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ACF3" w14:textId="2C2FC8A9" w:rsidR="00CE5534" w:rsidRDefault="00CE5534"/>
    <w:p w14:paraId="4031C1E7" w14:textId="4FE891D6" w:rsidR="00CE5534" w:rsidRDefault="00CE5534"/>
    <w:p w14:paraId="282F8D32" w14:textId="77777777" w:rsidR="00CE5534" w:rsidRDefault="00CE5534"/>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849B40" w:rsidR="00E61DAC" w:rsidRPr="005B217D" w:rsidRDefault="00084393" w:rsidP="00536188">
            <w:pPr>
              <w:tabs>
                <w:tab w:val="left" w:pos="7200"/>
              </w:tabs>
              <w:spacing w:before="0"/>
              <w:rPr>
                <w:b/>
                <w:szCs w:val="22"/>
                <w:lang w:val="en-CA"/>
              </w:rPr>
            </w:pPr>
            <w:r>
              <w:t>2</w:t>
            </w:r>
            <w:r w:rsidR="00CE5534">
              <w:t>4</w:t>
            </w:r>
            <w:r w:rsidR="000B3FED" w:rsidRPr="000B3FED">
              <w:rPr>
                <w:vertAlign w:val="superscript"/>
              </w:rPr>
              <w:t>th</w:t>
            </w:r>
            <w:r w:rsidRPr="00B648F1">
              <w:t xml:space="preserve"> Meeting</w:t>
            </w:r>
            <w:r>
              <w:rPr>
                <w:lang w:val="en-CA"/>
              </w:rPr>
              <w:t>,</w:t>
            </w:r>
            <w:r w:rsidRPr="00B648F1">
              <w:rPr>
                <w:lang w:val="en-CA"/>
              </w:rPr>
              <w:t xml:space="preserve"> </w:t>
            </w:r>
            <w:r>
              <w:rPr>
                <w:lang w:val="en-CA"/>
              </w:rPr>
              <w:t xml:space="preserve">by teleconference, </w:t>
            </w:r>
            <w:r w:rsidR="00CE5534">
              <w:rPr>
                <w:lang w:val="en-CA"/>
              </w:rPr>
              <w:t>6</w:t>
            </w:r>
            <w:r>
              <w:rPr>
                <w:lang w:val="en-CA"/>
              </w:rPr>
              <w:t>–</w:t>
            </w:r>
            <w:r w:rsidR="00CE5534">
              <w:rPr>
                <w:lang w:val="en-CA"/>
              </w:rPr>
              <w:t>15</w:t>
            </w:r>
            <w:r w:rsidRPr="00B648F1">
              <w:rPr>
                <w:lang w:val="en-CA"/>
              </w:rPr>
              <w:t xml:space="preserve"> </w:t>
            </w:r>
            <w:r w:rsidR="00CE5534">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13F16AA" w:rsidR="008A4B4C" w:rsidRPr="005B217D" w:rsidRDefault="00E61DAC" w:rsidP="00EC7ABC">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77DA4">
              <w:rPr>
                <w:lang w:val="en-CA"/>
              </w:rPr>
              <w:t>X</w:t>
            </w:r>
            <w:r w:rsidR="00743984">
              <w:rPr>
                <w:lang w:val="en-CA"/>
              </w:rPr>
              <w:t>0139</w:t>
            </w:r>
            <w:ins w:id="0" w:author="Thierry Dumas" w:date="2021-10-07T15:24:00Z">
              <w:r w:rsidR="00936954">
                <w:rPr>
                  <w:lang w:val="en-CA"/>
                </w:rPr>
                <w:t>-v</w:t>
              </w:r>
            </w:ins>
            <w:ins w:id="1" w:author="Thierry Dumas" w:date="2021-10-08T09:15:00Z">
              <w:r w:rsidR="00854D89">
                <w:rPr>
                  <w:lang w:val="en-CA"/>
                </w:rPr>
                <w:t>3</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51"/>
        <w:gridCol w:w="3544"/>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31702537" w:rsidR="00C41B19" w:rsidRPr="005B217D" w:rsidRDefault="009A46BF" w:rsidP="000C55AD">
            <w:pPr>
              <w:spacing w:before="60" w:after="60"/>
              <w:jc w:val="left"/>
              <w:rPr>
                <w:b/>
                <w:szCs w:val="22"/>
                <w:lang w:val="en-CA"/>
              </w:rPr>
            </w:pPr>
            <w:r>
              <w:rPr>
                <w:b/>
                <w:szCs w:val="22"/>
                <w:lang w:val="en-CA"/>
              </w:rPr>
              <w:t xml:space="preserve">AHG12: removing </w:t>
            </w:r>
            <w:r w:rsidR="004E7365">
              <w:rPr>
                <w:b/>
                <w:szCs w:val="22"/>
                <w:lang w:val="en-CA"/>
              </w:rPr>
              <w:t>a</w:t>
            </w:r>
            <w:r>
              <w:rPr>
                <w:b/>
                <w:szCs w:val="22"/>
                <w:lang w:val="en-CA"/>
              </w:rPr>
              <w:t xml:space="preserve"> discontinuity in the </w:t>
            </w:r>
            <w:r w:rsidR="00E37BAE">
              <w:rPr>
                <w:b/>
                <w:szCs w:val="22"/>
                <w:lang w:val="en-CA"/>
              </w:rPr>
              <w:t>discrete angle comparison in</w:t>
            </w:r>
            <w:r>
              <w:rPr>
                <w:b/>
                <w:szCs w:val="22"/>
                <w:lang w:val="en-CA"/>
              </w:rPr>
              <w:t xml:space="preserve"> DIMD</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B026E9">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8C3502" w14:textId="796F7C89" w:rsidR="00277AC1" w:rsidRPr="009A46BF" w:rsidRDefault="00277AC1" w:rsidP="005B53D9">
            <w:pPr>
              <w:spacing w:before="60" w:after="60"/>
              <w:rPr>
                <w:szCs w:val="22"/>
                <w:lang w:val="fr-FR"/>
              </w:rPr>
            </w:pPr>
            <w:r w:rsidRPr="009A46BF">
              <w:rPr>
                <w:szCs w:val="22"/>
                <w:lang w:val="fr-FR"/>
              </w:rPr>
              <w:t>T.Dumas</w:t>
            </w:r>
            <w:r w:rsidR="001264C3" w:rsidRPr="009A46BF">
              <w:rPr>
                <w:szCs w:val="22"/>
                <w:lang w:val="fr-FR"/>
              </w:rPr>
              <w:t>,</w:t>
            </w:r>
            <w:r w:rsidR="001264C3" w:rsidRPr="009A46BF">
              <w:rPr>
                <w:szCs w:val="22"/>
                <w:lang w:val="fr-FR"/>
              </w:rPr>
              <w:br/>
            </w:r>
            <w:r w:rsidR="009A46BF" w:rsidRPr="009A46BF">
              <w:rPr>
                <w:szCs w:val="22"/>
                <w:lang w:val="fr-FR"/>
              </w:rPr>
              <w:t>P</w:t>
            </w:r>
            <w:r w:rsidRPr="009A46BF">
              <w:rPr>
                <w:szCs w:val="22"/>
                <w:lang w:val="fr-FR"/>
              </w:rPr>
              <w:t>.</w:t>
            </w:r>
            <w:r w:rsidR="009A46BF" w:rsidRPr="009A46BF">
              <w:rPr>
                <w:szCs w:val="22"/>
                <w:lang w:val="fr-FR"/>
              </w:rPr>
              <w:t>Bordes</w:t>
            </w:r>
          </w:p>
          <w:p w14:paraId="60FCFA8D" w14:textId="4244A37C" w:rsidR="003D7D30" w:rsidRPr="009A46BF" w:rsidRDefault="009A46BF" w:rsidP="005B53D9">
            <w:pPr>
              <w:spacing w:before="60" w:after="60"/>
              <w:rPr>
                <w:szCs w:val="22"/>
                <w:lang w:val="fr-FR"/>
              </w:rPr>
            </w:pPr>
            <w:r w:rsidRPr="009A46BF">
              <w:rPr>
                <w:szCs w:val="22"/>
                <w:lang w:val="fr-FR"/>
              </w:rPr>
              <w:t>F.</w:t>
            </w:r>
            <w:r>
              <w:rPr>
                <w:szCs w:val="22"/>
                <w:lang w:val="fr-FR"/>
              </w:rPr>
              <w:t>Galpin</w:t>
            </w:r>
          </w:p>
          <w:p w14:paraId="02CCB71C" w14:textId="4BE85F0D" w:rsidR="00B0651D" w:rsidRPr="00CD1DA1" w:rsidRDefault="00B0651D" w:rsidP="005B53D9">
            <w:pPr>
              <w:spacing w:before="60" w:after="60"/>
              <w:rPr>
                <w:szCs w:val="22"/>
                <w:lang w:val="fr-FR"/>
              </w:rPr>
            </w:pPr>
            <w:r w:rsidRPr="00CD1DA1">
              <w:rPr>
                <w:szCs w:val="22"/>
                <w:lang w:val="fr-FR"/>
              </w:rPr>
              <w:t>F. Le</w:t>
            </w:r>
            <w:r w:rsidR="007E569E">
              <w:rPr>
                <w:szCs w:val="22"/>
                <w:lang w:val="fr-FR"/>
              </w:rPr>
              <w:t xml:space="preserve"> L</w:t>
            </w:r>
            <w:r w:rsidRPr="00CD1DA1">
              <w:rPr>
                <w:szCs w:val="22"/>
                <w:lang w:val="fr-FR"/>
              </w:rPr>
              <w:t>éannec</w:t>
            </w:r>
          </w:p>
        </w:tc>
        <w:tc>
          <w:tcPr>
            <w:tcW w:w="851" w:type="dxa"/>
          </w:tcPr>
          <w:p w14:paraId="02994DFF" w14:textId="77777777" w:rsidR="00C41B19" w:rsidRPr="005B217D" w:rsidRDefault="00C41B19" w:rsidP="000C55AD">
            <w:pPr>
              <w:spacing w:before="60" w:after="60"/>
              <w:rPr>
                <w:szCs w:val="22"/>
                <w:lang w:val="en-CA"/>
              </w:rPr>
            </w:pPr>
            <w:r w:rsidRPr="00CD1DA1">
              <w:rPr>
                <w:szCs w:val="22"/>
                <w:lang w:val="fr-FR"/>
              </w:rPr>
              <w:br/>
            </w:r>
            <w:r w:rsidRPr="005B217D">
              <w:rPr>
                <w:szCs w:val="22"/>
                <w:lang w:val="en-CA"/>
              </w:rPr>
              <w:t>Tel:</w:t>
            </w:r>
            <w:r w:rsidRPr="005B217D">
              <w:rPr>
                <w:szCs w:val="22"/>
                <w:lang w:val="en-CA"/>
              </w:rPr>
              <w:br/>
              <w:t>Email:</w:t>
            </w:r>
          </w:p>
        </w:tc>
        <w:tc>
          <w:tcPr>
            <w:tcW w:w="3544" w:type="dxa"/>
          </w:tcPr>
          <w:p w14:paraId="24A3F6A7" w14:textId="77777777" w:rsidR="009A46BF" w:rsidRDefault="00C41B19" w:rsidP="000C55AD">
            <w:pPr>
              <w:spacing w:before="60" w:after="60"/>
              <w:rPr>
                <w:rStyle w:val="Hyperlink"/>
                <w:szCs w:val="22"/>
                <w:lang w:val="en-CA"/>
              </w:rPr>
            </w:pPr>
            <w:r w:rsidRPr="005B217D">
              <w:rPr>
                <w:szCs w:val="22"/>
                <w:lang w:val="en-CA"/>
              </w:rPr>
              <w:br/>
            </w:r>
            <w:hyperlink r:id="rId10" w:history="1">
              <w:r w:rsidR="00277AC1" w:rsidRPr="007D00D0">
                <w:rPr>
                  <w:rStyle w:val="Hyperlink"/>
                  <w:szCs w:val="22"/>
                </w:rPr>
                <w:t>thierry</w:t>
              </w:r>
              <w:r w:rsidR="00277AC1" w:rsidRPr="007D00D0">
                <w:rPr>
                  <w:rStyle w:val="Hyperlink"/>
                  <w:szCs w:val="22"/>
                  <w:lang w:val="en-CA"/>
                </w:rPr>
                <w:t>.dumas@interdigital.com</w:t>
              </w:r>
            </w:hyperlink>
          </w:p>
          <w:p w14:paraId="142A6C91" w14:textId="72041854" w:rsidR="00CE558C" w:rsidRDefault="00FB27A9" w:rsidP="000C55AD">
            <w:pPr>
              <w:spacing w:before="60" w:after="60"/>
              <w:rPr>
                <w:rStyle w:val="Hyperlink"/>
              </w:rPr>
            </w:pPr>
            <w:hyperlink r:id="rId11" w:history="1">
              <w:r w:rsidR="009A46BF" w:rsidRPr="007D00D0">
                <w:rPr>
                  <w:rStyle w:val="Hyperlink"/>
                </w:rPr>
                <w:t>philippe.bordes@interdigital.com</w:t>
              </w:r>
            </w:hyperlink>
            <w:r w:rsidR="00E23056">
              <w:rPr>
                <w:color w:val="0000FF"/>
                <w:szCs w:val="22"/>
                <w:u w:val="single"/>
                <w:lang w:val="en-CA"/>
              </w:rPr>
              <w:br/>
            </w:r>
            <w:hyperlink r:id="rId12" w:history="1">
              <w:r w:rsidR="00E23056" w:rsidRPr="00302D7F">
                <w:rPr>
                  <w:rStyle w:val="Hyperlink"/>
                </w:rPr>
                <w:t>franck.galpin@interdigital.com</w:t>
              </w:r>
            </w:hyperlink>
          </w:p>
          <w:p w14:paraId="33F9156F" w14:textId="15BD758E" w:rsidR="00B026E9" w:rsidRPr="005B217D" w:rsidRDefault="00B026E9" w:rsidP="000C55AD">
            <w:pPr>
              <w:spacing w:before="60" w:after="60"/>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r>
              <w:rPr>
                <w:szCs w:val="22"/>
                <w:lang w:val="en-CA"/>
              </w:rPr>
              <w:t>InterDigital</w:t>
            </w:r>
          </w:p>
        </w:tc>
      </w:tr>
    </w:tbl>
    <w:p w14:paraId="732815A4" w14:textId="440B7B81" w:rsidR="00E61DAC" w:rsidRDefault="00E61DAC" w:rsidP="00344964">
      <w:pPr>
        <w:tabs>
          <w:tab w:val="right" w:pos="9360"/>
        </w:tabs>
        <w:spacing w:before="0"/>
        <w:jc w:val="center"/>
        <w:rPr>
          <w:szCs w:val="22"/>
          <w:u w:val="single"/>
          <w:lang w:val="en-CA"/>
        </w:rPr>
      </w:pPr>
      <w:r w:rsidRPr="005B217D">
        <w:rPr>
          <w:szCs w:val="22"/>
          <w:u w:val="single"/>
          <w:lang w:val="en-CA"/>
        </w:rPr>
        <w:t>_____________________________</w:t>
      </w:r>
    </w:p>
    <w:p w14:paraId="078DE353" w14:textId="77777777" w:rsidR="007107CF" w:rsidRPr="005B217D" w:rsidRDefault="007107CF" w:rsidP="009C7EA8">
      <w:pPr>
        <w:tabs>
          <w:tab w:val="right" w:pos="9360"/>
        </w:tabs>
        <w:spacing w:before="0"/>
        <w:jc w:val="left"/>
        <w:rPr>
          <w:szCs w:val="22"/>
          <w:lang w:val="en-CA"/>
        </w:rPr>
      </w:pPr>
    </w:p>
    <w:p w14:paraId="63D31C94" w14:textId="43034FE0" w:rsidR="00275BCF" w:rsidRDefault="00275BCF" w:rsidP="009C7EA8">
      <w:pPr>
        <w:pStyle w:val="Heading1"/>
        <w:numPr>
          <w:ilvl w:val="0"/>
          <w:numId w:val="0"/>
        </w:numPr>
        <w:spacing w:before="0" w:after="0"/>
        <w:ind w:left="432" w:hanging="432"/>
        <w:rPr>
          <w:lang w:val="en-CA"/>
        </w:rPr>
      </w:pPr>
      <w:r w:rsidRPr="005B217D">
        <w:rPr>
          <w:lang w:val="en-CA"/>
        </w:rPr>
        <w:t>Abstract</w:t>
      </w:r>
    </w:p>
    <w:p w14:paraId="6EFD4FBD" w14:textId="4DB5EA59" w:rsidR="00DA47FA" w:rsidRPr="00DA47FA" w:rsidRDefault="00DA47FA" w:rsidP="009C7EA8">
      <w:pPr>
        <w:spacing w:before="0"/>
        <w:rPr>
          <w:lang w:val="en-CA"/>
        </w:rPr>
      </w:pPr>
      <w:r w:rsidRPr="00DA47FA">
        <w:rPr>
          <w:lang w:val="en-CA"/>
        </w:rPr>
        <w:t xml:space="preserve">This contribution </w:t>
      </w:r>
      <w:r w:rsidR="004E7365">
        <w:rPr>
          <w:lang w:val="en-CA"/>
        </w:rPr>
        <w:t>proposes to remove a discon</w:t>
      </w:r>
      <w:r w:rsidR="00E37BAE">
        <w:rPr>
          <w:lang w:val="en-CA"/>
        </w:rPr>
        <w:t xml:space="preserve">tinuity in the </w:t>
      </w:r>
      <w:r w:rsidR="007C5124">
        <w:rPr>
          <w:lang w:val="en-CA"/>
        </w:rPr>
        <w:t xml:space="preserve">discrete </w:t>
      </w:r>
      <w:r w:rsidR="00E37BAE">
        <w:rPr>
          <w:lang w:val="en-CA"/>
        </w:rPr>
        <w:t xml:space="preserve">angle </w:t>
      </w:r>
      <w:r w:rsidR="007C5124">
        <w:rPr>
          <w:lang w:val="en-CA"/>
        </w:rPr>
        <w:t>comparison</w:t>
      </w:r>
      <w:r w:rsidR="00E37BAE">
        <w:rPr>
          <w:lang w:val="en-CA"/>
        </w:rPr>
        <w:t xml:space="preserve"> </w:t>
      </w:r>
      <w:r w:rsidR="007C5124">
        <w:rPr>
          <w:lang w:val="en-CA"/>
        </w:rPr>
        <w:t>in</w:t>
      </w:r>
      <w:r w:rsidR="00E37BAE">
        <w:rPr>
          <w:lang w:val="en-CA"/>
        </w:rPr>
        <w:t xml:space="preserve"> Decoder Side Intra Mode Derivation (DIMD)</w:t>
      </w:r>
      <w:r w:rsidR="0038523A">
        <w:rPr>
          <w:lang w:val="en-CA"/>
        </w:rPr>
        <w:t>. Indeed, at a given decoded reference around the current luminance CB, this discontinuity can make the inferred intra prediction mode inconsistent with the local gradient.</w:t>
      </w:r>
    </w:p>
    <w:p w14:paraId="711C099B" w14:textId="391D265E" w:rsidR="00DA47FA" w:rsidRDefault="00B3319B" w:rsidP="009C7EA8">
      <w:pPr>
        <w:spacing w:before="0"/>
        <w:rPr>
          <w:lang w:val="en-CA"/>
        </w:rPr>
      </w:pPr>
      <w:r>
        <w:rPr>
          <w:lang w:val="en-CA"/>
        </w:rPr>
        <w:t>M</w:t>
      </w:r>
      <w:r w:rsidR="00DA47FA" w:rsidRPr="00DA47FA">
        <w:rPr>
          <w:lang w:val="en-CA"/>
        </w:rPr>
        <w:t xml:space="preserve">ean BD-rate reductions </w:t>
      </w:r>
      <w:r w:rsidR="00DA47FA">
        <w:rPr>
          <w:lang w:val="en-CA"/>
        </w:rPr>
        <w:t xml:space="preserve">of </w:t>
      </w:r>
      <w:r w:rsidR="00330B98">
        <w:rPr>
          <w:lang w:val="en-CA"/>
        </w:rPr>
        <w:t>-</w:t>
      </w:r>
      <w:r w:rsidR="00B2297A">
        <w:rPr>
          <w:lang w:val="en-CA"/>
        </w:rPr>
        <w:t>0.01</w:t>
      </w:r>
      <w:r w:rsidR="00DA47FA" w:rsidRPr="00DA47FA">
        <w:rPr>
          <w:lang w:val="en-CA"/>
        </w:rPr>
        <w:t>% -</w:t>
      </w:r>
      <w:r w:rsidR="00B2297A">
        <w:rPr>
          <w:lang w:val="en-CA"/>
        </w:rPr>
        <w:t>0.02</w:t>
      </w:r>
      <w:r w:rsidR="00DA47FA" w:rsidRPr="00DA47FA">
        <w:rPr>
          <w:lang w:val="en-CA"/>
        </w:rPr>
        <w:t>% -</w:t>
      </w:r>
      <w:r w:rsidR="00976BDC">
        <w:rPr>
          <w:lang w:val="en-CA"/>
        </w:rPr>
        <w:t>0.01</w:t>
      </w:r>
      <w:r w:rsidR="00DA47FA" w:rsidRPr="00DA47FA">
        <w:rPr>
          <w:lang w:val="en-CA"/>
        </w:rPr>
        <w:t xml:space="preserve">% and </w:t>
      </w:r>
      <w:ins w:id="2" w:author="Thierry Dumas" w:date="2021-10-07T15:07:00Z">
        <w:r w:rsidR="009E1AD0">
          <w:rPr>
            <w:lang w:val="en-CA"/>
          </w:rPr>
          <w:t>-0.01</w:t>
        </w:r>
        <w:r w:rsidR="009E1AD0" w:rsidRPr="00DA47FA">
          <w:rPr>
            <w:lang w:val="en-CA"/>
          </w:rPr>
          <w:t xml:space="preserve">% </w:t>
        </w:r>
        <w:r w:rsidR="009E1AD0">
          <w:rPr>
            <w:lang w:val="en-CA"/>
          </w:rPr>
          <w:t>0.05</w:t>
        </w:r>
        <w:r w:rsidR="009E1AD0" w:rsidRPr="00DA47FA">
          <w:rPr>
            <w:lang w:val="en-CA"/>
          </w:rPr>
          <w:t xml:space="preserve">% </w:t>
        </w:r>
        <w:r w:rsidR="009E1AD0">
          <w:rPr>
            <w:lang w:val="en-CA"/>
          </w:rPr>
          <w:t>0.08</w:t>
        </w:r>
        <w:r w:rsidR="009E1AD0" w:rsidRPr="00DA47FA">
          <w:rPr>
            <w:lang w:val="en-CA"/>
          </w:rPr>
          <w:t>%</w:t>
        </w:r>
      </w:ins>
      <w:r w:rsidR="00DA47FA" w:rsidRPr="00DA47FA">
        <w:rPr>
          <w:lang w:val="en-CA"/>
        </w:rPr>
        <w:t xml:space="preserve"> in AI and RA configurations respectively </w:t>
      </w:r>
      <w:r>
        <w:rPr>
          <w:lang w:val="en-CA"/>
        </w:rPr>
        <w:t xml:space="preserve">are reported </w:t>
      </w:r>
      <w:r w:rsidR="00DA47FA" w:rsidRPr="00DA47FA">
        <w:rPr>
          <w:lang w:val="en-CA"/>
        </w:rPr>
        <w:t>when comparing</w:t>
      </w:r>
      <w:r w:rsidR="00675D8D">
        <w:rPr>
          <w:lang w:val="en-CA"/>
        </w:rPr>
        <w:t xml:space="preserve"> ECM-2.0</w:t>
      </w:r>
      <w:r>
        <w:rPr>
          <w:lang w:val="en-CA"/>
        </w:rPr>
        <w:t xml:space="preserve"> including </w:t>
      </w:r>
      <w:r w:rsidR="00675D8D">
        <w:rPr>
          <w:lang w:val="en-CA"/>
        </w:rPr>
        <w:t>the removed discontinuity in the discrete angle comparison in DIMD with respect to ECM-2.</w:t>
      </w:r>
      <w:r w:rsidR="005209DE">
        <w:rPr>
          <w:lang w:val="en-CA"/>
        </w:rPr>
        <w:t>0</w:t>
      </w:r>
      <w:r w:rsidR="0022354D">
        <w:rPr>
          <w:lang w:val="en-CA"/>
        </w:rPr>
        <w:t>.</w:t>
      </w:r>
    </w:p>
    <w:p w14:paraId="62F27472" w14:textId="77777777" w:rsidR="00DA47FA" w:rsidRPr="00DA47FA" w:rsidRDefault="00DA47FA" w:rsidP="009C7EA8">
      <w:pPr>
        <w:spacing w:before="0"/>
        <w:rPr>
          <w:lang w:val="en-CA"/>
        </w:rPr>
      </w:pPr>
    </w:p>
    <w:p w14:paraId="617F9457" w14:textId="5E7B80A6" w:rsidR="00DA47FA" w:rsidRDefault="00DA47FA" w:rsidP="009C7EA8">
      <w:pPr>
        <w:pStyle w:val="Heading1"/>
        <w:spacing w:before="0" w:after="0"/>
        <w:rPr>
          <w:lang w:val="en-CA"/>
        </w:rPr>
      </w:pPr>
      <w:r>
        <w:rPr>
          <w:lang w:val="en-CA"/>
        </w:rPr>
        <w:t>Introduction</w:t>
      </w:r>
    </w:p>
    <w:p w14:paraId="5A30EAE4" w14:textId="77777777" w:rsidR="002778EF" w:rsidRDefault="00162585" w:rsidP="009C7EA8">
      <w:pPr>
        <w:spacing w:before="0"/>
      </w:pPr>
      <w:r w:rsidRPr="001354EB">
        <w:t>Decoder Side Intra Mode derivation (DIMD) [1]</w:t>
      </w:r>
      <w:r w:rsidR="001354EB" w:rsidRPr="001354EB">
        <w:t xml:space="preserve"> was pro</w:t>
      </w:r>
      <w:r w:rsidR="001354EB">
        <w:t>posed in JVET-V0120</w:t>
      </w:r>
      <w:r w:rsidR="00C80264">
        <w:t>, as part of the Enhanced Compression Model (ECM) version 1.0.</w:t>
      </w:r>
    </w:p>
    <w:p w14:paraId="781C69E1" w14:textId="7516C4A9" w:rsidR="002778EF" w:rsidRDefault="002778EF" w:rsidP="009C7EA8">
      <w:pPr>
        <w:spacing w:before="0"/>
      </w:pPr>
    </w:p>
    <w:p w14:paraId="05838534" w14:textId="69ACF940" w:rsidR="002778EF" w:rsidRDefault="00725AF4" w:rsidP="009C7EA8">
      <w:pPr>
        <w:pStyle w:val="Heading2"/>
        <w:spacing w:before="0" w:after="0"/>
      </w:pPr>
      <w:bookmarkStart w:id="3" w:name="_Ref83922473"/>
      <w:r>
        <w:t>Principle of DIMD</w:t>
      </w:r>
      <w:bookmarkEnd w:id="3"/>
    </w:p>
    <w:p w14:paraId="6739A93E" w14:textId="21B000D3" w:rsidR="0030386E" w:rsidRDefault="00C80264" w:rsidP="009C7EA8">
      <w:pPr>
        <w:spacing w:before="0"/>
      </w:pPr>
      <w:r>
        <w:t xml:space="preserve">DIMD relies on the assumption that the decoded pixels </w:t>
      </w:r>
      <w:r w:rsidR="006636EF">
        <w:t>around</w:t>
      </w:r>
      <w:r>
        <w:t xml:space="preserve"> a given block carries information to infer the texture directionality in this block, i.e. the intra prediction modes that most likely generate the predictions with the highest qualities.</w:t>
      </w:r>
    </w:p>
    <w:p w14:paraId="5FEC0CBD" w14:textId="422C3AF8" w:rsidR="003D3024" w:rsidRDefault="00CC18DC" w:rsidP="009C7EA8">
      <w:pPr>
        <w:spacing w:before="0"/>
      </w:pPr>
      <w:r>
        <w:t>The inference of the indices of the intra prediction modes that most likely generate the predictions of highest qualities according to DIMD is decomposed into t</w:t>
      </w:r>
      <w:r w:rsidR="0073592F">
        <w:t>wo</w:t>
      </w:r>
      <w:r>
        <w:t xml:space="preserve"> steps</w:t>
      </w:r>
      <w:r w:rsidR="00725AF4">
        <w:t xml:space="preserve">, see Sections </w:t>
      </w:r>
      <w:r w:rsidR="00A622A7">
        <w:fldChar w:fldCharType="begin"/>
      </w:r>
      <w:r w:rsidR="00A622A7">
        <w:instrText xml:space="preserve"> REF _Ref83922088 \r \h </w:instrText>
      </w:r>
      <w:r w:rsidR="00A622A7">
        <w:fldChar w:fldCharType="separate"/>
      </w:r>
      <w:r w:rsidR="00A622A7">
        <w:t>1.1.1</w:t>
      </w:r>
      <w:r w:rsidR="00A622A7">
        <w:fldChar w:fldCharType="end"/>
      </w:r>
      <w:r w:rsidR="00A622A7">
        <w:t xml:space="preserve"> and </w:t>
      </w:r>
      <w:r w:rsidR="00A622A7">
        <w:fldChar w:fldCharType="begin"/>
      </w:r>
      <w:r w:rsidR="00A622A7">
        <w:instrText xml:space="preserve"> REF _Ref83922094 \r \h </w:instrText>
      </w:r>
      <w:r w:rsidR="00A622A7">
        <w:fldChar w:fldCharType="separate"/>
      </w:r>
      <w:r w:rsidR="00A622A7">
        <w:t>1.1.2</w:t>
      </w:r>
      <w:r w:rsidR="00A622A7">
        <w:fldChar w:fldCharType="end"/>
      </w:r>
      <w:r w:rsidR="00A622A7">
        <w:t>.</w:t>
      </w:r>
    </w:p>
    <w:p w14:paraId="32CC1504" w14:textId="5A4F1C02" w:rsidR="00725AF4" w:rsidRDefault="00725AF4" w:rsidP="009C7EA8">
      <w:pPr>
        <w:spacing w:before="0"/>
      </w:pPr>
    </w:p>
    <w:p w14:paraId="27F26599" w14:textId="61C79FC5" w:rsidR="00725AF4" w:rsidRDefault="00725AF4" w:rsidP="009C7EA8">
      <w:pPr>
        <w:pStyle w:val="Heading3"/>
        <w:spacing w:before="0" w:after="0"/>
      </w:pPr>
      <w:bookmarkStart w:id="4" w:name="_Ref83922088"/>
      <w:r>
        <w:t>Creation of the Histogram of Oriented Gradients (HOG)</w:t>
      </w:r>
      <w:bookmarkEnd w:id="4"/>
    </w:p>
    <w:p w14:paraId="5D18C1D9" w14:textId="6B18BB63" w:rsidR="00A66E35" w:rsidRDefault="00A66E35" w:rsidP="009C7EA8">
      <w:pPr>
        <w:spacing w:before="0"/>
      </w:pPr>
      <w:r>
        <w:t>The first step consists in creating a Histogram of Oriented Gradients (HOG) from a set of decoded pixels surrounding the current luminance CB</w:t>
      </w:r>
      <w:r w:rsidR="00FB5AD8">
        <w:t xml:space="preserve">, see </w:t>
      </w:r>
      <w:r w:rsidR="00A3749A" w:rsidRPr="00A3749A">
        <w:rPr>
          <w:szCs w:val="22"/>
        </w:rPr>
        <w:fldChar w:fldCharType="begin"/>
      </w:r>
      <w:r w:rsidR="00A3749A" w:rsidRPr="00A3749A">
        <w:rPr>
          <w:szCs w:val="22"/>
        </w:rPr>
        <w:instrText xml:space="preserve"> REF _Ref83922277 \h  \* MERGEFORMAT </w:instrText>
      </w:r>
      <w:r w:rsidR="00A3749A" w:rsidRPr="00A3749A">
        <w:rPr>
          <w:szCs w:val="22"/>
        </w:rPr>
      </w:r>
      <w:r w:rsidR="00A3749A" w:rsidRPr="00A3749A">
        <w:rPr>
          <w:szCs w:val="22"/>
        </w:rPr>
        <w:fldChar w:fldCharType="separate"/>
      </w:r>
      <w:r w:rsidR="00A3749A" w:rsidRPr="00A3749A">
        <w:rPr>
          <w:szCs w:val="22"/>
        </w:rPr>
        <w:t xml:space="preserve">Figure </w:t>
      </w:r>
      <w:r w:rsidR="00A3749A" w:rsidRPr="00A3749A">
        <w:rPr>
          <w:noProof/>
          <w:szCs w:val="22"/>
        </w:rPr>
        <w:t>1</w:t>
      </w:r>
      <w:r w:rsidR="00A3749A" w:rsidRPr="00A3749A">
        <w:rPr>
          <w:szCs w:val="22"/>
        </w:rPr>
        <w:fldChar w:fldCharType="end"/>
      </w:r>
      <w:r w:rsidR="00FB5AD8">
        <w:t>.</w:t>
      </w:r>
      <w:r w:rsidR="00895573">
        <w:t xml:space="preserve"> First, </w:t>
      </w:r>
      <w:r w:rsidR="00CB4026">
        <w:t xml:space="preserve">all the bins in the HOG are initialized to </w:t>
      </w:r>
      <m:oMath>
        <m:r>
          <w:rPr>
            <w:rFonts w:ascii="Cambria Math" w:hAnsi="Cambria Math"/>
          </w:rPr>
          <m:t>0</m:t>
        </m:r>
      </m:oMath>
      <w:r w:rsidR="00CB4026">
        <w:t xml:space="preserve">. </w:t>
      </w:r>
      <w:r w:rsidR="009362B5">
        <w:t xml:space="preserve">Then, for each decoded reference sample in the middle row and the middle column of the set of decoded reference samples illustrated in gray in </w:t>
      </w:r>
      <w:r w:rsidR="000A1A65" w:rsidRPr="000A1A65">
        <w:rPr>
          <w:szCs w:val="22"/>
        </w:rPr>
        <w:fldChar w:fldCharType="begin"/>
      </w:r>
      <w:r w:rsidR="000A1A65" w:rsidRPr="000A1A65">
        <w:rPr>
          <w:szCs w:val="22"/>
        </w:rPr>
        <w:instrText xml:space="preserve"> REF _Ref83922277 \h  \* MERGEFORMAT </w:instrText>
      </w:r>
      <w:r w:rsidR="000A1A65" w:rsidRPr="000A1A65">
        <w:rPr>
          <w:szCs w:val="22"/>
        </w:rPr>
      </w:r>
      <w:r w:rsidR="000A1A65" w:rsidRPr="000A1A65">
        <w:rPr>
          <w:szCs w:val="22"/>
        </w:rPr>
        <w:fldChar w:fldCharType="separate"/>
      </w:r>
      <w:r w:rsidR="000A1A65" w:rsidRPr="000A1A65">
        <w:rPr>
          <w:szCs w:val="22"/>
        </w:rPr>
        <w:t xml:space="preserve">Figure </w:t>
      </w:r>
      <w:r w:rsidR="000A1A65" w:rsidRPr="000A1A65">
        <w:rPr>
          <w:noProof/>
          <w:szCs w:val="22"/>
        </w:rPr>
        <w:t>1</w:t>
      </w:r>
      <w:r w:rsidR="000A1A65" w:rsidRPr="000A1A65">
        <w:rPr>
          <w:szCs w:val="22"/>
        </w:rPr>
        <w:fldChar w:fldCharType="end"/>
      </w:r>
      <w:r w:rsidR="009362B5">
        <w:t>, the three following steps (1), (2),</w:t>
      </w:r>
      <w:r w:rsidR="00722328">
        <w:t xml:space="preserve"> and</w:t>
      </w:r>
      <w:r w:rsidR="009362B5">
        <w:t xml:space="preserve"> (3) applies</w:t>
      </w:r>
      <w:r w:rsidR="003767DB">
        <w:t xml:space="preserve">. </w:t>
      </w:r>
      <w:r w:rsidR="00BF2B06">
        <w:t xml:space="preserve">Note that, depending on the availability of the decoded reference samples around the current luminance CB, this set </w:t>
      </w:r>
      <w:r w:rsidR="000B3902">
        <w:t>may be adapted</w:t>
      </w:r>
      <w:r w:rsidR="00BF2B06">
        <w:t xml:space="preserve">. </w:t>
      </w:r>
      <w:r w:rsidR="003767DB">
        <w:t xml:space="preserve">(1) A vertical gradient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767DB">
        <w:t xml:space="preserve"> and a horizontal gradient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767DB">
        <w:t xml:space="preserve"> are computed via vertical and horizontal </w:t>
      </w:r>
      <m:oMath>
        <m:r>
          <w:rPr>
            <w:rFonts w:ascii="Cambria Math" w:hAnsi="Cambria Math"/>
          </w:rPr>
          <m:t>3×3</m:t>
        </m:r>
      </m:oMath>
      <w:r w:rsidR="003767DB">
        <w:t xml:space="preserve"> Sobel filters respectively. (2) </w:t>
      </w:r>
      <w:r w:rsidR="00D17A33">
        <w:t xml:space="preserve">The index </w:t>
      </w:r>
      <m:oMath>
        <m:r>
          <w:rPr>
            <w:rFonts w:ascii="Cambria Math" w:hAnsi="Cambria Math"/>
          </w:rPr>
          <m:t>i</m:t>
        </m:r>
      </m:oMath>
      <w:r w:rsidR="00D17A33">
        <w:t xml:space="preserve"> of the intra prediction mode whose direction is the closest to the direction that is perpendicular to the gradient </w:t>
      </w:r>
      <m:oMath>
        <m:r>
          <w:rPr>
            <w:rFonts w:ascii="Cambria Math" w:hAnsi="Cambria Math"/>
          </w:rPr>
          <m:t>G</m:t>
        </m:r>
      </m:oMath>
      <w:r w:rsidR="00D17A33">
        <w:t xml:space="preserve"> of components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D17A33">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D17A33">
        <w:t xml:space="preserve"> is found. (3) The HOG bin of index </w:t>
      </w:r>
      <m:oMath>
        <m:r>
          <w:rPr>
            <w:rFonts w:ascii="Cambria Math" w:hAnsi="Cambria Math"/>
          </w:rPr>
          <m:t>i</m:t>
        </m:r>
      </m:oMath>
      <w:r w:rsidR="00D17A33">
        <w:t xml:space="preserve"> is incremented by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oMath>
      <w:r w:rsidR="00D17A33">
        <w:t xml:space="preserve"> + |</w:t>
      </w:r>
      <m:oMath>
        <m:sSub>
          <m:sSubPr>
            <m:ctrlPr>
              <w:rPr>
                <w:rFonts w:ascii="Cambria Math" w:hAnsi="Cambria Math"/>
                <w:i/>
              </w:rPr>
            </m:ctrlPr>
          </m:sSubPr>
          <m:e>
            <m:r>
              <w:rPr>
                <w:rFonts w:ascii="Cambria Math" w:hAnsi="Cambria Math"/>
              </w:rPr>
              <m:t>G</m:t>
            </m:r>
          </m:e>
          <m:sub>
            <m:r>
              <w:rPr>
                <w:rFonts w:ascii="Cambria Math" w:hAnsi="Cambria Math"/>
              </w:rPr>
              <m:t>VER</m:t>
            </m:r>
          </m:sub>
        </m:sSub>
        <m:r>
          <w:rPr>
            <w:rFonts w:ascii="Cambria Math" w:hAnsi="Cambria Math"/>
          </w:rPr>
          <m:t>|</m:t>
        </m:r>
      </m:oMath>
      <w:r w:rsidR="00D17A33">
        <w:t>.</w:t>
      </w:r>
    </w:p>
    <w:p w14:paraId="6742C09D" w14:textId="7A794956" w:rsidR="00AE47CD" w:rsidRDefault="00AE47CD" w:rsidP="009C7EA8">
      <w:pPr>
        <w:spacing w:before="0"/>
      </w:pPr>
    </w:p>
    <w:p w14:paraId="19FF7110" w14:textId="3EE25563" w:rsidR="00AF333A" w:rsidRPr="001354EB" w:rsidRDefault="00BA4F6D" w:rsidP="009C7EA8">
      <w:pPr>
        <w:spacing w:before="0"/>
      </w:pPr>
      <w:r>
        <w:rPr>
          <w:noProof/>
        </w:rPr>
        <w:drawing>
          <wp:inline distT="0" distB="0" distL="0" distR="0" wp14:anchorId="0BF28040" wp14:editId="0E46AA3B">
            <wp:extent cx="5943600" cy="3712210"/>
            <wp:effectExtent l="0" t="0" r="0" b="254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712210"/>
                    </a:xfrm>
                    <a:prstGeom prst="rect">
                      <a:avLst/>
                    </a:prstGeom>
                  </pic:spPr>
                </pic:pic>
              </a:graphicData>
            </a:graphic>
          </wp:inline>
        </w:drawing>
      </w:r>
    </w:p>
    <w:p w14:paraId="5FB0D73F" w14:textId="3D86B641" w:rsidR="005502AB" w:rsidRPr="006055D8" w:rsidRDefault="00701F35" w:rsidP="009C7EA8">
      <w:pPr>
        <w:pStyle w:val="Caption"/>
        <w:spacing w:before="0"/>
        <w:jc w:val="center"/>
        <w:rPr>
          <w:b w:val="0"/>
          <w:bCs w:val="0"/>
          <w:i/>
          <w:iCs/>
          <w:sz w:val="18"/>
          <w:szCs w:val="18"/>
        </w:rPr>
      </w:pPr>
      <w:bookmarkStart w:id="5" w:name="_Ref83922277"/>
      <w:r w:rsidRPr="006055D8">
        <w:rPr>
          <w:b w:val="0"/>
          <w:bCs w:val="0"/>
          <w:i/>
          <w:iCs/>
          <w:sz w:val="18"/>
          <w:szCs w:val="18"/>
        </w:rPr>
        <w:t xml:space="preserve">Figure </w:t>
      </w:r>
      <w:r w:rsidRPr="006055D8">
        <w:rPr>
          <w:b w:val="0"/>
          <w:bCs w:val="0"/>
          <w:i/>
          <w:iCs/>
          <w:sz w:val="18"/>
          <w:szCs w:val="18"/>
        </w:rPr>
        <w:fldChar w:fldCharType="begin"/>
      </w:r>
      <w:r w:rsidRPr="006055D8">
        <w:rPr>
          <w:b w:val="0"/>
          <w:bCs w:val="0"/>
          <w:i/>
          <w:iCs/>
          <w:sz w:val="18"/>
          <w:szCs w:val="18"/>
        </w:rPr>
        <w:instrText xml:space="preserve"> SEQ Figure \* ARABIC </w:instrText>
      </w:r>
      <w:r w:rsidRPr="006055D8">
        <w:rPr>
          <w:b w:val="0"/>
          <w:bCs w:val="0"/>
          <w:i/>
          <w:iCs/>
          <w:sz w:val="18"/>
          <w:szCs w:val="18"/>
        </w:rPr>
        <w:fldChar w:fldCharType="separate"/>
      </w:r>
      <w:r w:rsidR="00A225E7">
        <w:rPr>
          <w:b w:val="0"/>
          <w:bCs w:val="0"/>
          <w:i/>
          <w:iCs/>
          <w:noProof/>
          <w:sz w:val="18"/>
          <w:szCs w:val="18"/>
        </w:rPr>
        <w:t>1</w:t>
      </w:r>
      <w:r w:rsidRPr="006055D8">
        <w:rPr>
          <w:b w:val="0"/>
          <w:bCs w:val="0"/>
          <w:i/>
          <w:iCs/>
          <w:sz w:val="18"/>
          <w:szCs w:val="18"/>
        </w:rPr>
        <w:fldChar w:fldCharType="end"/>
      </w:r>
      <w:bookmarkEnd w:id="5"/>
      <w:r w:rsidRPr="006055D8">
        <w:rPr>
          <w:b w:val="0"/>
          <w:bCs w:val="0"/>
          <w:i/>
          <w:iCs/>
          <w:sz w:val="18"/>
          <w:szCs w:val="18"/>
        </w:rPr>
        <w:t>: filling of the HOG in DIMD</w:t>
      </w:r>
      <w:r w:rsidR="00311512" w:rsidRPr="006055D8">
        <w:rPr>
          <w:b w:val="0"/>
          <w:bCs w:val="0"/>
          <w:i/>
          <w:iCs/>
          <w:sz w:val="18"/>
          <w:szCs w:val="18"/>
        </w:rPr>
        <w:t xml:space="preserve"> for a given </w:t>
      </w:r>
      <w:r w:rsidR="00ED20C6">
        <w:rPr>
          <w:b w:val="0"/>
          <w:bCs w:val="0"/>
          <w:i/>
          <w:iCs/>
          <w:sz w:val="18"/>
          <w:szCs w:val="18"/>
        </w:rPr>
        <w:t xml:space="preserve">set of </w:t>
      </w:r>
      <w:r w:rsidR="00311512" w:rsidRPr="006055D8">
        <w:rPr>
          <w:b w:val="0"/>
          <w:bCs w:val="0"/>
          <w:i/>
          <w:iCs/>
          <w:sz w:val="18"/>
          <w:szCs w:val="18"/>
        </w:rPr>
        <w:t>decoded reference sample around the current</w:t>
      </w:r>
      <w:r w:rsidR="000A334E" w:rsidRPr="006055D8">
        <w:rPr>
          <w:b w:val="0"/>
          <w:bCs w:val="0"/>
          <w:i/>
          <w:iCs/>
          <w:sz w:val="18"/>
          <w:szCs w:val="18"/>
        </w:rPr>
        <w:t xml:space="preserve"> </w:t>
      </w:r>
      <m:oMath>
        <m:r>
          <m:rPr>
            <m:sty m:val="bi"/>
          </m:rPr>
          <w:rPr>
            <w:rFonts w:ascii="Cambria Math" w:hAnsi="Cambria Math"/>
            <w:sz w:val="18"/>
            <w:szCs w:val="18"/>
          </w:rPr>
          <m:t>W×H</m:t>
        </m:r>
      </m:oMath>
      <w:r w:rsidR="00311512" w:rsidRPr="006055D8">
        <w:rPr>
          <w:b w:val="0"/>
          <w:bCs w:val="0"/>
          <w:i/>
          <w:iCs/>
          <w:sz w:val="18"/>
          <w:szCs w:val="18"/>
        </w:rPr>
        <w:t xml:space="preserve"> luminance CB</w:t>
      </w:r>
      <w:r w:rsidR="000A334E" w:rsidRPr="006055D8">
        <w:rPr>
          <w:b w:val="0"/>
          <w:bCs w:val="0"/>
          <w:i/>
          <w:iCs/>
          <w:sz w:val="18"/>
          <w:szCs w:val="18"/>
        </w:rPr>
        <w:t>.</w:t>
      </w:r>
      <w:r w:rsidR="00CE7D97">
        <w:rPr>
          <w:b w:val="0"/>
          <w:bCs w:val="0"/>
          <w:i/>
          <w:iCs/>
          <w:sz w:val="18"/>
          <w:szCs w:val="18"/>
        </w:rPr>
        <w:t xml:space="preserve"> The current luminance CB is displayed in </w:t>
      </w:r>
      <w:r w:rsidR="00494110">
        <w:rPr>
          <w:b w:val="0"/>
          <w:bCs w:val="0"/>
          <w:i/>
          <w:iCs/>
          <w:sz w:val="18"/>
          <w:szCs w:val="18"/>
        </w:rPr>
        <w:t>white</w:t>
      </w:r>
      <w:r w:rsidR="00CE7D97">
        <w:rPr>
          <w:b w:val="0"/>
          <w:bCs w:val="0"/>
          <w:i/>
          <w:iCs/>
          <w:sz w:val="18"/>
          <w:szCs w:val="18"/>
        </w:rPr>
        <w:t xml:space="preserve"> whereas its set of </w:t>
      </w:r>
      <w:r w:rsidR="00B35EB7">
        <w:rPr>
          <w:b w:val="0"/>
          <w:bCs w:val="0"/>
          <w:i/>
          <w:iCs/>
          <w:sz w:val="18"/>
          <w:szCs w:val="18"/>
        </w:rPr>
        <w:t xml:space="preserve">neighboring </w:t>
      </w:r>
      <w:r w:rsidR="00CE7D97">
        <w:rPr>
          <w:b w:val="0"/>
          <w:bCs w:val="0"/>
          <w:i/>
          <w:iCs/>
          <w:sz w:val="18"/>
          <w:szCs w:val="18"/>
        </w:rPr>
        <w:t xml:space="preserve">decoded reference samples is </w:t>
      </w:r>
      <w:r w:rsidR="003B6786">
        <w:rPr>
          <w:b w:val="0"/>
          <w:bCs w:val="0"/>
          <w:i/>
          <w:iCs/>
          <w:sz w:val="18"/>
          <w:szCs w:val="18"/>
        </w:rPr>
        <w:t>shown</w:t>
      </w:r>
      <w:r w:rsidR="00CE7D97">
        <w:rPr>
          <w:b w:val="0"/>
          <w:bCs w:val="0"/>
          <w:i/>
          <w:iCs/>
          <w:sz w:val="18"/>
          <w:szCs w:val="18"/>
        </w:rPr>
        <w:t xml:space="preserve"> in gray.</w:t>
      </w:r>
    </w:p>
    <w:p w14:paraId="70B3408D" w14:textId="77777777" w:rsidR="00B46C03" w:rsidRDefault="00B46C03" w:rsidP="009C7EA8">
      <w:pPr>
        <w:spacing w:before="0"/>
      </w:pPr>
    </w:p>
    <w:p w14:paraId="5D3144A8" w14:textId="1F93C622" w:rsidR="00BA4F6D" w:rsidRDefault="00BA4F6D" w:rsidP="009C7EA8">
      <w:pPr>
        <w:pStyle w:val="Heading3"/>
        <w:spacing w:before="0" w:after="0"/>
      </w:pPr>
      <w:bookmarkStart w:id="6" w:name="_Ref83922094"/>
      <w:r>
        <w:t>DIMD inference from the HOG</w:t>
      </w:r>
      <w:bookmarkEnd w:id="6"/>
    </w:p>
    <w:p w14:paraId="0324C1A0" w14:textId="543AD2E8" w:rsidR="00BA4F6D" w:rsidRPr="00BA4F6D" w:rsidRDefault="00BE5206" w:rsidP="009C7EA8">
      <w:pPr>
        <w:spacing w:before="0"/>
      </w:pPr>
      <w:r>
        <w:t xml:space="preserve">Once the HOG is created, the </w:t>
      </w:r>
      <w:r w:rsidR="007D0ACF">
        <w:t>indices of the</w:t>
      </w:r>
      <w:r w:rsidR="00AC59FB">
        <w:t xml:space="preserve"> two</w:t>
      </w:r>
      <w:r w:rsidR="007D0ACF">
        <w:t xml:space="preserve"> intra prediction modes that most likely generate the predictions of highest qualities according to DIMD correspond to the indices of the two HOG bins of largest magnitudes.</w:t>
      </w:r>
      <w:r w:rsidR="00584740">
        <w:t xml:space="preserve"> Finally, weights are computed as, during the effective intra prediction step, the two predictions of this luminance CB via the two inferred modes can be blended, optionally with the prediction of this luminance CB via PLANAR.</w:t>
      </w:r>
    </w:p>
    <w:p w14:paraId="736CFE7D" w14:textId="77777777" w:rsidR="00BA4F6D" w:rsidRPr="001354EB" w:rsidRDefault="00BA4F6D" w:rsidP="009C7EA8">
      <w:pPr>
        <w:spacing w:before="0"/>
      </w:pPr>
    </w:p>
    <w:p w14:paraId="5E74B857" w14:textId="5DEDB57E" w:rsidR="005502AB" w:rsidRDefault="000F667A" w:rsidP="009C7EA8">
      <w:pPr>
        <w:pStyle w:val="Heading1"/>
        <w:spacing w:before="0" w:after="0"/>
        <w:rPr>
          <w:lang w:val="en-CA"/>
        </w:rPr>
      </w:pPr>
      <w:r>
        <w:rPr>
          <w:lang w:val="en-CA"/>
        </w:rPr>
        <w:t>Discontinuity in the discrete angle comparison in DIMD</w:t>
      </w:r>
    </w:p>
    <w:p w14:paraId="0015FCCF" w14:textId="04EE509B" w:rsidR="005502AB" w:rsidRPr="005502AB" w:rsidRDefault="0025236E" w:rsidP="009C7EA8">
      <w:pPr>
        <w:spacing w:before="0"/>
        <w:rPr>
          <w:lang w:val="en-CA"/>
        </w:rPr>
      </w:pPr>
      <w:r>
        <w:rPr>
          <w:lang w:val="en-CA"/>
        </w:rPr>
        <w:t xml:space="preserve">In the ECM-2.0, for a given decoded reference sample in the set of decoded reference samples around the current luminance CB, if </w:t>
      </w:r>
      <w:r w:rsidR="00E60A7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r>
          <w:rPr>
            <w:rFonts w:ascii="Cambria Math" w:hAnsi="Cambria Math"/>
          </w:rPr>
          <m:t xml:space="preserve">, </m:t>
        </m:r>
      </m:oMath>
      <w:r w:rsidR="00E60A7A">
        <w:rPr>
          <w:rFonts w:cstheme="minorHAnsi"/>
          <w:lang w:val="en-CA"/>
        </w:rPr>
        <w:t xml:space="preserve">the comparison of the discrete scale version of </w:t>
      </w:r>
      <m:oMath>
        <m:r>
          <w:rPr>
            <w:rFonts w:ascii="Cambria Math" w:hAnsi="Cambria Math" w:cstheme="minorHAnsi"/>
            <w:lang w:val="en-CA"/>
          </w:rPr>
          <m:t>θ</m:t>
        </m:r>
      </m:oMath>
      <w:r w:rsidR="00601F18">
        <w:rPr>
          <w:rFonts w:cstheme="minorHAnsi"/>
          <w:lang w:val="en-CA"/>
        </w:rPr>
        <w:t xml:space="preserve"> with the discrete scale version of the angle of each directional intra prediction mode</w:t>
      </w:r>
      <w:r w:rsidR="00805748">
        <w:rPr>
          <w:rFonts w:cstheme="minorHAnsi"/>
          <w:lang w:val="en-CA"/>
        </w:rPr>
        <w:t xml:space="preserve"> existing in ECM-2.0</w:t>
      </w:r>
      <w:r w:rsidR="00601F18">
        <w:rPr>
          <w:rFonts w:cstheme="minorHAnsi"/>
          <w:lang w:val="en-CA"/>
        </w:rPr>
        <w:t xml:space="preserve"> is skipped. </w:t>
      </w:r>
      <w:r w:rsidR="004B3EC3">
        <w:rPr>
          <w:rFonts w:cstheme="minorHAnsi"/>
          <w:lang w:val="en-CA"/>
        </w:rPr>
        <w:t>Consequently</w:t>
      </w:r>
      <w:r w:rsidR="00F34E8B">
        <w:rPr>
          <w:rFonts w:cstheme="minorHAnsi"/>
          <w:lang w:val="en-CA"/>
        </w:rPr>
        <w:t xml:space="preserve">, if </w:t>
      </w:r>
      <w:r w:rsidR="00C96F0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C96F0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C96F0A">
        <w:t xml:space="preserve"> have the same sign, </w:t>
      </w:r>
      <w:r w:rsidR="008861E6">
        <w:t xml:space="preserve">the HOG bin of index </w:t>
      </w:r>
      <m:oMath>
        <m:r>
          <w:rPr>
            <w:rFonts w:ascii="Cambria Math" w:hAnsi="Cambria Math"/>
          </w:rPr>
          <m:t>51</m:t>
        </m:r>
      </m:oMath>
      <w:r w:rsidR="008861E6">
        <w:t xml:space="preserve"> is incremented.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opposite signs, the HOG bin of index </w:t>
      </w:r>
      <m:oMath>
        <m:r>
          <w:rPr>
            <w:rFonts w:ascii="Cambria Math" w:hAnsi="Cambria Math"/>
          </w:rPr>
          <m:t>49</m:t>
        </m:r>
      </m:oMath>
      <w:r w:rsidR="008861E6">
        <w:t xml:space="preserve"> is incremented. However, according to the DIMD principle presented in Section </w:t>
      </w:r>
      <w:r w:rsidR="00295E9E">
        <w:fldChar w:fldCharType="begin"/>
      </w:r>
      <w:r w:rsidR="00295E9E">
        <w:instrText xml:space="preserve"> REF _Ref83922473 \r \h </w:instrText>
      </w:r>
      <w:r w:rsidR="00295E9E">
        <w:fldChar w:fldCharType="separate"/>
      </w:r>
      <w:r w:rsidR="00295E9E">
        <w:t>1.1</w:t>
      </w:r>
      <w:r w:rsidR="00295E9E">
        <w:fldChar w:fldCharType="end"/>
      </w:r>
      <w:r w:rsidR="008861E6">
        <w:t xml:space="preserve">, </w:t>
      </w:r>
      <w:r w:rsidR="008861E6">
        <w:rPr>
          <w:rFonts w:cstheme="minorHAnsi"/>
          <w:lang w:val="en-CA"/>
        </w:rPr>
        <w:t xml:space="preserve">if </w:t>
      </w:r>
      <w:r w:rsidR="008861E6">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same sign, the HOG bin of index </w:t>
      </w:r>
      <m:oMath>
        <m:r>
          <w:rPr>
            <w:rFonts w:ascii="Cambria Math" w:hAnsi="Cambria Math"/>
          </w:rPr>
          <m:t>34</m:t>
        </m:r>
      </m:oMath>
      <w:r w:rsidR="008861E6">
        <w:t xml:space="preserve"> should be incre</w:t>
      </w:r>
      <w:r w:rsidR="008861E6" w:rsidRPr="006607EB">
        <w:t>mented</w:t>
      </w:r>
      <w:r w:rsidR="00E66B2F" w:rsidRPr="006607EB">
        <w:t xml:space="preserve">, see </w:t>
      </w:r>
      <w:r w:rsidR="006607EB" w:rsidRPr="006607EB">
        <w:fldChar w:fldCharType="begin"/>
      </w:r>
      <w:r w:rsidR="006607EB" w:rsidRPr="006607EB">
        <w:instrText xml:space="preserve"> REF _Ref83923527 \h  \* MERGEFORMAT </w:instrText>
      </w:r>
      <w:r w:rsidR="006607EB" w:rsidRPr="006607EB">
        <w:fldChar w:fldCharType="separate"/>
      </w:r>
      <w:r w:rsidR="006607EB" w:rsidRPr="006607EB">
        <w:t xml:space="preserve">Figure </w:t>
      </w:r>
      <w:r w:rsidR="006607EB" w:rsidRPr="006607EB">
        <w:rPr>
          <w:noProof/>
        </w:rPr>
        <w:t>2</w:t>
      </w:r>
      <w:r w:rsidR="006607EB" w:rsidRPr="006607EB">
        <w:fldChar w:fldCharType="end"/>
      </w:r>
      <w:r w:rsidR="008861E6">
        <w:t>. If |</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861E6">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861E6">
        <w:t xml:space="preserve"> have the opposite signs, the HOG bin of index </w:t>
      </w:r>
      <m:oMath>
        <m:r>
          <w:rPr>
            <w:rFonts w:ascii="Cambria Math" w:hAnsi="Cambria Math"/>
          </w:rPr>
          <m:t>66</m:t>
        </m:r>
      </m:oMath>
      <w:r w:rsidR="008861E6">
        <w:t xml:space="preserve"> should be incremented</w:t>
      </w:r>
      <w:r w:rsidR="00053DD2">
        <w:t xml:space="preserve">, </w:t>
      </w:r>
      <w:r w:rsidR="00053DD2" w:rsidRPr="004C44B2">
        <w:rPr>
          <w:szCs w:val="22"/>
        </w:rPr>
        <w:t xml:space="preserve">see </w:t>
      </w:r>
      <w:r w:rsidR="004C44B2" w:rsidRPr="004C44B2">
        <w:rPr>
          <w:szCs w:val="22"/>
        </w:rPr>
        <w:fldChar w:fldCharType="begin"/>
      </w:r>
      <w:r w:rsidR="004C44B2" w:rsidRPr="004C44B2">
        <w:rPr>
          <w:szCs w:val="22"/>
        </w:rPr>
        <w:instrText xml:space="preserve"> REF _Ref83923182 \h  \* MERGEFORMAT </w:instrText>
      </w:r>
      <w:r w:rsidR="004C44B2" w:rsidRPr="004C44B2">
        <w:rPr>
          <w:szCs w:val="22"/>
        </w:rPr>
      </w:r>
      <w:r w:rsidR="004C44B2" w:rsidRPr="004C44B2">
        <w:rPr>
          <w:szCs w:val="22"/>
        </w:rPr>
        <w:fldChar w:fldCharType="separate"/>
      </w:r>
      <w:r w:rsidR="00E66B2F" w:rsidRPr="00E66B2F">
        <w:rPr>
          <w:szCs w:val="22"/>
        </w:rPr>
        <w:t xml:space="preserve">Figure </w:t>
      </w:r>
      <w:r w:rsidR="00E66B2F" w:rsidRPr="00E66B2F">
        <w:rPr>
          <w:noProof/>
          <w:szCs w:val="22"/>
        </w:rPr>
        <w:t>3</w:t>
      </w:r>
      <w:r w:rsidR="004C44B2" w:rsidRPr="004C44B2">
        <w:rPr>
          <w:szCs w:val="22"/>
        </w:rPr>
        <w:fldChar w:fldCharType="end"/>
      </w:r>
      <w:r w:rsidR="00053DD2">
        <w:t>.</w:t>
      </w:r>
    </w:p>
    <w:p w14:paraId="4CAC1159" w14:textId="2A8D77B9" w:rsidR="0040318B" w:rsidRDefault="0040318B" w:rsidP="009C7EA8">
      <w:pPr>
        <w:spacing w:before="0"/>
        <w:rPr>
          <w:lang w:val="en-CA"/>
        </w:rPr>
      </w:pPr>
    </w:p>
    <w:p w14:paraId="1036B7F2" w14:textId="352C8D30" w:rsidR="004C44B2" w:rsidRDefault="00113369" w:rsidP="009C7EA8">
      <w:pPr>
        <w:spacing w:before="0"/>
        <w:jc w:val="center"/>
        <w:rPr>
          <w:lang w:val="en-CA"/>
        </w:rPr>
      </w:pPr>
      <w:r>
        <w:rPr>
          <w:noProof/>
          <w:lang w:val="en-CA"/>
        </w:rPr>
        <w:lastRenderedPageBreak/>
        <w:drawing>
          <wp:inline distT="0" distB="0" distL="0" distR="0" wp14:anchorId="7B92F7BB" wp14:editId="533B4A7D">
            <wp:extent cx="4401403" cy="2748996"/>
            <wp:effectExtent l="0" t="0" r="0" b="0"/>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407610" cy="2752873"/>
                    </a:xfrm>
                    <a:prstGeom prst="rect">
                      <a:avLst/>
                    </a:prstGeom>
                  </pic:spPr>
                </pic:pic>
              </a:graphicData>
            </a:graphic>
          </wp:inline>
        </w:drawing>
      </w:r>
    </w:p>
    <w:p w14:paraId="09312D81" w14:textId="19B9F279" w:rsidR="00113369" w:rsidRPr="00612E2D" w:rsidRDefault="00A225E7" w:rsidP="009C7EA8">
      <w:pPr>
        <w:pStyle w:val="Caption"/>
        <w:spacing w:before="0"/>
        <w:jc w:val="center"/>
        <w:rPr>
          <w:b w:val="0"/>
          <w:bCs w:val="0"/>
          <w:i/>
          <w:iCs/>
          <w:lang w:val="en-CA"/>
        </w:rPr>
      </w:pPr>
      <w:bookmarkStart w:id="7" w:name="_Ref83923527"/>
      <w:r w:rsidRPr="00612E2D">
        <w:rPr>
          <w:b w:val="0"/>
          <w:bCs w:val="0"/>
          <w:i/>
          <w:iCs/>
        </w:rPr>
        <w:t xml:space="preserve">Figure </w:t>
      </w:r>
      <w:r w:rsidRPr="00612E2D">
        <w:rPr>
          <w:b w:val="0"/>
          <w:bCs w:val="0"/>
          <w:i/>
          <w:iCs/>
        </w:rPr>
        <w:fldChar w:fldCharType="begin"/>
      </w:r>
      <w:r w:rsidRPr="00612E2D">
        <w:rPr>
          <w:b w:val="0"/>
          <w:bCs w:val="0"/>
          <w:i/>
          <w:iCs/>
        </w:rPr>
        <w:instrText xml:space="preserve"> SEQ Figure \* ARABIC </w:instrText>
      </w:r>
      <w:r w:rsidRPr="00612E2D">
        <w:rPr>
          <w:b w:val="0"/>
          <w:bCs w:val="0"/>
          <w:i/>
          <w:iCs/>
        </w:rPr>
        <w:fldChar w:fldCharType="separate"/>
      </w:r>
      <w:r w:rsidRPr="00612E2D">
        <w:rPr>
          <w:b w:val="0"/>
          <w:bCs w:val="0"/>
          <w:i/>
          <w:iCs/>
          <w:noProof/>
        </w:rPr>
        <w:t>2</w:t>
      </w:r>
      <w:r w:rsidRPr="00612E2D">
        <w:rPr>
          <w:b w:val="0"/>
          <w:bCs w:val="0"/>
          <w:i/>
          <w:iCs/>
        </w:rPr>
        <w:fldChar w:fldCharType="end"/>
      </w:r>
      <w:bookmarkEnd w:id="7"/>
      <w:r w:rsidRPr="00612E2D">
        <w:rPr>
          <w:b w:val="0"/>
          <w:bCs w:val="0"/>
          <w:i/>
          <w:iCs/>
        </w:rPr>
        <w:t xml:space="preserve">: </w:t>
      </w:r>
      <w:r w:rsidRPr="00612E2D">
        <w:rPr>
          <w:b w:val="0"/>
          <w:bCs w:val="0"/>
          <w:i/>
          <w:iCs/>
          <w:sz w:val="18"/>
          <w:szCs w:val="18"/>
        </w:rPr>
        <w:t>identification of the intra prediction mode whose direction is the closest to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Pr="00612E2D">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&lt;0</m:t>
        </m:r>
      </m:oMath>
      <w:r w:rsidRPr="00612E2D">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Pr="00612E2D">
        <w:rPr>
          <w:b w:val="0"/>
          <w:bCs w:val="0"/>
          <w:i/>
          <w:iCs/>
          <w:sz w:val="18"/>
          <w:szCs w:val="18"/>
        </w:rPr>
        <w:t>. Here, the direction of the diagonal mode is exactly the direction of the perpendicular to the current local gradient</w:t>
      </w:r>
      <w:r w:rsidR="00874F95">
        <w:rPr>
          <w:b w:val="0"/>
          <w:bCs w:val="0"/>
          <w:i/>
          <w:iCs/>
          <w:sz w:val="18"/>
          <w:szCs w:val="18"/>
        </w:rPr>
        <w:t xml:space="preserve"> </w:t>
      </w:r>
      <m:oMath>
        <m:r>
          <m:rPr>
            <m:sty m:val="bi"/>
          </m:rPr>
          <w:rPr>
            <w:rFonts w:ascii="Cambria Math" w:hAnsi="Cambria Math"/>
            <w:sz w:val="18"/>
            <w:szCs w:val="18"/>
          </w:rPr>
          <m:t>G</m:t>
        </m:r>
      </m:oMath>
      <w:r w:rsidRPr="00612E2D">
        <w:rPr>
          <w:b w:val="0"/>
          <w:bCs w:val="0"/>
          <w:i/>
          <w:iCs/>
          <w:sz w:val="18"/>
          <w:szCs w:val="18"/>
        </w:rPr>
        <w:t>.</w:t>
      </w:r>
    </w:p>
    <w:p w14:paraId="6ACB2A8C" w14:textId="77777777" w:rsidR="004C44B2" w:rsidRDefault="004C44B2" w:rsidP="009C7EA8">
      <w:pPr>
        <w:spacing w:before="0"/>
        <w:jc w:val="left"/>
        <w:rPr>
          <w:lang w:val="en-CA"/>
        </w:rPr>
      </w:pPr>
    </w:p>
    <w:p w14:paraId="4EAA3D5E" w14:textId="25714000" w:rsidR="00695246" w:rsidRDefault="00213347" w:rsidP="009C7EA8">
      <w:pPr>
        <w:spacing w:before="0"/>
        <w:jc w:val="center"/>
        <w:rPr>
          <w:lang w:val="en-CA"/>
        </w:rPr>
      </w:pPr>
      <w:r>
        <w:rPr>
          <w:noProof/>
          <w:lang w:val="en-CA"/>
        </w:rPr>
        <w:drawing>
          <wp:inline distT="0" distB="0" distL="0" distR="0" wp14:anchorId="7014CA7B" wp14:editId="1170F325">
            <wp:extent cx="4926842" cy="2718711"/>
            <wp:effectExtent l="0" t="0" r="7620" b="5715"/>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929174" cy="2719998"/>
                    </a:xfrm>
                    <a:prstGeom prst="rect">
                      <a:avLst/>
                    </a:prstGeom>
                  </pic:spPr>
                </pic:pic>
              </a:graphicData>
            </a:graphic>
          </wp:inline>
        </w:drawing>
      </w:r>
    </w:p>
    <w:p w14:paraId="04B10B15" w14:textId="2A60EA6B" w:rsidR="00213347" w:rsidRPr="006448CF" w:rsidRDefault="007E3B9E" w:rsidP="009C7EA8">
      <w:pPr>
        <w:pStyle w:val="Caption"/>
        <w:spacing w:before="0"/>
        <w:jc w:val="center"/>
        <w:rPr>
          <w:b w:val="0"/>
          <w:bCs w:val="0"/>
          <w:i/>
          <w:iCs/>
          <w:sz w:val="18"/>
          <w:szCs w:val="18"/>
          <w:lang w:val="en-CA"/>
        </w:rPr>
      </w:pPr>
      <w:bookmarkStart w:id="8" w:name="_Ref83923182"/>
      <w:r w:rsidRPr="006448CF">
        <w:rPr>
          <w:b w:val="0"/>
          <w:bCs w:val="0"/>
          <w:i/>
          <w:iCs/>
          <w:sz w:val="18"/>
          <w:szCs w:val="18"/>
        </w:rPr>
        <w:t xml:space="preserve">Figure </w:t>
      </w:r>
      <w:r w:rsidRPr="006448CF">
        <w:rPr>
          <w:b w:val="0"/>
          <w:bCs w:val="0"/>
          <w:i/>
          <w:iCs/>
          <w:sz w:val="18"/>
          <w:szCs w:val="18"/>
        </w:rPr>
        <w:fldChar w:fldCharType="begin"/>
      </w:r>
      <w:r w:rsidRPr="006448CF">
        <w:rPr>
          <w:b w:val="0"/>
          <w:bCs w:val="0"/>
          <w:i/>
          <w:iCs/>
          <w:sz w:val="18"/>
          <w:szCs w:val="18"/>
        </w:rPr>
        <w:instrText xml:space="preserve"> SEQ Figure \* ARABIC </w:instrText>
      </w:r>
      <w:r w:rsidRPr="006448CF">
        <w:rPr>
          <w:b w:val="0"/>
          <w:bCs w:val="0"/>
          <w:i/>
          <w:iCs/>
          <w:sz w:val="18"/>
          <w:szCs w:val="18"/>
        </w:rPr>
        <w:fldChar w:fldCharType="separate"/>
      </w:r>
      <w:r w:rsidR="00A225E7">
        <w:rPr>
          <w:b w:val="0"/>
          <w:bCs w:val="0"/>
          <w:i/>
          <w:iCs/>
          <w:noProof/>
          <w:sz w:val="18"/>
          <w:szCs w:val="18"/>
        </w:rPr>
        <w:t>3</w:t>
      </w:r>
      <w:r w:rsidRPr="006448CF">
        <w:rPr>
          <w:b w:val="0"/>
          <w:bCs w:val="0"/>
          <w:i/>
          <w:iCs/>
          <w:sz w:val="18"/>
          <w:szCs w:val="18"/>
        </w:rPr>
        <w:fldChar w:fldCharType="end"/>
      </w:r>
      <w:bookmarkEnd w:id="8"/>
      <w:r w:rsidRPr="006448CF">
        <w:rPr>
          <w:b w:val="0"/>
          <w:bCs w:val="0"/>
          <w:i/>
          <w:iCs/>
          <w:sz w:val="18"/>
          <w:szCs w:val="18"/>
        </w:rPr>
        <w:t>: identification of the intra prediction mode whose direction is the closest to the perpendicular to the current local gradient</w:t>
      </w:r>
      <w:r w:rsidR="00123A53">
        <w:rPr>
          <w:b w:val="0"/>
          <w:bCs w:val="0"/>
          <w:i/>
          <w:iCs/>
          <w:sz w:val="18"/>
          <w:szCs w:val="18"/>
        </w:rPr>
        <w:t xml:space="preserve"> </w:t>
      </w:r>
      <m:oMath>
        <m:r>
          <m:rPr>
            <m:sty m:val="bi"/>
          </m:rPr>
          <w:rPr>
            <w:rFonts w:ascii="Cambria Math" w:hAnsi="Cambria Math"/>
            <w:sz w:val="18"/>
            <w:szCs w:val="18"/>
          </w:rPr>
          <m:t>G</m:t>
        </m:r>
      </m:oMath>
      <w:r w:rsidR="00DD02B9" w:rsidRPr="006448CF">
        <w:rPr>
          <w:b w:val="0"/>
          <w:bCs w:val="0"/>
          <w:i/>
          <w:iCs/>
          <w:sz w:val="18"/>
          <w:szCs w:val="18"/>
        </w:rPr>
        <w:t xml:space="preserve"> when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hAnsi="Cambria Math"/>
            <w:sz w:val="18"/>
            <w:szCs w:val="18"/>
          </w:rPr>
          <m:t>|=</m:t>
        </m:r>
        <m:d>
          <m:dPr>
            <m:begChr m:val="|"/>
            <m:endChr m:val="|"/>
            <m:ctrlPr>
              <w:rPr>
                <w:rFonts w:ascii="Cambria Math" w:hAnsi="Cambria Math"/>
                <w:b w:val="0"/>
                <w:bCs w:val="0"/>
                <w:i/>
                <w:iCs/>
                <w:sz w:val="18"/>
                <w:szCs w:val="18"/>
              </w:rPr>
            </m:ctrlPr>
          </m:dPr>
          <m:e>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e>
        </m:d>
      </m:oMath>
      <w:r w:rsidR="00DD02B9" w:rsidRPr="006448CF">
        <w:rPr>
          <w:b w:val="0"/>
          <w:bCs w:val="0"/>
          <w:i/>
          <w:iCs/>
          <w:sz w:val="18"/>
          <w:szCs w:val="18"/>
        </w:rPr>
        <w:t xml:space="preserve">,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VER</m:t>
            </m:r>
          </m:sub>
        </m:sSub>
        <m:r>
          <m:rPr>
            <m:sty m:val="bi"/>
          </m:rPr>
          <w:rPr>
            <w:rFonts w:ascii="Cambria Math" w:eastAsia="Times New Roman" w:hAnsi="Cambria Math"/>
            <w:sz w:val="18"/>
            <w:szCs w:val="18"/>
          </w:rPr>
          <m:t>&gt;0</m:t>
        </m:r>
      </m:oMath>
      <w:r w:rsidR="00DD02B9" w:rsidRPr="006448CF">
        <w:rPr>
          <w:b w:val="0"/>
          <w:bCs w:val="0"/>
          <w:i/>
          <w:iCs/>
          <w:sz w:val="18"/>
          <w:szCs w:val="18"/>
        </w:rPr>
        <w:t xml:space="preserve"> and </w:t>
      </w:r>
      <m:oMath>
        <m:sSub>
          <m:sSubPr>
            <m:ctrlPr>
              <w:rPr>
                <w:rFonts w:ascii="Cambria Math" w:eastAsia="Times New Roman" w:hAnsi="Cambria Math"/>
                <w:b w:val="0"/>
                <w:bCs w:val="0"/>
                <w:i/>
                <w:i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HOR</m:t>
            </m:r>
          </m:sub>
        </m:sSub>
        <m:r>
          <m:rPr>
            <m:sty m:val="bi"/>
          </m:rPr>
          <w:rPr>
            <w:rFonts w:ascii="Cambria Math" w:eastAsia="Times New Roman" w:hAnsi="Cambria Math"/>
            <w:sz w:val="18"/>
            <w:szCs w:val="18"/>
          </w:rPr>
          <m:t>&lt;0</m:t>
        </m:r>
      </m:oMath>
      <w:r w:rsidR="00DD02B9" w:rsidRPr="006448CF">
        <w:rPr>
          <w:b w:val="0"/>
          <w:bCs w:val="0"/>
          <w:i/>
          <w:iCs/>
          <w:sz w:val="18"/>
          <w:szCs w:val="18"/>
        </w:rPr>
        <w:t>.</w:t>
      </w:r>
      <w:r w:rsidR="00927EDD">
        <w:rPr>
          <w:b w:val="0"/>
          <w:bCs w:val="0"/>
          <w:i/>
          <w:iCs/>
          <w:sz w:val="18"/>
          <w:szCs w:val="18"/>
        </w:rPr>
        <w:t xml:space="preserve"> Here, the direction of the vertical diagonal mode is exactly the direction of the perpendicular to the current local gradient</w:t>
      </w:r>
      <w:r w:rsidR="00C3489D">
        <w:rPr>
          <w:b w:val="0"/>
          <w:bCs w:val="0"/>
          <w:i/>
          <w:iCs/>
          <w:sz w:val="18"/>
          <w:szCs w:val="18"/>
        </w:rPr>
        <w:t xml:space="preserve"> </w:t>
      </w:r>
      <m:oMath>
        <m:r>
          <m:rPr>
            <m:sty m:val="bi"/>
          </m:rPr>
          <w:rPr>
            <w:rFonts w:ascii="Cambria Math" w:hAnsi="Cambria Math"/>
            <w:sz w:val="18"/>
            <w:szCs w:val="18"/>
          </w:rPr>
          <m:t>G</m:t>
        </m:r>
      </m:oMath>
      <w:r w:rsidR="00927EDD">
        <w:rPr>
          <w:b w:val="0"/>
          <w:bCs w:val="0"/>
          <w:i/>
          <w:iCs/>
          <w:sz w:val="18"/>
          <w:szCs w:val="18"/>
        </w:rPr>
        <w:t>.</w:t>
      </w:r>
    </w:p>
    <w:p w14:paraId="6AE04E2E" w14:textId="77777777" w:rsidR="00695246" w:rsidRPr="00756663" w:rsidRDefault="00695246" w:rsidP="009C7EA8">
      <w:pPr>
        <w:spacing w:before="0"/>
        <w:rPr>
          <w:lang w:val="en-CA"/>
        </w:rPr>
      </w:pPr>
    </w:p>
    <w:p w14:paraId="42026377" w14:textId="6F52A292" w:rsidR="00FD0EA0" w:rsidRDefault="00534326" w:rsidP="009C7EA8">
      <w:pPr>
        <w:pStyle w:val="Heading1"/>
        <w:spacing w:before="0" w:after="0"/>
        <w:rPr>
          <w:lang w:val="en-CA"/>
        </w:rPr>
      </w:pPr>
      <w:r>
        <w:rPr>
          <w:lang w:val="en-CA"/>
        </w:rPr>
        <w:t>Proposal</w:t>
      </w:r>
    </w:p>
    <w:p w14:paraId="5033A6B6" w14:textId="4928C863" w:rsidR="007F1C46" w:rsidRDefault="00D24E5D" w:rsidP="009C7EA8">
      <w:pPr>
        <w:spacing w:before="0"/>
        <w:rPr>
          <w:lang w:val="en-CA"/>
        </w:rPr>
      </w:pPr>
      <w:r>
        <w:rPr>
          <w:lang w:val="en-CA"/>
        </w:rPr>
        <w:t xml:space="preserve">In DIMD, for a given decoded reference sample in the set of decoded reference samples around the current luminance CB, </w:t>
      </w:r>
      <w:r w:rsidR="00855C8A">
        <w:rPr>
          <w:rFonts w:cstheme="minorHAnsi"/>
          <w:lang w:val="en-CA"/>
        </w:rPr>
        <w:t xml:space="preserve">if </w:t>
      </w:r>
      <w:r w:rsidR="00855C8A">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855C8A">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855C8A">
        <w:t xml:space="preserve"> have the same sign, the HOG bin of index </w:t>
      </w:r>
      <m:oMath>
        <m:r>
          <w:rPr>
            <w:rFonts w:ascii="Cambria Math" w:hAnsi="Cambria Math"/>
          </w:rPr>
          <m:t>34</m:t>
        </m:r>
      </m:oMath>
      <w:r w:rsidR="00855C8A">
        <w:t xml:space="preserve"> is incremented. </w:t>
      </w:r>
      <w:r w:rsidR="003102AB">
        <w:rPr>
          <w:rFonts w:cstheme="minorHAnsi"/>
          <w:lang w:val="en-CA"/>
        </w:rPr>
        <w:t xml:space="preserve">If </w:t>
      </w:r>
      <w:r w:rsidR="003102AB">
        <w:t>|</w:t>
      </w:r>
      <m:oMath>
        <m:sSub>
          <m:sSubPr>
            <m:ctrlPr>
              <w:rPr>
                <w:rFonts w:ascii="Cambria Math" w:hAnsi="Cambria Math"/>
                <w:i/>
              </w:rPr>
            </m:ctrlPr>
          </m:sSubPr>
          <m:e>
            <m:r>
              <w:rPr>
                <w:rFonts w:ascii="Cambria Math" w:hAnsi="Cambria Math"/>
              </w:rPr>
              <m:t>G</m:t>
            </m:r>
          </m:e>
          <m:sub>
            <m:r>
              <w:rPr>
                <w:rFonts w:ascii="Cambria Math" w:hAnsi="Cambria Math"/>
              </w:rPr>
              <m:t>HOR</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G</m:t>
                </m:r>
              </m:e>
              <m:sub>
                <m:r>
                  <w:rPr>
                    <w:rFonts w:ascii="Cambria Math" w:hAnsi="Cambria Math"/>
                  </w:rPr>
                  <m:t>VER</m:t>
                </m:r>
              </m:sub>
            </m:sSub>
            <m:ctrlPr>
              <w:rPr>
                <w:rFonts w:ascii="Cambria Math" w:hAnsi="Cambria Math"/>
                <w:i/>
              </w:rPr>
            </m:ctrlPr>
          </m:e>
        </m:d>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VER</m:t>
            </m:r>
          </m:sub>
        </m:sSub>
      </m:oMath>
      <w:r w:rsidR="003102AB">
        <w:t xml:space="preserve"> and </w:t>
      </w:r>
      <m:oMath>
        <m:sSub>
          <m:sSubPr>
            <m:ctrlPr>
              <w:rPr>
                <w:rFonts w:ascii="Cambria Math" w:hAnsi="Cambria Math"/>
                <w:i/>
              </w:rPr>
            </m:ctrlPr>
          </m:sSubPr>
          <m:e>
            <m:r>
              <w:rPr>
                <w:rFonts w:ascii="Cambria Math" w:hAnsi="Cambria Math"/>
              </w:rPr>
              <m:t>G</m:t>
            </m:r>
          </m:e>
          <m:sub>
            <m:r>
              <w:rPr>
                <w:rFonts w:ascii="Cambria Math" w:hAnsi="Cambria Math"/>
              </w:rPr>
              <m:t>HOR</m:t>
            </m:r>
          </m:sub>
        </m:sSub>
      </m:oMath>
      <w:r w:rsidR="003102AB">
        <w:t xml:space="preserve"> have </w:t>
      </w:r>
      <w:r w:rsidR="00284346">
        <w:t>opposite</w:t>
      </w:r>
      <w:r w:rsidR="003102AB">
        <w:t xml:space="preserve"> sign</w:t>
      </w:r>
      <w:r w:rsidR="00284346">
        <w:t>s</w:t>
      </w:r>
      <w:r w:rsidR="003102AB">
        <w:t xml:space="preserve">, the HOG bin of index </w:t>
      </w:r>
      <m:oMath>
        <m:r>
          <w:rPr>
            <w:rFonts w:ascii="Cambria Math" w:hAnsi="Cambria Math"/>
          </w:rPr>
          <m:t>66</m:t>
        </m:r>
      </m:oMath>
      <w:r w:rsidR="00BB76F0">
        <w:t xml:space="preserve"> </w:t>
      </w:r>
      <w:r w:rsidR="008C3F44">
        <w:t xml:space="preserve">(or eventually 2) </w:t>
      </w:r>
      <w:r w:rsidR="00BB76F0">
        <w:t>is incremented.</w:t>
      </w:r>
    </w:p>
    <w:p w14:paraId="19112F27" w14:textId="73100972" w:rsidR="00662879" w:rsidRDefault="00662879" w:rsidP="009C7EA8">
      <w:pPr>
        <w:spacing w:before="0"/>
        <w:rPr>
          <w:lang w:val="en-CA"/>
        </w:rPr>
      </w:pPr>
    </w:p>
    <w:p w14:paraId="2CFA9DBE" w14:textId="7955F3F0" w:rsidR="00994E79" w:rsidRDefault="00B40DB1" w:rsidP="009C7EA8">
      <w:pPr>
        <w:pStyle w:val="Heading1"/>
        <w:spacing w:before="0" w:after="0"/>
        <w:rPr>
          <w:lang w:val="en-CA"/>
        </w:rPr>
      </w:pPr>
      <w:r>
        <w:rPr>
          <w:lang w:val="en-CA"/>
        </w:rPr>
        <w:t>Experimental results</w:t>
      </w:r>
    </w:p>
    <w:p w14:paraId="717C48A7" w14:textId="77777777" w:rsidR="00332A9C" w:rsidRPr="00332A9C" w:rsidRDefault="00332A9C" w:rsidP="009C7EA8">
      <w:pPr>
        <w:spacing w:before="0"/>
        <w:rPr>
          <w:lang w:val="en-CA"/>
        </w:rPr>
      </w:pPr>
    </w:p>
    <w:p w14:paraId="1A4974F2" w14:textId="5453FA7B" w:rsidR="00DE51A6" w:rsidRDefault="00527F6E" w:rsidP="009C7EA8">
      <w:pPr>
        <w:pStyle w:val="Caption"/>
        <w:spacing w:before="0"/>
        <w:jc w:val="center"/>
        <w:rPr>
          <w:b w:val="0"/>
          <w:bCs w:val="0"/>
          <w:i/>
          <w:iCs/>
          <w:sz w:val="22"/>
          <w:szCs w:val="22"/>
        </w:rPr>
      </w:pPr>
      <w:bookmarkStart w:id="9" w:name="_Ref75966193"/>
      <w:r w:rsidRPr="00027CC3">
        <w:rPr>
          <w:b w:val="0"/>
          <w:bCs w:val="0"/>
          <w:i/>
          <w:iCs/>
          <w:sz w:val="22"/>
          <w:szCs w:val="22"/>
        </w:rPr>
        <w:t xml:space="preserve">Table </w:t>
      </w:r>
      <w:r w:rsidRPr="00027CC3">
        <w:rPr>
          <w:b w:val="0"/>
          <w:bCs w:val="0"/>
          <w:i/>
          <w:iCs/>
          <w:sz w:val="22"/>
          <w:szCs w:val="22"/>
        </w:rPr>
        <w:fldChar w:fldCharType="begin"/>
      </w:r>
      <w:r w:rsidRPr="00027CC3">
        <w:rPr>
          <w:b w:val="0"/>
          <w:bCs w:val="0"/>
          <w:i/>
          <w:iCs/>
          <w:sz w:val="22"/>
          <w:szCs w:val="22"/>
        </w:rPr>
        <w:instrText xml:space="preserve"> SEQ Table \* ARABIC </w:instrText>
      </w:r>
      <w:r w:rsidRPr="00027CC3">
        <w:rPr>
          <w:b w:val="0"/>
          <w:bCs w:val="0"/>
          <w:i/>
          <w:iCs/>
          <w:sz w:val="22"/>
          <w:szCs w:val="22"/>
        </w:rPr>
        <w:fldChar w:fldCharType="separate"/>
      </w:r>
      <w:r w:rsidR="00CB65D0">
        <w:rPr>
          <w:b w:val="0"/>
          <w:bCs w:val="0"/>
          <w:i/>
          <w:iCs/>
          <w:noProof/>
          <w:sz w:val="22"/>
          <w:szCs w:val="22"/>
        </w:rPr>
        <w:t>1</w:t>
      </w:r>
      <w:r w:rsidRPr="00027CC3">
        <w:rPr>
          <w:b w:val="0"/>
          <w:bCs w:val="0"/>
          <w:i/>
          <w:iCs/>
          <w:sz w:val="22"/>
          <w:szCs w:val="22"/>
        </w:rPr>
        <w:fldChar w:fldCharType="end"/>
      </w:r>
      <w:bookmarkEnd w:id="9"/>
      <w:r w:rsidRPr="00027CC3">
        <w:rPr>
          <w:b w:val="0"/>
          <w:bCs w:val="0"/>
          <w:i/>
          <w:iCs/>
          <w:sz w:val="22"/>
          <w:szCs w:val="22"/>
        </w:rPr>
        <w:t xml:space="preserve">: </w:t>
      </w:r>
      <w:r w:rsidR="00332A9C">
        <w:rPr>
          <w:b w:val="0"/>
          <w:bCs w:val="0"/>
          <w:i/>
          <w:iCs/>
          <w:sz w:val="22"/>
          <w:szCs w:val="22"/>
        </w:rPr>
        <w:t>AI - ECM-2.0 with the proposed removed discontinuity in the discrete angle comparison in DIMD with respect to ECM-2.0.</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8F3544" w:rsidRPr="008F3544" w14:paraId="5C19702E" w14:textId="77777777" w:rsidTr="008F3544">
        <w:trPr>
          <w:trHeight w:val="255"/>
          <w:jc w:val="center"/>
        </w:trPr>
        <w:tc>
          <w:tcPr>
            <w:tcW w:w="1060" w:type="dxa"/>
            <w:shd w:val="clear" w:color="auto" w:fill="auto"/>
            <w:noWrap/>
            <w:vAlign w:val="center"/>
            <w:hideMark/>
          </w:tcPr>
          <w:p w14:paraId="4307136F" w14:textId="77777777" w:rsidR="008F3544" w:rsidRPr="004935C6"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fr-FR"/>
              </w:rPr>
            </w:pPr>
          </w:p>
        </w:tc>
        <w:tc>
          <w:tcPr>
            <w:tcW w:w="5300" w:type="dxa"/>
            <w:gridSpan w:val="5"/>
            <w:shd w:val="clear" w:color="auto" w:fill="auto"/>
            <w:noWrap/>
            <w:vAlign w:val="center"/>
            <w:hideMark/>
          </w:tcPr>
          <w:p w14:paraId="01816557" w14:textId="0943D398"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8F3544">
              <w:rPr>
                <w:rFonts w:ascii="Arial" w:hAnsi="Arial" w:cs="Arial"/>
                <w:b/>
                <w:bCs/>
                <w:sz w:val="18"/>
                <w:szCs w:val="18"/>
                <w:lang w:val="fr-FR" w:eastAsia="fr-FR"/>
              </w:rPr>
              <w:t>All Intra Main10</w:t>
            </w:r>
          </w:p>
        </w:tc>
      </w:tr>
      <w:tr w:rsidR="008F3544" w:rsidRPr="008F3544" w14:paraId="160C5BE7" w14:textId="77777777" w:rsidTr="008F3544">
        <w:trPr>
          <w:trHeight w:val="255"/>
          <w:jc w:val="center"/>
        </w:trPr>
        <w:tc>
          <w:tcPr>
            <w:tcW w:w="1060" w:type="dxa"/>
            <w:shd w:val="clear" w:color="auto" w:fill="auto"/>
            <w:noWrap/>
            <w:vAlign w:val="center"/>
            <w:hideMark/>
          </w:tcPr>
          <w:p w14:paraId="56F169A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p>
        </w:tc>
        <w:tc>
          <w:tcPr>
            <w:tcW w:w="5300" w:type="dxa"/>
            <w:gridSpan w:val="5"/>
            <w:shd w:val="clear" w:color="auto" w:fill="auto"/>
            <w:noWrap/>
            <w:vAlign w:val="center"/>
            <w:hideMark/>
          </w:tcPr>
          <w:p w14:paraId="06701CC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8F3544">
              <w:rPr>
                <w:rFonts w:ascii="Arial" w:hAnsi="Arial" w:cs="Arial"/>
                <w:b/>
                <w:bCs/>
                <w:sz w:val="18"/>
                <w:szCs w:val="18"/>
                <w:lang w:val="fr-FR" w:eastAsia="fr-FR"/>
              </w:rPr>
              <w:t>Over ECM-2.0</w:t>
            </w:r>
          </w:p>
        </w:tc>
      </w:tr>
      <w:tr w:rsidR="008F3544" w:rsidRPr="008F3544" w14:paraId="05CB4B10" w14:textId="77777777" w:rsidTr="008F3544">
        <w:trPr>
          <w:trHeight w:val="255"/>
          <w:jc w:val="center"/>
        </w:trPr>
        <w:tc>
          <w:tcPr>
            <w:tcW w:w="1060" w:type="dxa"/>
            <w:shd w:val="clear" w:color="auto" w:fill="auto"/>
            <w:noWrap/>
            <w:vAlign w:val="center"/>
            <w:hideMark/>
          </w:tcPr>
          <w:p w14:paraId="732E787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p>
        </w:tc>
        <w:tc>
          <w:tcPr>
            <w:tcW w:w="1170" w:type="dxa"/>
            <w:shd w:val="clear" w:color="auto" w:fill="auto"/>
            <w:noWrap/>
            <w:vAlign w:val="center"/>
            <w:hideMark/>
          </w:tcPr>
          <w:p w14:paraId="58CF8AD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Y</w:t>
            </w:r>
          </w:p>
        </w:tc>
        <w:tc>
          <w:tcPr>
            <w:tcW w:w="1169" w:type="dxa"/>
            <w:shd w:val="clear" w:color="auto" w:fill="auto"/>
            <w:noWrap/>
            <w:vAlign w:val="center"/>
            <w:hideMark/>
          </w:tcPr>
          <w:p w14:paraId="2D0E942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U</w:t>
            </w:r>
          </w:p>
        </w:tc>
        <w:tc>
          <w:tcPr>
            <w:tcW w:w="1169" w:type="dxa"/>
            <w:shd w:val="clear" w:color="auto" w:fill="auto"/>
            <w:noWrap/>
            <w:vAlign w:val="center"/>
            <w:hideMark/>
          </w:tcPr>
          <w:p w14:paraId="2356768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V</w:t>
            </w:r>
          </w:p>
        </w:tc>
        <w:tc>
          <w:tcPr>
            <w:tcW w:w="896" w:type="dxa"/>
            <w:shd w:val="clear" w:color="auto" w:fill="auto"/>
            <w:noWrap/>
            <w:vAlign w:val="center"/>
            <w:hideMark/>
          </w:tcPr>
          <w:p w14:paraId="470E1B7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EncT</w:t>
            </w:r>
          </w:p>
        </w:tc>
        <w:tc>
          <w:tcPr>
            <w:tcW w:w="896" w:type="dxa"/>
            <w:shd w:val="clear" w:color="auto" w:fill="auto"/>
            <w:noWrap/>
            <w:vAlign w:val="center"/>
            <w:hideMark/>
          </w:tcPr>
          <w:p w14:paraId="034193AF"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DecT</w:t>
            </w:r>
          </w:p>
        </w:tc>
      </w:tr>
      <w:tr w:rsidR="008F3544" w:rsidRPr="008F3544" w14:paraId="05D109BA" w14:textId="77777777" w:rsidTr="008F3544">
        <w:trPr>
          <w:trHeight w:val="255"/>
          <w:jc w:val="center"/>
        </w:trPr>
        <w:tc>
          <w:tcPr>
            <w:tcW w:w="1060" w:type="dxa"/>
            <w:shd w:val="clear" w:color="auto" w:fill="auto"/>
            <w:noWrap/>
            <w:vAlign w:val="center"/>
            <w:hideMark/>
          </w:tcPr>
          <w:p w14:paraId="630B57E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A1</w:t>
            </w:r>
          </w:p>
        </w:tc>
        <w:tc>
          <w:tcPr>
            <w:tcW w:w="1170" w:type="dxa"/>
            <w:shd w:val="clear" w:color="auto" w:fill="auto"/>
            <w:noWrap/>
            <w:vAlign w:val="center"/>
            <w:hideMark/>
          </w:tcPr>
          <w:p w14:paraId="45389832"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27338BCF"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-0.05%</w:t>
            </w:r>
          </w:p>
        </w:tc>
        <w:tc>
          <w:tcPr>
            <w:tcW w:w="1169" w:type="dxa"/>
            <w:shd w:val="clear" w:color="auto" w:fill="auto"/>
            <w:noWrap/>
            <w:vAlign w:val="center"/>
            <w:hideMark/>
          </w:tcPr>
          <w:p w14:paraId="7F874F4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-0.12%</w:t>
            </w:r>
          </w:p>
        </w:tc>
        <w:tc>
          <w:tcPr>
            <w:tcW w:w="896" w:type="dxa"/>
            <w:shd w:val="clear" w:color="auto" w:fill="auto"/>
            <w:noWrap/>
            <w:vAlign w:val="center"/>
            <w:hideMark/>
          </w:tcPr>
          <w:p w14:paraId="04F930C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88%</w:t>
            </w:r>
          </w:p>
        </w:tc>
        <w:tc>
          <w:tcPr>
            <w:tcW w:w="896" w:type="dxa"/>
            <w:shd w:val="clear" w:color="auto" w:fill="auto"/>
            <w:noWrap/>
            <w:vAlign w:val="center"/>
            <w:hideMark/>
          </w:tcPr>
          <w:p w14:paraId="66D1485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105%</w:t>
            </w:r>
          </w:p>
        </w:tc>
      </w:tr>
      <w:tr w:rsidR="008F3544" w:rsidRPr="008F3544" w14:paraId="1335C2AE" w14:textId="77777777" w:rsidTr="008F3544">
        <w:trPr>
          <w:trHeight w:val="255"/>
          <w:jc w:val="center"/>
        </w:trPr>
        <w:tc>
          <w:tcPr>
            <w:tcW w:w="1060" w:type="dxa"/>
            <w:shd w:val="clear" w:color="auto" w:fill="auto"/>
            <w:noWrap/>
            <w:vAlign w:val="center"/>
            <w:hideMark/>
          </w:tcPr>
          <w:p w14:paraId="3F6EC91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A2</w:t>
            </w:r>
          </w:p>
        </w:tc>
        <w:tc>
          <w:tcPr>
            <w:tcW w:w="1170" w:type="dxa"/>
            <w:shd w:val="clear" w:color="auto" w:fill="auto"/>
            <w:noWrap/>
            <w:vAlign w:val="center"/>
            <w:hideMark/>
          </w:tcPr>
          <w:p w14:paraId="18242FE6"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3F4E502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0.06%</w:t>
            </w:r>
          </w:p>
        </w:tc>
        <w:tc>
          <w:tcPr>
            <w:tcW w:w="1169" w:type="dxa"/>
            <w:shd w:val="clear" w:color="auto" w:fill="auto"/>
            <w:noWrap/>
            <w:vAlign w:val="center"/>
            <w:hideMark/>
          </w:tcPr>
          <w:p w14:paraId="3A662B4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-0.05%</w:t>
            </w:r>
          </w:p>
        </w:tc>
        <w:tc>
          <w:tcPr>
            <w:tcW w:w="896" w:type="dxa"/>
            <w:shd w:val="clear" w:color="auto" w:fill="auto"/>
            <w:noWrap/>
            <w:vAlign w:val="center"/>
            <w:hideMark/>
          </w:tcPr>
          <w:p w14:paraId="7C9742B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90%</w:t>
            </w:r>
          </w:p>
        </w:tc>
        <w:tc>
          <w:tcPr>
            <w:tcW w:w="896" w:type="dxa"/>
            <w:shd w:val="clear" w:color="auto" w:fill="auto"/>
            <w:noWrap/>
            <w:vAlign w:val="center"/>
            <w:hideMark/>
          </w:tcPr>
          <w:p w14:paraId="51E682D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109%</w:t>
            </w:r>
          </w:p>
        </w:tc>
      </w:tr>
      <w:tr w:rsidR="008F3544" w:rsidRPr="008F3544" w14:paraId="2FED052D" w14:textId="77777777" w:rsidTr="008F3544">
        <w:trPr>
          <w:trHeight w:val="255"/>
          <w:jc w:val="center"/>
        </w:trPr>
        <w:tc>
          <w:tcPr>
            <w:tcW w:w="1060" w:type="dxa"/>
            <w:shd w:val="clear" w:color="auto" w:fill="auto"/>
            <w:noWrap/>
            <w:vAlign w:val="center"/>
            <w:hideMark/>
          </w:tcPr>
          <w:p w14:paraId="107A418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B</w:t>
            </w:r>
          </w:p>
        </w:tc>
        <w:tc>
          <w:tcPr>
            <w:tcW w:w="1170" w:type="dxa"/>
            <w:shd w:val="clear" w:color="auto" w:fill="auto"/>
            <w:noWrap/>
            <w:vAlign w:val="center"/>
            <w:hideMark/>
          </w:tcPr>
          <w:p w14:paraId="3D30103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77E9D3DB"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0.00%</w:t>
            </w:r>
          </w:p>
        </w:tc>
        <w:tc>
          <w:tcPr>
            <w:tcW w:w="1169" w:type="dxa"/>
            <w:shd w:val="clear" w:color="auto" w:fill="auto"/>
            <w:noWrap/>
            <w:vAlign w:val="center"/>
            <w:hideMark/>
          </w:tcPr>
          <w:p w14:paraId="6071714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7B132F8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92%</w:t>
            </w:r>
          </w:p>
        </w:tc>
        <w:tc>
          <w:tcPr>
            <w:tcW w:w="896" w:type="dxa"/>
            <w:shd w:val="clear" w:color="auto" w:fill="auto"/>
            <w:noWrap/>
            <w:vAlign w:val="center"/>
            <w:hideMark/>
          </w:tcPr>
          <w:p w14:paraId="2A12D7C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91%</w:t>
            </w:r>
          </w:p>
        </w:tc>
      </w:tr>
      <w:tr w:rsidR="008F3544" w:rsidRPr="008F3544" w14:paraId="23834D87" w14:textId="77777777" w:rsidTr="008F3544">
        <w:trPr>
          <w:trHeight w:val="255"/>
          <w:jc w:val="center"/>
        </w:trPr>
        <w:tc>
          <w:tcPr>
            <w:tcW w:w="1060" w:type="dxa"/>
            <w:shd w:val="clear" w:color="auto" w:fill="auto"/>
            <w:noWrap/>
            <w:vAlign w:val="center"/>
            <w:hideMark/>
          </w:tcPr>
          <w:p w14:paraId="32EC49F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C</w:t>
            </w:r>
          </w:p>
        </w:tc>
        <w:tc>
          <w:tcPr>
            <w:tcW w:w="1170" w:type="dxa"/>
            <w:shd w:val="clear" w:color="auto" w:fill="auto"/>
            <w:noWrap/>
            <w:vAlign w:val="center"/>
            <w:hideMark/>
          </w:tcPr>
          <w:p w14:paraId="2DDD7E0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2539172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-0.04%</w:t>
            </w:r>
          </w:p>
        </w:tc>
        <w:tc>
          <w:tcPr>
            <w:tcW w:w="1169" w:type="dxa"/>
            <w:shd w:val="clear" w:color="auto" w:fill="auto"/>
            <w:noWrap/>
            <w:vAlign w:val="center"/>
            <w:hideMark/>
          </w:tcPr>
          <w:p w14:paraId="1A3A24FD"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43A9AE0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90%</w:t>
            </w:r>
          </w:p>
        </w:tc>
        <w:tc>
          <w:tcPr>
            <w:tcW w:w="896" w:type="dxa"/>
            <w:shd w:val="clear" w:color="auto" w:fill="auto"/>
            <w:noWrap/>
            <w:vAlign w:val="center"/>
            <w:hideMark/>
          </w:tcPr>
          <w:p w14:paraId="5F859A7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83%</w:t>
            </w:r>
          </w:p>
        </w:tc>
      </w:tr>
      <w:tr w:rsidR="008F3544" w:rsidRPr="008F3544" w14:paraId="6D6C775C" w14:textId="77777777" w:rsidTr="008F3544">
        <w:trPr>
          <w:trHeight w:val="255"/>
          <w:jc w:val="center"/>
        </w:trPr>
        <w:tc>
          <w:tcPr>
            <w:tcW w:w="1060" w:type="dxa"/>
            <w:shd w:val="clear" w:color="auto" w:fill="auto"/>
            <w:noWrap/>
            <w:vAlign w:val="center"/>
            <w:hideMark/>
          </w:tcPr>
          <w:p w14:paraId="7F41F16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E</w:t>
            </w:r>
          </w:p>
        </w:tc>
        <w:tc>
          <w:tcPr>
            <w:tcW w:w="1170" w:type="dxa"/>
            <w:shd w:val="clear" w:color="auto" w:fill="auto"/>
            <w:noWrap/>
            <w:vAlign w:val="center"/>
            <w:hideMark/>
          </w:tcPr>
          <w:p w14:paraId="1FD719EB"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1A0A1F0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-0.07%</w:t>
            </w:r>
          </w:p>
        </w:tc>
        <w:tc>
          <w:tcPr>
            <w:tcW w:w="1169" w:type="dxa"/>
            <w:shd w:val="clear" w:color="auto" w:fill="auto"/>
            <w:noWrap/>
            <w:vAlign w:val="center"/>
            <w:hideMark/>
          </w:tcPr>
          <w:p w14:paraId="1154C3B5"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0.10%</w:t>
            </w:r>
          </w:p>
        </w:tc>
        <w:tc>
          <w:tcPr>
            <w:tcW w:w="896" w:type="dxa"/>
            <w:shd w:val="clear" w:color="auto" w:fill="auto"/>
            <w:noWrap/>
            <w:vAlign w:val="center"/>
            <w:hideMark/>
          </w:tcPr>
          <w:p w14:paraId="7BE4B5C4"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92%</w:t>
            </w:r>
          </w:p>
        </w:tc>
        <w:tc>
          <w:tcPr>
            <w:tcW w:w="896" w:type="dxa"/>
            <w:shd w:val="clear" w:color="auto" w:fill="auto"/>
            <w:noWrap/>
            <w:vAlign w:val="center"/>
            <w:hideMark/>
          </w:tcPr>
          <w:p w14:paraId="101E173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86%</w:t>
            </w:r>
          </w:p>
        </w:tc>
      </w:tr>
      <w:tr w:rsidR="008F3544" w:rsidRPr="008F3544" w14:paraId="3B4AB9C0" w14:textId="77777777" w:rsidTr="008F3544">
        <w:trPr>
          <w:trHeight w:val="255"/>
          <w:jc w:val="center"/>
        </w:trPr>
        <w:tc>
          <w:tcPr>
            <w:tcW w:w="1060" w:type="dxa"/>
            <w:shd w:val="clear" w:color="auto" w:fill="auto"/>
            <w:noWrap/>
            <w:vAlign w:val="center"/>
            <w:hideMark/>
          </w:tcPr>
          <w:p w14:paraId="752BE5FA" w14:textId="0A192FDC"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fr-FR" w:eastAsia="fr-FR"/>
              </w:rPr>
            </w:pPr>
            <w:r w:rsidRPr="008F3544">
              <w:rPr>
                <w:rFonts w:ascii="Arial" w:hAnsi="Arial" w:cs="Arial"/>
                <w:b/>
                <w:bCs/>
                <w:sz w:val="18"/>
                <w:szCs w:val="18"/>
                <w:lang w:val="fr-FR" w:eastAsia="fr-FR"/>
              </w:rPr>
              <w:t>Overall</w:t>
            </w:r>
          </w:p>
        </w:tc>
        <w:tc>
          <w:tcPr>
            <w:tcW w:w="1170" w:type="dxa"/>
            <w:shd w:val="clear" w:color="auto" w:fill="auto"/>
            <w:noWrap/>
            <w:vAlign w:val="center"/>
            <w:hideMark/>
          </w:tcPr>
          <w:p w14:paraId="302294D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39B4E10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1169" w:type="dxa"/>
            <w:shd w:val="clear" w:color="auto" w:fill="auto"/>
            <w:noWrap/>
            <w:vAlign w:val="center"/>
            <w:hideMark/>
          </w:tcPr>
          <w:p w14:paraId="6B29E372"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896" w:type="dxa"/>
            <w:shd w:val="clear" w:color="auto" w:fill="auto"/>
            <w:noWrap/>
            <w:vAlign w:val="center"/>
            <w:hideMark/>
          </w:tcPr>
          <w:p w14:paraId="410769B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91%</w:t>
            </w:r>
          </w:p>
        </w:tc>
        <w:tc>
          <w:tcPr>
            <w:tcW w:w="896" w:type="dxa"/>
            <w:shd w:val="clear" w:color="auto" w:fill="auto"/>
            <w:noWrap/>
            <w:vAlign w:val="center"/>
            <w:hideMark/>
          </w:tcPr>
          <w:p w14:paraId="546ED769"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93%</w:t>
            </w:r>
          </w:p>
        </w:tc>
      </w:tr>
      <w:tr w:rsidR="008F3544" w:rsidRPr="008F3544" w14:paraId="6BD87E3A" w14:textId="77777777" w:rsidTr="008F3544">
        <w:trPr>
          <w:trHeight w:val="255"/>
          <w:jc w:val="center"/>
        </w:trPr>
        <w:tc>
          <w:tcPr>
            <w:tcW w:w="1060" w:type="dxa"/>
            <w:shd w:val="clear" w:color="auto" w:fill="auto"/>
            <w:noWrap/>
            <w:vAlign w:val="center"/>
            <w:hideMark/>
          </w:tcPr>
          <w:p w14:paraId="3CC4D61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D</w:t>
            </w:r>
          </w:p>
        </w:tc>
        <w:tc>
          <w:tcPr>
            <w:tcW w:w="1170" w:type="dxa"/>
            <w:shd w:val="clear" w:color="auto" w:fill="auto"/>
            <w:noWrap/>
            <w:vAlign w:val="center"/>
            <w:hideMark/>
          </w:tcPr>
          <w:p w14:paraId="6655F3F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0.01%</w:t>
            </w:r>
          </w:p>
        </w:tc>
        <w:tc>
          <w:tcPr>
            <w:tcW w:w="1169" w:type="dxa"/>
            <w:shd w:val="clear" w:color="auto" w:fill="auto"/>
            <w:noWrap/>
            <w:vAlign w:val="center"/>
            <w:hideMark/>
          </w:tcPr>
          <w:p w14:paraId="0A7C3840"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0.03%</w:t>
            </w:r>
          </w:p>
        </w:tc>
        <w:tc>
          <w:tcPr>
            <w:tcW w:w="1169" w:type="dxa"/>
            <w:shd w:val="clear" w:color="auto" w:fill="auto"/>
            <w:noWrap/>
            <w:vAlign w:val="center"/>
            <w:hideMark/>
          </w:tcPr>
          <w:p w14:paraId="5A869E9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-0.02%</w:t>
            </w:r>
          </w:p>
        </w:tc>
        <w:tc>
          <w:tcPr>
            <w:tcW w:w="896" w:type="dxa"/>
            <w:shd w:val="clear" w:color="auto" w:fill="auto"/>
            <w:noWrap/>
            <w:vAlign w:val="center"/>
            <w:hideMark/>
          </w:tcPr>
          <w:p w14:paraId="797F725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93%</w:t>
            </w:r>
          </w:p>
        </w:tc>
        <w:tc>
          <w:tcPr>
            <w:tcW w:w="896" w:type="dxa"/>
            <w:shd w:val="clear" w:color="auto" w:fill="auto"/>
            <w:noWrap/>
            <w:vAlign w:val="center"/>
            <w:hideMark/>
          </w:tcPr>
          <w:p w14:paraId="2952E2E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88%</w:t>
            </w:r>
          </w:p>
        </w:tc>
      </w:tr>
      <w:tr w:rsidR="008F3544" w:rsidRPr="008F3544" w14:paraId="20472ED1" w14:textId="77777777" w:rsidTr="008F3544">
        <w:trPr>
          <w:trHeight w:val="255"/>
          <w:jc w:val="center"/>
        </w:trPr>
        <w:tc>
          <w:tcPr>
            <w:tcW w:w="1060" w:type="dxa"/>
            <w:shd w:val="clear" w:color="auto" w:fill="auto"/>
            <w:noWrap/>
            <w:vAlign w:val="center"/>
            <w:hideMark/>
          </w:tcPr>
          <w:p w14:paraId="6B6F78FE"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F</w:t>
            </w:r>
          </w:p>
        </w:tc>
        <w:tc>
          <w:tcPr>
            <w:tcW w:w="1170" w:type="dxa"/>
            <w:shd w:val="clear" w:color="auto" w:fill="auto"/>
            <w:noWrap/>
            <w:vAlign w:val="center"/>
            <w:hideMark/>
          </w:tcPr>
          <w:p w14:paraId="2E81A747"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-0.06%</w:t>
            </w:r>
          </w:p>
        </w:tc>
        <w:tc>
          <w:tcPr>
            <w:tcW w:w="1169" w:type="dxa"/>
            <w:shd w:val="clear" w:color="auto" w:fill="auto"/>
            <w:noWrap/>
            <w:vAlign w:val="center"/>
            <w:hideMark/>
          </w:tcPr>
          <w:p w14:paraId="3EFB2423"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-0.15%</w:t>
            </w:r>
          </w:p>
        </w:tc>
        <w:tc>
          <w:tcPr>
            <w:tcW w:w="1169" w:type="dxa"/>
            <w:shd w:val="clear" w:color="auto" w:fill="auto"/>
            <w:noWrap/>
            <w:vAlign w:val="center"/>
            <w:hideMark/>
          </w:tcPr>
          <w:p w14:paraId="43A6284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-0.18%</w:t>
            </w:r>
          </w:p>
        </w:tc>
        <w:tc>
          <w:tcPr>
            <w:tcW w:w="896" w:type="dxa"/>
            <w:shd w:val="clear" w:color="auto" w:fill="auto"/>
            <w:noWrap/>
            <w:vAlign w:val="center"/>
            <w:hideMark/>
          </w:tcPr>
          <w:p w14:paraId="58643CA1"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99%</w:t>
            </w:r>
          </w:p>
        </w:tc>
        <w:tc>
          <w:tcPr>
            <w:tcW w:w="896" w:type="dxa"/>
            <w:shd w:val="clear" w:color="auto" w:fill="auto"/>
            <w:noWrap/>
            <w:vAlign w:val="center"/>
            <w:hideMark/>
          </w:tcPr>
          <w:p w14:paraId="1876CA9A"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95%</w:t>
            </w:r>
          </w:p>
        </w:tc>
      </w:tr>
      <w:tr w:rsidR="008F3544" w:rsidRPr="008F3544" w14:paraId="13FD498C" w14:textId="77777777" w:rsidTr="008F3544">
        <w:trPr>
          <w:trHeight w:val="255"/>
          <w:jc w:val="center"/>
        </w:trPr>
        <w:tc>
          <w:tcPr>
            <w:tcW w:w="1060" w:type="dxa"/>
            <w:shd w:val="clear" w:color="auto" w:fill="auto"/>
            <w:noWrap/>
            <w:vAlign w:val="center"/>
            <w:hideMark/>
          </w:tcPr>
          <w:p w14:paraId="65DBDC98" w14:textId="7777777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8F3544">
              <w:rPr>
                <w:rFonts w:ascii="Arial" w:hAnsi="Arial" w:cs="Arial"/>
                <w:sz w:val="18"/>
                <w:szCs w:val="18"/>
                <w:lang w:val="fr-FR" w:eastAsia="fr-FR"/>
              </w:rPr>
              <w:t>Class TGM</w:t>
            </w:r>
          </w:p>
        </w:tc>
        <w:tc>
          <w:tcPr>
            <w:tcW w:w="1170" w:type="dxa"/>
            <w:shd w:val="clear" w:color="auto" w:fill="auto"/>
            <w:noWrap/>
            <w:vAlign w:val="center"/>
            <w:hideMark/>
          </w:tcPr>
          <w:p w14:paraId="3EAA96CD" w14:textId="221BCF82"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69" w:type="dxa"/>
            <w:shd w:val="clear" w:color="auto" w:fill="auto"/>
            <w:noWrap/>
            <w:vAlign w:val="center"/>
            <w:hideMark/>
          </w:tcPr>
          <w:p w14:paraId="3167F94F" w14:textId="2ADB5F33"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69" w:type="dxa"/>
            <w:shd w:val="clear" w:color="auto" w:fill="auto"/>
            <w:noWrap/>
            <w:vAlign w:val="center"/>
            <w:hideMark/>
          </w:tcPr>
          <w:p w14:paraId="7CD4266F" w14:textId="4A85654E"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896" w:type="dxa"/>
            <w:shd w:val="clear" w:color="auto" w:fill="auto"/>
            <w:noWrap/>
            <w:vAlign w:val="center"/>
            <w:hideMark/>
          </w:tcPr>
          <w:p w14:paraId="71D36F40" w14:textId="7A2517E7"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18"/>
                <w:szCs w:val="18"/>
                <w:lang w:val="fr-FR" w:eastAsia="fr-FR"/>
              </w:rPr>
            </w:pPr>
          </w:p>
        </w:tc>
        <w:tc>
          <w:tcPr>
            <w:tcW w:w="896" w:type="dxa"/>
            <w:shd w:val="clear" w:color="auto" w:fill="auto"/>
            <w:noWrap/>
            <w:vAlign w:val="center"/>
            <w:hideMark/>
          </w:tcPr>
          <w:p w14:paraId="575FDF10" w14:textId="0B3782A8" w:rsidR="008F3544" w:rsidRPr="008F3544" w:rsidRDefault="008F3544" w:rsidP="008F35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r>
    </w:tbl>
    <w:p w14:paraId="179C3FBF" w14:textId="7FC6E76F" w:rsidR="00027CC3" w:rsidRPr="00A32A92" w:rsidRDefault="00027CC3" w:rsidP="009C7EA8">
      <w:pPr>
        <w:pStyle w:val="Caption"/>
        <w:spacing w:before="0"/>
        <w:rPr>
          <w:b w:val="0"/>
          <w:bCs w:val="0"/>
          <w:sz w:val="22"/>
          <w:szCs w:val="22"/>
        </w:rPr>
      </w:pPr>
    </w:p>
    <w:p w14:paraId="1647899B" w14:textId="197A0335" w:rsidR="00207D0D" w:rsidRDefault="00AD4041" w:rsidP="009C7EA8">
      <w:pPr>
        <w:pStyle w:val="Caption"/>
        <w:spacing w:before="0"/>
        <w:jc w:val="center"/>
        <w:rPr>
          <w:b w:val="0"/>
          <w:bCs w:val="0"/>
          <w:i/>
          <w:iCs/>
          <w:sz w:val="22"/>
          <w:szCs w:val="22"/>
        </w:rPr>
      </w:pPr>
      <w:bookmarkStart w:id="10" w:name="_Ref75966659"/>
      <w:r w:rsidRPr="001C5F1F">
        <w:rPr>
          <w:b w:val="0"/>
          <w:bCs w:val="0"/>
          <w:i/>
          <w:iCs/>
        </w:rPr>
        <w:t xml:space="preserve">Table </w:t>
      </w:r>
      <w:bookmarkEnd w:id="10"/>
      <w:r w:rsidR="00553070">
        <w:rPr>
          <w:b w:val="0"/>
          <w:bCs w:val="0"/>
          <w:i/>
          <w:iCs/>
        </w:rPr>
        <w:t>2</w:t>
      </w:r>
      <w:r w:rsidRPr="001C5F1F">
        <w:rPr>
          <w:b w:val="0"/>
          <w:bCs w:val="0"/>
          <w:i/>
          <w:iCs/>
        </w:rPr>
        <w:t xml:space="preserve">: </w:t>
      </w:r>
      <w:r w:rsidR="00D2327B">
        <w:rPr>
          <w:b w:val="0"/>
          <w:bCs w:val="0"/>
          <w:i/>
          <w:iCs/>
        </w:rPr>
        <w:t>RA</w:t>
      </w:r>
      <w:r w:rsidR="00BB6B0F">
        <w:rPr>
          <w:b w:val="0"/>
          <w:bCs w:val="0"/>
          <w:i/>
          <w:iCs/>
          <w:sz w:val="22"/>
          <w:szCs w:val="22"/>
        </w:rPr>
        <w:t xml:space="preserve"> - ECM-2.0 with the proposed removed discontinuity in the discrete angle comparison in DIMD with respect to ECM-2.0.</w:t>
      </w:r>
    </w:p>
    <w:tbl>
      <w:tblPr>
        <w:tblW w:w="6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6443A8" w:rsidRPr="00790E15" w14:paraId="44A601AC" w14:textId="77777777" w:rsidTr="00E13658">
        <w:trPr>
          <w:trHeight w:val="255"/>
          <w:jc w:val="center"/>
          <w:ins w:id="11" w:author="Thierry Dumas" w:date="2021-10-07T15:07:00Z"/>
        </w:trPr>
        <w:tc>
          <w:tcPr>
            <w:tcW w:w="1060" w:type="dxa"/>
            <w:shd w:val="clear" w:color="auto" w:fill="auto"/>
            <w:noWrap/>
            <w:vAlign w:val="center"/>
            <w:hideMark/>
          </w:tcPr>
          <w:p w14:paraId="41551160" w14:textId="77777777" w:rsidR="006443A8" w:rsidRPr="004935C6"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Thierry Dumas" w:date="2021-10-07T15:07:00Z"/>
                <w:sz w:val="20"/>
                <w:szCs w:val="24"/>
                <w:lang w:eastAsia="fr-FR"/>
              </w:rPr>
            </w:pPr>
          </w:p>
        </w:tc>
        <w:tc>
          <w:tcPr>
            <w:tcW w:w="5300" w:type="dxa"/>
            <w:gridSpan w:val="5"/>
            <w:shd w:val="clear" w:color="auto" w:fill="auto"/>
            <w:noWrap/>
            <w:vAlign w:val="center"/>
            <w:hideMark/>
          </w:tcPr>
          <w:p w14:paraId="7788580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Thierry Dumas" w:date="2021-10-07T15:07:00Z"/>
                <w:rFonts w:ascii="Arial" w:hAnsi="Arial" w:cs="Arial"/>
                <w:b/>
                <w:bCs/>
                <w:color w:val="000000"/>
                <w:sz w:val="18"/>
                <w:szCs w:val="18"/>
                <w:lang w:val="fr-FR" w:eastAsia="fr-FR"/>
              </w:rPr>
            </w:pPr>
            <w:ins w:id="14" w:author="Thierry Dumas" w:date="2021-10-07T15:07:00Z">
              <w:r w:rsidRPr="00790E15">
                <w:rPr>
                  <w:rFonts w:ascii="Arial" w:hAnsi="Arial" w:cs="Arial"/>
                  <w:b/>
                  <w:bCs/>
                  <w:color w:val="000000"/>
                  <w:sz w:val="18"/>
                  <w:szCs w:val="18"/>
                  <w:lang w:val="fr-FR" w:eastAsia="fr-FR"/>
                </w:rPr>
                <w:t>Random Access Main 10</w:t>
              </w:r>
            </w:ins>
          </w:p>
        </w:tc>
      </w:tr>
      <w:tr w:rsidR="006443A8" w:rsidRPr="00790E15" w14:paraId="13E186CD" w14:textId="77777777" w:rsidTr="00E13658">
        <w:trPr>
          <w:trHeight w:val="255"/>
          <w:jc w:val="center"/>
          <w:ins w:id="15" w:author="Thierry Dumas" w:date="2021-10-07T15:07:00Z"/>
        </w:trPr>
        <w:tc>
          <w:tcPr>
            <w:tcW w:w="1060" w:type="dxa"/>
            <w:shd w:val="clear" w:color="auto" w:fill="auto"/>
            <w:noWrap/>
            <w:vAlign w:val="center"/>
            <w:hideMark/>
          </w:tcPr>
          <w:p w14:paraId="2F9B0A8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Thierry Dumas" w:date="2021-10-07T15:07:00Z"/>
                <w:rFonts w:ascii="Arial" w:hAnsi="Arial" w:cs="Arial"/>
                <w:b/>
                <w:bCs/>
                <w:color w:val="000000"/>
                <w:sz w:val="18"/>
                <w:szCs w:val="18"/>
                <w:lang w:val="fr-FR" w:eastAsia="fr-FR"/>
              </w:rPr>
            </w:pPr>
          </w:p>
        </w:tc>
        <w:tc>
          <w:tcPr>
            <w:tcW w:w="5300" w:type="dxa"/>
            <w:gridSpan w:val="5"/>
            <w:shd w:val="clear" w:color="auto" w:fill="auto"/>
            <w:noWrap/>
            <w:vAlign w:val="center"/>
            <w:hideMark/>
          </w:tcPr>
          <w:p w14:paraId="69EF141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Thierry Dumas" w:date="2021-10-07T15:07:00Z"/>
                <w:rFonts w:ascii="Arial" w:hAnsi="Arial" w:cs="Arial"/>
                <w:b/>
                <w:bCs/>
                <w:color w:val="000000"/>
                <w:sz w:val="18"/>
                <w:szCs w:val="18"/>
                <w:lang w:val="fr-FR" w:eastAsia="fr-FR"/>
              </w:rPr>
            </w:pPr>
            <w:ins w:id="18" w:author="Thierry Dumas" w:date="2021-10-07T15:07:00Z">
              <w:r w:rsidRPr="00790E15">
                <w:rPr>
                  <w:rFonts w:ascii="Arial" w:hAnsi="Arial" w:cs="Arial"/>
                  <w:b/>
                  <w:bCs/>
                  <w:color w:val="000000"/>
                  <w:sz w:val="18"/>
                  <w:szCs w:val="18"/>
                  <w:lang w:val="fr-FR" w:eastAsia="fr-FR"/>
                </w:rPr>
                <w:t>Over ECM-2.0</w:t>
              </w:r>
            </w:ins>
          </w:p>
        </w:tc>
      </w:tr>
      <w:tr w:rsidR="006443A8" w:rsidRPr="00790E15" w14:paraId="7622E1DF" w14:textId="77777777" w:rsidTr="00E13658">
        <w:trPr>
          <w:trHeight w:val="255"/>
          <w:jc w:val="center"/>
          <w:ins w:id="19" w:author="Thierry Dumas" w:date="2021-10-07T15:07:00Z"/>
        </w:trPr>
        <w:tc>
          <w:tcPr>
            <w:tcW w:w="1060" w:type="dxa"/>
            <w:shd w:val="clear" w:color="auto" w:fill="auto"/>
            <w:noWrap/>
            <w:vAlign w:val="center"/>
            <w:hideMark/>
          </w:tcPr>
          <w:p w14:paraId="4DFD29E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Thierry Dumas" w:date="2021-10-07T15:07:00Z"/>
                <w:rFonts w:ascii="Arial" w:hAnsi="Arial" w:cs="Arial"/>
                <w:b/>
                <w:bCs/>
                <w:color w:val="000000"/>
                <w:sz w:val="18"/>
                <w:szCs w:val="18"/>
                <w:lang w:val="fr-FR" w:eastAsia="fr-FR"/>
              </w:rPr>
            </w:pPr>
          </w:p>
        </w:tc>
        <w:tc>
          <w:tcPr>
            <w:tcW w:w="1170" w:type="dxa"/>
            <w:shd w:val="clear" w:color="auto" w:fill="auto"/>
            <w:noWrap/>
            <w:vAlign w:val="center"/>
            <w:hideMark/>
          </w:tcPr>
          <w:p w14:paraId="043D956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Thierry Dumas" w:date="2021-10-07T15:07:00Z"/>
                <w:rFonts w:ascii="Arial" w:hAnsi="Arial" w:cs="Arial"/>
                <w:color w:val="000000"/>
                <w:sz w:val="18"/>
                <w:szCs w:val="18"/>
                <w:lang w:val="fr-FR" w:eastAsia="fr-FR"/>
              </w:rPr>
            </w:pPr>
            <w:ins w:id="22" w:author="Thierry Dumas" w:date="2021-10-07T15:07:00Z">
              <w:r w:rsidRPr="00790E15">
                <w:rPr>
                  <w:rFonts w:ascii="Arial" w:hAnsi="Arial" w:cs="Arial"/>
                  <w:color w:val="000000"/>
                  <w:sz w:val="18"/>
                  <w:szCs w:val="18"/>
                  <w:lang w:val="fr-FR" w:eastAsia="fr-FR"/>
                </w:rPr>
                <w:t>Y</w:t>
              </w:r>
            </w:ins>
          </w:p>
        </w:tc>
        <w:tc>
          <w:tcPr>
            <w:tcW w:w="1169" w:type="dxa"/>
            <w:shd w:val="clear" w:color="auto" w:fill="auto"/>
            <w:noWrap/>
            <w:vAlign w:val="center"/>
            <w:hideMark/>
          </w:tcPr>
          <w:p w14:paraId="49996E6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Thierry Dumas" w:date="2021-10-07T15:07:00Z"/>
                <w:rFonts w:ascii="Arial" w:hAnsi="Arial" w:cs="Arial"/>
                <w:color w:val="000000"/>
                <w:sz w:val="18"/>
                <w:szCs w:val="18"/>
                <w:lang w:val="fr-FR" w:eastAsia="fr-FR"/>
              </w:rPr>
            </w:pPr>
            <w:ins w:id="24" w:author="Thierry Dumas" w:date="2021-10-07T15:07:00Z">
              <w:r w:rsidRPr="00790E15">
                <w:rPr>
                  <w:rFonts w:ascii="Arial" w:hAnsi="Arial" w:cs="Arial"/>
                  <w:color w:val="000000"/>
                  <w:sz w:val="18"/>
                  <w:szCs w:val="18"/>
                  <w:lang w:val="fr-FR" w:eastAsia="fr-FR"/>
                </w:rPr>
                <w:t>U</w:t>
              </w:r>
            </w:ins>
          </w:p>
        </w:tc>
        <w:tc>
          <w:tcPr>
            <w:tcW w:w="1169" w:type="dxa"/>
            <w:shd w:val="clear" w:color="auto" w:fill="auto"/>
            <w:noWrap/>
            <w:vAlign w:val="center"/>
            <w:hideMark/>
          </w:tcPr>
          <w:p w14:paraId="1E2C508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Thierry Dumas" w:date="2021-10-07T15:07:00Z"/>
                <w:rFonts w:ascii="Arial" w:hAnsi="Arial" w:cs="Arial"/>
                <w:color w:val="000000"/>
                <w:sz w:val="18"/>
                <w:szCs w:val="18"/>
                <w:lang w:val="fr-FR" w:eastAsia="fr-FR"/>
              </w:rPr>
            </w:pPr>
            <w:ins w:id="26" w:author="Thierry Dumas" w:date="2021-10-07T15:07:00Z">
              <w:r w:rsidRPr="00790E15">
                <w:rPr>
                  <w:rFonts w:ascii="Arial" w:hAnsi="Arial" w:cs="Arial"/>
                  <w:color w:val="000000"/>
                  <w:sz w:val="18"/>
                  <w:szCs w:val="18"/>
                  <w:lang w:val="fr-FR" w:eastAsia="fr-FR"/>
                </w:rPr>
                <w:t>V</w:t>
              </w:r>
            </w:ins>
          </w:p>
        </w:tc>
        <w:tc>
          <w:tcPr>
            <w:tcW w:w="896" w:type="dxa"/>
            <w:shd w:val="clear" w:color="auto" w:fill="auto"/>
            <w:noWrap/>
            <w:vAlign w:val="center"/>
            <w:hideMark/>
          </w:tcPr>
          <w:p w14:paraId="251A74A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Thierry Dumas" w:date="2021-10-07T15:07:00Z"/>
                <w:rFonts w:ascii="Arial" w:hAnsi="Arial" w:cs="Arial"/>
                <w:color w:val="000000"/>
                <w:sz w:val="18"/>
                <w:szCs w:val="18"/>
                <w:lang w:val="fr-FR" w:eastAsia="fr-FR"/>
              </w:rPr>
            </w:pPr>
            <w:ins w:id="28" w:author="Thierry Dumas" w:date="2021-10-07T15:07:00Z">
              <w:r w:rsidRPr="00790E15">
                <w:rPr>
                  <w:rFonts w:ascii="Arial" w:hAnsi="Arial" w:cs="Arial"/>
                  <w:color w:val="000000"/>
                  <w:sz w:val="18"/>
                  <w:szCs w:val="18"/>
                  <w:lang w:val="fr-FR" w:eastAsia="fr-FR"/>
                </w:rPr>
                <w:t>EncT</w:t>
              </w:r>
            </w:ins>
          </w:p>
        </w:tc>
        <w:tc>
          <w:tcPr>
            <w:tcW w:w="896" w:type="dxa"/>
            <w:shd w:val="clear" w:color="auto" w:fill="auto"/>
            <w:noWrap/>
            <w:vAlign w:val="center"/>
            <w:hideMark/>
          </w:tcPr>
          <w:p w14:paraId="02FB1A0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Thierry Dumas" w:date="2021-10-07T15:07:00Z"/>
                <w:rFonts w:ascii="Arial" w:hAnsi="Arial" w:cs="Arial"/>
                <w:color w:val="000000"/>
                <w:sz w:val="18"/>
                <w:szCs w:val="18"/>
                <w:lang w:val="fr-FR" w:eastAsia="fr-FR"/>
              </w:rPr>
            </w:pPr>
            <w:ins w:id="30" w:author="Thierry Dumas" w:date="2021-10-07T15:07:00Z">
              <w:r w:rsidRPr="00790E15">
                <w:rPr>
                  <w:rFonts w:ascii="Arial" w:hAnsi="Arial" w:cs="Arial"/>
                  <w:color w:val="000000"/>
                  <w:sz w:val="18"/>
                  <w:szCs w:val="18"/>
                  <w:lang w:val="fr-FR" w:eastAsia="fr-FR"/>
                </w:rPr>
                <w:t>DecT</w:t>
              </w:r>
            </w:ins>
          </w:p>
        </w:tc>
      </w:tr>
      <w:tr w:rsidR="006443A8" w:rsidRPr="00790E15" w14:paraId="6306699D" w14:textId="77777777" w:rsidTr="00E13658">
        <w:trPr>
          <w:trHeight w:val="255"/>
          <w:jc w:val="center"/>
          <w:ins w:id="31" w:author="Thierry Dumas" w:date="2021-10-07T15:07:00Z"/>
        </w:trPr>
        <w:tc>
          <w:tcPr>
            <w:tcW w:w="1060" w:type="dxa"/>
            <w:shd w:val="clear" w:color="auto" w:fill="auto"/>
            <w:noWrap/>
            <w:vAlign w:val="center"/>
            <w:hideMark/>
          </w:tcPr>
          <w:p w14:paraId="33402BF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Thierry Dumas" w:date="2021-10-07T15:07:00Z"/>
                <w:rFonts w:ascii="Arial" w:hAnsi="Arial" w:cs="Arial"/>
                <w:color w:val="000000"/>
                <w:sz w:val="18"/>
                <w:szCs w:val="18"/>
                <w:lang w:val="fr-FR" w:eastAsia="fr-FR"/>
              </w:rPr>
            </w:pPr>
            <w:ins w:id="33" w:author="Thierry Dumas" w:date="2021-10-07T15:07:00Z">
              <w:r w:rsidRPr="00790E15">
                <w:rPr>
                  <w:rFonts w:ascii="Arial" w:hAnsi="Arial" w:cs="Arial"/>
                  <w:color w:val="000000"/>
                  <w:sz w:val="18"/>
                  <w:szCs w:val="18"/>
                  <w:lang w:val="fr-FR" w:eastAsia="fr-FR"/>
                </w:rPr>
                <w:t>Class A1</w:t>
              </w:r>
            </w:ins>
          </w:p>
        </w:tc>
        <w:tc>
          <w:tcPr>
            <w:tcW w:w="1170" w:type="dxa"/>
            <w:shd w:val="clear" w:color="auto" w:fill="auto"/>
            <w:noWrap/>
            <w:vAlign w:val="center"/>
            <w:hideMark/>
          </w:tcPr>
          <w:p w14:paraId="3FE3683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Thierry Dumas" w:date="2021-10-07T15:07:00Z"/>
                <w:rFonts w:ascii="Arial" w:hAnsi="Arial" w:cs="Arial"/>
                <w:color w:val="000000"/>
                <w:sz w:val="18"/>
                <w:szCs w:val="18"/>
                <w:lang w:val="fr-FR" w:eastAsia="fr-FR"/>
              </w:rPr>
            </w:pPr>
            <w:ins w:id="35"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1220E1E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Thierry Dumas" w:date="2021-10-07T15:07:00Z"/>
                <w:rFonts w:ascii="Arial" w:hAnsi="Arial" w:cs="Arial"/>
                <w:color w:val="000000"/>
                <w:sz w:val="18"/>
                <w:szCs w:val="18"/>
                <w:lang w:val="fr-FR" w:eastAsia="fr-FR"/>
              </w:rPr>
            </w:pPr>
            <w:ins w:id="37" w:author="Thierry Dumas" w:date="2021-10-07T15:07:00Z">
              <w:r w:rsidRPr="00790E15">
                <w:rPr>
                  <w:rFonts w:ascii="Arial" w:hAnsi="Arial" w:cs="Arial"/>
                  <w:color w:val="000000"/>
                  <w:sz w:val="18"/>
                  <w:szCs w:val="18"/>
                  <w:lang w:val="fr-FR" w:eastAsia="fr-FR"/>
                </w:rPr>
                <w:t>-0.04%</w:t>
              </w:r>
            </w:ins>
          </w:p>
        </w:tc>
        <w:tc>
          <w:tcPr>
            <w:tcW w:w="1169" w:type="dxa"/>
            <w:shd w:val="clear" w:color="auto" w:fill="auto"/>
            <w:noWrap/>
            <w:vAlign w:val="center"/>
            <w:hideMark/>
          </w:tcPr>
          <w:p w14:paraId="1286A34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Thierry Dumas" w:date="2021-10-07T15:07:00Z"/>
                <w:rFonts w:ascii="Arial" w:hAnsi="Arial" w:cs="Arial"/>
                <w:color w:val="000000"/>
                <w:sz w:val="18"/>
                <w:szCs w:val="18"/>
                <w:lang w:val="fr-FR" w:eastAsia="fr-FR"/>
              </w:rPr>
            </w:pPr>
            <w:ins w:id="39" w:author="Thierry Dumas" w:date="2021-10-07T15:07:00Z">
              <w:r w:rsidRPr="00790E15">
                <w:rPr>
                  <w:rFonts w:ascii="Arial" w:hAnsi="Arial" w:cs="Arial"/>
                  <w:color w:val="000000"/>
                  <w:sz w:val="18"/>
                  <w:szCs w:val="18"/>
                  <w:lang w:val="fr-FR" w:eastAsia="fr-FR"/>
                </w:rPr>
                <w:t>0.05%</w:t>
              </w:r>
            </w:ins>
          </w:p>
        </w:tc>
        <w:tc>
          <w:tcPr>
            <w:tcW w:w="896" w:type="dxa"/>
            <w:shd w:val="clear" w:color="auto" w:fill="auto"/>
            <w:noWrap/>
            <w:vAlign w:val="center"/>
            <w:hideMark/>
          </w:tcPr>
          <w:p w14:paraId="5231834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Thierry Dumas" w:date="2021-10-07T15:07:00Z"/>
                <w:rFonts w:ascii="Arial" w:hAnsi="Arial" w:cs="Arial"/>
                <w:color w:val="000000"/>
                <w:sz w:val="18"/>
                <w:szCs w:val="18"/>
                <w:lang w:val="fr-FR" w:eastAsia="fr-FR"/>
              </w:rPr>
            </w:pPr>
            <w:ins w:id="41" w:author="Thierry Dumas" w:date="2021-10-07T15:07:00Z">
              <w:r w:rsidRPr="00790E15">
                <w:rPr>
                  <w:rFonts w:ascii="Arial" w:hAnsi="Arial" w:cs="Arial"/>
                  <w:color w:val="000000"/>
                  <w:sz w:val="18"/>
                  <w:szCs w:val="18"/>
                  <w:lang w:val="fr-FR" w:eastAsia="fr-FR"/>
                </w:rPr>
                <w:t>105%</w:t>
              </w:r>
            </w:ins>
          </w:p>
        </w:tc>
        <w:tc>
          <w:tcPr>
            <w:tcW w:w="896" w:type="dxa"/>
            <w:shd w:val="clear" w:color="auto" w:fill="auto"/>
            <w:noWrap/>
            <w:vAlign w:val="center"/>
            <w:hideMark/>
          </w:tcPr>
          <w:p w14:paraId="5086EB8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Thierry Dumas" w:date="2021-10-07T15:07:00Z"/>
                <w:rFonts w:ascii="Arial" w:hAnsi="Arial" w:cs="Arial"/>
                <w:color w:val="000000"/>
                <w:sz w:val="18"/>
                <w:szCs w:val="18"/>
                <w:lang w:val="fr-FR" w:eastAsia="fr-FR"/>
              </w:rPr>
            </w:pPr>
            <w:ins w:id="43" w:author="Thierry Dumas" w:date="2021-10-07T15:07:00Z">
              <w:r w:rsidRPr="00790E15">
                <w:rPr>
                  <w:rFonts w:ascii="Arial" w:hAnsi="Arial" w:cs="Arial"/>
                  <w:color w:val="000000"/>
                  <w:sz w:val="18"/>
                  <w:szCs w:val="18"/>
                  <w:lang w:val="fr-FR" w:eastAsia="fr-FR"/>
                </w:rPr>
                <w:t>113%</w:t>
              </w:r>
            </w:ins>
          </w:p>
        </w:tc>
      </w:tr>
      <w:tr w:rsidR="006443A8" w:rsidRPr="00790E15" w14:paraId="6ED6E27A" w14:textId="77777777" w:rsidTr="00E13658">
        <w:trPr>
          <w:trHeight w:val="255"/>
          <w:jc w:val="center"/>
          <w:ins w:id="44" w:author="Thierry Dumas" w:date="2021-10-07T15:07:00Z"/>
        </w:trPr>
        <w:tc>
          <w:tcPr>
            <w:tcW w:w="1060" w:type="dxa"/>
            <w:shd w:val="clear" w:color="auto" w:fill="auto"/>
            <w:noWrap/>
            <w:vAlign w:val="center"/>
            <w:hideMark/>
          </w:tcPr>
          <w:p w14:paraId="080EA87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Thierry Dumas" w:date="2021-10-07T15:07:00Z"/>
                <w:rFonts w:ascii="Arial" w:hAnsi="Arial" w:cs="Arial"/>
                <w:color w:val="000000"/>
                <w:sz w:val="18"/>
                <w:szCs w:val="18"/>
                <w:lang w:val="fr-FR" w:eastAsia="fr-FR"/>
              </w:rPr>
            </w:pPr>
            <w:ins w:id="46" w:author="Thierry Dumas" w:date="2021-10-07T15:07:00Z">
              <w:r w:rsidRPr="00790E15">
                <w:rPr>
                  <w:rFonts w:ascii="Arial" w:hAnsi="Arial" w:cs="Arial"/>
                  <w:color w:val="000000"/>
                  <w:sz w:val="18"/>
                  <w:szCs w:val="18"/>
                  <w:lang w:val="fr-FR" w:eastAsia="fr-FR"/>
                </w:rPr>
                <w:t>Class A2</w:t>
              </w:r>
            </w:ins>
          </w:p>
        </w:tc>
        <w:tc>
          <w:tcPr>
            <w:tcW w:w="1170" w:type="dxa"/>
            <w:shd w:val="clear" w:color="auto" w:fill="auto"/>
            <w:noWrap/>
            <w:vAlign w:val="center"/>
            <w:hideMark/>
          </w:tcPr>
          <w:p w14:paraId="3562B84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Thierry Dumas" w:date="2021-10-07T15:07:00Z"/>
                <w:rFonts w:ascii="Arial" w:hAnsi="Arial" w:cs="Arial"/>
                <w:color w:val="000000"/>
                <w:sz w:val="18"/>
                <w:szCs w:val="18"/>
                <w:lang w:val="fr-FR" w:eastAsia="fr-FR"/>
              </w:rPr>
            </w:pPr>
            <w:ins w:id="48" w:author="Thierry Dumas" w:date="2021-10-07T15:07:00Z">
              <w:r w:rsidRPr="00790E15">
                <w:rPr>
                  <w:rFonts w:ascii="Arial" w:hAnsi="Arial" w:cs="Arial"/>
                  <w:color w:val="000000"/>
                  <w:sz w:val="18"/>
                  <w:szCs w:val="18"/>
                  <w:lang w:val="fr-FR" w:eastAsia="fr-FR"/>
                </w:rPr>
                <w:t>0.00%</w:t>
              </w:r>
            </w:ins>
          </w:p>
        </w:tc>
        <w:tc>
          <w:tcPr>
            <w:tcW w:w="1169" w:type="dxa"/>
            <w:shd w:val="clear" w:color="auto" w:fill="auto"/>
            <w:noWrap/>
            <w:vAlign w:val="center"/>
            <w:hideMark/>
          </w:tcPr>
          <w:p w14:paraId="2745233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Thierry Dumas" w:date="2021-10-07T15:07:00Z"/>
                <w:rFonts w:ascii="Arial" w:hAnsi="Arial" w:cs="Arial"/>
                <w:color w:val="000000"/>
                <w:sz w:val="18"/>
                <w:szCs w:val="18"/>
                <w:lang w:val="fr-FR" w:eastAsia="fr-FR"/>
              </w:rPr>
            </w:pPr>
            <w:ins w:id="50" w:author="Thierry Dumas" w:date="2021-10-07T15:07:00Z">
              <w:r w:rsidRPr="00790E15">
                <w:rPr>
                  <w:rFonts w:ascii="Arial" w:hAnsi="Arial" w:cs="Arial"/>
                  <w:color w:val="000000"/>
                  <w:sz w:val="18"/>
                  <w:szCs w:val="18"/>
                  <w:lang w:val="fr-FR" w:eastAsia="fr-FR"/>
                </w:rPr>
                <w:t>-0.21%</w:t>
              </w:r>
            </w:ins>
          </w:p>
        </w:tc>
        <w:tc>
          <w:tcPr>
            <w:tcW w:w="1169" w:type="dxa"/>
            <w:shd w:val="clear" w:color="auto" w:fill="auto"/>
            <w:noWrap/>
            <w:vAlign w:val="center"/>
            <w:hideMark/>
          </w:tcPr>
          <w:p w14:paraId="226596A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Thierry Dumas" w:date="2021-10-07T15:07:00Z"/>
                <w:rFonts w:ascii="Arial" w:hAnsi="Arial" w:cs="Arial"/>
                <w:color w:val="000000"/>
                <w:sz w:val="18"/>
                <w:szCs w:val="18"/>
                <w:lang w:val="fr-FR" w:eastAsia="fr-FR"/>
              </w:rPr>
            </w:pPr>
            <w:ins w:id="52" w:author="Thierry Dumas" w:date="2021-10-07T15:07:00Z">
              <w:r w:rsidRPr="00790E15">
                <w:rPr>
                  <w:rFonts w:ascii="Arial" w:hAnsi="Arial" w:cs="Arial"/>
                  <w:color w:val="000000"/>
                  <w:sz w:val="18"/>
                  <w:szCs w:val="18"/>
                  <w:lang w:val="fr-FR" w:eastAsia="fr-FR"/>
                </w:rPr>
                <w:t>-0.01%</w:t>
              </w:r>
            </w:ins>
          </w:p>
        </w:tc>
        <w:tc>
          <w:tcPr>
            <w:tcW w:w="896" w:type="dxa"/>
            <w:shd w:val="clear" w:color="auto" w:fill="auto"/>
            <w:noWrap/>
            <w:vAlign w:val="center"/>
            <w:hideMark/>
          </w:tcPr>
          <w:p w14:paraId="2E51670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Thierry Dumas" w:date="2021-10-07T15:07:00Z"/>
                <w:rFonts w:ascii="Arial" w:hAnsi="Arial" w:cs="Arial"/>
                <w:color w:val="000000"/>
                <w:sz w:val="18"/>
                <w:szCs w:val="18"/>
                <w:lang w:val="fr-FR" w:eastAsia="fr-FR"/>
              </w:rPr>
            </w:pPr>
            <w:ins w:id="54" w:author="Thierry Dumas" w:date="2021-10-07T15:07:00Z">
              <w:r w:rsidRPr="00790E15">
                <w:rPr>
                  <w:rFonts w:ascii="Arial" w:hAnsi="Arial" w:cs="Arial"/>
                  <w:color w:val="000000"/>
                  <w:sz w:val="18"/>
                  <w:szCs w:val="18"/>
                  <w:lang w:val="fr-FR" w:eastAsia="fr-FR"/>
                </w:rPr>
                <w:t>104%</w:t>
              </w:r>
            </w:ins>
          </w:p>
        </w:tc>
        <w:tc>
          <w:tcPr>
            <w:tcW w:w="896" w:type="dxa"/>
            <w:shd w:val="clear" w:color="auto" w:fill="auto"/>
            <w:noWrap/>
            <w:vAlign w:val="center"/>
            <w:hideMark/>
          </w:tcPr>
          <w:p w14:paraId="03EB242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Thierry Dumas" w:date="2021-10-07T15:07:00Z"/>
                <w:rFonts w:ascii="Arial" w:hAnsi="Arial" w:cs="Arial"/>
                <w:color w:val="000000"/>
                <w:sz w:val="18"/>
                <w:szCs w:val="18"/>
                <w:lang w:val="fr-FR" w:eastAsia="fr-FR"/>
              </w:rPr>
            </w:pPr>
            <w:ins w:id="56" w:author="Thierry Dumas" w:date="2021-10-07T15:07:00Z">
              <w:r w:rsidRPr="00790E15">
                <w:rPr>
                  <w:rFonts w:ascii="Arial" w:hAnsi="Arial" w:cs="Arial"/>
                  <w:color w:val="000000"/>
                  <w:sz w:val="18"/>
                  <w:szCs w:val="18"/>
                  <w:lang w:val="fr-FR" w:eastAsia="fr-FR"/>
                </w:rPr>
                <w:t>113%</w:t>
              </w:r>
            </w:ins>
          </w:p>
        </w:tc>
      </w:tr>
      <w:tr w:rsidR="006443A8" w:rsidRPr="00790E15" w14:paraId="7600A80D" w14:textId="77777777" w:rsidTr="00E13658">
        <w:trPr>
          <w:trHeight w:val="255"/>
          <w:jc w:val="center"/>
          <w:ins w:id="57" w:author="Thierry Dumas" w:date="2021-10-07T15:07:00Z"/>
        </w:trPr>
        <w:tc>
          <w:tcPr>
            <w:tcW w:w="1060" w:type="dxa"/>
            <w:shd w:val="clear" w:color="auto" w:fill="auto"/>
            <w:noWrap/>
            <w:vAlign w:val="center"/>
            <w:hideMark/>
          </w:tcPr>
          <w:p w14:paraId="44BB5B4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Thierry Dumas" w:date="2021-10-07T15:07:00Z"/>
                <w:rFonts w:ascii="Arial" w:hAnsi="Arial" w:cs="Arial"/>
                <w:color w:val="000000"/>
                <w:sz w:val="18"/>
                <w:szCs w:val="18"/>
                <w:lang w:val="fr-FR" w:eastAsia="fr-FR"/>
              </w:rPr>
            </w:pPr>
            <w:ins w:id="59" w:author="Thierry Dumas" w:date="2021-10-07T15:07:00Z">
              <w:r w:rsidRPr="00790E15">
                <w:rPr>
                  <w:rFonts w:ascii="Arial" w:hAnsi="Arial" w:cs="Arial"/>
                  <w:color w:val="000000"/>
                  <w:sz w:val="18"/>
                  <w:szCs w:val="18"/>
                  <w:lang w:val="fr-FR" w:eastAsia="fr-FR"/>
                </w:rPr>
                <w:t>Class B</w:t>
              </w:r>
            </w:ins>
          </w:p>
        </w:tc>
        <w:tc>
          <w:tcPr>
            <w:tcW w:w="1170" w:type="dxa"/>
            <w:shd w:val="clear" w:color="auto" w:fill="auto"/>
            <w:noWrap/>
            <w:vAlign w:val="center"/>
            <w:hideMark/>
          </w:tcPr>
          <w:p w14:paraId="62A8AD0B"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Thierry Dumas" w:date="2021-10-07T15:07:00Z"/>
                <w:rFonts w:ascii="Arial" w:hAnsi="Arial" w:cs="Arial"/>
                <w:color w:val="000000"/>
                <w:sz w:val="18"/>
                <w:szCs w:val="18"/>
                <w:lang w:val="fr-FR" w:eastAsia="fr-FR"/>
              </w:rPr>
            </w:pPr>
            <w:ins w:id="61"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7C03766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Thierry Dumas" w:date="2021-10-07T15:07:00Z"/>
                <w:rFonts w:ascii="Arial" w:hAnsi="Arial" w:cs="Arial"/>
                <w:color w:val="000000"/>
                <w:sz w:val="18"/>
                <w:szCs w:val="18"/>
                <w:lang w:val="fr-FR" w:eastAsia="fr-FR"/>
              </w:rPr>
            </w:pPr>
            <w:ins w:id="63" w:author="Thierry Dumas" w:date="2021-10-07T15:07:00Z">
              <w:r w:rsidRPr="00790E15">
                <w:rPr>
                  <w:rFonts w:ascii="Arial" w:hAnsi="Arial" w:cs="Arial"/>
                  <w:color w:val="000000"/>
                  <w:sz w:val="18"/>
                  <w:szCs w:val="18"/>
                  <w:lang w:val="fr-FR" w:eastAsia="fr-FR"/>
                </w:rPr>
                <w:t>0.13%</w:t>
              </w:r>
            </w:ins>
          </w:p>
        </w:tc>
        <w:tc>
          <w:tcPr>
            <w:tcW w:w="1169" w:type="dxa"/>
            <w:shd w:val="clear" w:color="auto" w:fill="auto"/>
            <w:noWrap/>
            <w:vAlign w:val="center"/>
            <w:hideMark/>
          </w:tcPr>
          <w:p w14:paraId="2BE34855"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Thierry Dumas" w:date="2021-10-07T15:07:00Z"/>
                <w:rFonts w:ascii="Arial" w:hAnsi="Arial" w:cs="Arial"/>
                <w:color w:val="000000"/>
                <w:sz w:val="18"/>
                <w:szCs w:val="18"/>
                <w:lang w:val="fr-FR" w:eastAsia="fr-FR"/>
              </w:rPr>
            </w:pPr>
            <w:ins w:id="65" w:author="Thierry Dumas" w:date="2021-10-07T15:07:00Z">
              <w:r w:rsidRPr="00790E15">
                <w:rPr>
                  <w:rFonts w:ascii="Arial" w:hAnsi="Arial" w:cs="Arial"/>
                  <w:color w:val="000000"/>
                  <w:sz w:val="18"/>
                  <w:szCs w:val="18"/>
                  <w:lang w:val="fr-FR" w:eastAsia="fr-FR"/>
                </w:rPr>
                <w:t>0.17%</w:t>
              </w:r>
            </w:ins>
          </w:p>
        </w:tc>
        <w:tc>
          <w:tcPr>
            <w:tcW w:w="896" w:type="dxa"/>
            <w:shd w:val="clear" w:color="auto" w:fill="auto"/>
            <w:noWrap/>
            <w:vAlign w:val="center"/>
            <w:hideMark/>
          </w:tcPr>
          <w:p w14:paraId="495AADC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Thierry Dumas" w:date="2021-10-07T15:07:00Z"/>
                <w:rFonts w:ascii="Arial" w:hAnsi="Arial" w:cs="Arial"/>
                <w:color w:val="000000"/>
                <w:sz w:val="18"/>
                <w:szCs w:val="18"/>
                <w:lang w:val="fr-FR" w:eastAsia="fr-FR"/>
              </w:rPr>
            </w:pPr>
            <w:ins w:id="67" w:author="Thierry Dumas" w:date="2021-10-07T15:07:00Z">
              <w:r w:rsidRPr="00790E15">
                <w:rPr>
                  <w:rFonts w:ascii="Arial" w:hAnsi="Arial" w:cs="Arial"/>
                  <w:color w:val="000000"/>
                  <w:sz w:val="18"/>
                  <w:szCs w:val="18"/>
                  <w:lang w:val="fr-FR" w:eastAsia="fr-FR"/>
                </w:rPr>
                <w:t>92%</w:t>
              </w:r>
            </w:ins>
          </w:p>
        </w:tc>
        <w:tc>
          <w:tcPr>
            <w:tcW w:w="896" w:type="dxa"/>
            <w:shd w:val="clear" w:color="auto" w:fill="auto"/>
            <w:noWrap/>
            <w:vAlign w:val="center"/>
            <w:hideMark/>
          </w:tcPr>
          <w:p w14:paraId="36C9C7B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Thierry Dumas" w:date="2021-10-07T15:07:00Z"/>
                <w:rFonts w:ascii="Arial" w:hAnsi="Arial" w:cs="Arial"/>
                <w:color w:val="000000"/>
                <w:sz w:val="18"/>
                <w:szCs w:val="18"/>
                <w:lang w:val="fr-FR" w:eastAsia="fr-FR"/>
              </w:rPr>
            </w:pPr>
            <w:ins w:id="69" w:author="Thierry Dumas" w:date="2021-10-07T15:07:00Z">
              <w:r w:rsidRPr="00790E15">
                <w:rPr>
                  <w:rFonts w:ascii="Arial" w:hAnsi="Arial" w:cs="Arial"/>
                  <w:color w:val="000000"/>
                  <w:sz w:val="18"/>
                  <w:szCs w:val="18"/>
                  <w:lang w:val="fr-FR" w:eastAsia="fr-FR"/>
                </w:rPr>
                <w:t>93%</w:t>
              </w:r>
            </w:ins>
          </w:p>
        </w:tc>
      </w:tr>
      <w:tr w:rsidR="006443A8" w:rsidRPr="00790E15" w14:paraId="7D54B6F6" w14:textId="77777777" w:rsidTr="00E13658">
        <w:trPr>
          <w:trHeight w:val="255"/>
          <w:jc w:val="center"/>
          <w:ins w:id="70" w:author="Thierry Dumas" w:date="2021-10-07T15:07:00Z"/>
        </w:trPr>
        <w:tc>
          <w:tcPr>
            <w:tcW w:w="1060" w:type="dxa"/>
            <w:shd w:val="clear" w:color="auto" w:fill="auto"/>
            <w:noWrap/>
            <w:vAlign w:val="center"/>
            <w:hideMark/>
          </w:tcPr>
          <w:p w14:paraId="123BE75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Thierry Dumas" w:date="2021-10-07T15:07:00Z"/>
                <w:rFonts w:ascii="Arial" w:hAnsi="Arial" w:cs="Arial"/>
                <w:color w:val="000000"/>
                <w:sz w:val="18"/>
                <w:szCs w:val="18"/>
                <w:lang w:val="fr-FR" w:eastAsia="fr-FR"/>
              </w:rPr>
            </w:pPr>
            <w:ins w:id="72" w:author="Thierry Dumas" w:date="2021-10-07T15:07:00Z">
              <w:r w:rsidRPr="00790E15">
                <w:rPr>
                  <w:rFonts w:ascii="Arial" w:hAnsi="Arial" w:cs="Arial"/>
                  <w:color w:val="000000"/>
                  <w:sz w:val="18"/>
                  <w:szCs w:val="18"/>
                  <w:lang w:val="fr-FR" w:eastAsia="fr-FR"/>
                </w:rPr>
                <w:t>Class C</w:t>
              </w:r>
            </w:ins>
          </w:p>
        </w:tc>
        <w:tc>
          <w:tcPr>
            <w:tcW w:w="1170" w:type="dxa"/>
            <w:shd w:val="clear" w:color="auto" w:fill="auto"/>
            <w:noWrap/>
            <w:vAlign w:val="center"/>
            <w:hideMark/>
          </w:tcPr>
          <w:p w14:paraId="1F27E9A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Thierry Dumas" w:date="2021-10-07T15:07:00Z"/>
                <w:rFonts w:ascii="Arial" w:hAnsi="Arial" w:cs="Arial"/>
                <w:color w:val="000000"/>
                <w:sz w:val="18"/>
                <w:szCs w:val="18"/>
                <w:lang w:val="fr-FR" w:eastAsia="fr-FR"/>
              </w:rPr>
            </w:pPr>
            <w:ins w:id="74" w:author="Thierry Dumas" w:date="2021-10-07T15:07:00Z">
              <w:r w:rsidRPr="00790E15">
                <w:rPr>
                  <w:rFonts w:ascii="Arial" w:hAnsi="Arial" w:cs="Arial"/>
                  <w:color w:val="000000"/>
                  <w:sz w:val="18"/>
                  <w:szCs w:val="18"/>
                  <w:lang w:val="fr-FR" w:eastAsia="fr-FR"/>
                </w:rPr>
                <w:t>-0.02%</w:t>
              </w:r>
            </w:ins>
          </w:p>
        </w:tc>
        <w:tc>
          <w:tcPr>
            <w:tcW w:w="1169" w:type="dxa"/>
            <w:shd w:val="clear" w:color="auto" w:fill="auto"/>
            <w:noWrap/>
            <w:vAlign w:val="center"/>
            <w:hideMark/>
          </w:tcPr>
          <w:p w14:paraId="593C543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Thierry Dumas" w:date="2021-10-07T15:07:00Z"/>
                <w:rFonts w:ascii="Arial" w:hAnsi="Arial" w:cs="Arial"/>
                <w:color w:val="000000"/>
                <w:sz w:val="18"/>
                <w:szCs w:val="18"/>
                <w:lang w:val="fr-FR" w:eastAsia="fr-FR"/>
              </w:rPr>
            </w:pPr>
            <w:ins w:id="76" w:author="Thierry Dumas" w:date="2021-10-07T15:07:00Z">
              <w:r w:rsidRPr="00790E15">
                <w:rPr>
                  <w:rFonts w:ascii="Arial" w:hAnsi="Arial" w:cs="Arial"/>
                  <w:color w:val="000000"/>
                  <w:sz w:val="18"/>
                  <w:szCs w:val="18"/>
                  <w:lang w:val="fr-FR" w:eastAsia="fr-FR"/>
                </w:rPr>
                <w:t>0.22%</w:t>
              </w:r>
            </w:ins>
          </w:p>
        </w:tc>
        <w:tc>
          <w:tcPr>
            <w:tcW w:w="1169" w:type="dxa"/>
            <w:shd w:val="clear" w:color="auto" w:fill="auto"/>
            <w:noWrap/>
            <w:vAlign w:val="center"/>
            <w:hideMark/>
          </w:tcPr>
          <w:p w14:paraId="7A785916"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Thierry Dumas" w:date="2021-10-07T15:07:00Z"/>
                <w:rFonts w:ascii="Arial" w:hAnsi="Arial" w:cs="Arial"/>
                <w:color w:val="000000"/>
                <w:sz w:val="18"/>
                <w:szCs w:val="18"/>
                <w:lang w:val="fr-FR" w:eastAsia="fr-FR"/>
              </w:rPr>
            </w:pPr>
            <w:ins w:id="78" w:author="Thierry Dumas" w:date="2021-10-07T15:07:00Z">
              <w:r w:rsidRPr="00790E15">
                <w:rPr>
                  <w:rFonts w:ascii="Arial" w:hAnsi="Arial" w:cs="Arial"/>
                  <w:color w:val="000000"/>
                  <w:sz w:val="18"/>
                  <w:szCs w:val="18"/>
                  <w:lang w:val="fr-FR" w:eastAsia="fr-FR"/>
                </w:rPr>
                <w:t>0.07%</w:t>
              </w:r>
            </w:ins>
          </w:p>
        </w:tc>
        <w:tc>
          <w:tcPr>
            <w:tcW w:w="896" w:type="dxa"/>
            <w:shd w:val="clear" w:color="auto" w:fill="auto"/>
            <w:noWrap/>
            <w:vAlign w:val="center"/>
            <w:hideMark/>
          </w:tcPr>
          <w:p w14:paraId="75FE924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Thierry Dumas" w:date="2021-10-07T15:07:00Z"/>
                <w:rFonts w:ascii="Arial" w:hAnsi="Arial" w:cs="Arial"/>
                <w:color w:val="000000"/>
                <w:sz w:val="18"/>
                <w:szCs w:val="18"/>
                <w:lang w:val="fr-FR" w:eastAsia="fr-FR"/>
              </w:rPr>
            </w:pPr>
            <w:ins w:id="80" w:author="Thierry Dumas" w:date="2021-10-07T15:07:00Z">
              <w:r w:rsidRPr="00790E15">
                <w:rPr>
                  <w:rFonts w:ascii="Arial" w:hAnsi="Arial" w:cs="Arial"/>
                  <w:color w:val="000000"/>
                  <w:sz w:val="18"/>
                  <w:szCs w:val="18"/>
                  <w:lang w:val="fr-FR" w:eastAsia="fr-FR"/>
                </w:rPr>
                <w:t>89%</w:t>
              </w:r>
            </w:ins>
          </w:p>
        </w:tc>
        <w:tc>
          <w:tcPr>
            <w:tcW w:w="896" w:type="dxa"/>
            <w:shd w:val="clear" w:color="auto" w:fill="auto"/>
            <w:noWrap/>
            <w:vAlign w:val="center"/>
            <w:hideMark/>
          </w:tcPr>
          <w:p w14:paraId="423EC69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Thierry Dumas" w:date="2021-10-07T15:07:00Z"/>
                <w:rFonts w:ascii="Arial" w:hAnsi="Arial" w:cs="Arial"/>
                <w:color w:val="000000"/>
                <w:sz w:val="18"/>
                <w:szCs w:val="18"/>
                <w:lang w:val="fr-FR" w:eastAsia="fr-FR"/>
              </w:rPr>
            </w:pPr>
            <w:ins w:id="82" w:author="Thierry Dumas" w:date="2021-10-07T15:07:00Z">
              <w:r w:rsidRPr="00790E15">
                <w:rPr>
                  <w:rFonts w:ascii="Arial" w:hAnsi="Arial" w:cs="Arial"/>
                  <w:color w:val="000000"/>
                  <w:sz w:val="18"/>
                  <w:szCs w:val="18"/>
                  <w:lang w:val="fr-FR" w:eastAsia="fr-FR"/>
                </w:rPr>
                <w:t>87%</w:t>
              </w:r>
            </w:ins>
          </w:p>
        </w:tc>
      </w:tr>
      <w:tr w:rsidR="006443A8" w:rsidRPr="00790E15" w14:paraId="6BCEFA38" w14:textId="77777777" w:rsidTr="00E13658">
        <w:trPr>
          <w:trHeight w:val="255"/>
          <w:jc w:val="center"/>
          <w:ins w:id="83" w:author="Thierry Dumas" w:date="2021-10-07T15:07:00Z"/>
        </w:trPr>
        <w:tc>
          <w:tcPr>
            <w:tcW w:w="1060" w:type="dxa"/>
            <w:shd w:val="clear" w:color="auto" w:fill="auto"/>
            <w:noWrap/>
            <w:vAlign w:val="center"/>
            <w:hideMark/>
          </w:tcPr>
          <w:p w14:paraId="35FBF91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Thierry Dumas" w:date="2021-10-07T15:07:00Z"/>
                <w:rFonts w:ascii="Arial" w:hAnsi="Arial" w:cs="Arial"/>
                <w:color w:val="000000"/>
                <w:sz w:val="18"/>
                <w:szCs w:val="18"/>
                <w:lang w:val="fr-FR" w:eastAsia="fr-FR"/>
              </w:rPr>
            </w:pPr>
            <w:ins w:id="85" w:author="Thierry Dumas" w:date="2021-10-07T15:07:00Z">
              <w:r w:rsidRPr="00790E15">
                <w:rPr>
                  <w:rFonts w:ascii="Arial" w:hAnsi="Arial" w:cs="Arial"/>
                  <w:color w:val="000000"/>
                  <w:sz w:val="18"/>
                  <w:szCs w:val="18"/>
                  <w:lang w:val="fr-FR" w:eastAsia="fr-FR"/>
                </w:rPr>
                <w:t>Class E</w:t>
              </w:r>
            </w:ins>
          </w:p>
        </w:tc>
        <w:tc>
          <w:tcPr>
            <w:tcW w:w="1170" w:type="dxa"/>
            <w:shd w:val="clear" w:color="auto" w:fill="auto"/>
            <w:noWrap/>
            <w:vAlign w:val="center"/>
            <w:hideMark/>
          </w:tcPr>
          <w:p w14:paraId="1E90062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Thierry Dumas" w:date="2021-10-07T15:07:00Z"/>
                <w:rFonts w:ascii="Arial" w:hAnsi="Arial" w:cs="Arial"/>
                <w:color w:val="000000"/>
                <w:sz w:val="18"/>
                <w:szCs w:val="18"/>
                <w:lang w:val="fr-FR" w:eastAsia="fr-FR"/>
              </w:rPr>
            </w:pPr>
            <w:ins w:id="87" w:author="Thierry Dumas" w:date="2021-10-07T15:07:00Z">
              <w:r w:rsidRPr="00790E15">
                <w:rPr>
                  <w:rFonts w:ascii="Arial" w:hAnsi="Arial" w:cs="Arial"/>
                  <w:color w:val="000000"/>
                  <w:sz w:val="18"/>
                  <w:szCs w:val="18"/>
                  <w:lang w:val="fr-FR" w:eastAsia="fr-FR"/>
                </w:rPr>
                <w:t> </w:t>
              </w:r>
            </w:ins>
          </w:p>
        </w:tc>
        <w:tc>
          <w:tcPr>
            <w:tcW w:w="1169" w:type="dxa"/>
            <w:shd w:val="clear" w:color="auto" w:fill="auto"/>
            <w:noWrap/>
            <w:vAlign w:val="center"/>
            <w:hideMark/>
          </w:tcPr>
          <w:p w14:paraId="1647F5D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61AFB28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Thierry Dumas" w:date="2021-10-07T15:07:00Z"/>
                <w:rFonts w:ascii="Arial" w:hAnsi="Arial" w:cs="Arial"/>
                <w:color w:val="000000"/>
                <w:sz w:val="18"/>
                <w:szCs w:val="18"/>
                <w:lang w:val="fr-FR" w:eastAsia="fr-FR"/>
              </w:rPr>
            </w:pPr>
            <w:ins w:id="90" w:author="Thierry Dumas" w:date="2021-10-07T15:07:00Z">
              <w:r w:rsidRPr="00790E15">
                <w:rPr>
                  <w:rFonts w:ascii="Arial" w:hAnsi="Arial" w:cs="Arial"/>
                  <w:color w:val="000000"/>
                  <w:sz w:val="18"/>
                  <w:szCs w:val="18"/>
                  <w:lang w:val="fr-FR" w:eastAsia="fr-FR"/>
                </w:rPr>
                <w:t> </w:t>
              </w:r>
            </w:ins>
          </w:p>
        </w:tc>
        <w:tc>
          <w:tcPr>
            <w:tcW w:w="896" w:type="dxa"/>
            <w:shd w:val="clear" w:color="auto" w:fill="auto"/>
            <w:noWrap/>
            <w:vAlign w:val="center"/>
            <w:hideMark/>
          </w:tcPr>
          <w:p w14:paraId="2C614C20"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Thierry Dumas" w:date="2021-10-07T15:07:00Z"/>
                <w:rFonts w:ascii="Arial" w:hAnsi="Arial" w:cs="Arial"/>
                <w:color w:val="000000"/>
                <w:sz w:val="18"/>
                <w:szCs w:val="18"/>
                <w:lang w:val="fr-FR" w:eastAsia="fr-FR"/>
              </w:rPr>
            </w:pPr>
            <w:ins w:id="92" w:author="Thierry Dumas" w:date="2021-10-07T15:07:00Z">
              <w:r w:rsidRPr="00790E15">
                <w:rPr>
                  <w:rFonts w:ascii="Arial" w:hAnsi="Arial" w:cs="Arial"/>
                  <w:color w:val="000000"/>
                  <w:sz w:val="18"/>
                  <w:szCs w:val="18"/>
                  <w:lang w:val="fr-FR" w:eastAsia="fr-FR"/>
                </w:rPr>
                <w:t> </w:t>
              </w:r>
            </w:ins>
          </w:p>
        </w:tc>
        <w:tc>
          <w:tcPr>
            <w:tcW w:w="896" w:type="dxa"/>
            <w:shd w:val="clear" w:color="auto" w:fill="auto"/>
            <w:noWrap/>
            <w:vAlign w:val="center"/>
            <w:hideMark/>
          </w:tcPr>
          <w:p w14:paraId="2BB221F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Thierry Dumas" w:date="2021-10-07T15:07:00Z"/>
                <w:rFonts w:ascii="Arial" w:hAnsi="Arial" w:cs="Arial"/>
                <w:color w:val="000000"/>
                <w:sz w:val="18"/>
                <w:szCs w:val="18"/>
                <w:lang w:val="fr-FR" w:eastAsia="fr-FR"/>
              </w:rPr>
            </w:pPr>
            <w:ins w:id="94" w:author="Thierry Dumas" w:date="2021-10-07T15:07:00Z">
              <w:r w:rsidRPr="00790E15">
                <w:rPr>
                  <w:rFonts w:ascii="Arial" w:hAnsi="Arial" w:cs="Arial"/>
                  <w:color w:val="000000"/>
                  <w:sz w:val="18"/>
                  <w:szCs w:val="18"/>
                  <w:lang w:val="fr-FR" w:eastAsia="fr-FR"/>
                </w:rPr>
                <w:t> </w:t>
              </w:r>
            </w:ins>
          </w:p>
        </w:tc>
      </w:tr>
      <w:tr w:rsidR="006443A8" w:rsidRPr="00790E15" w14:paraId="525F6F73" w14:textId="77777777" w:rsidTr="00E13658">
        <w:trPr>
          <w:trHeight w:val="255"/>
          <w:jc w:val="center"/>
          <w:ins w:id="95" w:author="Thierry Dumas" w:date="2021-10-07T15:07:00Z"/>
        </w:trPr>
        <w:tc>
          <w:tcPr>
            <w:tcW w:w="1060" w:type="dxa"/>
            <w:shd w:val="clear" w:color="auto" w:fill="auto"/>
            <w:noWrap/>
            <w:vAlign w:val="center"/>
            <w:hideMark/>
          </w:tcPr>
          <w:p w14:paraId="7E62143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Thierry Dumas" w:date="2021-10-07T15:07:00Z"/>
                <w:rFonts w:ascii="Arial" w:hAnsi="Arial" w:cs="Arial"/>
                <w:b/>
                <w:bCs/>
                <w:color w:val="000000"/>
                <w:sz w:val="18"/>
                <w:szCs w:val="18"/>
                <w:lang w:val="fr-FR" w:eastAsia="fr-FR"/>
              </w:rPr>
            </w:pPr>
            <w:ins w:id="97" w:author="Thierry Dumas" w:date="2021-10-07T15:07:00Z">
              <w:r w:rsidRPr="00790E15">
                <w:rPr>
                  <w:rFonts w:ascii="Arial" w:hAnsi="Arial" w:cs="Arial"/>
                  <w:b/>
                  <w:bCs/>
                  <w:color w:val="000000"/>
                  <w:sz w:val="18"/>
                  <w:szCs w:val="18"/>
                  <w:lang w:val="fr-FR" w:eastAsia="fr-FR"/>
                </w:rPr>
                <w:t>Overall</w:t>
              </w:r>
            </w:ins>
          </w:p>
        </w:tc>
        <w:tc>
          <w:tcPr>
            <w:tcW w:w="1170" w:type="dxa"/>
            <w:shd w:val="clear" w:color="auto" w:fill="auto"/>
            <w:noWrap/>
            <w:vAlign w:val="center"/>
            <w:hideMark/>
          </w:tcPr>
          <w:p w14:paraId="13AEE5D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Thierry Dumas" w:date="2021-10-07T15:07:00Z"/>
                <w:rFonts w:ascii="Arial" w:hAnsi="Arial" w:cs="Arial"/>
                <w:color w:val="000000"/>
                <w:sz w:val="18"/>
                <w:szCs w:val="18"/>
                <w:lang w:val="fr-FR" w:eastAsia="fr-FR"/>
              </w:rPr>
            </w:pPr>
            <w:ins w:id="99" w:author="Thierry Dumas" w:date="2021-10-07T15:07:00Z">
              <w:r w:rsidRPr="00790E15">
                <w:rPr>
                  <w:rFonts w:ascii="Arial" w:hAnsi="Arial" w:cs="Arial"/>
                  <w:color w:val="000000"/>
                  <w:sz w:val="18"/>
                  <w:szCs w:val="18"/>
                  <w:lang w:val="fr-FR" w:eastAsia="fr-FR"/>
                </w:rPr>
                <w:t>-0.01%</w:t>
              </w:r>
            </w:ins>
          </w:p>
        </w:tc>
        <w:tc>
          <w:tcPr>
            <w:tcW w:w="1169" w:type="dxa"/>
            <w:shd w:val="clear" w:color="auto" w:fill="auto"/>
            <w:noWrap/>
            <w:vAlign w:val="center"/>
            <w:hideMark/>
          </w:tcPr>
          <w:p w14:paraId="37B42AD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Thierry Dumas" w:date="2021-10-07T15:07:00Z"/>
                <w:rFonts w:ascii="Arial" w:hAnsi="Arial" w:cs="Arial"/>
                <w:color w:val="000000"/>
                <w:sz w:val="18"/>
                <w:szCs w:val="18"/>
                <w:lang w:val="fr-FR" w:eastAsia="fr-FR"/>
              </w:rPr>
            </w:pPr>
            <w:ins w:id="101" w:author="Thierry Dumas" w:date="2021-10-07T15:07:00Z">
              <w:r w:rsidRPr="00790E15">
                <w:rPr>
                  <w:rFonts w:ascii="Arial" w:hAnsi="Arial" w:cs="Arial"/>
                  <w:color w:val="000000"/>
                  <w:sz w:val="18"/>
                  <w:szCs w:val="18"/>
                  <w:lang w:val="fr-FR" w:eastAsia="fr-FR"/>
                </w:rPr>
                <w:t>0.05%</w:t>
              </w:r>
            </w:ins>
          </w:p>
        </w:tc>
        <w:tc>
          <w:tcPr>
            <w:tcW w:w="1169" w:type="dxa"/>
            <w:shd w:val="clear" w:color="auto" w:fill="auto"/>
            <w:noWrap/>
            <w:vAlign w:val="center"/>
            <w:hideMark/>
          </w:tcPr>
          <w:p w14:paraId="15DB793B"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Thierry Dumas" w:date="2021-10-07T15:07:00Z"/>
                <w:rFonts w:ascii="Arial" w:hAnsi="Arial" w:cs="Arial"/>
                <w:color w:val="000000"/>
                <w:sz w:val="18"/>
                <w:szCs w:val="18"/>
                <w:lang w:val="fr-FR" w:eastAsia="fr-FR"/>
              </w:rPr>
            </w:pPr>
            <w:ins w:id="103" w:author="Thierry Dumas" w:date="2021-10-07T15:07:00Z">
              <w:r w:rsidRPr="00790E15">
                <w:rPr>
                  <w:rFonts w:ascii="Arial" w:hAnsi="Arial" w:cs="Arial"/>
                  <w:color w:val="000000"/>
                  <w:sz w:val="18"/>
                  <w:szCs w:val="18"/>
                  <w:lang w:val="fr-FR" w:eastAsia="fr-FR"/>
                </w:rPr>
                <w:t>0.08%</w:t>
              </w:r>
            </w:ins>
          </w:p>
        </w:tc>
        <w:tc>
          <w:tcPr>
            <w:tcW w:w="896" w:type="dxa"/>
            <w:shd w:val="clear" w:color="auto" w:fill="auto"/>
            <w:noWrap/>
            <w:vAlign w:val="center"/>
            <w:hideMark/>
          </w:tcPr>
          <w:p w14:paraId="1FC6961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Thierry Dumas" w:date="2021-10-07T15:07:00Z"/>
                <w:rFonts w:ascii="Arial" w:hAnsi="Arial" w:cs="Arial"/>
                <w:color w:val="000000"/>
                <w:sz w:val="18"/>
                <w:szCs w:val="18"/>
                <w:lang w:val="fr-FR" w:eastAsia="fr-FR"/>
              </w:rPr>
            </w:pPr>
            <w:ins w:id="105" w:author="Thierry Dumas" w:date="2021-10-07T15:07:00Z">
              <w:r w:rsidRPr="00790E15">
                <w:rPr>
                  <w:rFonts w:ascii="Arial" w:hAnsi="Arial" w:cs="Arial"/>
                  <w:color w:val="000000"/>
                  <w:sz w:val="18"/>
                  <w:szCs w:val="18"/>
                  <w:lang w:val="fr-FR" w:eastAsia="fr-FR"/>
                </w:rPr>
                <w:t>96%</w:t>
              </w:r>
            </w:ins>
          </w:p>
        </w:tc>
        <w:tc>
          <w:tcPr>
            <w:tcW w:w="896" w:type="dxa"/>
            <w:shd w:val="clear" w:color="auto" w:fill="auto"/>
            <w:noWrap/>
            <w:vAlign w:val="center"/>
            <w:hideMark/>
          </w:tcPr>
          <w:p w14:paraId="2078B90A"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Thierry Dumas" w:date="2021-10-07T15:07:00Z"/>
                <w:rFonts w:ascii="Arial" w:hAnsi="Arial" w:cs="Arial"/>
                <w:color w:val="000000"/>
                <w:sz w:val="18"/>
                <w:szCs w:val="18"/>
                <w:lang w:val="fr-FR" w:eastAsia="fr-FR"/>
              </w:rPr>
            </w:pPr>
            <w:ins w:id="107" w:author="Thierry Dumas" w:date="2021-10-07T15:07:00Z">
              <w:r w:rsidRPr="00790E15">
                <w:rPr>
                  <w:rFonts w:ascii="Arial" w:hAnsi="Arial" w:cs="Arial"/>
                  <w:color w:val="000000"/>
                  <w:sz w:val="18"/>
                  <w:szCs w:val="18"/>
                  <w:lang w:val="fr-FR" w:eastAsia="fr-FR"/>
                </w:rPr>
                <w:t>99%</w:t>
              </w:r>
            </w:ins>
          </w:p>
        </w:tc>
      </w:tr>
      <w:tr w:rsidR="006443A8" w:rsidRPr="00790E15" w14:paraId="52E48E2A" w14:textId="77777777" w:rsidTr="00E13658">
        <w:trPr>
          <w:trHeight w:val="255"/>
          <w:jc w:val="center"/>
          <w:ins w:id="108" w:author="Thierry Dumas" w:date="2021-10-07T15:07:00Z"/>
        </w:trPr>
        <w:tc>
          <w:tcPr>
            <w:tcW w:w="1060" w:type="dxa"/>
            <w:shd w:val="clear" w:color="auto" w:fill="auto"/>
            <w:noWrap/>
            <w:vAlign w:val="center"/>
            <w:hideMark/>
          </w:tcPr>
          <w:p w14:paraId="32437F2C"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Thierry Dumas" w:date="2021-10-07T15:07:00Z"/>
                <w:rFonts w:ascii="Arial" w:hAnsi="Arial" w:cs="Arial"/>
                <w:color w:val="000000"/>
                <w:sz w:val="18"/>
                <w:szCs w:val="18"/>
                <w:lang w:val="fr-FR" w:eastAsia="fr-FR"/>
              </w:rPr>
            </w:pPr>
            <w:ins w:id="110" w:author="Thierry Dumas" w:date="2021-10-07T15:07:00Z">
              <w:r w:rsidRPr="00790E15">
                <w:rPr>
                  <w:rFonts w:ascii="Arial" w:hAnsi="Arial" w:cs="Arial"/>
                  <w:color w:val="000000"/>
                  <w:sz w:val="18"/>
                  <w:szCs w:val="18"/>
                  <w:lang w:val="fr-FR" w:eastAsia="fr-FR"/>
                </w:rPr>
                <w:t>Class D</w:t>
              </w:r>
            </w:ins>
          </w:p>
        </w:tc>
        <w:tc>
          <w:tcPr>
            <w:tcW w:w="1170" w:type="dxa"/>
            <w:shd w:val="clear" w:color="auto" w:fill="auto"/>
            <w:noWrap/>
            <w:vAlign w:val="center"/>
            <w:hideMark/>
          </w:tcPr>
          <w:p w14:paraId="6272802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Thierry Dumas" w:date="2021-10-07T15:07:00Z"/>
                <w:rFonts w:ascii="Arial" w:hAnsi="Arial" w:cs="Arial"/>
                <w:color w:val="000000"/>
                <w:sz w:val="18"/>
                <w:szCs w:val="18"/>
                <w:lang w:val="fr-FR" w:eastAsia="fr-FR"/>
              </w:rPr>
            </w:pPr>
            <w:ins w:id="112" w:author="Thierry Dumas" w:date="2021-10-07T15:07:00Z">
              <w:r w:rsidRPr="00790E15">
                <w:rPr>
                  <w:rFonts w:ascii="Arial" w:hAnsi="Arial" w:cs="Arial"/>
                  <w:color w:val="000000"/>
                  <w:sz w:val="18"/>
                  <w:szCs w:val="18"/>
                  <w:lang w:val="fr-FR" w:eastAsia="fr-FR"/>
                </w:rPr>
                <w:t>0.00%</w:t>
              </w:r>
            </w:ins>
          </w:p>
        </w:tc>
        <w:tc>
          <w:tcPr>
            <w:tcW w:w="1169" w:type="dxa"/>
            <w:shd w:val="clear" w:color="auto" w:fill="auto"/>
            <w:noWrap/>
            <w:vAlign w:val="center"/>
            <w:hideMark/>
          </w:tcPr>
          <w:p w14:paraId="5DAAD804"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Thierry Dumas" w:date="2021-10-07T15:07:00Z"/>
                <w:rFonts w:ascii="Arial" w:hAnsi="Arial" w:cs="Arial"/>
                <w:color w:val="000000"/>
                <w:sz w:val="18"/>
                <w:szCs w:val="18"/>
                <w:lang w:val="fr-FR" w:eastAsia="fr-FR"/>
              </w:rPr>
            </w:pPr>
            <w:ins w:id="114" w:author="Thierry Dumas" w:date="2021-10-07T15:07:00Z">
              <w:r w:rsidRPr="00790E15">
                <w:rPr>
                  <w:rFonts w:ascii="Arial" w:hAnsi="Arial" w:cs="Arial"/>
                  <w:color w:val="000000"/>
                  <w:sz w:val="18"/>
                  <w:szCs w:val="18"/>
                  <w:lang w:val="fr-FR" w:eastAsia="fr-FR"/>
                </w:rPr>
                <w:t>-0.45%</w:t>
              </w:r>
            </w:ins>
          </w:p>
        </w:tc>
        <w:tc>
          <w:tcPr>
            <w:tcW w:w="1169" w:type="dxa"/>
            <w:shd w:val="clear" w:color="auto" w:fill="auto"/>
            <w:noWrap/>
            <w:vAlign w:val="center"/>
            <w:hideMark/>
          </w:tcPr>
          <w:p w14:paraId="7E2E03B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Thierry Dumas" w:date="2021-10-07T15:07:00Z"/>
                <w:rFonts w:ascii="Arial" w:hAnsi="Arial" w:cs="Arial"/>
                <w:color w:val="000000"/>
                <w:sz w:val="18"/>
                <w:szCs w:val="18"/>
                <w:lang w:val="fr-FR" w:eastAsia="fr-FR"/>
              </w:rPr>
            </w:pPr>
            <w:ins w:id="116" w:author="Thierry Dumas" w:date="2021-10-07T15:07:00Z">
              <w:r w:rsidRPr="00790E15">
                <w:rPr>
                  <w:rFonts w:ascii="Arial" w:hAnsi="Arial" w:cs="Arial"/>
                  <w:color w:val="000000"/>
                  <w:sz w:val="18"/>
                  <w:szCs w:val="18"/>
                  <w:lang w:val="fr-FR" w:eastAsia="fr-FR"/>
                </w:rPr>
                <w:t>0.01%</w:t>
              </w:r>
            </w:ins>
          </w:p>
        </w:tc>
        <w:tc>
          <w:tcPr>
            <w:tcW w:w="896" w:type="dxa"/>
            <w:shd w:val="clear" w:color="auto" w:fill="auto"/>
            <w:noWrap/>
            <w:vAlign w:val="center"/>
            <w:hideMark/>
          </w:tcPr>
          <w:p w14:paraId="465183C2"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Thierry Dumas" w:date="2021-10-07T15:07:00Z"/>
                <w:rFonts w:ascii="Arial" w:hAnsi="Arial" w:cs="Arial"/>
                <w:color w:val="000000"/>
                <w:sz w:val="18"/>
                <w:szCs w:val="18"/>
                <w:lang w:val="fr-FR" w:eastAsia="fr-FR"/>
              </w:rPr>
            </w:pPr>
            <w:ins w:id="118" w:author="Thierry Dumas" w:date="2021-10-07T15:07:00Z">
              <w:r w:rsidRPr="00790E15">
                <w:rPr>
                  <w:rFonts w:ascii="Arial" w:hAnsi="Arial" w:cs="Arial"/>
                  <w:color w:val="000000"/>
                  <w:sz w:val="18"/>
                  <w:szCs w:val="18"/>
                  <w:lang w:val="fr-FR" w:eastAsia="fr-FR"/>
                </w:rPr>
                <w:t>90%</w:t>
              </w:r>
            </w:ins>
          </w:p>
        </w:tc>
        <w:tc>
          <w:tcPr>
            <w:tcW w:w="896" w:type="dxa"/>
            <w:shd w:val="clear" w:color="auto" w:fill="auto"/>
            <w:noWrap/>
            <w:vAlign w:val="center"/>
            <w:hideMark/>
          </w:tcPr>
          <w:p w14:paraId="4038821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Thierry Dumas" w:date="2021-10-07T15:07:00Z"/>
                <w:rFonts w:ascii="Arial" w:hAnsi="Arial" w:cs="Arial"/>
                <w:color w:val="000000"/>
                <w:sz w:val="18"/>
                <w:szCs w:val="18"/>
                <w:lang w:val="fr-FR" w:eastAsia="fr-FR"/>
              </w:rPr>
            </w:pPr>
            <w:ins w:id="120" w:author="Thierry Dumas" w:date="2021-10-07T15:07:00Z">
              <w:r w:rsidRPr="00790E15">
                <w:rPr>
                  <w:rFonts w:ascii="Arial" w:hAnsi="Arial" w:cs="Arial"/>
                  <w:color w:val="000000"/>
                  <w:sz w:val="18"/>
                  <w:szCs w:val="18"/>
                  <w:lang w:val="fr-FR" w:eastAsia="fr-FR"/>
                </w:rPr>
                <w:t>85%</w:t>
              </w:r>
            </w:ins>
          </w:p>
        </w:tc>
      </w:tr>
      <w:tr w:rsidR="006443A8" w:rsidRPr="00790E15" w14:paraId="70BC5599" w14:textId="77777777" w:rsidTr="00E13658">
        <w:trPr>
          <w:trHeight w:val="255"/>
          <w:jc w:val="center"/>
          <w:ins w:id="121" w:author="Thierry Dumas" w:date="2021-10-07T15:07:00Z"/>
        </w:trPr>
        <w:tc>
          <w:tcPr>
            <w:tcW w:w="1060" w:type="dxa"/>
            <w:shd w:val="clear" w:color="auto" w:fill="auto"/>
            <w:noWrap/>
            <w:vAlign w:val="center"/>
            <w:hideMark/>
          </w:tcPr>
          <w:p w14:paraId="252ED639"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Thierry Dumas" w:date="2021-10-07T15:07:00Z"/>
                <w:rFonts w:ascii="Arial" w:hAnsi="Arial" w:cs="Arial"/>
                <w:color w:val="000000"/>
                <w:sz w:val="18"/>
                <w:szCs w:val="18"/>
                <w:lang w:val="fr-FR" w:eastAsia="fr-FR"/>
              </w:rPr>
            </w:pPr>
            <w:ins w:id="123" w:author="Thierry Dumas" w:date="2021-10-07T15:07:00Z">
              <w:r w:rsidRPr="00790E15">
                <w:rPr>
                  <w:rFonts w:ascii="Arial" w:hAnsi="Arial" w:cs="Arial"/>
                  <w:color w:val="000000"/>
                  <w:sz w:val="18"/>
                  <w:szCs w:val="18"/>
                  <w:lang w:val="fr-FR" w:eastAsia="fr-FR"/>
                </w:rPr>
                <w:t>Class F</w:t>
              </w:r>
            </w:ins>
          </w:p>
        </w:tc>
        <w:tc>
          <w:tcPr>
            <w:tcW w:w="1170" w:type="dxa"/>
            <w:shd w:val="clear" w:color="auto" w:fill="auto"/>
            <w:noWrap/>
            <w:vAlign w:val="center"/>
            <w:hideMark/>
          </w:tcPr>
          <w:p w14:paraId="10DD10F1"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Thierry Dumas" w:date="2021-10-07T15:07:00Z"/>
                <w:rFonts w:ascii="Arial" w:hAnsi="Arial" w:cs="Arial"/>
                <w:color w:val="000000"/>
                <w:sz w:val="18"/>
                <w:szCs w:val="18"/>
                <w:lang w:val="fr-FR" w:eastAsia="fr-FR"/>
              </w:rPr>
            </w:pPr>
            <w:ins w:id="125" w:author="Thierry Dumas" w:date="2021-10-07T15:07:00Z">
              <w:r w:rsidRPr="00790E15">
                <w:rPr>
                  <w:rFonts w:ascii="Arial" w:hAnsi="Arial" w:cs="Arial"/>
                  <w:color w:val="000000"/>
                  <w:sz w:val="18"/>
                  <w:szCs w:val="18"/>
                  <w:lang w:val="fr-FR" w:eastAsia="fr-FR"/>
                </w:rPr>
                <w:t>-0.02%</w:t>
              </w:r>
            </w:ins>
          </w:p>
        </w:tc>
        <w:tc>
          <w:tcPr>
            <w:tcW w:w="1169" w:type="dxa"/>
            <w:shd w:val="clear" w:color="auto" w:fill="auto"/>
            <w:noWrap/>
            <w:vAlign w:val="center"/>
            <w:hideMark/>
          </w:tcPr>
          <w:p w14:paraId="0BDFA4E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Thierry Dumas" w:date="2021-10-07T15:07:00Z"/>
                <w:rFonts w:ascii="Arial" w:hAnsi="Arial" w:cs="Arial"/>
                <w:color w:val="000000"/>
                <w:sz w:val="18"/>
                <w:szCs w:val="18"/>
                <w:lang w:val="fr-FR" w:eastAsia="fr-FR"/>
              </w:rPr>
            </w:pPr>
            <w:ins w:id="127" w:author="Thierry Dumas" w:date="2021-10-07T15:07:00Z">
              <w:r w:rsidRPr="00790E15">
                <w:rPr>
                  <w:rFonts w:ascii="Arial" w:hAnsi="Arial" w:cs="Arial"/>
                  <w:color w:val="000000"/>
                  <w:sz w:val="18"/>
                  <w:szCs w:val="18"/>
                  <w:lang w:val="fr-FR" w:eastAsia="fr-FR"/>
                </w:rPr>
                <w:t>-0.11%</w:t>
              </w:r>
            </w:ins>
          </w:p>
        </w:tc>
        <w:tc>
          <w:tcPr>
            <w:tcW w:w="1169" w:type="dxa"/>
            <w:shd w:val="clear" w:color="auto" w:fill="auto"/>
            <w:noWrap/>
            <w:vAlign w:val="center"/>
            <w:hideMark/>
          </w:tcPr>
          <w:p w14:paraId="1DC6D47E"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Thierry Dumas" w:date="2021-10-07T15:07:00Z"/>
                <w:rFonts w:ascii="Arial" w:hAnsi="Arial" w:cs="Arial"/>
                <w:color w:val="000000"/>
                <w:sz w:val="18"/>
                <w:szCs w:val="18"/>
                <w:lang w:val="fr-FR" w:eastAsia="fr-FR"/>
              </w:rPr>
            </w:pPr>
            <w:ins w:id="129" w:author="Thierry Dumas" w:date="2021-10-07T15:07:00Z">
              <w:r w:rsidRPr="00790E15">
                <w:rPr>
                  <w:rFonts w:ascii="Arial" w:hAnsi="Arial" w:cs="Arial"/>
                  <w:color w:val="000000"/>
                  <w:sz w:val="18"/>
                  <w:szCs w:val="18"/>
                  <w:lang w:val="fr-FR" w:eastAsia="fr-FR"/>
                </w:rPr>
                <w:t>-0.14%</w:t>
              </w:r>
            </w:ins>
          </w:p>
        </w:tc>
        <w:tc>
          <w:tcPr>
            <w:tcW w:w="896" w:type="dxa"/>
            <w:shd w:val="clear" w:color="auto" w:fill="auto"/>
            <w:noWrap/>
            <w:vAlign w:val="center"/>
            <w:hideMark/>
          </w:tcPr>
          <w:p w14:paraId="6FD2A8A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Thierry Dumas" w:date="2021-10-07T15:07:00Z"/>
                <w:rFonts w:ascii="Arial" w:hAnsi="Arial" w:cs="Arial"/>
                <w:color w:val="000000"/>
                <w:sz w:val="18"/>
                <w:szCs w:val="18"/>
                <w:lang w:val="fr-FR" w:eastAsia="fr-FR"/>
              </w:rPr>
            </w:pPr>
            <w:ins w:id="131" w:author="Thierry Dumas" w:date="2021-10-07T15:07:00Z">
              <w:r w:rsidRPr="00790E15">
                <w:rPr>
                  <w:rFonts w:ascii="Arial" w:hAnsi="Arial" w:cs="Arial"/>
                  <w:color w:val="000000"/>
                  <w:sz w:val="18"/>
                  <w:szCs w:val="18"/>
                  <w:lang w:val="fr-FR" w:eastAsia="fr-FR"/>
                </w:rPr>
                <w:t>94%</w:t>
              </w:r>
            </w:ins>
          </w:p>
        </w:tc>
        <w:tc>
          <w:tcPr>
            <w:tcW w:w="896" w:type="dxa"/>
            <w:shd w:val="clear" w:color="auto" w:fill="auto"/>
            <w:noWrap/>
            <w:vAlign w:val="center"/>
            <w:hideMark/>
          </w:tcPr>
          <w:p w14:paraId="7F9E2347"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Thierry Dumas" w:date="2021-10-07T15:07:00Z"/>
                <w:rFonts w:ascii="Arial" w:hAnsi="Arial" w:cs="Arial"/>
                <w:color w:val="000000"/>
                <w:sz w:val="18"/>
                <w:szCs w:val="18"/>
                <w:lang w:val="fr-FR" w:eastAsia="fr-FR"/>
              </w:rPr>
            </w:pPr>
            <w:ins w:id="133" w:author="Thierry Dumas" w:date="2021-10-07T15:07:00Z">
              <w:r w:rsidRPr="00790E15">
                <w:rPr>
                  <w:rFonts w:ascii="Arial" w:hAnsi="Arial" w:cs="Arial"/>
                  <w:color w:val="000000"/>
                  <w:sz w:val="18"/>
                  <w:szCs w:val="18"/>
                  <w:lang w:val="fr-FR" w:eastAsia="fr-FR"/>
                </w:rPr>
                <w:t>83%</w:t>
              </w:r>
            </w:ins>
          </w:p>
        </w:tc>
      </w:tr>
      <w:tr w:rsidR="006443A8" w:rsidRPr="00790E15" w14:paraId="370AB5EC" w14:textId="77777777" w:rsidTr="00E13658">
        <w:trPr>
          <w:trHeight w:val="255"/>
          <w:jc w:val="center"/>
          <w:ins w:id="134" w:author="Thierry Dumas" w:date="2021-10-07T15:07:00Z"/>
        </w:trPr>
        <w:tc>
          <w:tcPr>
            <w:tcW w:w="1060" w:type="dxa"/>
            <w:shd w:val="clear" w:color="auto" w:fill="auto"/>
            <w:noWrap/>
            <w:vAlign w:val="center"/>
            <w:hideMark/>
          </w:tcPr>
          <w:p w14:paraId="042CC3B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Thierry Dumas" w:date="2021-10-07T15:07:00Z"/>
                <w:rFonts w:ascii="Arial" w:hAnsi="Arial" w:cs="Arial"/>
                <w:color w:val="000000"/>
                <w:sz w:val="18"/>
                <w:szCs w:val="18"/>
                <w:lang w:val="fr-FR" w:eastAsia="fr-FR"/>
              </w:rPr>
            </w:pPr>
            <w:ins w:id="136" w:author="Thierry Dumas" w:date="2021-10-07T15:07:00Z">
              <w:r w:rsidRPr="00790E15">
                <w:rPr>
                  <w:rFonts w:ascii="Arial" w:hAnsi="Arial" w:cs="Arial"/>
                  <w:color w:val="000000"/>
                  <w:sz w:val="18"/>
                  <w:szCs w:val="18"/>
                  <w:lang w:val="fr-FR" w:eastAsia="fr-FR"/>
                </w:rPr>
                <w:t>Class TGM</w:t>
              </w:r>
            </w:ins>
          </w:p>
        </w:tc>
        <w:tc>
          <w:tcPr>
            <w:tcW w:w="1170" w:type="dxa"/>
            <w:shd w:val="clear" w:color="auto" w:fill="auto"/>
            <w:noWrap/>
            <w:vAlign w:val="center"/>
            <w:hideMark/>
          </w:tcPr>
          <w:p w14:paraId="445C59E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37"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25F1F5BF"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Thierry Dumas" w:date="2021-10-07T15:07:00Z"/>
                <w:rFonts w:ascii="Arial" w:hAnsi="Arial" w:cs="Arial"/>
                <w:color w:val="000000"/>
                <w:sz w:val="18"/>
                <w:szCs w:val="18"/>
                <w:lang w:val="fr-FR" w:eastAsia="fr-FR"/>
              </w:rPr>
            </w:pPr>
          </w:p>
        </w:tc>
        <w:tc>
          <w:tcPr>
            <w:tcW w:w="1169" w:type="dxa"/>
            <w:shd w:val="clear" w:color="auto" w:fill="auto"/>
            <w:noWrap/>
            <w:vAlign w:val="center"/>
            <w:hideMark/>
          </w:tcPr>
          <w:p w14:paraId="4E6D5968"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Thierry Dumas" w:date="2021-10-07T15:07:00Z"/>
                <w:rFonts w:ascii="Arial" w:hAnsi="Arial" w:cs="Arial"/>
                <w:color w:val="000000"/>
                <w:sz w:val="18"/>
                <w:szCs w:val="18"/>
                <w:lang w:val="fr-FR" w:eastAsia="fr-FR"/>
              </w:rPr>
            </w:pPr>
          </w:p>
        </w:tc>
        <w:tc>
          <w:tcPr>
            <w:tcW w:w="896" w:type="dxa"/>
            <w:shd w:val="clear" w:color="auto" w:fill="auto"/>
            <w:noWrap/>
            <w:vAlign w:val="center"/>
            <w:hideMark/>
          </w:tcPr>
          <w:p w14:paraId="540BCD63"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40" w:author="Thierry Dumas" w:date="2021-10-07T15:07:00Z"/>
                <w:rFonts w:ascii="Arial" w:hAnsi="Arial" w:cs="Arial"/>
                <w:color w:val="000000"/>
                <w:sz w:val="18"/>
                <w:szCs w:val="18"/>
                <w:lang w:val="fr-FR" w:eastAsia="fr-FR"/>
              </w:rPr>
            </w:pPr>
          </w:p>
        </w:tc>
        <w:tc>
          <w:tcPr>
            <w:tcW w:w="896" w:type="dxa"/>
            <w:shd w:val="clear" w:color="auto" w:fill="auto"/>
            <w:noWrap/>
            <w:vAlign w:val="center"/>
            <w:hideMark/>
          </w:tcPr>
          <w:p w14:paraId="63D32A4D" w14:textId="77777777" w:rsidR="006443A8" w:rsidRPr="00790E15" w:rsidRDefault="006443A8" w:rsidP="00E136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Thierry Dumas" w:date="2021-10-07T15:07:00Z"/>
                <w:rFonts w:ascii="Arial" w:hAnsi="Arial" w:cs="Arial"/>
                <w:color w:val="000000"/>
                <w:sz w:val="18"/>
                <w:szCs w:val="18"/>
                <w:lang w:val="fr-FR" w:eastAsia="fr-FR"/>
              </w:rPr>
            </w:pPr>
          </w:p>
        </w:tc>
      </w:tr>
    </w:tbl>
    <w:p w14:paraId="72578179" w14:textId="77777777" w:rsidR="00562F47" w:rsidRPr="00F149EA" w:rsidRDefault="00562F47" w:rsidP="009C7EA8">
      <w:pPr>
        <w:spacing w:before="0"/>
      </w:pPr>
    </w:p>
    <w:p w14:paraId="18B19571" w14:textId="3DC7F84D" w:rsidR="00745F68" w:rsidRDefault="00745F68" w:rsidP="009C7EA8">
      <w:pPr>
        <w:pStyle w:val="Heading1"/>
        <w:spacing w:before="0" w:after="0"/>
        <w:rPr>
          <w:lang w:val="en-CA"/>
        </w:rPr>
      </w:pPr>
      <w:r>
        <w:rPr>
          <w:lang w:val="en-CA"/>
        </w:rPr>
        <w:t>Conclusion</w:t>
      </w:r>
    </w:p>
    <w:p w14:paraId="01D72F98" w14:textId="0E477D2D" w:rsidR="000E14E7" w:rsidRPr="00F806B1" w:rsidRDefault="00F806B1" w:rsidP="009C7EA8">
      <w:pPr>
        <w:spacing w:before="0"/>
        <w:rPr>
          <w:lang w:val="en-CA"/>
        </w:rPr>
      </w:pPr>
      <w:r>
        <w:rPr>
          <w:lang w:val="en-CA"/>
        </w:rPr>
        <w:t xml:space="preserve">This contribution proposes </w:t>
      </w:r>
      <w:r w:rsidR="0012071D">
        <w:rPr>
          <w:lang w:val="en-CA"/>
        </w:rPr>
        <w:t xml:space="preserve">to remove a discontinuity in the discrete angle comparison in DIMD. This way, </w:t>
      </w:r>
      <w:r w:rsidR="00782FFC">
        <w:rPr>
          <w:lang w:val="en-CA"/>
        </w:rPr>
        <w:t>throughout</w:t>
      </w:r>
      <w:r w:rsidR="0012071D">
        <w:rPr>
          <w:lang w:val="en-CA"/>
        </w:rPr>
        <w:t xml:space="preserve"> the entire range of local gradient</w:t>
      </w:r>
      <w:r w:rsidR="00707724">
        <w:rPr>
          <w:lang w:val="en-CA"/>
        </w:rPr>
        <w:t>s values</w:t>
      </w:r>
      <w:r w:rsidR="0012071D">
        <w:rPr>
          <w:lang w:val="en-CA"/>
        </w:rPr>
        <w:t xml:space="preserve">, the principle </w:t>
      </w:r>
      <w:r w:rsidR="00867BE7">
        <w:rPr>
          <w:lang w:val="en-CA"/>
        </w:rPr>
        <w:t>for inferring the DIMD prediction is consistent</w:t>
      </w:r>
      <w:r w:rsidR="0012071D">
        <w:rPr>
          <w:lang w:val="en-CA"/>
        </w:rPr>
        <w:t>.</w:t>
      </w:r>
      <w:r w:rsidR="00641EAA">
        <w:rPr>
          <w:lang w:val="en-CA"/>
        </w:rPr>
        <w:t xml:space="preserve"> Slight mean BD-rate reductions in ECM-2.0 are reported when removing this discontinuity.</w:t>
      </w:r>
    </w:p>
    <w:p w14:paraId="64722EE0" w14:textId="77777777" w:rsidR="00412BCC" w:rsidRDefault="00412BCC" w:rsidP="009C7EA8">
      <w:pPr>
        <w:spacing w:before="0"/>
        <w:rPr>
          <w:lang w:val="en-CA"/>
        </w:rPr>
      </w:pPr>
    </w:p>
    <w:p w14:paraId="0BCB94B3" w14:textId="77777777" w:rsidR="00F20B1F" w:rsidRDefault="00F20B1F" w:rsidP="009C7EA8">
      <w:pPr>
        <w:pStyle w:val="Heading1"/>
        <w:spacing w:before="0" w:after="0"/>
        <w:rPr>
          <w:rFonts w:eastAsia="SimSun"/>
          <w:lang w:val="en-CA"/>
        </w:rPr>
      </w:pPr>
      <w:r>
        <w:rPr>
          <w:rFonts w:eastAsia="SimSun"/>
          <w:lang w:val="en-CA"/>
        </w:rPr>
        <w:t xml:space="preserve">References </w:t>
      </w:r>
    </w:p>
    <w:p w14:paraId="2432EF78" w14:textId="6B811C9F" w:rsidR="00A0629F" w:rsidRPr="00A33095" w:rsidRDefault="00432F0B" w:rsidP="009C7EA8">
      <w:pPr>
        <w:pStyle w:val="ListParagraph"/>
        <w:numPr>
          <w:ilvl w:val="0"/>
          <w:numId w:val="15"/>
        </w:numPr>
        <w:spacing w:before="0"/>
        <w:textAlignment w:val="auto"/>
        <w:rPr>
          <w:szCs w:val="22"/>
          <w:lang w:val="en-CA"/>
        </w:rPr>
      </w:pPr>
      <w:bookmarkStart w:id="142" w:name="_Ref75533355"/>
      <w:bookmarkStart w:id="143" w:name="_Ref59619155"/>
      <w:r w:rsidRPr="000D124D">
        <w:rPr>
          <w:szCs w:val="22"/>
        </w:rPr>
        <w:t>Yao-Jen Chang</w:t>
      </w:r>
      <w:r w:rsidR="008A3D02">
        <w:t xml:space="preserve">, </w:t>
      </w:r>
      <w:r w:rsidR="000D124D" w:rsidRPr="005C1D6C">
        <w:rPr>
          <w:szCs w:val="22"/>
        </w:rPr>
        <w:t>Chun-Chi Chen</w:t>
      </w:r>
      <w:r w:rsidR="001161FF">
        <w:t xml:space="preserve">, </w:t>
      </w:r>
      <w:r w:rsidR="005C1D6C" w:rsidRPr="00B352CC">
        <w:rPr>
          <w:szCs w:val="22"/>
        </w:rPr>
        <w:t>Jie Dong</w:t>
      </w:r>
      <w:r w:rsidR="003706AB">
        <w:t xml:space="preserve">, </w:t>
      </w:r>
      <w:r w:rsidR="00B352CC">
        <w:rPr>
          <w:szCs w:val="22"/>
          <w:lang w:val="en-CA"/>
        </w:rPr>
        <w:t>N</w:t>
      </w:r>
      <w:r w:rsidR="00B352CC" w:rsidRPr="00250117">
        <w:rPr>
          <w:szCs w:val="22"/>
          <w:lang w:val="en-CA"/>
        </w:rPr>
        <w:t>an Hu</w:t>
      </w:r>
      <w:r w:rsidR="005F38EB">
        <w:t xml:space="preserve">, </w:t>
      </w:r>
      <w:r w:rsidR="005D5790" w:rsidRPr="00250117">
        <w:rPr>
          <w:szCs w:val="22"/>
          <w:lang w:val="en-CA"/>
        </w:rPr>
        <w:t>Han Huang</w:t>
      </w:r>
      <w:r w:rsidR="00EC2D55">
        <w:t xml:space="preserve">, </w:t>
      </w:r>
      <w:r w:rsidR="00071DF1" w:rsidRPr="00250117">
        <w:rPr>
          <w:szCs w:val="22"/>
          <w:lang w:val="en-CA"/>
        </w:rPr>
        <w:t>Marta Karczewicz</w:t>
      </w:r>
      <w:r w:rsidR="00AA590C">
        <w:t xml:space="preserve">, </w:t>
      </w:r>
      <w:r w:rsidR="00D34AD0" w:rsidRPr="00250117">
        <w:rPr>
          <w:szCs w:val="22"/>
          <w:lang w:val="en-CA"/>
        </w:rPr>
        <w:t>Bappaditya Ray</w:t>
      </w:r>
      <w:r w:rsidR="001C3B0F">
        <w:t xml:space="preserve">, </w:t>
      </w:r>
      <w:r w:rsidR="00A22445" w:rsidRPr="00250117">
        <w:rPr>
          <w:szCs w:val="22"/>
          <w:lang w:val="en-CA"/>
        </w:rPr>
        <w:t>Vadim Seregin</w:t>
      </w:r>
      <w:r w:rsidR="0078314D">
        <w:t xml:space="preserve">, </w:t>
      </w:r>
      <w:r w:rsidR="00974F28" w:rsidRPr="00250117">
        <w:rPr>
          <w:szCs w:val="22"/>
          <w:lang w:val="en-CA"/>
        </w:rPr>
        <w:t>Yan Zhang</w:t>
      </w:r>
      <w:r w:rsidR="00974F28">
        <w:rPr>
          <w:szCs w:val="22"/>
          <w:lang w:val="en-CA"/>
        </w:rPr>
        <w:t>, Zhi Zhang</w:t>
      </w:r>
      <w:r w:rsidR="00D70B7D">
        <w:t xml:space="preserve">, </w:t>
      </w:r>
      <w:r w:rsidR="008252E4">
        <w:t>“</w:t>
      </w:r>
      <w:r w:rsidR="00040B06" w:rsidRPr="00A83592">
        <w:rPr>
          <w:bCs/>
          <w:szCs w:val="22"/>
          <w:lang w:val="en-CA"/>
        </w:rPr>
        <w:t>EE2: Tests of compression efficiency methods beyond VVC</w:t>
      </w:r>
      <w:r w:rsidR="008252E4" w:rsidRPr="00A83592">
        <w:rPr>
          <w:bCs/>
        </w:rPr>
        <w:t>”</w:t>
      </w:r>
      <w:r w:rsidR="008252E4">
        <w:t xml:space="preserve">, </w:t>
      </w:r>
      <w:bookmarkEnd w:id="142"/>
      <w:r w:rsidR="00605971">
        <w:fldChar w:fldCharType="begin"/>
      </w:r>
      <w:r w:rsidR="00605971">
        <w:instrText xml:space="preserve"> HYPERLINK "https://jvet-experts.org/doc_end_user/documents/22_Teleconference/wg11/JVET-V0120-v3.zip" </w:instrText>
      </w:r>
      <w:r w:rsidR="00605971">
        <w:fldChar w:fldCharType="separate"/>
      </w:r>
      <w:r w:rsidR="00605971" w:rsidRPr="00605971">
        <w:rPr>
          <w:rStyle w:val="Hyperlink"/>
        </w:rPr>
        <w:t>JVET-V0120</w:t>
      </w:r>
      <w:r w:rsidR="00605971">
        <w:fldChar w:fldCharType="end"/>
      </w:r>
      <w:r w:rsidR="00EF7969">
        <w:t>, 22</w:t>
      </w:r>
      <w:r w:rsidR="006B42DE" w:rsidRPr="006B42DE">
        <w:rPr>
          <w:vertAlign w:val="superscript"/>
        </w:rPr>
        <w:t>nd</w:t>
      </w:r>
      <w:r w:rsidR="00EF7969" w:rsidRPr="00B648F1">
        <w:t xml:space="preserve"> Meeting</w:t>
      </w:r>
      <w:r w:rsidR="00EF7969">
        <w:rPr>
          <w:lang w:val="en-CA"/>
        </w:rPr>
        <w:t>, 20–28</w:t>
      </w:r>
      <w:r w:rsidR="00EF7969" w:rsidRPr="00B648F1">
        <w:rPr>
          <w:lang w:val="en-CA"/>
        </w:rPr>
        <w:t xml:space="preserve"> </w:t>
      </w:r>
      <w:r w:rsidR="00EF7969">
        <w:rPr>
          <w:lang w:val="en-CA"/>
        </w:rPr>
        <w:t xml:space="preserve">April </w:t>
      </w:r>
      <w:r w:rsidR="00EF7969" w:rsidRPr="00B648F1">
        <w:rPr>
          <w:lang w:val="en-CA"/>
        </w:rPr>
        <w:t>20</w:t>
      </w:r>
      <w:r w:rsidR="00EF7969">
        <w:rPr>
          <w:lang w:val="en-CA"/>
        </w:rPr>
        <w:t>21.</w:t>
      </w:r>
    </w:p>
    <w:p w14:paraId="7E8018E8" w14:textId="77777777" w:rsidR="00A33095" w:rsidRPr="00861ACB" w:rsidRDefault="00A33095" w:rsidP="009C7EA8">
      <w:pPr>
        <w:spacing w:before="0"/>
        <w:textAlignment w:val="auto"/>
        <w:rPr>
          <w:szCs w:val="22"/>
          <w:lang w:val="en-CA"/>
        </w:rPr>
      </w:pPr>
    </w:p>
    <w:bookmarkEnd w:id="143"/>
    <w:p w14:paraId="62CC4526" w14:textId="77777777" w:rsidR="005927AC" w:rsidRPr="005B217D" w:rsidRDefault="005927AC" w:rsidP="009C7EA8">
      <w:pPr>
        <w:pStyle w:val="Heading1"/>
        <w:spacing w:before="0" w:after="0"/>
        <w:rPr>
          <w:lang w:val="en-CA"/>
        </w:rPr>
      </w:pPr>
      <w:r w:rsidRPr="005B217D">
        <w:rPr>
          <w:lang w:val="en-CA"/>
        </w:rPr>
        <w:t>Patent rights declaration(s)</w:t>
      </w:r>
    </w:p>
    <w:p w14:paraId="5755A5EF" w14:textId="6135A93A" w:rsidR="00F20B1F" w:rsidRPr="001D7428" w:rsidRDefault="005927AC" w:rsidP="009C7EA8">
      <w:pPr>
        <w:spacing w:before="0"/>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F20B1F" w:rsidRPr="001D742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3FAAD" w14:textId="77777777" w:rsidR="00FB27A9" w:rsidRDefault="00FB27A9">
      <w:r>
        <w:separator/>
      </w:r>
    </w:p>
  </w:endnote>
  <w:endnote w:type="continuationSeparator" w:id="0">
    <w:p w14:paraId="370F53D4" w14:textId="77777777" w:rsidR="00FB27A9" w:rsidRDefault="00FB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71B0D0" w:rsidR="002841B0" w:rsidRPr="00C00DDE" w:rsidRDefault="002841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4D89">
      <w:rPr>
        <w:rStyle w:val="PageNumber"/>
        <w:noProof/>
      </w:rPr>
      <w:t>2021-10-07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93C7" w14:textId="77777777" w:rsidR="00FB27A9" w:rsidRDefault="00FB27A9">
      <w:r>
        <w:separator/>
      </w:r>
    </w:p>
  </w:footnote>
  <w:footnote w:type="continuationSeparator" w:id="0">
    <w:p w14:paraId="7979F00F" w14:textId="77777777" w:rsidR="00FB27A9" w:rsidRDefault="00FB2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14ECC"/>
    <w:multiLevelType w:val="hybridMultilevel"/>
    <w:tmpl w:val="15220454"/>
    <w:lvl w:ilvl="0" w:tplc="D2CA491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Dumas">
    <w15:presenceInfo w15:providerId="AD" w15:userId="S::Thierry.Dumas@interdigital.com::f3474dd9-0576-4378-9a13-3fe6d0b4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1C"/>
    <w:rsid w:val="00002C03"/>
    <w:rsid w:val="000034A8"/>
    <w:rsid w:val="0000505D"/>
    <w:rsid w:val="0000701D"/>
    <w:rsid w:val="00010021"/>
    <w:rsid w:val="00013D43"/>
    <w:rsid w:val="0001496A"/>
    <w:rsid w:val="000209C4"/>
    <w:rsid w:val="000220D4"/>
    <w:rsid w:val="00023822"/>
    <w:rsid w:val="0002486E"/>
    <w:rsid w:val="000255AE"/>
    <w:rsid w:val="00027383"/>
    <w:rsid w:val="00027869"/>
    <w:rsid w:val="00027C32"/>
    <w:rsid w:val="00027CC3"/>
    <w:rsid w:val="00030520"/>
    <w:rsid w:val="000308A3"/>
    <w:rsid w:val="000337A3"/>
    <w:rsid w:val="00034762"/>
    <w:rsid w:val="000409EF"/>
    <w:rsid w:val="00040B06"/>
    <w:rsid w:val="00042CA5"/>
    <w:rsid w:val="000441C2"/>
    <w:rsid w:val="00044AB2"/>
    <w:rsid w:val="0004543A"/>
    <w:rsid w:val="000458BC"/>
    <w:rsid w:val="00045C41"/>
    <w:rsid w:val="00046364"/>
    <w:rsid w:val="00046C03"/>
    <w:rsid w:val="00047893"/>
    <w:rsid w:val="00050B21"/>
    <w:rsid w:val="00051E4C"/>
    <w:rsid w:val="00052335"/>
    <w:rsid w:val="00053DD2"/>
    <w:rsid w:val="00054924"/>
    <w:rsid w:val="00055824"/>
    <w:rsid w:val="000558CE"/>
    <w:rsid w:val="00062267"/>
    <w:rsid w:val="0006248E"/>
    <w:rsid w:val="00062EED"/>
    <w:rsid w:val="0006410C"/>
    <w:rsid w:val="00064F5A"/>
    <w:rsid w:val="00065039"/>
    <w:rsid w:val="000657AD"/>
    <w:rsid w:val="00067B19"/>
    <w:rsid w:val="00071DF1"/>
    <w:rsid w:val="0007356A"/>
    <w:rsid w:val="0007614F"/>
    <w:rsid w:val="000761BF"/>
    <w:rsid w:val="00077393"/>
    <w:rsid w:val="00077A17"/>
    <w:rsid w:val="00081398"/>
    <w:rsid w:val="0008225A"/>
    <w:rsid w:val="000822B4"/>
    <w:rsid w:val="00084393"/>
    <w:rsid w:val="000854F1"/>
    <w:rsid w:val="0009124C"/>
    <w:rsid w:val="00092AF4"/>
    <w:rsid w:val="00094479"/>
    <w:rsid w:val="000962AC"/>
    <w:rsid w:val="00096C1B"/>
    <w:rsid w:val="00097874"/>
    <w:rsid w:val="000A1A65"/>
    <w:rsid w:val="000A334E"/>
    <w:rsid w:val="000A3C16"/>
    <w:rsid w:val="000A46CB"/>
    <w:rsid w:val="000A61EB"/>
    <w:rsid w:val="000A7047"/>
    <w:rsid w:val="000B0B8E"/>
    <w:rsid w:val="000B0C0F"/>
    <w:rsid w:val="000B1C6B"/>
    <w:rsid w:val="000B3902"/>
    <w:rsid w:val="000B3FED"/>
    <w:rsid w:val="000B4142"/>
    <w:rsid w:val="000B4FF9"/>
    <w:rsid w:val="000B6EB9"/>
    <w:rsid w:val="000B7FA1"/>
    <w:rsid w:val="000C09AC"/>
    <w:rsid w:val="000C1E1C"/>
    <w:rsid w:val="000C2BAA"/>
    <w:rsid w:val="000C38EB"/>
    <w:rsid w:val="000C5378"/>
    <w:rsid w:val="000C55AD"/>
    <w:rsid w:val="000D124D"/>
    <w:rsid w:val="000D21AA"/>
    <w:rsid w:val="000D2D31"/>
    <w:rsid w:val="000D3FB6"/>
    <w:rsid w:val="000D7B0D"/>
    <w:rsid w:val="000E0004"/>
    <w:rsid w:val="000E00F3"/>
    <w:rsid w:val="000E14E7"/>
    <w:rsid w:val="000E5117"/>
    <w:rsid w:val="000E7060"/>
    <w:rsid w:val="000F060E"/>
    <w:rsid w:val="000F0F48"/>
    <w:rsid w:val="000F158C"/>
    <w:rsid w:val="000F224A"/>
    <w:rsid w:val="000F5CEE"/>
    <w:rsid w:val="000F6638"/>
    <w:rsid w:val="000F667A"/>
    <w:rsid w:val="00102F3D"/>
    <w:rsid w:val="00106395"/>
    <w:rsid w:val="00111620"/>
    <w:rsid w:val="00112143"/>
    <w:rsid w:val="00112A32"/>
    <w:rsid w:val="00112ED3"/>
    <w:rsid w:val="00113369"/>
    <w:rsid w:val="001161FF"/>
    <w:rsid w:val="0012071D"/>
    <w:rsid w:val="00121860"/>
    <w:rsid w:val="00123A53"/>
    <w:rsid w:val="00124E38"/>
    <w:rsid w:val="0012580B"/>
    <w:rsid w:val="00125BD4"/>
    <w:rsid w:val="001264C3"/>
    <w:rsid w:val="00130B1D"/>
    <w:rsid w:val="00131F90"/>
    <w:rsid w:val="001332A4"/>
    <w:rsid w:val="00133326"/>
    <w:rsid w:val="0013458C"/>
    <w:rsid w:val="00134A57"/>
    <w:rsid w:val="0013526E"/>
    <w:rsid w:val="001354EB"/>
    <w:rsid w:val="00136E3B"/>
    <w:rsid w:val="00137771"/>
    <w:rsid w:val="00137D65"/>
    <w:rsid w:val="0014326B"/>
    <w:rsid w:val="00143E8B"/>
    <w:rsid w:val="0014482D"/>
    <w:rsid w:val="00146152"/>
    <w:rsid w:val="00152339"/>
    <w:rsid w:val="00154BDB"/>
    <w:rsid w:val="00154F20"/>
    <w:rsid w:val="00155526"/>
    <w:rsid w:val="00156F32"/>
    <w:rsid w:val="00157B52"/>
    <w:rsid w:val="00161758"/>
    <w:rsid w:val="001623B9"/>
    <w:rsid w:val="00162585"/>
    <w:rsid w:val="0016592A"/>
    <w:rsid w:val="001671F0"/>
    <w:rsid w:val="00170B14"/>
    <w:rsid w:val="00171158"/>
    <w:rsid w:val="00171371"/>
    <w:rsid w:val="00171E55"/>
    <w:rsid w:val="001736C1"/>
    <w:rsid w:val="00175A24"/>
    <w:rsid w:val="00175C56"/>
    <w:rsid w:val="00177BD5"/>
    <w:rsid w:val="00180125"/>
    <w:rsid w:val="00182F66"/>
    <w:rsid w:val="00187128"/>
    <w:rsid w:val="00187E58"/>
    <w:rsid w:val="00190FC6"/>
    <w:rsid w:val="00191463"/>
    <w:rsid w:val="001934D3"/>
    <w:rsid w:val="00194509"/>
    <w:rsid w:val="00197632"/>
    <w:rsid w:val="001A077C"/>
    <w:rsid w:val="001A28E6"/>
    <w:rsid w:val="001A297E"/>
    <w:rsid w:val="001A368E"/>
    <w:rsid w:val="001A4965"/>
    <w:rsid w:val="001A641C"/>
    <w:rsid w:val="001A7329"/>
    <w:rsid w:val="001A792F"/>
    <w:rsid w:val="001B0627"/>
    <w:rsid w:val="001B1CCE"/>
    <w:rsid w:val="001B2F1D"/>
    <w:rsid w:val="001B41CE"/>
    <w:rsid w:val="001B4E28"/>
    <w:rsid w:val="001B5196"/>
    <w:rsid w:val="001C3525"/>
    <w:rsid w:val="001C3AFB"/>
    <w:rsid w:val="001C3B0F"/>
    <w:rsid w:val="001C5F1F"/>
    <w:rsid w:val="001C6DDB"/>
    <w:rsid w:val="001D07F0"/>
    <w:rsid w:val="001D17C7"/>
    <w:rsid w:val="001D1BD2"/>
    <w:rsid w:val="001D392D"/>
    <w:rsid w:val="001D4835"/>
    <w:rsid w:val="001D7428"/>
    <w:rsid w:val="001D7D45"/>
    <w:rsid w:val="001E0248"/>
    <w:rsid w:val="001E02BE"/>
    <w:rsid w:val="001E082B"/>
    <w:rsid w:val="001E0970"/>
    <w:rsid w:val="001E3B37"/>
    <w:rsid w:val="001E3F91"/>
    <w:rsid w:val="001E525C"/>
    <w:rsid w:val="001E58FD"/>
    <w:rsid w:val="001E5C47"/>
    <w:rsid w:val="001E7641"/>
    <w:rsid w:val="001F1829"/>
    <w:rsid w:val="001F1D1E"/>
    <w:rsid w:val="001F2594"/>
    <w:rsid w:val="001F4E45"/>
    <w:rsid w:val="001F5ABE"/>
    <w:rsid w:val="002038FF"/>
    <w:rsid w:val="00204B8E"/>
    <w:rsid w:val="002055A6"/>
    <w:rsid w:val="00205EF3"/>
    <w:rsid w:val="00206460"/>
    <w:rsid w:val="002064AC"/>
    <w:rsid w:val="002069B4"/>
    <w:rsid w:val="00206AD0"/>
    <w:rsid w:val="00206D74"/>
    <w:rsid w:val="00207D0D"/>
    <w:rsid w:val="0021084F"/>
    <w:rsid w:val="00213347"/>
    <w:rsid w:val="00215DFC"/>
    <w:rsid w:val="00216500"/>
    <w:rsid w:val="00216C82"/>
    <w:rsid w:val="00217E9B"/>
    <w:rsid w:val="002212DF"/>
    <w:rsid w:val="002216E4"/>
    <w:rsid w:val="00222CD4"/>
    <w:rsid w:val="0022354D"/>
    <w:rsid w:val="00225016"/>
    <w:rsid w:val="0022514A"/>
    <w:rsid w:val="002253CA"/>
    <w:rsid w:val="00225BDB"/>
    <w:rsid w:val="002264A6"/>
    <w:rsid w:val="002270AC"/>
    <w:rsid w:val="00227BA7"/>
    <w:rsid w:val="00227FBC"/>
    <w:rsid w:val="0023011C"/>
    <w:rsid w:val="002320A6"/>
    <w:rsid w:val="002320FA"/>
    <w:rsid w:val="002375C1"/>
    <w:rsid w:val="00243D64"/>
    <w:rsid w:val="002459FD"/>
    <w:rsid w:val="00247472"/>
    <w:rsid w:val="00247E1E"/>
    <w:rsid w:val="00251023"/>
    <w:rsid w:val="002512C5"/>
    <w:rsid w:val="002522BA"/>
    <w:rsid w:val="0025236E"/>
    <w:rsid w:val="00256244"/>
    <w:rsid w:val="00257AC9"/>
    <w:rsid w:val="002622EC"/>
    <w:rsid w:val="00262741"/>
    <w:rsid w:val="00263398"/>
    <w:rsid w:val="00263B99"/>
    <w:rsid w:val="00264319"/>
    <w:rsid w:val="002647D8"/>
    <w:rsid w:val="00266EA2"/>
    <w:rsid w:val="00266F06"/>
    <w:rsid w:val="00274334"/>
    <w:rsid w:val="00275650"/>
    <w:rsid w:val="00275BCF"/>
    <w:rsid w:val="002778EF"/>
    <w:rsid w:val="00277AC1"/>
    <w:rsid w:val="00280613"/>
    <w:rsid w:val="00280CF2"/>
    <w:rsid w:val="00281FF9"/>
    <w:rsid w:val="00282245"/>
    <w:rsid w:val="002841B0"/>
    <w:rsid w:val="00284346"/>
    <w:rsid w:val="00284583"/>
    <w:rsid w:val="00284E6E"/>
    <w:rsid w:val="00287CBF"/>
    <w:rsid w:val="002901F4"/>
    <w:rsid w:val="002903BE"/>
    <w:rsid w:val="00291E36"/>
    <w:rsid w:val="00292257"/>
    <w:rsid w:val="002929D8"/>
    <w:rsid w:val="00292CE5"/>
    <w:rsid w:val="0029367E"/>
    <w:rsid w:val="00295E9E"/>
    <w:rsid w:val="002A0108"/>
    <w:rsid w:val="002A54E0"/>
    <w:rsid w:val="002A5715"/>
    <w:rsid w:val="002A7850"/>
    <w:rsid w:val="002B0AD5"/>
    <w:rsid w:val="002B12A7"/>
    <w:rsid w:val="002B1595"/>
    <w:rsid w:val="002B191D"/>
    <w:rsid w:val="002B2880"/>
    <w:rsid w:val="002B2A98"/>
    <w:rsid w:val="002B2E83"/>
    <w:rsid w:val="002B3F32"/>
    <w:rsid w:val="002B44D8"/>
    <w:rsid w:val="002B607E"/>
    <w:rsid w:val="002C0911"/>
    <w:rsid w:val="002C599B"/>
    <w:rsid w:val="002C68DF"/>
    <w:rsid w:val="002C7AD2"/>
    <w:rsid w:val="002C7BCF"/>
    <w:rsid w:val="002D0AF6"/>
    <w:rsid w:val="002D15FE"/>
    <w:rsid w:val="002D2B67"/>
    <w:rsid w:val="002D36E1"/>
    <w:rsid w:val="002D4444"/>
    <w:rsid w:val="002D7B75"/>
    <w:rsid w:val="002E5551"/>
    <w:rsid w:val="002F01FB"/>
    <w:rsid w:val="002F0A4A"/>
    <w:rsid w:val="002F164D"/>
    <w:rsid w:val="002F5E14"/>
    <w:rsid w:val="002F6744"/>
    <w:rsid w:val="00300003"/>
    <w:rsid w:val="003021BC"/>
    <w:rsid w:val="00302DE3"/>
    <w:rsid w:val="0030386E"/>
    <w:rsid w:val="00306206"/>
    <w:rsid w:val="003064BD"/>
    <w:rsid w:val="003076E2"/>
    <w:rsid w:val="003102AB"/>
    <w:rsid w:val="00311512"/>
    <w:rsid w:val="003128D7"/>
    <w:rsid w:val="00312AEC"/>
    <w:rsid w:val="00312E96"/>
    <w:rsid w:val="00312EFD"/>
    <w:rsid w:val="003145CE"/>
    <w:rsid w:val="00316C70"/>
    <w:rsid w:val="00317D85"/>
    <w:rsid w:val="0032144D"/>
    <w:rsid w:val="00324182"/>
    <w:rsid w:val="00324A56"/>
    <w:rsid w:val="00325492"/>
    <w:rsid w:val="00325547"/>
    <w:rsid w:val="00327C56"/>
    <w:rsid w:val="00330B98"/>
    <w:rsid w:val="003315A1"/>
    <w:rsid w:val="00332A9C"/>
    <w:rsid w:val="00332ADC"/>
    <w:rsid w:val="0033348D"/>
    <w:rsid w:val="003373EC"/>
    <w:rsid w:val="00337553"/>
    <w:rsid w:val="00342FF4"/>
    <w:rsid w:val="00343C7B"/>
    <w:rsid w:val="00344545"/>
    <w:rsid w:val="00344964"/>
    <w:rsid w:val="00344E5A"/>
    <w:rsid w:val="00346148"/>
    <w:rsid w:val="00346520"/>
    <w:rsid w:val="0034738E"/>
    <w:rsid w:val="00352198"/>
    <w:rsid w:val="00353758"/>
    <w:rsid w:val="003542C4"/>
    <w:rsid w:val="00355CA0"/>
    <w:rsid w:val="003569AB"/>
    <w:rsid w:val="00361C37"/>
    <w:rsid w:val="003634E8"/>
    <w:rsid w:val="00363E5E"/>
    <w:rsid w:val="003669EA"/>
    <w:rsid w:val="003706AB"/>
    <w:rsid w:val="003706CC"/>
    <w:rsid w:val="00372E95"/>
    <w:rsid w:val="00374AF0"/>
    <w:rsid w:val="00374D04"/>
    <w:rsid w:val="003767DB"/>
    <w:rsid w:val="00377710"/>
    <w:rsid w:val="00377EF9"/>
    <w:rsid w:val="00377FF2"/>
    <w:rsid w:val="0038523A"/>
    <w:rsid w:val="00386B2A"/>
    <w:rsid w:val="003921C0"/>
    <w:rsid w:val="00393203"/>
    <w:rsid w:val="00397A8A"/>
    <w:rsid w:val="003A0D05"/>
    <w:rsid w:val="003A1956"/>
    <w:rsid w:val="003A2D8E"/>
    <w:rsid w:val="003A4964"/>
    <w:rsid w:val="003A7CE6"/>
    <w:rsid w:val="003A7DE1"/>
    <w:rsid w:val="003B0812"/>
    <w:rsid w:val="003B4798"/>
    <w:rsid w:val="003B5969"/>
    <w:rsid w:val="003B6631"/>
    <w:rsid w:val="003B6786"/>
    <w:rsid w:val="003B6BD0"/>
    <w:rsid w:val="003B72AF"/>
    <w:rsid w:val="003C1DC8"/>
    <w:rsid w:val="003C20E4"/>
    <w:rsid w:val="003C3837"/>
    <w:rsid w:val="003C60E9"/>
    <w:rsid w:val="003C61E7"/>
    <w:rsid w:val="003D0F62"/>
    <w:rsid w:val="003D3024"/>
    <w:rsid w:val="003D3AA6"/>
    <w:rsid w:val="003D48BB"/>
    <w:rsid w:val="003D5EC6"/>
    <w:rsid w:val="003D6342"/>
    <w:rsid w:val="003D6D22"/>
    <w:rsid w:val="003D7D30"/>
    <w:rsid w:val="003E1D7B"/>
    <w:rsid w:val="003E4B9C"/>
    <w:rsid w:val="003E537A"/>
    <w:rsid w:val="003E63AA"/>
    <w:rsid w:val="003E65ED"/>
    <w:rsid w:val="003E6D26"/>
    <w:rsid w:val="003E6F90"/>
    <w:rsid w:val="003E73ED"/>
    <w:rsid w:val="003F2311"/>
    <w:rsid w:val="003F2F81"/>
    <w:rsid w:val="003F5D0F"/>
    <w:rsid w:val="00400F0C"/>
    <w:rsid w:val="0040195E"/>
    <w:rsid w:val="004022A5"/>
    <w:rsid w:val="0040318B"/>
    <w:rsid w:val="00404172"/>
    <w:rsid w:val="004043C7"/>
    <w:rsid w:val="004053FD"/>
    <w:rsid w:val="00412113"/>
    <w:rsid w:val="00412BCC"/>
    <w:rsid w:val="004140EF"/>
    <w:rsid w:val="00414101"/>
    <w:rsid w:val="00414D35"/>
    <w:rsid w:val="004212E4"/>
    <w:rsid w:val="004219CF"/>
    <w:rsid w:val="00422917"/>
    <w:rsid w:val="004234F0"/>
    <w:rsid w:val="00425F52"/>
    <w:rsid w:val="00426741"/>
    <w:rsid w:val="00427EEC"/>
    <w:rsid w:val="00430670"/>
    <w:rsid w:val="00432F0B"/>
    <w:rsid w:val="0043325C"/>
    <w:rsid w:val="00433D70"/>
    <w:rsid w:val="00433DDB"/>
    <w:rsid w:val="00434E48"/>
    <w:rsid w:val="00435A29"/>
    <w:rsid w:val="00437619"/>
    <w:rsid w:val="00437A94"/>
    <w:rsid w:val="004436B7"/>
    <w:rsid w:val="004460F6"/>
    <w:rsid w:val="00447927"/>
    <w:rsid w:val="00447B11"/>
    <w:rsid w:val="00451FE6"/>
    <w:rsid w:val="00454B7F"/>
    <w:rsid w:val="004611D6"/>
    <w:rsid w:val="004611E5"/>
    <w:rsid w:val="00464425"/>
    <w:rsid w:val="004646BA"/>
    <w:rsid w:val="00465A1E"/>
    <w:rsid w:val="00474292"/>
    <w:rsid w:val="00474748"/>
    <w:rsid w:val="004748FF"/>
    <w:rsid w:val="00475BD3"/>
    <w:rsid w:val="00475FA2"/>
    <w:rsid w:val="00484411"/>
    <w:rsid w:val="0048752C"/>
    <w:rsid w:val="004905A0"/>
    <w:rsid w:val="00490D4F"/>
    <w:rsid w:val="004935C6"/>
    <w:rsid w:val="00494110"/>
    <w:rsid w:val="0049445A"/>
    <w:rsid w:val="004959C6"/>
    <w:rsid w:val="0049706A"/>
    <w:rsid w:val="004A1FBB"/>
    <w:rsid w:val="004A2A63"/>
    <w:rsid w:val="004A41E5"/>
    <w:rsid w:val="004A47B1"/>
    <w:rsid w:val="004A65B8"/>
    <w:rsid w:val="004A7C41"/>
    <w:rsid w:val="004B1D5F"/>
    <w:rsid w:val="004B1DA7"/>
    <w:rsid w:val="004B210C"/>
    <w:rsid w:val="004B3EC3"/>
    <w:rsid w:val="004B54EE"/>
    <w:rsid w:val="004B6170"/>
    <w:rsid w:val="004C2C9B"/>
    <w:rsid w:val="004C35FA"/>
    <w:rsid w:val="004C44B2"/>
    <w:rsid w:val="004C6522"/>
    <w:rsid w:val="004D3728"/>
    <w:rsid w:val="004D3A35"/>
    <w:rsid w:val="004D405F"/>
    <w:rsid w:val="004D754B"/>
    <w:rsid w:val="004E023A"/>
    <w:rsid w:val="004E1F79"/>
    <w:rsid w:val="004E42F1"/>
    <w:rsid w:val="004E4E38"/>
    <w:rsid w:val="004E4F4F"/>
    <w:rsid w:val="004E6789"/>
    <w:rsid w:val="004E7365"/>
    <w:rsid w:val="004F0F9C"/>
    <w:rsid w:val="004F1C77"/>
    <w:rsid w:val="004F1D26"/>
    <w:rsid w:val="004F61D0"/>
    <w:rsid w:val="004F61E3"/>
    <w:rsid w:val="004F7C7F"/>
    <w:rsid w:val="00500565"/>
    <w:rsid w:val="00501B2B"/>
    <w:rsid w:val="00502707"/>
    <w:rsid w:val="005029CD"/>
    <w:rsid w:val="00502E10"/>
    <w:rsid w:val="0050354E"/>
    <w:rsid w:val="0051015C"/>
    <w:rsid w:val="0051162D"/>
    <w:rsid w:val="00516CB4"/>
    <w:rsid w:val="00516CF1"/>
    <w:rsid w:val="00517A50"/>
    <w:rsid w:val="005209DE"/>
    <w:rsid w:val="00520A74"/>
    <w:rsid w:val="00523446"/>
    <w:rsid w:val="00524613"/>
    <w:rsid w:val="00527F6E"/>
    <w:rsid w:val="00530423"/>
    <w:rsid w:val="00531AE9"/>
    <w:rsid w:val="005335CA"/>
    <w:rsid w:val="00534326"/>
    <w:rsid w:val="00535D7A"/>
    <w:rsid w:val="00536188"/>
    <w:rsid w:val="00536C3F"/>
    <w:rsid w:val="00536CFC"/>
    <w:rsid w:val="005401A2"/>
    <w:rsid w:val="00540A87"/>
    <w:rsid w:val="00545789"/>
    <w:rsid w:val="005502AB"/>
    <w:rsid w:val="00550A66"/>
    <w:rsid w:val="005510C8"/>
    <w:rsid w:val="00553070"/>
    <w:rsid w:val="005542B1"/>
    <w:rsid w:val="005567E0"/>
    <w:rsid w:val="00562F47"/>
    <w:rsid w:val="00564F8D"/>
    <w:rsid w:val="0056599B"/>
    <w:rsid w:val="00566FE5"/>
    <w:rsid w:val="00567EC7"/>
    <w:rsid w:val="00570013"/>
    <w:rsid w:val="0057203C"/>
    <w:rsid w:val="00572B5A"/>
    <w:rsid w:val="005753EC"/>
    <w:rsid w:val="0058005E"/>
    <w:rsid w:val="0058016C"/>
    <w:rsid w:val="005801A2"/>
    <w:rsid w:val="0058067F"/>
    <w:rsid w:val="00581A64"/>
    <w:rsid w:val="00583B47"/>
    <w:rsid w:val="00584740"/>
    <w:rsid w:val="005905F2"/>
    <w:rsid w:val="005909B2"/>
    <w:rsid w:val="00592403"/>
    <w:rsid w:val="005927AC"/>
    <w:rsid w:val="00592C93"/>
    <w:rsid w:val="005933A8"/>
    <w:rsid w:val="005952A5"/>
    <w:rsid w:val="005A0D25"/>
    <w:rsid w:val="005A1D87"/>
    <w:rsid w:val="005A2D47"/>
    <w:rsid w:val="005A30F3"/>
    <w:rsid w:val="005A33A1"/>
    <w:rsid w:val="005A4285"/>
    <w:rsid w:val="005A5A18"/>
    <w:rsid w:val="005B217D"/>
    <w:rsid w:val="005B4B18"/>
    <w:rsid w:val="005B53D9"/>
    <w:rsid w:val="005C08BB"/>
    <w:rsid w:val="005C1D6C"/>
    <w:rsid w:val="005C385F"/>
    <w:rsid w:val="005C7C26"/>
    <w:rsid w:val="005D1185"/>
    <w:rsid w:val="005D2C9D"/>
    <w:rsid w:val="005D5790"/>
    <w:rsid w:val="005D6872"/>
    <w:rsid w:val="005D6F76"/>
    <w:rsid w:val="005D709C"/>
    <w:rsid w:val="005E1AC6"/>
    <w:rsid w:val="005E3929"/>
    <w:rsid w:val="005E3F2B"/>
    <w:rsid w:val="005E5012"/>
    <w:rsid w:val="005F23AD"/>
    <w:rsid w:val="005F23B8"/>
    <w:rsid w:val="005F38EB"/>
    <w:rsid w:val="005F5417"/>
    <w:rsid w:val="005F573F"/>
    <w:rsid w:val="005F6F1B"/>
    <w:rsid w:val="005F79C5"/>
    <w:rsid w:val="00601F18"/>
    <w:rsid w:val="00602E0E"/>
    <w:rsid w:val="006054A7"/>
    <w:rsid w:val="006055D8"/>
    <w:rsid w:val="00605971"/>
    <w:rsid w:val="00612E2D"/>
    <w:rsid w:val="00614A84"/>
    <w:rsid w:val="00615995"/>
    <w:rsid w:val="00616155"/>
    <w:rsid w:val="0061723A"/>
    <w:rsid w:val="00620034"/>
    <w:rsid w:val="006243C9"/>
    <w:rsid w:val="00624B33"/>
    <w:rsid w:val="0062708E"/>
    <w:rsid w:val="006277F5"/>
    <w:rsid w:val="0063041A"/>
    <w:rsid w:val="00630AA2"/>
    <w:rsid w:val="00631D8B"/>
    <w:rsid w:val="006342E1"/>
    <w:rsid w:val="00634EA2"/>
    <w:rsid w:val="00636B40"/>
    <w:rsid w:val="006419B1"/>
    <w:rsid w:val="00641EAA"/>
    <w:rsid w:val="006443A8"/>
    <w:rsid w:val="006448CE"/>
    <w:rsid w:val="006448CF"/>
    <w:rsid w:val="00645D0F"/>
    <w:rsid w:val="00646707"/>
    <w:rsid w:val="0064672D"/>
    <w:rsid w:val="006500AC"/>
    <w:rsid w:val="0065161D"/>
    <w:rsid w:val="00653259"/>
    <w:rsid w:val="00653A50"/>
    <w:rsid w:val="00656434"/>
    <w:rsid w:val="00656821"/>
    <w:rsid w:val="00657721"/>
    <w:rsid w:val="00657E2D"/>
    <w:rsid w:val="00657F7E"/>
    <w:rsid w:val="006606CC"/>
    <w:rsid w:val="006607EB"/>
    <w:rsid w:val="00661AC5"/>
    <w:rsid w:val="006621FA"/>
    <w:rsid w:val="00662879"/>
    <w:rsid w:val="00662E58"/>
    <w:rsid w:val="006636EF"/>
    <w:rsid w:val="006637F2"/>
    <w:rsid w:val="006642A5"/>
    <w:rsid w:val="00664DCF"/>
    <w:rsid w:val="00666763"/>
    <w:rsid w:val="0066732A"/>
    <w:rsid w:val="00670663"/>
    <w:rsid w:val="006716FA"/>
    <w:rsid w:val="00671C4F"/>
    <w:rsid w:val="00675D8D"/>
    <w:rsid w:val="006761A1"/>
    <w:rsid w:val="0068131A"/>
    <w:rsid w:val="00684B8F"/>
    <w:rsid w:val="006866EA"/>
    <w:rsid w:val="00687A3E"/>
    <w:rsid w:val="0069383A"/>
    <w:rsid w:val="00694148"/>
    <w:rsid w:val="00695246"/>
    <w:rsid w:val="006A08A9"/>
    <w:rsid w:val="006A119E"/>
    <w:rsid w:val="006A185D"/>
    <w:rsid w:val="006A4293"/>
    <w:rsid w:val="006A48E6"/>
    <w:rsid w:val="006A4917"/>
    <w:rsid w:val="006B1BDB"/>
    <w:rsid w:val="006B1D8D"/>
    <w:rsid w:val="006B27CA"/>
    <w:rsid w:val="006B42DE"/>
    <w:rsid w:val="006B6AC0"/>
    <w:rsid w:val="006C2AD0"/>
    <w:rsid w:val="006C3B4B"/>
    <w:rsid w:val="006C5D39"/>
    <w:rsid w:val="006C7248"/>
    <w:rsid w:val="006C7CBE"/>
    <w:rsid w:val="006D023A"/>
    <w:rsid w:val="006D29FB"/>
    <w:rsid w:val="006D32AB"/>
    <w:rsid w:val="006D379C"/>
    <w:rsid w:val="006D3CBB"/>
    <w:rsid w:val="006D6D9B"/>
    <w:rsid w:val="006D7208"/>
    <w:rsid w:val="006E2810"/>
    <w:rsid w:val="006E4028"/>
    <w:rsid w:val="006E5417"/>
    <w:rsid w:val="006E657F"/>
    <w:rsid w:val="006E75DE"/>
    <w:rsid w:val="006F0794"/>
    <w:rsid w:val="006F1457"/>
    <w:rsid w:val="006F4F5F"/>
    <w:rsid w:val="006F7528"/>
    <w:rsid w:val="00701F35"/>
    <w:rsid w:val="0070235A"/>
    <w:rsid w:val="007023DE"/>
    <w:rsid w:val="007064E1"/>
    <w:rsid w:val="00707724"/>
    <w:rsid w:val="007107CF"/>
    <w:rsid w:val="00712F60"/>
    <w:rsid w:val="00715A1C"/>
    <w:rsid w:val="00720E3B"/>
    <w:rsid w:val="00722328"/>
    <w:rsid w:val="007254CB"/>
    <w:rsid w:val="00725AF4"/>
    <w:rsid w:val="007264DA"/>
    <w:rsid w:val="00727A19"/>
    <w:rsid w:val="0073297B"/>
    <w:rsid w:val="00732E59"/>
    <w:rsid w:val="00733300"/>
    <w:rsid w:val="0073592F"/>
    <w:rsid w:val="0073680B"/>
    <w:rsid w:val="007379DF"/>
    <w:rsid w:val="00737A8C"/>
    <w:rsid w:val="00743686"/>
    <w:rsid w:val="0074393F"/>
    <w:rsid w:val="00743984"/>
    <w:rsid w:val="00745075"/>
    <w:rsid w:val="00745F68"/>
    <w:rsid w:val="00745F6B"/>
    <w:rsid w:val="00746389"/>
    <w:rsid w:val="00750494"/>
    <w:rsid w:val="00751020"/>
    <w:rsid w:val="0075133D"/>
    <w:rsid w:val="0075175B"/>
    <w:rsid w:val="00751FE3"/>
    <w:rsid w:val="00752431"/>
    <w:rsid w:val="00754EDB"/>
    <w:rsid w:val="0075585E"/>
    <w:rsid w:val="00756663"/>
    <w:rsid w:val="007600D1"/>
    <w:rsid w:val="0076028A"/>
    <w:rsid w:val="007613C4"/>
    <w:rsid w:val="00763B98"/>
    <w:rsid w:val="00764D2D"/>
    <w:rsid w:val="0076568D"/>
    <w:rsid w:val="00770571"/>
    <w:rsid w:val="00776344"/>
    <w:rsid w:val="007768FF"/>
    <w:rsid w:val="00780121"/>
    <w:rsid w:val="00781A80"/>
    <w:rsid w:val="007824D3"/>
    <w:rsid w:val="00782FFC"/>
    <w:rsid w:val="007830BE"/>
    <w:rsid w:val="0078314D"/>
    <w:rsid w:val="007840DD"/>
    <w:rsid w:val="00785541"/>
    <w:rsid w:val="00785E3B"/>
    <w:rsid w:val="0079049B"/>
    <w:rsid w:val="00790E15"/>
    <w:rsid w:val="007969D7"/>
    <w:rsid w:val="00796EE3"/>
    <w:rsid w:val="007A02EF"/>
    <w:rsid w:val="007A3510"/>
    <w:rsid w:val="007A71A3"/>
    <w:rsid w:val="007A7D29"/>
    <w:rsid w:val="007B160C"/>
    <w:rsid w:val="007B4AB8"/>
    <w:rsid w:val="007B5C8B"/>
    <w:rsid w:val="007C07DE"/>
    <w:rsid w:val="007C0D42"/>
    <w:rsid w:val="007C363F"/>
    <w:rsid w:val="007C5124"/>
    <w:rsid w:val="007C7B3C"/>
    <w:rsid w:val="007D07AA"/>
    <w:rsid w:val="007D0ACF"/>
    <w:rsid w:val="007D1181"/>
    <w:rsid w:val="007D1537"/>
    <w:rsid w:val="007D3FE4"/>
    <w:rsid w:val="007D6D50"/>
    <w:rsid w:val="007D7F46"/>
    <w:rsid w:val="007E01A3"/>
    <w:rsid w:val="007E20DC"/>
    <w:rsid w:val="007E2BFF"/>
    <w:rsid w:val="007E3B9E"/>
    <w:rsid w:val="007E467D"/>
    <w:rsid w:val="007E569E"/>
    <w:rsid w:val="007E6D18"/>
    <w:rsid w:val="007E7BB9"/>
    <w:rsid w:val="007F00A9"/>
    <w:rsid w:val="007F1C46"/>
    <w:rsid w:val="007F1F8B"/>
    <w:rsid w:val="007F2E66"/>
    <w:rsid w:val="007F3541"/>
    <w:rsid w:val="007F3B48"/>
    <w:rsid w:val="007F6205"/>
    <w:rsid w:val="007F67A1"/>
    <w:rsid w:val="00802942"/>
    <w:rsid w:val="00803D56"/>
    <w:rsid w:val="00804A82"/>
    <w:rsid w:val="00805748"/>
    <w:rsid w:val="00811272"/>
    <w:rsid w:val="00811C05"/>
    <w:rsid w:val="00812727"/>
    <w:rsid w:val="00817C47"/>
    <w:rsid w:val="00820342"/>
    <w:rsid w:val="008206C8"/>
    <w:rsid w:val="008227DA"/>
    <w:rsid w:val="00822F8C"/>
    <w:rsid w:val="008252E4"/>
    <w:rsid w:val="008253D9"/>
    <w:rsid w:val="00827234"/>
    <w:rsid w:val="00832C89"/>
    <w:rsid w:val="00832F61"/>
    <w:rsid w:val="008364B9"/>
    <w:rsid w:val="00842F27"/>
    <w:rsid w:val="008462B3"/>
    <w:rsid w:val="00846BC2"/>
    <w:rsid w:val="00851F89"/>
    <w:rsid w:val="00853715"/>
    <w:rsid w:val="0085437E"/>
    <w:rsid w:val="0085467A"/>
    <w:rsid w:val="00854D89"/>
    <w:rsid w:val="00855C8A"/>
    <w:rsid w:val="00855CDB"/>
    <w:rsid w:val="00857C24"/>
    <w:rsid w:val="00860187"/>
    <w:rsid w:val="00861ACB"/>
    <w:rsid w:val="00861B61"/>
    <w:rsid w:val="00861C06"/>
    <w:rsid w:val="0086387C"/>
    <w:rsid w:val="00864BC9"/>
    <w:rsid w:val="00867BE7"/>
    <w:rsid w:val="00872176"/>
    <w:rsid w:val="00874A6C"/>
    <w:rsid w:val="00874F95"/>
    <w:rsid w:val="008751C1"/>
    <w:rsid w:val="00875289"/>
    <w:rsid w:val="00876C65"/>
    <w:rsid w:val="00877DA4"/>
    <w:rsid w:val="00880FD1"/>
    <w:rsid w:val="00882F72"/>
    <w:rsid w:val="008861E6"/>
    <w:rsid w:val="00886EF2"/>
    <w:rsid w:val="00887307"/>
    <w:rsid w:val="00892FA9"/>
    <w:rsid w:val="00892FD2"/>
    <w:rsid w:val="00893DC4"/>
    <w:rsid w:val="00895573"/>
    <w:rsid w:val="00896913"/>
    <w:rsid w:val="008A178D"/>
    <w:rsid w:val="008A1F49"/>
    <w:rsid w:val="008A239D"/>
    <w:rsid w:val="008A259A"/>
    <w:rsid w:val="008A34EC"/>
    <w:rsid w:val="008A3D02"/>
    <w:rsid w:val="008A476B"/>
    <w:rsid w:val="008A4B4C"/>
    <w:rsid w:val="008B1867"/>
    <w:rsid w:val="008B193E"/>
    <w:rsid w:val="008B23BD"/>
    <w:rsid w:val="008B57B8"/>
    <w:rsid w:val="008B580D"/>
    <w:rsid w:val="008B7542"/>
    <w:rsid w:val="008B77AA"/>
    <w:rsid w:val="008C239F"/>
    <w:rsid w:val="008C36E9"/>
    <w:rsid w:val="008C3F44"/>
    <w:rsid w:val="008C49C6"/>
    <w:rsid w:val="008C4E6A"/>
    <w:rsid w:val="008C5074"/>
    <w:rsid w:val="008C58A9"/>
    <w:rsid w:val="008C7C31"/>
    <w:rsid w:val="008D1127"/>
    <w:rsid w:val="008D293B"/>
    <w:rsid w:val="008D5A02"/>
    <w:rsid w:val="008E05A7"/>
    <w:rsid w:val="008E3DE7"/>
    <w:rsid w:val="008E480C"/>
    <w:rsid w:val="008E6A95"/>
    <w:rsid w:val="008E70C3"/>
    <w:rsid w:val="008E7D9B"/>
    <w:rsid w:val="008F09A4"/>
    <w:rsid w:val="008F150D"/>
    <w:rsid w:val="008F2081"/>
    <w:rsid w:val="008F2811"/>
    <w:rsid w:val="008F3544"/>
    <w:rsid w:val="008F48D8"/>
    <w:rsid w:val="008F614E"/>
    <w:rsid w:val="00900D03"/>
    <w:rsid w:val="009032CC"/>
    <w:rsid w:val="009060BF"/>
    <w:rsid w:val="00907757"/>
    <w:rsid w:val="00910765"/>
    <w:rsid w:val="00911577"/>
    <w:rsid w:val="00913083"/>
    <w:rsid w:val="009155CA"/>
    <w:rsid w:val="009179D9"/>
    <w:rsid w:val="009212B0"/>
    <w:rsid w:val="00921FA1"/>
    <w:rsid w:val="00923462"/>
    <w:rsid w:val="009234A5"/>
    <w:rsid w:val="009235D2"/>
    <w:rsid w:val="00924235"/>
    <w:rsid w:val="00926841"/>
    <w:rsid w:val="00927740"/>
    <w:rsid w:val="009279EF"/>
    <w:rsid w:val="00927EDD"/>
    <w:rsid w:val="0093100B"/>
    <w:rsid w:val="00931EAB"/>
    <w:rsid w:val="00931EF4"/>
    <w:rsid w:val="00933453"/>
    <w:rsid w:val="009336F7"/>
    <w:rsid w:val="0093521C"/>
    <w:rsid w:val="0093532B"/>
    <w:rsid w:val="009362B5"/>
    <w:rsid w:val="0093636C"/>
    <w:rsid w:val="00936954"/>
    <w:rsid w:val="009374A7"/>
    <w:rsid w:val="00937755"/>
    <w:rsid w:val="00937F03"/>
    <w:rsid w:val="00940969"/>
    <w:rsid w:val="00940F56"/>
    <w:rsid w:val="00945DB2"/>
    <w:rsid w:val="00946A8D"/>
    <w:rsid w:val="00953007"/>
    <w:rsid w:val="00954192"/>
    <w:rsid w:val="00954919"/>
    <w:rsid w:val="0095561E"/>
    <w:rsid w:val="00955F6D"/>
    <w:rsid w:val="0095718D"/>
    <w:rsid w:val="00960F8A"/>
    <w:rsid w:val="00961596"/>
    <w:rsid w:val="0096160D"/>
    <w:rsid w:val="00963414"/>
    <w:rsid w:val="00963993"/>
    <w:rsid w:val="00971A0F"/>
    <w:rsid w:val="00972AF3"/>
    <w:rsid w:val="00974F28"/>
    <w:rsid w:val="00976BDC"/>
    <w:rsid w:val="00977C16"/>
    <w:rsid w:val="00977E2A"/>
    <w:rsid w:val="00982647"/>
    <w:rsid w:val="0098551D"/>
    <w:rsid w:val="00985DCB"/>
    <w:rsid w:val="00985F87"/>
    <w:rsid w:val="00987237"/>
    <w:rsid w:val="0099005A"/>
    <w:rsid w:val="009925D9"/>
    <w:rsid w:val="0099276C"/>
    <w:rsid w:val="009927E4"/>
    <w:rsid w:val="00992F6F"/>
    <w:rsid w:val="00994BA2"/>
    <w:rsid w:val="00994E79"/>
    <w:rsid w:val="0099518F"/>
    <w:rsid w:val="00995D4D"/>
    <w:rsid w:val="00997247"/>
    <w:rsid w:val="009975BF"/>
    <w:rsid w:val="009A226E"/>
    <w:rsid w:val="009A2949"/>
    <w:rsid w:val="009A3138"/>
    <w:rsid w:val="009A356C"/>
    <w:rsid w:val="009A46BF"/>
    <w:rsid w:val="009A523D"/>
    <w:rsid w:val="009A5BD8"/>
    <w:rsid w:val="009A60FA"/>
    <w:rsid w:val="009A6AB3"/>
    <w:rsid w:val="009A6F4D"/>
    <w:rsid w:val="009A7B3E"/>
    <w:rsid w:val="009B02A1"/>
    <w:rsid w:val="009B0E1C"/>
    <w:rsid w:val="009B3361"/>
    <w:rsid w:val="009B4510"/>
    <w:rsid w:val="009B4D93"/>
    <w:rsid w:val="009B5990"/>
    <w:rsid w:val="009B62B1"/>
    <w:rsid w:val="009B7F3F"/>
    <w:rsid w:val="009C0A38"/>
    <w:rsid w:val="009C0BE6"/>
    <w:rsid w:val="009C0E41"/>
    <w:rsid w:val="009C51E2"/>
    <w:rsid w:val="009C79C0"/>
    <w:rsid w:val="009C7EA8"/>
    <w:rsid w:val="009D0538"/>
    <w:rsid w:val="009D3C35"/>
    <w:rsid w:val="009D55E4"/>
    <w:rsid w:val="009D7CE6"/>
    <w:rsid w:val="009E0DBE"/>
    <w:rsid w:val="009E1AD0"/>
    <w:rsid w:val="009E1BC7"/>
    <w:rsid w:val="009E1E62"/>
    <w:rsid w:val="009E2B94"/>
    <w:rsid w:val="009E448E"/>
    <w:rsid w:val="009F0CDE"/>
    <w:rsid w:val="009F1CA1"/>
    <w:rsid w:val="009F496B"/>
    <w:rsid w:val="009F50F9"/>
    <w:rsid w:val="009F6ED3"/>
    <w:rsid w:val="009F6EDD"/>
    <w:rsid w:val="00A00495"/>
    <w:rsid w:val="00A01439"/>
    <w:rsid w:val="00A01B0C"/>
    <w:rsid w:val="00A02E61"/>
    <w:rsid w:val="00A04D02"/>
    <w:rsid w:val="00A05C70"/>
    <w:rsid w:val="00A05CFF"/>
    <w:rsid w:val="00A0629F"/>
    <w:rsid w:val="00A1102A"/>
    <w:rsid w:val="00A11B88"/>
    <w:rsid w:val="00A122E6"/>
    <w:rsid w:val="00A13048"/>
    <w:rsid w:val="00A14533"/>
    <w:rsid w:val="00A1469D"/>
    <w:rsid w:val="00A20F4E"/>
    <w:rsid w:val="00A22445"/>
    <w:rsid w:val="00A225E7"/>
    <w:rsid w:val="00A22F25"/>
    <w:rsid w:val="00A24C6E"/>
    <w:rsid w:val="00A2571F"/>
    <w:rsid w:val="00A30D8E"/>
    <w:rsid w:val="00A316F8"/>
    <w:rsid w:val="00A32A92"/>
    <w:rsid w:val="00A33095"/>
    <w:rsid w:val="00A331BD"/>
    <w:rsid w:val="00A36090"/>
    <w:rsid w:val="00A36596"/>
    <w:rsid w:val="00A3749A"/>
    <w:rsid w:val="00A46843"/>
    <w:rsid w:val="00A52891"/>
    <w:rsid w:val="00A55466"/>
    <w:rsid w:val="00A56A2A"/>
    <w:rsid w:val="00A56B97"/>
    <w:rsid w:val="00A577BB"/>
    <w:rsid w:val="00A57993"/>
    <w:rsid w:val="00A60866"/>
    <w:rsid w:val="00A6093D"/>
    <w:rsid w:val="00A622A7"/>
    <w:rsid w:val="00A62C66"/>
    <w:rsid w:val="00A64E95"/>
    <w:rsid w:val="00A66E35"/>
    <w:rsid w:val="00A67039"/>
    <w:rsid w:val="00A72017"/>
    <w:rsid w:val="00A767DC"/>
    <w:rsid w:val="00A76A6D"/>
    <w:rsid w:val="00A80DC8"/>
    <w:rsid w:val="00A83253"/>
    <w:rsid w:val="00A83592"/>
    <w:rsid w:val="00A83812"/>
    <w:rsid w:val="00A85AE5"/>
    <w:rsid w:val="00A90BDF"/>
    <w:rsid w:val="00A90C0D"/>
    <w:rsid w:val="00A9318B"/>
    <w:rsid w:val="00A959E4"/>
    <w:rsid w:val="00A96DF6"/>
    <w:rsid w:val="00AA0DB8"/>
    <w:rsid w:val="00AA2A15"/>
    <w:rsid w:val="00AA2BF0"/>
    <w:rsid w:val="00AA47F4"/>
    <w:rsid w:val="00AA590C"/>
    <w:rsid w:val="00AA6E84"/>
    <w:rsid w:val="00AB009C"/>
    <w:rsid w:val="00AB0862"/>
    <w:rsid w:val="00AB1556"/>
    <w:rsid w:val="00AB1A1C"/>
    <w:rsid w:val="00AB2AC4"/>
    <w:rsid w:val="00AB4E6B"/>
    <w:rsid w:val="00AB5F2C"/>
    <w:rsid w:val="00AB6D32"/>
    <w:rsid w:val="00AC054A"/>
    <w:rsid w:val="00AC59FB"/>
    <w:rsid w:val="00AC5A23"/>
    <w:rsid w:val="00AC61F3"/>
    <w:rsid w:val="00AC7372"/>
    <w:rsid w:val="00AC7D41"/>
    <w:rsid w:val="00AD05A8"/>
    <w:rsid w:val="00AD1B74"/>
    <w:rsid w:val="00AD4041"/>
    <w:rsid w:val="00AD549A"/>
    <w:rsid w:val="00AD7C88"/>
    <w:rsid w:val="00AE1776"/>
    <w:rsid w:val="00AE3346"/>
    <w:rsid w:val="00AE341B"/>
    <w:rsid w:val="00AE3FC4"/>
    <w:rsid w:val="00AE4447"/>
    <w:rsid w:val="00AE47CD"/>
    <w:rsid w:val="00AE4EA8"/>
    <w:rsid w:val="00AE538C"/>
    <w:rsid w:val="00AF0AC4"/>
    <w:rsid w:val="00AF333A"/>
    <w:rsid w:val="00AF66BF"/>
    <w:rsid w:val="00AF7FF3"/>
    <w:rsid w:val="00B01905"/>
    <w:rsid w:val="00B026E9"/>
    <w:rsid w:val="00B02B42"/>
    <w:rsid w:val="00B05D90"/>
    <w:rsid w:val="00B0651D"/>
    <w:rsid w:val="00B072D6"/>
    <w:rsid w:val="00B07C0D"/>
    <w:rsid w:val="00B07CA7"/>
    <w:rsid w:val="00B1233E"/>
    <w:rsid w:val="00B1279A"/>
    <w:rsid w:val="00B14B87"/>
    <w:rsid w:val="00B15FE6"/>
    <w:rsid w:val="00B16444"/>
    <w:rsid w:val="00B16604"/>
    <w:rsid w:val="00B1724E"/>
    <w:rsid w:val="00B203CF"/>
    <w:rsid w:val="00B222CA"/>
    <w:rsid w:val="00B2297A"/>
    <w:rsid w:val="00B25F66"/>
    <w:rsid w:val="00B26838"/>
    <w:rsid w:val="00B325A2"/>
    <w:rsid w:val="00B3319B"/>
    <w:rsid w:val="00B34519"/>
    <w:rsid w:val="00B352CC"/>
    <w:rsid w:val="00B35EB7"/>
    <w:rsid w:val="00B3640F"/>
    <w:rsid w:val="00B40DB1"/>
    <w:rsid w:val="00B4194A"/>
    <w:rsid w:val="00B437E8"/>
    <w:rsid w:val="00B43895"/>
    <w:rsid w:val="00B46194"/>
    <w:rsid w:val="00B46C03"/>
    <w:rsid w:val="00B46C35"/>
    <w:rsid w:val="00B51885"/>
    <w:rsid w:val="00B51F2C"/>
    <w:rsid w:val="00B5222E"/>
    <w:rsid w:val="00B53179"/>
    <w:rsid w:val="00B532EA"/>
    <w:rsid w:val="00B57066"/>
    <w:rsid w:val="00B57A23"/>
    <w:rsid w:val="00B600CD"/>
    <w:rsid w:val="00B60538"/>
    <w:rsid w:val="00B60D7D"/>
    <w:rsid w:val="00B61496"/>
    <w:rsid w:val="00B61C96"/>
    <w:rsid w:val="00B6209A"/>
    <w:rsid w:val="00B656B7"/>
    <w:rsid w:val="00B67990"/>
    <w:rsid w:val="00B71E29"/>
    <w:rsid w:val="00B735E6"/>
    <w:rsid w:val="00B73A2A"/>
    <w:rsid w:val="00B74B24"/>
    <w:rsid w:val="00B75A51"/>
    <w:rsid w:val="00B827C6"/>
    <w:rsid w:val="00B84C29"/>
    <w:rsid w:val="00B84D82"/>
    <w:rsid w:val="00B85213"/>
    <w:rsid w:val="00B862D0"/>
    <w:rsid w:val="00B867B4"/>
    <w:rsid w:val="00B86CD8"/>
    <w:rsid w:val="00B909B4"/>
    <w:rsid w:val="00B90A85"/>
    <w:rsid w:val="00B922E9"/>
    <w:rsid w:val="00B94B06"/>
    <w:rsid w:val="00B94C28"/>
    <w:rsid w:val="00B94F00"/>
    <w:rsid w:val="00BA17BA"/>
    <w:rsid w:val="00BA35D8"/>
    <w:rsid w:val="00BA36CF"/>
    <w:rsid w:val="00BA3A31"/>
    <w:rsid w:val="00BA4F6D"/>
    <w:rsid w:val="00BB11D7"/>
    <w:rsid w:val="00BB3E64"/>
    <w:rsid w:val="00BB6B0F"/>
    <w:rsid w:val="00BB6D4B"/>
    <w:rsid w:val="00BB76F0"/>
    <w:rsid w:val="00BC0174"/>
    <w:rsid w:val="00BC02C8"/>
    <w:rsid w:val="00BC06A5"/>
    <w:rsid w:val="00BC0732"/>
    <w:rsid w:val="00BC10BA"/>
    <w:rsid w:val="00BC14CD"/>
    <w:rsid w:val="00BC426C"/>
    <w:rsid w:val="00BC56B0"/>
    <w:rsid w:val="00BC5AFD"/>
    <w:rsid w:val="00BD2210"/>
    <w:rsid w:val="00BD28CC"/>
    <w:rsid w:val="00BD28E7"/>
    <w:rsid w:val="00BD347C"/>
    <w:rsid w:val="00BD7499"/>
    <w:rsid w:val="00BE09CA"/>
    <w:rsid w:val="00BE340A"/>
    <w:rsid w:val="00BE5206"/>
    <w:rsid w:val="00BE6F19"/>
    <w:rsid w:val="00BF04DF"/>
    <w:rsid w:val="00BF2B06"/>
    <w:rsid w:val="00BF31F4"/>
    <w:rsid w:val="00BF65AD"/>
    <w:rsid w:val="00C00537"/>
    <w:rsid w:val="00C00DDE"/>
    <w:rsid w:val="00C025EF"/>
    <w:rsid w:val="00C04F43"/>
    <w:rsid w:val="00C05271"/>
    <w:rsid w:val="00C05AE2"/>
    <w:rsid w:val="00C0609D"/>
    <w:rsid w:val="00C06533"/>
    <w:rsid w:val="00C10598"/>
    <w:rsid w:val="00C115AB"/>
    <w:rsid w:val="00C1279A"/>
    <w:rsid w:val="00C1478A"/>
    <w:rsid w:val="00C15D5E"/>
    <w:rsid w:val="00C17AD2"/>
    <w:rsid w:val="00C20749"/>
    <w:rsid w:val="00C20A5B"/>
    <w:rsid w:val="00C214FE"/>
    <w:rsid w:val="00C24E99"/>
    <w:rsid w:val="00C26CCB"/>
    <w:rsid w:val="00C30249"/>
    <w:rsid w:val="00C3173A"/>
    <w:rsid w:val="00C3489D"/>
    <w:rsid w:val="00C34C6E"/>
    <w:rsid w:val="00C3723B"/>
    <w:rsid w:val="00C40026"/>
    <w:rsid w:val="00C40D54"/>
    <w:rsid w:val="00C41608"/>
    <w:rsid w:val="00C41B19"/>
    <w:rsid w:val="00C42466"/>
    <w:rsid w:val="00C468A3"/>
    <w:rsid w:val="00C50514"/>
    <w:rsid w:val="00C50A74"/>
    <w:rsid w:val="00C520D4"/>
    <w:rsid w:val="00C538BA"/>
    <w:rsid w:val="00C548B0"/>
    <w:rsid w:val="00C54EB0"/>
    <w:rsid w:val="00C56502"/>
    <w:rsid w:val="00C606C9"/>
    <w:rsid w:val="00C6130B"/>
    <w:rsid w:val="00C62904"/>
    <w:rsid w:val="00C63C12"/>
    <w:rsid w:val="00C7394C"/>
    <w:rsid w:val="00C73E78"/>
    <w:rsid w:val="00C750B6"/>
    <w:rsid w:val="00C7776D"/>
    <w:rsid w:val="00C80264"/>
    <w:rsid w:val="00C80288"/>
    <w:rsid w:val="00C82FC4"/>
    <w:rsid w:val="00C836F0"/>
    <w:rsid w:val="00C837E5"/>
    <w:rsid w:val="00C84003"/>
    <w:rsid w:val="00C90650"/>
    <w:rsid w:val="00C90CAC"/>
    <w:rsid w:val="00C92136"/>
    <w:rsid w:val="00C96F0A"/>
    <w:rsid w:val="00C97D78"/>
    <w:rsid w:val="00CA087E"/>
    <w:rsid w:val="00CA1E82"/>
    <w:rsid w:val="00CA2B75"/>
    <w:rsid w:val="00CA4D1F"/>
    <w:rsid w:val="00CA5741"/>
    <w:rsid w:val="00CB1D53"/>
    <w:rsid w:val="00CB281F"/>
    <w:rsid w:val="00CB2D0F"/>
    <w:rsid w:val="00CB35B7"/>
    <w:rsid w:val="00CB4026"/>
    <w:rsid w:val="00CB65D0"/>
    <w:rsid w:val="00CB7561"/>
    <w:rsid w:val="00CC052C"/>
    <w:rsid w:val="00CC18DC"/>
    <w:rsid w:val="00CC2AAE"/>
    <w:rsid w:val="00CC3CAA"/>
    <w:rsid w:val="00CC5A42"/>
    <w:rsid w:val="00CD03F0"/>
    <w:rsid w:val="00CD0CFA"/>
    <w:rsid w:val="00CD0D0B"/>
    <w:rsid w:val="00CD0EAB"/>
    <w:rsid w:val="00CD1DA1"/>
    <w:rsid w:val="00CD6636"/>
    <w:rsid w:val="00CD771E"/>
    <w:rsid w:val="00CD77AF"/>
    <w:rsid w:val="00CD7A0E"/>
    <w:rsid w:val="00CD7A8E"/>
    <w:rsid w:val="00CE0475"/>
    <w:rsid w:val="00CE4480"/>
    <w:rsid w:val="00CE5534"/>
    <w:rsid w:val="00CE558C"/>
    <w:rsid w:val="00CE5E02"/>
    <w:rsid w:val="00CE76F6"/>
    <w:rsid w:val="00CE7D97"/>
    <w:rsid w:val="00CF058E"/>
    <w:rsid w:val="00CF10FE"/>
    <w:rsid w:val="00CF254E"/>
    <w:rsid w:val="00CF34DB"/>
    <w:rsid w:val="00CF3917"/>
    <w:rsid w:val="00CF51AA"/>
    <w:rsid w:val="00CF558F"/>
    <w:rsid w:val="00CF5D36"/>
    <w:rsid w:val="00D010C0"/>
    <w:rsid w:val="00D01295"/>
    <w:rsid w:val="00D03EB2"/>
    <w:rsid w:val="00D073E2"/>
    <w:rsid w:val="00D10628"/>
    <w:rsid w:val="00D10AD2"/>
    <w:rsid w:val="00D1555A"/>
    <w:rsid w:val="00D15F23"/>
    <w:rsid w:val="00D17A33"/>
    <w:rsid w:val="00D211D1"/>
    <w:rsid w:val="00D22688"/>
    <w:rsid w:val="00D2327B"/>
    <w:rsid w:val="00D23B27"/>
    <w:rsid w:val="00D242BC"/>
    <w:rsid w:val="00D24E5D"/>
    <w:rsid w:val="00D27F1A"/>
    <w:rsid w:val="00D31E39"/>
    <w:rsid w:val="00D335DA"/>
    <w:rsid w:val="00D34AD0"/>
    <w:rsid w:val="00D34ED7"/>
    <w:rsid w:val="00D357A7"/>
    <w:rsid w:val="00D40B8A"/>
    <w:rsid w:val="00D41C57"/>
    <w:rsid w:val="00D442CD"/>
    <w:rsid w:val="00D446EC"/>
    <w:rsid w:val="00D44EDF"/>
    <w:rsid w:val="00D51BF0"/>
    <w:rsid w:val="00D529D6"/>
    <w:rsid w:val="00D53106"/>
    <w:rsid w:val="00D531DB"/>
    <w:rsid w:val="00D55693"/>
    <w:rsid w:val="00D55942"/>
    <w:rsid w:val="00D56063"/>
    <w:rsid w:val="00D60512"/>
    <w:rsid w:val="00D607CE"/>
    <w:rsid w:val="00D663CC"/>
    <w:rsid w:val="00D67A94"/>
    <w:rsid w:val="00D70B7D"/>
    <w:rsid w:val="00D71DF0"/>
    <w:rsid w:val="00D74A78"/>
    <w:rsid w:val="00D776B5"/>
    <w:rsid w:val="00D777EB"/>
    <w:rsid w:val="00D807BF"/>
    <w:rsid w:val="00D82FCC"/>
    <w:rsid w:val="00D85075"/>
    <w:rsid w:val="00D852BB"/>
    <w:rsid w:val="00D86B34"/>
    <w:rsid w:val="00D907A7"/>
    <w:rsid w:val="00D9163A"/>
    <w:rsid w:val="00D94638"/>
    <w:rsid w:val="00D952A9"/>
    <w:rsid w:val="00D97DC0"/>
    <w:rsid w:val="00DA00A9"/>
    <w:rsid w:val="00DA011F"/>
    <w:rsid w:val="00DA17FC"/>
    <w:rsid w:val="00DA47FA"/>
    <w:rsid w:val="00DA4B0A"/>
    <w:rsid w:val="00DA6224"/>
    <w:rsid w:val="00DA7887"/>
    <w:rsid w:val="00DA7DF6"/>
    <w:rsid w:val="00DB05A5"/>
    <w:rsid w:val="00DB0ECF"/>
    <w:rsid w:val="00DB1069"/>
    <w:rsid w:val="00DB1DE2"/>
    <w:rsid w:val="00DB2C26"/>
    <w:rsid w:val="00DB375F"/>
    <w:rsid w:val="00DB5A70"/>
    <w:rsid w:val="00DB7A6E"/>
    <w:rsid w:val="00DC1277"/>
    <w:rsid w:val="00DC22FF"/>
    <w:rsid w:val="00DC244F"/>
    <w:rsid w:val="00DD02B9"/>
    <w:rsid w:val="00DD02F4"/>
    <w:rsid w:val="00DD0600"/>
    <w:rsid w:val="00DD09CF"/>
    <w:rsid w:val="00DD17A0"/>
    <w:rsid w:val="00DD205A"/>
    <w:rsid w:val="00DD4336"/>
    <w:rsid w:val="00DD6622"/>
    <w:rsid w:val="00DE0738"/>
    <w:rsid w:val="00DE1C7C"/>
    <w:rsid w:val="00DE1C96"/>
    <w:rsid w:val="00DE2468"/>
    <w:rsid w:val="00DE30BD"/>
    <w:rsid w:val="00DE51A6"/>
    <w:rsid w:val="00DE6B43"/>
    <w:rsid w:val="00DE6FEF"/>
    <w:rsid w:val="00DF1E2B"/>
    <w:rsid w:val="00DF37B5"/>
    <w:rsid w:val="00DF41AC"/>
    <w:rsid w:val="00DF4E19"/>
    <w:rsid w:val="00DF5757"/>
    <w:rsid w:val="00DF65D0"/>
    <w:rsid w:val="00DF65DC"/>
    <w:rsid w:val="00DF66F3"/>
    <w:rsid w:val="00DF7CA3"/>
    <w:rsid w:val="00E00B4F"/>
    <w:rsid w:val="00E02A3A"/>
    <w:rsid w:val="00E03E29"/>
    <w:rsid w:val="00E0455D"/>
    <w:rsid w:val="00E075EC"/>
    <w:rsid w:val="00E1174B"/>
    <w:rsid w:val="00E11923"/>
    <w:rsid w:val="00E12304"/>
    <w:rsid w:val="00E14A2C"/>
    <w:rsid w:val="00E17D62"/>
    <w:rsid w:val="00E22E2F"/>
    <w:rsid w:val="00E23056"/>
    <w:rsid w:val="00E23DCB"/>
    <w:rsid w:val="00E244BD"/>
    <w:rsid w:val="00E262D4"/>
    <w:rsid w:val="00E272E1"/>
    <w:rsid w:val="00E2735A"/>
    <w:rsid w:val="00E27929"/>
    <w:rsid w:val="00E3147C"/>
    <w:rsid w:val="00E326E2"/>
    <w:rsid w:val="00E3354A"/>
    <w:rsid w:val="00E34347"/>
    <w:rsid w:val="00E34650"/>
    <w:rsid w:val="00E35D85"/>
    <w:rsid w:val="00E36250"/>
    <w:rsid w:val="00E37BAE"/>
    <w:rsid w:val="00E47F2D"/>
    <w:rsid w:val="00E50930"/>
    <w:rsid w:val="00E5234B"/>
    <w:rsid w:val="00E54511"/>
    <w:rsid w:val="00E5569E"/>
    <w:rsid w:val="00E55811"/>
    <w:rsid w:val="00E60A7A"/>
    <w:rsid w:val="00E60ECA"/>
    <w:rsid w:val="00E60EDC"/>
    <w:rsid w:val="00E61DAC"/>
    <w:rsid w:val="00E62C22"/>
    <w:rsid w:val="00E66B2F"/>
    <w:rsid w:val="00E71E96"/>
    <w:rsid w:val="00E72B80"/>
    <w:rsid w:val="00E7386D"/>
    <w:rsid w:val="00E7500B"/>
    <w:rsid w:val="00E75FE3"/>
    <w:rsid w:val="00E76E2C"/>
    <w:rsid w:val="00E8010D"/>
    <w:rsid w:val="00E84DBB"/>
    <w:rsid w:val="00E84DF2"/>
    <w:rsid w:val="00E86C4C"/>
    <w:rsid w:val="00E86EF8"/>
    <w:rsid w:val="00E87A66"/>
    <w:rsid w:val="00E907A3"/>
    <w:rsid w:val="00E90EA5"/>
    <w:rsid w:val="00E914EB"/>
    <w:rsid w:val="00E91CEC"/>
    <w:rsid w:val="00E9210D"/>
    <w:rsid w:val="00E92C10"/>
    <w:rsid w:val="00E93129"/>
    <w:rsid w:val="00E959DD"/>
    <w:rsid w:val="00EA0800"/>
    <w:rsid w:val="00EA30BE"/>
    <w:rsid w:val="00EA58D8"/>
    <w:rsid w:val="00EA5AE0"/>
    <w:rsid w:val="00EA6F21"/>
    <w:rsid w:val="00EA7096"/>
    <w:rsid w:val="00EA79FC"/>
    <w:rsid w:val="00EB4593"/>
    <w:rsid w:val="00EB56E1"/>
    <w:rsid w:val="00EB7AB1"/>
    <w:rsid w:val="00EC2D55"/>
    <w:rsid w:val="00EC32BD"/>
    <w:rsid w:val="00EC6B42"/>
    <w:rsid w:val="00EC7852"/>
    <w:rsid w:val="00EC7ABC"/>
    <w:rsid w:val="00ED10FB"/>
    <w:rsid w:val="00ED1B42"/>
    <w:rsid w:val="00ED20C6"/>
    <w:rsid w:val="00ED2158"/>
    <w:rsid w:val="00ED351E"/>
    <w:rsid w:val="00ED4393"/>
    <w:rsid w:val="00ED54C3"/>
    <w:rsid w:val="00ED6B48"/>
    <w:rsid w:val="00ED6FEB"/>
    <w:rsid w:val="00ED7BDE"/>
    <w:rsid w:val="00EE3209"/>
    <w:rsid w:val="00EE5357"/>
    <w:rsid w:val="00EE56DF"/>
    <w:rsid w:val="00EE6F84"/>
    <w:rsid w:val="00EE7CD8"/>
    <w:rsid w:val="00EF3020"/>
    <w:rsid w:val="00EF3549"/>
    <w:rsid w:val="00EF37F6"/>
    <w:rsid w:val="00EF48CC"/>
    <w:rsid w:val="00EF5A60"/>
    <w:rsid w:val="00EF7969"/>
    <w:rsid w:val="00F00801"/>
    <w:rsid w:val="00F01B49"/>
    <w:rsid w:val="00F01ED3"/>
    <w:rsid w:val="00F030EC"/>
    <w:rsid w:val="00F038D9"/>
    <w:rsid w:val="00F04935"/>
    <w:rsid w:val="00F055F0"/>
    <w:rsid w:val="00F11842"/>
    <w:rsid w:val="00F149EA"/>
    <w:rsid w:val="00F14C93"/>
    <w:rsid w:val="00F151EA"/>
    <w:rsid w:val="00F20B1F"/>
    <w:rsid w:val="00F22924"/>
    <w:rsid w:val="00F2488D"/>
    <w:rsid w:val="00F316C5"/>
    <w:rsid w:val="00F32D3B"/>
    <w:rsid w:val="00F3338B"/>
    <w:rsid w:val="00F339C5"/>
    <w:rsid w:val="00F34E8B"/>
    <w:rsid w:val="00F354E9"/>
    <w:rsid w:val="00F35DBC"/>
    <w:rsid w:val="00F3764A"/>
    <w:rsid w:val="00F4172D"/>
    <w:rsid w:val="00F428A7"/>
    <w:rsid w:val="00F43933"/>
    <w:rsid w:val="00F43FF5"/>
    <w:rsid w:val="00F51702"/>
    <w:rsid w:val="00F51F84"/>
    <w:rsid w:val="00F529B3"/>
    <w:rsid w:val="00F601A0"/>
    <w:rsid w:val="00F62010"/>
    <w:rsid w:val="00F640A1"/>
    <w:rsid w:val="00F66824"/>
    <w:rsid w:val="00F67C72"/>
    <w:rsid w:val="00F70547"/>
    <w:rsid w:val="00F70873"/>
    <w:rsid w:val="00F71071"/>
    <w:rsid w:val="00F712E9"/>
    <w:rsid w:val="00F72741"/>
    <w:rsid w:val="00F73032"/>
    <w:rsid w:val="00F74EF9"/>
    <w:rsid w:val="00F77EF1"/>
    <w:rsid w:val="00F806B1"/>
    <w:rsid w:val="00F809A3"/>
    <w:rsid w:val="00F811CF"/>
    <w:rsid w:val="00F8301E"/>
    <w:rsid w:val="00F848FC"/>
    <w:rsid w:val="00F906F6"/>
    <w:rsid w:val="00F9282A"/>
    <w:rsid w:val="00F92B46"/>
    <w:rsid w:val="00F92F06"/>
    <w:rsid w:val="00F96BAD"/>
    <w:rsid w:val="00F97A2F"/>
    <w:rsid w:val="00FA0BCD"/>
    <w:rsid w:val="00FA139D"/>
    <w:rsid w:val="00FA60F5"/>
    <w:rsid w:val="00FA69FA"/>
    <w:rsid w:val="00FB04B5"/>
    <w:rsid w:val="00FB0E84"/>
    <w:rsid w:val="00FB0F47"/>
    <w:rsid w:val="00FB27A9"/>
    <w:rsid w:val="00FB3143"/>
    <w:rsid w:val="00FB5AD8"/>
    <w:rsid w:val="00FB5E41"/>
    <w:rsid w:val="00FB66AB"/>
    <w:rsid w:val="00FB68E0"/>
    <w:rsid w:val="00FB7BAB"/>
    <w:rsid w:val="00FC07F7"/>
    <w:rsid w:val="00FC2405"/>
    <w:rsid w:val="00FD01C2"/>
    <w:rsid w:val="00FD02C8"/>
    <w:rsid w:val="00FD0EA0"/>
    <w:rsid w:val="00FD43B5"/>
    <w:rsid w:val="00FD5EBE"/>
    <w:rsid w:val="00FD5F8A"/>
    <w:rsid w:val="00FE0E6E"/>
    <w:rsid w:val="00FE3E5E"/>
    <w:rsid w:val="00FE4466"/>
    <w:rsid w:val="00FE48F2"/>
    <w:rsid w:val="00FE595C"/>
    <w:rsid w:val="00FE63F1"/>
    <w:rsid w:val="00FE7C77"/>
    <w:rsid w:val="00FF0CE3"/>
    <w:rsid w:val="00FF0E1E"/>
    <w:rsid w:val="00FF2FF9"/>
    <w:rsid w:val="00FF65B4"/>
    <w:rsid w:val="00FF6ADA"/>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 w:type="character" w:styleId="PlaceholderText">
    <w:name w:val="Placeholder Text"/>
    <w:basedOn w:val="DefaultParagraphFont"/>
    <w:uiPriority w:val="99"/>
    <w:semiHidden/>
    <w:rsid w:val="003D5E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50438">
      <w:bodyDiv w:val="1"/>
      <w:marLeft w:val="0"/>
      <w:marRight w:val="0"/>
      <w:marTop w:val="0"/>
      <w:marBottom w:val="0"/>
      <w:divBdr>
        <w:top w:val="none" w:sz="0" w:space="0" w:color="auto"/>
        <w:left w:val="none" w:sz="0" w:space="0" w:color="auto"/>
        <w:bottom w:val="none" w:sz="0" w:space="0" w:color="auto"/>
        <w:right w:val="none" w:sz="0" w:space="0" w:color="auto"/>
      </w:divBdr>
    </w:div>
    <w:div w:id="141966146">
      <w:bodyDiv w:val="1"/>
      <w:marLeft w:val="0"/>
      <w:marRight w:val="0"/>
      <w:marTop w:val="0"/>
      <w:marBottom w:val="0"/>
      <w:divBdr>
        <w:top w:val="none" w:sz="0" w:space="0" w:color="auto"/>
        <w:left w:val="none" w:sz="0" w:space="0" w:color="auto"/>
        <w:bottom w:val="none" w:sz="0" w:space="0" w:color="auto"/>
        <w:right w:val="none" w:sz="0" w:space="0" w:color="auto"/>
      </w:divBdr>
    </w:div>
    <w:div w:id="262542976">
      <w:bodyDiv w:val="1"/>
      <w:marLeft w:val="0"/>
      <w:marRight w:val="0"/>
      <w:marTop w:val="0"/>
      <w:marBottom w:val="0"/>
      <w:divBdr>
        <w:top w:val="none" w:sz="0" w:space="0" w:color="auto"/>
        <w:left w:val="none" w:sz="0" w:space="0" w:color="auto"/>
        <w:bottom w:val="none" w:sz="0" w:space="0" w:color="auto"/>
        <w:right w:val="none" w:sz="0" w:space="0" w:color="auto"/>
      </w:divBdr>
    </w:div>
    <w:div w:id="270166690">
      <w:bodyDiv w:val="1"/>
      <w:marLeft w:val="0"/>
      <w:marRight w:val="0"/>
      <w:marTop w:val="0"/>
      <w:marBottom w:val="0"/>
      <w:divBdr>
        <w:top w:val="none" w:sz="0" w:space="0" w:color="auto"/>
        <w:left w:val="none" w:sz="0" w:space="0" w:color="auto"/>
        <w:bottom w:val="none" w:sz="0" w:space="0" w:color="auto"/>
        <w:right w:val="none" w:sz="0" w:space="0" w:color="auto"/>
      </w:divBdr>
    </w:div>
    <w:div w:id="276760370">
      <w:bodyDiv w:val="1"/>
      <w:marLeft w:val="0"/>
      <w:marRight w:val="0"/>
      <w:marTop w:val="0"/>
      <w:marBottom w:val="0"/>
      <w:divBdr>
        <w:top w:val="none" w:sz="0" w:space="0" w:color="auto"/>
        <w:left w:val="none" w:sz="0" w:space="0" w:color="auto"/>
        <w:bottom w:val="none" w:sz="0" w:space="0" w:color="auto"/>
        <w:right w:val="none" w:sz="0" w:space="0" w:color="auto"/>
      </w:divBdr>
    </w:div>
    <w:div w:id="279070720">
      <w:bodyDiv w:val="1"/>
      <w:marLeft w:val="0"/>
      <w:marRight w:val="0"/>
      <w:marTop w:val="0"/>
      <w:marBottom w:val="0"/>
      <w:divBdr>
        <w:top w:val="none" w:sz="0" w:space="0" w:color="auto"/>
        <w:left w:val="none" w:sz="0" w:space="0" w:color="auto"/>
        <w:bottom w:val="none" w:sz="0" w:space="0" w:color="auto"/>
        <w:right w:val="none" w:sz="0" w:space="0" w:color="auto"/>
      </w:divBdr>
    </w:div>
    <w:div w:id="280261196">
      <w:bodyDiv w:val="1"/>
      <w:marLeft w:val="0"/>
      <w:marRight w:val="0"/>
      <w:marTop w:val="0"/>
      <w:marBottom w:val="0"/>
      <w:divBdr>
        <w:top w:val="none" w:sz="0" w:space="0" w:color="auto"/>
        <w:left w:val="none" w:sz="0" w:space="0" w:color="auto"/>
        <w:bottom w:val="none" w:sz="0" w:space="0" w:color="auto"/>
        <w:right w:val="none" w:sz="0" w:space="0" w:color="auto"/>
      </w:divBdr>
    </w:div>
    <w:div w:id="414934955">
      <w:bodyDiv w:val="1"/>
      <w:marLeft w:val="0"/>
      <w:marRight w:val="0"/>
      <w:marTop w:val="0"/>
      <w:marBottom w:val="0"/>
      <w:divBdr>
        <w:top w:val="none" w:sz="0" w:space="0" w:color="auto"/>
        <w:left w:val="none" w:sz="0" w:space="0" w:color="auto"/>
        <w:bottom w:val="none" w:sz="0" w:space="0" w:color="auto"/>
        <w:right w:val="none" w:sz="0" w:space="0" w:color="auto"/>
      </w:divBdr>
    </w:div>
    <w:div w:id="460809163">
      <w:bodyDiv w:val="1"/>
      <w:marLeft w:val="0"/>
      <w:marRight w:val="0"/>
      <w:marTop w:val="0"/>
      <w:marBottom w:val="0"/>
      <w:divBdr>
        <w:top w:val="none" w:sz="0" w:space="0" w:color="auto"/>
        <w:left w:val="none" w:sz="0" w:space="0" w:color="auto"/>
        <w:bottom w:val="none" w:sz="0" w:space="0" w:color="auto"/>
        <w:right w:val="none" w:sz="0" w:space="0" w:color="auto"/>
      </w:divBdr>
    </w:div>
    <w:div w:id="491408212">
      <w:bodyDiv w:val="1"/>
      <w:marLeft w:val="0"/>
      <w:marRight w:val="0"/>
      <w:marTop w:val="0"/>
      <w:marBottom w:val="0"/>
      <w:divBdr>
        <w:top w:val="none" w:sz="0" w:space="0" w:color="auto"/>
        <w:left w:val="none" w:sz="0" w:space="0" w:color="auto"/>
        <w:bottom w:val="none" w:sz="0" w:space="0" w:color="auto"/>
        <w:right w:val="none" w:sz="0" w:space="0" w:color="auto"/>
      </w:divBdr>
    </w:div>
    <w:div w:id="602762122">
      <w:bodyDiv w:val="1"/>
      <w:marLeft w:val="0"/>
      <w:marRight w:val="0"/>
      <w:marTop w:val="0"/>
      <w:marBottom w:val="0"/>
      <w:divBdr>
        <w:top w:val="none" w:sz="0" w:space="0" w:color="auto"/>
        <w:left w:val="none" w:sz="0" w:space="0" w:color="auto"/>
        <w:bottom w:val="none" w:sz="0" w:space="0" w:color="auto"/>
        <w:right w:val="none" w:sz="0" w:space="0" w:color="auto"/>
      </w:divBdr>
    </w:div>
    <w:div w:id="810052992">
      <w:bodyDiv w:val="1"/>
      <w:marLeft w:val="0"/>
      <w:marRight w:val="0"/>
      <w:marTop w:val="0"/>
      <w:marBottom w:val="0"/>
      <w:divBdr>
        <w:top w:val="none" w:sz="0" w:space="0" w:color="auto"/>
        <w:left w:val="none" w:sz="0" w:space="0" w:color="auto"/>
        <w:bottom w:val="none" w:sz="0" w:space="0" w:color="auto"/>
        <w:right w:val="none" w:sz="0" w:space="0" w:color="auto"/>
      </w:divBdr>
    </w:div>
    <w:div w:id="849639269">
      <w:bodyDiv w:val="1"/>
      <w:marLeft w:val="0"/>
      <w:marRight w:val="0"/>
      <w:marTop w:val="0"/>
      <w:marBottom w:val="0"/>
      <w:divBdr>
        <w:top w:val="none" w:sz="0" w:space="0" w:color="auto"/>
        <w:left w:val="none" w:sz="0" w:space="0" w:color="auto"/>
        <w:bottom w:val="none" w:sz="0" w:space="0" w:color="auto"/>
        <w:right w:val="none" w:sz="0" w:space="0" w:color="auto"/>
      </w:divBdr>
    </w:div>
    <w:div w:id="867110140">
      <w:bodyDiv w:val="1"/>
      <w:marLeft w:val="0"/>
      <w:marRight w:val="0"/>
      <w:marTop w:val="0"/>
      <w:marBottom w:val="0"/>
      <w:divBdr>
        <w:top w:val="none" w:sz="0" w:space="0" w:color="auto"/>
        <w:left w:val="none" w:sz="0" w:space="0" w:color="auto"/>
        <w:bottom w:val="none" w:sz="0" w:space="0" w:color="auto"/>
        <w:right w:val="none" w:sz="0" w:space="0" w:color="auto"/>
      </w:divBdr>
    </w:div>
    <w:div w:id="867571506">
      <w:bodyDiv w:val="1"/>
      <w:marLeft w:val="0"/>
      <w:marRight w:val="0"/>
      <w:marTop w:val="0"/>
      <w:marBottom w:val="0"/>
      <w:divBdr>
        <w:top w:val="none" w:sz="0" w:space="0" w:color="auto"/>
        <w:left w:val="none" w:sz="0" w:space="0" w:color="auto"/>
        <w:bottom w:val="none" w:sz="0" w:space="0" w:color="auto"/>
        <w:right w:val="none" w:sz="0" w:space="0" w:color="auto"/>
      </w:divBdr>
    </w:div>
    <w:div w:id="1021321838">
      <w:bodyDiv w:val="1"/>
      <w:marLeft w:val="0"/>
      <w:marRight w:val="0"/>
      <w:marTop w:val="0"/>
      <w:marBottom w:val="0"/>
      <w:divBdr>
        <w:top w:val="none" w:sz="0" w:space="0" w:color="auto"/>
        <w:left w:val="none" w:sz="0" w:space="0" w:color="auto"/>
        <w:bottom w:val="none" w:sz="0" w:space="0" w:color="auto"/>
        <w:right w:val="none" w:sz="0" w:space="0" w:color="auto"/>
      </w:divBdr>
    </w:div>
    <w:div w:id="1121152037">
      <w:bodyDiv w:val="1"/>
      <w:marLeft w:val="0"/>
      <w:marRight w:val="0"/>
      <w:marTop w:val="0"/>
      <w:marBottom w:val="0"/>
      <w:divBdr>
        <w:top w:val="none" w:sz="0" w:space="0" w:color="auto"/>
        <w:left w:val="none" w:sz="0" w:space="0" w:color="auto"/>
        <w:bottom w:val="none" w:sz="0" w:space="0" w:color="auto"/>
        <w:right w:val="none" w:sz="0" w:space="0" w:color="auto"/>
      </w:divBdr>
    </w:div>
    <w:div w:id="1136147662">
      <w:bodyDiv w:val="1"/>
      <w:marLeft w:val="0"/>
      <w:marRight w:val="0"/>
      <w:marTop w:val="0"/>
      <w:marBottom w:val="0"/>
      <w:divBdr>
        <w:top w:val="none" w:sz="0" w:space="0" w:color="auto"/>
        <w:left w:val="none" w:sz="0" w:space="0" w:color="auto"/>
        <w:bottom w:val="none" w:sz="0" w:space="0" w:color="auto"/>
        <w:right w:val="none" w:sz="0" w:space="0" w:color="auto"/>
      </w:divBdr>
    </w:div>
    <w:div w:id="1222908646">
      <w:bodyDiv w:val="1"/>
      <w:marLeft w:val="0"/>
      <w:marRight w:val="0"/>
      <w:marTop w:val="0"/>
      <w:marBottom w:val="0"/>
      <w:divBdr>
        <w:top w:val="none" w:sz="0" w:space="0" w:color="auto"/>
        <w:left w:val="none" w:sz="0" w:space="0" w:color="auto"/>
        <w:bottom w:val="none" w:sz="0" w:space="0" w:color="auto"/>
        <w:right w:val="none" w:sz="0" w:space="0" w:color="auto"/>
      </w:divBdr>
    </w:div>
    <w:div w:id="1365788439">
      <w:bodyDiv w:val="1"/>
      <w:marLeft w:val="0"/>
      <w:marRight w:val="0"/>
      <w:marTop w:val="0"/>
      <w:marBottom w:val="0"/>
      <w:divBdr>
        <w:top w:val="none" w:sz="0" w:space="0" w:color="auto"/>
        <w:left w:val="none" w:sz="0" w:space="0" w:color="auto"/>
        <w:bottom w:val="none" w:sz="0" w:space="0" w:color="auto"/>
        <w:right w:val="none" w:sz="0" w:space="0" w:color="auto"/>
      </w:divBdr>
    </w:div>
    <w:div w:id="1386682840">
      <w:bodyDiv w:val="1"/>
      <w:marLeft w:val="0"/>
      <w:marRight w:val="0"/>
      <w:marTop w:val="0"/>
      <w:marBottom w:val="0"/>
      <w:divBdr>
        <w:top w:val="none" w:sz="0" w:space="0" w:color="auto"/>
        <w:left w:val="none" w:sz="0" w:space="0" w:color="auto"/>
        <w:bottom w:val="none" w:sz="0" w:space="0" w:color="auto"/>
        <w:right w:val="none" w:sz="0" w:space="0" w:color="auto"/>
      </w:divBdr>
    </w:div>
    <w:div w:id="1528758656">
      <w:bodyDiv w:val="1"/>
      <w:marLeft w:val="0"/>
      <w:marRight w:val="0"/>
      <w:marTop w:val="0"/>
      <w:marBottom w:val="0"/>
      <w:divBdr>
        <w:top w:val="none" w:sz="0" w:space="0" w:color="auto"/>
        <w:left w:val="none" w:sz="0" w:space="0" w:color="auto"/>
        <w:bottom w:val="none" w:sz="0" w:space="0" w:color="auto"/>
        <w:right w:val="none" w:sz="0" w:space="0" w:color="auto"/>
      </w:divBdr>
    </w:div>
    <w:div w:id="1542091760">
      <w:bodyDiv w:val="1"/>
      <w:marLeft w:val="0"/>
      <w:marRight w:val="0"/>
      <w:marTop w:val="0"/>
      <w:marBottom w:val="0"/>
      <w:divBdr>
        <w:top w:val="none" w:sz="0" w:space="0" w:color="auto"/>
        <w:left w:val="none" w:sz="0" w:space="0" w:color="auto"/>
        <w:bottom w:val="none" w:sz="0" w:space="0" w:color="auto"/>
        <w:right w:val="none" w:sz="0" w:space="0" w:color="auto"/>
      </w:divBdr>
    </w:div>
    <w:div w:id="1543522440">
      <w:bodyDiv w:val="1"/>
      <w:marLeft w:val="0"/>
      <w:marRight w:val="0"/>
      <w:marTop w:val="0"/>
      <w:marBottom w:val="0"/>
      <w:divBdr>
        <w:top w:val="none" w:sz="0" w:space="0" w:color="auto"/>
        <w:left w:val="none" w:sz="0" w:space="0" w:color="auto"/>
        <w:bottom w:val="none" w:sz="0" w:space="0" w:color="auto"/>
        <w:right w:val="none" w:sz="0" w:space="0" w:color="auto"/>
      </w:divBdr>
    </w:div>
    <w:div w:id="1605186439">
      <w:bodyDiv w:val="1"/>
      <w:marLeft w:val="0"/>
      <w:marRight w:val="0"/>
      <w:marTop w:val="0"/>
      <w:marBottom w:val="0"/>
      <w:divBdr>
        <w:top w:val="none" w:sz="0" w:space="0" w:color="auto"/>
        <w:left w:val="none" w:sz="0" w:space="0" w:color="auto"/>
        <w:bottom w:val="none" w:sz="0" w:space="0" w:color="auto"/>
        <w:right w:val="none" w:sz="0" w:space="0" w:color="auto"/>
      </w:divBdr>
    </w:div>
    <w:div w:id="16805398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475383">
      <w:bodyDiv w:val="1"/>
      <w:marLeft w:val="0"/>
      <w:marRight w:val="0"/>
      <w:marTop w:val="0"/>
      <w:marBottom w:val="0"/>
      <w:divBdr>
        <w:top w:val="none" w:sz="0" w:space="0" w:color="auto"/>
        <w:left w:val="none" w:sz="0" w:space="0" w:color="auto"/>
        <w:bottom w:val="none" w:sz="0" w:space="0" w:color="auto"/>
        <w:right w:val="none" w:sz="0" w:space="0" w:color="auto"/>
      </w:divBdr>
    </w:div>
    <w:div w:id="1838036468">
      <w:bodyDiv w:val="1"/>
      <w:marLeft w:val="0"/>
      <w:marRight w:val="0"/>
      <w:marTop w:val="0"/>
      <w:marBottom w:val="0"/>
      <w:divBdr>
        <w:top w:val="none" w:sz="0" w:space="0" w:color="auto"/>
        <w:left w:val="none" w:sz="0" w:space="0" w:color="auto"/>
        <w:bottom w:val="none" w:sz="0" w:space="0" w:color="auto"/>
        <w:right w:val="none" w:sz="0" w:space="0" w:color="auto"/>
      </w:divBdr>
    </w:div>
    <w:div w:id="1848671482">
      <w:bodyDiv w:val="1"/>
      <w:marLeft w:val="0"/>
      <w:marRight w:val="0"/>
      <w:marTop w:val="0"/>
      <w:marBottom w:val="0"/>
      <w:divBdr>
        <w:top w:val="none" w:sz="0" w:space="0" w:color="auto"/>
        <w:left w:val="none" w:sz="0" w:space="0" w:color="auto"/>
        <w:bottom w:val="none" w:sz="0" w:space="0" w:color="auto"/>
        <w:right w:val="none" w:sz="0" w:space="0" w:color="auto"/>
      </w:divBdr>
    </w:div>
    <w:div w:id="1865822622">
      <w:bodyDiv w:val="1"/>
      <w:marLeft w:val="0"/>
      <w:marRight w:val="0"/>
      <w:marTop w:val="0"/>
      <w:marBottom w:val="0"/>
      <w:divBdr>
        <w:top w:val="none" w:sz="0" w:space="0" w:color="auto"/>
        <w:left w:val="none" w:sz="0" w:space="0" w:color="auto"/>
        <w:bottom w:val="none" w:sz="0" w:space="0" w:color="auto"/>
        <w:right w:val="none" w:sz="0" w:space="0" w:color="auto"/>
      </w:divBdr>
    </w:div>
    <w:div w:id="2054306226">
      <w:bodyDiv w:val="1"/>
      <w:marLeft w:val="0"/>
      <w:marRight w:val="0"/>
      <w:marTop w:val="0"/>
      <w:marBottom w:val="0"/>
      <w:divBdr>
        <w:top w:val="none" w:sz="0" w:space="0" w:color="auto"/>
        <w:left w:val="none" w:sz="0" w:space="0" w:color="auto"/>
        <w:bottom w:val="none" w:sz="0" w:space="0" w:color="auto"/>
        <w:right w:val="none" w:sz="0" w:space="0" w:color="auto"/>
      </w:divBdr>
    </w:div>
    <w:div w:id="207188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interdigita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hilippe.bordes@interdigital.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thierry.dumas@interdigita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Pages>
  <Words>1256</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Thierry Dumas</cp:lastModifiedBy>
  <cp:revision>295</cp:revision>
  <cp:lastPrinted>1900-01-01T08:00:00Z</cp:lastPrinted>
  <dcterms:created xsi:type="dcterms:W3CDTF">2021-07-01T07:52:00Z</dcterms:created>
  <dcterms:modified xsi:type="dcterms:W3CDTF">2021-10-08T07:15:00Z</dcterms:modified>
</cp:coreProperties>
</file>