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F97D26">
        <w:trPr>
          <w:trHeight w:val="648"/>
        </w:trPr>
        <w:tc>
          <w:tcPr>
            <w:tcW w:w="6408" w:type="dxa"/>
          </w:tcPr>
          <w:p w14:paraId="18E03134" w14:textId="211DF1DD" w:rsidR="006C5D39" w:rsidRPr="005B217D" w:rsidRDefault="00B27C9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B36D1D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2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53B56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B0ph2EOgAACvlQQADgAAAAAAAAAAAAAAAAAuAgAAZHJz&#10;L2Uyb0RvYy54bWxQSwECLQAUAAYACAAAACEARX/AGN0AAAAIAQAADwAAAAAAAAAAAAAAAACdogAA&#10;ZHJzL2Rvd25yZXYueG1sUEsFBgAAAAAEAAQA8wAAAKe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Taq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WkGdy+xB8gZ1cAAAD//wMAUEsBAi0AFAAGAAgAAAAhANvh9svuAAAAhQEAABMAAAAAAAAA&#10;AAAAAAAAAAAAAFtDb250ZW50X1R5cGVzXS54bWxQSwECLQAUAAYACAAAACEAWvQsW78AAAAVAQAA&#10;CwAAAAAAAAAAAAAAAAAfAQAAX3JlbHMvLnJlbHNQSwECLQAUAAYACAAAACEAdWU2q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NLZ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Hxi/xB8j5HwAAAP//AwBQSwECLQAUAAYACAAAACEA2+H2y+4AAACFAQAAEwAAAAAAAAAAAAAA&#10;AAAAAAAAW0NvbnRlbnRfVHlwZXNdLnhtbFBLAQItABQABgAIAAAAIQBa9CxbvwAAABUBAAALAAAA&#10;AAAAAAAAAAAAAB8BAABfcmVscy8ucmVsc1BLAQItABQABgAIAAAAIQAN0NLZ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22D82E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101873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8FE1F46" w:rsidR="00E61DAC" w:rsidRPr="005B217D" w:rsidRDefault="005362A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</w:t>
            </w:r>
            <w:r w:rsidR="00155526">
              <w:t>th</w:t>
            </w:r>
            <w:r w:rsidR="00A767DC" w:rsidRPr="00B648F1">
              <w:t xml:space="preserve"> Meeting: </w:t>
            </w:r>
            <w:r w:rsidR="00F97D26">
              <w:rPr>
                <w:lang w:val="en-CA"/>
              </w:rPr>
              <w:t>Online</w:t>
            </w:r>
            <w:r w:rsidR="00B57A23" w:rsidRPr="00B57A23">
              <w:rPr>
                <w:lang w:val="en-CA"/>
              </w:rPr>
              <w:t xml:space="preserve">, </w:t>
            </w:r>
            <w:r w:rsidR="00F97D26">
              <w:rPr>
                <w:lang w:val="en-CA"/>
              </w:rPr>
              <w:t>6</w:t>
            </w:r>
            <w:r w:rsidR="00B57A23" w:rsidRPr="00B57A23">
              <w:rPr>
                <w:lang w:val="en-CA"/>
              </w:rPr>
              <w:t>–1</w:t>
            </w:r>
            <w:r w:rsidR="00F97D26">
              <w:rPr>
                <w:lang w:val="en-CA"/>
              </w:rPr>
              <w:t>5</w:t>
            </w:r>
            <w:r w:rsidR="00B57A23" w:rsidRPr="00B57A23">
              <w:rPr>
                <w:lang w:val="en-CA"/>
              </w:rPr>
              <w:t xml:space="preserve"> </w:t>
            </w:r>
            <w:r w:rsidR="00F97D26">
              <w:rPr>
                <w:lang w:val="en-CA"/>
              </w:rPr>
              <w:t>Oct</w:t>
            </w:r>
            <w:r w:rsidR="00B57A23" w:rsidRPr="00B57A23">
              <w:rPr>
                <w:lang w:val="en-CA"/>
              </w:rPr>
              <w:t xml:space="preserve"> 20</w:t>
            </w:r>
            <w:r w:rsidR="006D32CB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60FCB5A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35F64">
              <w:rPr>
                <w:lang w:val="en-CA"/>
              </w:rPr>
              <w:t>X</w:t>
            </w:r>
            <w:r w:rsidR="00603B96">
              <w:rPr>
                <w:lang w:val="en-CA"/>
              </w:rPr>
              <w:t>0138</w:t>
            </w:r>
            <w:r w:rsidR="00E47F2D" w:rsidRPr="00E47F2D">
              <w:rPr>
                <w:lang w:val="en-CA"/>
              </w:rPr>
              <w:t>-</w:t>
            </w:r>
            <w:del w:id="0" w:author="Gaëlle Martin-Cocher" w:date="2021-10-07T08:08:00Z">
              <w:r w:rsidR="00E47F2D" w:rsidRPr="00E47F2D" w:rsidDel="00D517BA">
                <w:rPr>
                  <w:lang w:val="en-CA"/>
                </w:rPr>
                <w:delText>v1</w:delText>
              </w:r>
            </w:del>
            <w:ins w:id="1" w:author="Gaëlle Martin-Cocher" w:date="2021-10-07T08:08:00Z">
              <w:r w:rsidR="00D517BA" w:rsidRPr="00E47F2D">
                <w:rPr>
                  <w:lang w:val="en-CA"/>
                </w:rPr>
                <w:t>v</w:t>
              </w:r>
              <w:r w:rsidR="00D517B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540FC0E" w:rsidR="00E61DAC" w:rsidRPr="005B217D" w:rsidRDefault="005C31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Proposal for a </w:t>
            </w:r>
            <w:r w:rsidR="00373A05">
              <w:rPr>
                <w:b/>
                <w:szCs w:val="22"/>
              </w:rPr>
              <w:t>n</w:t>
            </w:r>
            <w:r w:rsidR="00DD347A">
              <w:rPr>
                <w:b/>
                <w:szCs w:val="22"/>
              </w:rPr>
              <w:t xml:space="preserve">ew </w:t>
            </w:r>
            <w:r w:rsidR="00373A05">
              <w:rPr>
                <w:b/>
                <w:szCs w:val="22"/>
              </w:rPr>
              <w:t xml:space="preserve">Low Latency </w:t>
            </w:r>
            <w:r w:rsidR="005A2B5B">
              <w:rPr>
                <w:b/>
                <w:szCs w:val="22"/>
              </w:rPr>
              <w:t xml:space="preserve">&amp; </w:t>
            </w:r>
            <w:r w:rsidR="00373A05">
              <w:rPr>
                <w:b/>
                <w:szCs w:val="22"/>
              </w:rPr>
              <w:t>Controlled Complexity</w:t>
            </w:r>
            <w:r w:rsidR="00A13E9A">
              <w:rPr>
                <w:b/>
                <w:szCs w:val="22"/>
              </w:rPr>
              <w:t xml:space="preserve"> (LLCC)</w:t>
            </w:r>
            <w:r>
              <w:rPr>
                <w:b/>
                <w:szCs w:val="22"/>
              </w:rPr>
              <w:t xml:space="preserve"> </w:t>
            </w:r>
            <w:r w:rsidR="00DD347A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 xml:space="preserve">ommon </w:t>
            </w:r>
            <w:r w:rsidR="00935F64">
              <w:rPr>
                <w:b/>
                <w:szCs w:val="22"/>
              </w:rPr>
              <w:t>t</w:t>
            </w:r>
            <w:r w:rsidR="00935F64" w:rsidRPr="009D350D">
              <w:rPr>
                <w:b/>
                <w:szCs w:val="22"/>
              </w:rPr>
              <w:t xml:space="preserve">est </w:t>
            </w:r>
            <w:r w:rsidR="00935F64">
              <w:rPr>
                <w:b/>
                <w:szCs w:val="22"/>
              </w:rPr>
              <w:t>c</w:t>
            </w:r>
            <w:r w:rsidR="00935F64" w:rsidRPr="009D350D">
              <w:rPr>
                <w:b/>
                <w:szCs w:val="22"/>
              </w:rPr>
              <w:t xml:space="preserve">onditions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F3BD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5DD48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18E7379" w:rsidR="00E61DAC" w:rsidRPr="00FC0015" w:rsidRDefault="001B789F">
            <w:pPr>
              <w:spacing w:before="60" w:after="60"/>
              <w:rPr>
                <w:szCs w:val="22"/>
                <w:lang w:val="fr-FR"/>
              </w:rPr>
            </w:pPr>
            <w:r w:rsidRPr="00FC0015">
              <w:rPr>
                <w:szCs w:val="22"/>
                <w:lang w:val="fr-FR"/>
              </w:rPr>
              <w:t>G</w:t>
            </w:r>
            <w:r w:rsidR="007F075A" w:rsidRPr="00FC0015">
              <w:rPr>
                <w:szCs w:val="22"/>
                <w:lang w:val="fr-FR"/>
              </w:rPr>
              <w:t>. Martin-Cocher</w:t>
            </w:r>
            <w:r w:rsidRPr="00FC0015">
              <w:rPr>
                <w:szCs w:val="22"/>
                <w:lang w:val="fr-FR"/>
              </w:rPr>
              <w:t xml:space="preserve">, </w:t>
            </w:r>
            <w:ins w:id="2" w:author="Gaëlle Martin-Cocher" w:date="2021-10-07T08:08:00Z">
              <w:r w:rsidR="00D517BA">
                <w:rPr>
                  <w:szCs w:val="22"/>
                  <w:lang w:val="fr-FR"/>
                </w:rPr>
                <w:t xml:space="preserve">K.Naser, </w:t>
              </w:r>
            </w:ins>
            <w:r w:rsidR="00CD0C69" w:rsidRPr="00FC0015">
              <w:rPr>
                <w:szCs w:val="22"/>
                <w:lang w:val="fr-FR"/>
              </w:rPr>
              <w:t>T. Poirier</w:t>
            </w:r>
            <w:r w:rsidR="00363D2A" w:rsidRPr="00FC0015">
              <w:rPr>
                <w:szCs w:val="22"/>
                <w:lang w:val="fr-FR"/>
              </w:rPr>
              <w:t>,</w:t>
            </w:r>
            <w:r w:rsidR="00CD0C69" w:rsidRPr="00FC0015">
              <w:rPr>
                <w:szCs w:val="22"/>
                <w:lang w:val="fr-FR"/>
              </w:rPr>
              <w:t xml:space="preserve"> </w:t>
            </w:r>
            <w:r w:rsidRPr="00FC0015">
              <w:rPr>
                <w:szCs w:val="22"/>
                <w:lang w:val="fr-FR"/>
              </w:rPr>
              <w:t>S</w:t>
            </w:r>
            <w:r w:rsidR="007F075A" w:rsidRPr="00FC0015">
              <w:rPr>
                <w:szCs w:val="22"/>
                <w:lang w:val="fr-FR"/>
              </w:rPr>
              <w:t>. Puri</w:t>
            </w:r>
            <w:r w:rsidRPr="00FC0015">
              <w:rPr>
                <w:szCs w:val="22"/>
                <w:lang w:val="fr-FR"/>
              </w:rPr>
              <w:t xml:space="preserve"> </w:t>
            </w:r>
            <w:r w:rsidR="00E61DAC" w:rsidRPr="00FC0015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001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BBE9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87AD9">
              <w:rPr>
                <w:szCs w:val="22"/>
                <w:lang w:val="en-CA"/>
              </w:rPr>
              <w:t>first</w:t>
            </w:r>
            <w:r w:rsidR="007F075A">
              <w:rPr>
                <w:szCs w:val="22"/>
                <w:lang w:val="en-CA"/>
              </w:rPr>
              <w:t>.</w:t>
            </w:r>
            <w:r w:rsidR="00A54752">
              <w:rPr>
                <w:szCs w:val="22"/>
                <w:lang w:val="en-CA"/>
              </w:rPr>
              <w:t>last</w:t>
            </w:r>
            <w:r w:rsidR="007F075A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A5FFDE" w:rsidR="00E61DAC" w:rsidRPr="005B217D" w:rsidRDefault="00935F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5B6173" w14:textId="5265DFB4" w:rsidR="00935F64" w:rsidRPr="005B217D" w:rsidRDefault="00935F64" w:rsidP="00935F64">
      <w:pPr>
        <w:rPr>
          <w:szCs w:val="22"/>
          <w:lang w:val="en-CA"/>
        </w:rPr>
      </w:pPr>
      <w:r>
        <w:t>This document propose</w:t>
      </w:r>
      <w:r w:rsidR="0053463B">
        <w:t>s to defin</w:t>
      </w:r>
      <w:r w:rsidR="00D61C27">
        <w:t xml:space="preserve">e </w:t>
      </w:r>
      <w:r w:rsidR="00373A05">
        <w:t xml:space="preserve">a low latency </w:t>
      </w:r>
      <w:r w:rsidR="009445C4">
        <w:t xml:space="preserve">&amp; </w:t>
      </w:r>
      <w:r w:rsidR="00373A05">
        <w:t xml:space="preserve">controlled complexity (LLCC) </w:t>
      </w:r>
      <w:r>
        <w:t xml:space="preserve">test condition </w:t>
      </w:r>
      <w:r w:rsidR="00F3755D">
        <w:t xml:space="preserve">for use in applicable technical contributions to JVET meetings. </w:t>
      </w:r>
      <w:r w:rsidR="0034218A">
        <w:t xml:space="preserve">Once </w:t>
      </w:r>
      <w:r w:rsidR="0073600C">
        <w:t xml:space="preserve">finalized </w:t>
      </w:r>
      <w:r w:rsidR="0034218A">
        <w:t xml:space="preserve">the </w:t>
      </w:r>
      <w:r w:rsidR="009445C4">
        <w:t xml:space="preserve">LLCC </w:t>
      </w:r>
      <w:r w:rsidR="0034218A">
        <w:t xml:space="preserve">configuration should be mandatory to test for </w:t>
      </w:r>
      <w:r w:rsidR="00373A05">
        <w:t>class</w:t>
      </w:r>
      <w:r w:rsidR="00D471BC">
        <w:t xml:space="preserve"> F </w:t>
      </w:r>
      <w:r w:rsidR="00E437B9">
        <w:t>sequences</w:t>
      </w:r>
      <w:r w:rsidR="003D2967">
        <w:t xml:space="preserve">. </w:t>
      </w:r>
      <w:r w:rsidR="00723422">
        <w:t>Addition</w:t>
      </w:r>
      <w:r w:rsidR="00F875D9">
        <w:t xml:space="preserve">al </w:t>
      </w:r>
      <w:r w:rsidR="00723422">
        <w:t xml:space="preserve">sequences would be desirable. </w:t>
      </w:r>
      <w:r w:rsidR="009445C4">
        <w:t xml:space="preserve">LLCC </w:t>
      </w:r>
      <w:r w:rsidR="00805AE9">
        <w:t>is proposed as</w:t>
      </w:r>
      <w:r w:rsidR="006B7375">
        <w:t xml:space="preserve"> a revis</w:t>
      </w:r>
      <w:r w:rsidR="00A10AA1">
        <w:t xml:space="preserve">ion </w:t>
      </w:r>
      <w:r w:rsidR="00805AE9">
        <w:t>of the</w:t>
      </w:r>
      <w:r w:rsidR="006B7375">
        <w:t xml:space="preserve"> current </w:t>
      </w:r>
      <w:r w:rsidR="003A0BB0">
        <w:t xml:space="preserve">ECM </w:t>
      </w:r>
      <w:r w:rsidR="006B7375">
        <w:t>LDP configuration</w:t>
      </w:r>
      <w:r>
        <w:t>.</w:t>
      </w:r>
      <w:r w:rsidR="00DC4D80">
        <w:t xml:space="preserve"> </w:t>
      </w:r>
      <w:r w:rsidR="00C565C4">
        <w:t xml:space="preserve">A first set of </w:t>
      </w:r>
      <w:r w:rsidR="008E081A">
        <w:t>tools for this configuration</w:t>
      </w:r>
      <w:r w:rsidR="00C565C4">
        <w:t xml:space="preserve"> is proposed for consideration. </w:t>
      </w:r>
      <w:r w:rsidR="00D220D6">
        <w:t xml:space="preserve">Implementation </w:t>
      </w:r>
      <w:r w:rsidR="00DA2285">
        <w:t>of GDR and</w:t>
      </w:r>
      <w:r w:rsidR="00D90425">
        <w:t xml:space="preserve"> modification </w:t>
      </w:r>
      <w:r w:rsidR="00D220D6">
        <w:t xml:space="preserve">of </w:t>
      </w:r>
      <w:r w:rsidR="00DA2285">
        <w:t>ALF and Affine</w:t>
      </w:r>
      <w:r w:rsidR="00D220D6">
        <w:t xml:space="preserve"> in ECM </w:t>
      </w:r>
      <w:r w:rsidR="00C565C4">
        <w:t>are suggested</w:t>
      </w:r>
      <w:r w:rsidR="004D40A9">
        <w:t xml:space="preserve"> to </w:t>
      </w:r>
      <w:r w:rsidR="007B1EEF">
        <w:t xml:space="preserve">refine </w:t>
      </w:r>
      <w:r w:rsidR="00FC4A1D">
        <w:t xml:space="preserve">the </w:t>
      </w:r>
      <w:r w:rsidR="00DA2285">
        <w:t xml:space="preserve">LLCC </w:t>
      </w:r>
      <w:r w:rsidR="00761613">
        <w:t>configuration</w:t>
      </w:r>
      <w:r w:rsidR="00DA2285">
        <w:t>.</w:t>
      </w:r>
    </w:p>
    <w:p w14:paraId="533F12C7" w14:textId="77777777" w:rsidR="00F278D2" w:rsidRPr="00B23307" w:rsidRDefault="00F278D2" w:rsidP="00DF3358">
      <w:pPr>
        <w:pStyle w:val="ListParagraph"/>
        <w:rPr>
          <w:szCs w:val="22"/>
          <w:lang w:val="en-CA"/>
        </w:rPr>
      </w:pPr>
    </w:p>
    <w:p w14:paraId="6C587D38" w14:textId="617DE2C6" w:rsidR="00935F64" w:rsidRDefault="00AB5782" w:rsidP="001A4E8A">
      <w:pPr>
        <w:pStyle w:val="Heading1"/>
        <w:rPr>
          <w:szCs w:val="22"/>
        </w:rPr>
      </w:pPr>
      <w:r>
        <w:rPr>
          <w:szCs w:val="22"/>
        </w:rPr>
        <w:t>Discussion</w:t>
      </w:r>
    </w:p>
    <w:p w14:paraId="63F52F19" w14:textId="5713CC9C" w:rsidR="004E6995" w:rsidRDefault="00F169CC" w:rsidP="00A0221B">
      <w:pPr>
        <w:rPr>
          <w:szCs w:val="22"/>
        </w:rPr>
      </w:pPr>
      <w:r>
        <w:rPr>
          <w:szCs w:val="22"/>
        </w:rPr>
        <w:t>M</w:t>
      </w:r>
      <w:r w:rsidR="004E6995">
        <w:rPr>
          <w:szCs w:val="22"/>
        </w:rPr>
        <w:t>ore and more real-time</w:t>
      </w:r>
      <w:r w:rsidR="00AB08E0">
        <w:rPr>
          <w:szCs w:val="22"/>
        </w:rPr>
        <w:t>/Low delay</w:t>
      </w:r>
      <w:r w:rsidR="004E6995">
        <w:rPr>
          <w:szCs w:val="22"/>
        </w:rPr>
        <w:t xml:space="preserve"> video applications such as video conferencing and cloud gaming are used on a constant basis, </w:t>
      </w:r>
      <w:r w:rsidR="008D1A58">
        <w:rPr>
          <w:szCs w:val="22"/>
        </w:rPr>
        <w:t xml:space="preserve">at the same time </w:t>
      </w:r>
      <w:r w:rsidR="00416781">
        <w:rPr>
          <w:szCs w:val="22"/>
        </w:rPr>
        <w:t xml:space="preserve">while LD-P and LD-B may offer similar latency </w:t>
      </w:r>
      <w:r w:rsidR="00EA175A">
        <w:rPr>
          <w:szCs w:val="22"/>
        </w:rPr>
        <w:t>performance</w:t>
      </w:r>
      <w:r w:rsidR="00F66726">
        <w:rPr>
          <w:szCs w:val="22"/>
        </w:rPr>
        <w:t>,</w:t>
      </w:r>
      <w:r w:rsidR="00416781">
        <w:rPr>
          <w:szCs w:val="22"/>
        </w:rPr>
        <w:t xml:space="preserve"> </w:t>
      </w:r>
      <w:r>
        <w:t>a non negligeable segment of the industry is using LD-P rather than LD-B to find a desirable complexity trade-off</w:t>
      </w:r>
      <w:r w:rsidR="008D1A58">
        <w:t xml:space="preserve">. </w:t>
      </w:r>
      <w:r w:rsidR="00EA175A">
        <w:rPr>
          <w:szCs w:val="22"/>
        </w:rPr>
        <w:t>W</w:t>
      </w:r>
      <w:r w:rsidR="004E6995">
        <w:rPr>
          <w:szCs w:val="22"/>
        </w:rPr>
        <w:t xml:space="preserve">e </w:t>
      </w:r>
      <w:r w:rsidR="00850D99">
        <w:rPr>
          <w:szCs w:val="22"/>
        </w:rPr>
        <w:t>believe</w:t>
      </w:r>
      <w:r w:rsidR="004E6995">
        <w:rPr>
          <w:szCs w:val="22"/>
        </w:rPr>
        <w:t xml:space="preserve"> that</w:t>
      </w:r>
      <w:r w:rsidR="00EA175A">
        <w:rPr>
          <w:szCs w:val="22"/>
        </w:rPr>
        <w:t xml:space="preserve"> </w:t>
      </w:r>
      <w:r w:rsidR="007930C6">
        <w:rPr>
          <w:szCs w:val="22"/>
        </w:rPr>
        <w:t>“</w:t>
      </w:r>
      <w:r w:rsidR="004E6995">
        <w:rPr>
          <w:szCs w:val="22"/>
        </w:rPr>
        <w:t>ultra-low delay</w:t>
      </w:r>
      <w:r w:rsidR="00EA175A">
        <w:rPr>
          <w:szCs w:val="22"/>
        </w:rPr>
        <w:t xml:space="preserve"> &amp; controlled complexity”</w:t>
      </w:r>
      <w:r w:rsidR="004E6995">
        <w:rPr>
          <w:szCs w:val="22"/>
        </w:rPr>
        <w:t xml:space="preserve"> should be a “feature/requirement” addressed by a new codec. </w:t>
      </w:r>
    </w:p>
    <w:p w14:paraId="0F23E1F7" w14:textId="40FD1661" w:rsidR="00A0221B" w:rsidRDefault="00A0221B" w:rsidP="00A0221B">
      <w:pPr>
        <w:rPr>
          <w:szCs w:val="22"/>
        </w:rPr>
      </w:pPr>
      <w:r>
        <w:rPr>
          <w:szCs w:val="22"/>
        </w:rPr>
        <w:t xml:space="preserve">To define </w:t>
      </w:r>
      <w:r w:rsidR="00515A2F">
        <w:rPr>
          <w:szCs w:val="22"/>
        </w:rPr>
        <w:t>the settings for</w:t>
      </w:r>
      <w:r>
        <w:rPr>
          <w:szCs w:val="22"/>
        </w:rPr>
        <w:t xml:space="preserve"> </w:t>
      </w:r>
      <w:r w:rsidR="007B6A26">
        <w:rPr>
          <w:szCs w:val="22"/>
        </w:rPr>
        <w:t xml:space="preserve">LLCC </w:t>
      </w:r>
      <w:r>
        <w:rPr>
          <w:szCs w:val="22"/>
        </w:rPr>
        <w:t>the following w</w:t>
      </w:r>
      <w:r w:rsidR="006C443A">
        <w:rPr>
          <w:szCs w:val="22"/>
        </w:rPr>
        <w:t>ere</w:t>
      </w:r>
      <w:r>
        <w:rPr>
          <w:szCs w:val="22"/>
        </w:rPr>
        <w:t xml:space="preserve"> taken in account: </w:t>
      </w:r>
    </w:p>
    <w:p w14:paraId="6EA07840" w14:textId="180274BB" w:rsidR="00A0221B" w:rsidRDefault="00D27DB2" w:rsidP="00A0221B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A</w:t>
      </w:r>
      <w:r w:rsidR="00A0221B">
        <w:rPr>
          <w:szCs w:val="22"/>
        </w:rPr>
        <w:t xml:space="preserve">pplications that may most benefit for ultra-low delay CTCs are represented </w:t>
      </w:r>
      <w:r w:rsidR="00A0221B" w:rsidRPr="00DF3358">
        <w:rPr>
          <w:szCs w:val="22"/>
        </w:rPr>
        <w:t xml:space="preserve">by class F and TGM sequences, the proposed ultra-low delay settings are defined as changes </w:t>
      </w:r>
      <w:r w:rsidR="00DC4F75">
        <w:rPr>
          <w:szCs w:val="22"/>
        </w:rPr>
        <w:t xml:space="preserve">relative </w:t>
      </w:r>
      <w:r w:rsidR="00A0221B" w:rsidRPr="00DF3358">
        <w:rPr>
          <w:szCs w:val="22"/>
        </w:rPr>
        <w:t>to th</w:t>
      </w:r>
      <w:r w:rsidR="00A0221B">
        <w:rPr>
          <w:szCs w:val="22"/>
        </w:rPr>
        <w:t xml:space="preserve">e current JVET ECM LDP + </w:t>
      </w:r>
      <w:r w:rsidR="00263459">
        <w:rPr>
          <w:szCs w:val="22"/>
        </w:rPr>
        <w:t>Class</w:t>
      </w:r>
      <w:r w:rsidR="007C662A">
        <w:rPr>
          <w:szCs w:val="22"/>
        </w:rPr>
        <w:t xml:space="preserve"> </w:t>
      </w:r>
      <w:r w:rsidR="00263459">
        <w:rPr>
          <w:szCs w:val="22"/>
        </w:rPr>
        <w:t>F</w:t>
      </w:r>
      <w:r w:rsidR="00A0221B">
        <w:rPr>
          <w:szCs w:val="22"/>
        </w:rPr>
        <w:t xml:space="preserve"> CTC</w:t>
      </w:r>
      <w:r w:rsidR="008F6D3E">
        <w:rPr>
          <w:szCs w:val="22"/>
        </w:rPr>
        <w:t xml:space="preserve"> </w:t>
      </w:r>
      <w:sdt>
        <w:sdtPr>
          <w:rPr>
            <w:szCs w:val="22"/>
          </w:rPr>
          <w:id w:val="1173219992"/>
          <w:citation/>
        </w:sdtPr>
        <w:sdtEndPr/>
        <w:sdtContent>
          <w:r w:rsidR="008F6D3E">
            <w:rPr>
              <w:szCs w:val="22"/>
            </w:rPr>
            <w:fldChar w:fldCharType="begin"/>
          </w:r>
          <w:r w:rsidR="008F6D3E">
            <w:rPr>
              <w:szCs w:val="22"/>
            </w:rPr>
            <w:instrText xml:space="preserve"> CITATION ECM \l 1033 </w:instrText>
          </w:r>
          <w:r w:rsidR="008F6D3E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[1]</w:t>
          </w:r>
          <w:r w:rsidR="008F6D3E">
            <w:rPr>
              <w:szCs w:val="22"/>
            </w:rPr>
            <w:fldChar w:fldCharType="end"/>
          </w:r>
        </w:sdtContent>
      </w:sdt>
      <w:r w:rsidR="00CD391D">
        <w:rPr>
          <w:szCs w:val="22"/>
        </w:rPr>
        <w:t xml:space="preserve"> </w:t>
      </w:r>
    </w:p>
    <w:p w14:paraId="6433C14F" w14:textId="45D5E1C1" w:rsidR="006D0115" w:rsidRPr="00B87726" w:rsidRDefault="006D0115" w:rsidP="006D0115">
      <w:pPr>
        <w:pStyle w:val="ListParagraph"/>
        <w:numPr>
          <w:ilvl w:val="0"/>
          <w:numId w:val="17"/>
        </w:numPr>
        <w:rPr>
          <w:szCs w:val="22"/>
        </w:rPr>
      </w:pPr>
      <w:r>
        <w:t xml:space="preserve">The Ultra-low-delay setting for HEVC of Nvidia Video encoder, as described in table 2 of </w:t>
      </w:r>
      <w:sdt>
        <w:sdtPr>
          <w:id w:val="-1105112068"/>
          <w:citation/>
        </w:sdtPr>
        <w:sdtEndPr/>
        <w:sdtContent>
          <w:r>
            <w:fldChar w:fldCharType="begin"/>
          </w:r>
          <w:r>
            <w:instrText xml:space="preserve"> CITATION Nvidia \l 1033 </w:instrText>
          </w:r>
          <w:r>
            <w:fldChar w:fldCharType="separate"/>
          </w:r>
          <w:r w:rsidR="008F6D3E">
            <w:rPr>
              <w:noProof/>
            </w:rPr>
            <w:t>[2]</w:t>
          </w:r>
          <w:r>
            <w:fldChar w:fldCharType="end"/>
          </w:r>
        </w:sdtContent>
      </w:sdt>
    </w:p>
    <w:p w14:paraId="686DC813" w14:textId="772627B5" w:rsidR="00B87726" w:rsidRPr="00681F9A" w:rsidRDefault="00D1361E" w:rsidP="006D0115">
      <w:pPr>
        <w:pStyle w:val="ListParagraph"/>
        <w:numPr>
          <w:ilvl w:val="0"/>
          <w:numId w:val="17"/>
        </w:numPr>
        <w:rPr>
          <w:szCs w:val="22"/>
        </w:rPr>
      </w:pPr>
      <w:r>
        <w:t>V</w:t>
      </w:r>
      <w:r w:rsidR="00127E43">
        <w:t>ideo codec parameters</w:t>
      </w:r>
      <w:r w:rsidR="003A1FC3">
        <w:t xml:space="preserve"> </w:t>
      </w:r>
      <w:r w:rsidR="00893254">
        <w:t>findings from</w:t>
      </w:r>
      <w:r w:rsidR="00474574">
        <w:t xml:space="preserve"> a</w:t>
      </w:r>
      <w:r w:rsidR="003A1FC3">
        <w:t xml:space="preserve"> practical</w:t>
      </w:r>
      <w:r w:rsidR="00B87726">
        <w:t xml:space="preserve"> benchmark of gaming service</w:t>
      </w:r>
      <w:r w:rsidR="00FE2699">
        <w:t>s</w:t>
      </w:r>
      <w:r w:rsidR="003A1FC3">
        <w:t xml:space="preserve"> </w:t>
      </w:r>
      <w:r w:rsidR="0068654E">
        <w:t xml:space="preserve">as described in table 3 of </w:t>
      </w:r>
      <w:sdt>
        <w:sdtPr>
          <w:id w:val="1027522820"/>
          <w:citation/>
        </w:sdtPr>
        <w:sdtEndPr/>
        <w:sdtContent>
          <w:r w:rsidR="0068654E">
            <w:fldChar w:fldCharType="begin"/>
          </w:r>
          <w:r w:rsidR="00D96C37">
            <w:instrText xml:space="preserve">CITATION IDCbenchmark \l 1033 </w:instrText>
          </w:r>
          <w:r w:rsidR="0068654E">
            <w:fldChar w:fldCharType="separate"/>
          </w:r>
          <w:r w:rsidR="008F6D3E">
            <w:rPr>
              <w:noProof/>
            </w:rPr>
            <w:t>[3]</w:t>
          </w:r>
          <w:r w:rsidR="0068654E">
            <w:fldChar w:fldCharType="end"/>
          </w:r>
        </w:sdtContent>
      </w:sdt>
    </w:p>
    <w:p w14:paraId="174328DB" w14:textId="6B02998D" w:rsidR="006D0115" w:rsidRPr="00781853" w:rsidRDefault="006D0115" w:rsidP="006D0115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The “faster” setting of VVenc cfg, albeit in RA condition </w:t>
      </w:r>
      <w:sdt>
        <w:sdtPr>
          <w:rPr>
            <w:szCs w:val="22"/>
          </w:rPr>
          <w:id w:val="-1058856959"/>
          <w:citation/>
        </w:sdtPr>
        <w:sdtEndPr/>
        <w:sdtContent>
          <w:r>
            <w:rPr>
              <w:szCs w:val="22"/>
            </w:rPr>
            <w:fldChar w:fldCharType="begin"/>
          </w:r>
          <w:r>
            <w:rPr>
              <w:szCs w:val="22"/>
            </w:rPr>
            <w:instrText xml:space="preserve"> CITATION VVe \l 1033 </w:instrText>
          </w:r>
          <w:r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[4]</w:t>
          </w:r>
          <w:r>
            <w:rPr>
              <w:szCs w:val="22"/>
            </w:rPr>
            <w:fldChar w:fldCharType="end"/>
          </w:r>
        </w:sdtContent>
      </w:sdt>
      <w:r>
        <w:rPr>
          <w:szCs w:val="22"/>
        </w:rPr>
        <w:t xml:space="preserve">,  </w:t>
      </w:r>
      <w:r w:rsidR="00BA54DE">
        <w:rPr>
          <w:szCs w:val="22"/>
        </w:rPr>
        <w:t xml:space="preserve">which </w:t>
      </w:r>
      <w:r>
        <w:rPr>
          <w:szCs w:val="22"/>
        </w:rPr>
        <w:t>provide</w:t>
      </w:r>
      <w:r w:rsidR="003254D2">
        <w:rPr>
          <w:szCs w:val="22"/>
        </w:rPr>
        <w:t>s</w:t>
      </w:r>
      <w:r>
        <w:rPr>
          <w:szCs w:val="22"/>
        </w:rPr>
        <w:t xml:space="preserve"> a first indication of potential tools selections.</w:t>
      </w:r>
      <w:r w:rsidRPr="00FD372F">
        <w:t xml:space="preserve"> </w:t>
      </w:r>
    </w:p>
    <w:p w14:paraId="1D321FF2" w14:textId="492A09CC" w:rsidR="00A0221B" w:rsidRDefault="00A0221B" w:rsidP="00A0221B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Inclusion of </w:t>
      </w:r>
      <w:r w:rsidR="00F26E84">
        <w:rPr>
          <w:szCs w:val="22"/>
        </w:rPr>
        <w:t>“low-latency by design” tools by</w:t>
      </w:r>
      <w:r>
        <w:rPr>
          <w:szCs w:val="22"/>
        </w:rPr>
        <w:t xml:space="preserve"> default</w:t>
      </w:r>
      <w:r w:rsidR="0062459B">
        <w:rPr>
          <w:szCs w:val="22"/>
        </w:rPr>
        <w:t xml:space="preserve"> (e.g. GDR)</w:t>
      </w:r>
      <w:r w:rsidR="00330451">
        <w:rPr>
          <w:szCs w:val="22"/>
        </w:rPr>
        <w:t xml:space="preserve"> and “screen content tools” (e.g. IBC)</w:t>
      </w:r>
      <w:r>
        <w:rPr>
          <w:szCs w:val="22"/>
        </w:rPr>
        <w:t>.</w:t>
      </w:r>
    </w:p>
    <w:p w14:paraId="4A68A26A" w14:textId="483C48DF" w:rsidR="007927F4" w:rsidRDefault="007927F4" w:rsidP="007927F4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Per tool trade-off </w:t>
      </w:r>
      <w:r w:rsidR="00807786">
        <w:rPr>
          <w:szCs w:val="22"/>
        </w:rPr>
        <w:t xml:space="preserve">and </w:t>
      </w:r>
      <w:r>
        <w:rPr>
          <w:szCs w:val="22"/>
        </w:rPr>
        <w:t>performance results for the proposed classes</w:t>
      </w:r>
      <w:r w:rsidR="00807786">
        <w:rPr>
          <w:szCs w:val="22"/>
        </w:rPr>
        <w:t>.</w:t>
      </w:r>
    </w:p>
    <w:p w14:paraId="27004196" w14:textId="77D106FA" w:rsidR="00A0221B" w:rsidRPr="00681F9A" w:rsidRDefault="00FD372F" w:rsidP="00595BB2">
      <w:pPr>
        <w:rPr>
          <w:szCs w:val="22"/>
        </w:rPr>
      </w:pPr>
      <w:r w:rsidRPr="00681F9A">
        <w:rPr>
          <w:szCs w:val="22"/>
        </w:rPr>
        <w:t xml:space="preserve">The </w:t>
      </w:r>
      <w:r w:rsidR="00621910">
        <w:rPr>
          <w:szCs w:val="22"/>
        </w:rPr>
        <w:t>comparison between the</w:t>
      </w:r>
      <w:r w:rsidR="005915CD">
        <w:rPr>
          <w:szCs w:val="22"/>
        </w:rPr>
        <w:t xml:space="preserve"> </w:t>
      </w:r>
      <w:r w:rsidR="00BE62EA">
        <w:rPr>
          <w:szCs w:val="22"/>
        </w:rPr>
        <w:t xml:space="preserve">proposed </w:t>
      </w:r>
      <w:r w:rsidR="007B6A26">
        <w:rPr>
          <w:szCs w:val="22"/>
        </w:rPr>
        <w:t>LLCC</w:t>
      </w:r>
      <w:r w:rsidR="007B6A26" w:rsidRPr="00681F9A">
        <w:rPr>
          <w:szCs w:val="22"/>
        </w:rPr>
        <w:t xml:space="preserve"> </w:t>
      </w:r>
      <w:r w:rsidRPr="00681F9A">
        <w:rPr>
          <w:szCs w:val="22"/>
        </w:rPr>
        <w:t xml:space="preserve">configuration and </w:t>
      </w:r>
      <w:r w:rsidR="0019004D">
        <w:rPr>
          <w:szCs w:val="22"/>
        </w:rPr>
        <w:t>VTM LDP</w:t>
      </w:r>
      <w:r w:rsidR="001F103C">
        <w:rPr>
          <w:szCs w:val="22"/>
        </w:rPr>
        <w:t xml:space="preserve"> </w:t>
      </w:r>
      <w:sdt>
        <w:sdtPr>
          <w:rPr>
            <w:szCs w:val="22"/>
          </w:rPr>
          <w:id w:val="-1642721516"/>
          <w:citation/>
        </w:sdtPr>
        <w:sdtEndPr/>
        <w:sdtContent>
          <w:r w:rsidR="00E4445F">
            <w:rPr>
              <w:szCs w:val="22"/>
            </w:rPr>
            <w:fldChar w:fldCharType="begin"/>
          </w:r>
          <w:r w:rsidR="00E4445F">
            <w:rPr>
              <w:szCs w:val="22"/>
            </w:rPr>
            <w:instrText xml:space="preserve"> CITATION VTM \l 1033 </w:instrText>
          </w:r>
          <w:r w:rsidR="00E4445F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[5]</w:t>
          </w:r>
          <w:r w:rsidR="00E4445F">
            <w:rPr>
              <w:szCs w:val="22"/>
            </w:rPr>
            <w:fldChar w:fldCharType="end"/>
          </w:r>
        </w:sdtContent>
      </w:sdt>
      <w:r w:rsidR="001F103C">
        <w:rPr>
          <w:szCs w:val="22"/>
        </w:rPr>
        <w:t xml:space="preserve"> </w:t>
      </w:r>
      <w:r w:rsidR="0019004D">
        <w:rPr>
          <w:szCs w:val="22"/>
        </w:rPr>
        <w:t xml:space="preserve">, </w:t>
      </w:r>
      <w:r w:rsidR="00681F9A">
        <w:rPr>
          <w:szCs w:val="22"/>
        </w:rPr>
        <w:t>ECM LDP</w:t>
      </w:r>
      <w:r w:rsidR="002D18AC">
        <w:rPr>
          <w:szCs w:val="22"/>
        </w:rPr>
        <w:t xml:space="preserve">, </w:t>
      </w:r>
      <w:r w:rsidR="00681F9A">
        <w:rPr>
          <w:szCs w:val="22"/>
        </w:rPr>
        <w:t>VVenc RA Faster</w:t>
      </w:r>
      <w:r w:rsidR="002D18AC">
        <w:rPr>
          <w:szCs w:val="22"/>
        </w:rPr>
        <w:t xml:space="preserve"> and Nvidia Enc</w:t>
      </w:r>
      <w:r w:rsidRPr="00681F9A">
        <w:rPr>
          <w:szCs w:val="22"/>
        </w:rPr>
        <w:t xml:space="preserve"> </w:t>
      </w:r>
      <w:r w:rsidR="00692A86">
        <w:rPr>
          <w:szCs w:val="22"/>
        </w:rPr>
        <w:t xml:space="preserve">HEVC ultra-low-delay </w:t>
      </w:r>
      <w:r w:rsidRPr="00681F9A">
        <w:rPr>
          <w:szCs w:val="22"/>
        </w:rPr>
        <w:t>can be found in the attached xls.</w:t>
      </w:r>
    </w:p>
    <w:p w14:paraId="1CD3D2C5" w14:textId="77777777" w:rsidR="00A0221B" w:rsidRDefault="00A0221B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175F083F" w14:textId="4BE42616" w:rsidR="00516EF7" w:rsidRDefault="00811456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Four main options were tested</w:t>
      </w:r>
      <w:r w:rsidR="00F641A8" w:rsidRPr="00F641A8">
        <w:rPr>
          <w:szCs w:val="22"/>
        </w:rPr>
        <w:t xml:space="preserve"> </w:t>
      </w:r>
      <w:r w:rsidR="004421BD">
        <w:rPr>
          <w:szCs w:val="22"/>
        </w:rPr>
        <w:t xml:space="preserve">against </w:t>
      </w:r>
      <w:r w:rsidR="00D96836">
        <w:rPr>
          <w:szCs w:val="22"/>
        </w:rPr>
        <w:t>the anchor (</w:t>
      </w:r>
      <w:r w:rsidR="00F641A8">
        <w:rPr>
          <w:szCs w:val="22"/>
        </w:rPr>
        <w:t>ECM LDP</w:t>
      </w:r>
      <w:r w:rsidR="00F243BE">
        <w:rPr>
          <w:szCs w:val="22"/>
        </w:rPr>
        <w:t xml:space="preserve"> </w:t>
      </w:r>
      <w:r w:rsidR="00F641A8">
        <w:rPr>
          <w:szCs w:val="22"/>
        </w:rPr>
        <w:t>+</w:t>
      </w:r>
      <w:r w:rsidR="00F243BE">
        <w:rPr>
          <w:szCs w:val="22"/>
        </w:rPr>
        <w:t xml:space="preserve"> class F</w:t>
      </w:r>
      <w:r w:rsidR="00F641A8">
        <w:rPr>
          <w:szCs w:val="22"/>
        </w:rPr>
        <w:t xml:space="preserve"> as defined in current ECM CTCs</w:t>
      </w:r>
      <w:r w:rsidR="00D96836">
        <w:rPr>
          <w:szCs w:val="22"/>
        </w:rPr>
        <w:t>)</w:t>
      </w:r>
      <w:r w:rsidR="00516EF7">
        <w:rPr>
          <w:szCs w:val="22"/>
        </w:rPr>
        <w:t>:</w:t>
      </w:r>
    </w:p>
    <w:p w14:paraId="1ACAE91B" w14:textId="61BC534F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lastRenderedPageBreak/>
        <w:t xml:space="preserve">LLCC option 1 – </w:t>
      </w:r>
      <w:r w:rsidR="001A4CC0">
        <w:rPr>
          <w:szCs w:val="22"/>
        </w:rPr>
        <w:t>L</w:t>
      </w:r>
      <w:r>
        <w:rPr>
          <w:szCs w:val="22"/>
        </w:rPr>
        <w:t xml:space="preserve">ow </w:t>
      </w:r>
      <w:r w:rsidR="001A4CC0">
        <w:rPr>
          <w:szCs w:val="22"/>
        </w:rPr>
        <w:t>L</w:t>
      </w:r>
      <w:r>
        <w:rPr>
          <w:szCs w:val="22"/>
        </w:rPr>
        <w:t>atency centric</w:t>
      </w:r>
    </w:p>
    <w:p w14:paraId="31A01E17" w14:textId="35DBAC95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2 – Low Latency and decoder complexity</w:t>
      </w:r>
    </w:p>
    <w:p w14:paraId="47789357" w14:textId="0A8EF8C2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3 – Low Latency and encoder complexity</w:t>
      </w:r>
    </w:p>
    <w:p w14:paraId="29E9D257" w14:textId="52D03E9C" w:rsidR="00516EF7" w:rsidRDefault="00516EF7" w:rsidP="00516EF7">
      <w:pPr>
        <w:pStyle w:val="ListParagraph"/>
        <w:numPr>
          <w:ilvl w:val="0"/>
          <w:numId w:val="34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LLCC option 4 –</w:t>
      </w:r>
      <w:r w:rsidR="001A4CC0">
        <w:rPr>
          <w:szCs w:val="22"/>
        </w:rPr>
        <w:t xml:space="preserve"> </w:t>
      </w:r>
      <w:r>
        <w:rPr>
          <w:szCs w:val="22"/>
        </w:rPr>
        <w:t xml:space="preserve">Latency / </w:t>
      </w:r>
      <w:r w:rsidR="001A4CC0">
        <w:rPr>
          <w:szCs w:val="22"/>
        </w:rPr>
        <w:t>C</w:t>
      </w:r>
      <w:r>
        <w:rPr>
          <w:szCs w:val="22"/>
        </w:rPr>
        <w:t>omplexity tradeoff.</w:t>
      </w:r>
    </w:p>
    <w:p w14:paraId="12602953" w14:textId="69CD9D95" w:rsidR="00811456" w:rsidRPr="00763F4C" w:rsidRDefault="0087249E" w:rsidP="00763F4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</w:t>
      </w:r>
      <w:r w:rsidR="00D96836" w:rsidRPr="00763F4C">
        <w:rPr>
          <w:szCs w:val="22"/>
        </w:rPr>
        <w:t>est</w:t>
      </w:r>
      <w:r>
        <w:rPr>
          <w:szCs w:val="22"/>
        </w:rPr>
        <w:t>s</w:t>
      </w:r>
      <w:r w:rsidR="00D96836" w:rsidRPr="00763F4C">
        <w:rPr>
          <w:szCs w:val="22"/>
        </w:rPr>
        <w:t xml:space="preserve"> for GDR</w:t>
      </w:r>
      <w:r w:rsidR="008E46A8" w:rsidRPr="00763F4C">
        <w:rPr>
          <w:szCs w:val="22"/>
        </w:rPr>
        <w:t xml:space="preserve"> </w:t>
      </w:r>
      <w:r w:rsidR="00763F4C">
        <w:rPr>
          <w:szCs w:val="22"/>
        </w:rPr>
        <w:t xml:space="preserve">in VTM </w:t>
      </w:r>
      <w:r w:rsidR="008E46A8" w:rsidRPr="00763F4C">
        <w:rPr>
          <w:szCs w:val="22"/>
        </w:rPr>
        <w:t>and tools on/off</w:t>
      </w:r>
      <w:r w:rsidR="00AB313B">
        <w:rPr>
          <w:szCs w:val="22"/>
        </w:rPr>
        <w:t xml:space="preserve"> test</w:t>
      </w:r>
      <w:r w:rsidR="007E11D8">
        <w:rPr>
          <w:szCs w:val="22"/>
        </w:rPr>
        <w:t>s</w:t>
      </w:r>
      <w:r w:rsidR="00AB313B">
        <w:rPr>
          <w:szCs w:val="22"/>
        </w:rPr>
        <w:t xml:space="preserve"> in ECM</w:t>
      </w:r>
      <w:r w:rsidR="00811456" w:rsidRPr="00763F4C">
        <w:rPr>
          <w:szCs w:val="22"/>
        </w:rPr>
        <w:t xml:space="preserve">, </w:t>
      </w:r>
      <w:r w:rsidR="00763F4C">
        <w:rPr>
          <w:szCs w:val="22"/>
        </w:rPr>
        <w:t>were performed to estimate their relative impact in or above</w:t>
      </w:r>
      <w:r w:rsidR="00AB313B">
        <w:rPr>
          <w:szCs w:val="22"/>
        </w:rPr>
        <w:t xml:space="preserve"> the 4 </w:t>
      </w:r>
      <w:r w:rsidR="00771AAC">
        <w:rPr>
          <w:szCs w:val="22"/>
        </w:rPr>
        <w:t xml:space="preserve">LLCC </w:t>
      </w:r>
      <w:r w:rsidR="00AB313B">
        <w:rPr>
          <w:szCs w:val="22"/>
        </w:rPr>
        <w:t>options.</w:t>
      </w:r>
    </w:p>
    <w:p w14:paraId="4EF4363B" w14:textId="00618CAB" w:rsidR="00F62B47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7B9C6C8F" w14:textId="4629DC46" w:rsidR="00F62B47" w:rsidRDefault="00F62B47" w:rsidP="005E41B5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Implementation and tools consideration:</w:t>
      </w:r>
    </w:p>
    <w:p w14:paraId="14C6C663" w14:textId="4BD60A1B" w:rsidR="00B63ED0" w:rsidRPr="00595BB2" w:rsidRDefault="00B63ED0" w:rsidP="00B63ED0">
      <w:pPr>
        <w:pStyle w:val="ListParagraph"/>
        <w:numPr>
          <w:ilvl w:val="0"/>
          <w:numId w:val="36"/>
        </w:numPr>
        <w:tabs>
          <w:tab w:val="clear" w:pos="720"/>
        </w:tabs>
        <w:rPr>
          <w:szCs w:val="22"/>
        </w:rPr>
      </w:pPr>
      <w:r>
        <w:rPr>
          <w:szCs w:val="22"/>
        </w:rPr>
        <w:t xml:space="preserve">When implemented in ECM, </w:t>
      </w:r>
      <w:r w:rsidRPr="00595BB2">
        <w:rPr>
          <w:szCs w:val="22"/>
        </w:rPr>
        <w:t xml:space="preserve">GDR </w:t>
      </w:r>
      <w:r>
        <w:rPr>
          <w:szCs w:val="22"/>
        </w:rPr>
        <w:t xml:space="preserve">should be </w:t>
      </w:r>
      <w:r w:rsidRPr="00595BB2">
        <w:rPr>
          <w:szCs w:val="22"/>
        </w:rPr>
        <w:t>enabled by default</w:t>
      </w:r>
      <w:r>
        <w:rPr>
          <w:szCs w:val="22"/>
        </w:rPr>
        <w:t>. The impact of GDR</w:t>
      </w:r>
      <w:r w:rsidR="005C360D">
        <w:rPr>
          <w:szCs w:val="22"/>
        </w:rPr>
        <w:t xml:space="preserve"> in ECM is estimated to be similar than in VTM and should be factored in when considering the results below.</w:t>
      </w:r>
      <w:r w:rsidR="00A54A74">
        <w:rPr>
          <w:szCs w:val="22"/>
        </w:rPr>
        <w:t xml:space="preserve"> The GDR refresh period could initially be set to</w:t>
      </w:r>
      <w:r w:rsidR="00127E24">
        <w:rPr>
          <w:szCs w:val="22"/>
        </w:rPr>
        <w:t xml:space="preserve"> 1 second.</w:t>
      </w:r>
    </w:p>
    <w:p w14:paraId="76A4C745" w14:textId="7499078C" w:rsidR="00B63ED0" w:rsidRPr="00B63ED0" w:rsidRDefault="00B63ED0" w:rsidP="006A6B0D">
      <w:pPr>
        <w:pStyle w:val="ListParagraph"/>
        <w:numPr>
          <w:ilvl w:val="0"/>
          <w:numId w:val="36"/>
        </w:numPr>
        <w:tabs>
          <w:tab w:val="clear" w:pos="720"/>
        </w:tabs>
        <w:rPr>
          <w:szCs w:val="22"/>
        </w:rPr>
      </w:pPr>
      <w:r w:rsidRPr="00595BB2">
        <w:rPr>
          <w:szCs w:val="22"/>
        </w:rPr>
        <w:t>D</w:t>
      </w:r>
      <w:r>
        <w:rPr>
          <w:szCs w:val="22"/>
        </w:rPr>
        <w:t xml:space="preserve">ecoding </w:t>
      </w:r>
      <w:r w:rsidRPr="00595BB2">
        <w:rPr>
          <w:szCs w:val="22"/>
        </w:rPr>
        <w:t>U</w:t>
      </w:r>
      <w:r>
        <w:rPr>
          <w:szCs w:val="22"/>
        </w:rPr>
        <w:t xml:space="preserve">nit </w:t>
      </w:r>
      <w:r w:rsidRPr="00595BB2">
        <w:rPr>
          <w:szCs w:val="22"/>
        </w:rPr>
        <w:t>/</w:t>
      </w:r>
      <w:r>
        <w:rPr>
          <w:szCs w:val="22"/>
        </w:rPr>
        <w:t xml:space="preserve">Access </w:t>
      </w:r>
      <w:r w:rsidRPr="00595BB2">
        <w:rPr>
          <w:szCs w:val="22"/>
        </w:rPr>
        <w:t>U</w:t>
      </w:r>
      <w:r>
        <w:rPr>
          <w:szCs w:val="22"/>
        </w:rPr>
        <w:t>nit</w:t>
      </w:r>
      <w:r w:rsidRPr="00595BB2">
        <w:rPr>
          <w:szCs w:val="22"/>
        </w:rPr>
        <w:t xml:space="preserve"> </w:t>
      </w:r>
      <w:r>
        <w:rPr>
          <w:szCs w:val="22"/>
        </w:rPr>
        <w:t>sh</w:t>
      </w:r>
      <w:r w:rsidRPr="00595BB2">
        <w:rPr>
          <w:szCs w:val="22"/>
        </w:rPr>
        <w:t xml:space="preserve">ould be used but </w:t>
      </w:r>
      <w:r>
        <w:rPr>
          <w:szCs w:val="22"/>
        </w:rPr>
        <w:t xml:space="preserve">neither </w:t>
      </w:r>
      <w:r w:rsidRPr="00595BB2">
        <w:rPr>
          <w:szCs w:val="22"/>
        </w:rPr>
        <w:t>are proposed to be enabled by default</w:t>
      </w:r>
      <w:r>
        <w:rPr>
          <w:szCs w:val="22"/>
        </w:rPr>
        <w:t xml:space="preserve"> as both have benefits;</w:t>
      </w:r>
      <w:r w:rsidR="005C360D">
        <w:rPr>
          <w:szCs w:val="22"/>
        </w:rPr>
        <w:t xml:space="preserve"> (No test results provided).</w:t>
      </w:r>
    </w:p>
    <w:p w14:paraId="77076AD4" w14:textId="233AEF5D" w:rsidR="009303E0" w:rsidRDefault="009303E0" w:rsidP="009303E0">
      <w:pPr>
        <w:pStyle w:val="ListParagraph"/>
        <w:numPr>
          <w:ilvl w:val="0"/>
          <w:numId w:val="36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9303E0">
        <w:rPr>
          <w:szCs w:val="22"/>
        </w:rPr>
        <w:t>ALF implementation providing more granularity (per CTU) than currently available would be beneficial from a latency perspective</w:t>
      </w:r>
      <w:r>
        <w:rPr>
          <w:szCs w:val="22"/>
        </w:rPr>
        <w:t xml:space="preserve">. ALF </w:t>
      </w:r>
      <w:r w:rsidR="001719AE">
        <w:rPr>
          <w:szCs w:val="22"/>
        </w:rPr>
        <w:t>is</w:t>
      </w:r>
      <w:r>
        <w:rPr>
          <w:szCs w:val="22"/>
        </w:rPr>
        <w:t xml:space="preserve"> </w:t>
      </w:r>
      <w:r w:rsidR="009D109E">
        <w:rPr>
          <w:szCs w:val="22"/>
        </w:rPr>
        <w:t>switched</w:t>
      </w:r>
      <w:r>
        <w:rPr>
          <w:szCs w:val="22"/>
        </w:rPr>
        <w:t xml:space="preserve"> OFF in all</w:t>
      </w:r>
      <w:r w:rsidR="001719AE">
        <w:rPr>
          <w:szCs w:val="22"/>
        </w:rPr>
        <w:t xml:space="preserve"> the options.</w:t>
      </w:r>
    </w:p>
    <w:p w14:paraId="029D6AAD" w14:textId="02485DB6" w:rsidR="00E63508" w:rsidRDefault="00E63508" w:rsidP="00E63508">
      <w:pPr>
        <w:pStyle w:val="ListParagraph"/>
        <w:numPr>
          <w:ilvl w:val="0"/>
          <w:numId w:val="32"/>
        </w:numPr>
        <w:tabs>
          <w:tab w:val="clear" w:pos="720"/>
        </w:tabs>
        <w:rPr>
          <w:szCs w:val="22"/>
        </w:rPr>
      </w:pPr>
      <w:r w:rsidRPr="00B45723">
        <w:rPr>
          <w:szCs w:val="22"/>
        </w:rPr>
        <w:t xml:space="preserve">RDOQ </w:t>
      </w:r>
      <w:r w:rsidR="001719AE">
        <w:rPr>
          <w:szCs w:val="22"/>
        </w:rPr>
        <w:t xml:space="preserve">is turned </w:t>
      </w:r>
      <w:r w:rsidRPr="00B45723">
        <w:rPr>
          <w:szCs w:val="22"/>
        </w:rPr>
        <w:t>off:</w:t>
      </w:r>
      <w:r w:rsidRPr="00595BB2">
        <w:rPr>
          <w:szCs w:val="22"/>
        </w:rPr>
        <w:t xml:space="preserve"> </w:t>
      </w:r>
      <w:r>
        <w:rPr>
          <w:szCs w:val="22"/>
        </w:rPr>
        <w:t>D</w:t>
      </w:r>
      <w:r w:rsidRPr="00595BB2">
        <w:rPr>
          <w:szCs w:val="22"/>
        </w:rPr>
        <w:t xml:space="preserve">ifferent tools than RDOQ </w:t>
      </w:r>
      <w:r>
        <w:rPr>
          <w:szCs w:val="22"/>
        </w:rPr>
        <w:t xml:space="preserve">are often used </w:t>
      </w:r>
      <w:r w:rsidRPr="00595BB2">
        <w:rPr>
          <w:szCs w:val="22"/>
        </w:rPr>
        <w:t xml:space="preserve">(e.g. double pass and adaptive QP in </w:t>
      </w:r>
      <w:sdt>
        <w:sdtPr>
          <w:rPr>
            <w:szCs w:val="22"/>
          </w:rPr>
          <w:id w:val="-903447731"/>
          <w:citation/>
        </w:sdtPr>
        <w:sdtEndPr/>
        <w:sdtContent>
          <w:r w:rsidRPr="00595BB2">
            <w:rPr>
              <w:szCs w:val="22"/>
            </w:rPr>
            <w:fldChar w:fldCharType="begin"/>
          </w:r>
          <w:r w:rsidRPr="00595BB2">
            <w:rPr>
              <w:szCs w:val="22"/>
            </w:rPr>
            <w:instrText xml:space="preserve"> CITATION Nvidia \l 1033 </w:instrText>
          </w:r>
          <w:r w:rsidRPr="00595BB2">
            <w:rPr>
              <w:szCs w:val="22"/>
            </w:rPr>
            <w:fldChar w:fldCharType="separate"/>
          </w:r>
          <w:r w:rsidR="008F6D3E" w:rsidRPr="008F6D3E">
            <w:rPr>
              <w:noProof/>
              <w:szCs w:val="22"/>
            </w:rPr>
            <w:t>[2]</w:t>
          </w:r>
          <w:r w:rsidRPr="00595BB2">
            <w:rPr>
              <w:szCs w:val="22"/>
            </w:rPr>
            <w:fldChar w:fldCharType="end"/>
          </w:r>
        </w:sdtContent>
      </w:sdt>
      <w:r>
        <w:rPr>
          <w:szCs w:val="22"/>
        </w:rPr>
        <w:t>).</w:t>
      </w:r>
    </w:p>
    <w:p w14:paraId="5C669A23" w14:textId="76F813CC" w:rsidR="009F374E" w:rsidRDefault="00A9212D" w:rsidP="00A9212D">
      <w:pPr>
        <w:pStyle w:val="ListParagraph"/>
        <w:numPr>
          <w:ilvl w:val="0"/>
          <w:numId w:val="33"/>
        </w:numPr>
        <w:tabs>
          <w:tab w:val="clear" w:pos="720"/>
        </w:tabs>
        <w:rPr>
          <w:szCs w:val="22"/>
        </w:rPr>
      </w:pPr>
      <w:r w:rsidRPr="00A9212D">
        <w:rPr>
          <w:szCs w:val="22"/>
        </w:rPr>
        <w:t>For option 2</w:t>
      </w:r>
      <w:r w:rsidR="002266AB">
        <w:rPr>
          <w:szCs w:val="22"/>
        </w:rPr>
        <w:t>,</w:t>
      </w:r>
      <w:r w:rsidRPr="00A9212D">
        <w:rPr>
          <w:szCs w:val="22"/>
        </w:rPr>
        <w:t xml:space="preserve"> t</w:t>
      </w:r>
      <w:r w:rsidR="00911289" w:rsidRPr="00A9212D">
        <w:rPr>
          <w:szCs w:val="22"/>
        </w:rPr>
        <w:t xml:space="preserve">ools with </w:t>
      </w:r>
      <w:r w:rsidR="00771AAC">
        <w:rPr>
          <w:szCs w:val="22"/>
        </w:rPr>
        <w:t xml:space="preserve">noticeable </w:t>
      </w:r>
      <w:r w:rsidR="00911289" w:rsidRPr="00A9212D">
        <w:rPr>
          <w:szCs w:val="22"/>
        </w:rPr>
        <w:t>decoder complexity impact</w:t>
      </w:r>
      <w:r w:rsidRPr="00A9212D">
        <w:rPr>
          <w:szCs w:val="22"/>
        </w:rPr>
        <w:t xml:space="preserve"> are turned off</w:t>
      </w:r>
      <w:r w:rsidR="00911289" w:rsidRPr="00A9212D">
        <w:rPr>
          <w:szCs w:val="22"/>
        </w:rPr>
        <w:t xml:space="preserve">: </w:t>
      </w:r>
      <w:r w:rsidR="009F374E" w:rsidRPr="00A9212D">
        <w:rPr>
          <w:szCs w:val="22"/>
        </w:rPr>
        <w:t>DIMD and DMVD, TIMD, IntraTMP.</w:t>
      </w:r>
      <w:r w:rsidRPr="00A9212D">
        <w:rPr>
          <w:szCs w:val="22"/>
        </w:rPr>
        <w:t xml:space="preserve"> </w:t>
      </w:r>
      <w:r w:rsidR="009F374E" w:rsidRPr="00A9212D">
        <w:rPr>
          <w:szCs w:val="22"/>
        </w:rPr>
        <w:t>Note: Control/Macro for these ECM tools are currently not available in config files. This applies as well to LIC</w:t>
      </w:r>
      <w:r w:rsidR="0011259A">
        <w:rPr>
          <w:szCs w:val="22"/>
        </w:rPr>
        <w:t xml:space="preserve"> and</w:t>
      </w:r>
      <w:r w:rsidR="0092579C">
        <w:rPr>
          <w:szCs w:val="22"/>
        </w:rPr>
        <w:t xml:space="preserve"> OBMC</w:t>
      </w:r>
      <w:r w:rsidR="009F374E" w:rsidRPr="00A9212D">
        <w:rPr>
          <w:szCs w:val="22"/>
        </w:rPr>
        <w:t>.</w:t>
      </w:r>
    </w:p>
    <w:p w14:paraId="60EA9218" w14:textId="3FE665BE" w:rsidR="00D97A52" w:rsidRPr="00D97A52" w:rsidRDefault="00D97A52" w:rsidP="00D97A52">
      <w:pPr>
        <w:pStyle w:val="ListParagraph"/>
        <w:numPr>
          <w:ilvl w:val="0"/>
          <w:numId w:val="33"/>
        </w:numPr>
        <w:tabs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D97A52">
        <w:rPr>
          <w:szCs w:val="22"/>
        </w:rPr>
        <w:t>It is reported that AffineMVP has a low gain/complexity ratio. It is suggested to modify the current affine implementation to enable/disable AffineMVP independently from Affine in order to perform further test</w:t>
      </w:r>
      <w:r w:rsidR="006E48FD">
        <w:rPr>
          <w:szCs w:val="22"/>
        </w:rPr>
        <w:t>s</w:t>
      </w:r>
      <w:r w:rsidRPr="00D97A52">
        <w:rPr>
          <w:szCs w:val="22"/>
        </w:rPr>
        <w:t>.</w:t>
      </w:r>
    </w:p>
    <w:p w14:paraId="2210C646" w14:textId="1E3B7C0B" w:rsidR="00A9212D" w:rsidRPr="008E3F27" w:rsidRDefault="00DC73CE" w:rsidP="00A9212D">
      <w:pPr>
        <w:pStyle w:val="ListParagraph"/>
        <w:numPr>
          <w:ilvl w:val="0"/>
          <w:numId w:val="33"/>
        </w:numPr>
        <w:tabs>
          <w:tab w:val="clear" w:pos="720"/>
        </w:tabs>
        <w:rPr>
          <w:szCs w:val="22"/>
        </w:rPr>
      </w:pPr>
      <w:r>
        <w:rPr>
          <w:szCs w:val="22"/>
        </w:rPr>
        <w:t>For option 3,</w:t>
      </w:r>
      <w:r w:rsidR="00EF4EB9">
        <w:rPr>
          <w:szCs w:val="22"/>
        </w:rPr>
        <w:t xml:space="preserve"> it is expected that </w:t>
      </w:r>
      <w:r w:rsidR="009D109E">
        <w:rPr>
          <w:szCs w:val="22"/>
        </w:rPr>
        <w:t xml:space="preserve">in LLCC scenarios, </w:t>
      </w:r>
      <w:r w:rsidR="00EF4EB9">
        <w:rPr>
          <w:szCs w:val="22"/>
        </w:rPr>
        <w:t>some encoders will not perform</w:t>
      </w:r>
      <w:r w:rsidR="00EF4EB9" w:rsidRPr="009D109E">
        <w:rPr>
          <w:szCs w:val="22"/>
        </w:rPr>
        <w:t xml:space="preserve"> a</w:t>
      </w:r>
      <w:r w:rsidRPr="009D109E">
        <w:rPr>
          <w:szCs w:val="22"/>
        </w:rPr>
        <w:t xml:space="preserve"> </w:t>
      </w:r>
      <w:r w:rsidRPr="006A6B0D">
        <w:rPr>
          <w:szCs w:val="22"/>
        </w:rPr>
        <w:t>full MTT</w:t>
      </w:r>
      <w:r w:rsidR="00DB3FE9">
        <w:rPr>
          <w:szCs w:val="22"/>
        </w:rPr>
        <w:t>.</w:t>
      </w:r>
      <w:r w:rsidR="009D109E">
        <w:rPr>
          <w:szCs w:val="22"/>
        </w:rPr>
        <w:t xml:space="preserve"> MTT and MTS are switched off and MTS implicit was </w:t>
      </w:r>
      <w:r w:rsidR="004A7222">
        <w:rPr>
          <w:szCs w:val="22"/>
        </w:rPr>
        <w:t>enabled</w:t>
      </w:r>
      <w:r w:rsidR="009D109E">
        <w:rPr>
          <w:szCs w:val="22"/>
        </w:rPr>
        <w:t>.</w:t>
      </w:r>
      <w:r w:rsidRPr="000C3BD0">
        <w:rPr>
          <w:i/>
          <w:iCs/>
          <w:szCs w:val="22"/>
        </w:rPr>
        <w:t xml:space="preserve"> </w:t>
      </w:r>
      <w:r w:rsidR="000E5C2F" w:rsidRPr="000E5C2F">
        <w:rPr>
          <w:szCs w:val="22"/>
        </w:rPr>
        <w:t xml:space="preserve">Minimum </w:t>
      </w:r>
      <w:r w:rsidR="00B968C6">
        <w:rPr>
          <w:szCs w:val="22"/>
        </w:rPr>
        <w:t>QT</w:t>
      </w:r>
      <w:r w:rsidR="005E5C95">
        <w:rPr>
          <w:szCs w:val="22"/>
        </w:rPr>
        <w:t xml:space="preserve"> size </w:t>
      </w:r>
      <w:r w:rsidR="00B968C6">
        <w:rPr>
          <w:szCs w:val="22"/>
        </w:rPr>
        <w:t xml:space="preserve">is </w:t>
      </w:r>
      <w:r w:rsidR="000E5C2F">
        <w:rPr>
          <w:szCs w:val="22"/>
        </w:rPr>
        <w:t xml:space="preserve">set to </w:t>
      </w:r>
      <w:r w:rsidR="005E5C95">
        <w:rPr>
          <w:szCs w:val="22"/>
        </w:rPr>
        <w:t>4</w:t>
      </w:r>
      <w:r w:rsidR="0025795C">
        <w:rPr>
          <w:szCs w:val="22"/>
        </w:rPr>
        <w:t xml:space="preserve">. This option 3 is somehow </w:t>
      </w:r>
      <w:r w:rsidR="002A6664">
        <w:rPr>
          <w:szCs w:val="22"/>
        </w:rPr>
        <w:t>close</w:t>
      </w:r>
      <w:r w:rsidR="0025795C">
        <w:rPr>
          <w:szCs w:val="22"/>
        </w:rPr>
        <w:t xml:space="preserve"> to an HEVC</w:t>
      </w:r>
      <w:r w:rsidR="00BE4773">
        <w:rPr>
          <w:szCs w:val="22"/>
        </w:rPr>
        <w:t xml:space="preserve"> configuration</w:t>
      </w:r>
      <w:r w:rsidR="00BB6515">
        <w:rPr>
          <w:szCs w:val="22"/>
        </w:rPr>
        <w:t xml:space="preserve"> in terms of splitting</w:t>
      </w:r>
      <w:r w:rsidR="00A36625">
        <w:rPr>
          <w:szCs w:val="22"/>
        </w:rPr>
        <w:t xml:space="preserve"> </w:t>
      </w:r>
      <w:r w:rsidR="00901B48">
        <w:rPr>
          <w:szCs w:val="22"/>
        </w:rPr>
        <w:t xml:space="preserve">complexity, </w:t>
      </w:r>
      <w:r w:rsidR="005D69B3">
        <w:rPr>
          <w:szCs w:val="22"/>
        </w:rPr>
        <w:t>while</w:t>
      </w:r>
      <w:r w:rsidR="00901B48">
        <w:rPr>
          <w:szCs w:val="22"/>
        </w:rPr>
        <w:t xml:space="preserve"> still provid</w:t>
      </w:r>
      <w:r w:rsidR="00DC0334">
        <w:rPr>
          <w:szCs w:val="22"/>
        </w:rPr>
        <w:t>ing</w:t>
      </w:r>
      <w:r w:rsidR="007141DA">
        <w:rPr>
          <w:szCs w:val="22"/>
        </w:rPr>
        <w:t xml:space="preserve"> </w:t>
      </w:r>
      <w:r w:rsidR="00C67209">
        <w:rPr>
          <w:szCs w:val="22"/>
        </w:rPr>
        <w:t>10% gain</w:t>
      </w:r>
      <w:r w:rsidR="00AA1084">
        <w:rPr>
          <w:szCs w:val="22"/>
        </w:rPr>
        <w:t xml:space="preserve"> above HEVC</w:t>
      </w:r>
      <w:r w:rsidR="00C67209">
        <w:rPr>
          <w:szCs w:val="22"/>
        </w:rPr>
        <w:t xml:space="preserve">. </w:t>
      </w:r>
    </w:p>
    <w:p w14:paraId="3CAD83D6" w14:textId="5093E53C" w:rsidR="00EB1F4C" w:rsidRDefault="00EB1F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r>
        <w:rPr>
          <w:i/>
          <w:iCs/>
          <w:szCs w:val="22"/>
        </w:rPr>
        <w:br w:type="page"/>
      </w:r>
    </w:p>
    <w:p w14:paraId="494FCEA9" w14:textId="77777777" w:rsidR="00F27EA5" w:rsidRDefault="00F27EA5" w:rsidP="006A6B0D">
      <w:pPr>
        <w:rPr>
          <w:i/>
          <w:iCs/>
          <w:szCs w:val="22"/>
        </w:rPr>
      </w:pPr>
    </w:p>
    <w:p w14:paraId="5158D60A" w14:textId="42AD8F9E" w:rsidR="003515F5" w:rsidRPr="006A6B0D" w:rsidRDefault="003515F5" w:rsidP="006A6B0D">
      <w:pPr>
        <w:pStyle w:val="Heading1"/>
        <w:rPr>
          <w:szCs w:val="22"/>
        </w:rPr>
      </w:pPr>
      <w:bookmarkStart w:id="3" w:name="_Ref83634954"/>
      <w:r w:rsidRPr="006A6B0D">
        <w:rPr>
          <w:szCs w:val="22"/>
        </w:rPr>
        <w:t>Summary of tests:</w:t>
      </w:r>
      <w:bookmarkEnd w:id="3"/>
    </w:p>
    <w:p w14:paraId="79548180" w14:textId="3A984302" w:rsidR="00820BB1" w:rsidRDefault="00820BB1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Anchor: ECM LDP</w:t>
      </w:r>
      <w:r w:rsidR="00F243BE">
        <w:rPr>
          <w:szCs w:val="22"/>
        </w:rPr>
        <w:t xml:space="preserve"> </w:t>
      </w:r>
      <w:r>
        <w:rPr>
          <w:szCs w:val="22"/>
        </w:rPr>
        <w:t>+</w:t>
      </w:r>
      <w:r w:rsidR="00F243BE">
        <w:rPr>
          <w:szCs w:val="22"/>
        </w:rPr>
        <w:t xml:space="preserve"> class F</w:t>
      </w:r>
      <w:r>
        <w:rPr>
          <w:szCs w:val="22"/>
        </w:rPr>
        <w:t xml:space="preserve"> as defined in current ECM CTCs</w:t>
      </w:r>
      <w:r w:rsidRPr="00820BB1">
        <w:rPr>
          <w:szCs w:val="22"/>
        </w:rPr>
        <w:t xml:space="preserve"> </w:t>
      </w:r>
    </w:p>
    <w:p w14:paraId="7EAD62EF" w14:textId="335E43AC" w:rsidR="00904FEE" w:rsidRPr="00904FEE" w:rsidRDefault="00904FEE" w:rsidP="006A6B0D">
      <w:pPr>
        <w:pStyle w:val="Heading2"/>
      </w:pPr>
      <w:r w:rsidRPr="00904FEE">
        <w:t xml:space="preserve">Test </w:t>
      </w:r>
      <w:r>
        <w:t xml:space="preserve">results </w:t>
      </w:r>
      <w:r w:rsidRPr="00904FEE">
        <w:t>for the LLCC options.</w:t>
      </w:r>
    </w:p>
    <w:p w14:paraId="176B7D3D" w14:textId="08FD766F" w:rsidR="00B45723" w:rsidRDefault="00127E24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f</w:t>
      </w:r>
      <w:r w:rsidR="005065BC" w:rsidRPr="006A6B0D">
        <w:rPr>
          <w:szCs w:val="22"/>
        </w:rPr>
        <w:t>ol</w:t>
      </w:r>
      <w:r w:rsidR="005065BC">
        <w:rPr>
          <w:szCs w:val="22"/>
        </w:rPr>
        <w:t>l</w:t>
      </w:r>
      <w:r w:rsidR="005065BC" w:rsidRPr="006A6B0D">
        <w:rPr>
          <w:szCs w:val="22"/>
        </w:rPr>
        <w:t xml:space="preserve">owing </w:t>
      </w:r>
      <w:r w:rsidR="00EA2554">
        <w:rPr>
          <w:szCs w:val="22"/>
        </w:rPr>
        <w:t>table</w:t>
      </w:r>
      <w:r w:rsidR="005065BC" w:rsidRPr="006A6B0D">
        <w:rPr>
          <w:szCs w:val="22"/>
        </w:rPr>
        <w:t xml:space="preserve"> report</w:t>
      </w:r>
      <w:r w:rsidR="00EA2554">
        <w:rPr>
          <w:szCs w:val="22"/>
        </w:rPr>
        <w:t>s</w:t>
      </w:r>
      <w:r w:rsidR="005065BC" w:rsidRPr="006A6B0D">
        <w:rPr>
          <w:szCs w:val="22"/>
        </w:rPr>
        <w:t xml:space="preserve"> BD-rate variations </w:t>
      </w:r>
      <w:r w:rsidR="0066229C">
        <w:rPr>
          <w:szCs w:val="22"/>
        </w:rPr>
        <w:t xml:space="preserve">versus </w:t>
      </w:r>
      <w:r w:rsidR="00820BB1">
        <w:rPr>
          <w:szCs w:val="22"/>
        </w:rPr>
        <w:t>the anchor</w:t>
      </w:r>
      <w:r w:rsidR="00D461E3">
        <w:rPr>
          <w:szCs w:val="22"/>
        </w:rPr>
        <w:t>.</w:t>
      </w:r>
      <w:r w:rsidR="005065BC" w:rsidRPr="006A6B0D">
        <w:rPr>
          <w:szCs w:val="22"/>
        </w:rPr>
        <w:t xml:space="preserve"> </w:t>
      </w:r>
    </w:p>
    <w:p w14:paraId="0108324B" w14:textId="77777777" w:rsidR="005065BC" w:rsidRPr="00B45723" w:rsidRDefault="005065BC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b/>
          <w:bCs/>
          <w:szCs w:val="22"/>
          <w:u w:val="single"/>
        </w:rPr>
      </w:pPr>
    </w:p>
    <w:tbl>
      <w:tblPr>
        <w:tblW w:w="10610" w:type="dxa"/>
        <w:tblLook w:val="04A0" w:firstRow="1" w:lastRow="0" w:firstColumn="1" w:lastColumn="0" w:noHBand="0" w:noVBand="1"/>
      </w:tblPr>
      <w:tblGrid>
        <w:gridCol w:w="1402"/>
        <w:gridCol w:w="2997"/>
        <w:gridCol w:w="1350"/>
        <w:gridCol w:w="939"/>
        <w:gridCol w:w="953"/>
        <w:gridCol w:w="953"/>
        <w:gridCol w:w="953"/>
        <w:gridCol w:w="1063"/>
      </w:tblGrid>
      <w:tr w:rsidR="002F2216" w:rsidRPr="009310DE" w14:paraId="2DF8169D" w14:textId="77777777" w:rsidTr="0098064B">
        <w:trPr>
          <w:trHeight w:val="412"/>
        </w:trPr>
        <w:tc>
          <w:tcPr>
            <w:tcW w:w="140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2DD69DD7" w14:textId="681513B4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Config</w:t>
            </w:r>
          </w:p>
        </w:tc>
        <w:tc>
          <w:tcPr>
            <w:tcW w:w="2833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1D720119" w14:textId="31A7CE9A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TEST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9A0EB35" w14:textId="30FF7677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Class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D6C22E6" w14:textId="1D8EE896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Y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883B8CE" w14:textId="4AD76A8B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U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0559C5E" w14:textId="2B85D8B5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BDR V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F5C7A59" w14:textId="42F7B9F1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Enc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9CE64A6" w14:textId="594C4E03" w:rsidR="002F2216" w:rsidRPr="0071290B" w:rsidRDefault="002F2216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b/>
                <w:bCs/>
                <w:szCs w:val="22"/>
              </w:rPr>
            </w:pPr>
            <w:r w:rsidRPr="0071290B">
              <w:rPr>
                <w:b/>
                <w:bCs/>
                <w:szCs w:val="22"/>
              </w:rPr>
              <w:t>Dec</w:t>
            </w:r>
          </w:p>
        </w:tc>
      </w:tr>
      <w:tr w:rsidR="00D3786A" w:rsidRPr="009310DE" w14:paraId="37B16B2B" w14:textId="5D12C2E5" w:rsidTr="0098064B">
        <w:trPr>
          <w:trHeight w:val="529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3043DA65" w14:textId="6715FE26" w:rsidR="00223BAC" w:rsidRPr="00AD0C13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 xml:space="preserve">LLCC </w:t>
            </w:r>
            <w:r w:rsidR="00223BAC" w:rsidRPr="00AD0C13">
              <w:rPr>
                <w:szCs w:val="22"/>
              </w:rPr>
              <w:t>option 1</w:t>
            </w:r>
            <w:r w:rsidR="004279CD" w:rsidRPr="00AD0C13">
              <w:rPr>
                <w:szCs w:val="22"/>
              </w:rPr>
              <w:t xml:space="preserve"> (latency centric)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3581162F" w14:textId="1CEF304A" w:rsidR="00223BAC" w:rsidRPr="00AD0C13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TEST 1</w:t>
            </w:r>
          </w:p>
          <w:p w14:paraId="75E628AB" w14:textId="1CDA4059" w:rsidR="00820BB1" w:rsidRPr="00AD0C13" w:rsidRDefault="00223BAC" w:rsidP="00820BB1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Sign-hiding ON</w:t>
            </w:r>
          </w:p>
          <w:p w14:paraId="5C354E50" w14:textId="11F706B2" w:rsidR="00994533" w:rsidRPr="00AD0C13" w:rsidRDefault="00994533" w:rsidP="00994533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IBC ON</w:t>
            </w:r>
          </w:p>
          <w:p w14:paraId="4628AD08" w14:textId="76EBA471" w:rsidR="00223BAC" w:rsidRPr="00AD0C13" w:rsidRDefault="00223BAC" w:rsidP="006A6B0D">
            <w:pPr>
              <w:pStyle w:val="ListParagraph"/>
              <w:numPr>
                <w:ilvl w:val="0"/>
                <w:numId w:val="25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D0C13">
              <w:rPr>
                <w:szCs w:val="22"/>
              </w:rPr>
              <w:t>DQ, RDOQ, ALF 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82F302" w14:textId="04C9DED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9A19B1C" w14:textId="77E546D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9.58%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407F934" w14:textId="4D37FCA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17.21%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840C499" w14:textId="2C3A03C6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B748D7">
              <w:rPr>
                <w:color w:val="FF0000"/>
                <w:szCs w:val="22"/>
              </w:rPr>
              <w:t>16.37%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3B24EDD" w14:textId="44A3B01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74.34%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3CBB032" w14:textId="4B54CE8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71.72%</w:t>
            </w:r>
          </w:p>
        </w:tc>
      </w:tr>
      <w:tr w:rsidR="00D3786A" w:rsidRPr="009310DE" w14:paraId="013CA0E3" w14:textId="77777777" w:rsidTr="0098064B">
        <w:trPr>
          <w:trHeight w:val="250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0ACB2C55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07DE4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9A5279" w14:textId="4F76B300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05A99BE" w14:textId="2AA7C6E1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7.55%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EC8C0D4" w14:textId="01856E59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13.30%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69A3E56" w14:textId="2B658B02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1F4877">
              <w:rPr>
                <w:color w:val="FF0000"/>
                <w:szCs w:val="22"/>
              </w:rPr>
              <w:t>13.81%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6564FBE" w14:textId="65F5F588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83E1871" w14:textId="5430EB53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66.69%</w:t>
            </w:r>
          </w:p>
        </w:tc>
      </w:tr>
      <w:tr w:rsidR="00223BAC" w:rsidRPr="009310DE" w14:paraId="3B36A0F2" w14:textId="6DB1D49A" w:rsidTr="0098064B">
        <w:trPr>
          <w:trHeight w:val="628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1CDBDEEA" w14:textId="166BF273" w:rsidR="00223BAC" w:rsidRPr="00065A5D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65A5D">
              <w:rPr>
                <w:szCs w:val="22"/>
              </w:rPr>
              <w:t xml:space="preserve">LLCC </w:t>
            </w:r>
            <w:r w:rsidR="00223BAC" w:rsidRPr="00065A5D">
              <w:rPr>
                <w:szCs w:val="22"/>
              </w:rPr>
              <w:t xml:space="preserve">option </w:t>
            </w:r>
            <w:r w:rsidR="00F9621B" w:rsidRPr="00065A5D">
              <w:rPr>
                <w:szCs w:val="22"/>
              </w:rPr>
              <w:t>2</w:t>
            </w:r>
          </w:p>
          <w:p w14:paraId="636EA77B" w14:textId="52762844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65A5D">
              <w:rPr>
                <w:szCs w:val="22"/>
              </w:rPr>
              <w:t>(decoder complexity)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FC6F8AC" w14:textId="4640E205" w:rsidR="00223BAC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2</w:t>
            </w:r>
          </w:p>
          <w:p w14:paraId="6A52591E" w14:textId="21D1831E" w:rsidR="00820BB1" w:rsidRDefault="00223BAC" w:rsidP="00820BB1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20BB1">
              <w:rPr>
                <w:szCs w:val="22"/>
              </w:rPr>
              <w:t>TEST 1</w:t>
            </w:r>
          </w:p>
          <w:p w14:paraId="2C69297D" w14:textId="7D9FE997" w:rsidR="00223BAC" w:rsidRPr="00820BB1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20BB1">
              <w:rPr>
                <w:szCs w:val="22"/>
              </w:rPr>
              <w:t xml:space="preserve">DIMD and DMVD, TIMD, IntraTMP </w:t>
            </w:r>
            <w:r w:rsidR="00FA08D2" w:rsidRPr="00820BB1">
              <w:rPr>
                <w:szCs w:val="22"/>
              </w:rPr>
              <w:t>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696438" w14:textId="5181D59E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7DB417C" w14:textId="6174841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11.01%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63D53AA" w14:textId="58803F20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19.20%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74B20A6" w14:textId="4B028C0F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0879B8">
              <w:rPr>
                <w:color w:val="FF0000"/>
                <w:szCs w:val="22"/>
              </w:rPr>
              <w:t>17.78%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2546C30" w14:textId="36ADC2DB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67.06%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A360E68" w14:textId="34C8623B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70.71%</w:t>
            </w:r>
          </w:p>
        </w:tc>
      </w:tr>
      <w:tr w:rsidR="00223BAC" w:rsidRPr="009310DE" w14:paraId="2710B49D" w14:textId="77777777" w:rsidTr="0098064B">
        <w:trPr>
          <w:trHeight w:val="421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56A453C9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F2B65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B8AE" w14:textId="7CECEB6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DD9AFC6" w14:textId="4DFB597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8.56%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338FA20" w14:textId="12D5FA9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14.59%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0BE06423" w14:textId="35FA3AC2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595BB2">
              <w:rPr>
                <w:color w:val="FF0000"/>
                <w:szCs w:val="22"/>
              </w:rPr>
              <w:t>15.01%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A6E4345" w14:textId="28162350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69.77%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3177C84" w14:textId="0EED02B8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64.19%</w:t>
            </w:r>
          </w:p>
        </w:tc>
      </w:tr>
      <w:tr w:rsidR="00223BAC" w:rsidRPr="008513BA" w14:paraId="5AE98676" w14:textId="4CF113DF" w:rsidTr="008E3F27">
        <w:trPr>
          <w:trHeight w:val="547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44418D1B" w14:textId="7AD141EF" w:rsidR="00F9621B" w:rsidRPr="0030636F" w:rsidRDefault="006F5C40" w:rsidP="00F9621B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="00F9621B" w:rsidRPr="0030636F">
              <w:rPr>
                <w:szCs w:val="22"/>
              </w:rPr>
              <w:t xml:space="preserve"> option 3</w:t>
            </w:r>
          </w:p>
          <w:p w14:paraId="2DEA688F" w14:textId="73C2CC9C" w:rsidR="00223BAC" w:rsidRPr="007F14A4" w:rsidRDefault="00F9621B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</w:t>
            </w:r>
            <w:r>
              <w:rPr>
                <w:szCs w:val="22"/>
              </w:rPr>
              <w:t>encoder complexity</w:t>
            </w:r>
            <w:r w:rsidRPr="0030636F">
              <w:rPr>
                <w:szCs w:val="22"/>
              </w:rPr>
              <w:t>)</w:t>
            </w:r>
            <w:r w:rsidR="00223BAC" w:rsidRPr="007F14A4">
              <w:rPr>
                <w:color w:val="FF0000"/>
                <w:szCs w:val="22"/>
              </w:rPr>
              <w:t xml:space="preserve"> 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EB6FAA2" w14:textId="260EFD0B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7F14A4">
              <w:rPr>
                <w:szCs w:val="22"/>
              </w:rPr>
              <w:t>TEST 3</w:t>
            </w:r>
          </w:p>
          <w:p w14:paraId="4EEA80DF" w14:textId="77F9F69C" w:rsidR="00A50B89" w:rsidRDefault="007B228D" w:rsidP="00A50B89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1</w:t>
            </w:r>
            <w:r w:rsidR="009C1B7E" w:rsidDel="009C1B7E">
              <w:rPr>
                <w:szCs w:val="22"/>
              </w:rPr>
              <w:t xml:space="preserve"> </w:t>
            </w:r>
          </w:p>
          <w:p w14:paraId="3DE558E4" w14:textId="257CE7F8" w:rsidR="00A50B89" w:rsidRPr="009B2D9E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8E3F27">
              <w:rPr>
                <w:szCs w:val="22"/>
              </w:rPr>
              <w:t>MTT</w:t>
            </w:r>
            <w:r w:rsidR="00022D0B">
              <w:rPr>
                <w:szCs w:val="22"/>
              </w:rPr>
              <w:t>=0</w:t>
            </w:r>
            <w:r w:rsidRPr="008E3F27">
              <w:rPr>
                <w:szCs w:val="22"/>
              </w:rPr>
              <w:t xml:space="preserve">, </w:t>
            </w:r>
            <w:r w:rsidR="00B968C6">
              <w:rPr>
                <w:szCs w:val="22"/>
              </w:rPr>
              <w:t>min QT</w:t>
            </w:r>
            <w:r w:rsidR="00056430" w:rsidRPr="008E3F27">
              <w:rPr>
                <w:szCs w:val="22"/>
              </w:rPr>
              <w:t xml:space="preserve"> size </w:t>
            </w:r>
            <w:r w:rsidR="00B968C6">
              <w:rPr>
                <w:szCs w:val="22"/>
              </w:rPr>
              <w:t>=</w:t>
            </w:r>
            <w:r w:rsidR="00056430" w:rsidRPr="008E3F27">
              <w:rPr>
                <w:szCs w:val="22"/>
              </w:rPr>
              <w:t xml:space="preserve"> </w:t>
            </w:r>
            <w:r w:rsidRPr="008E3F27">
              <w:rPr>
                <w:szCs w:val="22"/>
              </w:rPr>
              <w:t xml:space="preserve">4 </w:t>
            </w:r>
          </w:p>
          <w:p w14:paraId="3A210CD6" w14:textId="289C4D5B" w:rsidR="00A50B89" w:rsidRDefault="00223BAC" w:rsidP="00E9378B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 xml:space="preserve">MTSImplicit </w:t>
            </w:r>
            <w:r w:rsidR="0095638E" w:rsidRPr="00A50B89">
              <w:rPr>
                <w:szCs w:val="22"/>
              </w:rPr>
              <w:t xml:space="preserve">ON </w:t>
            </w:r>
          </w:p>
          <w:p w14:paraId="39C92D45" w14:textId="1C99CC4C" w:rsidR="00223BAC" w:rsidRPr="00A50B89" w:rsidRDefault="00223BAC" w:rsidP="006A6B0D">
            <w:pPr>
              <w:pStyle w:val="ListParagraph"/>
              <w:numPr>
                <w:ilvl w:val="0"/>
                <w:numId w:val="26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A50B89">
              <w:rPr>
                <w:szCs w:val="22"/>
              </w:rPr>
              <w:t>MTS</w:t>
            </w:r>
            <w:r w:rsidR="0095638E" w:rsidRPr="00A50B89">
              <w:rPr>
                <w:szCs w:val="22"/>
              </w:rPr>
              <w:t xml:space="preserve"> OFF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DA833C" w14:textId="39BB4983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1EB4494" w14:textId="55EF177A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33.67%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285B683" w14:textId="50648D1E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51.37%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2A45116" w14:textId="3E9D192A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51.02%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E906CC3" w14:textId="21E33028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30.28%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79441F4" w14:textId="5E172CC2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76.77%</w:t>
            </w:r>
          </w:p>
        </w:tc>
      </w:tr>
      <w:tr w:rsidR="00BE774A" w:rsidRPr="009310DE" w14:paraId="66EE792C" w14:textId="77777777" w:rsidTr="006A6B0D">
        <w:trPr>
          <w:trHeight w:val="60"/>
        </w:trPr>
        <w:tc>
          <w:tcPr>
            <w:tcW w:w="140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</w:tcPr>
          <w:p w14:paraId="2C8B9401" w14:textId="7777777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9A9AF" w14:textId="7777777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AF3E58" w14:textId="60FFF7CF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FF79069" w14:textId="3D357097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31.73%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76BDFD8" w14:textId="144F31C8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43.77%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207710D3" w14:textId="0EF4102C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F14A4">
              <w:rPr>
                <w:color w:val="FF0000"/>
                <w:szCs w:val="22"/>
              </w:rPr>
              <w:t>44.30%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2CD40B4" w14:textId="03E0A7E4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41.43%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737E8E5" w14:textId="71E36E6F" w:rsidR="00223BAC" w:rsidRPr="007F14A4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80.47%</w:t>
            </w:r>
          </w:p>
        </w:tc>
      </w:tr>
      <w:tr w:rsidR="00223BAC" w:rsidRPr="009310DE" w14:paraId="5696C727" w14:textId="77F2D2AC" w:rsidTr="0098064B">
        <w:trPr>
          <w:trHeight w:val="880"/>
        </w:trPr>
        <w:tc>
          <w:tcPr>
            <w:tcW w:w="140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14:paraId="6C456ACF" w14:textId="77A0F574" w:rsidR="00223BAC" w:rsidRPr="0030636F" w:rsidRDefault="006F5C40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LLCC</w:t>
            </w:r>
            <w:r w:rsidRPr="0030636F">
              <w:rPr>
                <w:szCs w:val="22"/>
              </w:rPr>
              <w:t xml:space="preserve"> </w:t>
            </w:r>
            <w:r w:rsidR="00223BAC" w:rsidRPr="0030636F">
              <w:rPr>
                <w:szCs w:val="22"/>
              </w:rPr>
              <w:t>option 4</w:t>
            </w:r>
          </w:p>
          <w:p w14:paraId="69AE10C1" w14:textId="6F98EE7E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30636F">
              <w:rPr>
                <w:szCs w:val="22"/>
              </w:rPr>
              <w:t>(trade-off</w:t>
            </w:r>
            <w:r w:rsidR="005761A1">
              <w:rPr>
                <w:szCs w:val="22"/>
              </w:rPr>
              <w:t xml:space="preserve"> performance</w:t>
            </w:r>
            <w:r w:rsidRPr="0030636F">
              <w:rPr>
                <w:szCs w:val="22"/>
              </w:rPr>
              <w:t>)</w:t>
            </w:r>
          </w:p>
        </w:tc>
        <w:tc>
          <w:tcPr>
            <w:tcW w:w="283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E87A75E" w14:textId="74F55D32" w:rsidR="00223BAC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>
              <w:rPr>
                <w:szCs w:val="22"/>
              </w:rPr>
              <w:t>TEST 4</w:t>
            </w:r>
          </w:p>
          <w:p w14:paraId="31FD3797" w14:textId="35F48574" w:rsidR="00163496" w:rsidRDefault="00223BAC" w:rsidP="00163496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TEST 2</w:t>
            </w:r>
          </w:p>
          <w:p w14:paraId="65A87BD2" w14:textId="00B08F62" w:rsidR="00163496" w:rsidRDefault="00F47953" w:rsidP="00F47953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 xml:space="preserve">MTSImplicit ON </w:t>
            </w:r>
          </w:p>
          <w:p w14:paraId="0C270D21" w14:textId="107946B8" w:rsidR="00163496" w:rsidRDefault="00F47953" w:rsidP="00F47953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MTS OFF</w:t>
            </w:r>
          </w:p>
          <w:p w14:paraId="4BD84BD6" w14:textId="308C1F92" w:rsidR="00223BAC" w:rsidRPr="00163496" w:rsidRDefault="00223BAC" w:rsidP="006A6B0D">
            <w:pPr>
              <w:pStyle w:val="ListParagraph"/>
              <w:numPr>
                <w:ilvl w:val="0"/>
                <w:numId w:val="31"/>
              </w:num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  <w:r w:rsidRPr="00163496">
              <w:rPr>
                <w:szCs w:val="22"/>
              </w:rPr>
              <w:t>CIIP/ /ISP/PROF/SBT/SbTMVP</w:t>
            </w:r>
            <w:r w:rsidR="00BE774A">
              <w:rPr>
                <w:szCs w:val="22"/>
              </w:rPr>
              <w:t>/</w:t>
            </w:r>
            <w:r w:rsidRPr="00163496">
              <w:rPr>
                <w:szCs w:val="22"/>
              </w:rPr>
              <w:t xml:space="preserve"> OBMC OFF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22AF5" w14:textId="76C7C035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F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85B86E" w14:textId="06A303E1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15.75%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1DC03BE" w14:textId="36D87A5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24.56%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0427D60A" w14:textId="29DA8E3A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22.94%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E287810" w14:textId="3E4B60B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60.08%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988FF87" w14:textId="2FD16C55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59.84%</w:t>
            </w:r>
          </w:p>
        </w:tc>
      </w:tr>
      <w:tr w:rsidR="00223BAC" w:rsidRPr="009310DE" w14:paraId="3B8DBFEC" w14:textId="77777777" w:rsidTr="0098064B">
        <w:trPr>
          <w:trHeight w:val="295"/>
        </w:trPr>
        <w:tc>
          <w:tcPr>
            <w:tcW w:w="140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B939A93" w14:textId="77777777" w:rsidR="00223BAC" w:rsidRPr="0030636F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</w:p>
        </w:tc>
        <w:tc>
          <w:tcPr>
            <w:tcW w:w="283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189DE42E" w14:textId="7777777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szCs w:val="22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47660A" w14:textId="1985EAD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szCs w:val="22"/>
              </w:rPr>
              <w:t>Class TGM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A2289B6" w14:textId="0AAF0209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6.11%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A0386" w14:textId="265A721D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12.51%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D3627E9" w14:textId="76D889B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 w:rsidRPr="007E0DD3">
              <w:rPr>
                <w:color w:val="FF0000"/>
                <w:szCs w:val="22"/>
              </w:rPr>
              <w:t>13.09%</w:t>
            </w:r>
          </w:p>
        </w:tc>
        <w:tc>
          <w:tcPr>
            <w:tcW w:w="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1A5F5C7" w14:textId="78D9916E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58.64%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6D2AEEE" w14:textId="07058287" w:rsidR="00223BAC" w:rsidRPr="009310DE" w:rsidRDefault="00223BAC" w:rsidP="006A6B0D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szCs w:val="22"/>
              </w:rPr>
            </w:pPr>
            <w:r>
              <w:rPr>
                <w:color w:val="00B050"/>
                <w:szCs w:val="22"/>
              </w:rPr>
              <w:t>59.02%</w:t>
            </w:r>
          </w:p>
        </w:tc>
      </w:tr>
    </w:tbl>
    <w:p w14:paraId="0C6DD750" w14:textId="4F3ADF80" w:rsidR="003515F5" w:rsidRPr="006A6B0D" w:rsidRDefault="00EA2554" w:rsidP="006A6B0D">
      <w:pPr>
        <w:pStyle w:val="Caption"/>
        <w:jc w:val="center"/>
        <w:rPr>
          <w:i w:val="0"/>
          <w:iCs w:val="0"/>
          <w:szCs w:val="22"/>
          <w:lang w:val="fr-FR"/>
        </w:rPr>
      </w:pPr>
      <w:bookmarkStart w:id="4" w:name="_Ref83842241"/>
      <w:r w:rsidRPr="006A6B0D">
        <w:rPr>
          <w:lang w:val="fr-FR"/>
        </w:rPr>
        <w:t xml:space="preserve">Table </w:t>
      </w:r>
      <w:r>
        <w:fldChar w:fldCharType="begin"/>
      </w:r>
      <w:r w:rsidRPr="006A6B0D">
        <w:rPr>
          <w:lang w:val="fr-FR"/>
        </w:rPr>
        <w:instrText xml:space="preserve"> SEQ Table \* ARABIC </w:instrText>
      </w:r>
      <w:r>
        <w:fldChar w:fldCharType="separate"/>
      </w:r>
      <w:r w:rsidR="008F6D3E">
        <w:rPr>
          <w:noProof/>
          <w:lang w:val="fr-FR"/>
        </w:rPr>
        <w:t>1</w:t>
      </w:r>
      <w:r>
        <w:fldChar w:fldCharType="end"/>
      </w:r>
      <w:bookmarkEnd w:id="4"/>
      <w:r w:rsidRPr="006A6B0D">
        <w:rPr>
          <w:noProof/>
          <w:lang w:val="fr-FR"/>
        </w:rPr>
        <w:t xml:space="preserve"> LLCC options versus ECM-LDP+SCC</w:t>
      </w:r>
    </w:p>
    <w:p w14:paraId="453B78B6" w14:textId="282F267F" w:rsidR="00D46390" w:rsidRPr="006A6B0D" w:rsidRDefault="00612627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6A6B0D">
        <w:rPr>
          <w:szCs w:val="22"/>
        </w:rPr>
        <w:t xml:space="preserve">The following figure plots the </w:t>
      </w:r>
      <w:r w:rsidR="009260F4" w:rsidRPr="006A6B0D">
        <w:rPr>
          <w:szCs w:val="22"/>
        </w:rPr>
        <w:t>operating points of the four LLCC</w:t>
      </w:r>
      <w:r w:rsidR="00474F72" w:rsidRPr="006A6B0D">
        <w:rPr>
          <w:szCs w:val="22"/>
        </w:rPr>
        <w:t xml:space="preserve"> options</w:t>
      </w:r>
      <w:r w:rsidR="009260F4" w:rsidRPr="006A6B0D">
        <w:rPr>
          <w:szCs w:val="22"/>
        </w:rPr>
        <w:t>:</w:t>
      </w:r>
    </w:p>
    <w:p w14:paraId="19813FE1" w14:textId="527BD315" w:rsidR="00E01DF4" w:rsidRDefault="00BE5F90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  <w:r>
        <w:rPr>
          <w:i/>
          <w:iCs/>
          <w:noProof/>
          <w:szCs w:val="22"/>
        </w:rPr>
        <w:drawing>
          <wp:inline distT="0" distB="0" distL="0" distR="0" wp14:anchorId="0CC52988" wp14:editId="49E8D85E">
            <wp:extent cx="6373515" cy="1770278"/>
            <wp:effectExtent l="0" t="0" r="0" b="190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1248" cy="17835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DBD78" w14:textId="1BFC643A" w:rsidR="00D32804" w:rsidRDefault="006A6B0D" w:rsidP="008E3F27">
      <w:pPr>
        <w:pStyle w:val="Caption"/>
        <w:jc w:val="center"/>
        <w:rPr>
          <w:i w:val="0"/>
          <w:iCs w:val="0"/>
          <w:szCs w:val="22"/>
        </w:rPr>
      </w:pPr>
      <w:r>
        <w:t xml:space="preserve">Figure </w:t>
      </w:r>
      <w:fldSimple w:instr=" SEQ Figure \* ARABIC ">
        <w:r w:rsidR="008F6D3E">
          <w:rPr>
            <w:noProof/>
          </w:rPr>
          <w:t>1</w:t>
        </w:r>
      </w:fldSimple>
      <w:r>
        <w:t xml:space="preserve"> LLCC operating point - BDR vs coding time</w:t>
      </w:r>
    </w:p>
    <w:p w14:paraId="50A7E1A0" w14:textId="59A9003D" w:rsidR="005A2375" w:rsidRPr="00D95C9F" w:rsidRDefault="005A2375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p w14:paraId="63798186" w14:textId="7290D472" w:rsidR="00C71DA6" w:rsidRDefault="00C71DA6" w:rsidP="004F75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</w:p>
    <w:p w14:paraId="1E35E014" w14:textId="26F0E663" w:rsidR="00661642" w:rsidRDefault="00661642" w:rsidP="006A6B0D">
      <w:pPr>
        <w:pStyle w:val="Heading2"/>
      </w:pPr>
      <w:r w:rsidRPr="00595BB2">
        <w:rPr>
          <w:u w:val="single"/>
        </w:rPr>
        <w:lastRenderedPageBreak/>
        <w:t>Additional results for GDR</w:t>
      </w:r>
      <w:r>
        <w:t xml:space="preserve">: </w:t>
      </w:r>
    </w:p>
    <w:p w14:paraId="40AE956E" w14:textId="77777777" w:rsidR="00980B48" w:rsidRDefault="00521B3D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Test</w:t>
      </w:r>
      <w:r w:rsidR="00980B48">
        <w:rPr>
          <w:szCs w:val="22"/>
        </w:rPr>
        <w:t>s</w:t>
      </w:r>
      <w:r>
        <w:rPr>
          <w:szCs w:val="22"/>
        </w:rPr>
        <w:t xml:space="preserve"> perform</w:t>
      </w:r>
      <w:r w:rsidR="00980B48">
        <w:rPr>
          <w:szCs w:val="22"/>
        </w:rPr>
        <w:t>ed</w:t>
      </w:r>
      <w:r>
        <w:rPr>
          <w:szCs w:val="22"/>
        </w:rPr>
        <w:t xml:space="preserve"> on VTM. </w:t>
      </w:r>
    </w:p>
    <w:p w14:paraId="2AAEC731" w14:textId="2F1C2667" w:rsidR="00661642" w:rsidRDefault="00521B3D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It is </w:t>
      </w:r>
      <w:r w:rsidR="007C267E">
        <w:rPr>
          <w:szCs w:val="22"/>
        </w:rPr>
        <w:t>assumed</w:t>
      </w:r>
      <w:r>
        <w:rPr>
          <w:szCs w:val="22"/>
        </w:rPr>
        <w:t xml:space="preserve"> that </w:t>
      </w:r>
      <w:r w:rsidR="00980B48">
        <w:rPr>
          <w:szCs w:val="22"/>
        </w:rPr>
        <w:t>results w</w:t>
      </w:r>
      <w:r w:rsidR="007C267E">
        <w:rPr>
          <w:szCs w:val="22"/>
        </w:rPr>
        <w:t>ill</w:t>
      </w:r>
      <w:r w:rsidR="00980B48">
        <w:rPr>
          <w:szCs w:val="22"/>
        </w:rPr>
        <w:t xml:space="preserve"> be equivalent in </w:t>
      </w:r>
      <w:r>
        <w:rPr>
          <w:szCs w:val="22"/>
        </w:rPr>
        <w:t>ECM</w:t>
      </w:r>
      <w:r w:rsidR="007C267E">
        <w:rPr>
          <w:szCs w:val="22"/>
        </w:rPr>
        <w:t>.</w:t>
      </w:r>
    </w:p>
    <w:p w14:paraId="7B644966" w14:textId="149053CF" w:rsidR="0031756E" w:rsidRDefault="00286BB4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It might be interesting </w:t>
      </w:r>
      <w:r w:rsidR="00217369">
        <w:rPr>
          <w:szCs w:val="22"/>
        </w:rPr>
        <w:t>to evaluate GDR wi</w:t>
      </w:r>
      <w:r w:rsidR="002F4161">
        <w:rPr>
          <w:szCs w:val="22"/>
        </w:rPr>
        <w:t>th non-flat QP</w:t>
      </w:r>
      <w:r w:rsidR="001348BE">
        <w:rPr>
          <w:szCs w:val="22"/>
        </w:rPr>
        <w:t>, and different reference frames.</w:t>
      </w:r>
    </w:p>
    <w:p w14:paraId="08012C9D" w14:textId="4E964C26" w:rsidR="0075570C" w:rsidRDefault="0075570C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>The benefit of GDR in terms of latency is not reflected in these tests.</w:t>
      </w:r>
    </w:p>
    <w:p w14:paraId="161EEAF7" w14:textId="77777777" w:rsidR="001348BE" w:rsidRPr="00D16DAB" w:rsidRDefault="001348BE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1430"/>
        <w:gridCol w:w="1350"/>
        <w:gridCol w:w="923"/>
        <w:gridCol w:w="1080"/>
        <w:gridCol w:w="1145"/>
        <w:gridCol w:w="990"/>
        <w:gridCol w:w="1087"/>
        <w:gridCol w:w="1340"/>
      </w:tblGrid>
      <w:tr w:rsidR="006D156A" w:rsidRPr="000474EF" w14:paraId="22540AA5" w14:textId="77777777" w:rsidTr="00235E6F">
        <w:trPr>
          <w:trHeight w:val="493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AF1DB" w14:textId="2F44D8EB" w:rsidR="00B5023F" w:rsidRPr="00E227D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E227D8">
              <w:rPr>
                <w:b/>
                <w:bCs/>
                <w:szCs w:val="22"/>
              </w:rPr>
              <w:t>Test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77CB80" w14:textId="6BD54449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Anchor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6D4821" w14:textId="44B6DFCC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Class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1791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FFF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D02C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BDR-V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10F76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 xml:space="preserve"> EncTime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AF5CA" w14:textId="77777777" w:rsidR="00B5023F" w:rsidRPr="00467848" w:rsidRDefault="00B5023F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  <w:r w:rsidRPr="00467848">
              <w:rPr>
                <w:b/>
                <w:bCs/>
                <w:szCs w:val="22"/>
              </w:rPr>
              <w:t>DecTime</w:t>
            </w:r>
          </w:p>
        </w:tc>
      </w:tr>
      <w:tr w:rsidR="006D156A" w:rsidRPr="000474EF" w14:paraId="5998916D" w14:textId="77777777" w:rsidTr="00235E6F">
        <w:trPr>
          <w:trHeight w:val="421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2FF4" w14:textId="77777777" w:rsidR="00B803B1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LDP flat QP</w:t>
            </w:r>
          </w:p>
          <w:p w14:paraId="33CFB4AC" w14:textId="1854E0C9" w:rsidR="003B7ADC" w:rsidRPr="00F43C99" w:rsidRDefault="003B7ADC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BD4FA6C" w14:textId="2F2DFF6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LDP CTC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52FB1B" w14:textId="12ABD4F5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F43C99">
              <w:rPr>
                <w:szCs w:val="22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825BC" w14:textId="103C9268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9.97%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C587E" w14:textId="6980E0C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18.78%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BA048" w14:textId="7927B9EF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16.06%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0C112" w14:textId="3AEE8781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115</w:t>
            </w:r>
            <w:r w:rsidR="0078710E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BC459" w14:textId="11A851CD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10</w:t>
            </w:r>
            <w:r w:rsidR="0078710E">
              <w:rPr>
                <w:szCs w:val="22"/>
              </w:rPr>
              <w:t>0%</w:t>
            </w:r>
          </w:p>
        </w:tc>
      </w:tr>
      <w:tr w:rsidR="006D156A" w:rsidRPr="000474EF" w14:paraId="44379C89" w14:textId="77777777" w:rsidTr="00235E6F">
        <w:trPr>
          <w:trHeight w:val="421"/>
        </w:trPr>
        <w:tc>
          <w:tcPr>
            <w:tcW w:w="143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F701" w14:textId="7777777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50A8B3" w14:textId="77777777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648B81" w14:textId="7E686603" w:rsidR="00B803B1" w:rsidRPr="00F43C99" w:rsidRDefault="00B803B1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TGM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C1B5" w14:textId="656751C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2.33%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2188" w14:textId="47B98C72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6.62%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F4402" w14:textId="5B37F42A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03B1">
              <w:rPr>
                <w:color w:val="FF0000"/>
                <w:szCs w:val="22"/>
              </w:rPr>
              <w:t>5.53%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0E641" w14:textId="6D311CE7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110</w:t>
            </w:r>
            <w:r w:rsidR="0078710E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E2A40" w14:textId="102EAA0E" w:rsidR="00B803B1" w:rsidRPr="00B803B1" w:rsidRDefault="00B803B1" w:rsidP="00B803B1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B803B1">
              <w:rPr>
                <w:szCs w:val="22"/>
              </w:rPr>
              <w:t>105</w:t>
            </w:r>
            <w:r w:rsidR="0078710E">
              <w:rPr>
                <w:szCs w:val="22"/>
              </w:rPr>
              <w:t>%</w:t>
            </w:r>
          </w:p>
        </w:tc>
      </w:tr>
      <w:tr w:rsidR="006D156A" w:rsidRPr="000474EF" w14:paraId="32719A80" w14:textId="77777777" w:rsidTr="00235E6F">
        <w:trPr>
          <w:trHeight w:val="439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921A1" w14:textId="6791DC36" w:rsidR="003B28A7" w:rsidRPr="003B28A7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3B28A7">
              <w:rPr>
                <w:szCs w:val="22"/>
              </w:rPr>
              <w:t>GDR every second</w:t>
            </w:r>
            <w:r w:rsidR="00F87FC7">
              <w:rPr>
                <w:szCs w:val="22"/>
              </w:rPr>
              <w:t xml:space="preserve"> (with flat QP)</w:t>
            </w:r>
          </w:p>
        </w:tc>
        <w:tc>
          <w:tcPr>
            <w:tcW w:w="13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CA099AF" w14:textId="0B549EB0" w:rsidR="003B28A7" w:rsidRPr="003B28A7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 w:rsidRPr="003B28A7">
              <w:rPr>
                <w:szCs w:val="22"/>
              </w:rPr>
              <w:t>IDR every second</w:t>
            </w:r>
            <w:r w:rsidR="00F87FC7">
              <w:rPr>
                <w:szCs w:val="22"/>
              </w:rPr>
              <w:t xml:space="preserve"> (with flat QP)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DFBCE1D" w14:textId="4E736F07" w:rsidR="003B28A7" w:rsidRPr="00467848" w:rsidRDefault="003B28A7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F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F2A51" w14:textId="27063FB8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6.82%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41F7" w14:textId="2CC54574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11.09%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A60B8" w14:textId="4F3E86C6" w:rsidR="003B28A7" w:rsidRPr="00467848" w:rsidRDefault="00B85774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B85774">
              <w:rPr>
                <w:color w:val="FF0000"/>
                <w:szCs w:val="22"/>
              </w:rPr>
              <w:t>11.18%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D5155" w14:textId="24E623A8" w:rsidR="003B28A7" w:rsidRPr="00ED22CD" w:rsidRDefault="00926D3E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926D3E">
              <w:rPr>
                <w:szCs w:val="22"/>
              </w:rPr>
              <w:t>115</w:t>
            </w:r>
            <w:r w:rsidR="000B48E3"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5DF3A" w14:textId="2BF2B914" w:rsidR="003B28A7" w:rsidRPr="00ED22CD" w:rsidRDefault="00926D3E" w:rsidP="00650D9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926D3E">
              <w:rPr>
                <w:szCs w:val="22"/>
              </w:rPr>
              <w:t>116</w:t>
            </w:r>
            <w:r w:rsidR="000B48E3">
              <w:rPr>
                <w:szCs w:val="22"/>
              </w:rPr>
              <w:t>%</w:t>
            </w:r>
          </w:p>
        </w:tc>
      </w:tr>
      <w:tr w:rsidR="006D156A" w:rsidRPr="000474EF" w14:paraId="4C3916EB" w14:textId="77777777" w:rsidTr="00235E6F">
        <w:trPr>
          <w:trHeight w:val="412"/>
        </w:trPr>
        <w:tc>
          <w:tcPr>
            <w:tcW w:w="14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DFAA" w14:textId="36428BE8" w:rsidR="003B28A7" w:rsidRPr="00467848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E52B2ED" w14:textId="2B09E929" w:rsidR="003B28A7" w:rsidRPr="00BE76C9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b/>
                <w:bCs/>
                <w:szCs w:val="22"/>
              </w:rPr>
            </w:pP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D15B52" w14:textId="0AE31234" w:rsidR="003B28A7" w:rsidRPr="00467848" w:rsidRDefault="003B28A7" w:rsidP="000020DF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rPr>
                <w:szCs w:val="22"/>
              </w:rPr>
            </w:pPr>
            <w:r>
              <w:rPr>
                <w:szCs w:val="22"/>
              </w:rPr>
              <w:t>TGM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151C" w14:textId="20B86A76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5.82%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B8F1D" w14:textId="5EF75B6B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7.96%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E315E" w14:textId="4DFDE7F4" w:rsidR="003B28A7" w:rsidRPr="00467848" w:rsidRDefault="00926D3E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color w:val="FF0000"/>
                <w:szCs w:val="22"/>
              </w:rPr>
            </w:pPr>
            <w:r w:rsidRPr="00926D3E">
              <w:rPr>
                <w:color w:val="FF0000"/>
                <w:szCs w:val="22"/>
              </w:rPr>
              <w:t>7.25%</w:t>
            </w:r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890DB" w14:textId="005FCAF7" w:rsidR="003B28A7" w:rsidRPr="00ED22CD" w:rsidRDefault="000B48E3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0B48E3">
              <w:rPr>
                <w:szCs w:val="22"/>
              </w:rPr>
              <w:t>121</w:t>
            </w:r>
            <w:r>
              <w:rPr>
                <w:szCs w:val="22"/>
              </w:rPr>
              <w:t>%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9F3C2" w14:textId="19B2EDF7" w:rsidR="003B28A7" w:rsidRPr="00ED22CD" w:rsidRDefault="000B48E3" w:rsidP="00060A02">
            <w:pPr>
              <w:tabs>
                <w:tab w:val="clear" w:pos="72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szCs w:val="22"/>
              </w:rPr>
            </w:pPr>
            <w:r w:rsidRPr="000B48E3">
              <w:rPr>
                <w:szCs w:val="22"/>
              </w:rPr>
              <w:t>121</w:t>
            </w:r>
            <w:r w:rsidR="00B46E9E">
              <w:rPr>
                <w:szCs w:val="22"/>
              </w:rPr>
              <w:t>%</w:t>
            </w:r>
          </w:p>
        </w:tc>
      </w:tr>
    </w:tbl>
    <w:p w14:paraId="06FB8BBB" w14:textId="77777777" w:rsidR="0082731E" w:rsidRDefault="0082731E" w:rsidP="0066164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/>
          <w:iCs/>
          <w:szCs w:val="22"/>
        </w:rPr>
      </w:pPr>
    </w:p>
    <w:p w14:paraId="4C6A2C01" w14:textId="7485501A" w:rsidR="003177E0" w:rsidRDefault="003177E0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DE29F6E" w14:textId="11474B7E" w:rsidR="0006227E" w:rsidRDefault="0006227E" w:rsidP="0006227E">
      <w:pPr>
        <w:rPr>
          <w:lang w:val="en-CA"/>
        </w:rPr>
      </w:pPr>
      <w:r w:rsidRPr="00B42D17">
        <w:rPr>
          <w:lang w:val="en-CA"/>
        </w:rPr>
        <w:t>Mandate testing</w:t>
      </w:r>
      <w:r>
        <w:rPr>
          <w:lang w:val="en-CA"/>
        </w:rPr>
        <w:t xml:space="preserve"> </w:t>
      </w:r>
      <w:r w:rsidR="00E46E45">
        <w:rPr>
          <w:lang w:val="en-CA"/>
        </w:rPr>
        <w:t>ECM</w:t>
      </w:r>
      <w:r w:rsidR="00102E26">
        <w:rPr>
          <w:lang w:val="en-CA"/>
        </w:rPr>
        <w:t xml:space="preserve"> </w:t>
      </w:r>
      <w:r>
        <w:rPr>
          <w:lang w:val="en-CA"/>
        </w:rPr>
        <w:t xml:space="preserve">LD-P for </w:t>
      </w:r>
      <w:r w:rsidR="00102E26">
        <w:rPr>
          <w:lang w:val="en-CA"/>
        </w:rPr>
        <w:t xml:space="preserve">class F </w:t>
      </w:r>
      <w:r w:rsidR="00067108">
        <w:rPr>
          <w:lang w:val="en-CA"/>
        </w:rPr>
        <w:t xml:space="preserve">sequences </w:t>
      </w:r>
      <w:r w:rsidR="00262764">
        <w:rPr>
          <w:lang w:val="en-CA"/>
        </w:rPr>
        <w:t>for now.</w:t>
      </w:r>
    </w:p>
    <w:p w14:paraId="6D2022A9" w14:textId="2BD032F1" w:rsidR="0006227E" w:rsidRDefault="00A672A6" w:rsidP="003177E0">
      <w:pPr>
        <w:rPr>
          <w:lang w:val="en-CA"/>
        </w:rPr>
      </w:pPr>
      <w:r>
        <w:rPr>
          <w:lang w:val="en-CA"/>
        </w:rPr>
        <w:t xml:space="preserve">Agree to work on an </w:t>
      </w:r>
      <w:r w:rsidR="00565CF9">
        <w:rPr>
          <w:lang w:val="en-CA"/>
        </w:rPr>
        <w:t>LLCC configuration</w:t>
      </w:r>
      <w:r w:rsidR="0006227E">
        <w:rPr>
          <w:lang w:val="en-CA"/>
        </w:rPr>
        <w:t>:</w:t>
      </w:r>
    </w:p>
    <w:p w14:paraId="7297BFF7" w14:textId="3BA2998F" w:rsidR="00A672A6" w:rsidRDefault="009F3CF1" w:rsidP="0006227E">
      <w:pPr>
        <w:pStyle w:val="ListParagraph"/>
        <w:numPr>
          <w:ilvl w:val="0"/>
          <w:numId w:val="37"/>
        </w:numPr>
        <w:rPr>
          <w:lang w:val="en-CA"/>
        </w:rPr>
      </w:pPr>
      <w:r w:rsidRPr="0006227E">
        <w:rPr>
          <w:lang w:val="en-CA"/>
        </w:rPr>
        <w:t xml:space="preserve">as a modification to </w:t>
      </w:r>
      <w:r w:rsidR="00E52890" w:rsidRPr="0006227E">
        <w:rPr>
          <w:lang w:val="en-CA"/>
        </w:rPr>
        <w:t>current ECM LDP</w:t>
      </w:r>
      <w:r w:rsidR="007C7695">
        <w:rPr>
          <w:lang w:val="en-CA"/>
        </w:rPr>
        <w:t xml:space="preserve"> </w:t>
      </w:r>
      <w:r w:rsidR="00E52890" w:rsidRPr="0006227E">
        <w:rPr>
          <w:lang w:val="en-CA"/>
        </w:rPr>
        <w:t>+</w:t>
      </w:r>
      <w:r w:rsidR="00BF1DDB">
        <w:rPr>
          <w:lang w:val="en-CA"/>
        </w:rPr>
        <w:t xml:space="preserve"> class F</w:t>
      </w:r>
      <w:r w:rsidR="00481125" w:rsidRPr="0006227E">
        <w:rPr>
          <w:lang w:val="en-CA"/>
        </w:rPr>
        <w:t xml:space="preserve"> cfg</w:t>
      </w:r>
      <w:r w:rsidR="001D6230">
        <w:rPr>
          <w:lang w:val="en-CA"/>
        </w:rPr>
        <w:t>, aiming to be quite different than LDB</w:t>
      </w:r>
      <w:r w:rsidR="00AB021D">
        <w:rPr>
          <w:lang w:val="en-CA"/>
        </w:rPr>
        <w:t xml:space="preserve"> and replac</w:t>
      </w:r>
      <w:r w:rsidR="00A23A8B">
        <w:rPr>
          <w:lang w:val="en-CA"/>
        </w:rPr>
        <w:t>ing</w:t>
      </w:r>
      <w:r w:rsidR="00AB021D">
        <w:rPr>
          <w:lang w:val="en-CA"/>
        </w:rPr>
        <w:t xml:space="preserve"> LDP in</w:t>
      </w:r>
      <w:r w:rsidR="0015391B">
        <w:rPr>
          <w:lang w:val="en-CA"/>
        </w:rPr>
        <w:t xml:space="preserve"> the long term</w:t>
      </w:r>
      <w:r w:rsidR="00FE086B">
        <w:rPr>
          <w:lang w:val="en-CA"/>
        </w:rPr>
        <w:t>.</w:t>
      </w:r>
    </w:p>
    <w:p w14:paraId="197EC3E0" w14:textId="77777777" w:rsidR="00295C68" w:rsidRDefault="003A3FF2" w:rsidP="00295C68">
      <w:pPr>
        <w:pStyle w:val="ListParagraph"/>
        <w:numPr>
          <w:ilvl w:val="0"/>
          <w:numId w:val="37"/>
        </w:numPr>
        <w:rPr>
          <w:lang w:val="en-CA"/>
        </w:rPr>
      </w:pPr>
      <w:r>
        <w:rPr>
          <w:lang w:val="en-CA"/>
        </w:rPr>
        <w:t>With GDR enabled by default (when implemented)</w:t>
      </w:r>
    </w:p>
    <w:p w14:paraId="43DC3210" w14:textId="305BAC03" w:rsidR="007F02FF" w:rsidRPr="00295C68" w:rsidRDefault="009C529B" w:rsidP="00295C68">
      <w:pPr>
        <w:pStyle w:val="ListParagraph"/>
        <w:numPr>
          <w:ilvl w:val="0"/>
          <w:numId w:val="37"/>
        </w:numPr>
        <w:rPr>
          <w:lang w:val="en-CA"/>
        </w:rPr>
      </w:pPr>
      <w:r w:rsidRPr="00295C68">
        <w:rPr>
          <w:lang w:val="en-CA"/>
        </w:rPr>
        <w:t xml:space="preserve">Adopt </w:t>
      </w:r>
      <w:r w:rsidR="002A50E0">
        <w:rPr>
          <w:lang w:val="en-CA"/>
        </w:rPr>
        <w:t xml:space="preserve">some of the tools ON/OFF from the options above </w:t>
      </w:r>
      <w:r w:rsidR="002C78D6" w:rsidRPr="00295C68">
        <w:rPr>
          <w:lang w:val="en-CA"/>
        </w:rPr>
        <w:t>as</w:t>
      </w:r>
      <w:r w:rsidR="009F686B" w:rsidRPr="00295C68">
        <w:rPr>
          <w:lang w:val="en-CA"/>
        </w:rPr>
        <w:t xml:space="preserve"> a starting point</w:t>
      </w:r>
      <w:r w:rsidR="00F66477">
        <w:rPr>
          <w:lang w:val="en-CA"/>
        </w:rPr>
        <w:t>.</w:t>
      </w:r>
    </w:p>
    <w:p w14:paraId="395EE863" w14:textId="1FF2CA04" w:rsidR="003177E0" w:rsidRDefault="009C529B" w:rsidP="003177E0">
      <w:pPr>
        <w:rPr>
          <w:lang w:val="en-CA"/>
        </w:rPr>
      </w:pPr>
      <w:r>
        <w:rPr>
          <w:lang w:val="en-CA"/>
        </w:rPr>
        <w:t>S</w:t>
      </w:r>
      <w:r w:rsidR="003177E0">
        <w:rPr>
          <w:lang w:val="en-CA"/>
        </w:rPr>
        <w:t xml:space="preserve">et-up </w:t>
      </w:r>
      <w:r w:rsidR="009C1AAD">
        <w:rPr>
          <w:lang w:val="en-CA"/>
        </w:rPr>
        <w:t>an</w:t>
      </w:r>
      <w:r w:rsidR="00E04114">
        <w:rPr>
          <w:lang w:val="en-CA"/>
        </w:rPr>
        <w:t xml:space="preserve"> ad-hoc</w:t>
      </w:r>
      <w:r w:rsidR="003177E0">
        <w:rPr>
          <w:lang w:val="en-CA"/>
        </w:rPr>
        <w:t xml:space="preserve"> group to </w:t>
      </w:r>
      <w:r w:rsidR="004C70EE">
        <w:rPr>
          <w:lang w:val="en-CA"/>
        </w:rPr>
        <w:t xml:space="preserve">refine </w:t>
      </w:r>
      <w:r w:rsidR="00462817">
        <w:rPr>
          <w:lang w:val="en-CA"/>
        </w:rPr>
        <w:t xml:space="preserve">the </w:t>
      </w:r>
      <w:r w:rsidR="00BB3BDE">
        <w:rPr>
          <w:lang w:val="en-CA"/>
        </w:rPr>
        <w:t xml:space="preserve">LLCC </w:t>
      </w:r>
      <w:r w:rsidR="00462817">
        <w:rPr>
          <w:lang w:val="en-CA"/>
        </w:rPr>
        <w:t>c</w:t>
      </w:r>
      <w:r w:rsidR="004C70EE">
        <w:rPr>
          <w:lang w:val="en-CA"/>
        </w:rPr>
        <w:t>onfiguration</w:t>
      </w:r>
      <w:r w:rsidR="003177E0">
        <w:rPr>
          <w:lang w:val="en-CA"/>
        </w:rPr>
        <w:t>.</w:t>
      </w:r>
    </w:p>
    <w:p w14:paraId="297F8C68" w14:textId="77777777" w:rsidR="00556C75" w:rsidRPr="003177E0" w:rsidRDefault="00556C75" w:rsidP="003177E0">
      <w:pPr>
        <w:rPr>
          <w:lang w:val="en-CA"/>
        </w:rPr>
      </w:pPr>
    </w:p>
    <w:p w14:paraId="5F0CF8E4" w14:textId="18F00E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10198A" w:rsidR="00342FF4" w:rsidRPr="005B217D" w:rsidRDefault="00F35C0A" w:rsidP="009234A5">
      <w:pPr>
        <w:rPr>
          <w:szCs w:val="22"/>
          <w:lang w:val="en-CA"/>
        </w:rPr>
      </w:pPr>
      <w:r w:rsidRPr="00AF2959">
        <w:rPr>
          <w:b/>
          <w:szCs w:val="22"/>
          <w:lang w:val="en-CA"/>
        </w:rPr>
        <w:t>Interdi</w:t>
      </w:r>
      <w:r w:rsidR="00AF2959" w:rsidRPr="00AF2959">
        <w:rPr>
          <w:b/>
          <w:szCs w:val="22"/>
          <w:lang w:val="en-CA"/>
        </w:rPr>
        <w:t>gital</w:t>
      </w:r>
      <w:r w:rsidR="001F2594" w:rsidRPr="00AF2959">
        <w:rPr>
          <w:b/>
          <w:szCs w:val="22"/>
          <w:lang w:val="en-CA"/>
        </w:rPr>
        <w:t xml:space="preserve">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1292552098"/>
        <w:docPartObj>
          <w:docPartGallery w:val="Bibliographies"/>
          <w:docPartUnique/>
        </w:docPartObj>
      </w:sdtPr>
      <w:sdtEndPr/>
      <w:sdtContent>
        <w:p w14:paraId="5BED61CE" w14:textId="399865C7" w:rsidR="00D24882" w:rsidRDefault="00D24882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6472B220" w14:textId="77777777" w:rsidR="008F6D3E" w:rsidRDefault="00D24882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8F6D3E" w14:paraId="70672BFF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FA2DFAA" w14:textId="5945C3BB" w:rsidR="008F6D3E" w:rsidRDefault="008F6D3E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66B60A3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"ECM-cfg," [Online]. Available: Available: https://vcgit.hhi.fraunhofer.de/ecm/ECM/-/tree/master/cfg.</w:t>
                    </w:r>
                  </w:p>
                </w:tc>
              </w:tr>
              <w:tr w:rsidR="008F6D3E" w:rsidRPr="00FC0015" w14:paraId="50EA9C41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10FCD39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640D9A7" w14:textId="77777777" w:rsidR="008F6D3E" w:rsidRPr="008F6D3E" w:rsidRDefault="008F6D3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</w:rPr>
                      <w:t xml:space="preserve">"Nvidia Enc API programming guide," [Online]. </w:t>
                    </w:r>
                    <w:r w:rsidRPr="008F6D3E">
                      <w:rPr>
                        <w:noProof/>
                        <w:lang w:val="fr-FR"/>
                      </w:rPr>
                      <w:t>Available: https://docs.nvidia.com/video-technologies/video-codec-sdk/nvenc-video-encoder-api-prog-guide/index.html#recommended-nvenc-settings__table-nvenc-settings.</w:t>
                    </w:r>
                  </w:p>
                </w:tc>
              </w:tr>
              <w:tr w:rsidR="008F6D3E" w14:paraId="2340C2CF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379597B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16AA4CA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"Dissecting cloud game streaming platforms regarding the impacts of video encoding and networking constraints on QoE | Proceedings of the Workshop on Game Systems (GameSys '21)," [Online]. Available: https://dl.acm.org/doi/10.1145/3458335.3460963.</w:t>
                    </w:r>
                  </w:p>
                </w:tc>
              </w:tr>
              <w:tr w:rsidR="008F6D3E" w14:paraId="12B7D7C8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67E488F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5B242C2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"VVenc cfg," [Online]. Available: https://github.com/fraunhoferhhi/vvenc/tree/master/cfg.</w:t>
                    </w:r>
                  </w:p>
                </w:tc>
              </w:tr>
              <w:tr w:rsidR="008F6D3E" w14:paraId="00A23BDA" w14:textId="77777777">
                <w:trPr>
                  <w:divId w:val="157269167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1DDDC30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754F0AF" w14:textId="77777777" w:rsidR="008F6D3E" w:rsidRDefault="008F6D3E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"VTM-cfg," [Online]. Available: https://vcgit.hhi.fraunhofer.de/jvet/VVCSoftware_VTM/-/tree/master/cfg.</w:t>
                    </w:r>
                  </w:p>
                </w:tc>
              </w:tr>
            </w:tbl>
            <w:p w14:paraId="32EAF635" w14:textId="35938D9E" w:rsidR="007F1F8B" w:rsidRPr="005B217D" w:rsidRDefault="00D24882" w:rsidP="009234A5">
              <w:pPr>
                <w:rPr>
                  <w:szCs w:val="22"/>
                  <w:lang w:val="en-CA"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53EB5" w14:textId="77777777" w:rsidR="00650D9F" w:rsidRDefault="00650D9F">
      <w:r>
        <w:separator/>
      </w:r>
    </w:p>
  </w:endnote>
  <w:endnote w:type="continuationSeparator" w:id="0">
    <w:p w14:paraId="7E31C321" w14:textId="77777777" w:rsidR="00650D9F" w:rsidRDefault="00650D9F">
      <w:r>
        <w:continuationSeparator/>
      </w:r>
    </w:p>
  </w:endnote>
  <w:endnote w:type="continuationNotice" w:id="1">
    <w:p w14:paraId="6993EE49" w14:textId="77777777" w:rsidR="00650D9F" w:rsidRDefault="00650D9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DDD4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C0015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6B301" w14:textId="77777777" w:rsidR="00650D9F" w:rsidRDefault="00650D9F">
      <w:r>
        <w:separator/>
      </w:r>
    </w:p>
  </w:footnote>
  <w:footnote w:type="continuationSeparator" w:id="0">
    <w:p w14:paraId="5A65E856" w14:textId="77777777" w:rsidR="00650D9F" w:rsidRDefault="00650D9F">
      <w:r>
        <w:continuationSeparator/>
      </w:r>
    </w:p>
  </w:footnote>
  <w:footnote w:type="continuationNotice" w:id="1">
    <w:p w14:paraId="17661E67" w14:textId="77777777" w:rsidR="00650D9F" w:rsidRDefault="00650D9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A23EA"/>
    <w:multiLevelType w:val="hybridMultilevel"/>
    <w:tmpl w:val="04ACB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D732B"/>
    <w:multiLevelType w:val="hybridMultilevel"/>
    <w:tmpl w:val="D4264A7A"/>
    <w:lvl w:ilvl="0" w:tplc="5BE61C10">
      <w:start w:val="8"/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86048"/>
    <w:multiLevelType w:val="hybridMultilevel"/>
    <w:tmpl w:val="CE9E3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9F88C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77D2C"/>
    <w:multiLevelType w:val="hybridMultilevel"/>
    <w:tmpl w:val="490835DC"/>
    <w:lvl w:ilvl="0" w:tplc="87BA750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E457456"/>
    <w:multiLevelType w:val="hybridMultilevel"/>
    <w:tmpl w:val="BA62B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A5562"/>
    <w:multiLevelType w:val="hybridMultilevel"/>
    <w:tmpl w:val="B7889540"/>
    <w:lvl w:ilvl="0" w:tplc="2E98D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A014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A8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22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CE5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86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944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50C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40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735DC9"/>
    <w:multiLevelType w:val="hybridMultilevel"/>
    <w:tmpl w:val="6F66F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383DD4"/>
    <w:multiLevelType w:val="hybridMultilevel"/>
    <w:tmpl w:val="3C366A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C35E8"/>
    <w:multiLevelType w:val="hybridMultilevel"/>
    <w:tmpl w:val="8762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DB5C25"/>
    <w:multiLevelType w:val="hybridMultilevel"/>
    <w:tmpl w:val="3080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C7165C"/>
    <w:multiLevelType w:val="hybridMultilevel"/>
    <w:tmpl w:val="A2E24086"/>
    <w:lvl w:ilvl="0" w:tplc="20BE78AA">
      <w:start w:val="5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12AC9"/>
    <w:multiLevelType w:val="hybridMultilevel"/>
    <w:tmpl w:val="19786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D5D0F41"/>
    <w:multiLevelType w:val="hybridMultilevel"/>
    <w:tmpl w:val="D5E0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53F1F"/>
    <w:multiLevelType w:val="hybridMultilevel"/>
    <w:tmpl w:val="B5A62AE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68235100"/>
    <w:multiLevelType w:val="hybridMultilevel"/>
    <w:tmpl w:val="44447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BE27EC"/>
    <w:multiLevelType w:val="hybridMultilevel"/>
    <w:tmpl w:val="9E7C7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ECD069F"/>
    <w:multiLevelType w:val="hybridMultilevel"/>
    <w:tmpl w:val="6F70A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B32B1"/>
    <w:multiLevelType w:val="hybridMultilevel"/>
    <w:tmpl w:val="E140F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116F81"/>
    <w:multiLevelType w:val="hybridMultilevel"/>
    <w:tmpl w:val="005AF8D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976773E"/>
    <w:multiLevelType w:val="multilevel"/>
    <w:tmpl w:val="0409001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7"/>
  </w:num>
  <w:num w:numId="5">
    <w:abstractNumId w:val="18"/>
  </w:num>
  <w:num w:numId="6">
    <w:abstractNumId w:val="12"/>
  </w:num>
  <w:num w:numId="7">
    <w:abstractNumId w:val="14"/>
  </w:num>
  <w:num w:numId="8">
    <w:abstractNumId w:val="12"/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2"/>
  </w:num>
  <w:num w:numId="14">
    <w:abstractNumId w:val="10"/>
  </w:num>
  <w:num w:numId="15">
    <w:abstractNumId w:val="23"/>
  </w:num>
  <w:num w:numId="16">
    <w:abstractNumId w:val="7"/>
  </w:num>
  <w:num w:numId="17">
    <w:abstractNumId w:val="8"/>
  </w:num>
  <w:num w:numId="18">
    <w:abstractNumId w:val="12"/>
  </w:num>
  <w:num w:numId="19">
    <w:abstractNumId w:val="11"/>
  </w:num>
  <w:num w:numId="20">
    <w:abstractNumId w:val="16"/>
  </w:num>
  <w:num w:numId="21">
    <w:abstractNumId w:val="3"/>
  </w:num>
  <w:num w:numId="22">
    <w:abstractNumId w:val="29"/>
  </w:num>
  <w:num w:numId="23">
    <w:abstractNumId w:val="20"/>
  </w:num>
  <w:num w:numId="24">
    <w:abstractNumId w:val="19"/>
  </w:num>
  <w:num w:numId="25">
    <w:abstractNumId w:val="24"/>
  </w:num>
  <w:num w:numId="26">
    <w:abstractNumId w:val="13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"/>
  </w:num>
  <w:num w:numId="32">
    <w:abstractNumId w:val="22"/>
  </w:num>
  <w:num w:numId="33">
    <w:abstractNumId w:val="28"/>
  </w:num>
  <w:num w:numId="34">
    <w:abstractNumId w:val="5"/>
  </w:num>
  <w:num w:numId="35">
    <w:abstractNumId w:val="25"/>
  </w:num>
  <w:num w:numId="36">
    <w:abstractNumId w:val="15"/>
  </w:num>
  <w:num w:numId="37">
    <w:abstractNumId w:val="30"/>
  </w:num>
  <w:num w:numId="3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F10"/>
    <w:rsid w:val="000020DF"/>
    <w:rsid w:val="000031FB"/>
    <w:rsid w:val="000039B6"/>
    <w:rsid w:val="00006EB6"/>
    <w:rsid w:val="00010BC9"/>
    <w:rsid w:val="0001152C"/>
    <w:rsid w:val="00013B80"/>
    <w:rsid w:val="00014B26"/>
    <w:rsid w:val="00015318"/>
    <w:rsid w:val="00021685"/>
    <w:rsid w:val="000221D3"/>
    <w:rsid w:val="00022D0B"/>
    <w:rsid w:val="00024E6B"/>
    <w:rsid w:val="0002538F"/>
    <w:rsid w:val="00025E96"/>
    <w:rsid w:val="00027A1B"/>
    <w:rsid w:val="000303AD"/>
    <w:rsid w:val="000308A3"/>
    <w:rsid w:val="00030C4E"/>
    <w:rsid w:val="000352C4"/>
    <w:rsid w:val="00042689"/>
    <w:rsid w:val="00042FCF"/>
    <w:rsid w:val="0004526A"/>
    <w:rsid w:val="000454F3"/>
    <w:rsid w:val="000458BC"/>
    <w:rsid w:val="00045C41"/>
    <w:rsid w:val="00046C03"/>
    <w:rsid w:val="000474EF"/>
    <w:rsid w:val="00053745"/>
    <w:rsid w:val="000553CB"/>
    <w:rsid w:val="00056170"/>
    <w:rsid w:val="00056430"/>
    <w:rsid w:val="00057E2F"/>
    <w:rsid w:val="00060768"/>
    <w:rsid w:val="00060A02"/>
    <w:rsid w:val="00061E4F"/>
    <w:rsid w:val="0006227E"/>
    <w:rsid w:val="00064AF8"/>
    <w:rsid w:val="00065039"/>
    <w:rsid w:val="00065A5D"/>
    <w:rsid w:val="00066EE0"/>
    <w:rsid w:val="00067108"/>
    <w:rsid w:val="00067C76"/>
    <w:rsid w:val="00071C20"/>
    <w:rsid w:val="00071DD2"/>
    <w:rsid w:val="00071E8E"/>
    <w:rsid w:val="00072D6C"/>
    <w:rsid w:val="00073092"/>
    <w:rsid w:val="000746BD"/>
    <w:rsid w:val="0007614F"/>
    <w:rsid w:val="00076F91"/>
    <w:rsid w:val="00080915"/>
    <w:rsid w:val="0008115D"/>
    <w:rsid w:val="00084FC2"/>
    <w:rsid w:val="000852BF"/>
    <w:rsid w:val="00085465"/>
    <w:rsid w:val="000859A1"/>
    <w:rsid w:val="00085ADC"/>
    <w:rsid w:val="000879B8"/>
    <w:rsid w:val="000918E2"/>
    <w:rsid w:val="0009192B"/>
    <w:rsid w:val="00094C53"/>
    <w:rsid w:val="000A2B53"/>
    <w:rsid w:val="000A2C96"/>
    <w:rsid w:val="000A69CB"/>
    <w:rsid w:val="000B0C0F"/>
    <w:rsid w:val="000B1C6B"/>
    <w:rsid w:val="000B48E3"/>
    <w:rsid w:val="000B4FF9"/>
    <w:rsid w:val="000B5655"/>
    <w:rsid w:val="000B78D8"/>
    <w:rsid w:val="000B7AD6"/>
    <w:rsid w:val="000B7F56"/>
    <w:rsid w:val="000C09AC"/>
    <w:rsid w:val="000C2FB0"/>
    <w:rsid w:val="000C3BD0"/>
    <w:rsid w:val="000C5E27"/>
    <w:rsid w:val="000C7333"/>
    <w:rsid w:val="000D17C2"/>
    <w:rsid w:val="000D237A"/>
    <w:rsid w:val="000D4283"/>
    <w:rsid w:val="000D451B"/>
    <w:rsid w:val="000D47A2"/>
    <w:rsid w:val="000D5801"/>
    <w:rsid w:val="000D74C0"/>
    <w:rsid w:val="000D7975"/>
    <w:rsid w:val="000E00F3"/>
    <w:rsid w:val="000E2758"/>
    <w:rsid w:val="000E5C2F"/>
    <w:rsid w:val="000E7846"/>
    <w:rsid w:val="000F158C"/>
    <w:rsid w:val="000F31D3"/>
    <w:rsid w:val="000F3C59"/>
    <w:rsid w:val="00100596"/>
    <w:rsid w:val="00100CD2"/>
    <w:rsid w:val="00102E26"/>
    <w:rsid w:val="00102F3D"/>
    <w:rsid w:val="0011259A"/>
    <w:rsid w:val="001125DC"/>
    <w:rsid w:val="00114750"/>
    <w:rsid w:val="00117298"/>
    <w:rsid w:val="001177D1"/>
    <w:rsid w:val="0012010C"/>
    <w:rsid w:val="00121848"/>
    <w:rsid w:val="001225B1"/>
    <w:rsid w:val="00124185"/>
    <w:rsid w:val="0012462E"/>
    <w:rsid w:val="00124E38"/>
    <w:rsid w:val="0012580B"/>
    <w:rsid w:val="001271F9"/>
    <w:rsid w:val="001278AC"/>
    <w:rsid w:val="00127E24"/>
    <w:rsid w:val="00127E43"/>
    <w:rsid w:val="00131F90"/>
    <w:rsid w:val="0013458C"/>
    <w:rsid w:val="001348BE"/>
    <w:rsid w:val="00134CF7"/>
    <w:rsid w:val="0013526E"/>
    <w:rsid w:val="00144BB4"/>
    <w:rsid w:val="00144D6A"/>
    <w:rsid w:val="00145582"/>
    <w:rsid w:val="00146152"/>
    <w:rsid w:val="001513B8"/>
    <w:rsid w:val="0015391B"/>
    <w:rsid w:val="00155526"/>
    <w:rsid w:val="0016116E"/>
    <w:rsid w:val="00163496"/>
    <w:rsid w:val="00164142"/>
    <w:rsid w:val="0016437C"/>
    <w:rsid w:val="00164E80"/>
    <w:rsid w:val="00170550"/>
    <w:rsid w:val="00170AD0"/>
    <w:rsid w:val="00170CE8"/>
    <w:rsid w:val="00171371"/>
    <w:rsid w:val="001719AE"/>
    <w:rsid w:val="0017280D"/>
    <w:rsid w:val="00173BD1"/>
    <w:rsid w:val="001741E4"/>
    <w:rsid w:val="00174317"/>
    <w:rsid w:val="00174A11"/>
    <w:rsid w:val="00175A24"/>
    <w:rsid w:val="00177B2D"/>
    <w:rsid w:val="00181705"/>
    <w:rsid w:val="00181BFF"/>
    <w:rsid w:val="00184392"/>
    <w:rsid w:val="001875F9"/>
    <w:rsid w:val="00187863"/>
    <w:rsid w:val="00187E58"/>
    <w:rsid w:val="0019004D"/>
    <w:rsid w:val="001913BB"/>
    <w:rsid w:val="001A00E5"/>
    <w:rsid w:val="001A22E5"/>
    <w:rsid w:val="001A2940"/>
    <w:rsid w:val="001A297E"/>
    <w:rsid w:val="001A368E"/>
    <w:rsid w:val="001A4215"/>
    <w:rsid w:val="001A4CC0"/>
    <w:rsid w:val="001A4E8A"/>
    <w:rsid w:val="001A67DA"/>
    <w:rsid w:val="001A71D5"/>
    <w:rsid w:val="001A7329"/>
    <w:rsid w:val="001A73B4"/>
    <w:rsid w:val="001A792F"/>
    <w:rsid w:val="001B0CB5"/>
    <w:rsid w:val="001B1534"/>
    <w:rsid w:val="001B42BE"/>
    <w:rsid w:val="001B4E28"/>
    <w:rsid w:val="001B789F"/>
    <w:rsid w:val="001C07A1"/>
    <w:rsid w:val="001C3525"/>
    <w:rsid w:val="001C3AFB"/>
    <w:rsid w:val="001C4F81"/>
    <w:rsid w:val="001C5EB7"/>
    <w:rsid w:val="001C7F97"/>
    <w:rsid w:val="001D1BD2"/>
    <w:rsid w:val="001D6230"/>
    <w:rsid w:val="001D76B5"/>
    <w:rsid w:val="001E0248"/>
    <w:rsid w:val="001E02BE"/>
    <w:rsid w:val="001E0793"/>
    <w:rsid w:val="001E0F54"/>
    <w:rsid w:val="001E318E"/>
    <w:rsid w:val="001E3B37"/>
    <w:rsid w:val="001E72C4"/>
    <w:rsid w:val="001F103C"/>
    <w:rsid w:val="001F1C04"/>
    <w:rsid w:val="001F2594"/>
    <w:rsid w:val="001F4877"/>
    <w:rsid w:val="001F4EFD"/>
    <w:rsid w:val="001F54E2"/>
    <w:rsid w:val="001F796B"/>
    <w:rsid w:val="002008FC"/>
    <w:rsid w:val="0020227E"/>
    <w:rsid w:val="00204339"/>
    <w:rsid w:val="00205305"/>
    <w:rsid w:val="002055A6"/>
    <w:rsid w:val="00206460"/>
    <w:rsid w:val="002069B4"/>
    <w:rsid w:val="002128AA"/>
    <w:rsid w:val="00213922"/>
    <w:rsid w:val="002139AE"/>
    <w:rsid w:val="00213ADE"/>
    <w:rsid w:val="0021435C"/>
    <w:rsid w:val="00214469"/>
    <w:rsid w:val="002147E6"/>
    <w:rsid w:val="00215DFC"/>
    <w:rsid w:val="00217369"/>
    <w:rsid w:val="002203AD"/>
    <w:rsid w:val="00220FF1"/>
    <w:rsid w:val="002212DF"/>
    <w:rsid w:val="00222CD4"/>
    <w:rsid w:val="0022314B"/>
    <w:rsid w:val="00223BAC"/>
    <w:rsid w:val="00224428"/>
    <w:rsid w:val="00225016"/>
    <w:rsid w:val="002264A6"/>
    <w:rsid w:val="002266AB"/>
    <w:rsid w:val="00226C96"/>
    <w:rsid w:val="00227BA7"/>
    <w:rsid w:val="0023011C"/>
    <w:rsid w:val="00230C8E"/>
    <w:rsid w:val="002325CF"/>
    <w:rsid w:val="00235E6F"/>
    <w:rsid w:val="00235FA6"/>
    <w:rsid w:val="002375C1"/>
    <w:rsid w:val="00237839"/>
    <w:rsid w:val="00243A2B"/>
    <w:rsid w:val="00244D60"/>
    <w:rsid w:val="00246026"/>
    <w:rsid w:val="002476A4"/>
    <w:rsid w:val="00250EA4"/>
    <w:rsid w:val="00251A9B"/>
    <w:rsid w:val="0025345B"/>
    <w:rsid w:val="002548E1"/>
    <w:rsid w:val="0025591D"/>
    <w:rsid w:val="0025795C"/>
    <w:rsid w:val="00262764"/>
    <w:rsid w:val="00262B07"/>
    <w:rsid w:val="00263398"/>
    <w:rsid w:val="00263459"/>
    <w:rsid w:val="002634C7"/>
    <w:rsid w:val="00263D9D"/>
    <w:rsid w:val="002657BB"/>
    <w:rsid w:val="00266BCE"/>
    <w:rsid w:val="00266F06"/>
    <w:rsid w:val="00267930"/>
    <w:rsid w:val="00273936"/>
    <w:rsid w:val="00274823"/>
    <w:rsid w:val="00275BCF"/>
    <w:rsid w:val="0027601C"/>
    <w:rsid w:val="00277AD0"/>
    <w:rsid w:val="002801E9"/>
    <w:rsid w:val="00284669"/>
    <w:rsid w:val="0028612D"/>
    <w:rsid w:val="00286BB4"/>
    <w:rsid w:val="00291E36"/>
    <w:rsid w:val="00292257"/>
    <w:rsid w:val="00295C68"/>
    <w:rsid w:val="00297860"/>
    <w:rsid w:val="002A316C"/>
    <w:rsid w:val="002A50E0"/>
    <w:rsid w:val="002A54E0"/>
    <w:rsid w:val="002A6162"/>
    <w:rsid w:val="002A6664"/>
    <w:rsid w:val="002B1595"/>
    <w:rsid w:val="002B191D"/>
    <w:rsid w:val="002B7245"/>
    <w:rsid w:val="002C07A3"/>
    <w:rsid w:val="002C3469"/>
    <w:rsid w:val="002C3DB1"/>
    <w:rsid w:val="002C78D6"/>
    <w:rsid w:val="002D0AF6"/>
    <w:rsid w:val="002D18AC"/>
    <w:rsid w:val="002E0C9F"/>
    <w:rsid w:val="002E160D"/>
    <w:rsid w:val="002E2294"/>
    <w:rsid w:val="002E49B4"/>
    <w:rsid w:val="002F164D"/>
    <w:rsid w:val="002F1C64"/>
    <w:rsid w:val="002F2216"/>
    <w:rsid w:val="002F2B8F"/>
    <w:rsid w:val="002F3376"/>
    <w:rsid w:val="002F3A60"/>
    <w:rsid w:val="002F4161"/>
    <w:rsid w:val="002F5D39"/>
    <w:rsid w:val="002F5E25"/>
    <w:rsid w:val="002F7015"/>
    <w:rsid w:val="002F773D"/>
    <w:rsid w:val="003002C7"/>
    <w:rsid w:val="00300EF4"/>
    <w:rsid w:val="003016B6"/>
    <w:rsid w:val="003021BC"/>
    <w:rsid w:val="003048B7"/>
    <w:rsid w:val="00306206"/>
    <w:rsid w:val="0030636F"/>
    <w:rsid w:val="0030696F"/>
    <w:rsid w:val="0031251D"/>
    <w:rsid w:val="00312BFD"/>
    <w:rsid w:val="00314A3C"/>
    <w:rsid w:val="00316071"/>
    <w:rsid w:val="0031720A"/>
    <w:rsid w:val="0031756E"/>
    <w:rsid w:val="003177E0"/>
    <w:rsid w:val="00317D85"/>
    <w:rsid w:val="003204F2"/>
    <w:rsid w:val="0032514F"/>
    <w:rsid w:val="003254D2"/>
    <w:rsid w:val="00327C56"/>
    <w:rsid w:val="00330451"/>
    <w:rsid w:val="003315A1"/>
    <w:rsid w:val="00332EE1"/>
    <w:rsid w:val="003345CF"/>
    <w:rsid w:val="003373EC"/>
    <w:rsid w:val="00340545"/>
    <w:rsid w:val="0034218A"/>
    <w:rsid w:val="00342FF4"/>
    <w:rsid w:val="003453B5"/>
    <w:rsid w:val="00345C0F"/>
    <w:rsid w:val="00346148"/>
    <w:rsid w:val="00350721"/>
    <w:rsid w:val="003515F5"/>
    <w:rsid w:val="00356726"/>
    <w:rsid w:val="00356927"/>
    <w:rsid w:val="0035693A"/>
    <w:rsid w:val="003602F3"/>
    <w:rsid w:val="003612B1"/>
    <w:rsid w:val="00362918"/>
    <w:rsid w:val="00362937"/>
    <w:rsid w:val="00363D2A"/>
    <w:rsid w:val="00363E11"/>
    <w:rsid w:val="003669EA"/>
    <w:rsid w:val="003706CC"/>
    <w:rsid w:val="003713C7"/>
    <w:rsid w:val="00372B34"/>
    <w:rsid w:val="00373A05"/>
    <w:rsid w:val="00374439"/>
    <w:rsid w:val="003756F6"/>
    <w:rsid w:val="00376284"/>
    <w:rsid w:val="00377710"/>
    <w:rsid w:val="00377C84"/>
    <w:rsid w:val="003816E5"/>
    <w:rsid w:val="00381BFA"/>
    <w:rsid w:val="003832B1"/>
    <w:rsid w:val="00384558"/>
    <w:rsid w:val="00386707"/>
    <w:rsid w:val="003867E4"/>
    <w:rsid w:val="00390D97"/>
    <w:rsid w:val="00394367"/>
    <w:rsid w:val="003952C5"/>
    <w:rsid w:val="00395C74"/>
    <w:rsid w:val="003A061A"/>
    <w:rsid w:val="003A0BB0"/>
    <w:rsid w:val="003A1FC3"/>
    <w:rsid w:val="003A2D8E"/>
    <w:rsid w:val="003A3FF2"/>
    <w:rsid w:val="003A413A"/>
    <w:rsid w:val="003A4B0C"/>
    <w:rsid w:val="003A7CE6"/>
    <w:rsid w:val="003B1102"/>
    <w:rsid w:val="003B28A7"/>
    <w:rsid w:val="003B563F"/>
    <w:rsid w:val="003B6153"/>
    <w:rsid w:val="003B7ADC"/>
    <w:rsid w:val="003C20E4"/>
    <w:rsid w:val="003C422B"/>
    <w:rsid w:val="003C441E"/>
    <w:rsid w:val="003C6EE6"/>
    <w:rsid w:val="003D0273"/>
    <w:rsid w:val="003D2707"/>
    <w:rsid w:val="003D2967"/>
    <w:rsid w:val="003D2B41"/>
    <w:rsid w:val="003D43CC"/>
    <w:rsid w:val="003D4B31"/>
    <w:rsid w:val="003D6342"/>
    <w:rsid w:val="003E423C"/>
    <w:rsid w:val="003E5372"/>
    <w:rsid w:val="003E6F90"/>
    <w:rsid w:val="003E73ED"/>
    <w:rsid w:val="003F2ED1"/>
    <w:rsid w:val="003F3359"/>
    <w:rsid w:val="003F5D0F"/>
    <w:rsid w:val="003F6426"/>
    <w:rsid w:val="003F71E6"/>
    <w:rsid w:val="003F7C85"/>
    <w:rsid w:val="00405C8A"/>
    <w:rsid w:val="004125BE"/>
    <w:rsid w:val="00414101"/>
    <w:rsid w:val="00415FE7"/>
    <w:rsid w:val="00416781"/>
    <w:rsid w:val="004219CF"/>
    <w:rsid w:val="004232DB"/>
    <w:rsid w:val="004234F0"/>
    <w:rsid w:val="00425619"/>
    <w:rsid w:val="00425D2C"/>
    <w:rsid w:val="00426392"/>
    <w:rsid w:val="004271C6"/>
    <w:rsid w:val="004279CD"/>
    <w:rsid w:val="004329F2"/>
    <w:rsid w:val="004339C6"/>
    <w:rsid w:val="00433DDB"/>
    <w:rsid w:val="004341FC"/>
    <w:rsid w:val="00435A29"/>
    <w:rsid w:val="00437619"/>
    <w:rsid w:val="004421BD"/>
    <w:rsid w:val="004435B1"/>
    <w:rsid w:val="00444350"/>
    <w:rsid w:val="00444BD4"/>
    <w:rsid w:val="00446553"/>
    <w:rsid w:val="00446AE2"/>
    <w:rsid w:val="00447759"/>
    <w:rsid w:val="00450E66"/>
    <w:rsid w:val="00452EFC"/>
    <w:rsid w:val="00452F26"/>
    <w:rsid w:val="00462726"/>
    <w:rsid w:val="00462817"/>
    <w:rsid w:val="00465A1E"/>
    <w:rsid w:val="0046626D"/>
    <w:rsid w:val="0047262E"/>
    <w:rsid w:val="00473568"/>
    <w:rsid w:val="00474574"/>
    <w:rsid w:val="00474F72"/>
    <w:rsid w:val="00481125"/>
    <w:rsid w:val="004833F6"/>
    <w:rsid w:val="00490366"/>
    <w:rsid w:val="004923BB"/>
    <w:rsid w:val="00494BF1"/>
    <w:rsid w:val="004A2A63"/>
    <w:rsid w:val="004A3B78"/>
    <w:rsid w:val="004A7201"/>
    <w:rsid w:val="004A7222"/>
    <w:rsid w:val="004B0B51"/>
    <w:rsid w:val="004B210C"/>
    <w:rsid w:val="004B2AE8"/>
    <w:rsid w:val="004B5D2A"/>
    <w:rsid w:val="004C0214"/>
    <w:rsid w:val="004C2219"/>
    <w:rsid w:val="004C2953"/>
    <w:rsid w:val="004C2ADB"/>
    <w:rsid w:val="004C56EB"/>
    <w:rsid w:val="004C5CB7"/>
    <w:rsid w:val="004C70EE"/>
    <w:rsid w:val="004D1D24"/>
    <w:rsid w:val="004D405F"/>
    <w:rsid w:val="004D40A9"/>
    <w:rsid w:val="004D5ED8"/>
    <w:rsid w:val="004E02C1"/>
    <w:rsid w:val="004E4F4F"/>
    <w:rsid w:val="004E6789"/>
    <w:rsid w:val="004E6995"/>
    <w:rsid w:val="004F099F"/>
    <w:rsid w:val="004F18D6"/>
    <w:rsid w:val="004F1B5A"/>
    <w:rsid w:val="004F1E58"/>
    <w:rsid w:val="004F3BFC"/>
    <w:rsid w:val="004F4886"/>
    <w:rsid w:val="004F61E3"/>
    <w:rsid w:val="004F6B68"/>
    <w:rsid w:val="004F75D7"/>
    <w:rsid w:val="00501DCA"/>
    <w:rsid w:val="0050254A"/>
    <w:rsid w:val="005027DE"/>
    <w:rsid w:val="00502E10"/>
    <w:rsid w:val="0050380E"/>
    <w:rsid w:val="00503ADB"/>
    <w:rsid w:val="00505312"/>
    <w:rsid w:val="00505ABC"/>
    <w:rsid w:val="005065BC"/>
    <w:rsid w:val="00507233"/>
    <w:rsid w:val="0051015C"/>
    <w:rsid w:val="005116B6"/>
    <w:rsid w:val="0051220C"/>
    <w:rsid w:val="00514DA2"/>
    <w:rsid w:val="00515A2F"/>
    <w:rsid w:val="0051683A"/>
    <w:rsid w:val="00516CF1"/>
    <w:rsid w:val="00516EF7"/>
    <w:rsid w:val="005206BE"/>
    <w:rsid w:val="00521B3D"/>
    <w:rsid w:val="0052372A"/>
    <w:rsid w:val="00525384"/>
    <w:rsid w:val="00531AE9"/>
    <w:rsid w:val="00531EB8"/>
    <w:rsid w:val="00531FCA"/>
    <w:rsid w:val="0053463B"/>
    <w:rsid w:val="005362A5"/>
    <w:rsid w:val="005364E9"/>
    <w:rsid w:val="00540D5A"/>
    <w:rsid w:val="0054279E"/>
    <w:rsid w:val="005462C5"/>
    <w:rsid w:val="0055077B"/>
    <w:rsid w:val="00550A66"/>
    <w:rsid w:val="005511A0"/>
    <w:rsid w:val="00553182"/>
    <w:rsid w:val="005540B5"/>
    <w:rsid w:val="0055465F"/>
    <w:rsid w:val="00555486"/>
    <w:rsid w:val="00556537"/>
    <w:rsid w:val="0055699E"/>
    <w:rsid w:val="00556C75"/>
    <w:rsid w:val="00560357"/>
    <w:rsid w:val="00565276"/>
    <w:rsid w:val="00565CF9"/>
    <w:rsid w:val="00565D50"/>
    <w:rsid w:val="005672A7"/>
    <w:rsid w:val="00567EC7"/>
    <w:rsid w:val="00570013"/>
    <w:rsid w:val="00571013"/>
    <w:rsid w:val="0057187F"/>
    <w:rsid w:val="00574D17"/>
    <w:rsid w:val="005761A1"/>
    <w:rsid w:val="00577CF7"/>
    <w:rsid w:val="00577E23"/>
    <w:rsid w:val="005801A2"/>
    <w:rsid w:val="005826AF"/>
    <w:rsid w:val="00583C89"/>
    <w:rsid w:val="00585DFA"/>
    <w:rsid w:val="005915CD"/>
    <w:rsid w:val="005949AB"/>
    <w:rsid w:val="005952A5"/>
    <w:rsid w:val="00595BB2"/>
    <w:rsid w:val="005A05BE"/>
    <w:rsid w:val="005A149E"/>
    <w:rsid w:val="005A217C"/>
    <w:rsid w:val="005A2195"/>
    <w:rsid w:val="005A2375"/>
    <w:rsid w:val="005A290D"/>
    <w:rsid w:val="005A2B5B"/>
    <w:rsid w:val="005A33A1"/>
    <w:rsid w:val="005A3927"/>
    <w:rsid w:val="005B09AB"/>
    <w:rsid w:val="005B0D37"/>
    <w:rsid w:val="005B0EC0"/>
    <w:rsid w:val="005B1887"/>
    <w:rsid w:val="005B1A9A"/>
    <w:rsid w:val="005B217D"/>
    <w:rsid w:val="005B2743"/>
    <w:rsid w:val="005B4FFC"/>
    <w:rsid w:val="005B6FF3"/>
    <w:rsid w:val="005C31F0"/>
    <w:rsid w:val="005C360D"/>
    <w:rsid w:val="005C385F"/>
    <w:rsid w:val="005D14A9"/>
    <w:rsid w:val="005D30EB"/>
    <w:rsid w:val="005D69B3"/>
    <w:rsid w:val="005D7373"/>
    <w:rsid w:val="005E0E8D"/>
    <w:rsid w:val="005E1AC6"/>
    <w:rsid w:val="005E41B5"/>
    <w:rsid w:val="005E5C95"/>
    <w:rsid w:val="005E6AF5"/>
    <w:rsid w:val="005F6387"/>
    <w:rsid w:val="005F6F1B"/>
    <w:rsid w:val="00600656"/>
    <w:rsid w:val="006033A5"/>
    <w:rsid w:val="00603B96"/>
    <w:rsid w:val="00604DF8"/>
    <w:rsid w:val="00604E22"/>
    <w:rsid w:val="00607F4E"/>
    <w:rsid w:val="006103A1"/>
    <w:rsid w:val="0061043B"/>
    <w:rsid w:val="006116B6"/>
    <w:rsid w:val="00612627"/>
    <w:rsid w:val="006146BA"/>
    <w:rsid w:val="00615995"/>
    <w:rsid w:val="00616155"/>
    <w:rsid w:val="006209BF"/>
    <w:rsid w:val="00621910"/>
    <w:rsid w:val="00621AF7"/>
    <w:rsid w:val="0062459B"/>
    <w:rsid w:val="00624B33"/>
    <w:rsid w:val="00627553"/>
    <w:rsid w:val="00627EB2"/>
    <w:rsid w:val="0063037B"/>
    <w:rsid w:val="0063041A"/>
    <w:rsid w:val="00630706"/>
    <w:rsid w:val="00630AA2"/>
    <w:rsid w:val="00631D69"/>
    <w:rsid w:val="00633A3D"/>
    <w:rsid w:val="00634232"/>
    <w:rsid w:val="006356FA"/>
    <w:rsid w:val="006364D9"/>
    <w:rsid w:val="00636A10"/>
    <w:rsid w:val="00637F4E"/>
    <w:rsid w:val="00640BDA"/>
    <w:rsid w:val="00641BB1"/>
    <w:rsid w:val="0064594C"/>
    <w:rsid w:val="00646707"/>
    <w:rsid w:val="00650D9F"/>
    <w:rsid w:val="00650DE9"/>
    <w:rsid w:val="006513AF"/>
    <w:rsid w:val="00653026"/>
    <w:rsid w:val="00653E76"/>
    <w:rsid w:val="0065655D"/>
    <w:rsid w:val="00657736"/>
    <w:rsid w:val="00657F7E"/>
    <w:rsid w:val="006603BD"/>
    <w:rsid w:val="006612C6"/>
    <w:rsid w:val="00661642"/>
    <w:rsid w:val="0066229C"/>
    <w:rsid w:val="00662E58"/>
    <w:rsid w:val="006637F2"/>
    <w:rsid w:val="00663E40"/>
    <w:rsid w:val="006642A5"/>
    <w:rsid w:val="00664DCF"/>
    <w:rsid w:val="00667699"/>
    <w:rsid w:val="00670C36"/>
    <w:rsid w:val="00675D1F"/>
    <w:rsid w:val="00676566"/>
    <w:rsid w:val="00676EDF"/>
    <w:rsid w:val="00681F9A"/>
    <w:rsid w:val="00682700"/>
    <w:rsid w:val="00683BB9"/>
    <w:rsid w:val="0068654E"/>
    <w:rsid w:val="00691047"/>
    <w:rsid w:val="00691B5F"/>
    <w:rsid w:val="00692A86"/>
    <w:rsid w:val="00692B6B"/>
    <w:rsid w:val="00697A01"/>
    <w:rsid w:val="006A2E62"/>
    <w:rsid w:val="006A3787"/>
    <w:rsid w:val="006A6B0D"/>
    <w:rsid w:val="006A78DA"/>
    <w:rsid w:val="006B26AF"/>
    <w:rsid w:val="006B4B3E"/>
    <w:rsid w:val="006B670A"/>
    <w:rsid w:val="006B6BD4"/>
    <w:rsid w:val="006B7375"/>
    <w:rsid w:val="006C1E0A"/>
    <w:rsid w:val="006C443A"/>
    <w:rsid w:val="006C590B"/>
    <w:rsid w:val="006C5D39"/>
    <w:rsid w:val="006D00EE"/>
    <w:rsid w:val="006D0115"/>
    <w:rsid w:val="006D1426"/>
    <w:rsid w:val="006D156A"/>
    <w:rsid w:val="006D2B5F"/>
    <w:rsid w:val="006D2BC2"/>
    <w:rsid w:val="006D32CB"/>
    <w:rsid w:val="006D34DF"/>
    <w:rsid w:val="006D48FB"/>
    <w:rsid w:val="006D5843"/>
    <w:rsid w:val="006D6297"/>
    <w:rsid w:val="006D6D9B"/>
    <w:rsid w:val="006D7F5C"/>
    <w:rsid w:val="006E18A9"/>
    <w:rsid w:val="006E20FE"/>
    <w:rsid w:val="006E2810"/>
    <w:rsid w:val="006E4280"/>
    <w:rsid w:val="006E4503"/>
    <w:rsid w:val="006E48FD"/>
    <w:rsid w:val="006E5417"/>
    <w:rsid w:val="006E6159"/>
    <w:rsid w:val="006E7F6C"/>
    <w:rsid w:val="006F0794"/>
    <w:rsid w:val="006F079A"/>
    <w:rsid w:val="006F1364"/>
    <w:rsid w:val="006F5C40"/>
    <w:rsid w:val="006F6584"/>
    <w:rsid w:val="00701A96"/>
    <w:rsid w:val="007023DE"/>
    <w:rsid w:val="00706136"/>
    <w:rsid w:val="00710218"/>
    <w:rsid w:val="007123D3"/>
    <w:rsid w:val="0071290B"/>
    <w:rsid w:val="00712F60"/>
    <w:rsid w:val="007141DA"/>
    <w:rsid w:val="00714AC7"/>
    <w:rsid w:val="00714C6E"/>
    <w:rsid w:val="00715F9A"/>
    <w:rsid w:val="007179BC"/>
    <w:rsid w:val="00720E3B"/>
    <w:rsid w:val="007210FA"/>
    <w:rsid w:val="007215EB"/>
    <w:rsid w:val="00721FCD"/>
    <w:rsid w:val="00723391"/>
    <w:rsid w:val="00723422"/>
    <w:rsid w:val="007238E7"/>
    <w:rsid w:val="007303D8"/>
    <w:rsid w:val="00731750"/>
    <w:rsid w:val="00732525"/>
    <w:rsid w:val="0073600C"/>
    <w:rsid w:val="00737777"/>
    <w:rsid w:val="00741A01"/>
    <w:rsid w:val="0074393F"/>
    <w:rsid w:val="00745F6B"/>
    <w:rsid w:val="007520B2"/>
    <w:rsid w:val="00754066"/>
    <w:rsid w:val="007544B4"/>
    <w:rsid w:val="007544C1"/>
    <w:rsid w:val="00755482"/>
    <w:rsid w:val="0075570C"/>
    <w:rsid w:val="0075585E"/>
    <w:rsid w:val="007572AE"/>
    <w:rsid w:val="007608CE"/>
    <w:rsid w:val="00761613"/>
    <w:rsid w:val="0076165C"/>
    <w:rsid w:val="00763269"/>
    <w:rsid w:val="00763F4C"/>
    <w:rsid w:val="00766FD3"/>
    <w:rsid w:val="00770571"/>
    <w:rsid w:val="00771771"/>
    <w:rsid w:val="00771AAC"/>
    <w:rsid w:val="007721F9"/>
    <w:rsid w:val="00772D5B"/>
    <w:rsid w:val="007768FF"/>
    <w:rsid w:val="00776F0D"/>
    <w:rsid w:val="007806A3"/>
    <w:rsid w:val="0078159E"/>
    <w:rsid w:val="007815DF"/>
    <w:rsid w:val="00781853"/>
    <w:rsid w:val="007824D3"/>
    <w:rsid w:val="00782B93"/>
    <w:rsid w:val="007833F0"/>
    <w:rsid w:val="00785291"/>
    <w:rsid w:val="007870DB"/>
    <w:rsid w:val="0078710E"/>
    <w:rsid w:val="00790BB0"/>
    <w:rsid w:val="007927F4"/>
    <w:rsid w:val="007930C6"/>
    <w:rsid w:val="007930FF"/>
    <w:rsid w:val="007945DC"/>
    <w:rsid w:val="0079557A"/>
    <w:rsid w:val="00796128"/>
    <w:rsid w:val="00796EE3"/>
    <w:rsid w:val="007A317A"/>
    <w:rsid w:val="007A5556"/>
    <w:rsid w:val="007A5A86"/>
    <w:rsid w:val="007A7D29"/>
    <w:rsid w:val="007B07AD"/>
    <w:rsid w:val="007B16A9"/>
    <w:rsid w:val="007B1EEF"/>
    <w:rsid w:val="007B228D"/>
    <w:rsid w:val="007B4AB8"/>
    <w:rsid w:val="007B6A26"/>
    <w:rsid w:val="007C088A"/>
    <w:rsid w:val="007C0A3B"/>
    <w:rsid w:val="007C267E"/>
    <w:rsid w:val="007C4C9A"/>
    <w:rsid w:val="007C51AA"/>
    <w:rsid w:val="007C5BBE"/>
    <w:rsid w:val="007C662A"/>
    <w:rsid w:val="007C7695"/>
    <w:rsid w:val="007D1181"/>
    <w:rsid w:val="007D2232"/>
    <w:rsid w:val="007D329E"/>
    <w:rsid w:val="007D4CE1"/>
    <w:rsid w:val="007D55AE"/>
    <w:rsid w:val="007E01A3"/>
    <w:rsid w:val="007E0DD3"/>
    <w:rsid w:val="007E11D8"/>
    <w:rsid w:val="007E2D10"/>
    <w:rsid w:val="007E42BD"/>
    <w:rsid w:val="007E5006"/>
    <w:rsid w:val="007F02FF"/>
    <w:rsid w:val="007F075A"/>
    <w:rsid w:val="007F0F01"/>
    <w:rsid w:val="007F14A4"/>
    <w:rsid w:val="007F1F8B"/>
    <w:rsid w:val="007F3166"/>
    <w:rsid w:val="007F32EF"/>
    <w:rsid w:val="007F65C3"/>
    <w:rsid w:val="007F67A1"/>
    <w:rsid w:val="007F7E01"/>
    <w:rsid w:val="008014F8"/>
    <w:rsid w:val="00801721"/>
    <w:rsid w:val="00803C40"/>
    <w:rsid w:val="008047FA"/>
    <w:rsid w:val="00804841"/>
    <w:rsid w:val="00805704"/>
    <w:rsid w:val="00805AE9"/>
    <w:rsid w:val="00807786"/>
    <w:rsid w:val="00810ADE"/>
    <w:rsid w:val="00810B70"/>
    <w:rsid w:val="00811456"/>
    <w:rsid w:val="00811C05"/>
    <w:rsid w:val="00815313"/>
    <w:rsid w:val="008206C8"/>
    <w:rsid w:val="00820A73"/>
    <w:rsid w:val="00820BB1"/>
    <w:rsid w:val="00824462"/>
    <w:rsid w:val="008247E3"/>
    <w:rsid w:val="0082731E"/>
    <w:rsid w:val="00827482"/>
    <w:rsid w:val="00827ACD"/>
    <w:rsid w:val="008303FC"/>
    <w:rsid w:val="00831A3D"/>
    <w:rsid w:val="00833179"/>
    <w:rsid w:val="00834D6F"/>
    <w:rsid w:val="008356EC"/>
    <w:rsid w:val="008360D2"/>
    <w:rsid w:val="00836573"/>
    <w:rsid w:val="0084029C"/>
    <w:rsid w:val="00842DDB"/>
    <w:rsid w:val="0084310F"/>
    <w:rsid w:val="008444FA"/>
    <w:rsid w:val="00844C8D"/>
    <w:rsid w:val="00847813"/>
    <w:rsid w:val="00850D99"/>
    <w:rsid w:val="008513BA"/>
    <w:rsid w:val="008527FE"/>
    <w:rsid w:val="00853D00"/>
    <w:rsid w:val="00854666"/>
    <w:rsid w:val="008556B6"/>
    <w:rsid w:val="00856826"/>
    <w:rsid w:val="00856AAE"/>
    <w:rsid w:val="00857B16"/>
    <w:rsid w:val="0086053A"/>
    <w:rsid w:val="00860A39"/>
    <w:rsid w:val="008611E6"/>
    <w:rsid w:val="0086387C"/>
    <w:rsid w:val="0086760F"/>
    <w:rsid w:val="00867FC9"/>
    <w:rsid w:val="00871F7F"/>
    <w:rsid w:val="0087249E"/>
    <w:rsid w:val="008724FA"/>
    <w:rsid w:val="008729C0"/>
    <w:rsid w:val="00872B96"/>
    <w:rsid w:val="00873ACD"/>
    <w:rsid w:val="00874A6C"/>
    <w:rsid w:val="008766B6"/>
    <w:rsid w:val="00876C65"/>
    <w:rsid w:val="00880E1D"/>
    <w:rsid w:val="00882168"/>
    <w:rsid w:val="00890F74"/>
    <w:rsid w:val="0089314B"/>
    <w:rsid w:val="00893254"/>
    <w:rsid w:val="008956A6"/>
    <w:rsid w:val="008A0ABC"/>
    <w:rsid w:val="008A15D4"/>
    <w:rsid w:val="008A4B4C"/>
    <w:rsid w:val="008A6075"/>
    <w:rsid w:val="008A67D5"/>
    <w:rsid w:val="008A6DF9"/>
    <w:rsid w:val="008B0B70"/>
    <w:rsid w:val="008B3260"/>
    <w:rsid w:val="008B3646"/>
    <w:rsid w:val="008B3FD9"/>
    <w:rsid w:val="008B57C0"/>
    <w:rsid w:val="008C1DF7"/>
    <w:rsid w:val="008C239F"/>
    <w:rsid w:val="008C2A19"/>
    <w:rsid w:val="008C65E3"/>
    <w:rsid w:val="008C7AA9"/>
    <w:rsid w:val="008D0433"/>
    <w:rsid w:val="008D1A58"/>
    <w:rsid w:val="008D3D6E"/>
    <w:rsid w:val="008D6410"/>
    <w:rsid w:val="008D7C94"/>
    <w:rsid w:val="008E081A"/>
    <w:rsid w:val="008E39E1"/>
    <w:rsid w:val="008E3F27"/>
    <w:rsid w:val="008E46A8"/>
    <w:rsid w:val="008E47F8"/>
    <w:rsid w:val="008E480C"/>
    <w:rsid w:val="008E4D6E"/>
    <w:rsid w:val="008E508C"/>
    <w:rsid w:val="008E6610"/>
    <w:rsid w:val="008E6990"/>
    <w:rsid w:val="008F0719"/>
    <w:rsid w:val="008F09A8"/>
    <w:rsid w:val="008F49D4"/>
    <w:rsid w:val="008F6D3E"/>
    <w:rsid w:val="00901B48"/>
    <w:rsid w:val="00901D66"/>
    <w:rsid w:val="00904FEE"/>
    <w:rsid w:val="00907757"/>
    <w:rsid w:val="00911289"/>
    <w:rsid w:val="00911D60"/>
    <w:rsid w:val="00912F92"/>
    <w:rsid w:val="00916EB3"/>
    <w:rsid w:val="00920BF1"/>
    <w:rsid w:val="009212B0"/>
    <w:rsid w:val="00921FA1"/>
    <w:rsid w:val="00922BD7"/>
    <w:rsid w:val="009234A5"/>
    <w:rsid w:val="0092579C"/>
    <w:rsid w:val="009260F4"/>
    <w:rsid w:val="0092615D"/>
    <w:rsid w:val="00926D3E"/>
    <w:rsid w:val="00926DDB"/>
    <w:rsid w:val="009303E0"/>
    <w:rsid w:val="00930AD4"/>
    <w:rsid w:val="00930D06"/>
    <w:rsid w:val="009310DE"/>
    <w:rsid w:val="00931390"/>
    <w:rsid w:val="00933453"/>
    <w:rsid w:val="009336F7"/>
    <w:rsid w:val="00935F64"/>
    <w:rsid w:val="0093636C"/>
    <w:rsid w:val="009374A7"/>
    <w:rsid w:val="00937B19"/>
    <w:rsid w:val="009439C7"/>
    <w:rsid w:val="009445C4"/>
    <w:rsid w:val="009505BE"/>
    <w:rsid w:val="0095141B"/>
    <w:rsid w:val="00951FE8"/>
    <w:rsid w:val="00954EAF"/>
    <w:rsid w:val="00955971"/>
    <w:rsid w:val="00955F6D"/>
    <w:rsid w:val="0095638E"/>
    <w:rsid w:val="00957E98"/>
    <w:rsid w:val="009701BE"/>
    <w:rsid w:val="00971150"/>
    <w:rsid w:val="0097606D"/>
    <w:rsid w:val="00976075"/>
    <w:rsid w:val="00977C16"/>
    <w:rsid w:val="0098064B"/>
    <w:rsid w:val="00980B48"/>
    <w:rsid w:val="00982CD2"/>
    <w:rsid w:val="00983E07"/>
    <w:rsid w:val="009846BA"/>
    <w:rsid w:val="009854CC"/>
    <w:rsid w:val="0098551D"/>
    <w:rsid w:val="009857F0"/>
    <w:rsid w:val="00987662"/>
    <w:rsid w:val="00987EC7"/>
    <w:rsid w:val="00994533"/>
    <w:rsid w:val="0099474F"/>
    <w:rsid w:val="0099518F"/>
    <w:rsid w:val="009A0A07"/>
    <w:rsid w:val="009A1E21"/>
    <w:rsid w:val="009A312D"/>
    <w:rsid w:val="009A523D"/>
    <w:rsid w:val="009A6626"/>
    <w:rsid w:val="009A7EFA"/>
    <w:rsid w:val="009B02A1"/>
    <w:rsid w:val="009B22AC"/>
    <w:rsid w:val="009B270A"/>
    <w:rsid w:val="009B2D9E"/>
    <w:rsid w:val="009B75BE"/>
    <w:rsid w:val="009C1AAD"/>
    <w:rsid w:val="009C1B7E"/>
    <w:rsid w:val="009C3322"/>
    <w:rsid w:val="009C43F4"/>
    <w:rsid w:val="009C4D92"/>
    <w:rsid w:val="009C529B"/>
    <w:rsid w:val="009C7BCE"/>
    <w:rsid w:val="009D0C9F"/>
    <w:rsid w:val="009D109E"/>
    <w:rsid w:val="009D2345"/>
    <w:rsid w:val="009D7CE6"/>
    <w:rsid w:val="009E5B77"/>
    <w:rsid w:val="009F0582"/>
    <w:rsid w:val="009F374E"/>
    <w:rsid w:val="009F3CF1"/>
    <w:rsid w:val="009F496B"/>
    <w:rsid w:val="009F5662"/>
    <w:rsid w:val="009F5D0C"/>
    <w:rsid w:val="009F6596"/>
    <w:rsid w:val="009F686B"/>
    <w:rsid w:val="009F69A6"/>
    <w:rsid w:val="009F716B"/>
    <w:rsid w:val="009F7A2F"/>
    <w:rsid w:val="009F7B1C"/>
    <w:rsid w:val="00A01439"/>
    <w:rsid w:val="00A01807"/>
    <w:rsid w:val="00A019BD"/>
    <w:rsid w:val="00A0221B"/>
    <w:rsid w:val="00A02E61"/>
    <w:rsid w:val="00A05CFF"/>
    <w:rsid w:val="00A10AA1"/>
    <w:rsid w:val="00A10AFA"/>
    <w:rsid w:val="00A12A3B"/>
    <w:rsid w:val="00A13048"/>
    <w:rsid w:val="00A134A1"/>
    <w:rsid w:val="00A13E9A"/>
    <w:rsid w:val="00A23A8B"/>
    <w:rsid w:val="00A241DB"/>
    <w:rsid w:val="00A24687"/>
    <w:rsid w:val="00A250B1"/>
    <w:rsid w:val="00A253AA"/>
    <w:rsid w:val="00A36625"/>
    <w:rsid w:val="00A37066"/>
    <w:rsid w:val="00A46843"/>
    <w:rsid w:val="00A50B89"/>
    <w:rsid w:val="00A52DDC"/>
    <w:rsid w:val="00A536D8"/>
    <w:rsid w:val="00A54752"/>
    <w:rsid w:val="00A54A74"/>
    <w:rsid w:val="00A564B9"/>
    <w:rsid w:val="00A56B97"/>
    <w:rsid w:val="00A571E9"/>
    <w:rsid w:val="00A57DFE"/>
    <w:rsid w:val="00A57E60"/>
    <w:rsid w:val="00A6093D"/>
    <w:rsid w:val="00A61973"/>
    <w:rsid w:val="00A63C48"/>
    <w:rsid w:val="00A64823"/>
    <w:rsid w:val="00A672A6"/>
    <w:rsid w:val="00A673F9"/>
    <w:rsid w:val="00A70C9A"/>
    <w:rsid w:val="00A7340D"/>
    <w:rsid w:val="00A75119"/>
    <w:rsid w:val="00A75BEA"/>
    <w:rsid w:val="00A767DC"/>
    <w:rsid w:val="00A76A6D"/>
    <w:rsid w:val="00A774CF"/>
    <w:rsid w:val="00A81D04"/>
    <w:rsid w:val="00A829EA"/>
    <w:rsid w:val="00A82C68"/>
    <w:rsid w:val="00A83253"/>
    <w:rsid w:val="00A860C6"/>
    <w:rsid w:val="00A87707"/>
    <w:rsid w:val="00A87AD9"/>
    <w:rsid w:val="00A90D21"/>
    <w:rsid w:val="00A9212D"/>
    <w:rsid w:val="00A92791"/>
    <w:rsid w:val="00A92D64"/>
    <w:rsid w:val="00A95673"/>
    <w:rsid w:val="00A95F1C"/>
    <w:rsid w:val="00A97431"/>
    <w:rsid w:val="00AA03B2"/>
    <w:rsid w:val="00AA1084"/>
    <w:rsid w:val="00AA2E73"/>
    <w:rsid w:val="00AA3695"/>
    <w:rsid w:val="00AA6E84"/>
    <w:rsid w:val="00AA7C10"/>
    <w:rsid w:val="00AB021D"/>
    <w:rsid w:val="00AB08E0"/>
    <w:rsid w:val="00AB1A1C"/>
    <w:rsid w:val="00AB313B"/>
    <w:rsid w:val="00AB448D"/>
    <w:rsid w:val="00AB5782"/>
    <w:rsid w:val="00AB666D"/>
    <w:rsid w:val="00AB7994"/>
    <w:rsid w:val="00AC3754"/>
    <w:rsid w:val="00AD053B"/>
    <w:rsid w:val="00AD05A8"/>
    <w:rsid w:val="00AD0C13"/>
    <w:rsid w:val="00AD2A5E"/>
    <w:rsid w:val="00AD3DD5"/>
    <w:rsid w:val="00AD40DD"/>
    <w:rsid w:val="00AD7109"/>
    <w:rsid w:val="00AE1233"/>
    <w:rsid w:val="00AE1C9D"/>
    <w:rsid w:val="00AE341B"/>
    <w:rsid w:val="00AE34B0"/>
    <w:rsid w:val="00AE636D"/>
    <w:rsid w:val="00AF0ADC"/>
    <w:rsid w:val="00AF2959"/>
    <w:rsid w:val="00AF2BE7"/>
    <w:rsid w:val="00AF5F98"/>
    <w:rsid w:val="00AF7120"/>
    <w:rsid w:val="00AF72F4"/>
    <w:rsid w:val="00AF7442"/>
    <w:rsid w:val="00B0029D"/>
    <w:rsid w:val="00B01905"/>
    <w:rsid w:val="00B04408"/>
    <w:rsid w:val="00B04496"/>
    <w:rsid w:val="00B07CA7"/>
    <w:rsid w:val="00B1279A"/>
    <w:rsid w:val="00B13B3C"/>
    <w:rsid w:val="00B20A7E"/>
    <w:rsid w:val="00B211D0"/>
    <w:rsid w:val="00B22D86"/>
    <w:rsid w:val="00B23307"/>
    <w:rsid w:val="00B25523"/>
    <w:rsid w:val="00B27C6E"/>
    <w:rsid w:val="00B27C98"/>
    <w:rsid w:val="00B31888"/>
    <w:rsid w:val="00B34680"/>
    <w:rsid w:val="00B34D8D"/>
    <w:rsid w:val="00B3632D"/>
    <w:rsid w:val="00B40E43"/>
    <w:rsid w:val="00B4194A"/>
    <w:rsid w:val="00B41B3F"/>
    <w:rsid w:val="00B42D17"/>
    <w:rsid w:val="00B437E8"/>
    <w:rsid w:val="00B455D4"/>
    <w:rsid w:val="00B45723"/>
    <w:rsid w:val="00B46E9E"/>
    <w:rsid w:val="00B46F38"/>
    <w:rsid w:val="00B5023F"/>
    <w:rsid w:val="00B5051C"/>
    <w:rsid w:val="00B51B72"/>
    <w:rsid w:val="00B5222E"/>
    <w:rsid w:val="00B53179"/>
    <w:rsid w:val="00B56095"/>
    <w:rsid w:val="00B561E3"/>
    <w:rsid w:val="00B57A23"/>
    <w:rsid w:val="00B600CD"/>
    <w:rsid w:val="00B606A5"/>
    <w:rsid w:val="00B60767"/>
    <w:rsid w:val="00B61C96"/>
    <w:rsid w:val="00B63ED0"/>
    <w:rsid w:val="00B6404C"/>
    <w:rsid w:val="00B6503F"/>
    <w:rsid w:val="00B7346C"/>
    <w:rsid w:val="00B7392B"/>
    <w:rsid w:val="00B73A2A"/>
    <w:rsid w:val="00B73CA5"/>
    <w:rsid w:val="00B748D7"/>
    <w:rsid w:val="00B75A51"/>
    <w:rsid w:val="00B75C6E"/>
    <w:rsid w:val="00B76428"/>
    <w:rsid w:val="00B775D4"/>
    <w:rsid w:val="00B803B1"/>
    <w:rsid w:val="00B80569"/>
    <w:rsid w:val="00B805E5"/>
    <w:rsid w:val="00B8183C"/>
    <w:rsid w:val="00B827C6"/>
    <w:rsid w:val="00B82A94"/>
    <w:rsid w:val="00B84C69"/>
    <w:rsid w:val="00B85774"/>
    <w:rsid w:val="00B85B00"/>
    <w:rsid w:val="00B8643D"/>
    <w:rsid w:val="00B87726"/>
    <w:rsid w:val="00B91511"/>
    <w:rsid w:val="00B915B9"/>
    <w:rsid w:val="00B94B06"/>
    <w:rsid w:val="00B94B7B"/>
    <w:rsid w:val="00B94C28"/>
    <w:rsid w:val="00B95858"/>
    <w:rsid w:val="00B96255"/>
    <w:rsid w:val="00B968C6"/>
    <w:rsid w:val="00B97043"/>
    <w:rsid w:val="00BA54DE"/>
    <w:rsid w:val="00BA5878"/>
    <w:rsid w:val="00BB2DDB"/>
    <w:rsid w:val="00BB2F15"/>
    <w:rsid w:val="00BB3BDE"/>
    <w:rsid w:val="00BB501D"/>
    <w:rsid w:val="00BB5C6E"/>
    <w:rsid w:val="00BB6515"/>
    <w:rsid w:val="00BC10BA"/>
    <w:rsid w:val="00BC1F80"/>
    <w:rsid w:val="00BC2225"/>
    <w:rsid w:val="00BC29E0"/>
    <w:rsid w:val="00BC5AFD"/>
    <w:rsid w:val="00BC70B5"/>
    <w:rsid w:val="00BD2325"/>
    <w:rsid w:val="00BD41DE"/>
    <w:rsid w:val="00BD65AC"/>
    <w:rsid w:val="00BD6C93"/>
    <w:rsid w:val="00BD6F42"/>
    <w:rsid w:val="00BE04A3"/>
    <w:rsid w:val="00BE0B04"/>
    <w:rsid w:val="00BE274C"/>
    <w:rsid w:val="00BE2D23"/>
    <w:rsid w:val="00BE4773"/>
    <w:rsid w:val="00BE4DB3"/>
    <w:rsid w:val="00BE5F90"/>
    <w:rsid w:val="00BE62EA"/>
    <w:rsid w:val="00BE76C9"/>
    <w:rsid w:val="00BE774A"/>
    <w:rsid w:val="00BF1DDB"/>
    <w:rsid w:val="00BF4E52"/>
    <w:rsid w:val="00BF609A"/>
    <w:rsid w:val="00C00DDE"/>
    <w:rsid w:val="00C02516"/>
    <w:rsid w:val="00C04F43"/>
    <w:rsid w:val="00C0609D"/>
    <w:rsid w:val="00C07362"/>
    <w:rsid w:val="00C077CA"/>
    <w:rsid w:val="00C115AB"/>
    <w:rsid w:val="00C12262"/>
    <w:rsid w:val="00C132E9"/>
    <w:rsid w:val="00C13BBA"/>
    <w:rsid w:val="00C13DE8"/>
    <w:rsid w:val="00C1537F"/>
    <w:rsid w:val="00C173EE"/>
    <w:rsid w:val="00C20974"/>
    <w:rsid w:val="00C24497"/>
    <w:rsid w:val="00C25829"/>
    <w:rsid w:val="00C26631"/>
    <w:rsid w:val="00C26CCB"/>
    <w:rsid w:val="00C30249"/>
    <w:rsid w:val="00C3132C"/>
    <w:rsid w:val="00C35CB4"/>
    <w:rsid w:val="00C3723B"/>
    <w:rsid w:val="00C377CB"/>
    <w:rsid w:val="00C42466"/>
    <w:rsid w:val="00C4371B"/>
    <w:rsid w:val="00C437D5"/>
    <w:rsid w:val="00C444C4"/>
    <w:rsid w:val="00C44BAC"/>
    <w:rsid w:val="00C4692A"/>
    <w:rsid w:val="00C4752C"/>
    <w:rsid w:val="00C51B9D"/>
    <w:rsid w:val="00C51E17"/>
    <w:rsid w:val="00C52807"/>
    <w:rsid w:val="00C53976"/>
    <w:rsid w:val="00C565C4"/>
    <w:rsid w:val="00C606C9"/>
    <w:rsid w:val="00C62FBA"/>
    <w:rsid w:val="00C67209"/>
    <w:rsid w:val="00C71DA6"/>
    <w:rsid w:val="00C73092"/>
    <w:rsid w:val="00C7677B"/>
    <w:rsid w:val="00C80288"/>
    <w:rsid w:val="00C81C27"/>
    <w:rsid w:val="00C82478"/>
    <w:rsid w:val="00C84003"/>
    <w:rsid w:val="00C85A49"/>
    <w:rsid w:val="00C8762D"/>
    <w:rsid w:val="00C90650"/>
    <w:rsid w:val="00C91027"/>
    <w:rsid w:val="00C9113A"/>
    <w:rsid w:val="00C91827"/>
    <w:rsid w:val="00C91ED5"/>
    <w:rsid w:val="00C97D78"/>
    <w:rsid w:val="00CA0C0D"/>
    <w:rsid w:val="00CA2B37"/>
    <w:rsid w:val="00CA41AE"/>
    <w:rsid w:val="00CA4661"/>
    <w:rsid w:val="00CA6A50"/>
    <w:rsid w:val="00CA7E03"/>
    <w:rsid w:val="00CB1295"/>
    <w:rsid w:val="00CB4A02"/>
    <w:rsid w:val="00CB4A7C"/>
    <w:rsid w:val="00CB5C92"/>
    <w:rsid w:val="00CC2029"/>
    <w:rsid w:val="00CC2AAE"/>
    <w:rsid w:val="00CC3796"/>
    <w:rsid w:val="00CC57B2"/>
    <w:rsid w:val="00CC5A42"/>
    <w:rsid w:val="00CD0C69"/>
    <w:rsid w:val="00CD0EAB"/>
    <w:rsid w:val="00CD20B2"/>
    <w:rsid w:val="00CD2106"/>
    <w:rsid w:val="00CD308E"/>
    <w:rsid w:val="00CD32EB"/>
    <w:rsid w:val="00CD391D"/>
    <w:rsid w:val="00CD5C08"/>
    <w:rsid w:val="00CD69B1"/>
    <w:rsid w:val="00CE0721"/>
    <w:rsid w:val="00CE24F3"/>
    <w:rsid w:val="00CE414D"/>
    <w:rsid w:val="00CE5E02"/>
    <w:rsid w:val="00CE70E9"/>
    <w:rsid w:val="00CE7346"/>
    <w:rsid w:val="00CF0EAA"/>
    <w:rsid w:val="00CF166A"/>
    <w:rsid w:val="00CF34DB"/>
    <w:rsid w:val="00CF42B6"/>
    <w:rsid w:val="00CF54CA"/>
    <w:rsid w:val="00CF558F"/>
    <w:rsid w:val="00CF5880"/>
    <w:rsid w:val="00CF6946"/>
    <w:rsid w:val="00D010C0"/>
    <w:rsid w:val="00D026B5"/>
    <w:rsid w:val="00D05B9E"/>
    <w:rsid w:val="00D073E2"/>
    <w:rsid w:val="00D12746"/>
    <w:rsid w:val="00D134B9"/>
    <w:rsid w:val="00D1361E"/>
    <w:rsid w:val="00D13915"/>
    <w:rsid w:val="00D156F0"/>
    <w:rsid w:val="00D16DAB"/>
    <w:rsid w:val="00D20355"/>
    <w:rsid w:val="00D220D6"/>
    <w:rsid w:val="00D23FB1"/>
    <w:rsid w:val="00D24882"/>
    <w:rsid w:val="00D2498E"/>
    <w:rsid w:val="00D27DB2"/>
    <w:rsid w:val="00D30F8B"/>
    <w:rsid w:val="00D31856"/>
    <w:rsid w:val="00D32804"/>
    <w:rsid w:val="00D3449A"/>
    <w:rsid w:val="00D3786A"/>
    <w:rsid w:val="00D37D87"/>
    <w:rsid w:val="00D43631"/>
    <w:rsid w:val="00D446EC"/>
    <w:rsid w:val="00D459BA"/>
    <w:rsid w:val="00D461E3"/>
    <w:rsid w:val="00D46390"/>
    <w:rsid w:val="00D47101"/>
    <w:rsid w:val="00D471BC"/>
    <w:rsid w:val="00D517BA"/>
    <w:rsid w:val="00D51BF0"/>
    <w:rsid w:val="00D531DB"/>
    <w:rsid w:val="00D55942"/>
    <w:rsid w:val="00D57CE8"/>
    <w:rsid w:val="00D608AE"/>
    <w:rsid w:val="00D61C27"/>
    <w:rsid w:val="00D6437C"/>
    <w:rsid w:val="00D65A8D"/>
    <w:rsid w:val="00D67A6F"/>
    <w:rsid w:val="00D67E9C"/>
    <w:rsid w:val="00D72148"/>
    <w:rsid w:val="00D765C7"/>
    <w:rsid w:val="00D8008F"/>
    <w:rsid w:val="00D807BF"/>
    <w:rsid w:val="00D82C79"/>
    <w:rsid w:val="00D82FCC"/>
    <w:rsid w:val="00D90425"/>
    <w:rsid w:val="00D91246"/>
    <w:rsid w:val="00D95C9F"/>
    <w:rsid w:val="00D96836"/>
    <w:rsid w:val="00D96C37"/>
    <w:rsid w:val="00D97A52"/>
    <w:rsid w:val="00DA17FC"/>
    <w:rsid w:val="00DA2285"/>
    <w:rsid w:val="00DA46C2"/>
    <w:rsid w:val="00DA5E55"/>
    <w:rsid w:val="00DA7887"/>
    <w:rsid w:val="00DB03D4"/>
    <w:rsid w:val="00DB2C26"/>
    <w:rsid w:val="00DB2CEB"/>
    <w:rsid w:val="00DB3FE9"/>
    <w:rsid w:val="00DB4454"/>
    <w:rsid w:val="00DC0334"/>
    <w:rsid w:val="00DC13FA"/>
    <w:rsid w:val="00DC2431"/>
    <w:rsid w:val="00DC2511"/>
    <w:rsid w:val="00DC2973"/>
    <w:rsid w:val="00DC4477"/>
    <w:rsid w:val="00DC4D80"/>
    <w:rsid w:val="00DC4F75"/>
    <w:rsid w:val="00DC6309"/>
    <w:rsid w:val="00DC73CE"/>
    <w:rsid w:val="00DD02F4"/>
    <w:rsid w:val="00DD0410"/>
    <w:rsid w:val="00DD347A"/>
    <w:rsid w:val="00DD6622"/>
    <w:rsid w:val="00DE1C7C"/>
    <w:rsid w:val="00DE3CAF"/>
    <w:rsid w:val="00DE3F2D"/>
    <w:rsid w:val="00DE6B43"/>
    <w:rsid w:val="00DF1C8C"/>
    <w:rsid w:val="00DF252F"/>
    <w:rsid w:val="00DF3358"/>
    <w:rsid w:val="00DF4341"/>
    <w:rsid w:val="00DF4A6A"/>
    <w:rsid w:val="00DF55C3"/>
    <w:rsid w:val="00DF6415"/>
    <w:rsid w:val="00E01DF4"/>
    <w:rsid w:val="00E0347C"/>
    <w:rsid w:val="00E03720"/>
    <w:rsid w:val="00E04114"/>
    <w:rsid w:val="00E04BF2"/>
    <w:rsid w:val="00E05D9C"/>
    <w:rsid w:val="00E11923"/>
    <w:rsid w:val="00E126A0"/>
    <w:rsid w:val="00E13CBA"/>
    <w:rsid w:val="00E15084"/>
    <w:rsid w:val="00E151EE"/>
    <w:rsid w:val="00E227D8"/>
    <w:rsid w:val="00E22ABB"/>
    <w:rsid w:val="00E262D4"/>
    <w:rsid w:val="00E26500"/>
    <w:rsid w:val="00E26901"/>
    <w:rsid w:val="00E30992"/>
    <w:rsid w:val="00E311AC"/>
    <w:rsid w:val="00E31B68"/>
    <w:rsid w:val="00E31ED2"/>
    <w:rsid w:val="00E336C7"/>
    <w:rsid w:val="00E34B16"/>
    <w:rsid w:val="00E36250"/>
    <w:rsid w:val="00E377DA"/>
    <w:rsid w:val="00E37D42"/>
    <w:rsid w:val="00E415A8"/>
    <w:rsid w:val="00E41A40"/>
    <w:rsid w:val="00E437B9"/>
    <w:rsid w:val="00E43BD1"/>
    <w:rsid w:val="00E4445F"/>
    <w:rsid w:val="00E44B40"/>
    <w:rsid w:val="00E44B41"/>
    <w:rsid w:val="00E469E8"/>
    <w:rsid w:val="00E46E45"/>
    <w:rsid w:val="00E47F2D"/>
    <w:rsid w:val="00E5070C"/>
    <w:rsid w:val="00E50B5F"/>
    <w:rsid w:val="00E50EA6"/>
    <w:rsid w:val="00E51E5D"/>
    <w:rsid w:val="00E52890"/>
    <w:rsid w:val="00E54038"/>
    <w:rsid w:val="00E54511"/>
    <w:rsid w:val="00E54C5A"/>
    <w:rsid w:val="00E55065"/>
    <w:rsid w:val="00E57E70"/>
    <w:rsid w:val="00E60066"/>
    <w:rsid w:val="00E61DAC"/>
    <w:rsid w:val="00E62076"/>
    <w:rsid w:val="00E63508"/>
    <w:rsid w:val="00E661A7"/>
    <w:rsid w:val="00E710DA"/>
    <w:rsid w:val="00E71343"/>
    <w:rsid w:val="00E726A7"/>
    <w:rsid w:val="00E72B80"/>
    <w:rsid w:val="00E74E25"/>
    <w:rsid w:val="00E75FE3"/>
    <w:rsid w:val="00E777B6"/>
    <w:rsid w:val="00E77962"/>
    <w:rsid w:val="00E80B09"/>
    <w:rsid w:val="00E86C4C"/>
    <w:rsid w:val="00E900E6"/>
    <w:rsid w:val="00E907A3"/>
    <w:rsid w:val="00E922EB"/>
    <w:rsid w:val="00E928D3"/>
    <w:rsid w:val="00E9378B"/>
    <w:rsid w:val="00E94811"/>
    <w:rsid w:val="00E95C04"/>
    <w:rsid w:val="00E975BE"/>
    <w:rsid w:val="00EA175A"/>
    <w:rsid w:val="00EA247D"/>
    <w:rsid w:val="00EA2554"/>
    <w:rsid w:val="00EA32DD"/>
    <w:rsid w:val="00EA3447"/>
    <w:rsid w:val="00EA5AE0"/>
    <w:rsid w:val="00EB1F4C"/>
    <w:rsid w:val="00EB3FD8"/>
    <w:rsid w:val="00EB56E1"/>
    <w:rsid w:val="00EB6F91"/>
    <w:rsid w:val="00EB7AB1"/>
    <w:rsid w:val="00EC0C5F"/>
    <w:rsid w:val="00EC1797"/>
    <w:rsid w:val="00EC2711"/>
    <w:rsid w:val="00ED091A"/>
    <w:rsid w:val="00ED0E00"/>
    <w:rsid w:val="00ED1222"/>
    <w:rsid w:val="00ED22CD"/>
    <w:rsid w:val="00ED2F03"/>
    <w:rsid w:val="00ED3245"/>
    <w:rsid w:val="00ED7D48"/>
    <w:rsid w:val="00EE4683"/>
    <w:rsid w:val="00EE7CD8"/>
    <w:rsid w:val="00EF0A07"/>
    <w:rsid w:val="00EF27CB"/>
    <w:rsid w:val="00EF48CC"/>
    <w:rsid w:val="00EF4EB9"/>
    <w:rsid w:val="00EF7AF7"/>
    <w:rsid w:val="00F00493"/>
    <w:rsid w:val="00F00801"/>
    <w:rsid w:val="00F02B58"/>
    <w:rsid w:val="00F05C16"/>
    <w:rsid w:val="00F0671D"/>
    <w:rsid w:val="00F14BB2"/>
    <w:rsid w:val="00F16930"/>
    <w:rsid w:val="00F169CC"/>
    <w:rsid w:val="00F23BC1"/>
    <w:rsid w:val="00F24348"/>
    <w:rsid w:val="00F243BE"/>
    <w:rsid w:val="00F2488D"/>
    <w:rsid w:val="00F26E84"/>
    <w:rsid w:val="00F278D2"/>
    <w:rsid w:val="00F27EA5"/>
    <w:rsid w:val="00F31970"/>
    <w:rsid w:val="00F34CE2"/>
    <w:rsid w:val="00F35311"/>
    <w:rsid w:val="00F35C0A"/>
    <w:rsid w:val="00F3755D"/>
    <w:rsid w:val="00F37564"/>
    <w:rsid w:val="00F43C99"/>
    <w:rsid w:val="00F44738"/>
    <w:rsid w:val="00F4581A"/>
    <w:rsid w:val="00F46743"/>
    <w:rsid w:val="00F46D48"/>
    <w:rsid w:val="00F47028"/>
    <w:rsid w:val="00F4736C"/>
    <w:rsid w:val="00F47953"/>
    <w:rsid w:val="00F47B39"/>
    <w:rsid w:val="00F552F8"/>
    <w:rsid w:val="00F601A0"/>
    <w:rsid w:val="00F61B44"/>
    <w:rsid w:val="00F62B47"/>
    <w:rsid w:val="00F641A8"/>
    <w:rsid w:val="00F66477"/>
    <w:rsid w:val="00F66726"/>
    <w:rsid w:val="00F712E9"/>
    <w:rsid w:val="00F7255F"/>
    <w:rsid w:val="00F73032"/>
    <w:rsid w:val="00F739A1"/>
    <w:rsid w:val="00F769B7"/>
    <w:rsid w:val="00F77DF7"/>
    <w:rsid w:val="00F827ED"/>
    <w:rsid w:val="00F848FC"/>
    <w:rsid w:val="00F875D9"/>
    <w:rsid w:val="00F87FC7"/>
    <w:rsid w:val="00F906F6"/>
    <w:rsid w:val="00F91217"/>
    <w:rsid w:val="00F91EA7"/>
    <w:rsid w:val="00F9282A"/>
    <w:rsid w:val="00F9621B"/>
    <w:rsid w:val="00F96BAD"/>
    <w:rsid w:val="00F97D26"/>
    <w:rsid w:val="00FA08D2"/>
    <w:rsid w:val="00FA139D"/>
    <w:rsid w:val="00FA614A"/>
    <w:rsid w:val="00FA66A8"/>
    <w:rsid w:val="00FA734A"/>
    <w:rsid w:val="00FA73E0"/>
    <w:rsid w:val="00FA7A5B"/>
    <w:rsid w:val="00FB0429"/>
    <w:rsid w:val="00FB0E84"/>
    <w:rsid w:val="00FB2ABC"/>
    <w:rsid w:val="00FB58C0"/>
    <w:rsid w:val="00FB5D81"/>
    <w:rsid w:val="00FC0015"/>
    <w:rsid w:val="00FC2405"/>
    <w:rsid w:val="00FC4A1D"/>
    <w:rsid w:val="00FC5651"/>
    <w:rsid w:val="00FC5745"/>
    <w:rsid w:val="00FC6F7A"/>
    <w:rsid w:val="00FC719C"/>
    <w:rsid w:val="00FC73D8"/>
    <w:rsid w:val="00FD01C2"/>
    <w:rsid w:val="00FD372F"/>
    <w:rsid w:val="00FD4D44"/>
    <w:rsid w:val="00FD4E55"/>
    <w:rsid w:val="00FD5640"/>
    <w:rsid w:val="00FD7394"/>
    <w:rsid w:val="00FD7F55"/>
    <w:rsid w:val="00FE086B"/>
    <w:rsid w:val="00FE0CDC"/>
    <w:rsid w:val="00FE1066"/>
    <w:rsid w:val="00FE1AFF"/>
    <w:rsid w:val="00FE2630"/>
    <w:rsid w:val="00FE2699"/>
    <w:rsid w:val="00FE595C"/>
    <w:rsid w:val="00FE6A10"/>
    <w:rsid w:val="00FE6D03"/>
    <w:rsid w:val="00FF0CE3"/>
    <w:rsid w:val="00FF11B8"/>
    <w:rsid w:val="00FF11C0"/>
    <w:rsid w:val="00FF127B"/>
    <w:rsid w:val="00FF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EA98B89-0D5D-4F1C-9F26-E3E5D7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4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DC4D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D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4D80"/>
  </w:style>
  <w:style w:type="paragraph" w:styleId="CommentSubject">
    <w:name w:val="annotation subject"/>
    <w:basedOn w:val="CommentText"/>
    <w:next w:val="CommentText"/>
    <w:link w:val="CommentSubjectChar"/>
    <w:rsid w:val="00DC4D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4D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125D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278D2"/>
    <w:pPr>
      <w:ind w:left="720"/>
      <w:contextualSpacing/>
    </w:pPr>
  </w:style>
  <w:style w:type="character" w:customStyle="1" w:styleId="font81">
    <w:name w:val="font8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71">
    <w:name w:val="font71"/>
    <w:basedOn w:val="DefaultParagraphFont"/>
    <w:rsid w:val="003F3359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efaultParagraphFont"/>
    <w:rsid w:val="003F3359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Heading1Char">
    <w:name w:val="Heading 1 Char"/>
    <w:basedOn w:val="DefaultParagraphFont"/>
    <w:link w:val="Heading1"/>
    <w:uiPriority w:val="9"/>
    <w:rsid w:val="00D24882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24882"/>
  </w:style>
  <w:style w:type="paragraph" w:styleId="Revision">
    <w:name w:val="Revision"/>
    <w:hidden/>
    <w:uiPriority w:val="99"/>
    <w:semiHidden/>
    <w:rsid w:val="004F099F"/>
    <w:rPr>
      <w:sz w:val="22"/>
    </w:rPr>
  </w:style>
  <w:style w:type="paragraph" w:styleId="Caption">
    <w:name w:val="caption"/>
    <w:basedOn w:val="Normal"/>
    <w:next w:val="Normal"/>
    <w:unhideWhenUsed/>
    <w:qFormat/>
    <w:rsid w:val="00EA255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5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8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VTM</b:Tag>
    <b:SourceType>InternetSite</b:SourceType>
    <b:Guid>{220355AE-B810-428E-86DB-294A2B11189E}</b:Guid>
    <b:Title>VTM-cfg</b:Title>
    <b:URL>https://vcgit.hhi.fraunhofer.de/jvet/VVCSoftware_VTM/-/tree/master/cfg</b:URL>
    <b:RefOrder>5</b:RefOrder>
  </b:Source>
  <b:Source>
    <b:Tag>VVe</b:Tag>
    <b:SourceType>InternetSite</b:SourceType>
    <b:Guid>{4C35FB16-795A-4750-890F-0DA5120D95A8}</b:Guid>
    <b:Title>VVenc cfg</b:Title>
    <b:URL>https://github.com/fraunhoferhhi/vvenc/tree/master/cfg</b:URL>
    <b:RefOrder>4</b:RefOrder>
  </b:Source>
  <b:Source>
    <b:Tag>Nvidia</b:Tag>
    <b:SourceType>DocumentFromInternetSite</b:SourceType>
    <b:Guid>{4E2796AB-F745-4B29-80E5-740AC6FEF387}</b:Guid>
    <b:Title>Nvidia Enc API programming guide</b:Title>
    <b:URL>https://docs.nvidia.com/video-technologies/video-codec-sdk/nvenc-video-encoder-api-prog-guide/index.html#recommended-nvenc-settings__table-nvenc-settings</b:URL>
    <b:RefOrder>2</b:RefOrder>
  </b:Source>
  <b:Source>
    <b:Tag>IDCbenchmark</b:Tag>
    <b:SourceType>DocumentFromInternetSite</b:SourceType>
    <b:Guid>{60380333-EB8C-41A6-BC84-A2F6FAFDF7C0}</b:Guid>
    <b:URL>https://dl.acm.org/doi/10.1145/3458335.3460963</b:URL>
    <b:Title>Dissecting cloud game streaming platforms regarding the impacts of video encoding and networking constraints on QoE | Proceedings of the Workshop on Game Systems (GameSys '21)</b:Title>
    <b:RefOrder>3</b:RefOrder>
  </b:Source>
  <b:Source>
    <b:Tag>ECM</b:Tag>
    <b:SourceType>DocumentFromInternetSite</b:SourceType>
    <b:Guid>{4410B3C0-3A98-4964-BF94-73196DE9BA77}</b:Guid>
    <b:Title>ECM-cfg</b:Title>
    <b:URL> Available:  https://vcgit.hhi.fraunhofer.de/ecm/ECM/-/tree/master/cfg</b:URL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388C84-113A-43E6-9C7F-E165602150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123395-2F17-4513-9485-671674DF6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B873BF-A3DE-4E64-8BF9-118E207B4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6A3B5E-61A0-4826-AF77-D3292539E630}">
  <ds:schemaRefs>
    <ds:schemaRef ds:uri="329901e3-e383-43e0-ad52-a1b5b715238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694186ad-8afc-44c2-8d3b-cf76e504906d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1178</Words>
  <Characters>6717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Gaëlle Martin-Cocher</cp:lastModifiedBy>
  <cp:revision>4</cp:revision>
  <cp:lastPrinted>1900-01-01T11:00:00Z</cp:lastPrinted>
  <dcterms:created xsi:type="dcterms:W3CDTF">2021-10-07T12:06:00Z</dcterms:created>
  <dcterms:modified xsi:type="dcterms:W3CDTF">2021-10-07T12:08:00Z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