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B581A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8D7098">
              <w:rPr>
                <w:lang w:val="en-CA"/>
              </w:rPr>
              <w:t>0137</w:t>
            </w:r>
            <w:r w:rsidR="006A0E5C" w:rsidRPr="006A0E5C">
              <w:rPr>
                <w:lang w:val="en-CA"/>
              </w:rPr>
              <w:t>-v</w:t>
            </w:r>
            <w:ins w:id="0" w:author="Browne, Adrian" w:date="2021-10-07T06:55:00Z">
              <w:r w:rsidR="00612B25">
                <w:rPr>
                  <w:lang w:val="en-CA"/>
                </w:rPr>
                <w:t>2</w:t>
              </w:r>
            </w:ins>
            <w:del w:id="1" w:author="Browne, Adrian" w:date="2021-10-07T06:55:00Z">
              <w:r w:rsidR="008D7098" w:rsidDel="00612B2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926947" w:rsidRPr="005B217D" w14:paraId="188D2B50" w14:textId="77777777" w:rsidTr="000962AC">
        <w:tc>
          <w:tcPr>
            <w:tcW w:w="1458" w:type="dxa"/>
          </w:tcPr>
          <w:p w14:paraId="7A6C85EB" w14:textId="07E9AA8F" w:rsidR="00926947" w:rsidRPr="005B217D" w:rsidRDefault="00926947" w:rsidP="00926947">
            <w:pPr>
              <w:spacing w:before="60" w:after="60"/>
              <w:rPr>
                <w:i/>
                <w:szCs w:val="22"/>
                <w:lang w:val="en-CA"/>
              </w:rPr>
            </w:pPr>
            <w:r w:rsidRPr="005B217D">
              <w:rPr>
                <w:i/>
                <w:szCs w:val="22"/>
                <w:lang w:val="en-CA"/>
              </w:rPr>
              <w:t>Title:</w:t>
            </w:r>
          </w:p>
        </w:tc>
        <w:tc>
          <w:tcPr>
            <w:tcW w:w="7902" w:type="dxa"/>
            <w:gridSpan w:val="3"/>
          </w:tcPr>
          <w:p w14:paraId="305A7026" w14:textId="4764BD42" w:rsidR="00926947" w:rsidRPr="005B217D" w:rsidRDefault="00926947" w:rsidP="005C4396">
            <w:pPr>
              <w:spacing w:before="60" w:after="60"/>
              <w:rPr>
                <w:b/>
                <w:szCs w:val="22"/>
                <w:lang w:val="en-CA"/>
              </w:rPr>
            </w:pPr>
            <w:r>
              <w:rPr>
                <w:b/>
                <w:szCs w:val="22"/>
                <w:lang w:val="en-CA"/>
              </w:rPr>
              <w:t xml:space="preserve">AHG8 and AHG10: On derivation of </w:t>
            </w:r>
            <w:r w:rsidR="005F3CD0" w:rsidRPr="005F3CD0">
              <w:rPr>
                <w:b/>
                <w:szCs w:val="22"/>
                <w:lang w:val="en-CA"/>
              </w:rPr>
              <w:t>sh_reverse_last_sig_coeff_flag</w:t>
            </w:r>
            <w:r w:rsidR="005F3CD0">
              <w:rPr>
                <w:b/>
                <w:szCs w:val="22"/>
                <w:lang w:val="en-CA"/>
              </w:rPr>
              <w:t xml:space="preserve"> and </w:t>
            </w:r>
            <w:r w:rsidR="005F3CD0" w:rsidRPr="005F3CD0">
              <w:rPr>
                <w:b/>
                <w:szCs w:val="22"/>
                <w:lang w:val="en-CA"/>
              </w:rPr>
              <w:t>sh_ts_residual_coding_rice_idx_minus1</w:t>
            </w:r>
            <w:r w:rsidR="005F3CD0" w:rsidRPr="0086387C" w:rsidDel="00312EBA">
              <w:rPr>
                <w:b/>
                <w:szCs w:val="22"/>
                <w:lang w:val="en-CA"/>
              </w:rPr>
              <w:t xml:space="preserve"> </w:t>
            </w:r>
          </w:p>
        </w:tc>
      </w:tr>
      <w:tr w:rsidR="00926947" w:rsidRPr="005B217D" w14:paraId="3D8B01B2" w14:textId="77777777" w:rsidTr="000962AC">
        <w:tc>
          <w:tcPr>
            <w:tcW w:w="1458" w:type="dxa"/>
          </w:tcPr>
          <w:p w14:paraId="7AC356CE" w14:textId="7EBD6A09" w:rsidR="00926947" w:rsidRPr="005B217D" w:rsidRDefault="00926947" w:rsidP="00926947">
            <w:pPr>
              <w:spacing w:before="60" w:after="60"/>
              <w:rPr>
                <w:i/>
                <w:szCs w:val="22"/>
                <w:lang w:val="en-CA"/>
              </w:rPr>
            </w:pPr>
            <w:r w:rsidRPr="005B217D">
              <w:rPr>
                <w:i/>
                <w:szCs w:val="22"/>
                <w:lang w:val="en-CA"/>
              </w:rPr>
              <w:t>Status:</w:t>
            </w:r>
          </w:p>
        </w:tc>
        <w:tc>
          <w:tcPr>
            <w:tcW w:w="7902" w:type="dxa"/>
            <w:gridSpan w:val="3"/>
          </w:tcPr>
          <w:p w14:paraId="32E60643" w14:textId="675BA62A" w:rsidR="00926947" w:rsidRPr="005B217D" w:rsidRDefault="00926947" w:rsidP="00926947">
            <w:pPr>
              <w:spacing w:before="60" w:after="60"/>
              <w:rPr>
                <w:szCs w:val="22"/>
                <w:lang w:val="en-CA"/>
              </w:rPr>
            </w:pPr>
            <w:r>
              <w:rPr>
                <w:szCs w:val="22"/>
                <w:lang w:val="en-CA"/>
              </w:rPr>
              <w:t>Input d</w:t>
            </w:r>
            <w:r w:rsidRPr="005B217D">
              <w:rPr>
                <w:szCs w:val="22"/>
                <w:lang w:val="en-CA"/>
              </w:rPr>
              <w:t>ocument</w:t>
            </w:r>
          </w:p>
        </w:tc>
      </w:tr>
      <w:tr w:rsidR="00926947" w:rsidRPr="005B217D" w14:paraId="7E6D99E3" w14:textId="77777777" w:rsidTr="000962AC">
        <w:tc>
          <w:tcPr>
            <w:tcW w:w="1458" w:type="dxa"/>
          </w:tcPr>
          <w:p w14:paraId="18CCDCD6" w14:textId="4202927E" w:rsidR="00926947" w:rsidRPr="005B217D" w:rsidRDefault="00926947" w:rsidP="00926947">
            <w:pPr>
              <w:spacing w:before="60" w:after="60"/>
              <w:rPr>
                <w:i/>
                <w:szCs w:val="22"/>
                <w:lang w:val="en-CA"/>
              </w:rPr>
            </w:pPr>
            <w:r w:rsidRPr="005B217D">
              <w:rPr>
                <w:i/>
                <w:szCs w:val="22"/>
                <w:lang w:val="en-CA"/>
              </w:rPr>
              <w:t>Purpose:</w:t>
            </w:r>
          </w:p>
        </w:tc>
        <w:tc>
          <w:tcPr>
            <w:tcW w:w="7902" w:type="dxa"/>
            <w:gridSpan w:val="3"/>
          </w:tcPr>
          <w:p w14:paraId="0640C90D" w14:textId="468DD625" w:rsidR="00926947" w:rsidRPr="005B217D" w:rsidRDefault="00926947" w:rsidP="00926947">
            <w:pPr>
              <w:spacing w:before="60" w:after="60"/>
              <w:rPr>
                <w:szCs w:val="22"/>
                <w:lang w:val="en-CA"/>
              </w:rPr>
            </w:pPr>
            <w:r w:rsidRPr="005B217D">
              <w:rPr>
                <w:szCs w:val="22"/>
                <w:lang w:val="en-CA"/>
              </w:rPr>
              <w:t>Proposal</w:t>
            </w:r>
          </w:p>
        </w:tc>
      </w:tr>
      <w:tr w:rsidR="00926947" w:rsidRPr="005B217D" w14:paraId="714CD808" w14:textId="77777777" w:rsidTr="000962AC">
        <w:tc>
          <w:tcPr>
            <w:tcW w:w="1458" w:type="dxa"/>
          </w:tcPr>
          <w:p w14:paraId="4DB59313" w14:textId="4A5D3005" w:rsidR="00926947" w:rsidRPr="005B217D" w:rsidRDefault="00926947" w:rsidP="0092694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7F78B0D" w14:textId="77777777" w:rsidR="00926947" w:rsidRDefault="00926947" w:rsidP="00926947">
            <w:pPr>
              <w:spacing w:before="60" w:after="60"/>
              <w:rPr>
                <w:szCs w:val="22"/>
                <w:lang w:val="en-CA"/>
              </w:rPr>
            </w:pPr>
            <w:r>
              <w:rPr>
                <w:szCs w:val="22"/>
                <w:lang w:val="en-CA"/>
              </w:rPr>
              <w:t>Adrian Browne</w:t>
            </w:r>
          </w:p>
          <w:p w14:paraId="7E9E5D3E" w14:textId="77777777" w:rsidR="00926947" w:rsidRDefault="00926947" w:rsidP="00926947">
            <w:pPr>
              <w:spacing w:before="60" w:after="60"/>
              <w:rPr>
                <w:szCs w:val="22"/>
                <w:lang w:val="en-CA"/>
              </w:rPr>
            </w:pPr>
            <w:r>
              <w:rPr>
                <w:szCs w:val="22"/>
                <w:lang w:val="en-CA"/>
              </w:rPr>
              <w:t>Steve Keating</w:t>
            </w:r>
          </w:p>
          <w:p w14:paraId="49D81240" w14:textId="32946E8E" w:rsidR="00926947" w:rsidRPr="005B217D" w:rsidRDefault="00926947" w:rsidP="00926947">
            <w:pPr>
              <w:spacing w:before="60" w:after="60"/>
              <w:rPr>
                <w:szCs w:val="22"/>
                <w:lang w:val="en-CA"/>
              </w:rPr>
            </w:pPr>
            <w:r>
              <w:rPr>
                <w:szCs w:val="22"/>
                <w:lang w:val="en-CA"/>
              </w:rPr>
              <w:t>Karl Sharman</w:t>
            </w:r>
          </w:p>
        </w:tc>
        <w:tc>
          <w:tcPr>
            <w:tcW w:w="900" w:type="dxa"/>
          </w:tcPr>
          <w:p w14:paraId="0140ECA2" w14:textId="0361F928" w:rsidR="00926947" w:rsidRPr="005B217D" w:rsidRDefault="00926947" w:rsidP="00926947">
            <w:pPr>
              <w:spacing w:before="60" w:after="60"/>
              <w:rPr>
                <w:szCs w:val="22"/>
                <w:lang w:val="en-CA"/>
              </w:rPr>
            </w:pPr>
            <w:r w:rsidRPr="005B217D">
              <w:rPr>
                <w:szCs w:val="22"/>
                <w:lang w:val="en-CA"/>
              </w:rPr>
              <w:t>Email:</w:t>
            </w:r>
          </w:p>
        </w:tc>
        <w:tc>
          <w:tcPr>
            <w:tcW w:w="3060" w:type="dxa"/>
          </w:tcPr>
          <w:p w14:paraId="5E929466" w14:textId="77777777" w:rsidR="00926947" w:rsidRDefault="00612B25" w:rsidP="00926947">
            <w:pPr>
              <w:spacing w:before="60" w:after="60"/>
              <w:rPr>
                <w:szCs w:val="22"/>
                <w:lang w:val="en-CA"/>
              </w:rPr>
            </w:pPr>
            <w:hyperlink r:id="rId12" w:history="1">
              <w:r w:rsidR="00926947" w:rsidRPr="00CA5E84">
                <w:rPr>
                  <w:rStyle w:val="Hyperlink"/>
                  <w:szCs w:val="22"/>
                  <w:lang w:val="en-CA"/>
                </w:rPr>
                <w:t>adrian.browne@sony.com</w:t>
              </w:r>
            </w:hyperlink>
          </w:p>
          <w:p w14:paraId="3853E8F4" w14:textId="77777777" w:rsidR="00926947" w:rsidRDefault="00612B25" w:rsidP="00926947">
            <w:pPr>
              <w:spacing w:before="60" w:after="60"/>
              <w:rPr>
                <w:szCs w:val="22"/>
                <w:lang w:val="en-CA"/>
              </w:rPr>
            </w:pPr>
            <w:hyperlink r:id="rId13" w:history="1">
              <w:r w:rsidR="00926947" w:rsidRPr="00CA5E84">
                <w:rPr>
                  <w:rStyle w:val="Hyperlink"/>
                  <w:szCs w:val="22"/>
                  <w:lang w:val="en-CA"/>
                </w:rPr>
                <w:t>steve.keating@sony.com</w:t>
              </w:r>
            </w:hyperlink>
          </w:p>
          <w:p w14:paraId="32C2ABFD" w14:textId="60141AB6" w:rsidR="00926947" w:rsidRPr="005B217D" w:rsidRDefault="00612B25" w:rsidP="00926947">
            <w:pPr>
              <w:spacing w:before="60" w:after="60"/>
              <w:rPr>
                <w:szCs w:val="22"/>
                <w:lang w:val="en-CA"/>
              </w:rPr>
            </w:pPr>
            <w:hyperlink r:id="rId14" w:history="1">
              <w:r w:rsidR="00926947" w:rsidRPr="00CA5E84">
                <w:rPr>
                  <w:rStyle w:val="Hyperlink"/>
                  <w:szCs w:val="22"/>
                  <w:lang w:val="en-CA"/>
                </w:rPr>
                <w:t>karl.sharman@sony.com</w:t>
              </w:r>
            </w:hyperlink>
          </w:p>
        </w:tc>
      </w:tr>
      <w:tr w:rsidR="00926947" w:rsidRPr="005B217D" w14:paraId="49AFAA61" w14:textId="77777777" w:rsidTr="000962AC">
        <w:tc>
          <w:tcPr>
            <w:tcW w:w="1458" w:type="dxa"/>
          </w:tcPr>
          <w:p w14:paraId="2C08AF6B" w14:textId="7E51A37C" w:rsidR="00926947" w:rsidRPr="005B217D" w:rsidRDefault="00926947" w:rsidP="00926947">
            <w:pPr>
              <w:spacing w:before="60" w:after="60"/>
              <w:rPr>
                <w:i/>
                <w:szCs w:val="22"/>
                <w:lang w:val="en-CA"/>
              </w:rPr>
            </w:pPr>
            <w:r w:rsidRPr="005B217D">
              <w:rPr>
                <w:i/>
                <w:szCs w:val="22"/>
                <w:lang w:val="en-CA"/>
              </w:rPr>
              <w:t>Source:</w:t>
            </w:r>
          </w:p>
        </w:tc>
        <w:tc>
          <w:tcPr>
            <w:tcW w:w="7902" w:type="dxa"/>
            <w:gridSpan w:val="3"/>
          </w:tcPr>
          <w:p w14:paraId="643E6B85" w14:textId="59A1FD50" w:rsidR="00926947" w:rsidRPr="005B217D" w:rsidRDefault="00926947" w:rsidP="00926947">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76974B" w14:textId="77777777" w:rsidR="00764E60" w:rsidRDefault="008D3816" w:rsidP="005C4396">
      <w:pPr>
        <w:rPr>
          <w:szCs w:val="22"/>
          <w:lang w:val="en-CA"/>
        </w:rPr>
      </w:pPr>
      <w:r>
        <w:rPr>
          <w:szCs w:val="22"/>
          <w:lang w:val="en-CA"/>
        </w:rPr>
        <w:t xml:space="preserve">This document describes methods for determining the signalled values </w:t>
      </w:r>
      <w:r w:rsidRPr="005F3CD0">
        <w:rPr>
          <w:b/>
          <w:szCs w:val="22"/>
          <w:lang w:val="en-CA"/>
        </w:rPr>
        <w:t>sh_reverse_last_sig_coeff_flag</w:t>
      </w:r>
      <w:r>
        <w:rPr>
          <w:b/>
          <w:szCs w:val="22"/>
          <w:lang w:val="en-CA"/>
        </w:rPr>
        <w:t xml:space="preserve"> </w:t>
      </w:r>
      <w:r w:rsidRPr="008D3816">
        <w:rPr>
          <w:szCs w:val="22"/>
          <w:lang w:val="en-CA"/>
        </w:rPr>
        <w:t>and</w:t>
      </w:r>
      <w:r>
        <w:rPr>
          <w:b/>
          <w:szCs w:val="22"/>
          <w:lang w:val="en-CA"/>
        </w:rPr>
        <w:t xml:space="preserve"> </w:t>
      </w:r>
      <w:r w:rsidRPr="005F3CD0">
        <w:rPr>
          <w:b/>
          <w:szCs w:val="22"/>
          <w:lang w:val="en-CA"/>
        </w:rPr>
        <w:t>sh_ts_residual_coding_rice_idx_minus1</w:t>
      </w:r>
      <w:r>
        <w:rPr>
          <w:szCs w:val="22"/>
          <w:lang w:val="en-CA"/>
        </w:rPr>
        <w:t xml:space="preserve"> which are used to decode coefficient values in the tools adopted in VVC v2</w:t>
      </w:r>
      <w:r w:rsidR="00764E60">
        <w:rPr>
          <w:szCs w:val="22"/>
          <w:lang w:val="en-CA"/>
        </w:rPr>
        <w:t xml:space="preserve"> described in JVET-V0121 and JVET-W0046</w:t>
      </w:r>
      <w:r>
        <w:rPr>
          <w:szCs w:val="22"/>
          <w:lang w:val="en-CA"/>
        </w:rPr>
        <w:t xml:space="preserve">. </w:t>
      </w:r>
    </w:p>
    <w:p w14:paraId="092AEBC7" w14:textId="798DC3C5" w:rsidR="00764E60" w:rsidRDefault="008D3816" w:rsidP="005C4396">
      <w:pPr>
        <w:rPr>
          <w:szCs w:val="22"/>
          <w:lang w:val="en-CA"/>
        </w:rPr>
      </w:pPr>
      <w:r>
        <w:rPr>
          <w:szCs w:val="22"/>
          <w:lang w:val="en-CA"/>
        </w:rPr>
        <w:t xml:space="preserve">The methods </w:t>
      </w:r>
      <w:r w:rsidR="00764E60">
        <w:rPr>
          <w:szCs w:val="22"/>
          <w:lang w:val="en-CA"/>
        </w:rPr>
        <w:t xml:space="preserve">described here </w:t>
      </w:r>
      <w:r>
        <w:rPr>
          <w:szCs w:val="22"/>
          <w:lang w:val="en-CA"/>
        </w:rPr>
        <w:t xml:space="preserve">operate on the original image data and therefore can be </w:t>
      </w:r>
      <w:r w:rsidR="00764E60">
        <w:rPr>
          <w:szCs w:val="22"/>
          <w:lang w:val="en-CA"/>
        </w:rPr>
        <w:t>used</w:t>
      </w:r>
      <w:r>
        <w:rPr>
          <w:szCs w:val="22"/>
          <w:lang w:val="en-CA"/>
        </w:rPr>
        <w:t xml:space="preserve"> before</w:t>
      </w:r>
      <w:r w:rsidR="00764E60">
        <w:rPr>
          <w:szCs w:val="22"/>
          <w:lang w:val="en-CA"/>
        </w:rPr>
        <w:t xml:space="preserve"> coefficients are coded. This allows the values of the signalled parameters to be determined using image data for the first frame of a sequence unlike the current implementation</w:t>
      </w:r>
      <w:r w:rsidR="002C4C8F">
        <w:rPr>
          <w:szCs w:val="22"/>
          <w:lang w:val="en-CA"/>
        </w:rPr>
        <w:t>s</w:t>
      </w:r>
      <w:r w:rsidR="00764E60">
        <w:rPr>
          <w:szCs w:val="22"/>
          <w:lang w:val="en-CA"/>
        </w:rPr>
        <w:t xml:space="preserve"> in VTM which rely on QP and bit depth based formulas for the first frame of a sequence.</w:t>
      </w:r>
    </w:p>
    <w:p w14:paraId="1B7158D2" w14:textId="77777777" w:rsidR="00142B25" w:rsidRDefault="00142B25" w:rsidP="005C4396">
      <w:pPr>
        <w:rPr>
          <w:szCs w:val="22"/>
          <w:lang w:val="en-CA"/>
        </w:rPr>
      </w:pPr>
      <w:r>
        <w:rPr>
          <w:szCs w:val="22"/>
          <w:lang w:val="en-CA"/>
        </w:rPr>
        <w:t>Gains are reported as follows</w:t>
      </w:r>
    </w:p>
    <w:p w14:paraId="719E7521" w14:textId="3CFDC2DB" w:rsidR="00142B25" w:rsidRDefault="00142B25" w:rsidP="005C4396">
      <w:pPr>
        <w:rPr>
          <w:szCs w:val="22"/>
          <w:lang w:val="en-CA"/>
        </w:rPr>
      </w:pPr>
      <w:r>
        <w:rPr>
          <w:szCs w:val="22"/>
          <w:lang w:val="en-CA"/>
        </w:rPr>
        <w:t xml:space="preserve">For the </w:t>
      </w:r>
      <w:r w:rsidRPr="005F3CD0">
        <w:rPr>
          <w:b/>
          <w:szCs w:val="22"/>
          <w:lang w:val="en-CA"/>
        </w:rPr>
        <w:t>sh_reverse_last_sig_coeff_flag</w:t>
      </w:r>
      <w:r>
        <w:rPr>
          <w:b/>
          <w:szCs w:val="22"/>
          <w:lang w:val="en-CA"/>
        </w:rPr>
        <w:t xml:space="preserve"> </w:t>
      </w:r>
      <w:r>
        <w:rPr>
          <w:szCs w:val="22"/>
          <w:lang w:val="en-CA"/>
        </w:rPr>
        <w:t>modification:</w:t>
      </w:r>
    </w:p>
    <w:p w14:paraId="6E29283E" w14:textId="77777777" w:rsidR="007C0B60" w:rsidRDefault="007C0B60" w:rsidP="005C4396">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7C0B60" w14:paraId="1C35A12E" w14:textId="77777777" w:rsidTr="007C0B60">
        <w:tc>
          <w:tcPr>
            <w:tcW w:w="1002" w:type="dxa"/>
            <w:tcBorders>
              <w:top w:val="nil"/>
              <w:left w:val="nil"/>
              <w:bottom w:val="nil"/>
            </w:tcBorders>
          </w:tcPr>
          <w:p w14:paraId="7C0B42D1" w14:textId="77777777" w:rsidR="007C0B60" w:rsidRDefault="007C0B60" w:rsidP="007C0B60">
            <w:pPr>
              <w:rPr>
                <w:lang w:val="en-CA"/>
              </w:rPr>
            </w:pPr>
            <w:r>
              <w:rPr>
                <w:lang w:val="en-CA"/>
              </w:rPr>
              <w:t>Low QP</w:t>
            </w:r>
          </w:p>
        </w:tc>
        <w:tc>
          <w:tcPr>
            <w:tcW w:w="907" w:type="dxa"/>
            <w:gridSpan w:val="3"/>
          </w:tcPr>
          <w:p w14:paraId="570F3CFE" w14:textId="77777777" w:rsidR="007C0B60" w:rsidRDefault="007C0B60" w:rsidP="007C0B60">
            <w:pPr>
              <w:jc w:val="center"/>
              <w:rPr>
                <w:lang w:val="en-CA"/>
              </w:rPr>
            </w:pPr>
            <w:r>
              <w:rPr>
                <w:lang w:val="en-CA"/>
              </w:rPr>
              <w:t>AI</w:t>
            </w:r>
          </w:p>
        </w:tc>
        <w:tc>
          <w:tcPr>
            <w:tcW w:w="907" w:type="dxa"/>
            <w:gridSpan w:val="3"/>
          </w:tcPr>
          <w:p w14:paraId="7EA3B9DB" w14:textId="77777777" w:rsidR="007C0B60" w:rsidRDefault="007C0B60" w:rsidP="007C0B60">
            <w:pPr>
              <w:jc w:val="center"/>
              <w:rPr>
                <w:lang w:val="en-CA"/>
              </w:rPr>
            </w:pPr>
            <w:r>
              <w:rPr>
                <w:lang w:val="en-CA"/>
              </w:rPr>
              <w:t>LDB</w:t>
            </w:r>
          </w:p>
        </w:tc>
        <w:tc>
          <w:tcPr>
            <w:tcW w:w="907" w:type="dxa"/>
            <w:gridSpan w:val="3"/>
          </w:tcPr>
          <w:p w14:paraId="6A1E01BD" w14:textId="77777777" w:rsidR="007C0B60" w:rsidRDefault="007C0B60" w:rsidP="007C0B60">
            <w:pPr>
              <w:jc w:val="center"/>
              <w:rPr>
                <w:lang w:val="en-CA"/>
              </w:rPr>
            </w:pPr>
            <w:r>
              <w:rPr>
                <w:lang w:val="en-CA"/>
              </w:rPr>
              <w:t>RA</w:t>
            </w:r>
          </w:p>
        </w:tc>
      </w:tr>
      <w:tr w:rsidR="007C0B60" w14:paraId="7053931B" w14:textId="77777777" w:rsidTr="007C0B60">
        <w:tc>
          <w:tcPr>
            <w:tcW w:w="1002" w:type="dxa"/>
            <w:tcBorders>
              <w:top w:val="nil"/>
              <w:left w:val="nil"/>
            </w:tcBorders>
          </w:tcPr>
          <w:p w14:paraId="50751C4E" w14:textId="77777777" w:rsidR="007C0B60" w:rsidRDefault="007C0B60" w:rsidP="007C0B60">
            <w:pPr>
              <w:rPr>
                <w:lang w:val="en-CA"/>
              </w:rPr>
            </w:pPr>
          </w:p>
        </w:tc>
        <w:tc>
          <w:tcPr>
            <w:tcW w:w="907" w:type="dxa"/>
          </w:tcPr>
          <w:p w14:paraId="37CBB7D3" w14:textId="77777777" w:rsidR="007C0B60" w:rsidRDefault="007C0B60" w:rsidP="007C0B60">
            <w:pPr>
              <w:jc w:val="center"/>
              <w:rPr>
                <w:lang w:val="en-CA"/>
              </w:rPr>
            </w:pPr>
            <w:r>
              <w:rPr>
                <w:lang w:val="en-CA"/>
              </w:rPr>
              <w:t>Y/G</w:t>
            </w:r>
          </w:p>
        </w:tc>
        <w:tc>
          <w:tcPr>
            <w:tcW w:w="907" w:type="dxa"/>
          </w:tcPr>
          <w:p w14:paraId="1D57EB2D" w14:textId="77777777" w:rsidR="007C0B60" w:rsidRDefault="007C0B60" w:rsidP="007C0B60">
            <w:pPr>
              <w:jc w:val="center"/>
              <w:rPr>
                <w:lang w:val="en-CA"/>
              </w:rPr>
            </w:pPr>
            <w:r>
              <w:rPr>
                <w:lang w:val="en-CA"/>
              </w:rPr>
              <w:t>U/B</w:t>
            </w:r>
          </w:p>
        </w:tc>
        <w:tc>
          <w:tcPr>
            <w:tcW w:w="907" w:type="dxa"/>
          </w:tcPr>
          <w:p w14:paraId="50E5E8CD" w14:textId="77777777" w:rsidR="007C0B60" w:rsidRDefault="007C0B60" w:rsidP="007C0B60">
            <w:pPr>
              <w:jc w:val="center"/>
              <w:rPr>
                <w:lang w:val="en-CA"/>
              </w:rPr>
            </w:pPr>
            <w:r>
              <w:rPr>
                <w:lang w:val="en-CA"/>
              </w:rPr>
              <w:t>V/R</w:t>
            </w:r>
          </w:p>
        </w:tc>
        <w:tc>
          <w:tcPr>
            <w:tcW w:w="907" w:type="dxa"/>
          </w:tcPr>
          <w:p w14:paraId="1F20D6F1" w14:textId="77777777" w:rsidR="007C0B60" w:rsidRDefault="007C0B60" w:rsidP="007C0B60">
            <w:pPr>
              <w:jc w:val="center"/>
              <w:rPr>
                <w:lang w:val="en-CA"/>
              </w:rPr>
            </w:pPr>
            <w:r>
              <w:rPr>
                <w:lang w:val="en-CA"/>
              </w:rPr>
              <w:t>Y/G</w:t>
            </w:r>
          </w:p>
        </w:tc>
        <w:tc>
          <w:tcPr>
            <w:tcW w:w="907" w:type="dxa"/>
          </w:tcPr>
          <w:p w14:paraId="49E2A68E" w14:textId="77777777" w:rsidR="007C0B60" w:rsidRDefault="007C0B60" w:rsidP="007C0B60">
            <w:pPr>
              <w:jc w:val="center"/>
              <w:rPr>
                <w:lang w:val="en-CA"/>
              </w:rPr>
            </w:pPr>
            <w:r>
              <w:rPr>
                <w:lang w:val="en-CA"/>
              </w:rPr>
              <w:t>U/B</w:t>
            </w:r>
          </w:p>
        </w:tc>
        <w:tc>
          <w:tcPr>
            <w:tcW w:w="907" w:type="dxa"/>
          </w:tcPr>
          <w:p w14:paraId="171C689C" w14:textId="77777777" w:rsidR="007C0B60" w:rsidRDefault="007C0B60" w:rsidP="007C0B60">
            <w:pPr>
              <w:jc w:val="center"/>
              <w:rPr>
                <w:lang w:val="en-CA"/>
              </w:rPr>
            </w:pPr>
            <w:r>
              <w:rPr>
                <w:lang w:val="en-CA"/>
              </w:rPr>
              <w:t>V/R</w:t>
            </w:r>
          </w:p>
        </w:tc>
        <w:tc>
          <w:tcPr>
            <w:tcW w:w="907" w:type="dxa"/>
          </w:tcPr>
          <w:p w14:paraId="37E5E60A" w14:textId="77777777" w:rsidR="007C0B60" w:rsidRDefault="007C0B60" w:rsidP="007C0B60">
            <w:pPr>
              <w:jc w:val="center"/>
              <w:rPr>
                <w:lang w:val="en-CA"/>
              </w:rPr>
            </w:pPr>
            <w:r>
              <w:rPr>
                <w:lang w:val="en-CA"/>
              </w:rPr>
              <w:t>Y/G</w:t>
            </w:r>
          </w:p>
        </w:tc>
        <w:tc>
          <w:tcPr>
            <w:tcW w:w="907" w:type="dxa"/>
          </w:tcPr>
          <w:p w14:paraId="09B6DE69" w14:textId="77777777" w:rsidR="007C0B60" w:rsidRDefault="007C0B60" w:rsidP="007C0B60">
            <w:pPr>
              <w:jc w:val="center"/>
              <w:rPr>
                <w:lang w:val="en-CA"/>
              </w:rPr>
            </w:pPr>
            <w:r>
              <w:rPr>
                <w:lang w:val="en-CA"/>
              </w:rPr>
              <w:t>U/B</w:t>
            </w:r>
          </w:p>
        </w:tc>
        <w:tc>
          <w:tcPr>
            <w:tcW w:w="907" w:type="dxa"/>
          </w:tcPr>
          <w:p w14:paraId="477F0E47" w14:textId="77777777" w:rsidR="007C0B60" w:rsidRDefault="007C0B60" w:rsidP="007C0B60">
            <w:pPr>
              <w:jc w:val="center"/>
              <w:rPr>
                <w:lang w:val="en-CA"/>
              </w:rPr>
            </w:pPr>
            <w:r>
              <w:rPr>
                <w:lang w:val="en-CA"/>
              </w:rPr>
              <w:t>V/R</w:t>
            </w:r>
          </w:p>
        </w:tc>
      </w:tr>
      <w:tr w:rsidR="007C0B60" w14:paraId="0A2C8A4F" w14:textId="77777777" w:rsidTr="007C0B60">
        <w:tc>
          <w:tcPr>
            <w:tcW w:w="1002" w:type="dxa"/>
          </w:tcPr>
          <w:p w14:paraId="513F606E" w14:textId="77777777" w:rsidR="007C0B60" w:rsidRDefault="007C0B60" w:rsidP="007C0B60">
            <w:pPr>
              <w:rPr>
                <w:lang w:val="en-CA"/>
              </w:rPr>
            </w:pPr>
            <w:r>
              <w:rPr>
                <w:lang w:val="en-CA"/>
              </w:rPr>
              <w:t>PQ</w:t>
            </w:r>
          </w:p>
        </w:tc>
        <w:tc>
          <w:tcPr>
            <w:tcW w:w="907" w:type="dxa"/>
          </w:tcPr>
          <w:p w14:paraId="07632BEA" w14:textId="44A75378" w:rsidR="007C0B60" w:rsidRDefault="000079BB" w:rsidP="007C0B60">
            <w:pPr>
              <w:jc w:val="right"/>
              <w:rPr>
                <w:lang w:val="en-CA"/>
              </w:rPr>
            </w:pPr>
            <w:r>
              <w:rPr>
                <w:lang w:val="en-CA"/>
              </w:rPr>
              <w:t>0.01%</w:t>
            </w:r>
          </w:p>
        </w:tc>
        <w:tc>
          <w:tcPr>
            <w:tcW w:w="907" w:type="dxa"/>
          </w:tcPr>
          <w:p w14:paraId="02985C38" w14:textId="4A394F85" w:rsidR="007C0B60" w:rsidRDefault="000079BB" w:rsidP="007C0B60">
            <w:pPr>
              <w:jc w:val="right"/>
              <w:rPr>
                <w:lang w:val="en-CA"/>
              </w:rPr>
            </w:pPr>
            <w:r>
              <w:rPr>
                <w:lang w:val="en-CA"/>
              </w:rPr>
              <w:t>-0.01%</w:t>
            </w:r>
          </w:p>
        </w:tc>
        <w:tc>
          <w:tcPr>
            <w:tcW w:w="907" w:type="dxa"/>
          </w:tcPr>
          <w:p w14:paraId="2A168A44" w14:textId="66B9FCD6" w:rsidR="007C0B60" w:rsidRDefault="000079BB" w:rsidP="007C0B60">
            <w:pPr>
              <w:jc w:val="right"/>
              <w:rPr>
                <w:lang w:val="en-CA"/>
              </w:rPr>
            </w:pPr>
            <w:r>
              <w:rPr>
                <w:lang w:val="en-CA"/>
              </w:rPr>
              <w:t>0.00%</w:t>
            </w:r>
          </w:p>
        </w:tc>
        <w:tc>
          <w:tcPr>
            <w:tcW w:w="907" w:type="dxa"/>
          </w:tcPr>
          <w:p w14:paraId="3DC315D7" w14:textId="5E4165B2" w:rsidR="007C0B60" w:rsidRDefault="000079BB" w:rsidP="007C0B60">
            <w:pPr>
              <w:jc w:val="right"/>
              <w:rPr>
                <w:lang w:val="en-CA"/>
              </w:rPr>
            </w:pPr>
            <w:r>
              <w:rPr>
                <w:lang w:val="en-CA"/>
              </w:rPr>
              <w:t>0.02%</w:t>
            </w:r>
          </w:p>
        </w:tc>
        <w:tc>
          <w:tcPr>
            <w:tcW w:w="907" w:type="dxa"/>
          </w:tcPr>
          <w:p w14:paraId="0029C05C" w14:textId="2967DD2E" w:rsidR="007C0B60" w:rsidRDefault="000079BB" w:rsidP="007C0B60">
            <w:pPr>
              <w:jc w:val="right"/>
              <w:rPr>
                <w:lang w:val="en-CA"/>
              </w:rPr>
            </w:pPr>
            <w:r>
              <w:rPr>
                <w:lang w:val="en-CA"/>
              </w:rPr>
              <w:t>0.00%</w:t>
            </w:r>
          </w:p>
        </w:tc>
        <w:tc>
          <w:tcPr>
            <w:tcW w:w="907" w:type="dxa"/>
          </w:tcPr>
          <w:p w14:paraId="5CC5486F" w14:textId="2B06F6BF" w:rsidR="007C0B60" w:rsidRDefault="000079BB" w:rsidP="007C0B60">
            <w:pPr>
              <w:jc w:val="right"/>
              <w:rPr>
                <w:lang w:val="en-CA"/>
              </w:rPr>
            </w:pPr>
            <w:r>
              <w:rPr>
                <w:lang w:val="en-CA"/>
              </w:rPr>
              <w:t>0.03%</w:t>
            </w:r>
          </w:p>
        </w:tc>
        <w:tc>
          <w:tcPr>
            <w:tcW w:w="907" w:type="dxa"/>
          </w:tcPr>
          <w:p w14:paraId="1778C151" w14:textId="4DD633B4" w:rsidR="007C0B60" w:rsidRDefault="000079BB" w:rsidP="007C0B60">
            <w:pPr>
              <w:jc w:val="right"/>
              <w:rPr>
                <w:lang w:val="en-CA"/>
              </w:rPr>
            </w:pPr>
            <w:r>
              <w:rPr>
                <w:lang w:val="en-CA"/>
              </w:rPr>
              <w:t>0.01%</w:t>
            </w:r>
          </w:p>
        </w:tc>
        <w:tc>
          <w:tcPr>
            <w:tcW w:w="907" w:type="dxa"/>
          </w:tcPr>
          <w:p w14:paraId="0E9CED03" w14:textId="7776A2E9" w:rsidR="007C0B60" w:rsidRDefault="000079BB" w:rsidP="007C0B60">
            <w:pPr>
              <w:jc w:val="right"/>
              <w:rPr>
                <w:lang w:val="en-CA"/>
              </w:rPr>
            </w:pPr>
            <w:r>
              <w:rPr>
                <w:lang w:val="en-CA"/>
              </w:rPr>
              <w:t>0.00%</w:t>
            </w:r>
          </w:p>
        </w:tc>
        <w:tc>
          <w:tcPr>
            <w:tcW w:w="907" w:type="dxa"/>
          </w:tcPr>
          <w:p w14:paraId="353D427D" w14:textId="56B566D7" w:rsidR="007C0B60" w:rsidRDefault="000079BB" w:rsidP="007C0B60">
            <w:pPr>
              <w:jc w:val="right"/>
              <w:rPr>
                <w:lang w:val="en-CA"/>
              </w:rPr>
            </w:pPr>
            <w:r>
              <w:rPr>
                <w:lang w:val="en-CA"/>
              </w:rPr>
              <w:t>0.01%</w:t>
            </w:r>
          </w:p>
        </w:tc>
      </w:tr>
      <w:tr w:rsidR="007C0B60" w14:paraId="354CBBF8" w14:textId="77777777" w:rsidTr="007C0B60">
        <w:tc>
          <w:tcPr>
            <w:tcW w:w="1002" w:type="dxa"/>
          </w:tcPr>
          <w:p w14:paraId="69C2A475" w14:textId="77777777" w:rsidR="007C0B60" w:rsidRDefault="007C0B60" w:rsidP="007C0B60">
            <w:pPr>
              <w:rPr>
                <w:lang w:val="en-CA"/>
              </w:rPr>
            </w:pPr>
            <w:r>
              <w:rPr>
                <w:lang w:val="en-CA"/>
              </w:rPr>
              <w:t>HLG</w:t>
            </w:r>
          </w:p>
        </w:tc>
        <w:tc>
          <w:tcPr>
            <w:tcW w:w="907" w:type="dxa"/>
          </w:tcPr>
          <w:p w14:paraId="6B2BF956" w14:textId="56A0A531" w:rsidR="007C0B60" w:rsidRDefault="000079BB" w:rsidP="007C0B60">
            <w:pPr>
              <w:jc w:val="right"/>
              <w:rPr>
                <w:lang w:val="en-CA"/>
              </w:rPr>
            </w:pPr>
            <w:r>
              <w:rPr>
                <w:lang w:val="en-CA"/>
              </w:rPr>
              <w:t>-0.01%</w:t>
            </w:r>
          </w:p>
        </w:tc>
        <w:tc>
          <w:tcPr>
            <w:tcW w:w="907" w:type="dxa"/>
          </w:tcPr>
          <w:p w14:paraId="11095A79" w14:textId="6CD538AA" w:rsidR="007C0B60" w:rsidRDefault="000079BB" w:rsidP="007C0B60">
            <w:pPr>
              <w:jc w:val="right"/>
              <w:rPr>
                <w:lang w:val="en-CA"/>
              </w:rPr>
            </w:pPr>
            <w:r>
              <w:rPr>
                <w:lang w:val="en-CA"/>
              </w:rPr>
              <w:t>-0.02%</w:t>
            </w:r>
          </w:p>
        </w:tc>
        <w:tc>
          <w:tcPr>
            <w:tcW w:w="907" w:type="dxa"/>
          </w:tcPr>
          <w:p w14:paraId="2EE07BBF" w14:textId="722B3055" w:rsidR="007C0B60" w:rsidRDefault="000079BB" w:rsidP="007C0B60">
            <w:pPr>
              <w:jc w:val="right"/>
              <w:rPr>
                <w:lang w:val="en-CA"/>
              </w:rPr>
            </w:pPr>
            <w:r>
              <w:rPr>
                <w:lang w:val="en-CA"/>
              </w:rPr>
              <w:t>-0.02%</w:t>
            </w:r>
          </w:p>
        </w:tc>
        <w:tc>
          <w:tcPr>
            <w:tcW w:w="907" w:type="dxa"/>
          </w:tcPr>
          <w:p w14:paraId="74F8132B" w14:textId="05100B4D" w:rsidR="007C0B60" w:rsidRDefault="000079BB" w:rsidP="007C0B60">
            <w:pPr>
              <w:jc w:val="right"/>
              <w:rPr>
                <w:lang w:val="en-CA"/>
              </w:rPr>
            </w:pPr>
            <w:r>
              <w:rPr>
                <w:lang w:val="en-CA"/>
              </w:rPr>
              <w:t>-0.03%</w:t>
            </w:r>
          </w:p>
        </w:tc>
        <w:tc>
          <w:tcPr>
            <w:tcW w:w="907" w:type="dxa"/>
          </w:tcPr>
          <w:p w14:paraId="6C044F15" w14:textId="57F05DE4" w:rsidR="007C0B60" w:rsidRDefault="000079BB" w:rsidP="007C0B60">
            <w:pPr>
              <w:jc w:val="right"/>
              <w:rPr>
                <w:lang w:val="en-CA"/>
              </w:rPr>
            </w:pPr>
            <w:r>
              <w:rPr>
                <w:lang w:val="en-CA"/>
              </w:rPr>
              <w:t>-0.13%</w:t>
            </w:r>
          </w:p>
        </w:tc>
        <w:tc>
          <w:tcPr>
            <w:tcW w:w="907" w:type="dxa"/>
          </w:tcPr>
          <w:p w14:paraId="7C5AB935" w14:textId="6CAE33D4" w:rsidR="007C0B60" w:rsidRDefault="000079BB" w:rsidP="007C0B60">
            <w:pPr>
              <w:jc w:val="right"/>
              <w:rPr>
                <w:lang w:val="en-CA"/>
              </w:rPr>
            </w:pPr>
            <w:r>
              <w:rPr>
                <w:lang w:val="en-CA"/>
              </w:rPr>
              <w:t>-0.06%</w:t>
            </w:r>
          </w:p>
        </w:tc>
        <w:tc>
          <w:tcPr>
            <w:tcW w:w="907" w:type="dxa"/>
          </w:tcPr>
          <w:p w14:paraId="3F802BB4" w14:textId="0082BC4D" w:rsidR="007C0B60" w:rsidRDefault="000079BB" w:rsidP="007C0B60">
            <w:pPr>
              <w:jc w:val="right"/>
              <w:rPr>
                <w:lang w:val="en-CA"/>
              </w:rPr>
            </w:pPr>
            <w:r>
              <w:rPr>
                <w:lang w:val="en-CA"/>
              </w:rPr>
              <w:t>-0.03%</w:t>
            </w:r>
          </w:p>
        </w:tc>
        <w:tc>
          <w:tcPr>
            <w:tcW w:w="907" w:type="dxa"/>
          </w:tcPr>
          <w:p w14:paraId="33195F33" w14:textId="0B78CDC8" w:rsidR="007C0B60" w:rsidRDefault="000079BB" w:rsidP="007C0B60">
            <w:pPr>
              <w:jc w:val="right"/>
              <w:rPr>
                <w:lang w:val="en-CA"/>
              </w:rPr>
            </w:pPr>
            <w:r>
              <w:rPr>
                <w:lang w:val="en-CA"/>
              </w:rPr>
              <w:t>-0.10%</w:t>
            </w:r>
          </w:p>
        </w:tc>
        <w:tc>
          <w:tcPr>
            <w:tcW w:w="907" w:type="dxa"/>
          </w:tcPr>
          <w:p w14:paraId="6F65F3F4" w14:textId="73E74FF5" w:rsidR="007C0B60" w:rsidRDefault="000079BB" w:rsidP="007C0B60">
            <w:pPr>
              <w:jc w:val="right"/>
              <w:rPr>
                <w:lang w:val="en-CA"/>
              </w:rPr>
            </w:pPr>
            <w:r>
              <w:rPr>
                <w:lang w:val="en-CA"/>
              </w:rPr>
              <w:t>-0.05%</w:t>
            </w:r>
          </w:p>
        </w:tc>
      </w:tr>
      <w:tr w:rsidR="007C0B60" w14:paraId="3669E7EE" w14:textId="77777777" w:rsidTr="007C0B60">
        <w:tc>
          <w:tcPr>
            <w:tcW w:w="1002" w:type="dxa"/>
          </w:tcPr>
          <w:p w14:paraId="5BD3FB53" w14:textId="77777777" w:rsidR="007C0B60" w:rsidRDefault="007C0B60" w:rsidP="007C0B60">
            <w:pPr>
              <w:rPr>
                <w:lang w:val="en-CA"/>
              </w:rPr>
            </w:pPr>
            <w:r>
              <w:rPr>
                <w:lang w:val="en-CA"/>
              </w:rPr>
              <w:t>SVT-12</w:t>
            </w:r>
          </w:p>
        </w:tc>
        <w:tc>
          <w:tcPr>
            <w:tcW w:w="907" w:type="dxa"/>
          </w:tcPr>
          <w:p w14:paraId="6E5D7E02" w14:textId="1B46003F" w:rsidR="007C0B60" w:rsidRDefault="000079BB" w:rsidP="007C0B60">
            <w:pPr>
              <w:jc w:val="right"/>
              <w:rPr>
                <w:lang w:val="en-CA"/>
              </w:rPr>
            </w:pPr>
            <w:r>
              <w:rPr>
                <w:lang w:val="en-CA"/>
              </w:rPr>
              <w:t>0.00%</w:t>
            </w:r>
          </w:p>
        </w:tc>
        <w:tc>
          <w:tcPr>
            <w:tcW w:w="907" w:type="dxa"/>
          </w:tcPr>
          <w:p w14:paraId="13B81149" w14:textId="2FE812AA" w:rsidR="007C0B60" w:rsidRDefault="000079BB" w:rsidP="007C0B60">
            <w:pPr>
              <w:jc w:val="right"/>
              <w:rPr>
                <w:lang w:val="en-CA"/>
              </w:rPr>
            </w:pPr>
            <w:r>
              <w:rPr>
                <w:lang w:val="en-CA"/>
              </w:rPr>
              <w:t>0.00%</w:t>
            </w:r>
          </w:p>
        </w:tc>
        <w:tc>
          <w:tcPr>
            <w:tcW w:w="907" w:type="dxa"/>
          </w:tcPr>
          <w:p w14:paraId="177BC90E" w14:textId="3993743D" w:rsidR="007C0B60" w:rsidRDefault="000079BB" w:rsidP="007C0B60">
            <w:pPr>
              <w:jc w:val="right"/>
              <w:rPr>
                <w:lang w:val="en-CA"/>
              </w:rPr>
            </w:pPr>
            <w:r>
              <w:rPr>
                <w:lang w:val="en-CA"/>
              </w:rPr>
              <w:t>0.00%</w:t>
            </w:r>
          </w:p>
        </w:tc>
        <w:tc>
          <w:tcPr>
            <w:tcW w:w="907" w:type="dxa"/>
          </w:tcPr>
          <w:p w14:paraId="02DCE605" w14:textId="2E0DB347" w:rsidR="007C0B60" w:rsidRDefault="00C16863" w:rsidP="007C0B60">
            <w:pPr>
              <w:jc w:val="right"/>
              <w:rPr>
                <w:lang w:val="en-CA"/>
              </w:rPr>
            </w:pPr>
            <w:r>
              <w:rPr>
                <w:lang w:val="en-CA"/>
              </w:rPr>
              <w:t>-0.01</w:t>
            </w:r>
            <w:r w:rsidR="000079BB">
              <w:rPr>
                <w:lang w:val="en-CA"/>
              </w:rPr>
              <w:t>%</w:t>
            </w:r>
          </w:p>
        </w:tc>
        <w:tc>
          <w:tcPr>
            <w:tcW w:w="907" w:type="dxa"/>
          </w:tcPr>
          <w:p w14:paraId="6F710FAD" w14:textId="1149487D" w:rsidR="007C0B60" w:rsidRDefault="00C16863" w:rsidP="007C0B60">
            <w:pPr>
              <w:jc w:val="right"/>
              <w:rPr>
                <w:lang w:val="en-CA"/>
              </w:rPr>
            </w:pPr>
            <w:r>
              <w:rPr>
                <w:lang w:val="en-CA"/>
              </w:rPr>
              <w:t>-0.01</w:t>
            </w:r>
            <w:r w:rsidR="000079BB">
              <w:rPr>
                <w:lang w:val="en-CA"/>
              </w:rPr>
              <w:t>%</w:t>
            </w:r>
          </w:p>
        </w:tc>
        <w:tc>
          <w:tcPr>
            <w:tcW w:w="907" w:type="dxa"/>
          </w:tcPr>
          <w:p w14:paraId="5F735317" w14:textId="589D00CA" w:rsidR="007C0B60" w:rsidRDefault="00C16863" w:rsidP="007C0B60">
            <w:pPr>
              <w:jc w:val="right"/>
              <w:rPr>
                <w:lang w:val="en-CA"/>
              </w:rPr>
            </w:pPr>
            <w:r>
              <w:rPr>
                <w:lang w:val="en-CA"/>
              </w:rPr>
              <w:t>0.01</w:t>
            </w:r>
            <w:r w:rsidR="000079BB">
              <w:rPr>
                <w:lang w:val="en-CA"/>
              </w:rPr>
              <w:t>%</w:t>
            </w:r>
          </w:p>
        </w:tc>
        <w:tc>
          <w:tcPr>
            <w:tcW w:w="907" w:type="dxa"/>
          </w:tcPr>
          <w:p w14:paraId="664771D8" w14:textId="50F31CAC" w:rsidR="007C0B60" w:rsidRDefault="00C16863" w:rsidP="007C0B60">
            <w:pPr>
              <w:jc w:val="right"/>
              <w:rPr>
                <w:lang w:val="en-CA"/>
              </w:rPr>
            </w:pPr>
            <w:r>
              <w:rPr>
                <w:lang w:val="en-CA"/>
              </w:rPr>
              <w:t>-0.01%</w:t>
            </w:r>
          </w:p>
        </w:tc>
        <w:tc>
          <w:tcPr>
            <w:tcW w:w="907" w:type="dxa"/>
          </w:tcPr>
          <w:p w14:paraId="5DE7592A" w14:textId="5DDFA0F2" w:rsidR="007C0B60" w:rsidRDefault="00C16863" w:rsidP="007C0B60">
            <w:pPr>
              <w:jc w:val="right"/>
              <w:rPr>
                <w:lang w:val="en-CA"/>
              </w:rPr>
            </w:pPr>
            <w:r>
              <w:rPr>
                <w:lang w:val="en-CA"/>
              </w:rPr>
              <w:t>-0.01%</w:t>
            </w:r>
          </w:p>
        </w:tc>
        <w:tc>
          <w:tcPr>
            <w:tcW w:w="907" w:type="dxa"/>
          </w:tcPr>
          <w:p w14:paraId="0F54771A" w14:textId="0296A608" w:rsidR="007C0B60" w:rsidRDefault="00C16863" w:rsidP="007C0B60">
            <w:pPr>
              <w:jc w:val="right"/>
              <w:rPr>
                <w:lang w:val="en-CA"/>
              </w:rPr>
            </w:pPr>
            <w:r>
              <w:rPr>
                <w:lang w:val="en-CA"/>
              </w:rPr>
              <w:t>-0.01%</w:t>
            </w:r>
          </w:p>
        </w:tc>
      </w:tr>
      <w:tr w:rsidR="007C0B60" w14:paraId="2C6D9CAB" w14:textId="77777777" w:rsidTr="007C0B60">
        <w:tc>
          <w:tcPr>
            <w:tcW w:w="1002" w:type="dxa"/>
          </w:tcPr>
          <w:p w14:paraId="17F353E1" w14:textId="77777777" w:rsidR="007C0B60" w:rsidRDefault="007C0B60" w:rsidP="007C0B60">
            <w:pPr>
              <w:rPr>
                <w:lang w:val="en-CA"/>
              </w:rPr>
            </w:pPr>
            <w:r>
              <w:rPr>
                <w:lang w:val="en-CA"/>
              </w:rPr>
              <w:t>SVT-16</w:t>
            </w:r>
          </w:p>
        </w:tc>
        <w:tc>
          <w:tcPr>
            <w:tcW w:w="907" w:type="dxa"/>
          </w:tcPr>
          <w:p w14:paraId="6CE59DFA" w14:textId="48771A97" w:rsidR="007C0B60" w:rsidRDefault="00C71153" w:rsidP="007C0B60">
            <w:pPr>
              <w:jc w:val="right"/>
              <w:rPr>
                <w:lang w:val="en-CA"/>
              </w:rPr>
            </w:pPr>
            <w:r>
              <w:rPr>
                <w:lang w:val="en-CA"/>
              </w:rPr>
              <w:t>0.00%</w:t>
            </w:r>
          </w:p>
        </w:tc>
        <w:tc>
          <w:tcPr>
            <w:tcW w:w="907" w:type="dxa"/>
          </w:tcPr>
          <w:p w14:paraId="3FEA6559" w14:textId="2806DD37" w:rsidR="007C0B60" w:rsidRDefault="00C71153" w:rsidP="00C71153">
            <w:pPr>
              <w:jc w:val="right"/>
              <w:rPr>
                <w:lang w:val="en-CA"/>
              </w:rPr>
            </w:pPr>
            <w:r>
              <w:rPr>
                <w:lang w:val="en-CA"/>
              </w:rPr>
              <w:t>0.00%</w:t>
            </w:r>
          </w:p>
        </w:tc>
        <w:tc>
          <w:tcPr>
            <w:tcW w:w="907" w:type="dxa"/>
          </w:tcPr>
          <w:p w14:paraId="1E3EE5F8" w14:textId="6B6F6B7C" w:rsidR="007C0B60" w:rsidRDefault="00C71153" w:rsidP="00C71153">
            <w:pPr>
              <w:jc w:val="right"/>
              <w:rPr>
                <w:lang w:val="en-CA"/>
              </w:rPr>
            </w:pPr>
            <w:r>
              <w:rPr>
                <w:lang w:val="en-CA"/>
              </w:rPr>
              <w:t>0.00%</w:t>
            </w:r>
          </w:p>
        </w:tc>
        <w:tc>
          <w:tcPr>
            <w:tcW w:w="907" w:type="dxa"/>
          </w:tcPr>
          <w:p w14:paraId="6E091E60" w14:textId="4C796929" w:rsidR="007C0B60" w:rsidRDefault="00C71153" w:rsidP="007C0B60">
            <w:pPr>
              <w:jc w:val="right"/>
              <w:rPr>
                <w:lang w:val="en-CA"/>
              </w:rPr>
            </w:pPr>
            <w:r>
              <w:rPr>
                <w:lang w:val="en-CA"/>
              </w:rPr>
              <w:t>0.00%</w:t>
            </w:r>
          </w:p>
        </w:tc>
        <w:tc>
          <w:tcPr>
            <w:tcW w:w="907" w:type="dxa"/>
          </w:tcPr>
          <w:p w14:paraId="6EDF4D6C" w14:textId="604673A1" w:rsidR="007C0B60" w:rsidRDefault="00C71153" w:rsidP="007C0B60">
            <w:pPr>
              <w:jc w:val="right"/>
              <w:rPr>
                <w:lang w:val="en-CA"/>
              </w:rPr>
            </w:pPr>
            <w:r>
              <w:rPr>
                <w:lang w:val="en-CA"/>
              </w:rPr>
              <w:t>0.00%</w:t>
            </w:r>
          </w:p>
        </w:tc>
        <w:tc>
          <w:tcPr>
            <w:tcW w:w="907" w:type="dxa"/>
          </w:tcPr>
          <w:p w14:paraId="07AA0E84" w14:textId="54DBDDFD" w:rsidR="007C0B60" w:rsidRDefault="00C71153" w:rsidP="007C0B60">
            <w:pPr>
              <w:jc w:val="right"/>
              <w:rPr>
                <w:lang w:val="en-CA"/>
              </w:rPr>
            </w:pPr>
            <w:r>
              <w:rPr>
                <w:lang w:val="en-CA"/>
              </w:rPr>
              <w:t>0.00%</w:t>
            </w:r>
          </w:p>
        </w:tc>
        <w:tc>
          <w:tcPr>
            <w:tcW w:w="907" w:type="dxa"/>
          </w:tcPr>
          <w:p w14:paraId="21FB8F2F" w14:textId="73CA83EA" w:rsidR="007C0B60" w:rsidRDefault="00C71153" w:rsidP="007C0B60">
            <w:pPr>
              <w:jc w:val="right"/>
              <w:rPr>
                <w:lang w:val="en-CA"/>
              </w:rPr>
            </w:pPr>
            <w:r>
              <w:rPr>
                <w:lang w:val="en-CA"/>
              </w:rPr>
              <w:t>0.00%</w:t>
            </w:r>
          </w:p>
        </w:tc>
        <w:tc>
          <w:tcPr>
            <w:tcW w:w="907" w:type="dxa"/>
          </w:tcPr>
          <w:p w14:paraId="4AB0BE83" w14:textId="4272C2CF" w:rsidR="007C0B60" w:rsidRDefault="00C71153" w:rsidP="007C0B60">
            <w:pPr>
              <w:jc w:val="right"/>
              <w:rPr>
                <w:lang w:val="en-CA"/>
              </w:rPr>
            </w:pPr>
            <w:r>
              <w:rPr>
                <w:lang w:val="en-CA"/>
              </w:rPr>
              <w:t>0.00%</w:t>
            </w:r>
          </w:p>
        </w:tc>
        <w:tc>
          <w:tcPr>
            <w:tcW w:w="907" w:type="dxa"/>
          </w:tcPr>
          <w:p w14:paraId="79898985" w14:textId="4C3B57F7" w:rsidR="007C0B60" w:rsidRDefault="00C71153" w:rsidP="007C0B60">
            <w:pPr>
              <w:jc w:val="right"/>
              <w:rPr>
                <w:lang w:val="en-CA"/>
              </w:rPr>
            </w:pPr>
            <w:r>
              <w:rPr>
                <w:lang w:val="en-CA"/>
              </w:rPr>
              <w:t>0.00%</w:t>
            </w:r>
          </w:p>
        </w:tc>
      </w:tr>
    </w:tbl>
    <w:p w14:paraId="55BA76B9" w14:textId="230516B1" w:rsidR="00142B25" w:rsidRDefault="00142B25" w:rsidP="005C4396">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7C0B60" w14:paraId="546562A6" w14:textId="77777777" w:rsidTr="007C0B60">
        <w:tc>
          <w:tcPr>
            <w:tcW w:w="1002" w:type="dxa"/>
            <w:tcBorders>
              <w:top w:val="nil"/>
              <w:left w:val="nil"/>
              <w:bottom w:val="nil"/>
            </w:tcBorders>
          </w:tcPr>
          <w:p w14:paraId="5CA2849F" w14:textId="2776CFF7" w:rsidR="007C0B60" w:rsidRDefault="007C0B60" w:rsidP="007C0B60">
            <w:pPr>
              <w:rPr>
                <w:lang w:val="en-CA"/>
              </w:rPr>
            </w:pPr>
            <w:r>
              <w:rPr>
                <w:lang w:val="en-CA"/>
              </w:rPr>
              <w:t>Mid QP</w:t>
            </w:r>
          </w:p>
        </w:tc>
        <w:tc>
          <w:tcPr>
            <w:tcW w:w="907" w:type="dxa"/>
            <w:gridSpan w:val="3"/>
          </w:tcPr>
          <w:p w14:paraId="61C6B2FB" w14:textId="77777777" w:rsidR="007C0B60" w:rsidRDefault="007C0B60" w:rsidP="007C0B60">
            <w:pPr>
              <w:jc w:val="center"/>
              <w:rPr>
                <w:lang w:val="en-CA"/>
              </w:rPr>
            </w:pPr>
            <w:r>
              <w:rPr>
                <w:lang w:val="en-CA"/>
              </w:rPr>
              <w:t>AI</w:t>
            </w:r>
          </w:p>
        </w:tc>
        <w:tc>
          <w:tcPr>
            <w:tcW w:w="907" w:type="dxa"/>
            <w:gridSpan w:val="3"/>
          </w:tcPr>
          <w:p w14:paraId="1ECD449E" w14:textId="77777777" w:rsidR="007C0B60" w:rsidRDefault="007C0B60" w:rsidP="007C0B60">
            <w:pPr>
              <w:jc w:val="center"/>
              <w:rPr>
                <w:lang w:val="en-CA"/>
              </w:rPr>
            </w:pPr>
            <w:r>
              <w:rPr>
                <w:lang w:val="en-CA"/>
              </w:rPr>
              <w:t>LDB</w:t>
            </w:r>
          </w:p>
        </w:tc>
        <w:tc>
          <w:tcPr>
            <w:tcW w:w="907" w:type="dxa"/>
            <w:gridSpan w:val="3"/>
          </w:tcPr>
          <w:p w14:paraId="43CE176C" w14:textId="77777777" w:rsidR="007C0B60" w:rsidRDefault="007C0B60" w:rsidP="007C0B60">
            <w:pPr>
              <w:jc w:val="center"/>
              <w:rPr>
                <w:lang w:val="en-CA"/>
              </w:rPr>
            </w:pPr>
            <w:r>
              <w:rPr>
                <w:lang w:val="en-CA"/>
              </w:rPr>
              <w:t>RA</w:t>
            </w:r>
          </w:p>
        </w:tc>
      </w:tr>
      <w:tr w:rsidR="007C0B60" w14:paraId="325468CF" w14:textId="77777777" w:rsidTr="007C0B60">
        <w:tc>
          <w:tcPr>
            <w:tcW w:w="1002" w:type="dxa"/>
            <w:tcBorders>
              <w:top w:val="nil"/>
              <w:left w:val="nil"/>
            </w:tcBorders>
          </w:tcPr>
          <w:p w14:paraId="50866108" w14:textId="77777777" w:rsidR="007C0B60" w:rsidRDefault="007C0B60" w:rsidP="007C0B60">
            <w:pPr>
              <w:rPr>
                <w:lang w:val="en-CA"/>
              </w:rPr>
            </w:pPr>
          </w:p>
        </w:tc>
        <w:tc>
          <w:tcPr>
            <w:tcW w:w="907" w:type="dxa"/>
          </w:tcPr>
          <w:p w14:paraId="4E454ADE" w14:textId="77777777" w:rsidR="007C0B60" w:rsidRDefault="007C0B60" w:rsidP="007C0B60">
            <w:pPr>
              <w:jc w:val="center"/>
              <w:rPr>
                <w:lang w:val="en-CA"/>
              </w:rPr>
            </w:pPr>
            <w:r>
              <w:rPr>
                <w:lang w:val="en-CA"/>
              </w:rPr>
              <w:t>Y/G</w:t>
            </w:r>
          </w:p>
        </w:tc>
        <w:tc>
          <w:tcPr>
            <w:tcW w:w="907" w:type="dxa"/>
          </w:tcPr>
          <w:p w14:paraId="5356141E" w14:textId="77777777" w:rsidR="007C0B60" w:rsidRDefault="007C0B60" w:rsidP="007C0B60">
            <w:pPr>
              <w:jc w:val="center"/>
              <w:rPr>
                <w:lang w:val="en-CA"/>
              </w:rPr>
            </w:pPr>
            <w:r>
              <w:rPr>
                <w:lang w:val="en-CA"/>
              </w:rPr>
              <w:t>U/B</w:t>
            </w:r>
          </w:p>
        </w:tc>
        <w:tc>
          <w:tcPr>
            <w:tcW w:w="907" w:type="dxa"/>
          </w:tcPr>
          <w:p w14:paraId="284EAB33" w14:textId="77777777" w:rsidR="007C0B60" w:rsidRDefault="007C0B60" w:rsidP="007C0B60">
            <w:pPr>
              <w:jc w:val="center"/>
              <w:rPr>
                <w:lang w:val="en-CA"/>
              </w:rPr>
            </w:pPr>
            <w:r>
              <w:rPr>
                <w:lang w:val="en-CA"/>
              </w:rPr>
              <w:t>V/R</w:t>
            </w:r>
          </w:p>
        </w:tc>
        <w:tc>
          <w:tcPr>
            <w:tcW w:w="907" w:type="dxa"/>
          </w:tcPr>
          <w:p w14:paraId="6D0A975F" w14:textId="77777777" w:rsidR="007C0B60" w:rsidRDefault="007C0B60" w:rsidP="007C0B60">
            <w:pPr>
              <w:jc w:val="center"/>
              <w:rPr>
                <w:lang w:val="en-CA"/>
              </w:rPr>
            </w:pPr>
            <w:r>
              <w:rPr>
                <w:lang w:val="en-CA"/>
              </w:rPr>
              <w:t>Y/G</w:t>
            </w:r>
          </w:p>
        </w:tc>
        <w:tc>
          <w:tcPr>
            <w:tcW w:w="907" w:type="dxa"/>
          </w:tcPr>
          <w:p w14:paraId="4A5DFB2B" w14:textId="77777777" w:rsidR="007C0B60" w:rsidRDefault="007C0B60" w:rsidP="007C0B60">
            <w:pPr>
              <w:jc w:val="center"/>
              <w:rPr>
                <w:lang w:val="en-CA"/>
              </w:rPr>
            </w:pPr>
            <w:r>
              <w:rPr>
                <w:lang w:val="en-CA"/>
              </w:rPr>
              <w:t>U/B</w:t>
            </w:r>
          </w:p>
        </w:tc>
        <w:tc>
          <w:tcPr>
            <w:tcW w:w="907" w:type="dxa"/>
          </w:tcPr>
          <w:p w14:paraId="12796A94" w14:textId="77777777" w:rsidR="007C0B60" w:rsidRDefault="007C0B60" w:rsidP="007C0B60">
            <w:pPr>
              <w:jc w:val="center"/>
              <w:rPr>
                <w:lang w:val="en-CA"/>
              </w:rPr>
            </w:pPr>
            <w:r>
              <w:rPr>
                <w:lang w:val="en-CA"/>
              </w:rPr>
              <w:t>V/R</w:t>
            </w:r>
          </w:p>
        </w:tc>
        <w:tc>
          <w:tcPr>
            <w:tcW w:w="907" w:type="dxa"/>
          </w:tcPr>
          <w:p w14:paraId="56FA6DF4" w14:textId="77777777" w:rsidR="007C0B60" w:rsidRDefault="007C0B60" w:rsidP="007C0B60">
            <w:pPr>
              <w:jc w:val="center"/>
              <w:rPr>
                <w:lang w:val="en-CA"/>
              </w:rPr>
            </w:pPr>
            <w:r>
              <w:rPr>
                <w:lang w:val="en-CA"/>
              </w:rPr>
              <w:t>Y/G</w:t>
            </w:r>
          </w:p>
        </w:tc>
        <w:tc>
          <w:tcPr>
            <w:tcW w:w="907" w:type="dxa"/>
          </w:tcPr>
          <w:p w14:paraId="605920B3" w14:textId="77777777" w:rsidR="007C0B60" w:rsidRDefault="007C0B60" w:rsidP="007C0B60">
            <w:pPr>
              <w:jc w:val="center"/>
              <w:rPr>
                <w:lang w:val="en-CA"/>
              </w:rPr>
            </w:pPr>
            <w:r>
              <w:rPr>
                <w:lang w:val="en-CA"/>
              </w:rPr>
              <w:t>U/B</w:t>
            </w:r>
          </w:p>
        </w:tc>
        <w:tc>
          <w:tcPr>
            <w:tcW w:w="907" w:type="dxa"/>
          </w:tcPr>
          <w:p w14:paraId="564864EB" w14:textId="77777777" w:rsidR="007C0B60" w:rsidRDefault="007C0B60" w:rsidP="007C0B60">
            <w:pPr>
              <w:jc w:val="center"/>
              <w:rPr>
                <w:lang w:val="en-CA"/>
              </w:rPr>
            </w:pPr>
            <w:r>
              <w:rPr>
                <w:lang w:val="en-CA"/>
              </w:rPr>
              <w:t>V/R</w:t>
            </w:r>
          </w:p>
        </w:tc>
      </w:tr>
      <w:tr w:rsidR="007C0B60" w14:paraId="3592E9EC" w14:textId="77777777" w:rsidTr="007C0B60">
        <w:tc>
          <w:tcPr>
            <w:tcW w:w="1002" w:type="dxa"/>
          </w:tcPr>
          <w:p w14:paraId="6B459414" w14:textId="77777777" w:rsidR="007C0B60" w:rsidRDefault="007C0B60" w:rsidP="007C0B60">
            <w:pPr>
              <w:rPr>
                <w:lang w:val="en-CA"/>
              </w:rPr>
            </w:pPr>
            <w:r>
              <w:rPr>
                <w:lang w:val="en-CA"/>
              </w:rPr>
              <w:t>PQ</w:t>
            </w:r>
          </w:p>
        </w:tc>
        <w:tc>
          <w:tcPr>
            <w:tcW w:w="907" w:type="dxa"/>
          </w:tcPr>
          <w:p w14:paraId="674EBD06" w14:textId="2301F4F0" w:rsidR="007C0B60" w:rsidRDefault="00C71153" w:rsidP="007C0B60">
            <w:pPr>
              <w:jc w:val="right"/>
              <w:rPr>
                <w:lang w:val="en-CA"/>
              </w:rPr>
            </w:pPr>
            <w:r>
              <w:rPr>
                <w:lang w:val="en-CA"/>
              </w:rPr>
              <w:t>-0.04%</w:t>
            </w:r>
          </w:p>
        </w:tc>
        <w:tc>
          <w:tcPr>
            <w:tcW w:w="907" w:type="dxa"/>
          </w:tcPr>
          <w:p w14:paraId="52B66F76" w14:textId="64E512E9" w:rsidR="007C0B60" w:rsidRDefault="00C71153" w:rsidP="007C0B60">
            <w:pPr>
              <w:jc w:val="right"/>
              <w:rPr>
                <w:lang w:val="en-CA"/>
              </w:rPr>
            </w:pPr>
            <w:r>
              <w:rPr>
                <w:lang w:val="en-CA"/>
              </w:rPr>
              <w:t>0.02%</w:t>
            </w:r>
          </w:p>
        </w:tc>
        <w:tc>
          <w:tcPr>
            <w:tcW w:w="907" w:type="dxa"/>
          </w:tcPr>
          <w:p w14:paraId="3BDEEB5E" w14:textId="6AF0DB7C" w:rsidR="007C0B60" w:rsidRDefault="00C71153" w:rsidP="007C0B60">
            <w:pPr>
              <w:jc w:val="right"/>
              <w:rPr>
                <w:lang w:val="en-CA"/>
              </w:rPr>
            </w:pPr>
            <w:r>
              <w:rPr>
                <w:lang w:val="en-CA"/>
              </w:rPr>
              <w:t>-0.08%</w:t>
            </w:r>
          </w:p>
        </w:tc>
        <w:tc>
          <w:tcPr>
            <w:tcW w:w="907" w:type="dxa"/>
          </w:tcPr>
          <w:p w14:paraId="71F84565" w14:textId="539393AD" w:rsidR="007C0B60" w:rsidRDefault="007C0B60" w:rsidP="007C0B60">
            <w:pPr>
              <w:jc w:val="right"/>
              <w:rPr>
                <w:lang w:val="en-CA"/>
              </w:rPr>
            </w:pPr>
          </w:p>
        </w:tc>
        <w:tc>
          <w:tcPr>
            <w:tcW w:w="907" w:type="dxa"/>
          </w:tcPr>
          <w:p w14:paraId="5C8B2222" w14:textId="023F5B06" w:rsidR="007C0B60" w:rsidRDefault="007C0B60" w:rsidP="007C0B60">
            <w:pPr>
              <w:jc w:val="right"/>
              <w:rPr>
                <w:lang w:val="en-CA"/>
              </w:rPr>
            </w:pPr>
          </w:p>
        </w:tc>
        <w:tc>
          <w:tcPr>
            <w:tcW w:w="907" w:type="dxa"/>
          </w:tcPr>
          <w:p w14:paraId="60A968A9" w14:textId="53446764" w:rsidR="007C0B60" w:rsidRDefault="007C0B60" w:rsidP="007C0B60">
            <w:pPr>
              <w:jc w:val="right"/>
              <w:rPr>
                <w:lang w:val="en-CA"/>
              </w:rPr>
            </w:pPr>
          </w:p>
        </w:tc>
        <w:tc>
          <w:tcPr>
            <w:tcW w:w="907" w:type="dxa"/>
          </w:tcPr>
          <w:p w14:paraId="5E211454" w14:textId="3EAB78C1" w:rsidR="007C0B60" w:rsidRDefault="007C0B60" w:rsidP="007C0B60">
            <w:pPr>
              <w:jc w:val="right"/>
              <w:rPr>
                <w:lang w:val="en-CA"/>
              </w:rPr>
            </w:pPr>
          </w:p>
        </w:tc>
        <w:tc>
          <w:tcPr>
            <w:tcW w:w="907" w:type="dxa"/>
          </w:tcPr>
          <w:p w14:paraId="3615BACD" w14:textId="57284352" w:rsidR="007C0B60" w:rsidRDefault="007C0B60" w:rsidP="007C0B60">
            <w:pPr>
              <w:jc w:val="right"/>
              <w:rPr>
                <w:lang w:val="en-CA"/>
              </w:rPr>
            </w:pPr>
          </w:p>
        </w:tc>
        <w:tc>
          <w:tcPr>
            <w:tcW w:w="907" w:type="dxa"/>
          </w:tcPr>
          <w:p w14:paraId="7AAC0D9B" w14:textId="50293021" w:rsidR="007C0B60" w:rsidRDefault="007C0B60" w:rsidP="007C0B60">
            <w:pPr>
              <w:jc w:val="right"/>
              <w:rPr>
                <w:lang w:val="en-CA"/>
              </w:rPr>
            </w:pPr>
          </w:p>
        </w:tc>
      </w:tr>
      <w:tr w:rsidR="007C0B60" w14:paraId="03C3C2FA" w14:textId="77777777" w:rsidTr="007C0B60">
        <w:tc>
          <w:tcPr>
            <w:tcW w:w="1002" w:type="dxa"/>
          </w:tcPr>
          <w:p w14:paraId="6024CAE4" w14:textId="77777777" w:rsidR="007C0B60" w:rsidRDefault="007C0B60" w:rsidP="007C0B60">
            <w:pPr>
              <w:rPr>
                <w:lang w:val="en-CA"/>
              </w:rPr>
            </w:pPr>
            <w:r>
              <w:rPr>
                <w:lang w:val="en-CA"/>
              </w:rPr>
              <w:t>HLG</w:t>
            </w:r>
          </w:p>
        </w:tc>
        <w:tc>
          <w:tcPr>
            <w:tcW w:w="907" w:type="dxa"/>
          </w:tcPr>
          <w:p w14:paraId="7E886397" w14:textId="1DB2B842" w:rsidR="007C0B60" w:rsidRDefault="00C71153" w:rsidP="007C0B60">
            <w:pPr>
              <w:jc w:val="right"/>
              <w:rPr>
                <w:lang w:val="en-CA"/>
              </w:rPr>
            </w:pPr>
            <w:r>
              <w:rPr>
                <w:lang w:val="en-CA"/>
              </w:rPr>
              <w:t>-0.01%</w:t>
            </w:r>
          </w:p>
        </w:tc>
        <w:tc>
          <w:tcPr>
            <w:tcW w:w="907" w:type="dxa"/>
          </w:tcPr>
          <w:p w14:paraId="5161A518" w14:textId="5C9CFA92" w:rsidR="007C0B60" w:rsidRDefault="00C71153" w:rsidP="007C0B60">
            <w:pPr>
              <w:jc w:val="right"/>
              <w:rPr>
                <w:lang w:val="en-CA"/>
              </w:rPr>
            </w:pPr>
            <w:r>
              <w:rPr>
                <w:lang w:val="en-CA"/>
              </w:rPr>
              <w:t>0.00%</w:t>
            </w:r>
          </w:p>
        </w:tc>
        <w:tc>
          <w:tcPr>
            <w:tcW w:w="907" w:type="dxa"/>
          </w:tcPr>
          <w:p w14:paraId="2A0772B2" w14:textId="64A73267" w:rsidR="007C0B60" w:rsidRDefault="00C71153" w:rsidP="007C0B60">
            <w:pPr>
              <w:jc w:val="right"/>
              <w:rPr>
                <w:lang w:val="en-CA"/>
              </w:rPr>
            </w:pPr>
            <w:r>
              <w:rPr>
                <w:lang w:val="en-CA"/>
              </w:rPr>
              <w:t>0.00%</w:t>
            </w:r>
          </w:p>
        </w:tc>
        <w:tc>
          <w:tcPr>
            <w:tcW w:w="907" w:type="dxa"/>
          </w:tcPr>
          <w:p w14:paraId="7AC7DC7E" w14:textId="68F70C4B" w:rsidR="007C0B60" w:rsidRDefault="007C0B60" w:rsidP="007C0B60">
            <w:pPr>
              <w:jc w:val="right"/>
              <w:rPr>
                <w:lang w:val="en-CA"/>
              </w:rPr>
            </w:pPr>
          </w:p>
        </w:tc>
        <w:tc>
          <w:tcPr>
            <w:tcW w:w="907" w:type="dxa"/>
          </w:tcPr>
          <w:p w14:paraId="6062D910" w14:textId="66125941" w:rsidR="007C0B60" w:rsidRDefault="007C0B60" w:rsidP="007C0B60">
            <w:pPr>
              <w:jc w:val="right"/>
              <w:rPr>
                <w:lang w:val="en-CA"/>
              </w:rPr>
            </w:pPr>
          </w:p>
        </w:tc>
        <w:tc>
          <w:tcPr>
            <w:tcW w:w="907" w:type="dxa"/>
          </w:tcPr>
          <w:p w14:paraId="4B2E2E6D" w14:textId="3EE804F1" w:rsidR="007C0B60" w:rsidRDefault="007C0B60" w:rsidP="007C0B60">
            <w:pPr>
              <w:jc w:val="right"/>
              <w:rPr>
                <w:lang w:val="en-CA"/>
              </w:rPr>
            </w:pPr>
          </w:p>
        </w:tc>
        <w:tc>
          <w:tcPr>
            <w:tcW w:w="907" w:type="dxa"/>
          </w:tcPr>
          <w:p w14:paraId="45B7EFDA" w14:textId="100585BB" w:rsidR="007C0B60" w:rsidRDefault="007C0B60" w:rsidP="007C0B60">
            <w:pPr>
              <w:jc w:val="right"/>
              <w:rPr>
                <w:lang w:val="en-CA"/>
              </w:rPr>
            </w:pPr>
          </w:p>
        </w:tc>
        <w:tc>
          <w:tcPr>
            <w:tcW w:w="907" w:type="dxa"/>
          </w:tcPr>
          <w:p w14:paraId="3C795962" w14:textId="3BC858DA" w:rsidR="007C0B60" w:rsidRDefault="007C0B60" w:rsidP="007C0B60">
            <w:pPr>
              <w:jc w:val="right"/>
              <w:rPr>
                <w:lang w:val="en-CA"/>
              </w:rPr>
            </w:pPr>
          </w:p>
        </w:tc>
        <w:tc>
          <w:tcPr>
            <w:tcW w:w="907" w:type="dxa"/>
          </w:tcPr>
          <w:p w14:paraId="1666E09E" w14:textId="6C42050B" w:rsidR="007C0B60" w:rsidRDefault="007C0B60" w:rsidP="007C0B60">
            <w:pPr>
              <w:jc w:val="right"/>
              <w:rPr>
                <w:lang w:val="en-CA"/>
              </w:rPr>
            </w:pPr>
          </w:p>
        </w:tc>
      </w:tr>
      <w:tr w:rsidR="007C0B60" w14:paraId="60A51020" w14:textId="77777777" w:rsidTr="007C0B60">
        <w:tc>
          <w:tcPr>
            <w:tcW w:w="1002" w:type="dxa"/>
          </w:tcPr>
          <w:p w14:paraId="081B9F6E" w14:textId="77777777" w:rsidR="007C0B60" w:rsidRDefault="007C0B60" w:rsidP="007C0B60">
            <w:pPr>
              <w:rPr>
                <w:lang w:val="en-CA"/>
              </w:rPr>
            </w:pPr>
            <w:r>
              <w:rPr>
                <w:lang w:val="en-CA"/>
              </w:rPr>
              <w:t>SVT-12</w:t>
            </w:r>
          </w:p>
        </w:tc>
        <w:tc>
          <w:tcPr>
            <w:tcW w:w="907" w:type="dxa"/>
          </w:tcPr>
          <w:p w14:paraId="26BFF1B0" w14:textId="068EF85F" w:rsidR="007C0B60" w:rsidRDefault="00C71153" w:rsidP="007C0B60">
            <w:pPr>
              <w:jc w:val="right"/>
              <w:rPr>
                <w:lang w:val="en-CA"/>
              </w:rPr>
            </w:pPr>
            <w:r>
              <w:rPr>
                <w:lang w:val="en-CA"/>
              </w:rPr>
              <w:t>-0.05%</w:t>
            </w:r>
          </w:p>
        </w:tc>
        <w:tc>
          <w:tcPr>
            <w:tcW w:w="907" w:type="dxa"/>
          </w:tcPr>
          <w:p w14:paraId="2CA7C5A7" w14:textId="7FEDE6CE" w:rsidR="007C0B60" w:rsidRDefault="00C71153" w:rsidP="007C0B60">
            <w:pPr>
              <w:jc w:val="right"/>
              <w:rPr>
                <w:lang w:val="en-CA"/>
              </w:rPr>
            </w:pPr>
            <w:r>
              <w:rPr>
                <w:lang w:val="en-CA"/>
              </w:rPr>
              <w:t>-0.03%</w:t>
            </w:r>
          </w:p>
        </w:tc>
        <w:tc>
          <w:tcPr>
            <w:tcW w:w="907" w:type="dxa"/>
          </w:tcPr>
          <w:p w14:paraId="3B5673E8" w14:textId="33B8AE0A" w:rsidR="007C0B60" w:rsidRDefault="00C71153" w:rsidP="007C0B60">
            <w:pPr>
              <w:jc w:val="right"/>
              <w:rPr>
                <w:lang w:val="en-CA"/>
              </w:rPr>
            </w:pPr>
            <w:r>
              <w:rPr>
                <w:lang w:val="en-CA"/>
              </w:rPr>
              <w:t>-0.04%</w:t>
            </w:r>
          </w:p>
        </w:tc>
        <w:tc>
          <w:tcPr>
            <w:tcW w:w="907" w:type="dxa"/>
          </w:tcPr>
          <w:p w14:paraId="7EA955C2" w14:textId="66F71F5D" w:rsidR="007C0B60" w:rsidRDefault="007C0B60" w:rsidP="007C0B60">
            <w:pPr>
              <w:jc w:val="right"/>
              <w:rPr>
                <w:lang w:val="en-CA"/>
              </w:rPr>
            </w:pPr>
          </w:p>
        </w:tc>
        <w:tc>
          <w:tcPr>
            <w:tcW w:w="907" w:type="dxa"/>
          </w:tcPr>
          <w:p w14:paraId="414BE272" w14:textId="7B64D974" w:rsidR="007C0B60" w:rsidRDefault="007C0B60" w:rsidP="007C0B60">
            <w:pPr>
              <w:jc w:val="right"/>
              <w:rPr>
                <w:lang w:val="en-CA"/>
              </w:rPr>
            </w:pPr>
          </w:p>
        </w:tc>
        <w:tc>
          <w:tcPr>
            <w:tcW w:w="907" w:type="dxa"/>
          </w:tcPr>
          <w:p w14:paraId="173B09B5" w14:textId="142F733E" w:rsidR="007C0B60" w:rsidRDefault="007C0B60" w:rsidP="007C0B60">
            <w:pPr>
              <w:jc w:val="right"/>
              <w:rPr>
                <w:lang w:val="en-CA"/>
              </w:rPr>
            </w:pPr>
          </w:p>
        </w:tc>
        <w:tc>
          <w:tcPr>
            <w:tcW w:w="907" w:type="dxa"/>
          </w:tcPr>
          <w:p w14:paraId="4EF01382" w14:textId="29C56138" w:rsidR="007C0B60" w:rsidRDefault="007C0B60" w:rsidP="007C0B60">
            <w:pPr>
              <w:jc w:val="right"/>
              <w:rPr>
                <w:lang w:val="en-CA"/>
              </w:rPr>
            </w:pPr>
          </w:p>
        </w:tc>
        <w:tc>
          <w:tcPr>
            <w:tcW w:w="907" w:type="dxa"/>
          </w:tcPr>
          <w:p w14:paraId="6B294940" w14:textId="3C371FA2" w:rsidR="007C0B60" w:rsidRDefault="007C0B60" w:rsidP="007C0B60">
            <w:pPr>
              <w:jc w:val="right"/>
              <w:rPr>
                <w:lang w:val="en-CA"/>
              </w:rPr>
            </w:pPr>
          </w:p>
        </w:tc>
        <w:tc>
          <w:tcPr>
            <w:tcW w:w="907" w:type="dxa"/>
          </w:tcPr>
          <w:p w14:paraId="29EC1317" w14:textId="54939139" w:rsidR="007C0B60" w:rsidRDefault="007C0B60" w:rsidP="007C0B60">
            <w:pPr>
              <w:jc w:val="right"/>
              <w:rPr>
                <w:lang w:val="en-CA"/>
              </w:rPr>
            </w:pPr>
          </w:p>
        </w:tc>
      </w:tr>
      <w:tr w:rsidR="007C0B60" w14:paraId="26AB2719" w14:textId="77777777" w:rsidTr="007C0B60">
        <w:tc>
          <w:tcPr>
            <w:tcW w:w="1002" w:type="dxa"/>
          </w:tcPr>
          <w:p w14:paraId="3768935C" w14:textId="77777777" w:rsidR="007C0B60" w:rsidRDefault="007C0B60" w:rsidP="007C0B60">
            <w:pPr>
              <w:rPr>
                <w:lang w:val="en-CA"/>
              </w:rPr>
            </w:pPr>
            <w:r>
              <w:rPr>
                <w:lang w:val="en-CA"/>
              </w:rPr>
              <w:t>SVT-16</w:t>
            </w:r>
          </w:p>
        </w:tc>
        <w:tc>
          <w:tcPr>
            <w:tcW w:w="907" w:type="dxa"/>
          </w:tcPr>
          <w:p w14:paraId="41EA144D" w14:textId="73988139" w:rsidR="007C0B60" w:rsidRDefault="00C71153" w:rsidP="007C0B60">
            <w:pPr>
              <w:jc w:val="right"/>
              <w:rPr>
                <w:lang w:val="en-CA"/>
              </w:rPr>
            </w:pPr>
            <w:r>
              <w:rPr>
                <w:lang w:val="en-CA"/>
              </w:rPr>
              <w:t>0.00%</w:t>
            </w:r>
          </w:p>
        </w:tc>
        <w:tc>
          <w:tcPr>
            <w:tcW w:w="907" w:type="dxa"/>
          </w:tcPr>
          <w:p w14:paraId="4C19ACAE" w14:textId="4A6002B5" w:rsidR="007C0B60" w:rsidRDefault="00C71153" w:rsidP="007C0B60">
            <w:pPr>
              <w:jc w:val="right"/>
              <w:rPr>
                <w:lang w:val="en-CA"/>
              </w:rPr>
            </w:pPr>
            <w:r>
              <w:rPr>
                <w:lang w:val="en-CA"/>
              </w:rPr>
              <w:t>0.00%</w:t>
            </w:r>
          </w:p>
        </w:tc>
        <w:tc>
          <w:tcPr>
            <w:tcW w:w="907" w:type="dxa"/>
          </w:tcPr>
          <w:p w14:paraId="10027FD5" w14:textId="1464A08B" w:rsidR="007C0B60" w:rsidRDefault="00C71153" w:rsidP="007C0B60">
            <w:pPr>
              <w:jc w:val="right"/>
              <w:rPr>
                <w:lang w:val="en-CA"/>
              </w:rPr>
            </w:pPr>
            <w:r>
              <w:rPr>
                <w:lang w:val="en-CA"/>
              </w:rPr>
              <w:t>0.00%</w:t>
            </w:r>
          </w:p>
        </w:tc>
        <w:tc>
          <w:tcPr>
            <w:tcW w:w="907" w:type="dxa"/>
          </w:tcPr>
          <w:p w14:paraId="4AEEC214" w14:textId="7E15E84F" w:rsidR="007C0B60" w:rsidRDefault="007C0B60" w:rsidP="007C0B60">
            <w:pPr>
              <w:jc w:val="right"/>
              <w:rPr>
                <w:lang w:val="en-CA"/>
              </w:rPr>
            </w:pPr>
          </w:p>
        </w:tc>
        <w:tc>
          <w:tcPr>
            <w:tcW w:w="907" w:type="dxa"/>
          </w:tcPr>
          <w:p w14:paraId="44985FD8" w14:textId="02BF4064" w:rsidR="007C0B60" w:rsidRDefault="007C0B60" w:rsidP="007C0B60">
            <w:pPr>
              <w:jc w:val="right"/>
              <w:rPr>
                <w:lang w:val="en-CA"/>
              </w:rPr>
            </w:pPr>
          </w:p>
        </w:tc>
        <w:tc>
          <w:tcPr>
            <w:tcW w:w="907" w:type="dxa"/>
          </w:tcPr>
          <w:p w14:paraId="24A1AE7F" w14:textId="01C87864" w:rsidR="007C0B60" w:rsidRDefault="007C0B60" w:rsidP="007C0B60">
            <w:pPr>
              <w:jc w:val="right"/>
              <w:rPr>
                <w:lang w:val="en-CA"/>
              </w:rPr>
            </w:pPr>
          </w:p>
        </w:tc>
        <w:tc>
          <w:tcPr>
            <w:tcW w:w="907" w:type="dxa"/>
          </w:tcPr>
          <w:p w14:paraId="69B00D7C" w14:textId="661D0151" w:rsidR="007C0B60" w:rsidRDefault="007C0B60" w:rsidP="007C0B60">
            <w:pPr>
              <w:jc w:val="right"/>
              <w:rPr>
                <w:lang w:val="en-CA"/>
              </w:rPr>
            </w:pPr>
          </w:p>
        </w:tc>
        <w:tc>
          <w:tcPr>
            <w:tcW w:w="907" w:type="dxa"/>
          </w:tcPr>
          <w:p w14:paraId="2202359A" w14:textId="397C06C8" w:rsidR="007C0B60" w:rsidRDefault="007C0B60" w:rsidP="007C0B60">
            <w:pPr>
              <w:jc w:val="right"/>
              <w:rPr>
                <w:lang w:val="en-CA"/>
              </w:rPr>
            </w:pPr>
          </w:p>
        </w:tc>
        <w:tc>
          <w:tcPr>
            <w:tcW w:w="907" w:type="dxa"/>
          </w:tcPr>
          <w:p w14:paraId="49CF0978" w14:textId="38ABFFAB" w:rsidR="007C0B60" w:rsidRDefault="007C0B60" w:rsidP="007C0B60">
            <w:pPr>
              <w:jc w:val="right"/>
              <w:rPr>
                <w:lang w:val="en-CA"/>
              </w:rPr>
            </w:pPr>
          </w:p>
        </w:tc>
      </w:tr>
    </w:tbl>
    <w:p w14:paraId="15443947" w14:textId="77777777" w:rsidR="007C0B60" w:rsidRDefault="007C0B60" w:rsidP="005C4396">
      <w:pPr>
        <w:rPr>
          <w:szCs w:val="22"/>
          <w:lang w:val="en-CA"/>
        </w:rPr>
      </w:pPr>
    </w:p>
    <w:p w14:paraId="723883F2" w14:textId="055A5B6F" w:rsidR="00263398" w:rsidRDefault="00142B25" w:rsidP="005C4396">
      <w:pPr>
        <w:rPr>
          <w:szCs w:val="22"/>
          <w:lang w:val="en-CA"/>
        </w:rPr>
      </w:pPr>
      <w:r>
        <w:rPr>
          <w:szCs w:val="22"/>
          <w:lang w:val="en-CA"/>
        </w:rPr>
        <w:lastRenderedPageBreak/>
        <w:t>For the</w:t>
      </w:r>
      <w:r w:rsidR="00764E60">
        <w:rPr>
          <w:szCs w:val="22"/>
          <w:lang w:val="en-CA"/>
        </w:rPr>
        <w:t xml:space="preserve"> </w:t>
      </w:r>
      <w:r w:rsidRPr="005F3CD0">
        <w:rPr>
          <w:b/>
          <w:szCs w:val="22"/>
          <w:lang w:val="en-CA"/>
        </w:rPr>
        <w:t>sh_ts_residual_coding_rice_idx_minus1</w:t>
      </w:r>
      <w:r>
        <w:rPr>
          <w:b/>
          <w:szCs w:val="22"/>
          <w:lang w:val="en-CA"/>
        </w:rPr>
        <w:t xml:space="preserve"> modification</w:t>
      </w:r>
      <w:r>
        <w:rPr>
          <w:szCs w:val="22"/>
          <w:lang w:val="en-CA"/>
        </w:rPr>
        <w:t>:</w:t>
      </w:r>
    </w:p>
    <w:p w14:paraId="767253CA" w14:textId="77777777" w:rsidR="000079BB" w:rsidRDefault="000079BB" w:rsidP="005C4396">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0079BB" w14:paraId="476390F5" w14:textId="77777777" w:rsidTr="009E60CA">
        <w:tc>
          <w:tcPr>
            <w:tcW w:w="1002" w:type="dxa"/>
            <w:tcBorders>
              <w:top w:val="nil"/>
              <w:left w:val="nil"/>
              <w:bottom w:val="nil"/>
            </w:tcBorders>
          </w:tcPr>
          <w:p w14:paraId="693F5B44" w14:textId="77777777" w:rsidR="000079BB" w:rsidRDefault="000079BB" w:rsidP="009E60CA">
            <w:pPr>
              <w:rPr>
                <w:lang w:val="en-CA"/>
              </w:rPr>
            </w:pPr>
            <w:r>
              <w:rPr>
                <w:lang w:val="en-CA"/>
              </w:rPr>
              <w:t>Low QP</w:t>
            </w:r>
          </w:p>
        </w:tc>
        <w:tc>
          <w:tcPr>
            <w:tcW w:w="907" w:type="dxa"/>
            <w:gridSpan w:val="3"/>
          </w:tcPr>
          <w:p w14:paraId="3E9D3052" w14:textId="77777777" w:rsidR="000079BB" w:rsidRDefault="000079BB" w:rsidP="009E60CA">
            <w:pPr>
              <w:jc w:val="center"/>
              <w:rPr>
                <w:lang w:val="en-CA"/>
              </w:rPr>
            </w:pPr>
            <w:r>
              <w:rPr>
                <w:lang w:val="en-CA"/>
              </w:rPr>
              <w:t>AI</w:t>
            </w:r>
          </w:p>
        </w:tc>
        <w:tc>
          <w:tcPr>
            <w:tcW w:w="907" w:type="dxa"/>
            <w:gridSpan w:val="3"/>
          </w:tcPr>
          <w:p w14:paraId="2F5393DB" w14:textId="77777777" w:rsidR="000079BB" w:rsidRDefault="000079BB" w:rsidP="009E60CA">
            <w:pPr>
              <w:jc w:val="center"/>
              <w:rPr>
                <w:lang w:val="en-CA"/>
              </w:rPr>
            </w:pPr>
            <w:r>
              <w:rPr>
                <w:lang w:val="en-CA"/>
              </w:rPr>
              <w:t>LDB</w:t>
            </w:r>
          </w:p>
        </w:tc>
        <w:tc>
          <w:tcPr>
            <w:tcW w:w="907" w:type="dxa"/>
            <w:gridSpan w:val="3"/>
          </w:tcPr>
          <w:p w14:paraId="345BF8C6" w14:textId="77777777" w:rsidR="000079BB" w:rsidRDefault="000079BB" w:rsidP="009E60CA">
            <w:pPr>
              <w:jc w:val="center"/>
              <w:rPr>
                <w:lang w:val="en-CA"/>
              </w:rPr>
            </w:pPr>
            <w:r>
              <w:rPr>
                <w:lang w:val="en-CA"/>
              </w:rPr>
              <w:t>RA</w:t>
            </w:r>
          </w:p>
        </w:tc>
      </w:tr>
      <w:tr w:rsidR="000079BB" w14:paraId="1D4FCD99" w14:textId="77777777" w:rsidTr="009E60CA">
        <w:tc>
          <w:tcPr>
            <w:tcW w:w="1002" w:type="dxa"/>
            <w:tcBorders>
              <w:top w:val="nil"/>
              <w:left w:val="nil"/>
            </w:tcBorders>
          </w:tcPr>
          <w:p w14:paraId="51BCD65A" w14:textId="77777777" w:rsidR="000079BB" w:rsidRDefault="000079BB" w:rsidP="009E60CA">
            <w:pPr>
              <w:rPr>
                <w:lang w:val="en-CA"/>
              </w:rPr>
            </w:pPr>
          </w:p>
        </w:tc>
        <w:tc>
          <w:tcPr>
            <w:tcW w:w="907" w:type="dxa"/>
          </w:tcPr>
          <w:p w14:paraId="5478223F" w14:textId="77777777" w:rsidR="000079BB" w:rsidRDefault="000079BB" w:rsidP="009E60CA">
            <w:pPr>
              <w:jc w:val="center"/>
              <w:rPr>
                <w:lang w:val="en-CA"/>
              </w:rPr>
            </w:pPr>
            <w:r>
              <w:rPr>
                <w:lang w:val="en-CA"/>
              </w:rPr>
              <w:t>Y/G</w:t>
            </w:r>
          </w:p>
        </w:tc>
        <w:tc>
          <w:tcPr>
            <w:tcW w:w="907" w:type="dxa"/>
          </w:tcPr>
          <w:p w14:paraId="1FC6A5C7" w14:textId="77777777" w:rsidR="000079BB" w:rsidRDefault="000079BB" w:rsidP="009E60CA">
            <w:pPr>
              <w:jc w:val="center"/>
              <w:rPr>
                <w:lang w:val="en-CA"/>
              </w:rPr>
            </w:pPr>
            <w:r>
              <w:rPr>
                <w:lang w:val="en-CA"/>
              </w:rPr>
              <w:t>U/B</w:t>
            </w:r>
          </w:p>
        </w:tc>
        <w:tc>
          <w:tcPr>
            <w:tcW w:w="907" w:type="dxa"/>
          </w:tcPr>
          <w:p w14:paraId="22D2836F" w14:textId="77777777" w:rsidR="000079BB" w:rsidRDefault="000079BB" w:rsidP="009E60CA">
            <w:pPr>
              <w:jc w:val="center"/>
              <w:rPr>
                <w:lang w:val="en-CA"/>
              </w:rPr>
            </w:pPr>
            <w:r>
              <w:rPr>
                <w:lang w:val="en-CA"/>
              </w:rPr>
              <w:t>V/R</w:t>
            </w:r>
          </w:p>
        </w:tc>
        <w:tc>
          <w:tcPr>
            <w:tcW w:w="907" w:type="dxa"/>
          </w:tcPr>
          <w:p w14:paraId="0108FF63" w14:textId="77777777" w:rsidR="000079BB" w:rsidRDefault="000079BB" w:rsidP="009E60CA">
            <w:pPr>
              <w:jc w:val="center"/>
              <w:rPr>
                <w:lang w:val="en-CA"/>
              </w:rPr>
            </w:pPr>
            <w:r>
              <w:rPr>
                <w:lang w:val="en-CA"/>
              </w:rPr>
              <w:t>Y/G</w:t>
            </w:r>
          </w:p>
        </w:tc>
        <w:tc>
          <w:tcPr>
            <w:tcW w:w="907" w:type="dxa"/>
          </w:tcPr>
          <w:p w14:paraId="513A2612" w14:textId="77777777" w:rsidR="000079BB" w:rsidRDefault="000079BB" w:rsidP="009E60CA">
            <w:pPr>
              <w:jc w:val="center"/>
              <w:rPr>
                <w:lang w:val="en-CA"/>
              </w:rPr>
            </w:pPr>
            <w:r>
              <w:rPr>
                <w:lang w:val="en-CA"/>
              </w:rPr>
              <w:t>U/B</w:t>
            </w:r>
          </w:p>
        </w:tc>
        <w:tc>
          <w:tcPr>
            <w:tcW w:w="907" w:type="dxa"/>
          </w:tcPr>
          <w:p w14:paraId="3ED367B8" w14:textId="77777777" w:rsidR="000079BB" w:rsidRDefault="000079BB" w:rsidP="009E60CA">
            <w:pPr>
              <w:jc w:val="center"/>
              <w:rPr>
                <w:lang w:val="en-CA"/>
              </w:rPr>
            </w:pPr>
            <w:r>
              <w:rPr>
                <w:lang w:val="en-CA"/>
              </w:rPr>
              <w:t>V/R</w:t>
            </w:r>
          </w:p>
        </w:tc>
        <w:tc>
          <w:tcPr>
            <w:tcW w:w="907" w:type="dxa"/>
          </w:tcPr>
          <w:p w14:paraId="4F3EC15B" w14:textId="77777777" w:rsidR="000079BB" w:rsidRDefault="000079BB" w:rsidP="009E60CA">
            <w:pPr>
              <w:jc w:val="center"/>
              <w:rPr>
                <w:lang w:val="en-CA"/>
              </w:rPr>
            </w:pPr>
            <w:r>
              <w:rPr>
                <w:lang w:val="en-CA"/>
              </w:rPr>
              <w:t>Y/G</w:t>
            </w:r>
          </w:p>
        </w:tc>
        <w:tc>
          <w:tcPr>
            <w:tcW w:w="907" w:type="dxa"/>
          </w:tcPr>
          <w:p w14:paraId="358C8CC9" w14:textId="77777777" w:rsidR="000079BB" w:rsidRDefault="000079BB" w:rsidP="009E60CA">
            <w:pPr>
              <w:jc w:val="center"/>
              <w:rPr>
                <w:lang w:val="en-CA"/>
              </w:rPr>
            </w:pPr>
            <w:r>
              <w:rPr>
                <w:lang w:val="en-CA"/>
              </w:rPr>
              <w:t>U/B</w:t>
            </w:r>
          </w:p>
        </w:tc>
        <w:tc>
          <w:tcPr>
            <w:tcW w:w="907" w:type="dxa"/>
          </w:tcPr>
          <w:p w14:paraId="6C01D4DB" w14:textId="77777777" w:rsidR="000079BB" w:rsidRDefault="000079BB" w:rsidP="009E60CA">
            <w:pPr>
              <w:jc w:val="center"/>
              <w:rPr>
                <w:lang w:val="en-CA"/>
              </w:rPr>
            </w:pPr>
            <w:r>
              <w:rPr>
                <w:lang w:val="en-CA"/>
              </w:rPr>
              <w:t>V/R</w:t>
            </w:r>
          </w:p>
        </w:tc>
      </w:tr>
      <w:tr w:rsidR="000079BB" w14:paraId="5EF349D1" w14:textId="77777777" w:rsidTr="009E60CA">
        <w:tc>
          <w:tcPr>
            <w:tcW w:w="1002" w:type="dxa"/>
          </w:tcPr>
          <w:p w14:paraId="198F19C3" w14:textId="6B35B694" w:rsidR="000079BB" w:rsidRDefault="000079BB" w:rsidP="009E60CA">
            <w:pPr>
              <w:rPr>
                <w:lang w:val="en-CA"/>
              </w:rPr>
            </w:pPr>
            <w:r>
              <w:rPr>
                <w:lang w:val="en-CA"/>
              </w:rPr>
              <w:t>SCC</w:t>
            </w:r>
          </w:p>
        </w:tc>
        <w:tc>
          <w:tcPr>
            <w:tcW w:w="907" w:type="dxa"/>
          </w:tcPr>
          <w:p w14:paraId="21DC03A4" w14:textId="00E88D77" w:rsidR="000079BB" w:rsidRDefault="000079BB" w:rsidP="009E60CA">
            <w:pPr>
              <w:jc w:val="right"/>
              <w:rPr>
                <w:lang w:val="en-CA"/>
              </w:rPr>
            </w:pPr>
            <w:r>
              <w:rPr>
                <w:lang w:val="en-CA"/>
              </w:rPr>
              <w:t>-0.39%</w:t>
            </w:r>
          </w:p>
        </w:tc>
        <w:tc>
          <w:tcPr>
            <w:tcW w:w="907" w:type="dxa"/>
          </w:tcPr>
          <w:p w14:paraId="10846E17" w14:textId="0163873B" w:rsidR="000079BB" w:rsidRDefault="000079BB" w:rsidP="009E60CA">
            <w:pPr>
              <w:jc w:val="right"/>
              <w:rPr>
                <w:lang w:val="en-CA"/>
              </w:rPr>
            </w:pPr>
            <w:r>
              <w:rPr>
                <w:lang w:val="en-CA"/>
              </w:rPr>
              <w:t>-0.38%</w:t>
            </w:r>
          </w:p>
        </w:tc>
        <w:tc>
          <w:tcPr>
            <w:tcW w:w="907" w:type="dxa"/>
          </w:tcPr>
          <w:p w14:paraId="43803515" w14:textId="44FC4418" w:rsidR="000079BB" w:rsidRDefault="000079BB" w:rsidP="009E60CA">
            <w:pPr>
              <w:jc w:val="right"/>
              <w:rPr>
                <w:lang w:val="en-CA"/>
              </w:rPr>
            </w:pPr>
            <w:r>
              <w:rPr>
                <w:lang w:val="en-CA"/>
              </w:rPr>
              <w:t>-0.37%</w:t>
            </w:r>
          </w:p>
        </w:tc>
        <w:tc>
          <w:tcPr>
            <w:tcW w:w="907" w:type="dxa"/>
          </w:tcPr>
          <w:p w14:paraId="28814078" w14:textId="77777777" w:rsidR="000079BB" w:rsidRDefault="000079BB" w:rsidP="009E60CA">
            <w:pPr>
              <w:jc w:val="right"/>
              <w:rPr>
                <w:lang w:val="en-CA"/>
              </w:rPr>
            </w:pPr>
          </w:p>
        </w:tc>
        <w:tc>
          <w:tcPr>
            <w:tcW w:w="907" w:type="dxa"/>
          </w:tcPr>
          <w:p w14:paraId="01930D45" w14:textId="77777777" w:rsidR="000079BB" w:rsidRDefault="000079BB" w:rsidP="009E60CA">
            <w:pPr>
              <w:jc w:val="right"/>
              <w:rPr>
                <w:lang w:val="en-CA"/>
              </w:rPr>
            </w:pPr>
          </w:p>
        </w:tc>
        <w:tc>
          <w:tcPr>
            <w:tcW w:w="907" w:type="dxa"/>
          </w:tcPr>
          <w:p w14:paraId="0170C319" w14:textId="77777777" w:rsidR="000079BB" w:rsidRDefault="000079BB" w:rsidP="009E60CA">
            <w:pPr>
              <w:jc w:val="right"/>
              <w:rPr>
                <w:lang w:val="en-CA"/>
              </w:rPr>
            </w:pPr>
          </w:p>
        </w:tc>
        <w:tc>
          <w:tcPr>
            <w:tcW w:w="907" w:type="dxa"/>
          </w:tcPr>
          <w:p w14:paraId="5DF93DF2" w14:textId="77777777" w:rsidR="000079BB" w:rsidRDefault="000079BB" w:rsidP="009E60CA">
            <w:pPr>
              <w:jc w:val="right"/>
              <w:rPr>
                <w:lang w:val="en-CA"/>
              </w:rPr>
            </w:pPr>
          </w:p>
        </w:tc>
        <w:tc>
          <w:tcPr>
            <w:tcW w:w="907" w:type="dxa"/>
          </w:tcPr>
          <w:p w14:paraId="3DCA442B" w14:textId="77777777" w:rsidR="000079BB" w:rsidRDefault="000079BB" w:rsidP="009E60CA">
            <w:pPr>
              <w:jc w:val="right"/>
              <w:rPr>
                <w:lang w:val="en-CA"/>
              </w:rPr>
            </w:pPr>
          </w:p>
        </w:tc>
        <w:tc>
          <w:tcPr>
            <w:tcW w:w="907" w:type="dxa"/>
          </w:tcPr>
          <w:p w14:paraId="13A5E949" w14:textId="77777777" w:rsidR="000079BB" w:rsidRDefault="000079BB" w:rsidP="009E60CA">
            <w:pPr>
              <w:jc w:val="right"/>
              <w:rPr>
                <w:lang w:val="en-CA"/>
              </w:rPr>
            </w:pPr>
          </w:p>
        </w:tc>
      </w:tr>
      <w:tr w:rsidR="000079BB" w14:paraId="11C3AF09" w14:textId="77777777" w:rsidTr="009E60CA">
        <w:tc>
          <w:tcPr>
            <w:tcW w:w="1002" w:type="dxa"/>
          </w:tcPr>
          <w:p w14:paraId="211919C4" w14:textId="3F8E5513" w:rsidR="000079BB" w:rsidRDefault="000079BB" w:rsidP="009E60CA">
            <w:pPr>
              <w:rPr>
                <w:lang w:val="en-CA"/>
              </w:rPr>
            </w:pPr>
            <w:r>
              <w:rPr>
                <w:lang w:val="en-CA"/>
              </w:rPr>
              <w:t>PQ</w:t>
            </w:r>
          </w:p>
        </w:tc>
        <w:tc>
          <w:tcPr>
            <w:tcW w:w="907" w:type="dxa"/>
          </w:tcPr>
          <w:p w14:paraId="5AFE2F9F" w14:textId="5BC18503" w:rsidR="000079BB" w:rsidRDefault="00A01205" w:rsidP="009E60CA">
            <w:pPr>
              <w:jc w:val="right"/>
              <w:rPr>
                <w:lang w:val="en-CA"/>
              </w:rPr>
            </w:pPr>
            <w:r>
              <w:rPr>
                <w:lang w:val="en-CA"/>
              </w:rPr>
              <w:t>-0.01%</w:t>
            </w:r>
          </w:p>
        </w:tc>
        <w:tc>
          <w:tcPr>
            <w:tcW w:w="907" w:type="dxa"/>
          </w:tcPr>
          <w:p w14:paraId="6475C22C" w14:textId="428FC563" w:rsidR="000079BB" w:rsidRDefault="00A01205" w:rsidP="009E60CA">
            <w:pPr>
              <w:jc w:val="right"/>
              <w:rPr>
                <w:lang w:val="en-CA"/>
              </w:rPr>
            </w:pPr>
            <w:r>
              <w:rPr>
                <w:lang w:val="en-CA"/>
              </w:rPr>
              <w:t>-0.02%</w:t>
            </w:r>
          </w:p>
        </w:tc>
        <w:tc>
          <w:tcPr>
            <w:tcW w:w="907" w:type="dxa"/>
          </w:tcPr>
          <w:p w14:paraId="14A702E7" w14:textId="53C86FDA" w:rsidR="000079BB" w:rsidRDefault="00A01205" w:rsidP="009E60CA">
            <w:pPr>
              <w:jc w:val="right"/>
              <w:rPr>
                <w:lang w:val="en-CA"/>
              </w:rPr>
            </w:pPr>
            <w:r>
              <w:rPr>
                <w:lang w:val="en-CA"/>
              </w:rPr>
              <w:t>-0.03%</w:t>
            </w:r>
          </w:p>
        </w:tc>
        <w:tc>
          <w:tcPr>
            <w:tcW w:w="907" w:type="dxa"/>
          </w:tcPr>
          <w:p w14:paraId="6627277D" w14:textId="630F1757" w:rsidR="000079BB" w:rsidRDefault="00A01205" w:rsidP="009E60CA">
            <w:pPr>
              <w:jc w:val="right"/>
              <w:rPr>
                <w:lang w:val="en-CA"/>
              </w:rPr>
            </w:pPr>
            <w:r>
              <w:rPr>
                <w:lang w:val="en-CA"/>
              </w:rPr>
              <w:t>0.01%</w:t>
            </w:r>
          </w:p>
        </w:tc>
        <w:tc>
          <w:tcPr>
            <w:tcW w:w="907" w:type="dxa"/>
          </w:tcPr>
          <w:p w14:paraId="0722E2DF" w14:textId="5C47939B" w:rsidR="000079BB" w:rsidRDefault="00A01205" w:rsidP="009E60CA">
            <w:pPr>
              <w:jc w:val="right"/>
              <w:rPr>
                <w:lang w:val="en-CA"/>
              </w:rPr>
            </w:pPr>
            <w:r>
              <w:rPr>
                <w:lang w:val="en-CA"/>
              </w:rPr>
              <w:t>-0.02%</w:t>
            </w:r>
          </w:p>
        </w:tc>
        <w:tc>
          <w:tcPr>
            <w:tcW w:w="907" w:type="dxa"/>
          </w:tcPr>
          <w:p w14:paraId="60662D2C" w14:textId="2A764823" w:rsidR="000079BB" w:rsidRDefault="00A01205" w:rsidP="009E60CA">
            <w:pPr>
              <w:jc w:val="right"/>
              <w:rPr>
                <w:lang w:val="en-CA"/>
              </w:rPr>
            </w:pPr>
            <w:r>
              <w:rPr>
                <w:lang w:val="en-CA"/>
              </w:rPr>
              <w:t>0.00%</w:t>
            </w:r>
          </w:p>
        </w:tc>
        <w:tc>
          <w:tcPr>
            <w:tcW w:w="907" w:type="dxa"/>
          </w:tcPr>
          <w:p w14:paraId="4ADFD89C" w14:textId="37FFB0B5" w:rsidR="000079BB" w:rsidRDefault="00A01205" w:rsidP="009E60CA">
            <w:pPr>
              <w:jc w:val="right"/>
              <w:rPr>
                <w:lang w:val="en-CA"/>
              </w:rPr>
            </w:pPr>
            <w:r>
              <w:rPr>
                <w:lang w:val="en-CA"/>
              </w:rPr>
              <w:t>-0.01%</w:t>
            </w:r>
          </w:p>
        </w:tc>
        <w:tc>
          <w:tcPr>
            <w:tcW w:w="907" w:type="dxa"/>
          </w:tcPr>
          <w:p w14:paraId="0885BA88" w14:textId="34BDE770" w:rsidR="000079BB" w:rsidRDefault="00A01205" w:rsidP="009E60CA">
            <w:pPr>
              <w:jc w:val="right"/>
              <w:rPr>
                <w:lang w:val="en-CA"/>
              </w:rPr>
            </w:pPr>
            <w:r>
              <w:rPr>
                <w:lang w:val="en-CA"/>
              </w:rPr>
              <w:t>-0.01%</w:t>
            </w:r>
          </w:p>
        </w:tc>
        <w:tc>
          <w:tcPr>
            <w:tcW w:w="907" w:type="dxa"/>
          </w:tcPr>
          <w:p w14:paraId="0D51AF6D" w14:textId="37797B29" w:rsidR="000079BB" w:rsidRDefault="00A01205" w:rsidP="009E60CA">
            <w:pPr>
              <w:jc w:val="right"/>
              <w:rPr>
                <w:lang w:val="en-CA"/>
              </w:rPr>
            </w:pPr>
            <w:r>
              <w:rPr>
                <w:lang w:val="en-CA"/>
              </w:rPr>
              <w:t>-0.01%</w:t>
            </w:r>
          </w:p>
        </w:tc>
      </w:tr>
      <w:tr w:rsidR="000079BB" w14:paraId="6B529BB2" w14:textId="77777777" w:rsidTr="009E60CA">
        <w:tc>
          <w:tcPr>
            <w:tcW w:w="1002" w:type="dxa"/>
          </w:tcPr>
          <w:p w14:paraId="3663CEE3" w14:textId="77777777" w:rsidR="000079BB" w:rsidRDefault="000079BB" w:rsidP="009E60CA">
            <w:pPr>
              <w:rPr>
                <w:lang w:val="en-CA"/>
              </w:rPr>
            </w:pPr>
            <w:r>
              <w:rPr>
                <w:lang w:val="en-CA"/>
              </w:rPr>
              <w:t>HLG</w:t>
            </w:r>
          </w:p>
        </w:tc>
        <w:tc>
          <w:tcPr>
            <w:tcW w:w="907" w:type="dxa"/>
          </w:tcPr>
          <w:p w14:paraId="2E04ACE3" w14:textId="784CC823" w:rsidR="000079BB" w:rsidRDefault="00A01205" w:rsidP="009E60CA">
            <w:pPr>
              <w:jc w:val="right"/>
              <w:rPr>
                <w:lang w:val="en-CA"/>
              </w:rPr>
            </w:pPr>
            <w:r>
              <w:rPr>
                <w:lang w:val="en-CA"/>
              </w:rPr>
              <w:t>0.00%</w:t>
            </w:r>
          </w:p>
        </w:tc>
        <w:tc>
          <w:tcPr>
            <w:tcW w:w="907" w:type="dxa"/>
          </w:tcPr>
          <w:p w14:paraId="046952D1" w14:textId="589F8598" w:rsidR="000079BB" w:rsidRDefault="00A01205" w:rsidP="009E60CA">
            <w:pPr>
              <w:jc w:val="right"/>
              <w:rPr>
                <w:lang w:val="en-CA"/>
              </w:rPr>
            </w:pPr>
            <w:r>
              <w:rPr>
                <w:lang w:val="en-CA"/>
              </w:rPr>
              <w:t>-0.02%</w:t>
            </w:r>
          </w:p>
        </w:tc>
        <w:tc>
          <w:tcPr>
            <w:tcW w:w="907" w:type="dxa"/>
          </w:tcPr>
          <w:p w14:paraId="579AC0F0" w14:textId="5DD2AD14" w:rsidR="000079BB" w:rsidRDefault="00A01205" w:rsidP="009E60CA">
            <w:pPr>
              <w:jc w:val="right"/>
              <w:rPr>
                <w:lang w:val="en-CA"/>
              </w:rPr>
            </w:pPr>
            <w:r>
              <w:rPr>
                <w:lang w:val="en-CA"/>
              </w:rPr>
              <w:t>-0.02%</w:t>
            </w:r>
          </w:p>
        </w:tc>
        <w:tc>
          <w:tcPr>
            <w:tcW w:w="907" w:type="dxa"/>
          </w:tcPr>
          <w:p w14:paraId="66E8AD0C" w14:textId="60E6547A" w:rsidR="000079BB" w:rsidRDefault="00A01205" w:rsidP="009E60CA">
            <w:pPr>
              <w:jc w:val="right"/>
              <w:rPr>
                <w:lang w:val="en-CA"/>
              </w:rPr>
            </w:pPr>
            <w:r>
              <w:rPr>
                <w:lang w:val="en-CA"/>
              </w:rPr>
              <w:t>0.00%</w:t>
            </w:r>
          </w:p>
        </w:tc>
        <w:tc>
          <w:tcPr>
            <w:tcW w:w="907" w:type="dxa"/>
          </w:tcPr>
          <w:p w14:paraId="07439ADA" w14:textId="14A8540B" w:rsidR="000079BB" w:rsidRDefault="00A01205" w:rsidP="009E60CA">
            <w:pPr>
              <w:jc w:val="right"/>
              <w:rPr>
                <w:lang w:val="en-CA"/>
              </w:rPr>
            </w:pPr>
            <w:r>
              <w:rPr>
                <w:lang w:val="en-CA"/>
              </w:rPr>
              <w:t>-0.01%</w:t>
            </w:r>
          </w:p>
        </w:tc>
        <w:tc>
          <w:tcPr>
            <w:tcW w:w="907" w:type="dxa"/>
          </w:tcPr>
          <w:p w14:paraId="4798497A" w14:textId="3F805586" w:rsidR="000079BB" w:rsidRDefault="00A01205" w:rsidP="009E60CA">
            <w:pPr>
              <w:jc w:val="right"/>
              <w:rPr>
                <w:lang w:val="en-CA"/>
              </w:rPr>
            </w:pPr>
            <w:r>
              <w:rPr>
                <w:lang w:val="en-CA"/>
              </w:rPr>
              <w:t>-0.02%</w:t>
            </w:r>
          </w:p>
        </w:tc>
        <w:tc>
          <w:tcPr>
            <w:tcW w:w="907" w:type="dxa"/>
          </w:tcPr>
          <w:p w14:paraId="3847B493" w14:textId="6ED349BB" w:rsidR="000079BB" w:rsidRDefault="00A01205" w:rsidP="009E60CA">
            <w:pPr>
              <w:jc w:val="right"/>
              <w:rPr>
                <w:lang w:val="en-CA"/>
              </w:rPr>
            </w:pPr>
            <w:r>
              <w:rPr>
                <w:lang w:val="en-CA"/>
              </w:rPr>
              <w:t>-0.01%</w:t>
            </w:r>
          </w:p>
        </w:tc>
        <w:tc>
          <w:tcPr>
            <w:tcW w:w="907" w:type="dxa"/>
          </w:tcPr>
          <w:p w14:paraId="31E72A6B" w14:textId="76BC5AD9" w:rsidR="000079BB" w:rsidRDefault="00A01205" w:rsidP="009E60CA">
            <w:pPr>
              <w:jc w:val="right"/>
              <w:rPr>
                <w:lang w:val="en-CA"/>
              </w:rPr>
            </w:pPr>
            <w:r>
              <w:rPr>
                <w:lang w:val="en-CA"/>
              </w:rPr>
              <w:t>0.01%</w:t>
            </w:r>
          </w:p>
        </w:tc>
        <w:tc>
          <w:tcPr>
            <w:tcW w:w="907" w:type="dxa"/>
          </w:tcPr>
          <w:p w14:paraId="0C531B7F" w14:textId="624A6183" w:rsidR="000079BB" w:rsidRDefault="00A01205" w:rsidP="009E60CA">
            <w:pPr>
              <w:jc w:val="right"/>
              <w:rPr>
                <w:lang w:val="en-CA"/>
              </w:rPr>
            </w:pPr>
            <w:r>
              <w:rPr>
                <w:lang w:val="en-CA"/>
              </w:rPr>
              <w:t>0.00%</w:t>
            </w:r>
          </w:p>
        </w:tc>
      </w:tr>
      <w:tr w:rsidR="000079BB" w14:paraId="0E0EBEAF" w14:textId="77777777" w:rsidTr="009E60CA">
        <w:tc>
          <w:tcPr>
            <w:tcW w:w="1002" w:type="dxa"/>
          </w:tcPr>
          <w:p w14:paraId="5B2BDD38" w14:textId="77777777" w:rsidR="000079BB" w:rsidRDefault="000079BB" w:rsidP="009E60CA">
            <w:pPr>
              <w:rPr>
                <w:lang w:val="en-CA"/>
              </w:rPr>
            </w:pPr>
            <w:r>
              <w:rPr>
                <w:lang w:val="en-CA"/>
              </w:rPr>
              <w:t>SVT-12</w:t>
            </w:r>
          </w:p>
        </w:tc>
        <w:tc>
          <w:tcPr>
            <w:tcW w:w="907" w:type="dxa"/>
          </w:tcPr>
          <w:p w14:paraId="3CD29A5D" w14:textId="6FA8C2B4" w:rsidR="000079BB" w:rsidRDefault="00A01205" w:rsidP="009E60CA">
            <w:pPr>
              <w:jc w:val="right"/>
              <w:rPr>
                <w:lang w:val="en-CA"/>
              </w:rPr>
            </w:pPr>
            <w:r>
              <w:rPr>
                <w:lang w:val="en-CA"/>
              </w:rPr>
              <w:t>0.00%</w:t>
            </w:r>
          </w:p>
        </w:tc>
        <w:tc>
          <w:tcPr>
            <w:tcW w:w="907" w:type="dxa"/>
          </w:tcPr>
          <w:p w14:paraId="7678C6A3" w14:textId="641BE9F3" w:rsidR="000079BB" w:rsidRDefault="00A01205" w:rsidP="009E60CA">
            <w:pPr>
              <w:jc w:val="right"/>
              <w:rPr>
                <w:lang w:val="en-CA"/>
              </w:rPr>
            </w:pPr>
            <w:r>
              <w:rPr>
                <w:lang w:val="en-CA"/>
              </w:rPr>
              <w:t>0.00%</w:t>
            </w:r>
          </w:p>
        </w:tc>
        <w:tc>
          <w:tcPr>
            <w:tcW w:w="907" w:type="dxa"/>
          </w:tcPr>
          <w:p w14:paraId="126947CA" w14:textId="5F0C6C3E" w:rsidR="000079BB" w:rsidRDefault="00A01205" w:rsidP="009E60CA">
            <w:pPr>
              <w:jc w:val="right"/>
              <w:rPr>
                <w:lang w:val="en-CA"/>
              </w:rPr>
            </w:pPr>
            <w:r>
              <w:rPr>
                <w:lang w:val="en-CA"/>
              </w:rPr>
              <w:t>0.00%</w:t>
            </w:r>
          </w:p>
        </w:tc>
        <w:tc>
          <w:tcPr>
            <w:tcW w:w="907" w:type="dxa"/>
          </w:tcPr>
          <w:p w14:paraId="6BF3CB80" w14:textId="4D409C6C" w:rsidR="000079BB" w:rsidRDefault="00A01205" w:rsidP="009E60CA">
            <w:pPr>
              <w:jc w:val="right"/>
              <w:rPr>
                <w:lang w:val="en-CA"/>
              </w:rPr>
            </w:pPr>
            <w:r>
              <w:rPr>
                <w:lang w:val="en-CA"/>
              </w:rPr>
              <w:t>0.00%</w:t>
            </w:r>
          </w:p>
        </w:tc>
        <w:tc>
          <w:tcPr>
            <w:tcW w:w="907" w:type="dxa"/>
          </w:tcPr>
          <w:p w14:paraId="02D2D368" w14:textId="5992B012" w:rsidR="000079BB" w:rsidRDefault="00A01205" w:rsidP="009E60CA">
            <w:pPr>
              <w:jc w:val="right"/>
              <w:rPr>
                <w:lang w:val="en-CA"/>
              </w:rPr>
            </w:pPr>
            <w:r>
              <w:rPr>
                <w:lang w:val="en-CA"/>
              </w:rPr>
              <w:t>0.00%</w:t>
            </w:r>
          </w:p>
        </w:tc>
        <w:tc>
          <w:tcPr>
            <w:tcW w:w="907" w:type="dxa"/>
          </w:tcPr>
          <w:p w14:paraId="6D04F174" w14:textId="23AA24DE" w:rsidR="000079BB" w:rsidRDefault="00A01205" w:rsidP="009E60CA">
            <w:pPr>
              <w:jc w:val="right"/>
              <w:rPr>
                <w:lang w:val="en-CA"/>
              </w:rPr>
            </w:pPr>
            <w:r>
              <w:rPr>
                <w:lang w:val="en-CA"/>
              </w:rPr>
              <w:t>0.00%</w:t>
            </w:r>
          </w:p>
        </w:tc>
        <w:tc>
          <w:tcPr>
            <w:tcW w:w="907" w:type="dxa"/>
          </w:tcPr>
          <w:p w14:paraId="71AFE394" w14:textId="23C840D4" w:rsidR="000079BB" w:rsidRDefault="00A01205" w:rsidP="009E60CA">
            <w:pPr>
              <w:jc w:val="right"/>
              <w:rPr>
                <w:lang w:val="en-CA"/>
              </w:rPr>
            </w:pPr>
            <w:r>
              <w:rPr>
                <w:lang w:val="en-CA"/>
              </w:rPr>
              <w:t>0.00%</w:t>
            </w:r>
          </w:p>
        </w:tc>
        <w:tc>
          <w:tcPr>
            <w:tcW w:w="907" w:type="dxa"/>
          </w:tcPr>
          <w:p w14:paraId="03BAA007" w14:textId="0207BC4A" w:rsidR="000079BB" w:rsidRDefault="00A01205" w:rsidP="009E60CA">
            <w:pPr>
              <w:jc w:val="right"/>
              <w:rPr>
                <w:lang w:val="en-CA"/>
              </w:rPr>
            </w:pPr>
            <w:r>
              <w:rPr>
                <w:lang w:val="en-CA"/>
              </w:rPr>
              <w:t>0.00%</w:t>
            </w:r>
          </w:p>
        </w:tc>
        <w:tc>
          <w:tcPr>
            <w:tcW w:w="907" w:type="dxa"/>
          </w:tcPr>
          <w:p w14:paraId="2999D861" w14:textId="766CD841" w:rsidR="000079BB" w:rsidRDefault="00A01205" w:rsidP="009E60CA">
            <w:pPr>
              <w:jc w:val="right"/>
              <w:rPr>
                <w:lang w:val="en-CA"/>
              </w:rPr>
            </w:pPr>
            <w:r>
              <w:rPr>
                <w:lang w:val="en-CA"/>
              </w:rPr>
              <w:t>0.00%</w:t>
            </w:r>
          </w:p>
        </w:tc>
      </w:tr>
      <w:tr w:rsidR="000079BB" w14:paraId="4F2342EB" w14:textId="77777777" w:rsidTr="009E60CA">
        <w:tc>
          <w:tcPr>
            <w:tcW w:w="1002" w:type="dxa"/>
          </w:tcPr>
          <w:p w14:paraId="66B5F0F3" w14:textId="77777777" w:rsidR="000079BB" w:rsidRDefault="000079BB" w:rsidP="009E60CA">
            <w:pPr>
              <w:rPr>
                <w:lang w:val="en-CA"/>
              </w:rPr>
            </w:pPr>
            <w:r>
              <w:rPr>
                <w:lang w:val="en-CA"/>
              </w:rPr>
              <w:t>SVT-16</w:t>
            </w:r>
          </w:p>
        </w:tc>
        <w:tc>
          <w:tcPr>
            <w:tcW w:w="907" w:type="dxa"/>
          </w:tcPr>
          <w:p w14:paraId="6CE98F03" w14:textId="4191066E" w:rsidR="000079BB" w:rsidRDefault="00A01205" w:rsidP="009E60CA">
            <w:pPr>
              <w:jc w:val="right"/>
              <w:rPr>
                <w:lang w:val="en-CA"/>
              </w:rPr>
            </w:pPr>
            <w:r>
              <w:rPr>
                <w:lang w:val="en-CA"/>
              </w:rPr>
              <w:t>0.00%</w:t>
            </w:r>
          </w:p>
        </w:tc>
        <w:tc>
          <w:tcPr>
            <w:tcW w:w="907" w:type="dxa"/>
          </w:tcPr>
          <w:p w14:paraId="57206624" w14:textId="7ABE686D" w:rsidR="000079BB" w:rsidRDefault="00A01205" w:rsidP="009E60CA">
            <w:pPr>
              <w:jc w:val="right"/>
              <w:rPr>
                <w:lang w:val="en-CA"/>
              </w:rPr>
            </w:pPr>
            <w:r>
              <w:rPr>
                <w:lang w:val="en-CA"/>
              </w:rPr>
              <w:t>0.01%</w:t>
            </w:r>
          </w:p>
        </w:tc>
        <w:tc>
          <w:tcPr>
            <w:tcW w:w="907" w:type="dxa"/>
          </w:tcPr>
          <w:p w14:paraId="10FB5D41" w14:textId="14B3F2BE" w:rsidR="000079BB" w:rsidRDefault="00A01205" w:rsidP="009E60CA">
            <w:pPr>
              <w:jc w:val="right"/>
              <w:rPr>
                <w:lang w:val="en-CA"/>
              </w:rPr>
            </w:pPr>
            <w:r>
              <w:rPr>
                <w:lang w:val="en-CA"/>
              </w:rPr>
              <w:t>0.00%</w:t>
            </w:r>
          </w:p>
        </w:tc>
        <w:tc>
          <w:tcPr>
            <w:tcW w:w="907" w:type="dxa"/>
          </w:tcPr>
          <w:p w14:paraId="163548DA" w14:textId="3C349E6D" w:rsidR="000079BB" w:rsidRDefault="00A01205" w:rsidP="009E60CA">
            <w:pPr>
              <w:jc w:val="right"/>
              <w:rPr>
                <w:lang w:val="en-CA"/>
              </w:rPr>
            </w:pPr>
            <w:r>
              <w:rPr>
                <w:lang w:val="en-CA"/>
              </w:rPr>
              <w:t>0.01%</w:t>
            </w:r>
          </w:p>
        </w:tc>
        <w:tc>
          <w:tcPr>
            <w:tcW w:w="907" w:type="dxa"/>
          </w:tcPr>
          <w:p w14:paraId="15389C8E" w14:textId="27C44B27" w:rsidR="000079BB" w:rsidRDefault="00A01205" w:rsidP="009E60CA">
            <w:pPr>
              <w:jc w:val="right"/>
              <w:rPr>
                <w:lang w:val="en-CA"/>
              </w:rPr>
            </w:pPr>
            <w:r>
              <w:rPr>
                <w:lang w:val="en-CA"/>
              </w:rPr>
              <w:t>0.00%</w:t>
            </w:r>
          </w:p>
        </w:tc>
        <w:tc>
          <w:tcPr>
            <w:tcW w:w="907" w:type="dxa"/>
          </w:tcPr>
          <w:p w14:paraId="37DAA065" w14:textId="374A395C" w:rsidR="000079BB" w:rsidRDefault="00A01205" w:rsidP="009E60CA">
            <w:pPr>
              <w:jc w:val="right"/>
              <w:rPr>
                <w:lang w:val="en-CA"/>
              </w:rPr>
            </w:pPr>
            <w:r>
              <w:rPr>
                <w:lang w:val="en-CA"/>
              </w:rPr>
              <w:t>0.00%</w:t>
            </w:r>
          </w:p>
        </w:tc>
        <w:tc>
          <w:tcPr>
            <w:tcW w:w="907" w:type="dxa"/>
          </w:tcPr>
          <w:p w14:paraId="59480DFE" w14:textId="5808CFF7" w:rsidR="000079BB" w:rsidRDefault="00A01205" w:rsidP="009E60CA">
            <w:pPr>
              <w:jc w:val="right"/>
              <w:rPr>
                <w:lang w:val="en-CA"/>
              </w:rPr>
            </w:pPr>
            <w:r>
              <w:rPr>
                <w:lang w:val="en-CA"/>
              </w:rPr>
              <w:t>0.00%</w:t>
            </w:r>
          </w:p>
        </w:tc>
        <w:tc>
          <w:tcPr>
            <w:tcW w:w="907" w:type="dxa"/>
          </w:tcPr>
          <w:p w14:paraId="3C4DB82B" w14:textId="4AC56CCB" w:rsidR="000079BB" w:rsidRDefault="00A01205" w:rsidP="009E60CA">
            <w:pPr>
              <w:jc w:val="right"/>
              <w:rPr>
                <w:lang w:val="en-CA"/>
              </w:rPr>
            </w:pPr>
            <w:r>
              <w:rPr>
                <w:lang w:val="en-CA"/>
              </w:rPr>
              <w:t>0.00%</w:t>
            </w:r>
          </w:p>
        </w:tc>
        <w:tc>
          <w:tcPr>
            <w:tcW w:w="907" w:type="dxa"/>
          </w:tcPr>
          <w:p w14:paraId="0C9F1CDF" w14:textId="67527E6D" w:rsidR="000079BB" w:rsidRDefault="00A01205" w:rsidP="009E60CA">
            <w:pPr>
              <w:jc w:val="right"/>
              <w:rPr>
                <w:lang w:val="en-CA"/>
              </w:rPr>
            </w:pPr>
            <w:r>
              <w:rPr>
                <w:lang w:val="en-CA"/>
              </w:rPr>
              <w:t>0.00%</w:t>
            </w:r>
          </w:p>
        </w:tc>
      </w:tr>
    </w:tbl>
    <w:p w14:paraId="16CB1C26" w14:textId="77777777" w:rsidR="000079BB" w:rsidRDefault="000079BB" w:rsidP="000079BB">
      <w:pPr>
        <w:rPr>
          <w:szCs w:val="22"/>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0079BB" w14:paraId="528C0EDA" w14:textId="77777777" w:rsidTr="009E60CA">
        <w:tc>
          <w:tcPr>
            <w:tcW w:w="1002" w:type="dxa"/>
            <w:tcBorders>
              <w:top w:val="nil"/>
              <w:left w:val="nil"/>
              <w:bottom w:val="nil"/>
            </w:tcBorders>
          </w:tcPr>
          <w:p w14:paraId="09038B11" w14:textId="5E35CC7B" w:rsidR="000079BB" w:rsidRDefault="000079BB" w:rsidP="000079BB">
            <w:pPr>
              <w:rPr>
                <w:lang w:val="en-CA"/>
              </w:rPr>
            </w:pPr>
            <w:r>
              <w:rPr>
                <w:lang w:val="en-CA"/>
              </w:rPr>
              <w:t>Very</w:t>
            </w:r>
          </w:p>
        </w:tc>
        <w:tc>
          <w:tcPr>
            <w:tcW w:w="907" w:type="dxa"/>
            <w:gridSpan w:val="3"/>
          </w:tcPr>
          <w:p w14:paraId="67FAB38F" w14:textId="77777777" w:rsidR="000079BB" w:rsidRDefault="000079BB" w:rsidP="009E60CA">
            <w:pPr>
              <w:jc w:val="center"/>
              <w:rPr>
                <w:lang w:val="en-CA"/>
              </w:rPr>
            </w:pPr>
            <w:r>
              <w:rPr>
                <w:lang w:val="en-CA"/>
              </w:rPr>
              <w:t>AI</w:t>
            </w:r>
          </w:p>
        </w:tc>
        <w:tc>
          <w:tcPr>
            <w:tcW w:w="907" w:type="dxa"/>
            <w:gridSpan w:val="3"/>
          </w:tcPr>
          <w:p w14:paraId="17C7717C" w14:textId="77777777" w:rsidR="000079BB" w:rsidRDefault="000079BB" w:rsidP="009E60CA">
            <w:pPr>
              <w:jc w:val="center"/>
              <w:rPr>
                <w:lang w:val="en-CA"/>
              </w:rPr>
            </w:pPr>
            <w:r>
              <w:rPr>
                <w:lang w:val="en-CA"/>
              </w:rPr>
              <w:t>LDB</w:t>
            </w:r>
          </w:p>
        </w:tc>
        <w:tc>
          <w:tcPr>
            <w:tcW w:w="907" w:type="dxa"/>
            <w:gridSpan w:val="3"/>
          </w:tcPr>
          <w:p w14:paraId="5959512D" w14:textId="77777777" w:rsidR="000079BB" w:rsidRDefault="000079BB" w:rsidP="009E60CA">
            <w:pPr>
              <w:jc w:val="center"/>
              <w:rPr>
                <w:lang w:val="en-CA"/>
              </w:rPr>
            </w:pPr>
            <w:r>
              <w:rPr>
                <w:lang w:val="en-CA"/>
              </w:rPr>
              <w:t>RA</w:t>
            </w:r>
          </w:p>
        </w:tc>
      </w:tr>
      <w:tr w:rsidR="000079BB" w14:paraId="5612AA6B" w14:textId="77777777" w:rsidTr="009E60CA">
        <w:tc>
          <w:tcPr>
            <w:tcW w:w="1002" w:type="dxa"/>
            <w:tcBorders>
              <w:top w:val="nil"/>
              <w:left w:val="nil"/>
            </w:tcBorders>
          </w:tcPr>
          <w:p w14:paraId="6222A36D" w14:textId="56A0776E" w:rsidR="000079BB" w:rsidRDefault="000079BB" w:rsidP="009E60CA">
            <w:pPr>
              <w:rPr>
                <w:lang w:val="en-CA"/>
              </w:rPr>
            </w:pPr>
            <w:r>
              <w:rPr>
                <w:lang w:val="en-CA"/>
              </w:rPr>
              <w:t>Low QP</w:t>
            </w:r>
          </w:p>
        </w:tc>
        <w:tc>
          <w:tcPr>
            <w:tcW w:w="907" w:type="dxa"/>
          </w:tcPr>
          <w:p w14:paraId="65E46B74" w14:textId="77777777" w:rsidR="000079BB" w:rsidRDefault="000079BB" w:rsidP="009E60CA">
            <w:pPr>
              <w:jc w:val="center"/>
              <w:rPr>
                <w:lang w:val="en-CA"/>
              </w:rPr>
            </w:pPr>
            <w:r>
              <w:rPr>
                <w:lang w:val="en-CA"/>
              </w:rPr>
              <w:t>Y/G</w:t>
            </w:r>
          </w:p>
        </w:tc>
        <w:tc>
          <w:tcPr>
            <w:tcW w:w="907" w:type="dxa"/>
          </w:tcPr>
          <w:p w14:paraId="06FB3FB3" w14:textId="77777777" w:rsidR="000079BB" w:rsidRDefault="000079BB" w:rsidP="009E60CA">
            <w:pPr>
              <w:jc w:val="center"/>
              <w:rPr>
                <w:lang w:val="en-CA"/>
              </w:rPr>
            </w:pPr>
            <w:r>
              <w:rPr>
                <w:lang w:val="en-CA"/>
              </w:rPr>
              <w:t>U/B</w:t>
            </w:r>
          </w:p>
        </w:tc>
        <w:tc>
          <w:tcPr>
            <w:tcW w:w="907" w:type="dxa"/>
          </w:tcPr>
          <w:p w14:paraId="6FC7617C" w14:textId="77777777" w:rsidR="000079BB" w:rsidRDefault="000079BB" w:rsidP="009E60CA">
            <w:pPr>
              <w:jc w:val="center"/>
              <w:rPr>
                <w:lang w:val="en-CA"/>
              </w:rPr>
            </w:pPr>
            <w:r>
              <w:rPr>
                <w:lang w:val="en-CA"/>
              </w:rPr>
              <w:t>V/R</w:t>
            </w:r>
          </w:p>
        </w:tc>
        <w:tc>
          <w:tcPr>
            <w:tcW w:w="907" w:type="dxa"/>
          </w:tcPr>
          <w:p w14:paraId="4EF3B95F" w14:textId="77777777" w:rsidR="000079BB" w:rsidRDefault="000079BB" w:rsidP="009E60CA">
            <w:pPr>
              <w:jc w:val="center"/>
              <w:rPr>
                <w:lang w:val="en-CA"/>
              </w:rPr>
            </w:pPr>
            <w:r>
              <w:rPr>
                <w:lang w:val="en-CA"/>
              </w:rPr>
              <w:t>Y/G</w:t>
            </w:r>
          </w:p>
        </w:tc>
        <w:tc>
          <w:tcPr>
            <w:tcW w:w="907" w:type="dxa"/>
          </w:tcPr>
          <w:p w14:paraId="771B5DEE" w14:textId="77777777" w:rsidR="000079BB" w:rsidRDefault="000079BB" w:rsidP="009E60CA">
            <w:pPr>
              <w:jc w:val="center"/>
              <w:rPr>
                <w:lang w:val="en-CA"/>
              </w:rPr>
            </w:pPr>
            <w:r>
              <w:rPr>
                <w:lang w:val="en-CA"/>
              </w:rPr>
              <w:t>U/B</w:t>
            </w:r>
          </w:p>
        </w:tc>
        <w:tc>
          <w:tcPr>
            <w:tcW w:w="907" w:type="dxa"/>
          </w:tcPr>
          <w:p w14:paraId="6FEF6D4B" w14:textId="77777777" w:rsidR="000079BB" w:rsidRDefault="000079BB" w:rsidP="009E60CA">
            <w:pPr>
              <w:jc w:val="center"/>
              <w:rPr>
                <w:lang w:val="en-CA"/>
              </w:rPr>
            </w:pPr>
            <w:r>
              <w:rPr>
                <w:lang w:val="en-CA"/>
              </w:rPr>
              <w:t>V/R</w:t>
            </w:r>
          </w:p>
        </w:tc>
        <w:tc>
          <w:tcPr>
            <w:tcW w:w="907" w:type="dxa"/>
          </w:tcPr>
          <w:p w14:paraId="4F40BD92" w14:textId="77777777" w:rsidR="000079BB" w:rsidRDefault="000079BB" w:rsidP="009E60CA">
            <w:pPr>
              <w:jc w:val="center"/>
              <w:rPr>
                <w:lang w:val="en-CA"/>
              </w:rPr>
            </w:pPr>
            <w:r>
              <w:rPr>
                <w:lang w:val="en-CA"/>
              </w:rPr>
              <w:t>Y/G</w:t>
            </w:r>
          </w:p>
        </w:tc>
        <w:tc>
          <w:tcPr>
            <w:tcW w:w="907" w:type="dxa"/>
          </w:tcPr>
          <w:p w14:paraId="01B57677" w14:textId="77777777" w:rsidR="000079BB" w:rsidRDefault="000079BB" w:rsidP="009E60CA">
            <w:pPr>
              <w:jc w:val="center"/>
              <w:rPr>
                <w:lang w:val="en-CA"/>
              </w:rPr>
            </w:pPr>
            <w:r>
              <w:rPr>
                <w:lang w:val="en-CA"/>
              </w:rPr>
              <w:t>U/B</w:t>
            </w:r>
          </w:p>
        </w:tc>
        <w:tc>
          <w:tcPr>
            <w:tcW w:w="907" w:type="dxa"/>
          </w:tcPr>
          <w:p w14:paraId="298E6057" w14:textId="77777777" w:rsidR="000079BB" w:rsidRDefault="000079BB" w:rsidP="009E60CA">
            <w:pPr>
              <w:jc w:val="center"/>
              <w:rPr>
                <w:lang w:val="en-CA"/>
              </w:rPr>
            </w:pPr>
            <w:r>
              <w:rPr>
                <w:lang w:val="en-CA"/>
              </w:rPr>
              <w:t>V/R</w:t>
            </w:r>
          </w:p>
        </w:tc>
      </w:tr>
      <w:tr w:rsidR="000079BB" w14:paraId="1E4F3ABF" w14:textId="77777777" w:rsidTr="009E60CA">
        <w:tc>
          <w:tcPr>
            <w:tcW w:w="1002" w:type="dxa"/>
          </w:tcPr>
          <w:p w14:paraId="2520C049" w14:textId="77777777" w:rsidR="000079BB" w:rsidRDefault="000079BB" w:rsidP="009E60CA">
            <w:pPr>
              <w:rPr>
                <w:lang w:val="en-CA"/>
              </w:rPr>
            </w:pPr>
            <w:r>
              <w:rPr>
                <w:lang w:val="en-CA"/>
              </w:rPr>
              <w:t>PQ</w:t>
            </w:r>
          </w:p>
        </w:tc>
        <w:tc>
          <w:tcPr>
            <w:tcW w:w="907" w:type="dxa"/>
          </w:tcPr>
          <w:p w14:paraId="747D7C32" w14:textId="0C50A4D1" w:rsidR="000079BB" w:rsidRDefault="00A01205" w:rsidP="009E60CA">
            <w:pPr>
              <w:jc w:val="right"/>
              <w:rPr>
                <w:lang w:val="en-CA"/>
              </w:rPr>
            </w:pPr>
            <w:r>
              <w:rPr>
                <w:lang w:val="en-CA"/>
              </w:rPr>
              <w:t>-0.07%</w:t>
            </w:r>
          </w:p>
        </w:tc>
        <w:tc>
          <w:tcPr>
            <w:tcW w:w="907" w:type="dxa"/>
          </w:tcPr>
          <w:p w14:paraId="0D12758A" w14:textId="50AB5206" w:rsidR="000079BB" w:rsidRDefault="00A01205" w:rsidP="009E60CA">
            <w:pPr>
              <w:jc w:val="right"/>
              <w:rPr>
                <w:lang w:val="en-CA"/>
              </w:rPr>
            </w:pPr>
            <w:r>
              <w:rPr>
                <w:lang w:val="en-CA"/>
              </w:rPr>
              <w:t>-0.31%</w:t>
            </w:r>
          </w:p>
        </w:tc>
        <w:tc>
          <w:tcPr>
            <w:tcW w:w="907" w:type="dxa"/>
          </w:tcPr>
          <w:p w14:paraId="1833EDDA" w14:textId="786521C5" w:rsidR="000079BB" w:rsidRDefault="00A01205" w:rsidP="009E60CA">
            <w:pPr>
              <w:jc w:val="right"/>
              <w:rPr>
                <w:lang w:val="en-CA"/>
              </w:rPr>
            </w:pPr>
            <w:r>
              <w:rPr>
                <w:lang w:val="en-CA"/>
              </w:rPr>
              <w:t>-0.31%</w:t>
            </w:r>
          </w:p>
        </w:tc>
        <w:tc>
          <w:tcPr>
            <w:tcW w:w="907" w:type="dxa"/>
          </w:tcPr>
          <w:p w14:paraId="1B3878F3" w14:textId="77777777" w:rsidR="000079BB" w:rsidRDefault="000079BB" w:rsidP="009E60CA">
            <w:pPr>
              <w:jc w:val="right"/>
              <w:rPr>
                <w:lang w:val="en-CA"/>
              </w:rPr>
            </w:pPr>
          </w:p>
        </w:tc>
        <w:tc>
          <w:tcPr>
            <w:tcW w:w="907" w:type="dxa"/>
          </w:tcPr>
          <w:p w14:paraId="6084B0F5" w14:textId="77777777" w:rsidR="000079BB" w:rsidRDefault="000079BB" w:rsidP="009E60CA">
            <w:pPr>
              <w:jc w:val="right"/>
              <w:rPr>
                <w:lang w:val="en-CA"/>
              </w:rPr>
            </w:pPr>
          </w:p>
        </w:tc>
        <w:tc>
          <w:tcPr>
            <w:tcW w:w="907" w:type="dxa"/>
          </w:tcPr>
          <w:p w14:paraId="5D85870F" w14:textId="77777777" w:rsidR="000079BB" w:rsidRDefault="000079BB" w:rsidP="009E60CA">
            <w:pPr>
              <w:jc w:val="right"/>
              <w:rPr>
                <w:lang w:val="en-CA"/>
              </w:rPr>
            </w:pPr>
          </w:p>
        </w:tc>
        <w:tc>
          <w:tcPr>
            <w:tcW w:w="907" w:type="dxa"/>
          </w:tcPr>
          <w:p w14:paraId="669B4568" w14:textId="77777777" w:rsidR="000079BB" w:rsidRDefault="000079BB" w:rsidP="009E60CA">
            <w:pPr>
              <w:jc w:val="right"/>
              <w:rPr>
                <w:lang w:val="en-CA"/>
              </w:rPr>
            </w:pPr>
          </w:p>
        </w:tc>
        <w:tc>
          <w:tcPr>
            <w:tcW w:w="907" w:type="dxa"/>
          </w:tcPr>
          <w:p w14:paraId="6DC28364" w14:textId="77777777" w:rsidR="000079BB" w:rsidRDefault="000079BB" w:rsidP="009E60CA">
            <w:pPr>
              <w:jc w:val="right"/>
              <w:rPr>
                <w:lang w:val="en-CA"/>
              </w:rPr>
            </w:pPr>
          </w:p>
        </w:tc>
        <w:tc>
          <w:tcPr>
            <w:tcW w:w="907" w:type="dxa"/>
          </w:tcPr>
          <w:p w14:paraId="5A3780A6" w14:textId="77777777" w:rsidR="000079BB" w:rsidRDefault="000079BB" w:rsidP="009E60CA">
            <w:pPr>
              <w:jc w:val="right"/>
              <w:rPr>
                <w:lang w:val="en-CA"/>
              </w:rPr>
            </w:pPr>
          </w:p>
        </w:tc>
      </w:tr>
      <w:tr w:rsidR="000079BB" w14:paraId="6143344F" w14:textId="77777777" w:rsidTr="009E60CA">
        <w:tc>
          <w:tcPr>
            <w:tcW w:w="1002" w:type="dxa"/>
          </w:tcPr>
          <w:p w14:paraId="608D6E14" w14:textId="77777777" w:rsidR="000079BB" w:rsidRDefault="000079BB" w:rsidP="009E60CA">
            <w:pPr>
              <w:rPr>
                <w:lang w:val="en-CA"/>
              </w:rPr>
            </w:pPr>
            <w:r>
              <w:rPr>
                <w:lang w:val="en-CA"/>
              </w:rPr>
              <w:t>HLG</w:t>
            </w:r>
          </w:p>
        </w:tc>
        <w:tc>
          <w:tcPr>
            <w:tcW w:w="907" w:type="dxa"/>
          </w:tcPr>
          <w:p w14:paraId="2CC4D40D" w14:textId="5B456FBE" w:rsidR="000079BB" w:rsidRDefault="00A01205" w:rsidP="009E60CA">
            <w:pPr>
              <w:jc w:val="right"/>
              <w:rPr>
                <w:lang w:val="en-CA"/>
              </w:rPr>
            </w:pPr>
            <w:r>
              <w:rPr>
                <w:lang w:val="en-CA"/>
              </w:rPr>
              <w:t>-0.40%</w:t>
            </w:r>
          </w:p>
        </w:tc>
        <w:tc>
          <w:tcPr>
            <w:tcW w:w="907" w:type="dxa"/>
          </w:tcPr>
          <w:p w14:paraId="1607C7F3" w14:textId="5C69EEB9" w:rsidR="000079BB" w:rsidRDefault="00A01205" w:rsidP="009E60CA">
            <w:pPr>
              <w:jc w:val="right"/>
              <w:rPr>
                <w:lang w:val="en-CA"/>
              </w:rPr>
            </w:pPr>
            <w:r>
              <w:rPr>
                <w:lang w:val="en-CA"/>
              </w:rPr>
              <w:t>-0.75%</w:t>
            </w:r>
          </w:p>
        </w:tc>
        <w:tc>
          <w:tcPr>
            <w:tcW w:w="907" w:type="dxa"/>
          </w:tcPr>
          <w:p w14:paraId="438E64DB" w14:textId="25ECD53A" w:rsidR="000079BB" w:rsidRDefault="00A01205" w:rsidP="009E60CA">
            <w:pPr>
              <w:jc w:val="right"/>
              <w:rPr>
                <w:lang w:val="en-CA"/>
              </w:rPr>
            </w:pPr>
            <w:r>
              <w:rPr>
                <w:lang w:val="en-CA"/>
              </w:rPr>
              <w:t>-0.73%</w:t>
            </w:r>
          </w:p>
        </w:tc>
        <w:tc>
          <w:tcPr>
            <w:tcW w:w="907" w:type="dxa"/>
          </w:tcPr>
          <w:p w14:paraId="48C00C83" w14:textId="77777777" w:rsidR="000079BB" w:rsidRDefault="000079BB" w:rsidP="009E60CA">
            <w:pPr>
              <w:jc w:val="right"/>
              <w:rPr>
                <w:lang w:val="en-CA"/>
              </w:rPr>
            </w:pPr>
          </w:p>
        </w:tc>
        <w:tc>
          <w:tcPr>
            <w:tcW w:w="907" w:type="dxa"/>
          </w:tcPr>
          <w:p w14:paraId="0AACC719" w14:textId="77777777" w:rsidR="000079BB" w:rsidRDefault="000079BB" w:rsidP="009E60CA">
            <w:pPr>
              <w:jc w:val="right"/>
              <w:rPr>
                <w:lang w:val="en-CA"/>
              </w:rPr>
            </w:pPr>
          </w:p>
        </w:tc>
        <w:tc>
          <w:tcPr>
            <w:tcW w:w="907" w:type="dxa"/>
          </w:tcPr>
          <w:p w14:paraId="215EC4D4" w14:textId="77777777" w:rsidR="000079BB" w:rsidRDefault="000079BB" w:rsidP="009E60CA">
            <w:pPr>
              <w:jc w:val="right"/>
              <w:rPr>
                <w:lang w:val="en-CA"/>
              </w:rPr>
            </w:pPr>
          </w:p>
        </w:tc>
        <w:tc>
          <w:tcPr>
            <w:tcW w:w="907" w:type="dxa"/>
          </w:tcPr>
          <w:p w14:paraId="4BB1BC13" w14:textId="77777777" w:rsidR="000079BB" w:rsidRDefault="000079BB" w:rsidP="009E60CA">
            <w:pPr>
              <w:jc w:val="right"/>
              <w:rPr>
                <w:lang w:val="en-CA"/>
              </w:rPr>
            </w:pPr>
          </w:p>
        </w:tc>
        <w:tc>
          <w:tcPr>
            <w:tcW w:w="907" w:type="dxa"/>
          </w:tcPr>
          <w:p w14:paraId="7C89148B" w14:textId="77777777" w:rsidR="000079BB" w:rsidRDefault="000079BB" w:rsidP="009E60CA">
            <w:pPr>
              <w:jc w:val="right"/>
              <w:rPr>
                <w:lang w:val="en-CA"/>
              </w:rPr>
            </w:pPr>
          </w:p>
        </w:tc>
        <w:tc>
          <w:tcPr>
            <w:tcW w:w="907" w:type="dxa"/>
          </w:tcPr>
          <w:p w14:paraId="31E60B10" w14:textId="77777777" w:rsidR="000079BB" w:rsidRDefault="000079BB" w:rsidP="009E60CA">
            <w:pPr>
              <w:jc w:val="right"/>
              <w:rPr>
                <w:lang w:val="en-CA"/>
              </w:rPr>
            </w:pPr>
          </w:p>
        </w:tc>
      </w:tr>
      <w:tr w:rsidR="000079BB" w14:paraId="5DB140DB" w14:textId="77777777" w:rsidTr="009E60CA">
        <w:tc>
          <w:tcPr>
            <w:tcW w:w="1002" w:type="dxa"/>
          </w:tcPr>
          <w:p w14:paraId="6A3AB02F" w14:textId="77777777" w:rsidR="000079BB" w:rsidRDefault="000079BB" w:rsidP="009E60CA">
            <w:pPr>
              <w:rPr>
                <w:lang w:val="en-CA"/>
              </w:rPr>
            </w:pPr>
            <w:r>
              <w:rPr>
                <w:lang w:val="en-CA"/>
              </w:rPr>
              <w:t>SVT-12</w:t>
            </w:r>
          </w:p>
        </w:tc>
        <w:tc>
          <w:tcPr>
            <w:tcW w:w="907" w:type="dxa"/>
          </w:tcPr>
          <w:p w14:paraId="6885F415" w14:textId="15B93420" w:rsidR="000079BB" w:rsidRDefault="00A01205" w:rsidP="009E60CA">
            <w:pPr>
              <w:jc w:val="right"/>
              <w:rPr>
                <w:lang w:val="en-CA"/>
              </w:rPr>
            </w:pPr>
            <w:r>
              <w:rPr>
                <w:lang w:val="en-CA"/>
              </w:rPr>
              <w:t>-0.01%</w:t>
            </w:r>
          </w:p>
        </w:tc>
        <w:tc>
          <w:tcPr>
            <w:tcW w:w="907" w:type="dxa"/>
          </w:tcPr>
          <w:p w14:paraId="75F1B0E1" w14:textId="1E8032E5" w:rsidR="000079BB" w:rsidRDefault="00A01205" w:rsidP="009E60CA">
            <w:pPr>
              <w:jc w:val="right"/>
              <w:rPr>
                <w:lang w:val="en-CA"/>
              </w:rPr>
            </w:pPr>
            <w:r>
              <w:rPr>
                <w:lang w:val="en-CA"/>
              </w:rPr>
              <w:t>-0.00%</w:t>
            </w:r>
          </w:p>
        </w:tc>
        <w:tc>
          <w:tcPr>
            <w:tcW w:w="907" w:type="dxa"/>
          </w:tcPr>
          <w:p w14:paraId="541B8D1E" w14:textId="2E96DA74" w:rsidR="000079BB" w:rsidRDefault="00A01205" w:rsidP="009E60CA">
            <w:pPr>
              <w:jc w:val="right"/>
              <w:rPr>
                <w:lang w:val="en-CA"/>
              </w:rPr>
            </w:pPr>
            <w:r>
              <w:rPr>
                <w:lang w:val="en-CA"/>
              </w:rPr>
              <w:t>-0.01%</w:t>
            </w:r>
          </w:p>
        </w:tc>
        <w:tc>
          <w:tcPr>
            <w:tcW w:w="907" w:type="dxa"/>
          </w:tcPr>
          <w:p w14:paraId="40018899" w14:textId="77777777" w:rsidR="000079BB" w:rsidRDefault="000079BB" w:rsidP="009E60CA">
            <w:pPr>
              <w:jc w:val="right"/>
              <w:rPr>
                <w:lang w:val="en-CA"/>
              </w:rPr>
            </w:pPr>
          </w:p>
        </w:tc>
        <w:tc>
          <w:tcPr>
            <w:tcW w:w="907" w:type="dxa"/>
          </w:tcPr>
          <w:p w14:paraId="15E2211D" w14:textId="77777777" w:rsidR="000079BB" w:rsidRDefault="000079BB" w:rsidP="009E60CA">
            <w:pPr>
              <w:jc w:val="right"/>
              <w:rPr>
                <w:lang w:val="en-CA"/>
              </w:rPr>
            </w:pPr>
          </w:p>
        </w:tc>
        <w:tc>
          <w:tcPr>
            <w:tcW w:w="907" w:type="dxa"/>
          </w:tcPr>
          <w:p w14:paraId="1F1D0C9C" w14:textId="77777777" w:rsidR="000079BB" w:rsidRDefault="000079BB" w:rsidP="009E60CA">
            <w:pPr>
              <w:jc w:val="right"/>
              <w:rPr>
                <w:lang w:val="en-CA"/>
              </w:rPr>
            </w:pPr>
          </w:p>
        </w:tc>
        <w:tc>
          <w:tcPr>
            <w:tcW w:w="907" w:type="dxa"/>
          </w:tcPr>
          <w:p w14:paraId="3879838E" w14:textId="77777777" w:rsidR="000079BB" w:rsidRDefault="000079BB" w:rsidP="009E60CA">
            <w:pPr>
              <w:jc w:val="right"/>
              <w:rPr>
                <w:lang w:val="en-CA"/>
              </w:rPr>
            </w:pPr>
          </w:p>
        </w:tc>
        <w:tc>
          <w:tcPr>
            <w:tcW w:w="907" w:type="dxa"/>
          </w:tcPr>
          <w:p w14:paraId="28B8B1FC" w14:textId="77777777" w:rsidR="000079BB" w:rsidRDefault="000079BB" w:rsidP="009E60CA">
            <w:pPr>
              <w:jc w:val="right"/>
              <w:rPr>
                <w:lang w:val="en-CA"/>
              </w:rPr>
            </w:pPr>
          </w:p>
        </w:tc>
        <w:tc>
          <w:tcPr>
            <w:tcW w:w="907" w:type="dxa"/>
          </w:tcPr>
          <w:p w14:paraId="5090CA64" w14:textId="77777777" w:rsidR="000079BB" w:rsidRDefault="000079BB" w:rsidP="009E60CA">
            <w:pPr>
              <w:jc w:val="right"/>
              <w:rPr>
                <w:lang w:val="en-CA"/>
              </w:rPr>
            </w:pPr>
          </w:p>
        </w:tc>
      </w:tr>
      <w:tr w:rsidR="000079BB" w14:paraId="43DFAE30" w14:textId="77777777" w:rsidTr="009E60CA">
        <w:tc>
          <w:tcPr>
            <w:tcW w:w="1002" w:type="dxa"/>
          </w:tcPr>
          <w:p w14:paraId="74120C4A" w14:textId="77777777" w:rsidR="000079BB" w:rsidRDefault="000079BB" w:rsidP="009E60CA">
            <w:pPr>
              <w:rPr>
                <w:lang w:val="en-CA"/>
              </w:rPr>
            </w:pPr>
            <w:r>
              <w:rPr>
                <w:lang w:val="en-CA"/>
              </w:rPr>
              <w:t>SVT-16</w:t>
            </w:r>
          </w:p>
        </w:tc>
        <w:tc>
          <w:tcPr>
            <w:tcW w:w="907" w:type="dxa"/>
          </w:tcPr>
          <w:p w14:paraId="736E60F3" w14:textId="50C4BB9F" w:rsidR="000079BB" w:rsidRDefault="00A01205" w:rsidP="009E60CA">
            <w:pPr>
              <w:jc w:val="right"/>
              <w:rPr>
                <w:lang w:val="en-CA"/>
              </w:rPr>
            </w:pPr>
            <w:r>
              <w:rPr>
                <w:lang w:val="en-CA"/>
              </w:rPr>
              <w:t>0.00%</w:t>
            </w:r>
          </w:p>
        </w:tc>
        <w:tc>
          <w:tcPr>
            <w:tcW w:w="907" w:type="dxa"/>
          </w:tcPr>
          <w:p w14:paraId="6C8A4409" w14:textId="21A118B0" w:rsidR="000079BB" w:rsidRDefault="00A01205" w:rsidP="009E60CA">
            <w:pPr>
              <w:jc w:val="right"/>
              <w:rPr>
                <w:lang w:val="en-CA"/>
              </w:rPr>
            </w:pPr>
            <w:r>
              <w:rPr>
                <w:lang w:val="en-CA"/>
              </w:rPr>
              <w:t>0.00%</w:t>
            </w:r>
          </w:p>
        </w:tc>
        <w:tc>
          <w:tcPr>
            <w:tcW w:w="907" w:type="dxa"/>
          </w:tcPr>
          <w:p w14:paraId="0F60ED8E" w14:textId="7F5BEE02" w:rsidR="000079BB" w:rsidRDefault="00A01205" w:rsidP="009E60CA">
            <w:pPr>
              <w:jc w:val="right"/>
              <w:rPr>
                <w:lang w:val="en-CA"/>
              </w:rPr>
            </w:pPr>
            <w:r>
              <w:rPr>
                <w:lang w:val="en-CA"/>
              </w:rPr>
              <w:t>0.00%</w:t>
            </w:r>
          </w:p>
        </w:tc>
        <w:tc>
          <w:tcPr>
            <w:tcW w:w="907" w:type="dxa"/>
          </w:tcPr>
          <w:p w14:paraId="148623CD" w14:textId="77777777" w:rsidR="000079BB" w:rsidRDefault="000079BB" w:rsidP="009E60CA">
            <w:pPr>
              <w:jc w:val="right"/>
              <w:rPr>
                <w:lang w:val="en-CA"/>
              </w:rPr>
            </w:pPr>
          </w:p>
        </w:tc>
        <w:tc>
          <w:tcPr>
            <w:tcW w:w="907" w:type="dxa"/>
          </w:tcPr>
          <w:p w14:paraId="79182053" w14:textId="77777777" w:rsidR="000079BB" w:rsidRDefault="000079BB" w:rsidP="009E60CA">
            <w:pPr>
              <w:jc w:val="right"/>
              <w:rPr>
                <w:lang w:val="en-CA"/>
              </w:rPr>
            </w:pPr>
          </w:p>
        </w:tc>
        <w:tc>
          <w:tcPr>
            <w:tcW w:w="907" w:type="dxa"/>
          </w:tcPr>
          <w:p w14:paraId="2D9CFA7A" w14:textId="77777777" w:rsidR="000079BB" w:rsidRDefault="000079BB" w:rsidP="009E60CA">
            <w:pPr>
              <w:jc w:val="right"/>
              <w:rPr>
                <w:lang w:val="en-CA"/>
              </w:rPr>
            </w:pPr>
          </w:p>
        </w:tc>
        <w:tc>
          <w:tcPr>
            <w:tcW w:w="907" w:type="dxa"/>
          </w:tcPr>
          <w:p w14:paraId="7A41EA91" w14:textId="77777777" w:rsidR="000079BB" w:rsidRDefault="000079BB" w:rsidP="009E60CA">
            <w:pPr>
              <w:jc w:val="right"/>
              <w:rPr>
                <w:lang w:val="en-CA"/>
              </w:rPr>
            </w:pPr>
          </w:p>
        </w:tc>
        <w:tc>
          <w:tcPr>
            <w:tcW w:w="907" w:type="dxa"/>
          </w:tcPr>
          <w:p w14:paraId="4DD0AB1F" w14:textId="77777777" w:rsidR="000079BB" w:rsidRDefault="000079BB" w:rsidP="009E60CA">
            <w:pPr>
              <w:jc w:val="right"/>
              <w:rPr>
                <w:lang w:val="en-CA"/>
              </w:rPr>
            </w:pPr>
          </w:p>
        </w:tc>
        <w:tc>
          <w:tcPr>
            <w:tcW w:w="907" w:type="dxa"/>
          </w:tcPr>
          <w:p w14:paraId="59419436" w14:textId="77777777" w:rsidR="000079BB" w:rsidRDefault="000079BB" w:rsidP="009E60CA">
            <w:pPr>
              <w:jc w:val="right"/>
              <w:rPr>
                <w:lang w:val="en-CA"/>
              </w:rPr>
            </w:pPr>
          </w:p>
        </w:tc>
      </w:tr>
    </w:tbl>
    <w:p w14:paraId="2A2F60E1" w14:textId="77777777" w:rsidR="000079BB" w:rsidRPr="005B217D" w:rsidRDefault="000079BB" w:rsidP="005C4396">
      <w:pPr>
        <w:rPr>
          <w:szCs w:val="22"/>
          <w:lang w:val="en-CA"/>
        </w:rPr>
      </w:pPr>
    </w:p>
    <w:p w14:paraId="7C82846C" w14:textId="77777777" w:rsidR="00DD1BF3" w:rsidRDefault="00745F6B" w:rsidP="00E11923">
      <w:pPr>
        <w:pStyle w:val="Heading1"/>
        <w:rPr>
          <w:lang w:val="en-CA"/>
        </w:rPr>
      </w:pPr>
      <w:r w:rsidRPr="005B217D">
        <w:rPr>
          <w:lang w:val="en-CA"/>
        </w:rPr>
        <w:t xml:space="preserve">Introduction </w:t>
      </w:r>
    </w:p>
    <w:p w14:paraId="0116DE76" w14:textId="18BF394E" w:rsidR="00F12539" w:rsidRDefault="00DD1BF3" w:rsidP="005C4396">
      <w:pPr>
        <w:rPr>
          <w:lang w:val="en-CA"/>
        </w:rPr>
      </w:pPr>
      <w:r>
        <w:rPr>
          <w:lang w:val="en-CA"/>
        </w:rPr>
        <w:t xml:space="preserve">VVC version 2 [1] contains a number of modifications for high bit depth coding. Amongst them are changes to the coding of the last significant coefficient position [2] and </w:t>
      </w:r>
      <w:r w:rsidR="00F268CB">
        <w:rPr>
          <w:lang w:val="en-CA"/>
        </w:rPr>
        <w:t>the Rice parameter used for transform skip residual coding</w:t>
      </w:r>
      <w:r w:rsidR="00892D96">
        <w:rPr>
          <w:lang w:val="en-CA"/>
        </w:rPr>
        <w:t xml:space="preserve"> [3]</w:t>
      </w:r>
      <w:r w:rsidR="00F268CB">
        <w:rPr>
          <w:lang w:val="en-CA"/>
        </w:rPr>
        <w:t>. Both of these modifi</w:t>
      </w:r>
      <w:r w:rsidR="008A1532">
        <w:rPr>
          <w:lang w:val="en-CA"/>
        </w:rPr>
        <w:t>cations signal</w:t>
      </w:r>
      <w:r w:rsidR="00F268CB">
        <w:rPr>
          <w:lang w:val="en-CA"/>
        </w:rPr>
        <w:t xml:space="preserve"> a value i</w:t>
      </w:r>
      <w:r w:rsidR="008A1532">
        <w:rPr>
          <w:lang w:val="en-CA"/>
        </w:rPr>
        <w:t>n</w:t>
      </w:r>
      <w:r w:rsidR="00F268CB">
        <w:rPr>
          <w:lang w:val="en-CA"/>
        </w:rPr>
        <w:t xml:space="preserve"> the bitstream to control the decoding of coefficient data. In both cases, the current VTM implementation</w:t>
      </w:r>
      <w:r w:rsidR="008A1532">
        <w:rPr>
          <w:lang w:val="en-CA"/>
        </w:rPr>
        <w:t>s of these modifications derive</w:t>
      </w:r>
      <w:r w:rsidR="00F268CB">
        <w:rPr>
          <w:lang w:val="en-CA"/>
        </w:rPr>
        <w:t xml:space="preserve"> the signalled values when encoding the previous I-frame. For the first frame of a sequence, or the only frame if using a still profile, </w:t>
      </w:r>
      <w:r w:rsidR="00F12539">
        <w:rPr>
          <w:lang w:val="en-CA"/>
        </w:rPr>
        <w:t xml:space="preserve">the signalled value is determined using </w:t>
      </w:r>
      <w:r w:rsidR="00F268CB">
        <w:rPr>
          <w:lang w:val="en-CA"/>
        </w:rPr>
        <w:t xml:space="preserve">a </w:t>
      </w:r>
      <w:r w:rsidR="00F12539">
        <w:rPr>
          <w:lang w:val="en-CA"/>
        </w:rPr>
        <w:t>formula which uses only the bit depth and</w:t>
      </w:r>
      <w:r w:rsidR="00F268CB">
        <w:rPr>
          <w:lang w:val="en-CA"/>
        </w:rPr>
        <w:t xml:space="preserve"> the slice QP. Such an approach cannot therefore adapt for the actual frame being processed if it has characteristics atypical of those used to determine the formula</w:t>
      </w:r>
      <w:r w:rsidR="00F12539">
        <w:rPr>
          <w:lang w:val="en-CA"/>
        </w:rPr>
        <w:t xml:space="preserve"> currently implemented. In addition the current approach is not sensitive to scene changes if the characteristics of the current I-frame are different from that of the previous I-frame.</w:t>
      </w:r>
    </w:p>
    <w:p w14:paraId="2D8DCA0F" w14:textId="77777777" w:rsidR="00127447" w:rsidRDefault="00F12539" w:rsidP="005C4396">
      <w:pPr>
        <w:rPr>
          <w:lang w:val="en-CA"/>
        </w:rPr>
      </w:pPr>
      <w:r>
        <w:rPr>
          <w:lang w:val="en-CA"/>
        </w:rPr>
        <w:t>The approach taken in this proposal is to introduce encoder only (non-normative) modification</w:t>
      </w:r>
      <w:r w:rsidR="00127447">
        <w:rPr>
          <w:lang w:val="en-CA"/>
        </w:rPr>
        <w:t>s</w:t>
      </w:r>
      <w:r>
        <w:rPr>
          <w:lang w:val="en-CA"/>
        </w:rPr>
        <w:t xml:space="preserve"> to determine a suitable value for the signalled values. For both values, this modification represents a pre-encoder phase which operates only on the original image data and thus </w:t>
      </w:r>
      <w:r w:rsidR="00127447">
        <w:rPr>
          <w:lang w:val="en-CA"/>
        </w:rPr>
        <w:t xml:space="preserve">determines </w:t>
      </w:r>
      <w:r>
        <w:rPr>
          <w:lang w:val="en-CA"/>
        </w:rPr>
        <w:t xml:space="preserve">a value for the </w:t>
      </w:r>
      <w:r w:rsidR="00127447">
        <w:rPr>
          <w:lang w:val="en-CA"/>
        </w:rPr>
        <w:t xml:space="preserve">current </w:t>
      </w:r>
      <w:r>
        <w:rPr>
          <w:lang w:val="en-CA"/>
        </w:rPr>
        <w:t xml:space="preserve">frame </w:t>
      </w:r>
      <w:r w:rsidR="00127447">
        <w:rPr>
          <w:lang w:val="en-CA"/>
        </w:rPr>
        <w:t>being encoded not the next frame. Thus values can be signalled for the first or only frame of a sequence that are not purely based on bit depth and slice QP.</w:t>
      </w:r>
    </w:p>
    <w:p w14:paraId="0F47267B" w14:textId="3470EA2A" w:rsidR="00127447" w:rsidRDefault="00127447" w:rsidP="005C4396">
      <w:pPr>
        <w:pStyle w:val="Heading1"/>
        <w:rPr>
          <w:lang w:val="en-CA"/>
        </w:rPr>
      </w:pPr>
      <w:r>
        <w:rPr>
          <w:lang w:val="en-CA"/>
        </w:rPr>
        <w:t>Background</w:t>
      </w:r>
    </w:p>
    <w:p w14:paraId="3D50A7EA" w14:textId="736F9A00" w:rsidR="00892D96" w:rsidRPr="005C4396" w:rsidRDefault="00127447" w:rsidP="005C4396">
      <w:pPr>
        <w:rPr>
          <w:szCs w:val="22"/>
          <w:lang w:val="en-CA"/>
        </w:rPr>
      </w:pPr>
      <w:r w:rsidRPr="005F3CD0">
        <w:rPr>
          <w:b/>
          <w:szCs w:val="22"/>
          <w:lang w:val="en-CA"/>
        </w:rPr>
        <w:t>sh_reverse_last_sig_coeff_flag</w:t>
      </w:r>
      <w:r>
        <w:rPr>
          <w:b/>
          <w:szCs w:val="22"/>
          <w:lang w:val="en-CA"/>
        </w:rPr>
        <w:t xml:space="preserve"> </w:t>
      </w:r>
      <w:r>
        <w:rPr>
          <w:szCs w:val="22"/>
          <w:lang w:val="en-CA"/>
        </w:rPr>
        <w:t>is signal</w:t>
      </w:r>
      <w:r w:rsidR="00892D96">
        <w:rPr>
          <w:szCs w:val="22"/>
          <w:lang w:val="en-CA"/>
        </w:rPr>
        <w:t>led in the slice header and</w:t>
      </w:r>
      <w:r w:rsidR="00397612">
        <w:rPr>
          <w:szCs w:val="22"/>
          <w:lang w:val="en-CA"/>
        </w:rPr>
        <w:t>,</w:t>
      </w:r>
      <w:r w:rsidR="00892D96">
        <w:rPr>
          <w:szCs w:val="22"/>
          <w:lang w:val="en-CA"/>
        </w:rPr>
        <w:t xml:space="preserve"> if set, the position of the signalling of the last significant coefficient in each transform block in the slice is reversed, i.e. the position is calculated relative to the bottom right of the transform block rather than the top left. I</w:t>
      </w:r>
      <w:r w:rsidR="0016349A">
        <w:rPr>
          <w:szCs w:val="22"/>
          <w:lang w:val="en-CA"/>
        </w:rPr>
        <w:t xml:space="preserve">f not present in the bitstream </w:t>
      </w:r>
      <w:r w:rsidR="00892D96" w:rsidRPr="005F3CD0">
        <w:rPr>
          <w:b/>
          <w:szCs w:val="22"/>
          <w:lang w:val="en-CA"/>
        </w:rPr>
        <w:t>sh_reverse_last_sig_coeff_flag</w:t>
      </w:r>
      <w:r w:rsidR="0016349A">
        <w:rPr>
          <w:szCs w:val="22"/>
          <w:lang w:val="en-CA"/>
        </w:rPr>
        <w:t xml:space="preserve"> is inferred to be 0 which is equivalent to VVC version 1.</w:t>
      </w:r>
    </w:p>
    <w:p w14:paraId="10D244C1" w14:textId="46E053A6" w:rsidR="00892D96" w:rsidRDefault="00892D96" w:rsidP="005C4396">
      <w:pPr>
        <w:rPr>
          <w:szCs w:val="22"/>
          <w:lang w:val="en-CA"/>
        </w:rPr>
      </w:pPr>
      <w:r w:rsidRPr="005F3CD0">
        <w:rPr>
          <w:b/>
          <w:szCs w:val="22"/>
          <w:lang w:val="en-CA"/>
        </w:rPr>
        <w:lastRenderedPageBreak/>
        <w:t>sh_ts_residual_coding_rice_idx_minus1</w:t>
      </w:r>
      <w:r>
        <w:rPr>
          <w:szCs w:val="22"/>
          <w:lang w:val="en-CA"/>
        </w:rPr>
        <w:t xml:space="preserve"> is signalled in the slice header. The Rice parameter used when coding TSRC coefficients </w:t>
      </w:r>
      <w:r w:rsidR="0016349A">
        <w:rPr>
          <w:szCs w:val="22"/>
          <w:lang w:val="en-CA"/>
        </w:rPr>
        <w:t xml:space="preserve">is </w:t>
      </w:r>
      <w:r w:rsidR="0016349A" w:rsidRPr="005F3CD0">
        <w:rPr>
          <w:b/>
          <w:szCs w:val="22"/>
          <w:lang w:val="en-CA"/>
        </w:rPr>
        <w:t>sh_ts_residual_coding_rice_idx_minus1</w:t>
      </w:r>
      <w:r w:rsidR="0016349A">
        <w:rPr>
          <w:b/>
          <w:szCs w:val="22"/>
          <w:lang w:val="en-CA"/>
        </w:rPr>
        <w:t xml:space="preserve"> </w:t>
      </w:r>
      <w:r w:rsidR="0016349A">
        <w:rPr>
          <w:szCs w:val="22"/>
          <w:lang w:val="en-CA"/>
        </w:rPr>
        <w:t xml:space="preserve">+ 1. If not present in the bitstream </w:t>
      </w:r>
      <w:r w:rsidR="0016349A" w:rsidRPr="005F3CD0">
        <w:rPr>
          <w:b/>
          <w:szCs w:val="22"/>
          <w:lang w:val="en-CA"/>
        </w:rPr>
        <w:t>sh_ts_residual_coding_rice_idx_minus1</w:t>
      </w:r>
      <w:r w:rsidR="0016349A">
        <w:rPr>
          <w:szCs w:val="22"/>
          <w:lang w:val="en-CA"/>
        </w:rPr>
        <w:t xml:space="preserve"> is inferred to be 0 and thus the Rice parameter used is 1 which is equivalent to VVC version 1.</w:t>
      </w:r>
    </w:p>
    <w:p w14:paraId="26F5DFB9" w14:textId="092DC004" w:rsidR="00131C0D" w:rsidRPr="005C4396" w:rsidRDefault="00131C0D" w:rsidP="005C4396">
      <w:pPr>
        <w:rPr>
          <w:szCs w:val="22"/>
          <w:lang w:val="en-CA"/>
        </w:rPr>
      </w:pPr>
      <w:r>
        <w:rPr>
          <w:szCs w:val="22"/>
          <w:lang w:val="en-CA"/>
        </w:rPr>
        <w:t xml:space="preserve">A mechanism exists within VTM which allows the signalled value of  </w:t>
      </w:r>
      <w:r w:rsidRPr="005F3CD0">
        <w:rPr>
          <w:b/>
          <w:szCs w:val="22"/>
          <w:lang w:val="en-CA"/>
        </w:rPr>
        <w:t>sh_ts_residual_coding_rice_idx_minus1</w:t>
      </w:r>
      <w:r>
        <w:rPr>
          <w:b/>
          <w:szCs w:val="22"/>
          <w:lang w:val="en-CA"/>
        </w:rPr>
        <w:t xml:space="preserve"> </w:t>
      </w:r>
      <w:r>
        <w:rPr>
          <w:szCs w:val="22"/>
          <w:lang w:val="en-CA"/>
        </w:rPr>
        <w:t>to be reset to zero and is triggered if certain conditions related to IBC are detected. This mechanism is still operational with this modification.</w:t>
      </w:r>
    </w:p>
    <w:p w14:paraId="6AD424FF" w14:textId="6CCC2434" w:rsidR="00127447" w:rsidRDefault="00127447" w:rsidP="005C4396">
      <w:pPr>
        <w:pStyle w:val="Heading1"/>
        <w:rPr>
          <w:lang w:val="en-CA"/>
        </w:rPr>
      </w:pPr>
      <w:r>
        <w:rPr>
          <w:lang w:val="en-CA"/>
        </w:rPr>
        <w:t xml:space="preserve"> </w:t>
      </w:r>
      <w:r w:rsidR="0016349A">
        <w:rPr>
          <w:lang w:val="en-CA"/>
        </w:rPr>
        <w:t>Approach</w:t>
      </w:r>
    </w:p>
    <w:p w14:paraId="6E95C949" w14:textId="1C41D00B" w:rsidR="0016349A" w:rsidRDefault="0016349A" w:rsidP="005C4396">
      <w:pPr>
        <w:rPr>
          <w:szCs w:val="22"/>
          <w:lang w:val="en-CA"/>
        </w:rPr>
      </w:pPr>
      <w:r>
        <w:rPr>
          <w:lang w:val="en-CA"/>
        </w:rPr>
        <w:t xml:space="preserve">The approach taken for deriving values for both </w:t>
      </w:r>
      <w:r w:rsidRPr="005F3CD0">
        <w:rPr>
          <w:b/>
          <w:szCs w:val="22"/>
          <w:lang w:val="en-CA"/>
        </w:rPr>
        <w:t>sh_reverse_last_sig_coeff_flag</w:t>
      </w:r>
      <w:r>
        <w:rPr>
          <w:szCs w:val="22"/>
          <w:lang w:val="en-CA"/>
        </w:rPr>
        <w:t xml:space="preserve"> and </w:t>
      </w:r>
      <w:r w:rsidRPr="005F3CD0">
        <w:rPr>
          <w:b/>
          <w:szCs w:val="22"/>
          <w:lang w:val="en-CA"/>
        </w:rPr>
        <w:t>sh_ts_residual_coding_rice_idx_minus1</w:t>
      </w:r>
      <w:r>
        <w:rPr>
          <w:szCs w:val="22"/>
          <w:lang w:val="en-CA"/>
        </w:rPr>
        <w:t xml:space="preserve"> is to estimate the residual for each pixel in the original image. This estimate is calculated as the minimum absolute difference between the pixel and the pixels above and to the left:</w:t>
      </w:r>
    </w:p>
    <w:p w14:paraId="23D6F7A3" w14:textId="777E5D61" w:rsidR="0016349A" w:rsidRDefault="0016349A" w:rsidP="005C4396">
      <w:pPr>
        <w:ind w:left="360"/>
        <w:rPr>
          <w:i/>
          <w:szCs w:val="22"/>
          <w:lang w:val="en-CA"/>
        </w:rPr>
      </w:pPr>
      <w:r w:rsidRPr="005C4396">
        <w:rPr>
          <w:i/>
          <w:szCs w:val="22"/>
          <w:lang w:val="en-CA"/>
        </w:rPr>
        <w:t>residual</w:t>
      </w:r>
      <w:r w:rsidRPr="005C4396">
        <w:rPr>
          <w:i/>
          <w:szCs w:val="22"/>
          <w:vertAlign w:val="subscript"/>
          <w:lang w:val="en-CA"/>
        </w:rPr>
        <w:t>x,y</w:t>
      </w:r>
      <w:r w:rsidRPr="005C4396">
        <w:rPr>
          <w:i/>
          <w:szCs w:val="22"/>
          <w:lang w:val="en-CA"/>
        </w:rPr>
        <w:t xml:space="preserve"> = min(</w:t>
      </w:r>
      <w:r w:rsidR="00E64A51">
        <w:rPr>
          <w:i/>
          <w:szCs w:val="22"/>
          <w:lang w:val="en-CA"/>
        </w:rPr>
        <w:t xml:space="preserve"> </w:t>
      </w:r>
      <w:r w:rsidRPr="005C4396">
        <w:rPr>
          <w:i/>
          <w:szCs w:val="22"/>
          <w:lang w:val="en-CA"/>
        </w:rPr>
        <w:t>abs(</w:t>
      </w:r>
      <w:r w:rsidR="00E64A51">
        <w:rPr>
          <w:i/>
          <w:szCs w:val="22"/>
          <w:lang w:val="en-CA"/>
        </w:rPr>
        <w:t xml:space="preserve"> </w:t>
      </w:r>
      <w:r w:rsidRPr="005C4396">
        <w:rPr>
          <w:i/>
          <w:szCs w:val="22"/>
          <w:lang w:val="en-CA"/>
        </w:rPr>
        <w:t>pixel</w:t>
      </w:r>
      <w:r w:rsidRPr="005C4396">
        <w:rPr>
          <w:i/>
          <w:szCs w:val="22"/>
          <w:vertAlign w:val="subscript"/>
          <w:lang w:val="en-CA"/>
        </w:rPr>
        <w:t>x,y</w:t>
      </w:r>
      <w:r w:rsidR="00E64A51">
        <w:rPr>
          <w:i/>
          <w:szCs w:val="22"/>
          <w:vertAlign w:val="subscript"/>
          <w:lang w:val="en-CA"/>
        </w:rPr>
        <w:t xml:space="preserve"> </w:t>
      </w:r>
      <w:r w:rsidRPr="005C4396">
        <w:rPr>
          <w:i/>
          <w:szCs w:val="22"/>
          <w:lang w:val="en-CA"/>
        </w:rPr>
        <w:t xml:space="preserve"> –</w:t>
      </w:r>
      <w:r w:rsidR="00E64A51">
        <w:rPr>
          <w:i/>
          <w:szCs w:val="22"/>
          <w:lang w:val="en-CA"/>
        </w:rPr>
        <w:t xml:space="preserve"> </w:t>
      </w:r>
      <w:r w:rsidRPr="005C4396">
        <w:rPr>
          <w:i/>
          <w:szCs w:val="22"/>
          <w:lang w:val="en-CA"/>
        </w:rPr>
        <w:t xml:space="preserve"> pixel</w:t>
      </w:r>
      <w:r w:rsidRPr="005C4396">
        <w:rPr>
          <w:i/>
          <w:szCs w:val="22"/>
          <w:vertAlign w:val="subscript"/>
          <w:lang w:val="en-CA"/>
        </w:rPr>
        <w:t>x-1,y</w:t>
      </w:r>
      <w:r w:rsidR="00E64A51">
        <w:rPr>
          <w:i/>
          <w:szCs w:val="22"/>
          <w:vertAlign w:val="subscript"/>
          <w:lang w:val="en-CA"/>
        </w:rPr>
        <w:t xml:space="preserve"> </w:t>
      </w:r>
      <w:r w:rsidRPr="005C4396">
        <w:rPr>
          <w:i/>
          <w:szCs w:val="22"/>
          <w:lang w:val="en-CA"/>
        </w:rPr>
        <w:t>), abs(</w:t>
      </w:r>
      <w:r w:rsidR="00E64A51">
        <w:rPr>
          <w:i/>
          <w:szCs w:val="22"/>
          <w:lang w:val="en-CA"/>
        </w:rPr>
        <w:t xml:space="preserve"> pixel</w:t>
      </w:r>
      <w:r w:rsidR="00E64A51" w:rsidRPr="005C4396">
        <w:rPr>
          <w:i/>
          <w:szCs w:val="22"/>
          <w:vertAlign w:val="subscript"/>
          <w:lang w:val="en-CA"/>
        </w:rPr>
        <w:t>x,y</w:t>
      </w:r>
      <w:r w:rsidR="00E64A51">
        <w:rPr>
          <w:i/>
          <w:szCs w:val="22"/>
          <w:lang w:val="en-CA"/>
        </w:rPr>
        <w:t xml:space="preserve"> </w:t>
      </w:r>
      <w:r w:rsidR="00E64A51" w:rsidRPr="006A25D0">
        <w:rPr>
          <w:i/>
          <w:szCs w:val="22"/>
          <w:lang w:val="en-CA"/>
        </w:rPr>
        <w:t>–</w:t>
      </w:r>
      <w:r w:rsidR="00E64A51">
        <w:rPr>
          <w:i/>
          <w:szCs w:val="22"/>
          <w:lang w:val="en-CA"/>
        </w:rPr>
        <w:t xml:space="preserve"> </w:t>
      </w:r>
      <w:r w:rsidRPr="005C4396">
        <w:rPr>
          <w:i/>
          <w:szCs w:val="22"/>
          <w:lang w:val="en-CA"/>
        </w:rPr>
        <w:t>pixel</w:t>
      </w:r>
      <w:r w:rsidRPr="005C4396">
        <w:rPr>
          <w:i/>
          <w:szCs w:val="22"/>
          <w:vertAlign w:val="subscript"/>
          <w:lang w:val="en-CA"/>
        </w:rPr>
        <w:t>x,y-1</w:t>
      </w:r>
      <w:r w:rsidR="00E64A51">
        <w:rPr>
          <w:i/>
          <w:szCs w:val="22"/>
          <w:vertAlign w:val="subscript"/>
          <w:lang w:val="en-CA"/>
        </w:rPr>
        <w:t xml:space="preserve"> </w:t>
      </w:r>
      <w:r w:rsidRPr="005C4396">
        <w:rPr>
          <w:i/>
          <w:szCs w:val="22"/>
          <w:lang w:val="en-CA"/>
        </w:rPr>
        <w:t>)</w:t>
      </w:r>
      <w:r w:rsidR="00E64A51">
        <w:rPr>
          <w:i/>
          <w:szCs w:val="22"/>
          <w:lang w:val="en-CA"/>
        </w:rPr>
        <w:t xml:space="preserve"> </w:t>
      </w:r>
      <w:r w:rsidRPr="005C4396">
        <w:rPr>
          <w:i/>
          <w:szCs w:val="22"/>
          <w:lang w:val="en-CA"/>
        </w:rPr>
        <w:t>)</w:t>
      </w:r>
    </w:p>
    <w:p w14:paraId="45D14C39" w14:textId="0BF5CF02" w:rsidR="00BD355C" w:rsidRPr="005C4396" w:rsidRDefault="00BD355C" w:rsidP="005C4396">
      <w:pPr>
        <w:rPr>
          <w:i/>
          <w:lang w:val="en-CA"/>
        </w:rPr>
      </w:pPr>
      <w:r>
        <w:rPr>
          <w:lang w:val="en-CA"/>
        </w:rPr>
        <w:t xml:space="preserve">When calculating </w:t>
      </w:r>
      <w:r w:rsidRPr="005F3CD0">
        <w:rPr>
          <w:b/>
          <w:szCs w:val="22"/>
          <w:lang w:val="en-CA"/>
        </w:rPr>
        <w:t>sh_ts_residual_coding_rice_idx_minus1</w:t>
      </w:r>
      <w:r>
        <w:rPr>
          <w:szCs w:val="22"/>
          <w:lang w:val="en-CA"/>
        </w:rPr>
        <w:t xml:space="preserve">, if </w:t>
      </w:r>
      <w:r w:rsidRPr="006A25D0">
        <w:rPr>
          <w:i/>
          <w:szCs w:val="22"/>
          <w:lang w:val="en-CA"/>
        </w:rPr>
        <w:t>residual</w:t>
      </w:r>
      <w:r w:rsidRPr="006A25D0">
        <w:rPr>
          <w:i/>
          <w:szCs w:val="22"/>
          <w:vertAlign w:val="subscript"/>
          <w:lang w:val="en-CA"/>
        </w:rPr>
        <w:t>x,y</w:t>
      </w:r>
      <w:r>
        <w:rPr>
          <w:i/>
          <w:szCs w:val="22"/>
          <w:vertAlign w:val="subscript"/>
          <w:lang w:val="en-CA"/>
        </w:rPr>
        <w:t xml:space="preserve"> </w:t>
      </w:r>
      <w:r>
        <w:rPr>
          <w:szCs w:val="22"/>
          <w:lang w:val="en-CA"/>
        </w:rPr>
        <w:t xml:space="preserve"> is equal to zero a counter </w:t>
      </w:r>
      <w:r w:rsidRPr="005C4396">
        <w:rPr>
          <w:i/>
          <w:szCs w:val="22"/>
          <w:lang w:val="en-CA"/>
        </w:rPr>
        <w:t>ignored</w:t>
      </w:r>
      <w:r>
        <w:rPr>
          <w:szCs w:val="22"/>
          <w:lang w:val="en-CA"/>
        </w:rPr>
        <w:t xml:space="preserve"> is incremented and no further action is done for this pixel. This extra step has been implemented as TSRC is typically used for screen content which can feature large ar</w:t>
      </w:r>
      <w:r w:rsidR="0037272A">
        <w:rPr>
          <w:szCs w:val="22"/>
          <w:lang w:val="en-CA"/>
        </w:rPr>
        <w:t>eas of zero residuals with small zones with very large residuals and special treatment is required.</w:t>
      </w:r>
    </w:p>
    <w:p w14:paraId="22C25FB5" w14:textId="77777777" w:rsidR="00EB3AFB" w:rsidRDefault="00EB3AFB" w:rsidP="005C4396">
      <w:pPr>
        <w:rPr>
          <w:lang w:val="en-CA"/>
        </w:rPr>
      </w:pPr>
      <w:r>
        <w:rPr>
          <w:lang w:val="en-CA"/>
        </w:rPr>
        <w:t>This residual is then converted into a bin in a histogram as follows:</w:t>
      </w:r>
    </w:p>
    <w:p w14:paraId="73461489" w14:textId="4B5D85C7" w:rsidR="003A03BA" w:rsidRDefault="00EB3AFB" w:rsidP="005C4396">
      <w:pPr>
        <w:rPr>
          <w:i/>
          <w:lang w:val="en-CA"/>
        </w:rPr>
      </w:pPr>
      <w:r>
        <w:rPr>
          <w:lang w:val="en-CA"/>
        </w:rPr>
        <w:t xml:space="preserve">      </w:t>
      </w:r>
      <w:r w:rsidRPr="005C4396">
        <w:rPr>
          <w:i/>
          <w:lang w:val="en-CA"/>
        </w:rPr>
        <w:t>bin</w:t>
      </w:r>
      <w:r w:rsidRPr="005C4396">
        <w:rPr>
          <w:i/>
          <w:szCs w:val="22"/>
          <w:vertAlign w:val="subscript"/>
          <w:lang w:val="en-CA"/>
        </w:rPr>
        <w:t>x,y</w:t>
      </w:r>
      <w:r w:rsidRPr="005C4396">
        <w:rPr>
          <w:i/>
          <w:lang w:val="en-CA"/>
        </w:rPr>
        <w:t xml:space="preserve"> = </w:t>
      </w:r>
      <w:r w:rsidR="003A03BA">
        <w:rPr>
          <w:i/>
          <w:lang w:val="en-CA"/>
        </w:rPr>
        <w:t xml:space="preserve">max(0, </w:t>
      </w:r>
      <w:r w:rsidRPr="005C4396">
        <w:rPr>
          <w:i/>
          <w:lang w:val="en-CA"/>
        </w:rPr>
        <w:t xml:space="preserve">round( ( </w:t>
      </w:r>
      <w:r w:rsidRPr="005C4396">
        <w:rPr>
          <w:i/>
          <w:szCs w:val="22"/>
          <w:lang w:val="en-CA"/>
        </w:rPr>
        <w:t>residual</w:t>
      </w:r>
      <w:r w:rsidRPr="005C4396">
        <w:rPr>
          <w:i/>
          <w:szCs w:val="22"/>
          <w:vertAlign w:val="subscript"/>
          <w:lang w:val="en-CA"/>
        </w:rPr>
        <w:t>x,y</w:t>
      </w:r>
      <w:r w:rsidRPr="005C4396">
        <w:rPr>
          <w:i/>
          <w:szCs w:val="22"/>
          <w:lang w:val="en-CA"/>
        </w:rPr>
        <w:t xml:space="preserve"> </w:t>
      </w:r>
      <w:r w:rsidRPr="005C4396">
        <w:rPr>
          <w:i/>
          <w:lang w:val="en-CA"/>
        </w:rPr>
        <w:t xml:space="preserve">&gt; 0 ? log2( </w:t>
      </w:r>
      <w:r w:rsidRPr="005C4396">
        <w:rPr>
          <w:i/>
          <w:szCs w:val="22"/>
          <w:lang w:val="en-CA"/>
        </w:rPr>
        <w:t>residual</w:t>
      </w:r>
      <w:r w:rsidRPr="005C4396">
        <w:rPr>
          <w:i/>
          <w:szCs w:val="22"/>
          <w:vertAlign w:val="subscript"/>
          <w:lang w:val="en-CA"/>
        </w:rPr>
        <w:t xml:space="preserve">x,y </w:t>
      </w:r>
      <w:r w:rsidRPr="005C4396">
        <w:rPr>
          <w:i/>
          <w:lang w:val="en-CA"/>
        </w:rPr>
        <w:t>) : 0 ) * 6 ) – qp_offset</w:t>
      </w:r>
      <w:r w:rsidR="003A03BA">
        <w:rPr>
          <w:i/>
          <w:lang w:val="en-CA"/>
        </w:rPr>
        <w:t>)</w:t>
      </w:r>
    </w:p>
    <w:p w14:paraId="70492FE5" w14:textId="77777777" w:rsidR="003A03BA" w:rsidRDefault="003A03BA" w:rsidP="005C4396">
      <w:pPr>
        <w:rPr>
          <w:szCs w:val="22"/>
          <w:lang w:val="en-CA"/>
        </w:rPr>
      </w:pPr>
      <w:r>
        <w:rPr>
          <w:lang w:val="en-CA"/>
        </w:rPr>
        <w:t xml:space="preserve">Where </w:t>
      </w:r>
      <w:r w:rsidRPr="005C4396">
        <w:rPr>
          <w:i/>
          <w:lang w:val="en-CA"/>
        </w:rPr>
        <w:t>qp_offset</w:t>
      </w:r>
      <w:r>
        <w:rPr>
          <w:lang w:val="en-CA"/>
        </w:rPr>
        <w:t xml:space="preserve"> is a function of the slice QP and bit depth. Thus although this technique still uses the slice QP and bit depth in the calculations these are then modified by the actual pixel data. </w:t>
      </w:r>
      <w:r w:rsidRPr="005C4396">
        <w:rPr>
          <w:i/>
          <w:lang w:val="en-CA"/>
        </w:rPr>
        <w:t>qp_offset</w:t>
      </w:r>
      <w:r>
        <w:rPr>
          <w:lang w:val="en-CA"/>
        </w:rPr>
        <w:t xml:space="preserve"> is required as the optimal value of both signalled parameters relies on the quantization of the coefficients as well as the original pixel data. Therefore the value of </w:t>
      </w:r>
      <w:r w:rsidRPr="005F3CD0">
        <w:rPr>
          <w:b/>
          <w:szCs w:val="22"/>
          <w:lang w:val="en-CA"/>
        </w:rPr>
        <w:t>sh_ts_residual_coding_rice_idx_minus1</w:t>
      </w:r>
      <w:r>
        <w:rPr>
          <w:szCs w:val="22"/>
          <w:lang w:val="en-CA"/>
        </w:rPr>
        <w:t xml:space="preserve"> will tend to increase as QPs decrease.</w:t>
      </w:r>
    </w:p>
    <w:p w14:paraId="4AF693F6" w14:textId="34250BB9" w:rsidR="003A03BA" w:rsidRDefault="003A03BA" w:rsidP="005C4396">
      <w:pPr>
        <w:rPr>
          <w:szCs w:val="22"/>
          <w:lang w:val="en-CA"/>
        </w:rPr>
      </w:pPr>
      <w:r>
        <w:rPr>
          <w:szCs w:val="22"/>
          <w:lang w:val="en-CA"/>
        </w:rPr>
        <w:t>The final stage of the common algorithm is</w:t>
      </w:r>
      <w:r w:rsidR="002C4C8F">
        <w:rPr>
          <w:szCs w:val="22"/>
          <w:lang w:val="en-CA"/>
        </w:rPr>
        <w:t xml:space="preserve"> to</w:t>
      </w:r>
      <w:r>
        <w:rPr>
          <w:szCs w:val="22"/>
          <w:lang w:val="en-CA"/>
        </w:rPr>
        <w:t xml:space="preserve"> increment the bin in the histogram</w:t>
      </w:r>
    </w:p>
    <w:p w14:paraId="7D2AC1F0" w14:textId="40032213" w:rsidR="00745F6B" w:rsidRPr="005C4396" w:rsidRDefault="003A03BA" w:rsidP="005C4396">
      <w:pPr>
        <w:ind w:left="360"/>
        <w:rPr>
          <w:i/>
          <w:lang w:val="en-CA"/>
        </w:rPr>
      </w:pPr>
      <w:r w:rsidRPr="005C4396">
        <w:rPr>
          <w:i/>
          <w:szCs w:val="22"/>
          <w:lang w:val="en-CA"/>
        </w:rPr>
        <w:t xml:space="preserve">hist[ </w:t>
      </w:r>
      <w:r w:rsidRPr="005C4396">
        <w:rPr>
          <w:i/>
          <w:lang w:val="en-CA"/>
        </w:rPr>
        <w:t>bin</w:t>
      </w:r>
      <w:r w:rsidRPr="005C4396">
        <w:rPr>
          <w:i/>
          <w:szCs w:val="22"/>
          <w:vertAlign w:val="subscript"/>
          <w:lang w:val="en-CA"/>
        </w:rPr>
        <w:t>x,y</w:t>
      </w:r>
      <w:r w:rsidRPr="005C4396">
        <w:rPr>
          <w:i/>
          <w:lang w:val="en-CA"/>
        </w:rPr>
        <w:t xml:space="preserve">  ] ++</w:t>
      </w:r>
    </w:p>
    <w:p w14:paraId="5E479505" w14:textId="77777777" w:rsidR="0062684F" w:rsidRDefault="003A03BA" w:rsidP="005C4396">
      <w:pPr>
        <w:rPr>
          <w:szCs w:val="22"/>
          <w:lang w:val="en-CA"/>
        </w:rPr>
      </w:pPr>
      <w:r>
        <w:rPr>
          <w:lang w:val="en-CA"/>
        </w:rPr>
        <w:t xml:space="preserve">At this point the techniques for computing </w:t>
      </w:r>
      <w:r w:rsidRPr="005F3CD0">
        <w:rPr>
          <w:b/>
          <w:szCs w:val="22"/>
          <w:lang w:val="en-CA"/>
        </w:rPr>
        <w:t>sh_reverse_last_sig_coeff_flag</w:t>
      </w:r>
      <w:r>
        <w:rPr>
          <w:szCs w:val="22"/>
          <w:lang w:val="en-CA"/>
        </w:rPr>
        <w:t xml:space="preserve"> and </w:t>
      </w:r>
      <w:r w:rsidRPr="005F3CD0">
        <w:rPr>
          <w:b/>
          <w:szCs w:val="22"/>
          <w:lang w:val="en-CA"/>
        </w:rPr>
        <w:t>sh_ts_residual_coding_rice_idx_minus1</w:t>
      </w:r>
      <w:r>
        <w:rPr>
          <w:b/>
          <w:szCs w:val="22"/>
          <w:lang w:val="en-CA"/>
        </w:rPr>
        <w:t xml:space="preserve"> </w:t>
      </w:r>
      <w:r>
        <w:rPr>
          <w:szCs w:val="22"/>
          <w:lang w:val="en-CA"/>
        </w:rPr>
        <w:t xml:space="preserve">diverge. </w:t>
      </w:r>
    </w:p>
    <w:p w14:paraId="10DE7222" w14:textId="77777777" w:rsidR="0062684F" w:rsidRDefault="003A03BA" w:rsidP="005C4396">
      <w:pPr>
        <w:rPr>
          <w:szCs w:val="22"/>
          <w:lang w:val="en-CA"/>
        </w:rPr>
      </w:pPr>
      <w:r w:rsidRPr="005F3CD0">
        <w:rPr>
          <w:b/>
          <w:szCs w:val="22"/>
          <w:lang w:val="en-CA"/>
        </w:rPr>
        <w:t>sh_reverse_last_sig_coeff_flag</w:t>
      </w:r>
      <w:r w:rsidR="0062684F">
        <w:rPr>
          <w:szCs w:val="22"/>
          <w:lang w:val="en-CA"/>
        </w:rPr>
        <w:t xml:space="preserve"> is set to 1</w:t>
      </w:r>
      <w:r>
        <w:rPr>
          <w:szCs w:val="22"/>
          <w:lang w:val="en-CA"/>
        </w:rPr>
        <w:t xml:space="preserve"> </w:t>
      </w:r>
      <w:r w:rsidR="0062684F">
        <w:rPr>
          <w:szCs w:val="22"/>
          <w:lang w:val="en-CA"/>
        </w:rPr>
        <w:t xml:space="preserve">if </w:t>
      </w:r>
      <w:r>
        <w:rPr>
          <w:szCs w:val="22"/>
          <w:lang w:val="en-CA"/>
        </w:rPr>
        <w:t xml:space="preserve">the value of </w:t>
      </w:r>
      <w:r w:rsidRPr="005C4396">
        <w:rPr>
          <w:i/>
          <w:szCs w:val="22"/>
          <w:lang w:val="en-CA"/>
        </w:rPr>
        <w:t>hist[0]</w:t>
      </w:r>
      <w:r>
        <w:rPr>
          <w:szCs w:val="22"/>
          <w:lang w:val="en-CA"/>
        </w:rPr>
        <w:t xml:space="preserve"> is </w:t>
      </w:r>
      <w:r w:rsidR="0062684F">
        <w:rPr>
          <w:szCs w:val="22"/>
          <w:lang w:val="en-CA"/>
        </w:rPr>
        <w:t xml:space="preserve">smaller than </w:t>
      </w:r>
      <w:r>
        <w:rPr>
          <w:szCs w:val="22"/>
          <w:lang w:val="en-CA"/>
        </w:rPr>
        <w:t xml:space="preserve">the sum of all other </w:t>
      </w:r>
      <w:r w:rsidRPr="005C4396">
        <w:rPr>
          <w:i/>
          <w:szCs w:val="22"/>
          <w:lang w:val="en-CA"/>
        </w:rPr>
        <w:t>hist[]</w:t>
      </w:r>
      <w:r>
        <w:rPr>
          <w:szCs w:val="22"/>
          <w:lang w:val="en-CA"/>
        </w:rPr>
        <w:t xml:space="preserve"> values</w:t>
      </w:r>
      <w:r w:rsidR="0062684F">
        <w:rPr>
          <w:szCs w:val="22"/>
          <w:lang w:val="en-CA"/>
        </w:rPr>
        <w:t xml:space="preserve"> as this indicates that a large number of coefficients should be expected when coding transform blocks.</w:t>
      </w:r>
    </w:p>
    <w:p w14:paraId="2064417F" w14:textId="7CD9CB46" w:rsidR="003A03BA" w:rsidRDefault="0062684F" w:rsidP="005C4396">
      <w:pPr>
        <w:rPr>
          <w:szCs w:val="22"/>
          <w:lang w:val="en-CA"/>
        </w:rPr>
      </w:pPr>
      <w:r w:rsidRPr="005F3CD0">
        <w:rPr>
          <w:b/>
          <w:szCs w:val="22"/>
          <w:lang w:val="en-CA"/>
        </w:rPr>
        <w:t>sh_ts_residual_coding_rice_idx_minus1</w:t>
      </w:r>
      <w:r>
        <w:rPr>
          <w:szCs w:val="22"/>
          <w:lang w:val="en-CA"/>
        </w:rPr>
        <w:t xml:space="preserve"> is calculated in a similar manner to the shift value </w:t>
      </w:r>
      <w:r w:rsidRPr="005C4396">
        <w:rPr>
          <w:i/>
          <w:szCs w:val="22"/>
          <w:lang w:val="en-CA"/>
        </w:rPr>
        <w:t>n</w:t>
      </w:r>
      <w:r>
        <w:rPr>
          <w:i/>
          <w:szCs w:val="22"/>
          <w:lang w:val="en-CA"/>
        </w:rPr>
        <w:t xml:space="preserve"> </w:t>
      </w:r>
      <w:r>
        <w:rPr>
          <w:szCs w:val="22"/>
          <w:lang w:val="en-CA"/>
        </w:rPr>
        <w:t>in the technique proposed for RRC [4]</w:t>
      </w:r>
      <w:r w:rsidR="00C05267">
        <w:rPr>
          <w:szCs w:val="22"/>
          <w:lang w:val="en-CA"/>
        </w:rPr>
        <w:t xml:space="preserve"> and involves picking the bins fo</w:t>
      </w:r>
      <w:r w:rsidR="000A779C">
        <w:rPr>
          <w:szCs w:val="22"/>
          <w:lang w:val="en-CA"/>
        </w:rPr>
        <w:t>r the 33.3%, 50%, and 66.6% cent</w:t>
      </w:r>
      <w:r w:rsidR="00C05267">
        <w:rPr>
          <w:szCs w:val="22"/>
          <w:lang w:val="en-CA"/>
        </w:rPr>
        <w:t>iles</w:t>
      </w:r>
      <w:r w:rsidR="005D34B6">
        <w:rPr>
          <w:szCs w:val="22"/>
          <w:lang w:val="en-CA"/>
        </w:rPr>
        <w:t xml:space="preserve"> and computing an average before clipping the value to 7 which is the maximum value that may be signalled.</w:t>
      </w:r>
    </w:p>
    <w:p w14:paraId="39380FBB" w14:textId="3AF735C8" w:rsidR="0037272A" w:rsidRDefault="00612B25" w:rsidP="005C4396">
      <w:pPr>
        <w:jc w:val="center"/>
        <w:rPr>
          <w:szCs w:val="22"/>
          <w:lang w:val="en-CA"/>
        </w:rPr>
      </w:pPr>
      <w:ins w:id="2" w:author="Browne, Adrian" w:date="2021-10-07T06:55:00Z">
        <w:r>
          <w:rPr>
            <w:noProof/>
            <w:szCs w:val="22"/>
            <w:lang w:val="en-GB" w:eastAsia="en-GB"/>
          </w:rPr>
          <w:lastRenderedPageBreak/>
          <w:drawing>
            <wp:inline distT="0" distB="0" distL="0" distR="0" wp14:anchorId="1FA692D5" wp14:editId="45D169FF">
              <wp:extent cx="4320000" cy="2606400"/>
              <wp:effectExtent l="0" t="0" r="444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606400"/>
                      </a:xfrm>
                      <a:prstGeom prst="rect">
                        <a:avLst/>
                      </a:prstGeom>
                      <a:noFill/>
                    </pic:spPr>
                  </pic:pic>
                </a:graphicData>
              </a:graphic>
            </wp:inline>
          </w:drawing>
        </w:r>
      </w:ins>
      <w:bookmarkStart w:id="3" w:name="_GoBack"/>
      <w:bookmarkEnd w:id="3"/>
      <w:del w:id="4" w:author="Browne, Adrian" w:date="2021-10-07T06:55:00Z">
        <w:r w:rsidR="005D34B6" w:rsidDel="00612B25">
          <w:rPr>
            <w:noProof/>
            <w:szCs w:val="22"/>
            <w:lang w:val="en-GB" w:eastAsia="en-GB"/>
          </w:rPr>
          <w:drawing>
            <wp:inline distT="0" distB="0" distL="0" distR="0" wp14:anchorId="6D3AC96B" wp14:editId="6950A0B8">
              <wp:extent cx="4770000" cy="288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70000" cy="2880000"/>
                      </a:xfrm>
                      <a:prstGeom prst="rect">
                        <a:avLst/>
                      </a:prstGeom>
                      <a:noFill/>
                    </pic:spPr>
                  </pic:pic>
                </a:graphicData>
              </a:graphic>
            </wp:inline>
          </w:drawing>
        </w:r>
      </w:del>
    </w:p>
    <w:p w14:paraId="151C33BA" w14:textId="297B6582" w:rsidR="0062684F" w:rsidRPr="005C4396" w:rsidRDefault="0037272A" w:rsidP="005C4396">
      <w:pPr>
        <w:rPr>
          <w:lang w:val="en-CA"/>
        </w:rPr>
      </w:pPr>
      <w:r>
        <w:rPr>
          <w:lang w:val="en-CA"/>
        </w:rPr>
        <w:t xml:space="preserve">Finally if </w:t>
      </w:r>
      <w:r w:rsidRPr="005C4396">
        <w:rPr>
          <w:i/>
          <w:lang w:val="en-CA"/>
        </w:rPr>
        <w:t>ignored</w:t>
      </w:r>
      <w:r>
        <w:rPr>
          <w:lang w:val="en-CA"/>
        </w:rPr>
        <w:t xml:space="preserve"> is greater than the total number of entries in the histogram the value of </w:t>
      </w:r>
      <w:r w:rsidRPr="005F3CD0">
        <w:rPr>
          <w:b/>
          <w:szCs w:val="22"/>
          <w:lang w:val="en-CA"/>
        </w:rPr>
        <w:t>sh_ts_residual_coding_rice_idx_minus1</w:t>
      </w:r>
      <w:r>
        <w:rPr>
          <w:b/>
          <w:szCs w:val="22"/>
          <w:lang w:val="en-CA"/>
        </w:rPr>
        <w:t xml:space="preserve"> </w:t>
      </w:r>
      <w:r>
        <w:rPr>
          <w:szCs w:val="22"/>
          <w:lang w:val="en-CA"/>
        </w:rPr>
        <w:t xml:space="preserve">is clipped to </w:t>
      </w:r>
      <w:r w:rsidRPr="005C4396">
        <w:rPr>
          <w:i/>
          <w:szCs w:val="22"/>
          <w:lang w:val="en-CA"/>
        </w:rPr>
        <w:t xml:space="preserve">bit_depth </w:t>
      </w:r>
      <w:r>
        <w:rPr>
          <w:i/>
          <w:szCs w:val="22"/>
          <w:lang w:val="en-CA"/>
        </w:rPr>
        <w:t>–</w:t>
      </w:r>
      <w:r w:rsidRPr="005C4396">
        <w:rPr>
          <w:i/>
          <w:szCs w:val="22"/>
          <w:lang w:val="en-CA"/>
        </w:rPr>
        <w:t xml:space="preserve"> 9</w:t>
      </w:r>
      <w:r>
        <w:rPr>
          <w:i/>
          <w:szCs w:val="22"/>
          <w:lang w:val="en-CA"/>
        </w:rPr>
        <w:t xml:space="preserve">. </w:t>
      </w:r>
      <w:r>
        <w:rPr>
          <w:szCs w:val="22"/>
          <w:lang w:val="en-CA"/>
        </w:rPr>
        <w:t>Clipping the Rice parameter limits the cost of coding zero residuals when large numbers of such residuals are anticipated.</w:t>
      </w:r>
    </w:p>
    <w:p w14:paraId="42D72C8E" w14:textId="3F385928" w:rsidR="005D34B6" w:rsidRDefault="005D34B6" w:rsidP="005F3CD0">
      <w:pPr>
        <w:pStyle w:val="Heading1"/>
        <w:rPr>
          <w:szCs w:val="22"/>
          <w:lang w:val="en-CA"/>
        </w:rPr>
      </w:pPr>
      <w:r>
        <w:rPr>
          <w:szCs w:val="22"/>
          <w:lang w:val="en-CA"/>
        </w:rPr>
        <w:t>Results</w:t>
      </w:r>
    </w:p>
    <w:p w14:paraId="6FC13310" w14:textId="2491E8A9" w:rsidR="005D34B6" w:rsidRDefault="005C4396" w:rsidP="005C4396">
      <w:pPr>
        <w:pStyle w:val="Heading2"/>
        <w:rPr>
          <w:lang w:val="en-CA"/>
        </w:rPr>
      </w:pPr>
      <w:r w:rsidRPr="005F3CD0">
        <w:rPr>
          <w:lang w:val="en-CA"/>
        </w:rPr>
        <w:t>sh_ts_residual_coding_rice_idx_minus1</w:t>
      </w:r>
    </w:p>
    <w:p w14:paraId="0C977084" w14:textId="41FC6D8C" w:rsidR="000A779C" w:rsidRDefault="000A779C" w:rsidP="000A779C">
      <w:pPr>
        <w:rPr>
          <w:lang w:val="en-CA"/>
        </w:rPr>
      </w:pPr>
      <w:r>
        <w:rPr>
          <w:lang w:val="en-CA"/>
        </w:rPr>
        <w:t>Using the low QP section of the HBD CTC [5], the following results were obtained</w:t>
      </w:r>
      <w:r w:rsidR="004723CF">
        <w:rPr>
          <w:lang w:val="en-CA"/>
        </w:rPr>
        <w:t>.</w:t>
      </w:r>
    </w:p>
    <w:p w14:paraId="0C03666F" w14:textId="77777777" w:rsidR="00BF30A9" w:rsidRDefault="00BF30A9" w:rsidP="000A779C">
      <w:pPr>
        <w:rPr>
          <w:lang w:val="en-CA"/>
        </w:rPr>
      </w:pPr>
    </w:p>
    <w:tbl>
      <w:tblPr>
        <w:tblW w:w="9006" w:type="dxa"/>
        <w:tblLook w:val="04A0" w:firstRow="1" w:lastRow="0" w:firstColumn="1" w:lastColumn="0" w:noHBand="0" w:noVBand="1"/>
      </w:tblPr>
      <w:tblGrid>
        <w:gridCol w:w="1611"/>
        <w:gridCol w:w="885"/>
        <w:gridCol w:w="885"/>
        <w:gridCol w:w="1200"/>
        <w:gridCol w:w="885"/>
        <w:gridCol w:w="885"/>
        <w:gridCol w:w="885"/>
        <w:gridCol w:w="885"/>
        <w:gridCol w:w="885"/>
      </w:tblGrid>
      <w:tr w:rsidR="004723CF" w:rsidRPr="004723CF" w14:paraId="75749223" w14:textId="77777777" w:rsidTr="004723CF">
        <w:trPr>
          <w:trHeight w:val="255"/>
        </w:trPr>
        <w:tc>
          <w:tcPr>
            <w:tcW w:w="1611" w:type="dxa"/>
            <w:tcBorders>
              <w:top w:val="single" w:sz="8" w:space="0" w:color="auto"/>
              <w:left w:val="single" w:sz="8" w:space="0" w:color="auto"/>
              <w:bottom w:val="nil"/>
              <w:right w:val="nil"/>
            </w:tcBorders>
            <w:shd w:val="clear" w:color="auto" w:fill="auto"/>
            <w:noWrap/>
            <w:vAlign w:val="center"/>
            <w:hideMark/>
          </w:tcPr>
          <w:p w14:paraId="67A2738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HDR PQ</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5E3604B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595EB23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00" w:type="dxa"/>
            <w:tcBorders>
              <w:top w:val="single" w:sz="8" w:space="0" w:color="auto"/>
              <w:left w:val="nil"/>
              <w:bottom w:val="single" w:sz="8" w:space="0" w:color="auto"/>
              <w:right w:val="nil"/>
            </w:tcBorders>
            <w:shd w:val="clear" w:color="auto" w:fill="auto"/>
            <w:noWrap/>
            <w:vAlign w:val="center"/>
            <w:hideMark/>
          </w:tcPr>
          <w:p w14:paraId="20E7155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AI</w:t>
            </w:r>
          </w:p>
        </w:tc>
        <w:tc>
          <w:tcPr>
            <w:tcW w:w="885" w:type="dxa"/>
            <w:tcBorders>
              <w:top w:val="single" w:sz="8" w:space="0" w:color="auto"/>
              <w:left w:val="nil"/>
              <w:bottom w:val="single" w:sz="8" w:space="0" w:color="auto"/>
              <w:right w:val="nil"/>
            </w:tcBorders>
            <w:shd w:val="clear" w:color="auto" w:fill="auto"/>
            <w:noWrap/>
            <w:vAlign w:val="center"/>
            <w:hideMark/>
          </w:tcPr>
          <w:p w14:paraId="5C2A50A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5E65947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9FCE1E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57465B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0D6EF9D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399EE1A6"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1417366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nil"/>
              <w:left w:val="single" w:sz="8" w:space="0" w:color="auto"/>
              <w:bottom w:val="nil"/>
              <w:right w:val="nil"/>
            </w:tcBorders>
            <w:shd w:val="clear" w:color="auto" w:fill="auto"/>
            <w:noWrap/>
            <w:vAlign w:val="center"/>
            <w:hideMark/>
          </w:tcPr>
          <w:p w14:paraId="598F30F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6557216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00" w:type="dxa"/>
            <w:tcBorders>
              <w:top w:val="nil"/>
              <w:left w:val="nil"/>
              <w:bottom w:val="nil"/>
              <w:right w:val="nil"/>
            </w:tcBorders>
            <w:shd w:val="clear" w:color="auto" w:fill="auto"/>
            <w:noWrap/>
            <w:vAlign w:val="center"/>
            <w:hideMark/>
          </w:tcPr>
          <w:p w14:paraId="5AA8DE1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885" w:type="dxa"/>
            <w:tcBorders>
              <w:top w:val="nil"/>
              <w:left w:val="nil"/>
              <w:bottom w:val="nil"/>
              <w:right w:val="nil"/>
            </w:tcBorders>
            <w:shd w:val="clear" w:color="auto" w:fill="auto"/>
            <w:noWrap/>
            <w:vAlign w:val="center"/>
            <w:hideMark/>
          </w:tcPr>
          <w:p w14:paraId="1B5D976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70867CA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7269B10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5BB9D5D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single" w:sz="8" w:space="0" w:color="auto"/>
            </w:tcBorders>
            <w:shd w:val="clear" w:color="auto" w:fill="auto"/>
            <w:noWrap/>
            <w:vAlign w:val="center"/>
            <w:hideMark/>
          </w:tcPr>
          <w:p w14:paraId="034CEFF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4EF61BFC"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1F436E0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78DFFEE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wPsnrY</w:t>
            </w:r>
          </w:p>
        </w:tc>
        <w:tc>
          <w:tcPr>
            <w:tcW w:w="885" w:type="dxa"/>
            <w:tcBorders>
              <w:top w:val="single" w:sz="8" w:space="0" w:color="auto"/>
              <w:left w:val="nil"/>
              <w:bottom w:val="single" w:sz="8" w:space="0" w:color="auto"/>
              <w:right w:val="nil"/>
            </w:tcBorders>
            <w:shd w:val="clear" w:color="auto" w:fill="auto"/>
            <w:noWrap/>
            <w:vAlign w:val="bottom"/>
            <w:hideMark/>
          </w:tcPr>
          <w:p w14:paraId="44426B9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wPsnrU</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43253B2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wPsnrV</w:t>
            </w:r>
          </w:p>
        </w:tc>
        <w:tc>
          <w:tcPr>
            <w:tcW w:w="885" w:type="dxa"/>
            <w:tcBorders>
              <w:top w:val="single" w:sz="8" w:space="0" w:color="auto"/>
              <w:left w:val="nil"/>
              <w:bottom w:val="single" w:sz="8" w:space="0" w:color="auto"/>
              <w:right w:val="nil"/>
            </w:tcBorders>
            <w:shd w:val="clear" w:color="auto" w:fill="auto"/>
            <w:noWrap/>
            <w:vAlign w:val="bottom"/>
            <w:hideMark/>
          </w:tcPr>
          <w:p w14:paraId="065BC1E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885" w:type="dxa"/>
            <w:tcBorders>
              <w:top w:val="single" w:sz="8" w:space="0" w:color="auto"/>
              <w:left w:val="nil"/>
              <w:bottom w:val="single" w:sz="8" w:space="0" w:color="auto"/>
              <w:right w:val="nil"/>
            </w:tcBorders>
            <w:shd w:val="clear" w:color="auto" w:fill="auto"/>
            <w:noWrap/>
            <w:vAlign w:val="bottom"/>
            <w:hideMark/>
          </w:tcPr>
          <w:p w14:paraId="0929A5B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14:paraId="1DC804B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885" w:type="dxa"/>
            <w:tcBorders>
              <w:top w:val="single" w:sz="8" w:space="0" w:color="auto"/>
              <w:left w:val="nil"/>
              <w:bottom w:val="single" w:sz="8" w:space="0" w:color="auto"/>
              <w:right w:val="nil"/>
            </w:tcBorders>
            <w:shd w:val="clear" w:color="auto" w:fill="auto"/>
            <w:noWrap/>
            <w:vAlign w:val="center"/>
            <w:hideMark/>
          </w:tcPr>
          <w:p w14:paraId="1D6913F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3304C9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2515394C" w14:textId="77777777" w:rsidTr="004723CF">
        <w:trPr>
          <w:trHeight w:val="255"/>
        </w:trPr>
        <w:tc>
          <w:tcPr>
            <w:tcW w:w="1611" w:type="dxa"/>
            <w:tcBorders>
              <w:top w:val="single" w:sz="8" w:space="0" w:color="auto"/>
              <w:left w:val="single" w:sz="8" w:space="0" w:color="auto"/>
              <w:bottom w:val="nil"/>
              <w:right w:val="single" w:sz="8" w:space="0" w:color="auto"/>
            </w:tcBorders>
            <w:shd w:val="clear" w:color="auto" w:fill="auto"/>
            <w:noWrap/>
            <w:vAlign w:val="center"/>
            <w:hideMark/>
          </w:tcPr>
          <w:p w14:paraId="529C6D0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PQ444</w:t>
            </w:r>
          </w:p>
        </w:tc>
        <w:tc>
          <w:tcPr>
            <w:tcW w:w="885" w:type="dxa"/>
            <w:tcBorders>
              <w:top w:val="nil"/>
              <w:left w:val="nil"/>
              <w:bottom w:val="nil"/>
              <w:right w:val="nil"/>
            </w:tcBorders>
            <w:shd w:val="clear" w:color="auto" w:fill="auto"/>
            <w:noWrap/>
            <w:vAlign w:val="center"/>
            <w:hideMark/>
          </w:tcPr>
          <w:p w14:paraId="5610C27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5C01769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nil"/>
              <w:left w:val="nil"/>
              <w:bottom w:val="nil"/>
              <w:right w:val="single" w:sz="8" w:space="0" w:color="auto"/>
            </w:tcBorders>
            <w:shd w:val="clear" w:color="auto" w:fill="auto"/>
            <w:noWrap/>
            <w:vAlign w:val="center"/>
            <w:hideMark/>
          </w:tcPr>
          <w:p w14:paraId="3F30835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432C32D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11A75AD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single" w:sz="8" w:space="0" w:color="auto"/>
            </w:tcBorders>
            <w:shd w:val="clear" w:color="auto" w:fill="auto"/>
            <w:noWrap/>
            <w:vAlign w:val="center"/>
            <w:hideMark/>
          </w:tcPr>
          <w:p w14:paraId="5C53CF4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1644B2D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nil"/>
              <w:left w:val="nil"/>
              <w:bottom w:val="nil"/>
              <w:right w:val="single" w:sz="8" w:space="0" w:color="auto"/>
            </w:tcBorders>
            <w:shd w:val="clear" w:color="auto" w:fill="auto"/>
            <w:noWrap/>
            <w:vAlign w:val="center"/>
            <w:hideMark/>
          </w:tcPr>
          <w:p w14:paraId="648D8AD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7F91FEA9" w14:textId="77777777" w:rsidTr="004723CF">
        <w:trPr>
          <w:trHeight w:val="255"/>
        </w:trPr>
        <w:tc>
          <w:tcPr>
            <w:tcW w:w="1611" w:type="dxa"/>
            <w:tcBorders>
              <w:top w:val="nil"/>
              <w:left w:val="single" w:sz="8" w:space="0" w:color="auto"/>
              <w:bottom w:val="nil"/>
              <w:right w:val="single" w:sz="8" w:space="0" w:color="auto"/>
            </w:tcBorders>
            <w:shd w:val="clear" w:color="auto" w:fill="auto"/>
            <w:noWrap/>
            <w:vAlign w:val="center"/>
            <w:hideMark/>
          </w:tcPr>
          <w:p w14:paraId="3A43D97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PQ422</w:t>
            </w:r>
          </w:p>
        </w:tc>
        <w:tc>
          <w:tcPr>
            <w:tcW w:w="885" w:type="dxa"/>
            <w:tcBorders>
              <w:top w:val="nil"/>
              <w:left w:val="nil"/>
              <w:bottom w:val="nil"/>
              <w:right w:val="nil"/>
            </w:tcBorders>
            <w:shd w:val="clear" w:color="auto" w:fill="auto"/>
            <w:noWrap/>
            <w:vAlign w:val="center"/>
            <w:hideMark/>
          </w:tcPr>
          <w:p w14:paraId="57FBC28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7062129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-0.04%</w:t>
            </w:r>
          </w:p>
        </w:tc>
        <w:tc>
          <w:tcPr>
            <w:tcW w:w="1200" w:type="dxa"/>
            <w:tcBorders>
              <w:top w:val="nil"/>
              <w:left w:val="nil"/>
              <w:bottom w:val="nil"/>
              <w:right w:val="single" w:sz="8" w:space="0" w:color="auto"/>
            </w:tcBorders>
            <w:shd w:val="clear" w:color="auto" w:fill="auto"/>
            <w:noWrap/>
            <w:vAlign w:val="center"/>
            <w:hideMark/>
          </w:tcPr>
          <w:p w14:paraId="7D6F7C5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39015DC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0477B59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-0.04%</w:t>
            </w:r>
          </w:p>
        </w:tc>
        <w:tc>
          <w:tcPr>
            <w:tcW w:w="885" w:type="dxa"/>
            <w:tcBorders>
              <w:top w:val="nil"/>
              <w:left w:val="nil"/>
              <w:bottom w:val="nil"/>
              <w:right w:val="single" w:sz="8" w:space="0" w:color="auto"/>
            </w:tcBorders>
            <w:shd w:val="clear" w:color="auto" w:fill="auto"/>
            <w:noWrap/>
            <w:vAlign w:val="center"/>
            <w:hideMark/>
          </w:tcPr>
          <w:p w14:paraId="7F7D7BC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nil"/>
              <w:left w:val="nil"/>
              <w:bottom w:val="nil"/>
              <w:right w:val="nil"/>
            </w:tcBorders>
            <w:shd w:val="clear" w:color="auto" w:fill="auto"/>
            <w:noWrap/>
            <w:vAlign w:val="center"/>
            <w:hideMark/>
          </w:tcPr>
          <w:p w14:paraId="0C0358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c>
          <w:tcPr>
            <w:tcW w:w="885" w:type="dxa"/>
            <w:tcBorders>
              <w:top w:val="nil"/>
              <w:left w:val="nil"/>
              <w:bottom w:val="nil"/>
              <w:right w:val="single" w:sz="8" w:space="0" w:color="auto"/>
            </w:tcBorders>
            <w:shd w:val="clear" w:color="auto" w:fill="auto"/>
            <w:noWrap/>
            <w:vAlign w:val="center"/>
            <w:hideMark/>
          </w:tcPr>
          <w:p w14:paraId="776883B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446758EE"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E38AE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xml:space="preserve">Overall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1A54EDA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nil"/>
            </w:tcBorders>
            <w:shd w:val="clear" w:color="auto" w:fill="auto"/>
            <w:noWrap/>
            <w:vAlign w:val="center"/>
            <w:hideMark/>
          </w:tcPr>
          <w:p w14:paraId="472EE84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D92C5B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single" w:sz="8" w:space="0" w:color="auto"/>
              <w:left w:val="nil"/>
              <w:bottom w:val="single" w:sz="8" w:space="0" w:color="auto"/>
              <w:right w:val="nil"/>
            </w:tcBorders>
            <w:shd w:val="clear" w:color="auto" w:fill="auto"/>
            <w:noWrap/>
            <w:vAlign w:val="center"/>
            <w:hideMark/>
          </w:tcPr>
          <w:p w14:paraId="32B8AF7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nil"/>
            </w:tcBorders>
            <w:shd w:val="clear" w:color="auto" w:fill="auto"/>
            <w:noWrap/>
            <w:vAlign w:val="center"/>
            <w:hideMark/>
          </w:tcPr>
          <w:p w14:paraId="7231215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1D97CD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-0.03%</w:t>
            </w:r>
          </w:p>
        </w:tc>
        <w:tc>
          <w:tcPr>
            <w:tcW w:w="885" w:type="dxa"/>
            <w:tcBorders>
              <w:top w:val="single" w:sz="8" w:space="0" w:color="auto"/>
              <w:left w:val="nil"/>
              <w:bottom w:val="single" w:sz="8" w:space="0" w:color="auto"/>
              <w:right w:val="nil"/>
            </w:tcBorders>
            <w:shd w:val="clear" w:color="auto" w:fill="auto"/>
            <w:noWrap/>
            <w:vAlign w:val="center"/>
            <w:hideMark/>
          </w:tcPr>
          <w:p w14:paraId="6F9659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5EDF1E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8A9A8C5" w14:textId="77777777" w:rsidTr="004723CF">
        <w:trPr>
          <w:trHeight w:val="255"/>
        </w:trPr>
        <w:tc>
          <w:tcPr>
            <w:tcW w:w="1611" w:type="dxa"/>
            <w:tcBorders>
              <w:top w:val="nil"/>
              <w:left w:val="nil"/>
              <w:bottom w:val="nil"/>
              <w:right w:val="nil"/>
            </w:tcBorders>
            <w:shd w:val="clear" w:color="auto" w:fill="auto"/>
            <w:noWrap/>
            <w:vAlign w:val="center"/>
            <w:hideMark/>
          </w:tcPr>
          <w:p w14:paraId="4BCB8D1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85" w:type="dxa"/>
            <w:tcBorders>
              <w:top w:val="nil"/>
              <w:left w:val="nil"/>
              <w:bottom w:val="nil"/>
              <w:right w:val="nil"/>
            </w:tcBorders>
            <w:shd w:val="clear" w:color="auto" w:fill="auto"/>
            <w:noWrap/>
            <w:vAlign w:val="center"/>
            <w:hideMark/>
          </w:tcPr>
          <w:p w14:paraId="5AF04AA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4F6DA5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00" w:type="dxa"/>
            <w:tcBorders>
              <w:top w:val="nil"/>
              <w:left w:val="nil"/>
              <w:bottom w:val="nil"/>
              <w:right w:val="nil"/>
            </w:tcBorders>
            <w:shd w:val="clear" w:color="auto" w:fill="auto"/>
            <w:noWrap/>
            <w:vAlign w:val="center"/>
            <w:hideMark/>
          </w:tcPr>
          <w:p w14:paraId="3C7FFE8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1554373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5AD71F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9D9DE5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634718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24F2FB9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66A56886" w14:textId="77777777" w:rsidTr="004723CF">
        <w:trPr>
          <w:trHeight w:val="255"/>
        </w:trPr>
        <w:tc>
          <w:tcPr>
            <w:tcW w:w="1611" w:type="dxa"/>
            <w:tcBorders>
              <w:top w:val="single" w:sz="8" w:space="0" w:color="auto"/>
              <w:left w:val="single" w:sz="8" w:space="0" w:color="auto"/>
              <w:bottom w:val="nil"/>
              <w:right w:val="nil"/>
            </w:tcBorders>
            <w:shd w:val="clear" w:color="auto" w:fill="auto"/>
            <w:noWrap/>
            <w:vAlign w:val="center"/>
            <w:hideMark/>
          </w:tcPr>
          <w:p w14:paraId="3FBC3EC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33C1D88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2E9D54C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00" w:type="dxa"/>
            <w:tcBorders>
              <w:top w:val="single" w:sz="8" w:space="0" w:color="auto"/>
              <w:left w:val="nil"/>
              <w:bottom w:val="single" w:sz="8" w:space="0" w:color="auto"/>
              <w:right w:val="nil"/>
            </w:tcBorders>
            <w:shd w:val="clear" w:color="auto" w:fill="auto"/>
            <w:noWrap/>
            <w:vAlign w:val="center"/>
            <w:hideMark/>
          </w:tcPr>
          <w:p w14:paraId="64CAB2B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LDB</w:t>
            </w:r>
          </w:p>
        </w:tc>
        <w:tc>
          <w:tcPr>
            <w:tcW w:w="885" w:type="dxa"/>
            <w:tcBorders>
              <w:top w:val="single" w:sz="8" w:space="0" w:color="auto"/>
              <w:left w:val="nil"/>
              <w:bottom w:val="single" w:sz="8" w:space="0" w:color="auto"/>
              <w:right w:val="nil"/>
            </w:tcBorders>
            <w:shd w:val="clear" w:color="auto" w:fill="auto"/>
            <w:noWrap/>
            <w:vAlign w:val="center"/>
            <w:hideMark/>
          </w:tcPr>
          <w:p w14:paraId="4F3798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22E668F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C56CDA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291DA49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14106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253698C5"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72A7CF1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nil"/>
              <w:left w:val="single" w:sz="8" w:space="0" w:color="auto"/>
              <w:bottom w:val="nil"/>
              <w:right w:val="nil"/>
            </w:tcBorders>
            <w:shd w:val="clear" w:color="auto" w:fill="auto"/>
            <w:noWrap/>
            <w:vAlign w:val="center"/>
            <w:hideMark/>
          </w:tcPr>
          <w:p w14:paraId="2AC0B39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DB5B89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00" w:type="dxa"/>
            <w:tcBorders>
              <w:top w:val="nil"/>
              <w:left w:val="nil"/>
              <w:bottom w:val="nil"/>
              <w:right w:val="nil"/>
            </w:tcBorders>
            <w:shd w:val="clear" w:color="auto" w:fill="auto"/>
            <w:noWrap/>
            <w:vAlign w:val="center"/>
            <w:hideMark/>
          </w:tcPr>
          <w:p w14:paraId="7F7736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885" w:type="dxa"/>
            <w:tcBorders>
              <w:top w:val="nil"/>
              <w:left w:val="nil"/>
              <w:bottom w:val="nil"/>
              <w:right w:val="nil"/>
            </w:tcBorders>
            <w:shd w:val="clear" w:color="auto" w:fill="auto"/>
            <w:noWrap/>
            <w:vAlign w:val="center"/>
            <w:hideMark/>
          </w:tcPr>
          <w:p w14:paraId="1B70991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49ADF3E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173AC8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DADAFC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single" w:sz="8" w:space="0" w:color="auto"/>
            </w:tcBorders>
            <w:shd w:val="clear" w:color="auto" w:fill="auto"/>
            <w:noWrap/>
            <w:vAlign w:val="center"/>
            <w:hideMark/>
          </w:tcPr>
          <w:p w14:paraId="4B3E044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3A3D15FB"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3A8F7EE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2E044CB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wPsnrY</w:t>
            </w:r>
          </w:p>
        </w:tc>
        <w:tc>
          <w:tcPr>
            <w:tcW w:w="885" w:type="dxa"/>
            <w:tcBorders>
              <w:top w:val="single" w:sz="8" w:space="0" w:color="auto"/>
              <w:left w:val="nil"/>
              <w:bottom w:val="single" w:sz="8" w:space="0" w:color="auto"/>
              <w:right w:val="nil"/>
            </w:tcBorders>
            <w:shd w:val="clear" w:color="auto" w:fill="auto"/>
            <w:noWrap/>
            <w:vAlign w:val="bottom"/>
            <w:hideMark/>
          </w:tcPr>
          <w:p w14:paraId="7600F34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wPsnrU</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1D81FE5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wPsnrV</w:t>
            </w:r>
          </w:p>
        </w:tc>
        <w:tc>
          <w:tcPr>
            <w:tcW w:w="885" w:type="dxa"/>
            <w:tcBorders>
              <w:top w:val="single" w:sz="8" w:space="0" w:color="auto"/>
              <w:left w:val="nil"/>
              <w:bottom w:val="single" w:sz="8" w:space="0" w:color="auto"/>
              <w:right w:val="nil"/>
            </w:tcBorders>
            <w:shd w:val="clear" w:color="auto" w:fill="auto"/>
            <w:noWrap/>
            <w:vAlign w:val="bottom"/>
            <w:hideMark/>
          </w:tcPr>
          <w:p w14:paraId="1F06A90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885" w:type="dxa"/>
            <w:tcBorders>
              <w:top w:val="single" w:sz="8" w:space="0" w:color="auto"/>
              <w:left w:val="nil"/>
              <w:bottom w:val="single" w:sz="8" w:space="0" w:color="auto"/>
              <w:right w:val="nil"/>
            </w:tcBorders>
            <w:shd w:val="clear" w:color="auto" w:fill="auto"/>
            <w:noWrap/>
            <w:vAlign w:val="bottom"/>
            <w:hideMark/>
          </w:tcPr>
          <w:p w14:paraId="5D8EE9C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14:paraId="4EAA48C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885" w:type="dxa"/>
            <w:tcBorders>
              <w:top w:val="single" w:sz="8" w:space="0" w:color="auto"/>
              <w:left w:val="nil"/>
              <w:bottom w:val="single" w:sz="8" w:space="0" w:color="auto"/>
              <w:right w:val="nil"/>
            </w:tcBorders>
            <w:shd w:val="clear" w:color="auto" w:fill="auto"/>
            <w:noWrap/>
            <w:vAlign w:val="center"/>
            <w:hideMark/>
          </w:tcPr>
          <w:p w14:paraId="75B71F4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0D380C5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0BF3BC86" w14:textId="77777777" w:rsidTr="004723CF">
        <w:trPr>
          <w:trHeight w:val="255"/>
        </w:trPr>
        <w:tc>
          <w:tcPr>
            <w:tcW w:w="1611" w:type="dxa"/>
            <w:tcBorders>
              <w:top w:val="single" w:sz="8" w:space="0" w:color="auto"/>
              <w:left w:val="single" w:sz="8" w:space="0" w:color="auto"/>
              <w:bottom w:val="nil"/>
              <w:right w:val="single" w:sz="8" w:space="0" w:color="auto"/>
            </w:tcBorders>
            <w:shd w:val="clear" w:color="auto" w:fill="auto"/>
            <w:noWrap/>
            <w:vAlign w:val="center"/>
            <w:hideMark/>
          </w:tcPr>
          <w:p w14:paraId="54810B8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PQ444</w:t>
            </w:r>
          </w:p>
        </w:tc>
        <w:tc>
          <w:tcPr>
            <w:tcW w:w="885" w:type="dxa"/>
            <w:tcBorders>
              <w:top w:val="nil"/>
              <w:left w:val="nil"/>
              <w:bottom w:val="nil"/>
              <w:right w:val="nil"/>
            </w:tcBorders>
            <w:shd w:val="clear" w:color="auto" w:fill="auto"/>
            <w:noWrap/>
            <w:vAlign w:val="center"/>
            <w:hideMark/>
          </w:tcPr>
          <w:p w14:paraId="75A3657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1877C3D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nil"/>
              <w:left w:val="nil"/>
              <w:bottom w:val="nil"/>
              <w:right w:val="single" w:sz="8" w:space="0" w:color="auto"/>
            </w:tcBorders>
            <w:shd w:val="clear" w:color="auto" w:fill="auto"/>
            <w:noWrap/>
            <w:vAlign w:val="center"/>
            <w:hideMark/>
          </w:tcPr>
          <w:p w14:paraId="45A1120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4F3C96B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626EC8F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single" w:sz="8" w:space="0" w:color="auto"/>
            </w:tcBorders>
            <w:shd w:val="clear" w:color="auto" w:fill="auto"/>
            <w:noWrap/>
            <w:vAlign w:val="center"/>
            <w:hideMark/>
          </w:tcPr>
          <w:p w14:paraId="4F2087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2DF8E07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102%</w:t>
            </w:r>
          </w:p>
        </w:tc>
        <w:tc>
          <w:tcPr>
            <w:tcW w:w="885" w:type="dxa"/>
            <w:tcBorders>
              <w:top w:val="nil"/>
              <w:left w:val="nil"/>
              <w:bottom w:val="nil"/>
              <w:right w:val="single" w:sz="8" w:space="0" w:color="auto"/>
            </w:tcBorders>
            <w:shd w:val="clear" w:color="auto" w:fill="auto"/>
            <w:noWrap/>
            <w:vAlign w:val="center"/>
            <w:hideMark/>
          </w:tcPr>
          <w:p w14:paraId="3FC88DC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7CE9AEA" w14:textId="77777777" w:rsidTr="004723CF">
        <w:trPr>
          <w:trHeight w:val="255"/>
        </w:trPr>
        <w:tc>
          <w:tcPr>
            <w:tcW w:w="1611" w:type="dxa"/>
            <w:tcBorders>
              <w:top w:val="nil"/>
              <w:left w:val="single" w:sz="8" w:space="0" w:color="auto"/>
              <w:bottom w:val="nil"/>
              <w:right w:val="single" w:sz="8" w:space="0" w:color="auto"/>
            </w:tcBorders>
            <w:shd w:val="clear" w:color="auto" w:fill="auto"/>
            <w:noWrap/>
            <w:vAlign w:val="center"/>
            <w:hideMark/>
          </w:tcPr>
          <w:p w14:paraId="2094211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PQ422</w:t>
            </w:r>
          </w:p>
        </w:tc>
        <w:tc>
          <w:tcPr>
            <w:tcW w:w="885" w:type="dxa"/>
            <w:tcBorders>
              <w:top w:val="nil"/>
              <w:left w:val="nil"/>
              <w:bottom w:val="nil"/>
              <w:right w:val="nil"/>
            </w:tcBorders>
            <w:shd w:val="clear" w:color="auto" w:fill="auto"/>
            <w:noWrap/>
            <w:vAlign w:val="center"/>
            <w:hideMark/>
          </w:tcPr>
          <w:p w14:paraId="6DC75DD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1467775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nil"/>
              <w:left w:val="nil"/>
              <w:bottom w:val="nil"/>
              <w:right w:val="single" w:sz="8" w:space="0" w:color="auto"/>
            </w:tcBorders>
            <w:shd w:val="clear" w:color="auto" w:fill="auto"/>
            <w:noWrap/>
            <w:vAlign w:val="center"/>
            <w:hideMark/>
          </w:tcPr>
          <w:p w14:paraId="605B13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210C25E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6A1808A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single" w:sz="8" w:space="0" w:color="auto"/>
            </w:tcBorders>
            <w:shd w:val="clear" w:color="auto" w:fill="auto"/>
            <w:noWrap/>
            <w:vAlign w:val="center"/>
            <w:hideMark/>
          </w:tcPr>
          <w:p w14:paraId="370FFB4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7B27B7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885" w:type="dxa"/>
            <w:tcBorders>
              <w:top w:val="nil"/>
              <w:left w:val="nil"/>
              <w:bottom w:val="nil"/>
              <w:right w:val="single" w:sz="8" w:space="0" w:color="auto"/>
            </w:tcBorders>
            <w:shd w:val="clear" w:color="auto" w:fill="auto"/>
            <w:noWrap/>
            <w:vAlign w:val="center"/>
            <w:hideMark/>
          </w:tcPr>
          <w:p w14:paraId="3DA9026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6B86F188"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19C6E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33F0086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1A7EF65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3BE284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011CD5A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4A3C828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0E67D3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402BA61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5904A8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400D29B5" w14:textId="77777777" w:rsidTr="004723CF">
        <w:trPr>
          <w:trHeight w:val="255"/>
        </w:trPr>
        <w:tc>
          <w:tcPr>
            <w:tcW w:w="1611" w:type="dxa"/>
            <w:tcBorders>
              <w:top w:val="nil"/>
              <w:left w:val="nil"/>
              <w:bottom w:val="nil"/>
              <w:right w:val="nil"/>
            </w:tcBorders>
            <w:shd w:val="clear" w:color="auto" w:fill="auto"/>
            <w:noWrap/>
            <w:vAlign w:val="center"/>
            <w:hideMark/>
          </w:tcPr>
          <w:p w14:paraId="32ECD0D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85" w:type="dxa"/>
            <w:tcBorders>
              <w:top w:val="nil"/>
              <w:left w:val="nil"/>
              <w:bottom w:val="nil"/>
              <w:right w:val="nil"/>
            </w:tcBorders>
            <w:shd w:val="clear" w:color="auto" w:fill="auto"/>
            <w:noWrap/>
            <w:vAlign w:val="bottom"/>
            <w:hideMark/>
          </w:tcPr>
          <w:p w14:paraId="42157BD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4D3C9A8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00" w:type="dxa"/>
            <w:tcBorders>
              <w:top w:val="nil"/>
              <w:left w:val="nil"/>
              <w:bottom w:val="nil"/>
              <w:right w:val="nil"/>
            </w:tcBorders>
            <w:shd w:val="clear" w:color="auto" w:fill="auto"/>
            <w:noWrap/>
            <w:vAlign w:val="bottom"/>
            <w:hideMark/>
          </w:tcPr>
          <w:p w14:paraId="290037E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086E82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12A3585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1F7F9D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7DDC3A0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85" w:type="dxa"/>
            <w:tcBorders>
              <w:top w:val="nil"/>
              <w:left w:val="nil"/>
              <w:bottom w:val="nil"/>
              <w:right w:val="nil"/>
            </w:tcBorders>
            <w:shd w:val="clear" w:color="auto" w:fill="auto"/>
            <w:noWrap/>
            <w:vAlign w:val="bottom"/>
            <w:hideMark/>
          </w:tcPr>
          <w:p w14:paraId="04AB70A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23CF" w:rsidRPr="004723CF" w14:paraId="265DF1BB" w14:textId="77777777" w:rsidTr="004723CF">
        <w:trPr>
          <w:trHeight w:val="255"/>
        </w:trPr>
        <w:tc>
          <w:tcPr>
            <w:tcW w:w="1611" w:type="dxa"/>
            <w:tcBorders>
              <w:top w:val="single" w:sz="8" w:space="0" w:color="auto"/>
              <w:left w:val="single" w:sz="8" w:space="0" w:color="auto"/>
              <w:bottom w:val="nil"/>
              <w:right w:val="nil"/>
            </w:tcBorders>
            <w:shd w:val="clear" w:color="auto" w:fill="auto"/>
            <w:noWrap/>
            <w:vAlign w:val="center"/>
            <w:hideMark/>
          </w:tcPr>
          <w:p w14:paraId="5405CE5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lastRenderedPageBreak/>
              <w:t> </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7DC97AF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357EC7F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00" w:type="dxa"/>
            <w:tcBorders>
              <w:top w:val="single" w:sz="8" w:space="0" w:color="auto"/>
              <w:left w:val="nil"/>
              <w:bottom w:val="single" w:sz="8" w:space="0" w:color="auto"/>
              <w:right w:val="nil"/>
            </w:tcBorders>
            <w:shd w:val="clear" w:color="auto" w:fill="auto"/>
            <w:noWrap/>
            <w:vAlign w:val="center"/>
            <w:hideMark/>
          </w:tcPr>
          <w:p w14:paraId="5BC9589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RA</w:t>
            </w:r>
          </w:p>
        </w:tc>
        <w:tc>
          <w:tcPr>
            <w:tcW w:w="885" w:type="dxa"/>
            <w:tcBorders>
              <w:top w:val="single" w:sz="8" w:space="0" w:color="auto"/>
              <w:left w:val="nil"/>
              <w:bottom w:val="single" w:sz="8" w:space="0" w:color="auto"/>
              <w:right w:val="nil"/>
            </w:tcBorders>
            <w:shd w:val="clear" w:color="auto" w:fill="auto"/>
            <w:noWrap/>
            <w:vAlign w:val="center"/>
            <w:hideMark/>
          </w:tcPr>
          <w:p w14:paraId="5657A1B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7AE3F10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15A2639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single" w:sz="8" w:space="0" w:color="auto"/>
              <w:left w:val="nil"/>
              <w:bottom w:val="single" w:sz="8" w:space="0" w:color="auto"/>
              <w:right w:val="nil"/>
            </w:tcBorders>
            <w:shd w:val="clear" w:color="auto" w:fill="auto"/>
            <w:noWrap/>
            <w:vAlign w:val="center"/>
            <w:hideMark/>
          </w:tcPr>
          <w:p w14:paraId="11D2C39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5DA537E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1B6FE4A6"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7D0F6CD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nil"/>
              <w:left w:val="single" w:sz="8" w:space="0" w:color="auto"/>
              <w:bottom w:val="nil"/>
              <w:right w:val="nil"/>
            </w:tcBorders>
            <w:shd w:val="clear" w:color="auto" w:fill="auto"/>
            <w:noWrap/>
            <w:vAlign w:val="center"/>
            <w:hideMark/>
          </w:tcPr>
          <w:p w14:paraId="53CF997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5E3F8C4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00" w:type="dxa"/>
            <w:tcBorders>
              <w:top w:val="nil"/>
              <w:left w:val="nil"/>
              <w:bottom w:val="nil"/>
              <w:right w:val="nil"/>
            </w:tcBorders>
            <w:shd w:val="clear" w:color="auto" w:fill="auto"/>
            <w:noWrap/>
            <w:vAlign w:val="center"/>
            <w:hideMark/>
          </w:tcPr>
          <w:p w14:paraId="46F63B8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885" w:type="dxa"/>
            <w:tcBorders>
              <w:top w:val="nil"/>
              <w:left w:val="nil"/>
              <w:bottom w:val="nil"/>
              <w:right w:val="nil"/>
            </w:tcBorders>
            <w:shd w:val="clear" w:color="auto" w:fill="auto"/>
            <w:noWrap/>
            <w:vAlign w:val="center"/>
            <w:hideMark/>
          </w:tcPr>
          <w:p w14:paraId="6F57079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78CBA36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37491F1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0B3B238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885" w:type="dxa"/>
            <w:tcBorders>
              <w:top w:val="nil"/>
              <w:left w:val="nil"/>
              <w:bottom w:val="nil"/>
              <w:right w:val="single" w:sz="8" w:space="0" w:color="auto"/>
            </w:tcBorders>
            <w:shd w:val="clear" w:color="auto" w:fill="auto"/>
            <w:noWrap/>
            <w:vAlign w:val="center"/>
            <w:hideMark/>
          </w:tcPr>
          <w:p w14:paraId="76CFC2C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40DC6BA7" w14:textId="77777777" w:rsidTr="004723CF">
        <w:trPr>
          <w:trHeight w:val="255"/>
        </w:trPr>
        <w:tc>
          <w:tcPr>
            <w:tcW w:w="1611" w:type="dxa"/>
            <w:tcBorders>
              <w:top w:val="nil"/>
              <w:left w:val="single" w:sz="8" w:space="0" w:color="auto"/>
              <w:bottom w:val="nil"/>
              <w:right w:val="nil"/>
            </w:tcBorders>
            <w:shd w:val="clear" w:color="auto" w:fill="auto"/>
            <w:noWrap/>
            <w:vAlign w:val="center"/>
            <w:hideMark/>
          </w:tcPr>
          <w:p w14:paraId="2EA3692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885" w:type="dxa"/>
            <w:tcBorders>
              <w:top w:val="single" w:sz="8" w:space="0" w:color="auto"/>
              <w:left w:val="single" w:sz="8" w:space="0" w:color="auto"/>
              <w:bottom w:val="single" w:sz="8" w:space="0" w:color="auto"/>
              <w:right w:val="nil"/>
            </w:tcBorders>
            <w:shd w:val="clear" w:color="auto" w:fill="auto"/>
            <w:noWrap/>
            <w:vAlign w:val="bottom"/>
            <w:hideMark/>
          </w:tcPr>
          <w:p w14:paraId="4E04F30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wPsnrY</w:t>
            </w:r>
          </w:p>
        </w:tc>
        <w:tc>
          <w:tcPr>
            <w:tcW w:w="885" w:type="dxa"/>
            <w:tcBorders>
              <w:top w:val="single" w:sz="8" w:space="0" w:color="auto"/>
              <w:left w:val="nil"/>
              <w:bottom w:val="single" w:sz="8" w:space="0" w:color="auto"/>
              <w:right w:val="nil"/>
            </w:tcBorders>
            <w:shd w:val="clear" w:color="auto" w:fill="auto"/>
            <w:noWrap/>
            <w:vAlign w:val="bottom"/>
            <w:hideMark/>
          </w:tcPr>
          <w:p w14:paraId="2EEB22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wPsnrU</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14:paraId="0DA8262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wPsnrV</w:t>
            </w:r>
          </w:p>
        </w:tc>
        <w:tc>
          <w:tcPr>
            <w:tcW w:w="885" w:type="dxa"/>
            <w:tcBorders>
              <w:top w:val="single" w:sz="8" w:space="0" w:color="auto"/>
              <w:left w:val="nil"/>
              <w:bottom w:val="single" w:sz="8" w:space="0" w:color="auto"/>
              <w:right w:val="nil"/>
            </w:tcBorders>
            <w:shd w:val="clear" w:color="auto" w:fill="auto"/>
            <w:noWrap/>
            <w:vAlign w:val="bottom"/>
            <w:hideMark/>
          </w:tcPr>
          <w:p w14:paraId="06CCA5A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885" w:type="dxa"/>
            <w:tcBorders>
              <w:top w:val="single" w:sz="8" w:space="0" w:color="auto"/>
              <w:left w:val="nil"/>
              <w:bottom w:val="single" w:sz="8" w:space="0" w:color="auto"/>
              <w:right w:val="nil"/>
            </w:tcBorders>
            <w:shd w:val="clear" w:color="auto" w:fill="auto"/>
            <w:noWrap/>
            <w:vAlign w:val="bottom"/>
            <w:hideMark/>
          </w:tcPr>
          <w:p w14:paraId="73FA9D7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885" w:type="dxa"/>
            <w:tcBorders>
              <w:top w:val="single" w:sz="8" w:space="0" w:color="auto"/>
              <w:left w:val="nil"/>
              <w:bottom w:val="single" w:sz="8" w:space="0" w:color="auto"/>
              <w:right w:val="single" w:sz="8" w:space="0" w:color="auto"/>
            </w:tcBorders>
            <w:shd w:val="clear" w:color="auto" w:fill="auto"/>
            <w:noWrap/>
            <w:vAlign w:val="bottom"/>
            <w:hideMark/>
          </w:tcPr>
          <w:p w14:paraId="70782D8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885" w:type="dxa"/>
            <w:tcBorders>
              <w:top w:val="single" w:sz="8" w:space="0" w:color="auto"/>
              <w:left w:val="nil"/>
              <w:bottom w:val="single" w:sz="8" w:space="0" w:color="auto"/>
              <w:right w:val="nil"/>
            </w:tcBorders>
            <w:shd w:val="clear" w:color="auto" w:fill="auto"/>
            <w:noWrap/>
            <w:vAlign w:val="center"/>
            <w:hideMark/>
          </w:tcPr>
          <w:p w14:paraId="4D78918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2572D18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6DBB5496" w14:textId="77777777" w:rsidTr="004723CF">
        <w:trPr>
          <w:trHeight w:val="255"/>
        </w:trPr>
        <w:tc>
          <w:tcPr>
            <w:tcW w:w="1611" w:type="dxa"/>
            <w:tcBorders>
              <w:top w:val="single" w:sz="8" w:space="0" w:color="auto"/>
              <w:left w:val="single" w:sz="8" w:space="0" w:color="auto"/>
              <w:bottom w:val="nil"/>
              <w:right w:val="single" w:sz="8" w:space="0" w:color="auto"/>
            </w:tcBorders>
            <w:shd w:val="clear" w:color="auto" w:fill="auto"/>
            <w:noWrap/>
            <w:vAlign w:val="center"/>
            <w:hideMark/>
          </w:tcPr>
          <w:p w14:paraId="631AB01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PQ444</w:t>
            </w:r>
          </w:p>
        </w:tc>
        <w:tc>
          <w:tcPr>
            <w:tcW w:w="885" w:type="dxa"/>
            <w:tcBorders>
              <w:top w:val="nil"/>
              <w:left w:val="nil"/>
              <w:bottom w:val="nil"/>
              <w:right w:val="nil"/>
            </w:tcBorders>
            <w:shd w:val="clear" w:color="auto" w:fill="auto"/>
            <w:noWrap/>
            <w:vAlign w:val="center"/>
            <w:hideMark/>
          </w:tcPr>
          <w:p w14:paraId="11E18A8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148CAE7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nil"/>
              <w:left w:val="nil"/>
              <w:bottom w:val="nil"/>
              <w:right w:val="single" w:sz="8" w:space="0" w:color="auto"/>
            </w:tcBorders>
            <w:shd w:val="clear" w:color="auto" w:fill="auto"/>
            <w:noWrap/>
            <w:vAlign w:val="center"/>
            <w:hideMark/>
          </w:tcPr>
          <w:p w14:paraId="740DFF5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580AA7D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2BD4E1B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single" w:sz="8" w:space="0" w:color="auto"/>
            </w:tcBorders>
            <w:shd w:val="clear" w:color="auto" w:fill="auto"/>
            <w:noWrap/>
            <w:vAlign w:val="center"/>
            <w:hideMark/>
          </w:tcPr>
          <w:p w14:paraId="20E39BF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56E444C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c>
          <w:tcPr>
            <w:tcW w:w="885" w:type="dxa"/>
            <w:tcBorders>
              <w:top w:val="nil"/>
              <w:left w:val="nil"/>
              <w:bottom w:val="nil"/>
              <w:right w:val="single" w:sz="8" w:space="0" w:color="auto"/>
            </w:tcBorders>
            <w:shd w:val="clear" w:color="auto" w:fill="auto"/>
            <w:noWrap/>
            <w:vAlign w:val="center"/>
            <w:hideMark/>
          </w:tcPr>
          <w:p w14:paraId="0E304B0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3B6EAFE7" w14:textId="77777777" w:rsidTr="004723CF">
        <w:trPr>
          <w:trHeight w:val="255"/>
        </w:trPr>
        <w:tc>
          <w:tcPr>
            <w:tcW w:w="1611" w:type="dxa"/>
            <w:tcBorders>
              <w:top w:val="nil"/>
              <w:left w:val="single" w:sz="8" w:space="0" w:color="auto"/>
              <w:bottom w:val="nil"/>
              <w:right w:val="single" w:sz="8" w:space="0" w:color="auto"/>
            </w:tcBorders>
            <w:shd w:val="clear" w:color="auto" w:fill="auto"/>
            <w:noWrap/>
            <w:vAlign w:val="center"/>
            <w:hideMark/>
          </w:tcPr>
          <w:p w14:paraId="46A8E0C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PQ422</w:t>
            </w:r>
          </w:p>
        </w:tc>
        <w:tc>
          <w:tcPr>
            <w:tcW w:w="885" w:type="dxa"/>
            <w:tcBorders>
              <w:top w:val="nil"/>
              <w:left w:val="nil"/>
              <w:bottom w:val="nil"/>
              <w:right w:val="nil"/>
            </w:tcBorders>
            <w:shd w:val="clear" w:color="auto" w:fill="auto"/>
            <w:noWrap/>
            <w:vAlign w:val="center"/>
            <w:hideMark/>
          </w:tcPr>
          <w:p w14:paraId="57C4D7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359CE64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nil"/>
              <w:left w:val="nil"/>
              <w:bottom w:val="nil"/>
              <w:right w:val="single" w:sz="8" w:space="0" w:color="auto"/>
            </w:tcBorders>
            <w:shd w:val="clear" w:color="auto" w:fill="auto"/>
            <w:noWrap/>
            <w:vAlign w:val="center"/>
            <w:hideMark/>
          </w:tcPr>
          <w:p w14:paraId="5F3A442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59562FC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5A74301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nil"/>
              <w:left w:val="nil"/>
              <w:bottom w:val="nil"/>
              <w:right w:val="single" w:sz="8" w:space="0" w:color="auto"/>
            </w:tcBorders>
            <w:shd w:val="clear" w:color="auto" w:fill="auto"/>
            <w:noWrap/>
            <w:vAlign w:val="center"/>
            <w:hideMark/>
          </w:tcPr>
          <w:p w14:paraId="36670A0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29F77BB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885" w:type="dxa"/>
            <w:tcBorders>
              <w:top w:val="nil"/>
              <w:left w:val="nil"/>
              <w:bottom w:val="nil"/>
              <w:right w:val="single" w:sz="8" w:space="0" w:color="auto"/>
            </w:tcBorders>
            <w:shd w:val="clear" w:color="auto" w:fill="auto"/>
            <w:noWrap/>
            <w:vAlign w:val="center"/>
            <w:hideMark/>
          </w:tcPr>
          <w:p w14:paraId="1650F90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0B614B2A"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5EFE6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77523B7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28C0F93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E264F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6ED5553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0932430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6842DBC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67F658E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0BC85A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070A465A" w14:textId="77777777" w:rsidTr="004723CF">
        <w:trPr>
          <w:trHeight w:val="255"/>
        </w:trPr>
        <w:tc>
          <w:tcPr>
            <w:tcW w:w="1611" w:type="dxa"/>
            <w:tcBorders>
              <w:top w:val="nil"/>
              <w:left w:val="nil"/>
              <w:bottom w:val="nil"/>
              <w:right w:val="nil"/>
            </w:tcBorders>
            <w:shd w:val="clear" w:color="auto" w:fill="auto"/>
            <w:noWrap/>
            <w:vAlign w:val="center"/>
            <w:hideMark/>
          </w:tcPr>
          <w:p w14:paraId="2E8D53E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85" w:type="dxa"/>
            <w:tcBorders>
              <w:top w:val="nil"/>
              <w:left w:val="nil"/>
              <w:bottom w:val="nil"/>
              <w:right w:val="nil"/>
            </w:tcBorders>
            <w:shd w:val="clear" w:color="auto" w:fill="auto"/>
            <w:noWrap/>
            <w:vAlign w:val="center"/>
            <w:hideMark/>
          </w:tcPr>
          <w:p w14:paraId="7ED900A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65FC411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00" w:type="dxa"/>
            <w:tcBorders>
              <w:top w:val="nil"/>
              <w:left w:val="nil"/>
              <w:bottom w:val="nil"/>
              <w:right w:val="nil"/>
            </w:tcBorders>
            <w:shd w:val="clear" w:color="auto" w:fill="auto"/>
            <w:noWrap/>
            <w:vAlign w:val="center"/>
            <w:hideMark/>
          </w:tcPr>
          <w:p w14:paraId="195B0C5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54F63E4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5BFF24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2FBD4D8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C540A7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85" w:type="dxa"/>
            <w:tcBorders>
              <w:top w:val="nil"/>
              <w:left w:val="nil"/>
              <w:bottom w:val="nil"/>
              <w:right w:val="nil"/>
            </w:tcBorders>
            <w:shd w:val="clear" w:color="auto" w:fill="auto"/>
            <w:noWrap/>
            <w:vAlign w:val="center"/>
            <w:hideMark/>
          </w:tcPr>
          <w:p w14:paraId="0F212EB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64AEBA93" w14:textId="77777777" w:rsidTr="004723CF">
        <w:trPr>
          <w:trHeight w:val="255"/>
        </w:trPr>
        <w:tc>
          <w:tcPr>
            <w:tcW w:w="16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39A7B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 PQ</w:t>
            </w:r>
          </w:p>
        </w:tc>
        <w:tc>
          <w:tcPr>
            <w:tcW w:w="885" w:type="dxa"/>
            <w:tcBorders>
              <w:top w:val="single" w:sz="8" w:space="0" w:color="auto"/>
              <w:left w:val="single" w:sz="8" w:space="0" w:color="auto"/>
              <w:bottom w:val="single" w:sz="8" w:space="0" w:color="auto"/>
              <w:right w:val="nil"/>
            </w:tcBorders>
            <w:shd w:val="clear" w:color="auto" w:fill="auto"/>
            <w:noWrap/>
            <w:vAlign w:val="center"/>
            <w:hideMark/>
          </w:tcPr>
          <w:p w14:paraId="2EE2DF3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885" w:type="dxa"/>
            <w:tcBorders>
              <w:top w:val="single" w:sz="8" w:space="0" w:color="auto"/>
              <w:left w:val="nil"/>
              <w:bottom w:val="single" w:sz="8" w:space="0" w:color="auto"/>
              <w:right w:val="nil"/>
            </w:tcBorders>
            <w:shd w:val="clear" w:color="auto" w:fill="auto"/>
            <w:noWrap/>
            <w:vAlign w:val="center"/>
            <w:hideMark/>
          </w:tcPr>
          <w:p w14:paraId="509AC18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BFF7C3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734CFC7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6B7EE4D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7E1E8E3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885" w:type="dxa"/>
            <w:tcBorders>
              <w:top w:val="single" w:sz="8" w:space="0" w:color="auto"/>
              <w:left w:val="nil"/>
              <w:bottom w:val="single" w:sz="8" w:space="0" w:color="auto"/>
              <w:right w:val="nil"/>
            </w:tcBorders>
            <w:shd w:val="clear" w:color="auto" w:fill="auto"/>
            <w:noWrap/>
            <w:vAlign w:val="center"/>
            <w:hideMark/>
          </w:tcPr>
          <w:p w14:paraId="7543643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14:paraId="3567A84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bl>
    <w:p w14:paraId="59D1D330" w14:textId="7C6FCF80" w:rsidR="004723CF" w:rsidRDefault="004723CF" w:rsidP="000A779C">
      <w:pPr>
        <w:rPr>
          <w:lang w:val="en-CA"/>
        </w:rPr>
      </w:pPr>
    </w:p>
    <w:tbl>
      <w:tblPr>
        <w:tblW w:w="6181" w:type="dxa"/>
        <w:tblLook w:val="04A0" w:firstRow="1" w:lastRow="0" w:firstColumn="1" w:lastColumn="0" w:noHBand="0" w:noVBand="1"/>
      </w:tblPr>
      <w:tblGrid>
        <w:gridCol w:w="1360"/>
        <w:gridCol w:w="900"/>
        <w:gridCol w:w="900"/>
        <w:gridCol w:w="1221"/>
        <w:gridCol w:w="900"/>
        <w:gridCol w:w="900"/>
      </w:tblGrid>
      <w:tr w:rsidR="004723CF" w:rsidRPr="004723CF" w14:paraId="56975EFA"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07E7C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53B9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31268E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44EA7B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8856D8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C8920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31E125F2"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0823726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2E82A7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FB0E8C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0DFB95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11D639A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26E05C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53ECCAF2"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25798FA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388D23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2F6161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5BA8FC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12B99B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B3FC8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79386A3C"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328D5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464296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19436A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E00371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594D880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E69504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50A21ABA"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0450687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BC4BA5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52E0B1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326BC5D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B90F50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3153BC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7AC83DB3" w14:textId="77777777" w:rsidTr="004723C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5E8339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0F7EB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57D3D7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0AC22A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6B91B8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620E3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5A75224B" w14:textId="77777777" w:rsidTr="004723CF">
        <w:trPr>
          <w:trHeight w:val="255"/>
        </w:trPr>
        <w:tc>
          <w:tcPr>
            <w:tcW w:w="1360" w:type="dxa"/>
            <w:tcBorders>
              <w:top w:val="nil"/>
              <w:left w:val="nil"/>
              <w:bottom w:val="nil"/>
              <w:right w:val="nil"/>
            </w:tcBorders>
            <w:shd w:val="clear" w:color="auto" w:fill="auto"/>
            <w:noWrap/>
            <w:vAlign w:val="center"/>
            <w:hideMark/>
          </w:tcPr>
          <w:p w14:paraId="6EF407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2D241B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305B8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533430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9F0B0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77012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254B6561"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AB1765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1561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04E897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FFD8F3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D6C5F7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98283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16B3379D"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587CF1D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56700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150C8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18F135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8E5476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EF0CB4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31819196"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74694D2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C30B6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398FD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F3B5EF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3B7600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BEA1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13F705A6"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2BAF7B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9BEFC1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EDA679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7BC5904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53DE8D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31B28C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r>
      <w:tr w:rsidR="004723CF" w:rsidRPr="004723CF" w14:paraId="6A3107A0"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06A078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52CBCF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05A0DB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09CC47D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CEC1B2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8DB900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332D38CC" w14:textId="77777777" w:rsidTr="004723C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5FE6FF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1A7E0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C625D1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4990C5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E7A9A0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72E7A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279A65B6" w14:textId="77777777" w:rsidTr="004723CF">
        <w:trPr>
          <w:trHeight w:val="255"/>
        </w:trPr>
        <w:tc>
          <w:tcPr>
            <w:tcW w:w="1360" w:type="dxa"/>
            <w:tcBorders>
              <w:top w:val="nil"/>
              <w:left w:val="nil"/>
              <w:bottom w:val="nil"/>
              <w:right w:val="nil"/>
            </w:tcBorders>
            <w:shd w:val="clear" w:color="auto" w:fill="auto"/>
            <w:noWrap/>
            <w:vAlign w:val="center"/>
            <w:hideMark/>
          </w:tcPr>
          <w:p w14:paraId="68E8C9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45786A0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88582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04A9855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66D19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279D98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23CF" w:rsidRPr="004723CF" w14:paraId="52D44E55"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3CB8E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8E623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659B75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ADB274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47F6C4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696F0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0D7F9CF8"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35CDEBF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7E261C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2CF1E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ECF792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58682F3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FE8B54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7F5890A9"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73B59BB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923186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26C740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5ACCC8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12EF45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60884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0540A34E" w14:textId="77777777" w:rsidTr="004723C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3B29C2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61E630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6CB01D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511F1A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C70E3D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1E0B9B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76D52FD3" w14:textId="77777777" w:rsidTr="004723CF">
        <w:trPr>
          <w:trHeight w:val="255"/>
        </w:trPr>
        <w:tc>
          <w:tcPr>
            <w:tcW w:w="1360" w:type="dxa"/>
            <w:tcBorders>
              <w:top w:val="nil"/>
              <w:left w:val="single" w:sz="8" w:space="0" w:color="auto"/>
              <w:bottom w:val="nil"/>
              <w:right w:val="nil"/>
            </w:tcBorders>
            <w:shd w:val="clear" w:color="auto" w:fill="auto"/>
            <w:noWrap/>
            <w:vAlign w:val="center"/>
            <w:hideMark/>
          </w:tcPr>
          <w:p w14:paraId="1BC59F4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77D677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0F77BA0"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614E8DD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DA3DCA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254B5F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5A85B867" w14:textId="77777777" w:rsidTr="004723C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B9897D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067D1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BFA58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2EF66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AAF1C5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DF106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4DCA16A5" w14:textId="77777777" w:rsidTr="004723CF">
        <w:trPr>
          <w:trHeight w:val="255"/>
        </w:trPr>
        <w:tc>
          <w:tcPr>
            <w:tcW w:w="1360" w:type="dxa"/>
            <w:tcBorders>
              <w:top w:val="nil"/>
              <w:left w:val="nil"/>
              <w:bottom w:val="nil"/>
              <w:right w:val="nil"/>
            </w:tcBorders>
            <w:shd w:val="clear" w:color="auto" w:fill="auto"/>
            <w:noWrap/>
            <w:vAlign w:val="center"/>
            <w:hideMark/>
          </w:tcPr>
          <w:p w14:paraId="5700380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E728B5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B58227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0F2EAF8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10C3C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32AAA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00899EE2" w14:textId="77777777" w:rsidTr="004723CF">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D39E7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72417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346926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56C46C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5E3F85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BAF65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bl>
    <w:p w14:paraId="68786BE4" w14:textId="5537620D" w:rsidR="004723CF" w:rsidRDefault="004723CF" w:rsidP="000A779C">
      <w:pPr>
        <w:rPr>
          <w:lang w:val="en-CA"/>
        </w:rPr>
      </w:pPr>
    </w:p>
    <w:tbl>
      <w:tblPr>
        <w:tblW w:w="6261" w:type="dxa"/>
        <w:tblLook w:val="04A0" w:firstRow="1" w:lastRow="0" w:firstColumn="1" w:lastColumn="0" w:noHBand="0" w:noVBand="1"/>
      </w:tblPr>
      <w:tblGrid>
        <w:gridCol w:w="1440"/>
        <w:gridCol w:w="900"/>
        <w:gridCol w:w="900"/>
        <w:gridCol w:w="1221"/>
        <w:gridCol w:w="900"/>
        <w:gridCol w:w="900"/>
      </w:tblGrid>
      <w:tr w:rsidR="004723CF" w:rsidRPr="004723CF" w14:paraId="34A37B37"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7E87A3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A5251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68D858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E495F0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FCF12C4"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0FBBC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49C67B52"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7EBAB01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B033F25"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9A5CF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AED202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5F69F3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1475CF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73968910"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5E75E1D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B65C1E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9CCC21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F3EB9E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6ED30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A33E3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720FEC35"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1516C8"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117ED1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DF0787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2D4AE5B2"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5A9D6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8564E8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347831B4"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67E592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D34419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8C59FF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0978E3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138B87D"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80A76B1"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r>
      <w:tr w:rsidR="004723CF" w:rsidRPr="004723CF" w14:paraId="61546F5F" w14:textId="77777777" w:rsidTr="004723C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217923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51414A"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14290A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1B3F5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FEB0229"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BEBC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355A31B8" w14:textId="77777777" w:rsidTr="004723CF">
        <w:trPr>
          <w:trHeight w:val="255"/>
        </w:trPr>
        <w:tc>
          <w:tcPr>
            <w:tcW w:w="1440" w:type="dxa"/>
            <w:tcBorders>
              <w:top w:val="nil"/>
              <w:left w:val="nil"/>
              <w:bottom w:val="nil"/>
              <w:right w:val="nil"/>
            </w:tcBorders>
            <w:shd w:val="clear" w:color="auto" w:fill="auto"/>
            <w:noWrap/>
            <w:vAlign w:val="center"/>
            <w:hideMark/>
          </w:tcPr>
          <w:p w14:paraId="7F417CE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E61B19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4E7AC1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6C13F2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EA0845F"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F031C1B"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6B5C0577"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3227B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29DF4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67C48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BEAE36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D23C6E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91905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01711620"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444AA39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E72928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C6C012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674694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5AF72F7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7E4D94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43CF686B"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6A6A711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8234D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E30D53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271A8E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D68953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31DBF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5D05B586"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E5AFC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49650F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5AE145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24F0EF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FD1C6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62366D2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r>
      <w:tr w:rsidR="004723CF" w:rsidRPr="004723CF" w14:paraId="4C715CFA"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3F11BF6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6E8B79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8D73E1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476FC3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3B5778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3B6874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7E241AA8" w14:textId="77777777" w:rsidTr="004723C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08D20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16DAC3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774556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4FD3CB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20E17E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B815A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1CC61FB5" w14:textId="77777777" w:rsidTr="004723CF">
        <w:trPr>
          <w:trHeight w:val="255"/>
        </w:trPr>
        <w:tc>
          <w:tcPr>
            <w:tcW w:w="1440" w:type="dxa"/>
            <w:tcBorders>
              <w:top w:val="nil"/>
              <w:left w:val="nil"/>
              <w:bottom w:val="nil"/>
              <w:right w:val="nil"/>
            </w:tcBorders>
            <w:shd w:val="clear" w:color="auto" w:fill="auto"/>
            <w:noWrap/>
            <w:vAlign w:val="center"/>
            <w:hideMark/>
          </w:tcPr>
          <w:p w14:paraId="4A1FA18E"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A85AE9C"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887156"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4E70C1D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6C92787"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DFE3863" w14:textId="77777777" w:rsidR="004723CF" w:rsidRPr="004723CF" w:rsidRDefault="004723CF" w:rsidP="0047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23CF" w:rsidRPr="004723CF" w14:paraId="438B0CD2"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7BB326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89767A"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B93173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4EF4EB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BAC586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C7C2D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4723CF">
              <w:rPr>
                <w:rFonts w:ascii="Calibri" w:hAnsi="Calibri" w:cs="Calibri"/>
                <w:color w:val="000000"/>
                <w:sz w:val="24"/>
                <w:szCs w:val="24"/>
                <w:lang w:val="en-GB" w:eastAsia="en-GB"/>
              </w:rPr>
              <w:t> </w:t>
            </w:r>
          </w:p>
        </w:tc>
      </w:tr>
      <w:tr w:rsidR="004723CF" w:rsidRPr="004723CF" w14:paraId="31CF29FF"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4877B62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3938BD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E67E41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2A5EFF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22F2C32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345C8B"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 </w:t>
            </w:r>
          </w:p>
        </w:tc>
      </w:tr>
      <w:tr w:rsidR="004723CF" w:rsidRPr="004723CF" w14:paraId="1F1BBC21"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738AEBE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3882B8C"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9FB69D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D16FCC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23C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5EBF1D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A9FB5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DecT</w:t>
            </w:r>
          </w:p>
        </w:tc>
      </w:tr>
      <w:tr w:rsidR="004723CF" w:rsidRPr="004723CF" w14:paraId="4564B76B" w14:textId="77777777" w:rsidTr="004723C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0D0613"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CAEB057"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4AFBE3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52212B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733AC5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466C37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r w:rsidR="004723CF" w:rsidRPr="004723CF" w14:paraId="1FC2C0F7" w14:textId="77777777" w:rsidTr="004723CF">
        <w:trPr>
          <w:trHeight w:val="255"/>
        </w:trPr>
        <w:tc>
          <w:tcPr>
            <w:tcW w:w="1440" w:type="dxa"/>
            <w:tcBorders>
              <w:top w:val="nil"/>
              <w:left w:val="single" w:sz="8" w:space="0" w:color="auto"/>
              <w:bottom w:val="nil"/>
              <w:right w:val="nil"/>
            </w:tcBorders>
            <w:shd w:val="clear" w:color="auto" w:fill="auto"/>
            <w:noWrap/>
            <w:vAlign w:val="center"/>
            <w:hideMark/>
          </w:tcPr>
          <w:p w14:paraId="43DD56E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D5B4C8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294DAB9"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397BDB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F557BB4"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D77960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D8EEE78" w14:textId="77777777" w:rsidTr="004723C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D718F7D"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9A540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3964B1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7CA7955"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D9D878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64EAC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101%</w:t>
            </w:r>
          </w:p>
        </w:tc>
      </w:tr>
      <w:tr w:rsidR="004723CF" w:rsidRPr="004723CF" w14:paraId="19D412E6" w14:textId="77777777" w:rsidTr="004723CF">
        <w:trPr>
          <w:trHeight w:val="255"/>
        </w:trPr>
        <w:tc>
          <w:tcPr>
            <w:tcW w:w="1440" w:type="dxa"/>
            <w:tcBorders>
              <w:top w:val="nil"/>
              <w:left w:val="nil"/>
              <w:bottom w:val="nil"/>
              <w:right w:val="nil"/>
            </w:tcBorders>
            <w:shd w:val="clear" w:color="auto" w:fill="auto"/>
            <w:noWrap/>
            <w:vAlign w:val="center"/>
            <w:hideMark/>
          </w:tcPr>
          <w:p w14:paraId="0F5F2AD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0FB4B4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82CB9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BC92490"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E8C97C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A89E78"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23CF" w:rsidRPr="004723CF" w14:paraId="2E52F2C3" w14:textId="77777777" w:rsidTr="004723CF">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5C8F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23CF">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5B7A2E"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6B1771"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6F36FF"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99DB286"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D68902" w14:textId="77777777" w:rsidR="004723CF" w:rsidRPr="004723CF" w:rsidRDefault="004723CF"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23CF">
              <w:rPr>
                <w:rFonts w:ascii="Arial" w:hAnsi="Arial" w:cs="Arial"/>
                <w:color w:val="000000"/>
                <w:sz w:val="18"/>
                <w:szCs w:val="18"/>
                <w:lang w:val="en-GB" w:eastAsia="en-GB"/>
              </w:rPr>
              <w:t>100%</w:t>
            </w:r>
          </w:p>
        </w:tc>
      </w:tr>
    </w:tbl>
    <w:p w14:paraId="48B96E47" w14:textId="2E12AD77" w:rsidR="004723CF" w:rsidRDefault="004723CF" w:rsidP="000A779C">
      <w:pPr>
        <w:rPr>
          <w:lang w:val="en-CA"/>
        </w:rPr>
      </w:pPr>
    </w:p>
    <w:p w14:paraId="1D957364" w14:textId="62DF1D2E" w:rsidR="004723CF" w:rsidRDefault="004723CF" w:rsidP="000A779C">
      <w:pPr>
        <w:rPr>
          <w:lang w:val="en-CA"/>
        </w:rPr>
      </w:pPr>
      <w:r>
        <w:rPr>
          <w:lang w:val="en-CA"/>
        </w:rPr>
        <w:t>Whilst the gains are very small, it should be recognised that the TSRC modification offered only small gains in this configuration. In addition it can be seen from the timings given in the result that the pre-encode stage takes no more time than the previous method embedded in the encoder itself.</w:t>
      </w:r>
    </w:p>
    <w:p w14:paraId="78FF2A61" w14:textId="77777777" w:rsidR="00CA0434" w:rsidRDefault="004723CF" w:rsidP="000A779C">
      <w:pPr>
        <w:rPr>
          <w:lang w:val="en-CA"/>
        </w:rPr>
      </w:pPr>
      <w:r>
        <w:rPr>
          <w:lang w:val="en-CA"/>
        </w:rPr>
        <w:t xml:space="preserve">Additional tests have been completed using a slightly modified anchor of VTM 14.0. The </w:t>
      </w:r>
      <w:r w:rsidR="00CA0434">
        <w:rPr>
          <w:lang w:val="en-CA"/>
        </w:rPr>
        <w:t xml:space="preserve">aim of the </w:t>
      </w:r>
      <w:r>
        <w:rPr>
          <w:lang w:val="en-CA"/>
        </w:rPr>
        <w:t>mod</w:t>
      </w:r>
      <w:r w:rsidR="00CA0434">
        <w:rPr>
          <w:lang w:val="en-CA"/>
        </w:rPr>
        <w:t xml:space="preserve">ifications is to test still picture performance. Thus the signalled value of </w:t>
      </w:r>
      <w:r w:rsidR="00CA0434" w:rsidRPr="004723CF">
        <w:rPr>
          <w:b/>
          <w:lang w:val="en-CA"/>
        </w:rPr>
        <w:t>sh_ts_residual_coding_rice_idx_minus1</w:t>
      </w:r>
      <w:r w:rsidR="00CA0434">
        <w:rPr>
          <w:lang w:val="en-CA"/>
        </w:rPr>
        <w:t xml:space="preserve"> is always computed using the slice QP and bit depth based formula implemented in VTM. The results for normal QPs are very similar to those given above which indicates that the formula works well for the QPs and content within the CTC. </w:t>
      </w:r>
    </w:p>
    <w:p w14:paraId="246F4DC5" w14:textId="5EC91874" w:rsidR="004723CF" w:rsidRDefault="00CA0434" w:rsidP="000A779C">
      <w:pPr>
        <w:rPr>
          <w:lang w:val="en-CA"/>
        </w:rPr>
      </w:pPr>
      <w:r>
        <w:rPr>
          <w:lang w:val="en-CA"/>
        </w:rPr>
        <w:t xml:space="preserve">Further testing outside the standard QP range was also completed with a range of QPs from 2 to -23 for 12 bit and -23 to -48 for 16 bit. It can be expected that at the lowest QPs in these ranges the number of coefficients coded with TSRC will be significantly increased. This should also highlight the effects of correctly deriving the values of </w:t>
      </w:r>
      <w:r w:rsidR="00445E44" w:rsidRPr="004723CF">
        <w:rPr>
          <w:b/>
          <w:lang w:val="en-CA"/>
        </w:rPr>
        <w:t>sh_ts_residual_coding_rice_idx_minus1</w:t>
      </w:r>
      <w:r w:rsidR="00445E44">
        <w:rPr>
          <w:lang w:val="en-CA"/>
        </w:rPr>
        <w:t>. The results are given below:</w:t>
      </w:r>
    </w:p>
    <w:p w14:paraId="73BAC589" w14:textId="77777777" w:rsidR="00445E44" w:rsidRPr="00445E44" w:rsidRDefault="00445E44" w:rsidP="000A779C">
      <w:pPr>
        <w:rPr>
          <w:lang w:val="en-CA"/>
        </w:rPr>
      </w:pPr>
    </w:p>
    <w:tbl>
      <w:tblPr>
        <w:tblW w:w="9340" w:type="dxa"/>
        <w:tblLook w:val="04A0" w:firstRow="1" w:lastRow="0" w:firstColumn="1" w:lastColumn="0" w:noHBand="0" w:noVBand="1"/>
      </w:tblPr>
      <w:tblGrid>
        <w:gridCol w:w="1606"/>
        <w:gridCol w:w="881"/>
        <w:gridCol w:w="881"/>
        <w:gridCol w:w="1567"/>
        <w:gridCol w:w="881"/>
        <w:gridCol w:w="881"/>
        <w:gridCol w:w="881"/>
        <w:gridCol w:w="881"/>
        <w:gridCol w:w="881"/>
      </w:tblGrid>
      <w:tr w:rsidR="00BF30A9" w:rsidRPr="00BF30A9" w14:paraId="37646641" w14:textId="77777777" w:rsidTr="00BF30A9">
        <w:trPr>
          <w:trHeight w:val="255"/>
        </w:trPr>
        <w:tc>
          <w:tcPr>
            <w:tcW w:w="1606" w:type="dxa"/>
            <w:tcBorders>
              <w:top w:val="single" w:sz="8" w:space="0" w:color="auto"/>
              <w:left w:val="single" w:sz="8" w:space="0" w:color="auto"/>
              <w:bottom w:val="nil"/>
              <w:right w:val="nil"/>
            </w:tcBorders>
            <w:shd w:val="clear" w:color="auto" w:fill="auto"/>
            <w:noWrap/>
            <w:vAlign w:val="center"/>
            <w:hideMark/>
          </w:tcPr>
          <w:p w14:paraId="012A182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PQ</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46EDF45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31C2F1A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567" w:type="dxa"/>
            <w:tcBorders>
              <w:top w:val="single" w:sz="8" w:space="0" w:color="auto"/>
              <w:left w:val="nil"/>
              <w:bottom w:val="single" w:sz="8" w:space="0" w:color="auto"/>
              <w:right w:val="nil"/>
            </w:tcBorders>
            <w:shd w:val="clear" w:color="auto" w:fill="auto"/>
            <w:noWrap/>
            <w:vAlign w:val="center"/>
            <w:hideMark/>
          </w:tcPr>
          <w:p w14:paraId="1EBDE01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 (QP -23 to 2)</w:t>
            </w:r>
          </w:p>
        </w:tc>
        <w:tc>
          <w:tcPr>
            <w:tcW w:w="881" w:type="dxa"/>
            <w:tcBorders>
              <w:top w:val="single" w:sz="8" w:space="0" w:color="auto"/>
              <w:left w:val="nil"/>
              <w:bottom w:val="single" w:sz="8" w:space="0" w:color="auto"/>
              <w:right w:val="nil"/>
            </w:tcBorders>
            <w:shd w:val="clear" w:color="auto" w:fill="auto"/>
            <w:noWrap/>
            <w:vAlign w:val="center"/>
            <w:hideMark/>
          </w:tcPr>
          <w:p w14:paraId="754A002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32F4F4C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7A5EF55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27F616C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26D43E3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48F53BD1" w14:textId="77777777" w:rsidTr="00BF30A9">
        <w:trPr>
          <w:trHeight w:val="255"/>
        </w:trPr>
        <w:tc>
          <w:tcPr>
            <w:tcW w:w="1606" w:type="dxa"/>
            <w:tcBorders>
              <w:top w:val="nil"/>
              <w:left w:val="single" w:sz="8" w:space="0" w:color="auto"/>
              <w:bottom w:val="nil"/>
              <w:right w:val="nil"/>
            </w:tcBorders>
            <w:shd w:val="clear" w:color="auto" w:fill="auto"/>
            <w:noWrap/>
            <w:vAlign w:val="center"/>
            <w:hideMark/>
          </w:tcPr>
          <w:p w14:paraId="21B3990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881" w:type="dxa"/>
            <w:tcBorders>
              <w:top w:val="nil"/>
              <w:left w:val="single" w:sz="8" w:space="0" w:color="auto"/>
              <w:bottom w:val="nil"/>
              <w:right w:val="nil"/>
            </w:tcBorders>
            <w:shd w:val="clear" w:color="auto" w:fill="auto"/>
            <w:noWrap/>
            <w:vAlign w:val="center"/>
            <w:hideMark/>
          </w:tcPr>
          <w:p w14:paraId="0201FA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20EB6F1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567" w:type="dxa"/>
            <w:tcBorders>
              <w:top w:val="nil"/>
              <w:left w:val="nil"/>
              <w:bottom w:val="nil"/>
              <w:right w:val="nil"/>
            </w:tcBorders>
            <w:shd w:val="clear" w:color="auto" w:fill="auto"/>
            <w:noWrap/>
            <w:vAlign w:val="center"/>
            <w:hideMark/>
          </w:tcPr>
          <w:p w14:paraId="0312153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 Still</w:t>
            </w:r>
          </w:p>
        </w:tc>
        <w:tc>
          <w:tcPr>
            <w:tcW w:w="881" w:type="dxa"/>
            <w:tcBorders>
              <w:top w:val="nil"/>
              <w:left w:val="nil"/>
              <w:bottom w:val="nil"/>
              <w:right w:val="nil"/>
            </w:tcBorders>
            <w:shd w:val="clear" w:color="auto" w:fill="auto"/>
            <w:noWrap/>
            <w:vAlign w:val="center"/>
            <w:hideMark/>
          </w:tcPr>
          <w:p w14:paraId="67C47E2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7828673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410CEA5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2788114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881" w:type="dxa"/>
            <w:tcBorders>
              <w:top w:val="nil"/>
              <w:left w:val="nil"/>
              <w:bottom w:val="nil"/>
              <w:right w:val="single" w:sz="8" w:space="0" w:color="auto"/>
            </w:tcBorders>
            <w:shd w:val="clear" w:color="auto" w:fill="auto"/>
            <w:noWrap/>
            <w:vAlign w:val="center"/>
            <w:hideMark/>
          </w:tcPr>
          <w:p w14:paraId="2A0CD28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069133D2" w14:textId="77777777" w:rsidTr="00BF30A9">
        <w:trPr>
          <w:trHeight w:val="255"/>
        </w:trPr>
        <w:tc>
          <w:tcPr>
            <w:tcW w:w="1606" w:type="dxa"/>
            <w:tcBorders>
              <w:top w:val="nil"/>
              <w:left w:val="single" w:sz="8" w:space="0" w:color="auto"/>
              <w:bottom w:val="nil"/>
              <w:right w:val="nil"/>
            </w:tcBorders>
            <w:shd w:val="clear" w:color="auto" w:fill="auto"/>
            <w:noWrap/>
            <w:vAlign w:val="center"/>
            <w:hideMark/>
          </w:tcPr>
          <w:p w14:paraId="0304924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881" w:type="dxa"/>
            <w:tcBorders>
              <w:top w:val="single" w:sz="8" w:space="0" w:color="auto"/>
              <w:left w:val="single" w:sz="8" w:space="0" w:color="auto"/>
              <w:bottom w:val="single" w:sz="8" w:space="0" w:color="auto"/>
              <w:right w:val="nil"/>
            </w:tcBorders>
            <w:shd w:val="clear" w:color="auto" w:fill="auto"/>
            <w:noWrap/>
            <w:vAlign w:val="bottom"/>
            <w:hideMark/>
          </w:tcPr>
          <w:p w14:paraId="616D517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881" w:type="dxa"/>
            <w:tcBorders>
              <w:top w:val="single" w:sz="8" w:space="0" w:color="auto"/>
              <w:left w:val="nil"/>
              <w:bottom w:val="single" w:sz="8" w:space="0" w:color="auto"/>
              <w:right w:val="nil"/>
            </w:tcBorders>
            <w:shd w:val="clear" w:color="auto" w:fill="auto"/>
            <w:noWrap/>
            <w:vAlign w:val="bottom"/>
            <w:hideMark/>
          </w:tcPr>
          <w:p w14:paraId="39DC071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567" w:type="dxa"/>
            <w:tcBorders>
              <w:top w:val="single" w:sz="8" w:space="0" w:color="auto"/>
              <w:left w:val="nil"/>
              <w:bottom w:val="single" w:sz="8" w:space="0" w:color="auto"/>
              <w:right w:val="single" w:sz="8" w:space="0" w:color="auto"/>
            </w:tcBorders>
            <w:shd w:val="clear" w:color="auto" w:fill="auto"/>
            <w:noWrap/>
            <w:vAlign w:val="bottom"/>
            <w:hideMark/>
          </w:tcPr>
          <w:p w14:paraId="490A118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881" w:type="dxa"/>
            <w:tcBorders>
              <w:top w:val="single" w:sz="8" w:space="0" w:color="auto"/>
              <w:left w:val="nil"/>
              <w:bottom w:val="single" w:sz="8" w:space="0" w:color="auto"/>
              <w:right w:val="nil"/>
            </w:tcBorders>
            <w:shd w:val="clear" w:color="auto" w:fill="auto"/>
            <w:noWrap/>
            <w:vAlign w:val="bottom"/>
            <w:hideMark/>
          </w:tcPr>
          <w:p w14:paraId="224EEC5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881" w:type="dxa"/>
            <w:tcBorders>
              <w:top w:val="single" w:sz="8" w:space="0" w:color="auto"/>
              <w:left w:val="nil"/>
              <w:bottom w:val="single" w:sz="8" w:space="0" w:color="auto"/>
              <w:right w:val="nil"/>
            </w:tcBorders>
            <w:shd w:val="clear" w:color="auto" w:fill="auto"/>
            <w:noWrap/>
            <w:vAlign w:val="bottom"/>
            <w:hideMark/>
          </w:tcPr>
          <w:p w14:paraId="48CCA07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881" w:type="dxa"/>
            <w:tcBorders>
              <w:top w:val="single" w:sz="8" w:space="0" w:color="auto"/>
              <w:left w:val="nil"/>
              <w:bottom w:val="single" w:sz="8" w:space="0" w:color="auto"/>
              <w:right w:val="single" w:sz="8" w:space="0" w:color="auto"/>
            </w:tcBorders>
            <w:shd w:val="clear" w:color="auto" w:fill="auto"/>
            <w:noWrap/>
            <w:vAlign w:val="bottom"/>
            <w:hideMark/>
          </w:tcPr>
          <w:p w14:paraId="6D34C22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881" w:type="dxa"/>
            <w:tcBorders>
              <w:top w:val="single" w:sz="8" w:space="0" w:color="auto"/>
              <w:left w:val="nil"/>
              <w:bottom w:val="single" w:sz="8" w:space="0" w:color="auto"/>
              <w:right w:val="nil"/>
            </w:tcBorders>
            <w:shd w:val="clear" w:color="auto" w:fill="auto"/>
            <w:noWrap/>
            <w:vAlign w:val="center"/>
            <w:hideMark/>
          </w:tcPr>
          <w:p w14:paraId="1C0A4D7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524A46F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17BC02F8" w14:textId="77777777" w:rsidTr="00BF30A9">
        <w:trPr>
          <w:trHeight w:val="255"/>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0B7DBAB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881" w:type="dxa"/>
            <w:tcBorders>
              <w:top w:val="nil"/>
              <w:left w:val="nil"/>
              <w:bottom w:val="nil"/>
              <w:right w:val="nil"/>
            </w:tcBorders>
            <w:shd w:val="clear" w:color="auto" w:fill="auto"/>
            <w:noWrap/>
            <w:vAlign w:val="center"/>
            <w:hideMark/>
          </w:tcPr>
          <w:p w14:paraId="71708D2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-0.07%</w:t>
            </w:r>
          </w:p>
        </w:tc>
        <w:tc>
          <w:tcPr>
            <w:tcW w:w="881" w:type="dxa"/>
            <w:tcBorders>
              <w:top w:val="nil"/>
              <w:left w:val="nil"/>
              <w:bottom w:val="nil"/>
              <w:right w:val="nil"/>
            </w:tcBorders>
            <w:shd w:val="clear" w:color="auto" w:fill="auto"/>
            <w:noWrap/>
            <w:vAlign w:val="center"/>
            <w:hideMark/>
          </w:tcPr>
          <w:p w14:paraId="05E4752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-0.31%</w:t>
            </w:r>
          </w:p>
        </w:tc>
        <w:tc>
          <w:tcPr>
            <w:tcW w:w="1567" w:type="dxa"/>
            <w:tcBorders>
              <w:top w:val="nil"/>
              <w:left w:val="nil"/>
              <w:bottom w:val="nil"/>
              <w:right w:val="single" w:sz="8" w:space="0" w:color="auto"/>
            </w:tcBorders>
            <w:shd w:val="clear" w:color="auto" w:fill="auto"/>
            <w:noWrap/>
            <w:vAlign w:val="center"/>
            <w:hideMark/>
          </w:tcPr>
          <w:p w14:paraId="28700F0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-0.31%</w:t>
            </w:r>
          </w:p>
        </w:tc>
        <w:tc>
          <w:tcPr>
            <w:tcW w:w="881" w:type="dxa"/>
            <w:tcBorders>
              <w:top w:val="nil"/>
              <w:left w:val="nil"/>
              <w:bottom w:val="nil"/>
              <w:right w:val="nil"/>
            </w:tcBorders>
            <w:shd w:val="clear" w:color="auto" w:fill="auto"/>
            <w:noWrap/>
            <w:vAlign w:val="center"/>
            <w:hideMark/>
          </w:tcPr>
          <w:p w14:paraId="6DFC29B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-0.06%</w:t>
            </w:r>
          </w:p>
        </w:tc>
        <w:tc>
          <w:tcPr>
            <w:tcW w:w="881" w:type="dxa"/>
            <w:tcBorders>
              <w:top w:val="nil"/>
              <w:left w:val="nil"/>
              <w:bottom w:val="nil"/>
              <w:right w:val="nil"/>
            </w:tcBorders>
            <w:shd w:val="clear" w:color="auto" w:fill="auto"/>
            <w:noWrap/>
            <w:vAlign w:val="center"/>
            <w:hideMark/>
          </w:tcPr>
          <w:p w14:paraId="7DD8826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-0.29%</w:t>
            </w:r>
          </w:p>
        </w:tc>
        <w:tc>
          <w:tcPr>
            <w:tcW w:w="881" w:type="dxa"/>
            <w:tcBorders>
              <w:top w:val="nil"/>
              <w:left w:val="nil"/>
              <w:bottom w:val="nil"/>
              <w:right w:val="single" w:sz="8" w:space="0" w:color="auto"/>
            </w:tcBorders>
            <w:shd w:val="clear" w:color="auto" w:fill="auto"/>
            <w:noWrap/>
            <w:vAlign w:val="center"/>
            <w:hideMark/>
          </w:tcPr>
          <w:p w14:paraId="76109E0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-0.29%</w:t>
            </w:r>
          </w:p>
        </w:tc>
        <w:tc>
          <w:tcPr>
            <w:tcW w:w="881" w:type="dxa"/>
            <w:tcBorders>
              <w:top w:val="nil"/>
              <w:left w:val="nil"/>
              <w:bottom w:val="nil"/>
              <w:right w:val="nil"/>
            </w:tcBorders>
            <w:shd w:val="clear" w:color="auto" w:fill="auto"/>
            <w:noWrap/>
            <w:vAlign w:val="center"/>
            <w:hideMark/>
          </w:tcPr>
          <w:p w14:paraId="768BA4A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6638450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67DEA5FF" w14:textId="77777777" w:rsidTr="00BF30A9">
        <w:trPr>
          <w:trHeight w:val="255"/>
        </w:trPr>
        <w:tc>
          <w:tcPr>
            <w:tcW w:w="1606" w:type="dxa"/>
            <w:tcBorders>
              <w:top w:val="nil"/>
              <w:left w:val="single" w:sz="8" w:space="0" w:color="auto"/>
              <w:bottom w:val="nil"/>
              <w:right w:val="single" w:sz="8" w:space="0" w:color="auto"/>
            </w:tcBorders>
            <w:shd w:val="clear" w:color="auto" w:fill="auto"/>
            <w:noWrap/>
            <w:vAlign w:val="center"/>
            <w:hideMark/>
          </w:tcPr>
          <w:p w14:paraId="22CAA22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881" w:type="dxa"/>
            <w:tcBorders>
              <w:top w:val="nil"/>
              <w:left w:val="nil"/>
              <w:bottom w:val="nil"/>
              <w:right w:val="nil"/>
            </w:tcBorders>
            <w:shd w:val="clear" w:color="auto" w:fill="auto"/>
            <w:noWrap/>
            <w:vAlign w:val="center"/>
            <w:hideMark/>
          </w:tcPr>
          <w:p w14:paraId="52BADB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-0.15%</w:t>
            </w:r>
          </w:p>
        </w:tc>
        <w:tc>
          <w:tcPr>
            <w:tcW w:w="881" w:type="dxa"/>
            <w:tcBorders>
              <w:top w:val="nil"/>
              <w:left w:val="nil"/>
              <w:bottom w:val="nil"/>
              <w:right w:val="nil"/>
            </w:tcBorders>
            <w:shd w:val="clear" w:color="auto" w:fill="auto"/>
            <w:noWrap/>
            <w:vAlign w:val="center"/>
            <w:hideMark/>
          </w:tcPr>
          <w:p w14:paraId="6582AB1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1567" w:type="dxa"/>
            <w:tcBorders>
              <w:top w:val="nil"/>
              <w:left w:val="nil"/>
              <w:bottom w:val="nil"/>
              <w:right w:val="single" w:sz="8" w:space="0" w:color="auto"/>
            </w:tcBorders>
            <w:shd w:val="clear" w:color="auto" w:fill="auto"/>
            <w:noWrap/>
            <w:vAlign w:val="center"/>
            <w:hideMark/>
          </w:tcPr>
          <w:p w14:paraId="60EA6E0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881" w:type="dxa"/>
            <w:tcBorders>
              <w:top w:val="nil"/>
              <w:left w:val="nil"/>
              <w:bottom w:val="nil"/>
              <w:right w:val="nil"/>
            </w:tcBorders>
            <w:shd w:val="clear" w:color="auto" w:fill="auto"/>
            <w:noWrap/>
            <w:vAlign w:val="center"/>
            <w:hideMark/>
          </w:tcPr>
          <w:p w14:paraId="1C8C69E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-0.14%</w:t>
            </w:r>
          </w:p>
        </w:tc>
        <w:tc>
          <w:tcPr>
            <w:tcW w:w="881" w:type="dxa"/>
            <w:tcBorders>
              <w:top w:val="nil"/>
              <w:left w:val="nil"/>
              <w:bottom w:val="nil"/>
              <w:right w:val="nil"/>
            </w:tcBorders>
            <w:shd w:val="clear" w:color="auto" w:fill="auto"/>
            <w:noWrap/>
            <w:vAlign w:val="center"/>
            <w:hideMark/>
          </w:tcPr>
          <w:p w14:paraId="51C858F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881" w:type="dxa"/>
            <w:tcBorders>
              <w:top w:val="nil"/>
              <w:left w:val="nil"/>
              <w:bottom w:val="nil"/>
              <w:right w:val="single" w:sz="8" w:space="0" w:color="auto"/>
            </w:tcBorders>
            <w:shd w:val="clear" w:color="auto" w:fill="auto"/>
            <w:noWrap/>
            <w:vAlign w:val="center"/>
            <w:hideMark/>
          </w:tcPr>
          <w:p w14:paraId="0E0A4B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-0.43%</w:t>
            </w:r>
          </w:p>
        </w:tc>
        <w:tc>
          <w:tcPr>
            <w:tcW w:w="881" w:type="dxa"/>
            <w:tcBorders>
              <w:top w:val="nil"/>
              <w:left w:val="nil"/>
              <w:bottom w:val="nil"/>
              <w:right w:val="nil"/>
            </w:tcBorders>
            <w:shd w:val="clear" w:color="auto" w:fill="auto"/>
            <w:noWrap/>
            <w:vAlign w:val="center"/>
            <w:hideMark/>
          </w:tcPr>
          <w:p w14:paraId="3BF6E88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0A43D8B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0C6987AA" w14:textId="77777777" w:rsidTr="00BF30A9">
        <w:trPr>
          <w:trHeight w:val="255"/>
        </w:trPr>
        <w:tc>
          <w:tcPr>
            <w:tcW w:w="16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93119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1C167B3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-0.11%</w:t>
            </w:r>
          </w:p>
        </w:tc>
        <w:tc>
          <w:tcPr>
            <w:tcW w:w="881" w:type="dxa"/>
            <w:tcBorders>
              <w:top w:val="single" w:sz="8" w:space="0" w:color="auto"/>
              <w:left w:val="nil"/>
              <w:bottom w:val="single" w:sz="8" w:space="0" w:color="auto"/>
              <w:right w:val="nil"/>
            </w:tcBorders>
            <w:shd w:val="clear" w:color="auto" w:fill="auto"/>
            <w:noWrap/>
            <w:vAlign w:val="center"/>
            <w:hideMark/>
          </w:tcPr>
          <w:p w14:paraId="2580B62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-0.37%</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55D8EE9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-0.37%</w:t>
            </w:r>
          </w:p>
        </w:tc>
        <w:tc>
          <w:tcPr>
            <w:tcW w:w="881" w:type="dxa"/>
            <w:tcBorders>
              <w:top w:val="single" w:sz="8" w:space="0" w:color="auto"/>
              <w:left w:val="nil"/>
              <w:bottom w:val="single" w:sz="8" w:space="0" w:color="auto"/>
              <w:right w:val="nil"/>
            </w:tcBorders>
            <w:shd w:val="clear" w:color="auto" w:fill="auto"/>
            <w:noWrap/>
            <w:vAlign w:val="center"/>
            <w:hideMark/>
          </w:tcPr>
          <w:p w14:paraId="7E4579A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-0.10%</w:t>
            </w:r>
          </w:p>
        </w:tc>
        <w:tc>
          <w:tcPr>
            <w:tcW w:w="881" w:type="dxa"/>
            <w:tcBorders>
              <w:top w:val="single" w:sz="8" w:space="0" w:color="auto"/>
              <w:left w:val="nil"/>
              <w:bottom w:val="single" w:sz="8" w:space="0" w:color="auto"/>
              <w:right w:val="nil"/>
            </w:tcBorders>
            <w:shd w:val="clear" w:color="auto" w:fill="auto"/>
            <w:noWrap/>
            <w:vAlign w:val="center"/>
            <w:hideMark/>
          </w:tcPr>
          <w:p w14:paraId="4A581BD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-0.36%</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130AE7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-0.36%</w:t>
            </w:r>
          </w:p>
        </w:tc>
        <w:tc>
          <w:tcPr>
            <w:tcW w:w="881" w:type="dxa"/>
            <w:tcBorders>
              <w:top w:val="single" w:sz="8" w:space="0" w:color="auto"/>
              <w:left w:val="nil"/>
              <w:bottom w:val="single" w:sz="8" w:space="0" w:color="auto"/>
              <w:right w:val="nil"/>
            </w:tcBorders>
            <w:shd w:val="clear" w:color="auto" w:fill="auto"/>
            <w:noWrap/>
            <w:vAlign w:val="center"/>
            <w:hideMark/>
          </w:tcPr>
          <w:p w14:paraId="33A10C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44730A9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bl>
    <w:p w14:paraId="3BCB769A" w14:textId="55E78EE3" w:rsidR="000A779C" w:rsidRDefault="000A779C" w:rsidP="000A779C">
      <w:pPr>
        <w:rPr>
          <w:lang w:val="en-CA"/>
        </w:rPr>
      </w:pPr>
    </w:p>
    <w:tbl>
      <w:tblPr>
        <w:tblW w:w="6561" w:type="dxa"/>
        <w:tblLook w:val="04A0" w:firstRow="1" w:lastRow="0" w:firstColumn="1" w:lastColumn="0" w:noHBand="0" w:noVBand="1"/>
      </w:tblPr>
      <w:tblGrid>
        <w:gridCol w:w="1360"/>
        <w:gridCol w:w="900"/>
        <w:gridCol w:w="900"/>
        <w:gridCol w:w="1601"/>
        <w:gridCol w:w="900"/>
        <w:gridCol w:w="900"/>
      </w:tblGrid>
      <w:tr w:rsidR="00BF30A9" w:rsidRPr="00BF30A9" w14:paraId="5EB5CB35"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6964A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C03E1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019D05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595B76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 (QP -23 to 2)</w:t>
            </w:r>
          </w:p>
        </w:tc>
        <w:tc>
          <w:tcPr>
            <w:tcW w:w="900" w:type="dxa"/>
            <w:tcBorders>
              <w:top w:val="single" w:sz="8" w:space="0" w:color="auto"/>
              <w:left w:val="nil"/>
              <w:bottom w:val="single" w:sz="8" w:space="0" w:color="auto"/>
              <w:right w:val="nil"/>
            </w:tcBorders>
            <w:shd w:val="clear" w:color="auto" w:fill="auto"/>
            <w:noWrap/>
            <w:vAlign w:val="center"/>
            <w:hideMark/>
          </w:tcPr>
          <w:p w14:paraId="24F0EE1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EB30A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640FE69B"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F41A2F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415E17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77059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3F1D71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6789D69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DF9D29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058ADDC0"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510EB1A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C262B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518A1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722AF05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4521F1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8013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508E518B"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69BB4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241A8C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0BF4669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-0.76%</w:t>
            </w:r>
          </w:p>
        </w:tc>
        <w:tc>
          <w:tcPr>
            <w:tcW w:w="1601" w:type="dxa"/>
            <w:tcBorders>
              <w:top w:val="nil"/>
              <w:left w:val="nil"/>
              <w:bottom w:val="nil"/>
              <w:right w:val="single" w:sz="8" w:space="0" w:color="auto"/>
            </w:tcBorders>
            <w:shd w:val="clear" w:color="auto" w:fill="auto"/>
            <w:noWrap/>
            <w:vAlign w:val="center"/>
            <w:hideMark/>
          </w:tcPr>
          <w:p w14:paraId="3A1033E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-0.74%</w:t>
            </w:r>
          </w:p>
        </w:tc>
        <w:tc>
          <w:tcPr>
            <w:tcW w:w="900" w:type="dxa"/>
            <w:tcBorders>
              <w:top w:val="nil"/>
              <w:left w:val="nil"/>
              <w:bottom w:val="nil"/>
              <w:right w:val="nil"/>
            </w:tcBorders>
            <w:shd w:val="clear" w:color="auto" w:fill="auto"/>
            <w:noWrap/>
            <w:vAlign w:val="center"/>
            <w:hideMark/>
          </w:tcPr>
          <w:p w14:paraId="1AA2F8B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92D0E6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r>
      <w:tr w:rsidR="00BF30A9" w:rsidRPr="00BF30A9" w14:paraId="7D106DA0"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EDB305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9D95FB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-0.44%</w:t>
            </w:r>
          </w:p>
        </w:tc>
        <w:tc>
          <w:tcPr>
            <w:tcW w:w="900" w:type="dxa"/>
            <w:tcBorders>
              <w:top w:val="nil"/>
              <w:left w:val="nil"/>
              <w:bottom w:val="nil"/>
              <w:right w:val="nil"/>
            </w:tcBorders>
            <w:shd w:val="clear" w:color="auto" w:fill="auto"/>
            <w:noWrap/>
            <w:vAlign w:val="center"/>
            <w:hideMark/>
          </w:tcPr>
          <w:p w14:paraId="633952E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-0.75%</w:t>
            </w:r>
          </w:p>
        </w:tc>
        <w:tc>
          <w:tcPr>
            <w:tcW w:w="1601" w:type="dxa"/>
            <w:tcBorders>
              <w:top w:val="nil"/>
              <w:left w:val="nil"/>
              <w:bottom w:val="nil"/>
              <w:right w:val="single" w:sz="8" w:space="0" w:color="auto"/>
            </w:tcBorders>
            <w:shd w:val="clear" w:color="auto" w:fill="auto"/>
            <w:noWrap/>
            <w:vAlign w:val="center"/>
            <w:hideMark/>
          </w:tcPr>
          <w:p w14:paraId="292F6C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-0.72%</w:t>
            </w:r>
          </w:p>
        </w:tc>
        <w:tc>
          <w:tcPr>
            <w:tcW w:w="900" w:type="dxa"/>
            <w:tcBorders>
              <w:top w:val="nil"/>
              <w:left w:val="nil"/>
              <w:bottom w:val="nil"/>
              <w:right w:val="nil"/>
            </w:tcBorders>
            <w:shd w:val="clear" w:color="auto" w:fill="auto"/>
            <w:noWrap/>
            <w:vAlign w:val="center"/>
            <w:hideMark/>
          </w:tcPr>
          <w:p w14:paraId="1B6D9D0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72D39D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B25752E"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A4A9D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925D5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-0.40%</w:t>
            </w:r>
          </w:p>
        </w:tc>
        <w:tc>
          <w:tcPr>
            <w:tcW w:w="900" w:type="dxa"/>
            <w:tcBorders>
              <w:top w:val="single" w:sz="8" w:space="0" w:color="auto"/>
              <w:left w:val="nil"/>
              <w:bottom w:val="single" w:sz="8" w:space="0" w:color="auto"/>
              <w:right w:val="nil"/>
            </w:tcBorders>
            <w:shd w:val="clear" w:color="auto" w:fill="auto"/>
            <w:noWrap/>
            <w:vAlign w:val="center"/>
            <w:hideMark/>
          </w:tcPr>
          <w:p w14:paraId="59147C7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-0.75%</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01F6FC1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-0.73%</w:t>
            </w:r>
          </w:p>
        </w:tc>
        <w:tc>
          <w:tcPr>
            <w:tcW w:w="900" w:type="dxa"/>
            <w:tcBorders>
              <w:top w:val="single" w:sz="8" w:space="0" w:color="auto"/>
              <w:left w:val="nil"/>
              <w:bottom w:val="single" w:sz="8" w:space="0" w:color="auto"/>
              <w:right w:val="nil"/>
            </w:tcBorders>
            <w:shd w:val="clear" w:color="auto" w:fill="auto"/>
            <w:noWrap/>
            <w:vAlign w:val="center"/>
            <w:hideMark/>
          </w:tcPr>
          <w:p w14:paraId="7B315CD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C45CB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r>
    </w:tbl>
    <w:p w14:paraId="2F6178BA" w14:textId="386CDFD9" w:rsidR="00BF30A9" w:rsidRDefault="00BF30A9" w:rsidP="000A779C">
      <w:pPr>
        <w:rPr>
          <w:lang w:val="en-CA"/>
        </w:rPr>
      </w:pPr>
    </w:p>
    <w:tbl>
      <w:tblPr>
        <w:tblW w:w="6641" w:type="dxa"/>
        <w:tblLook w:val="04A0" w:firstRow="1" w:lastRow="0" w:firstColumn="1" w:lastColumn="0" w:noHBand="0" w:noVBand="1"/>
      </w:tblPr>
      <w:tblGrid>
        <w:gridCol w:w="1440"/>
        <w:gridCol w:w="900"/>
        <w:gridCol w:w="900"/>
        <w:gridCol w:w="1601"/>
        <w:gridCol w:w="900"/>
        <w:gridCol w:w="900"/>
      </w:tblGrid>
      <w:tr w:rsidR="00BF30A9" w:rsidRPr="00BF30A9" w14:paraId="6ABD0409" w14:textId="77777777" w:rsidTr="00BF30A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825180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17153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94B41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15CCE40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 (QP-48 to -23 for SVT-16, QP -23 to 2 for SVT-12)</w:t>
            </w:r>
          </w:p>
        </w:tc>
        <w:tc>
          <w:tcPr>
            <w:tcW w:w="900" w:type="dxa"/>
            <w:tcBorders>
              <w:top w:val="single" w:sz="8" w:space="0" w:color="auto"/>
              <w:left w:val="nil"/>
              <w:bottom w:val="single" w:sz="8" w:space="0" w:color="auto"/>
              <w:right w:val="nil"/>
            </w:tcBorders>
            <w:shd w:val="clear" w:color="auto" w:fill="auto"/>
            <w:noWrap/>
            <w:vAlign w:val="center"/>
            <w:hideMark/>
          </w:tcPr>
          <w:p w14:paraId="705440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31A61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2AB40681" w14:textId="77777777" w:rsidTr="00BF30A9">
        <w:trPr>
          <w:trHeight w:val="255"/>
        </w:trPr>
        <w:tc>
          <w:tcPr>
            <w:tcW w:w="1440" w:type="dxa"/>
            <w:tcBorders>
              <w:top w:val="nil"/>
              <w:left w:val="single" w:sz="8" w:space="0" w:color="auto"/>
              <w:bottom w:val="nil"/>
              <w:right w:val="nil"/>
            </w:tcBorders>
            <w:shd w:val="clear" w:color="auto" w:fill="auto"/>
            <w:noWrap/>
            <w:vAlign w:val="center"/>
            <w:hideMark/>
          </w:tcPr>
          <w:p w14:paraId="7050C51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5A57B1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70E2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3DA56F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0EC657F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A2864E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29925609" w14:textId="77777777" w:rsidTr="00BF30A9">
        <w:trPr>
          <w:trHeight w:val="255"/>
        </w:trPr>
        <w:tc>
          <w:tcPr>
            <w:tcW w:w="1440" w:type="dxa"/>
            <w:tcBorders>
              <w:top w:val="nil"/>
              <w:left w:val="single" w:sz="8" w:space="0" w:color="auto"/>
              <w:bottom w:val="nil"/>
              <w:right w:val="nil"/>
            </w:tcBorders>
            <w:shd w:val="clear" w:color="auto" w:fill="auto"/>
            <w:noWrap/>
            <w:vAlign w:val="center"/>
            <w:hideMark/>
          </w:tcPr>
          <w:p w14:paraId="576A3D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D00C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57B655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psnrB</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29EC476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87AF6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607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06175501" w14:textId="77777777" w:rsidTr="00BF30A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DFB5AE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EDC371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13B985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265154D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931B91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397800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6F3F1B48" w14:textId="77777777" w:rsidTr="00BF30A9">
        <w:trPr>
          <w:trHeight w:val="255"/>
        </w:trPr>
        <w:tc>
          <w:tcPr>
            <w:tcW w:w="1440" w:type="dxa"/>
            <w:tcBorders>
              <w:top w:val="nil"/>
              <w:left w:val="single" w:sz="8" w:space="0" w:color="auto"/>
              <w:bottom w:val="nil"/>
              <w:right w:val="nil"/>
            </w:tcBorders>
            <w:shd w:val="clear" w:color="auto" w:fill="auto"/>
            <w:noWrap/>
            <w:vAlign w:val="center"/>
            <w:hideMark/>
          </w:tcPr>
          <w:p w14:paraId="4824AD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218532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A3C1C7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2F1D251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C25137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56783F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6AD0032" w14:textId="77777777" w:rsidTr="00BF30A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30696F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DA344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1585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28AE7DC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91CEB3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7F98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bl>
    <w:p w14:paraId="43D462A5" w14:textId="30C37CA0" w:rsidR="00BF30A9" w:rsidRDefault="00BF30A9" w:rsidP="000A779C">
      <w:pPr>
        <w:rPr>
          <w:lang w:val="en-CA"/>
        </w:rPr>
      </w:pPr>
    </w:p>
    <w:p w14:paraId="5690CD9C" w14:textId="28BB75E8" w:rsidR="00BF30A9" w:rsidRDefault="00BF30A9" w:rsidP="000A779C">
      <w:pPr>
        <w:rPr>
          <w:lang w:val="en-CA"/>
        </w:rPr>
      </w:pPr>
      <w:r>
        <w:rPr>
          <w:lang w:val="en-CA"/>
        </w:rPr>
        <w:t xml:space="preserve">The results indicate that outside the QP range defined in the CTC, gains are achieved for both PQ and HLG content. The current formula used in VTM for calculating </w:t>
      </w:r>
      <w:r w:rsidRPr="004723CF">
        <w:rPr>
          <w:b/>
          <w:lang w:val="en-CA"/>
        </w:rPr>
        <w:t>sh_ts_residual_coding_rice_idx_minus1</w:t>
      </w:r>
      <w:r>
        <w:rPr>
          <w:lang w:val="en-CA"/>
        </w:rPr>
        <w:t xml:space="preserve"> for still pictures is less suitable for content coded at QPs outside the current range defined in the CTC.</w:t>
      </w:r>
    </w:p>
    <w:p w14:paraId="3AA71A40" w14:textId="32EE638B" w:rsidR="007C0B60" w:rsidRDefault="007C0B60" w:rsidP="000A779C">
      <w:pPr>
        <w:rPr>
          <w:lang w:val="en-CA"/>
        </w:rPr>
      </w:pPr>
      <w:r>
        <w:rPr>
          <w:lang w:val="en-CA"/>
        </w:rPr>
        <w:t>The following are results for the screen content section of the HBD CTC.</w:t>
      </w:r>
    </w:p>
    <w:p w14:paraId="7E6DA9C1" w14:textId="77777777" w:rsidR="007C0B60" w:rsidRDefault="007C0B60" w:rsidP="000A779C">
      <w:pPr>
        <w:rPr>
          <w:lang w:val="en-CA"/>
        </w:rPr>
      </w:pPr>
    </w:p>
    <w:tbl>
      <w:tblPr>
        <w:tblW w:w="7041" w:type="dxa"/>
        <w:tblLook w:val="04A0" w:firstRow="1" w:lastRow="0" w:firstColumn="1" w:lastColumn="0" w:noHBand="0" w:noVBand="1"/>
      </w:tblPr>
      <w:tblGrid>
        <w:gridCol w:w="2380"/>
        <w:gridCol w:w="920"/>
        <w:gridCol w:w="920"/>
        <w:gridCol w:w="1221"/>
        <w:gridCol w:w="800"/>
        <w:gridCol w:w="800"/>
      </w:tblGrid>
      <w:tr w:rsidR="007C0B60" w:rsidRPr="007C0B60" w14:paraId="4A32402F" w14:textId="77777777" w:rsidTr="007C0B60">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22267B3E"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952C1AE"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6DD06FB"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8618BB2"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31391491"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C0B60">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5D6BD8A"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C0B60">
              <w:rPr>
                <w:rFonts w:ascii="Calibri" w:hAnsi="Calibri" w:cs="Calibri"/>
                <w:color w:val="000000"/>
                <w:sz w:val="24"/>
                <w:szCs w:val="24"/>
                <w:lang w:val="en-GB" w:eastAsia="en-GB"/>
              </w:rPr>
              <w:t> </w:t>
            </w:r>
          </w:p>
        </w:tc>
      </w:tr>
      <w:tr w:rsidR="007C0B60" w:rsidRPr="007C0B60" w14:paraId="4D017108" w14:textId="77777777" w:rsidTr="007C0B60">
        <w:trPr>
          <w:trHeight w:val="255"/>
        </w:trPr>
        <w:tc>
          <w:tcPr>
            <w:tcW w:w="2380" w:type="dxa"/>
            <w:tcBorders>
              <w:top w:val="nil"/>
              <w:left w:val="single" w:sz="8" w:space="0" w:color="auto"/>
              <w:bottom w:val="nil"/>
              <w:right w:val="nil"/>
            </w:tcBorders>
            <w:shd w:val="clear" w:color="auto" w:fill="auto"/>
            <w:noWrap/>
            <w:vAlign w:val="center"/>
            <w:hideMark/>
          </w:tcPr>
          <w:p w14:paraId="04D51808"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7E078CEC"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02B62569"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0C5E15F"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Over VTM14.0</w:t>
            </w:r>
          </w:p>
        </w:tc>
        <w:tc>
          <w:tcPr>
            <w:tcW w:w="800" w:type="dxa"/>
            <w:tcBorders>
              <w:top w:val="nil"/>
              <w:left w:val="nil"/>
              <w:bottom w:val="nil"/>
              <w:right w:val="nil"/>
            </w:tcBorders>
            <w:shd w:val="clear" w:color="auto" w:fill="auto"/>
            <w:noWrap/>
            <w:vAlign w:val="center"/>
            <w:hideMark/>
          </w:tcPr>
          <w:p w14:paraId="6263C42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86886A0"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w:t>
            </w:r>
          </w:p>
        </w:tc>
      </w:tr>
      <w:tr w:rsidR="007C0B60" w:rsidRPr="007C0B60" w14:paraId="68D4670B" w14:textId="77777777" w:rsidTr="007C0B60">
        <w:trPr>
          <w:trHeight w:val="255"/>
        </w:trPr>
        <w:tc>
          <w:tcPr>
            <w:tcW w:w="2380" w:type="dxa"/>
            <w:tcBorders>
              <w:top w:val="nil"/>
              <w:left w:val="single" w:sz="8" w:space="0" w:color="auto"/>
              <w:bottom w:val="nil"/>
              <w:right w:val="nil"/>
            </w:tcBorders>
            <w:shd w:val="clear" w:color="auto" w:fill="auto"/>
            <w:noWrap/>
            <w:vAlign w:val="center"/>
            <w:hideMark/>
          </w:tcPr>
          <w:p w14:paraId="4B5A0FA1"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916778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0B60">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4DF3EF99"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0B60">
              <w:rPr>
                <w:rFonts w:ascii="Arial" w:hAnsi="Arial" w:cs="Arial"/>
                <w:sz w:val="18"/>
                <w:szCs w:val="18"/>
                <w:lang w:val="en-GB" w:eastAsia="en-GB"/>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23BA8F6"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0B60">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65CD99D1"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B92C676"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DecT</w:t>
            </w:r>
          </w:p>
        </w:tc>
      </w:tr>
      <w:tr w:rsidR="007C0B60" w:rsidRPr="007C0B60" w14:paraId="1571245B" w14:textId="77777777" w:rsidTr="007C0B60">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7820A75"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12D7EED7"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-0.74%</w:t>
            </w:r>
          </w:p>
        </w:tc>
        <w:tc>
          <w:tcPr>
            <w:tcW w:w="920" w:type="dxa"/>
            <w:tcBorders>
              <w:top w:val="nil"/>
              <w:left w:val="nil"/>
              <w:bottom w:val="nil"/>
              <w:right w:val="nil"/>
            </w:tcBorders>
            <w:shd w:val="clear" w:color="auto" w:fill="auto"/>
            <w:noWrap/>
            <w:vAlign w:val="center"/>
            <w:hideMark/>
          </w:tcPr>
          <w:p w14:paraId="00F27AC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-0.71%</w:t>
            </w:r>
          </w:p>
        </w:tc>
        <w:tc>
          <w:tcPr>
            <w:tcW w:w="1221" w:type="dxa"/>
            <w:tcBorders>
              <w:top w:val="nil"/>
              <w:left w:val="nil"/>
              <w:bottom w:val="nil"/>
              <w:right w:val="single" w:sz="8" w:space="0" w:color="auto"/>
            </w:tcBorders>
            <w:shd w:val="clear" w:color="auto" w:fill="auto"/>
            <w:noWrap/>
            <w:vAlign w:val="center"/>
            <w:hideMark/>
          </w:tcPr>
          <w:p w14:paraId="715C3758"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-0.68%</w:t>
            </w:r>
          </w:p>
        </w:tc>
        <w:tc>
          <w:tcPr>
            <w:tcW w:w="800" w:type="dxa"/>
            <w:tcBorders>
              <w:top w:val="nil"/>
              <w:left w:val="nil"/>
              <w:bottom w:val="nil"/>
              <w:right w:val="nil"/>
            </w:tcBorders>
            <w:shd w:val="clear" w:color="auto" w:fill="auto"/>
            <w:noWrap/>
            <w:vAlign w:val="center"/>
            <w:hideMark/>
          </w:tcPr>
          <w:p w14:paraId="79C4271F"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96%</w:t>
            </w:r>
          </w:p>
        </w:tc>
        <w:tc>
          <w:tcPr>
            <w:tcW w:w="800" w:type="dxa"/>
            <w:tcBorders>
              <w:top w:val="nil"/>
              <w:left w:val="nil"/>
              <w:bottom w:val="nil"/>
              <w:right w:val="single" w:sz="8" w:space="0" w:color="auto"/>
            </w:tcBorders>
            <w:shd w:val="clear" w:color="auto" w:fill="auto"/>
            <w:noWrap/>
            <w:vAlign w:val="center"/>
            <w:hideMark/>
          </w:tcPr>
          <w:p w14:paraId="751DDB40"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98%</w:t>
            </w:r>
          </w:p>
        </w:tc>
      </w:tr>
      <w:tr w:rsidR="007C0B60" w:rsidRPr="007C0B60" w14:paraId="1A73F73C" w14:textId="77777777" w:rsidTr="007C0B60">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308C858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9EAACE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-0.05%</w:t>
            </w:r>
          </w:p>
        </w:tc>
        <w:tc>
          <w:tcPr>
            <w:tcW w:w="920" w:type="dxa"/>
            <w:tcBorders>
              <w:top w:val="nil"/>
              <w:left w:val="nil"/>
              <w:bottom w:val="nil"/>
              <w:right w:val="nil"/>
            </w:tcBorders>
            <w:shd w:val="clear" w:color="auto" w:fill="auto"/>
            <w:noWrap/>
            <w:vAlign w:val="center"/>
            <w:hideMark/>
          </w:tcPr>
          <w:p w14:paraId="5AF7401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5A622145"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-0.07%</w:t>
            </w:r>
          </w:p>
        </w:tc>
        <w:tc>
          <w:tcPr>
            <w:tcW w:w="800" w:type="dxa"/>
            <w:tcBorders>
              <w:top w:val="nil"/>
              <w:left w:val="nil"/>
              <w:bottom w:val="nil"/>
              <w:right w:val="nil"/>
            </w:tcBorders>
            <w:shd w:val="clear" w:color="auto" w:fill="auto"/>
            <w:noWrap/>
            <w:vAlign w:val="center"/>
            <w:hideMark/>
          </w:tcPr>
          <w:p w14:paraId="01A3446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99%</w:t>
            </w:r>
          </w:p>
        </w:tc>
        <w:tc>
          <w:tcPr>
            <w:tcW w:w="800" w:type="dxa"/>
            <w:tcBorders>
              <w:top w:val="nil"/>
              <w:left w:val="nil"/>
              <w:bottom w:val="nil"/>
              <w:right w:val="single" w:sz="8" w:space="0" w:color="auto"/>
            </w:tcBorders>
            <w:shd w:val="clear" w:color="auto" w:fill="auto"/>
            <w:noWrap/>
            <w:vAlign w:val="center"/>
            <w:hideMark/>
          </w:tcPr>
          <w:p w14:paraId="6F834827"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101%</w:t>
            </w:r>
          </w:p>
        </w:tc>
      </w:tr>
      <w:tr w:rsidR="007C0B60" w:rsidRPr="007C0B60" w14:paraId="61F7F80A" w14:textId="77777777" w:rsidTr="007C0B60">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E06993"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0B60">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53F0FC2"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-0.39%</w:t>
            </w:r>
          </w:p>
        </w:tc>
        <w:tc>
          <w:tcPr>
            <w:tcW w:w="920" w:type="dxa"/>
            <w:tcBorders>
              <w:top w:val="single" w:sz="8" w:space="0" w:color="auto"/>
              <w:left w:val="nil"/>
              <w:bottom w:val="single" w:sz="8" w:space="0" w:color="auto"/>
              <w:right w:val="nil"/>
            </w:tcBorders>
            <w:shd w:val="clear" w:color="auto" w:fill="auto"/>
            <w:noWrap/>
            <w:vAlign w:val="center"/>
            <w:hideMark/>
          </w:tcPr>
          <w:p w14:paraId="6F4C59EB"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-0.38%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F228168"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-0.37%</w:t>
            </w:r>
          </w:p>
        </w:tc>
        <w:tc>
          <w:tcPr>
            <w:tcW w:w="800" w:type="dxa"/>
            <w:tcBorders>
              <w:top w:val="single" w:sz="8" w:space="0" w:color="auto"/>
              <w:left w:val="nil"/>
              <w:bottom w:val="single" w:sz="8" w:space="0" w:color="auto"/>
              <w:right w:val="nil"/>
            </w:tcBorders>
            <w:shd w:val="clear" w:color="auto" w:fill="auto"/>
            <w:noWrap/>
            <w:vAlign w:val="center"/>
            <w:hideMark/>
          </w:tcPr>
          <w:p w14:paraId="49CB687E"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98%</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B749154" w14:textId="77777777" w:rsidR="007C0B60" w:rsidRPr="007C0B60" w:rsidRDefault="007C0B60" w:rsidP="007C0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0B60">
              <w:rPr>
                <w:rFonts w:ascii="Arial" w:hAnsi="Arial" w:cs="Arial"/>
                <w:color w:val="000000"/>
                <w:sz w:val="18"/>
                <w:szCs w:val="18"/>
                <w:lang w:val="en-GB" w:eastAsia="en-GB"/>
              </w:rPr>
              <w:t>99%</w:t>
            </w:r>
          </w:p>
        </w:tc>
      </w:tr>
    </w:tbl>
    <w:p w14:paraId="68DBC7D2" w14:textId="77777777" w:rsidR="007C0B60" w:rsidRDefault="007C0B60" w:rsidP="000A779C">
      <w:pPr>
        <w:rPr>
          <w:lang w:val="en-CA"/>
        </w:rPr>
      </w:pPr>
    </w:p>
    <w:p w14:paraId="770CDAB0" w14:textId="70903F5D" w:rsidR="007C0B60" w:rsidRPr="00BF30A9" w:rsidRDefault="007C0B60" w:rsidP="000A779C">
      <w:pPr>
        <w:rPr>
          <w:lang w:val="en-CA"/>
        </w:rPr>
      </w:pPr>
      <w:r>
        <w:rPr>
          <w:lang w:val="en-CA"/>
        </w:rPr>
        <w:t>Screen content tends to favour TSRC and therefore higher gains are evident. The gains for TGM 720p content are lower as it is generally older, easier to compress, and activates the IBC reset mechanism described earlier which is common to the proposed modification and VTM.</w:t>
      </w:r>
    </w:p>
    <w:p w14:paraId="41B782E0" w14:textId="1EDE99D7" w:rsidR="00445E44" w:rsidRPr="00445E44" w:rsidRDefault="00445E44" w:rsidP="000A779C">
      <w:pPr>
        <w:rPr>
          <w:lang w:val="en-CA"/>
        </w:rPr>
      </w:pPr>
      <w:r>
        <w:rPr>
          <w:lang w:val="en-CA"/>
        </w:rPr>
        <w:t xml:space="preserve">Results </w:t>
      </w:r>
      <w:r w:rsidR="00BF30A9">
        <w:rPr>
          <w:lang w:val="en-CA"/>
        </w:rPr>
        <w:t xml:space="preserve">for </w:t>
      </w:r>
      <w:r>
        <w:rPr>
          <w:lang w:val="en-CA"/>
        </w:rPr>
        <w:t xml:space="preserve">the standard QP section of the HBD CTC are given a separate spreadsheet. The gains / losses are uniformly zero as at these QPs </w:t>
      </w:r>
      <w:r w:rsidR="00BF30A9">
        <w:rPr>
          <w:lang w:val="en-CA"/>
        </w:rPr>
        <w:t xml:space="preserve">as </w:t>
      </w:r>
      <w:r w:rsidRPr="004723CF">
        <w:rPr>
          <w:b/>
          <w:lang w:val="en-CA"/>
        </w:rPr>
        <w:t>sh_ts_residual_coding_rice_idx_minus1</w:t>
      </w:r>
      <w:r>
        <w:rPr>
          <w:lang w:val="en-CA"/>
        </w:rPr>
        <w:t xml:space="preserve"> is always zero for both VTM14.0 and the modification.</w:t>
      </w:r>
    </w:p>
    <w:p w14:paraId="3F3E4A11" w14:textId="34C697BA" w:rsidR="000A779C" w:rsidRPr="000A779C" w:rsidRDefault="000A779C" w:rsidP="000A779C">
      <w:pPr>
        <w:rPr>
          <w:lang w:val="en-CA"/>
        </w:rPr>
      </w:pPr>
      <w:r>
        <w:rPr>
          <w:lang w:val="en-CA"/>
        </w:rPr>
        <w:t>Lossless results are not provided as TSRC is not used in lossless coding</w:t>
      </w:r>
      <w:r w:rsidR="004723CF">
        <w:rPr>
          <w:lang w:val="en-CA"/>
        </w:rPr>
        <w:t>.</w:t>
      </w:r>
    </w:p>
    <w:p w14:paraId="341715DC" w14:textId="42DBD4A6" w:rsidR="005C4396" w:rsidRDefault="005C4396" w:rsidP="005C4396">
      <w:pPr>
        <w:pStyle w:val="Heading2"/>
        <w:rPr>
          <w:szCs w:val="22"/>
          <w:lang w:val="en-CA"/>
        </w:rPr>
      </w:pPr>
      <w:r w:rsidRPr="005F3CD0">
        <w:rPr>
          <w:szCs w:val="22"/>
          <w:lang w:val="en-CA"/>
        </w:rPr>
        <w:t>sh_reverse_last_sig_coeff_flag</w:t>
      </w:r>
    </w:p>
    <w:p w14:paraId="54A445A7" w14:textId="551503A6" w:rsidR="00BF30A9" w:rsidRDefault="00BF30A9" w:rsidP="00BF30A9">
      <w:pPr>
        <w:rPr>
          <w:lang w:val="en-CA"/>
        </w:rPr>
      </w:pPr>
      <w:r>
        <w:rPr>
          <w:lang w:val="en-CA"/>
        </w:rPr>
        <w:t>Using the low QP section of the HBD CTC [5], the following results were obtained.</w:t>
      </w:r>
    </w:p>
    <w:p w14:paraId="2239CDB3" w14:textId="77777777" w:rsidR="00BF30A9" w:rsidRDefault="00BF30A9" w:rsidP="00BF30A9">
      <w:pPr>
        <w:rPr>
          <w:lang w:val="en-CA"/>
        </w:rPr>
      </w:pPr>
    </w:p>
    <w:tbl>
      <w:tblPr>
        <w:tblW w:w="9161" w:type="dxa"/>
        <w:tblLook w:val="04A0" w:firstRow="1" w:lastRow="0" w:firstColumn="1" w:lastColumn="0" w:noHBand="0" w:noVBand="1"/>
      </w:tblPr>
      <w:tblGrid>
        <w:gridCol w:w="1640"/>
        <w:gridCol w:w="900"/>
        <w:gridCol w:w="900"/>
        <w:gridCol w:w="1221"/>
        <w:gridCol w:w="900"/>
        <w:gridCol w:w="900"/>
        <w:gridCol w:w="900"/>
        <w:gridCol w:w="900"/>
        <w:gridCol w:w="900"/>
      </w:tblGrid>
      <w:tr w:rsidR="00BF30A9" w:rsidRPr="00BF30A9" w14:paraId="2B965306" w14:textId="77777777" w:rsidTr="00BF30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64F2C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C2DA9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49B1D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D3797A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8C1139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197DB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F8CA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18F5E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325FE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0DA4DBA5"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40FBDDC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978EC6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11C0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7091D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3C7726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57C5B2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EC154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9DC96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7DDD7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70BD03A4"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088B072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9D740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B79E2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DE98EA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413BCD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43F97D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6B0B48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40A52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1DC93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8799615" w14:textId="77777777" w:rsidTr="00BF30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1A17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56DD1C7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B98E15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330962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A0B328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A9D3F0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single" w:sz="8" w:space="0" w:color="auto"/>
            </w:tcBorders>
            <w:shd w:val="clear" w:color="auto" w:fill="auto"/>
            <w:noWrap/>
            <w:vAlign w:val="center"/>
            <w:hideMark/>
          </w:tcPr>
          <w:p w14:paraId="2D86CF6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7D035B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9A9219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353C7B5A" w14:textId="77777777" w:rsidTr="00BF30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F9EB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09F97CD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3374F8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3BF388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8DA8D8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37347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388D0D8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4D6A1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2EC7B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r>
      <w:tr w:rsidR="00BF30A9" w:rsidRPr="00BF30A9" w14:paraId="275056E9"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507C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518669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23732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F05C55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B712F9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03C880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3B674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AF52C5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B2C58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r>
      <w:tr w:rsidR="00BF30A9" w:rsidRPr="00BF30A9" w14:paraId="30F4660F" w14:textId="77777777" w:rsidTr="00BF30A9">
        <w:trPr>
          <w:trHeight w:val="255"/>
        </w:trPr>
        <w:tc>
          <w:tcPr>
            <w:tcW w:w="1640" w:type="dxa"/>
            <w:tcBorders>
              <w:top w:val="nil"/>
              <w:left w:val="nil"/>
              <w:bottom w:val="nil"/>
              <w:right w:val="nil"/>
            </w:tcBorders>
            <w:shd w:val="clear" w:color="auto" w:fill="auto"/>
            <w:noWrap/>
            <w:vAlign w:val="center"/>
            <w:hideMark/>
          </w:tcPr>
          <w:p w14:paraId="5022E91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654AC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96CD34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EF2F34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96C07D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075B88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3491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D1A8A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C3FA6F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6F4E3793" w14:textId="77777777" w:rsidTr="00BF30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FC26B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65149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ED3B8D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B674E6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5386D2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0C0955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DDD2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58B1ED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B75A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5E87E780"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26B6F86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464D7A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B1A65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9462EF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0483B24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5A7E9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B7674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C021BB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7EEC85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4CDC136E"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1EC9010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03A2A9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281892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E78496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7A4EE5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D57D46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D7B21C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7CB539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1A2B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48B880A" w14:textId="77777777" w:rsidTr="00BF30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251C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526831E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250743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63874C6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5889FC6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0A40F9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70F72BC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55588C2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1047F1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40C69B8E" w14:textId="77777777" w:rsidTr="00BF30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EED1C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FF3B46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35DF60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6B4D73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2B237C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A13518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022B2EF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DB47BF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0037C5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2DB8E72A"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4A710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8DED63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7CD9A9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5B0175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F7CADA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D1E2D3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BA741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103BA9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19395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7029254E" w14:textId="77777777" w:rsidTr="00BF30A9">
        <w:trPr>
          <w:trHeight w:val="255"/>
        </w:trPr>
        <w:tc>
          <w:tcPr>
            <w:tcW w:w="1640" w:type="dxa"/>
            <w:tcBorders>
              <w:top w:val="nil"/>
              <w:left w:val="nil"/>
              <w:bottom w:val="nil"/>
              <w:right w:val="nil"/>
            </w:tcBorders>
            <w:shd w:val="clear" w:color="auto" w:fill="auto"/>
            <w:noWrap/>
            <w:vAlign w:val="center"/>
            <w:hideMark/>
          </w:tcPr>
          <w:p w14:paraId="2989111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A60BF1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C8F061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5E926B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C7F71E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0419DE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054ACC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B74DE6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D84F14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F30A9" w:rsidRPr="00BF30A9" w14:paraId="0C3D2F7C" w14:textId="77777777" w:rsidTr="00BF30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890C8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B3A11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737D2C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39E444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9AE614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D7134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0B318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7804B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5A10A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75BD322A"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22535B9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EDD53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919C0F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C0D059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7A9B883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C52EB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9F38F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55944E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B6393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15AEEB4E" w14:textId="77777777" w:rsidTr="00BF30A9">
        <w:trPr>
          <w:trHeight w:val="255"/>
        </w:trPr>
        <w:tc>
          <w:tcPr>
            <w:tcW w:w="1640" w:type="dxa"/>
            <w:tcBorders>
              <w:top w:val="nil"/>
              <w:left w:val="single" w:sz="8" w:space="0" w:color="auto"/>
              <w:bottom w:val="nil"/>
              <w:right w:val="nil"/>
            </w:tcBorders>
            <w:shd w:val="clear" w:color="auto" w:fill="auto"/>
            <w:noWrap/>
            <w:vAlign w:val="center"/>
            <w:hideMark/>
          </w:tcPr>
          <w:p w14:paraId="763A70F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0C896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6AFEF30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1BE348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8F0EE2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DEC942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7FD459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A62562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907394"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4E531281" w14:textId="77777777" w:rsidTr="00BF30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5D07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29A9FB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50ED5A4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3CAD8E9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94327A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5055A08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7FFCAAA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1B2C487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CE5289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r>
      <w:tr w:rsidR="00BF30A9" w:rsidRPr="00BF30A9" w14:paraId="60762FC0" w14:textId="77777777" w:rsidTr="00BF30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F9BD0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ED65B8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08373D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4E00A2F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97830E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2F9C19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2283F73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BAF2E5A"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A920FD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4013381D"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12BCA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DB4B3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5E0ADC9"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777ABB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03986B"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5FB344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10BDB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A49F07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9BC64D"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C19B358" w14:textId="77777777" w:rsidTr="00BF30A9">
        <w:trPr>
          <w:trHeight w:val="255"/>
        </w:trPr>
        <w:tc>
          <w:tcPr>
            <w:tcW w:w="1640" w:type="dxa"/>
            <w:tcBorders>
              <w:top w:val="nil"/>
              <w:left w:val="nil"/>
              <w:bottom w:val="nil"/>
              <w:right w:val="nil"/>
            </w:tcBorders>
            <w:shd w:val="clear" w:color="auto" w:fill="auto"/>
            <w:noWrap/>
            <w:vAlign w:val="center"/>
            <w:hideMark/>
          </w:tcPr>
          <w:p w14:paraId="3C5C769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23E78B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1A8DF1C"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68439F1"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AFCDA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7190A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C742B7"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573D9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E3E01F"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159EBF1F" w14:textId="77777777" w:rsidTr="00BF30A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0205A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9F5A23"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D51F0B2"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B8B996E"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89F6B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8CA9795"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260586"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0AEA9B8"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B1A8A0" w14:textId="77777777" w:rsidR="00BF30A9" w:rsidRPr="00BF30A9" w:rsidRDefault="00BF30A9"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bl>
    <w:p w14:paraId="0679C2F1" w14:textId="59E672C1" w:rsidR="00BF30A9" w:rsidRDefault="00BF30A9" w:rsidP="00BF30A9">
      <w:pPr>
        <w:rPr>
          <w:lang w:val="en-CA"/>
        </w:rPr>
      </w:pPr>
    </w:p>
    <w:tbl>
      <w:tblPr>
        <w:tblW w:w="6181" w:type="dxa"/>
        <w:tblLook w:val="04A0" w:firstRow="1" w:lastRow="0" w:firstColumn="1" w:lastColumn="0" w:noHBand="0" w:noVBand="1"/>
      </w:tblPr>
      <w:tblGrid>
        <w:gridCol w:w="1360"/>
        <w:gridCol w:w="900"/>
        <w:gridCol w:w="900"/>
        <w:gridCol w:w="1221"/>
        <w:gridCol w:w="900"/>
        <w:gridCol w:w="900"/>
      </w:tblGrid>
      <w:tr w:rsidR="00BF30A9" w:rsidRPr="00BF30A9" w14:paraId="03C41BA2"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FD81D1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E1421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B054E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3B6DE5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97C8C1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1647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030BC2E8"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564D1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D13E9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15A617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35A312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61C88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FBF903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18BBE189"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540F19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781B16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7FDB7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5143C2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5473A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E6364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5EBA990"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C805A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68DE36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C5A03D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545240F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294541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F6A23C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7A65C0FC"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CD4E77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EC04DC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27539D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639BA5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FAD5F8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936E7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99BEB1D"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CA976A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39250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74F5BC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A7FFB0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ACDA49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E31050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r>
      <w:tr w:rsidR="00BF30A9" w:rsidRPr="00BF30A9" w14:paraId="49B68980" w14:textId="77777777" w:rsidTr="00BF30A9">
        <w:trPr>
          <w:trHeight w:val="255"/>
        </w:trPr>
        <w:tc>
          <w:tcPr>
            <w:tcW w:w="1360" w:type="dxa"/>
            <w:tcBorders>
              <w:top w:val="nil"/>
              <w:left w:val="nil"/>
              <w:bottom w:val="nil"/>
              <w:right w:val="nil"/>
            </w:tcBorders>
            <w:shd w:val="clear" w:color="auto" w:fill="auto"/>
            <w:noWrap/>
            <w:vAlign w:val="center"/>
            <w:hideMark/>
          </w:tcPr>
          <w:p w14:paraId="0D978923"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74AFC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C88114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B0B9C2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73137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4BF4B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0D7C87A3"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C5D6A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7C43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4C04BC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027CF2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244194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89FB5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27A0E8F6"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7D6C3DC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C8C3BB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ADB30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5D6C22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AE2D69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4F2DE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587DD9CA"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6315EA8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AD3099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24E4A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B6527A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2AFCA2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EA02E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4D62F3F7"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F1908F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E7A3C8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271F66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-0.09%</w:t>
            </w:r>
          </w:p>
        </w:tc>
        <w:tc>
          <w:tcPr>
            <w:tcW w:w="1221" w:type="dxa"/>
            <w:tcBorders>
              <w:top w:val="nil"/>
              <w:left w:val="nil"/>
              <w:bottom w:val="nil"/>
              <w:right w:val="single" w:sz="8" w:space="0" w:color="auto"/>
            </w:tcBorders>
            <w:shd w:val="clear" w:color="auto" w:fill="auto"/>
            <w:noWrap/>
            <w:vAlign w:val="center"/>
            <w:hideMark/>
          </w:tcPr>
          <w:p w14:paraId="090730C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3E6135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5C809F0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97%</w:t>
            </w:r>
          </w:p>
        </w:tc>
      </w:tr>
      <w:tr w:rsidR="00BF30A9" w:rsidRPr="00BF30A9" w14:paraId="7A979774"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68362BB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136DA6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3066591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-0.17%</w:t>
            </w:r>
          </w:p>
        </w:tc>
        <w:tc>
          <w:tcPr>
            <w:tcW w:w="1221" w:type="dxa"/>
            <w:tcBorders>
              <w:top w:val="nil"/>
              <w:left w:val="nil"/>
              <w:bottom w:val="nil"/>
              <w:right w:val="single" w:sz="8" w:space="0" w:color="auto"/>
            </w:tcBorders>
            <w:shd w:val="clear" w:color="auto" w:fill="auto"/>
            <w:noWrap/>
            <w:vAlign w:val="center"/>
            <w:hideMark/>
          </w:tcPr>
          <w:p w14:paraId="6175C5B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E2EDF7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73F1864"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101%</w:t>
            </w:r>
          </w:p>
        </w:tc>
      </w:tr>
      <w:tr w:rsidR="00BF30A9" w:rsidRPr="00BF30A9" w14:paraId="0068CE1B"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49A494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F9363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CA2335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597D25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C6D2FB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CB7C3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6A32B272" w14:textId="77777777" w:rsidTr="00BF30A9">
        <w:trPr>
          <w:trHeight w:val="255"/>
        </w:trPr>
        <w:tc>
          <w:tcPr>
            <w:tcW w:w="1360" w:type="dxa"/>
            <w:tcBorders>
              <w:top w:val="nil"/>
              <w:left w:val="nil"/>
              <w:bottom w:val="nil"/>
              <w:right w:val="nil"/>
            </w:tcBorders>
            <w:shd w:val="clear" w:color="auto" w:fill="auto"/>
            <w:noWrap/>
            <w:vAlign w:val="center"/>
            <w:hideMark/>
          </w:tcPr>
          <w:p w14:paraId="4FB794E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D883D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46A52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3A39842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90C47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BCD9DF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F30A9" w:rsidRPr="00BF30A9" w14:paraId="72CC2125"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5F4C0D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95E00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5BF442E"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5A76CE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30AC69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7190C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F30A9">
              <w:rPr>
                <w:rFonts w:ascii="Calibri" w:hAnsi="Calibri" w:cs="Calibri"/>
                <w:color w:val="000000"/>
                <w:sz w:val="24"/>
                <w:szCs w:val="24"/>
                <w:lang w:val="en-GB" w:eastAsia="en-GB"/>
              </w:rPr>
              <w:t> </w:t>
            </w:r>
          </w:p>
        </w:tc>
      </w:tr>
      <w:tr w:rsidR="00BF30A9" w:rsidRPr="00BF30A9" w14:paraId="563ACD02"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C20763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463D38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4B5C63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C8126D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1BB9BD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562E4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 </w:t>
            </w:r>
          </w:p>
        </w:tc>
      </w:tr>
      <w:tr w:rsidR="00BF30A9" w:rsidRPr="00BF30A9" w14:paraId="5B496D7D"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28D7B6C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68C674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3621CD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5F8C05D"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F30A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F8975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D299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DecT</w:t>
            </w:r>
          </w:p>
        </w:tc>
      </w:tr>
      <w:tr w:rsidR="00BF30A9" w:rsidRPr="00BF30A9" w14:paraId="673292AB" w14:textId="77777777" w:rsidTr="00BF30A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FA40D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D95FED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E5EB20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71DFD52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300747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380972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746CA46C" w14:textId="77777777" w:rsidTr="00BF30A9">
        <w:trPr>
          <w:trHeight w:val="255"/>
        </w:trPr>
        <w:tc>
          <w:tcPr>
            <w:tcW w:w="1360" w:type="dxa"/>
            <w:tcBorders>
              <w:top w:val="nil"/>
              <w:left w:val="single" w:sz="8" w:space="0" w:color="auto"/>
              <w:bottom w:val="nil"/>
              <w:right w:val="nil"/>
            </w:tcBorders>
            <w:shd w:val="clear" w:color="auto" w:fill="auto"/>
            <w:noWrap/>
            <w:vAlign w:val="center"/>
            <w:hideMark/>
          </w:tcPr>
          <w:p w14:paraId="1A31A77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DF2C8B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60BD732"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-0.14%</w:t>
            </w:r>
          </w:p>
        </w:tc>
        <w:tc>
          <w:tcPr>
            <w:tcW w:w="1221" w:type="dxa"/>
            <w:tcBorders>
              <w:top w:val="nil"/>
              <w:left w:val="nil"/>
              <w:bottom w:val="nil"/>
              <w:right w:val="single" w:sz="8" w:space="0" w:color="auto"/>
            </w:tcBorders>
            <w:shd w:val="clear" w:color="auto" w:fill="auto"/>
            <w:noWrap/>
            <w:vAlign w:val="center"/>
            <w:hideMark/>
          </w:tcPr>
          <w:p w14:paraId="6F4B7F9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3E6AA94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CEE137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5329E0C8" w14:textId="77777777" w:rsidTr="00BF30A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6ECC34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0CB1B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609BBE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-0.10%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E7A564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264C8E9A"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07753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r w:rsidR="00BF30A9" w:rsidRPr="00BF30A9" w14:paraId="1D71190F" w14:textId="77777777" w:rsidTr="00BF30A9">
        <w:trPr>
          <w:trHeight w:val="255"/>
        </w:trPr>
        <w:tc>
          <w:tcPr>
            <w:tcW w:w="1360" w:type="dxa"/>
            <w:tcBorders>
              <w:top w:val="nil"/>
              <w:left w:val="nil"/>
              <w:bottom w:val="nil"/>
              <w:right w:val="nil"/>
            </w:tcBorders>
            <w:shd w:val="clear" w:color="auto" w:fill="auto"/>
            <w:noWrap/>
            <w:vAlign w:val="center"/>
            <w:hideMark/>
          </w:tcPr>
          <w:p w14:paraId="08A12BE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A1E0F31"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E398F35"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137DE3C"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5598E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D7F8CF"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F30A9" w:rsidRPr="00BF30A9" w14:paraId="63D5D2CB" w14:textId="77777777" w:rsidTr="00BF30A9">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B1198"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F30A9">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3EB016"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8F61ADB"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470F589"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6C886887"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1EE220" w14:textId="77777777" w:rsidR="00BF30A9" w:rsidRPr="00BF30A9" w:rsidRDefault="00BF30A9" w:rsidP="00BF30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F30A9">
              <w:rPr>
                <w:rFonts w:ascii="Arial" w:hAnsi="Arial" w:cs="Arial"/>
                <w:color w:val="000000"/>
                <w:sz w:val="18"/>
                <w:szCs w:val="18"/>
                <w:lang w:val="en-GB" w:eastAsia="en-GB"/>
              </w:rPr>
              <w:t>99%</w:t>
            </w:r>
          </w:p>
        </w:tc>
      </w:tr>
    </w:tbl>
    <w:p w14:paraId="78CD4D52" w14:textId="31A4A75B" w:rsidR="00BF30A9" w:rsidRDefault="00BF30A9" w:rsidP="00BF30A9">
      <w:pPr>
        <w:rPr>
          <w:lang w:val="en-CA"/>
        </w:rPr>
      </w:pPr>
    </w:p>
    <w:tbl>
      <w:tblPr>
        <w:tblW w:w="6261" w:type="dxa"/>
        <w:tblLook w:val="04A0" w:firstRow="1" w:lastRow="0" w:firstColumn="1" w:lastColumn="0" w:noHBand="0" w:noVBand="1"/>
      </w:tblPr>
      <w:tblGrid>
        <w:gridCol w:w="1440"/>
        <w:gridCol w:w="900"/>
        <w:gridCol w:w="900"/>
        <w:gridCol w:w="1221"/>
        <w:gridCol w:w="900"/>
        <w:gridCol w:w="900"/>
      </w:tblGrid>
      <w:tr w:rsidR="009E5275" w:rsidRPr="009E5275" w14:paraId="139B10C6"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7F1513"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83312"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EAC2A1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DD73AB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4F4B5E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F351E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62692F94"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EDF326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9D754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AA9192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436F0B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2ABE815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975AC8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5E8B5072"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78532DD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A133CBF"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F0E2D8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DF63C9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A8003F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24E5A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5F43E2A1"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9A0D5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DFE99F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B65B75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837E5F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37F032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AA8229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r w:rsidR="009E5275" w:rsidRPr="009E5275" w14:paraId="639679CE"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4A5A2A4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014E64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CD3B8C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1650CA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CA3400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5DDC32D2"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38309A7F"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ECBB3A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B88D2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E0CB9F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946D833"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DE10176"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01B2AF"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0CDAA6F0" w14:textId="77777777" w:rsidTr="009E5275">
        <w:trPr>
          <w:trHeight w:val="255"/>
        </w:trPr>
        <w:tc>
          <w:tcPr>
            <w:tcW w:w="1440" w:type="dxa"/>
            <w:tcBorders>
              <w:top w:val="nil"/>
              <w:left w:val="nil"/>
              <w:bottom w:val="nil"/>
              <w:right w:val="nil"/>
            </w:tcBorders>
            <w:shd w:val="clear" w:color="auto" w:fill="auto"/>
            <w:noWrap/>
            <w:vAlign w:val="center"/>
            <w:hideMark/>
          </w:tcPr>
          <w:p w14:paraId="3BA3D97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7D9C60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88FC02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DCC8E4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7B5D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6C7DF9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E5275" w:rsidRPr="009E5275" w14:paraId="087A0CF6"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B43064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5558BE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E4947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51FEBD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4A6D4A6"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38935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1FD20323"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4D4FF95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01DF68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8880E3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695EDA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00CC11A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FCE7E5A"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66599ABC"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56CF1CC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2901CA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DA81BB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53C2EA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0D650C0"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4A34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5652737D"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6920F5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C64404B"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037176"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78248B3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CFDA488"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99DD072"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64DC9FCF"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425669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9DD8314"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1FA500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5ADD44D5"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5A677D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E516D59"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r w:rsidR="009E5275" w:rsidRPr="009E5275" w14:paraId="10F53BD6"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EBB60A"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B3A8C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E5E999C"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37BBCE"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B2CA847"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40687D" w14:textId="77777777" w:rsidR="009E5275" w:rsidRPr="009E5275" w:rsidRDefault="009E5275" w:rsidP="007C0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33A104B9" w14:textId="77777777" w:rsidTr="009E5275">
        <w:trPr>
          <w:trHeight w:val="255"/>
        </w:trPr>
        <w:tc>
          <w:tcPr>
            <w:tcW w:w="1440" w:type="dxa"/>
            <w:tcBorders>
              <w:top w:val="nil"/>
              <w:left w:val="nil"/>
              <w:bottom w:val="nil"/>
              <w:right w:val="nil"/>
            </w:tcBorders>
            <w:shd w:val="clear" w:color="auto" w:fill="auto"/>
            <w:noWrap/>
            <w:vAlign w:val="center"/>
            <w:hideMark/>
          </w:tcPr>
          <w:p w14:paraId="2B052B9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6688E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89E536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6CF2F96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55C77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D125B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E5275" w:rsidRPr="009E5275" w14:paraId="5BF52A91"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3EF0D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AB4F4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70E81A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29102D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025DE4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CCEEE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6DFBCB81"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676EEE0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5AEEF0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314502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D54EBD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DE8B65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3A78DE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6B97853C"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6FBB05F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4E13A3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F83F7B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4C34BA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339F83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F553A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1FE520D8"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DF3EF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57F606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2A2EF2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7FBD251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64514F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7341018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r>
      <w:tr w:rsidR="009E5275" w:rsidRPr="009E5275" w14:paraId="33F8E292"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429AEF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E2967C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57E624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6C8C3D3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B154C8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B24F5D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r>
      <w:tr w:rsidR="009E5275" w:rsidRPr="009E5275" w14:paraId="60CF2B2D"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E18D93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5245E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150CC3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3B657C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5516CC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C76DE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r>
      <w:tr w:rsidR="009E5275" w:rsidRPr="009E5275" w14:paraId="0F8FBEEF" w14:textId="77777777" w:rsidTr="009E5275">
        <w:trPr>
          <w:trHeight w:val="255"/>
        </w:trPr>
        <w:tc>
          <w:tcPr>
            <w:tcW w:w="1440" w:type="dxa"/>
            <w:tcBorders>
              <w:top w:val="nil"/>
              <w:left w:val="nil"/>
              <w:bottom w:val="nil"/>
              <w:right w:val="nil"/>
            </w:tcBorders>
            <w:shd w:val="clear" w:color="auto" w:fill="auto"/>
            <w:noWrap/>
            <w:vAlign w:val="center"/>
            <w:hideMark/>
          </w:tcPr>
          <w:p w14:paraId="06B8406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58B8E3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DB321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51E587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835274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3071E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E5275" w:rsidRPr="009E5275" w14:paraId="7A5839E4" w14:textId="77777777" w:rsidTr="009E5275">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9C99E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C862B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481059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C0414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E952F5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44E6D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bl>
    <w:p w14:paraId="14B52F18" w14:textId="4817FF8B" w:rsidR="00BF30A9" w:rsidRDefault="00BF30A9" w:rsidP="00BF30A9">
      <w:pPr>
        <w:rPr>
          <w:lang w:val="en-CA"/>
        </w:rPr>
      </w:pPr>
    </w:p>
    <w:p w14:paraId="5BB36018" w14:textId="62493B25" w:rsidR="009E5275" w:rsidRDefault="009E5275" w:rsidP="00BF30A9">
      <w:pPr>
        <w:rPr>
          <w:szCs w:val="22"/>
          <w:lang w:val="en-CA"/>
        </w:rPr>
      </w:pPr>
      <w:r>
        <w:rPr>
          <w:lang w:val="en-CA"/>
        </w:rPr>
        <w:t xml:space="preserve">Although the gains for the low QP range are very small and there are also occasional small losses, the modification is targeted at the first frame of a sequence where at the present in VTM the value of </w:t>
      </w:r>
      <w:r w:rsidRPr="009E5275">
        <w:rPr>
          <w:b/>
          <w:szCs w:val="22"/>
          <w:lang w:val="en-CA"/>
        </w:rPr>
        <w:t>sh_reverse_last_sig_coeff_flag</w:t>
      </w:r>
      <w:r>
        <w:rPr>
          <w:szCs w:val="22"/>
          <w:lang w:val="en-CA"/>
        </w:rPr>
        <w:t xml:space="preserve"> swaps from 0 to 1 at QP 12 for all content. Using a modified anchor of VTM which uses this default switch for all frames in an AI sequence to simulate still frames, the following results were obtained.</w:t>
      </w:r>
    </w:p>
    <w:p w14:paraId="2E6EE896" w14:textId="77777777" w:rsidR="009E5275" w:rsidRDefault="009E5275" w:rsidP="00BF30A9">
      <w:pPr>
        <w:rPr>
          <w:szCs w:val="22"/>
          <w:lang w:val="en-CA"/>
        </w:rPr>
      </w:pPr>
    </w:p>
    <w:tbl>
      <w:tblPr>
        <w:tblW w:w="9340" w:type="dxa"/>
        <w:tblLook w:val="04A0" w:firstRow="1" w:lastRow="0" w:firstColumn="1" w:lastColumn="0" w:noHBand="0" w:noVBand="1"/>
      </w:tblPr>
      <w:tblGrid>
        <w:gridCol w:w="1606"/>
        <w:gridCol w:w="881"/>
        <w:gridCol w:w="881"/>
        <w:gridCol w:w="1567"/>
        <w:gridCol w:w="881"/>
        <w:gridCol w:w="881"/>
        <w:gridCol w:w="881"/>
        <w:gridCol w:w="881"/>
        <w:gridCol w:w="881"/>
      </w:tblGrid>
      <w:tr w:rsidR="009E5275" w:rsidRPr="009E5275" w14:paraId="6ABA9A66" w14:textId="77777777" w:rsidTr="009E5275">
        <w:trPr>
          <w:trHeight w:val="255"/>
        </w:trPr>
        <w:tc>
          <w:tcPr>
            <w:tcW w:w="1606" w:type="dxa"/>
            <w:tcBorders>
              <w:top w:val="single" w:sz="8" w:space="0" w:color="auto"/>
              <w:left w:val="single" w:sz="8" w:space="0" w:color="auto"/>
              <w:bottom w:val="nil"/>
              <w:right w:val="nil"/>
            </w:tcBorders>
            <w:shd w:val="clear" w:color="auto" w:fill="auto"/>
            <w:noWrap/>
            <w:vAlign w:val="center"/>
            <w:hideMark/>
          </w:tcPr>
          <w:p w14:paraId="67590E3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HDR PQ</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5E822AC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42B0820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567" w:type="dxa"/>
            <w:tcBorders>
              <w:top w:val="single" w:sz="8" w:space="0" w:color="auto"/>
              <w:left w:val="nil"/>
              <w:bottom w:val="single" w:sz="8" w:space="0" w:color="auto"/>
              <w:right w:val="nil"/>
            </w:tcBorders>
            <w:shd w:val="clear" w:color="auto" w:fill="auto"/>
            <w:noWrap/>
            <w:vAlign w:val="center"/>
            <w:hideMark/>
          </w:tcPr>
          <w:p w14:paraId="0879A0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881" w:type="dxa"/>
            <w:tcBorders>
              <w:top w:val="single" w:sz="8" w:space="0" w:color="auto"/>
              <w:left w:val="nil"/>
              <w:bottom w:val="single" w:sz="8" w:space="0" w:color="auto"/>
              <w:right w:val="nil"/>
            </w:tcBorders>
            <w:shd w:val="clear" w:color="auto" w:fill="auto"/>
            <w:noWrap/>
            <w:vAlign w:val="center"/>
            <w:hideMark/>
          </w:tcPr>
          <w:p w14:paraId="3D1823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621FE28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7C4218D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0EC04BC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2289A7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6151139B" w14:textId="77777777" w:rsidTr="009E5275">
        <w:trPr>
          <w:trHeight w:val="255"/>
        </w:trPr>
        <w:tc>
          <w:tcPr>
            <w:tcW w:w="1606" w:type="dxa"/>
            <w:tcBorders>
              <w:top w:val="nil"/>
              <w:left w:val="single" w:sz="8" w:space="0" w:color="auto"/>
              <w:bottom w:val="nil"/>
              <w:right w:val="nil"/>
            </w:tcBorders>
            <w:shd w:val="clear" w:color="auto" w:fill="auto"/>
            <w:noWrap/>
            <w:vAlign w:val="center"/>
            <w:hideMark/>
          </w:tcPr>
          <w:p w14:paraId="13C22CB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881" w:type="dxa"/>
            <w:tcBorders>
              <w:top w:val="nil"/>
              <w:left w:val="single" w:sz="8" w:space="0" w:color="auto"/>
              <w:bottom w:val="nil"/>
              <w:right w:val="nil"/>
            </w:tcBorders>
            <w:shd w:val="clear" w:color="auto" w:fill="auto"/>
            <w:noWrap/>
            <w:vAlign w:val="center"/>
            <w:hideMark/>
          </w:tcPr>
          <w:p w14:paraId="1B3A94B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3169073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567" w:type="dxa"/>
            <w:tcBorders>
              <w:top w:val="nil"/>
              <w:left w:val="nil"/>
              <w:bottom w:val="nil"/>
              <w:right w:val="nil"/>
            </w:tcBorders>
            <w:shd w:val="clear" w:color="auto" w:fill="auto"/>
            <w:noWrap/>
            <w:vAlign w:val="center"/>
            <w:hideMark/>
          </w:tcPr>
          <w:p w14:paraId="254628F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 Still</w:t>
            </w:r>
          </w:p>
        </w:tc>
        <w:tc>
          <w:tcPr>
            <w:tcW w:w="881" w:type="dxa"/>
            <w:tcBorders>
              <w:top w:val="nil"/>
              <w:left w:val="nil"/>
              <w:bottom w:val="nil"/>
              <w:right w:val="nil"/>
            </w:tcBorders>
            <w:shd w:val="clear" w:color="auto" w:fill="auto"/>
            <w:noWrap/>
            <w:vAlign w:val="center"/>
            <w:hideMark/>
          </w:tcPr>
          <w:p w14:paraId="0F9F363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69F0DB8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823100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429CC2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881" w:type="dxa"/>
            <w:tcBorders>
              <w:top w:val="nil"/>
              <w:left w:val="nil"/>
              <w:bottom w:val="nil"/>
              <w:right w:val="single" w:sz="8" w:space="0" w:color="auto"/>
            </w:tcBorders>
            <w:shd w:val="clear" w:color="auto" w:fill="auto"/>
            <w:noWrap/>
            <w:vAlign w:val="center"/>
            <w:hideMark/>
          </w:tcPr>
          <w:p w14:paraId="6289F38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6164DEC3" w14:textId="77777777" w:rsidTr="009E5275">
        <w:trPr>
          <w:trHeight w:val="255"/>
        </w:trPr>
        <w:tc>
          <w:tcPr>
            <w:tcW w:w="1606" w:type="dxa"/>
            <w:tcBorders>
              <w:top w:val="nil"/>
              <w:left w:val="single" w:sz="8" w:space="0" w:color="auto"/>
              <w:bottom w:val="nil"/>
              <w:right w:val="nil"/>
            </w:tcBorders>
            <w:shd w:val="clear" w:color="auto" w:fill="auto"/>
            <w:noWrap/>
            <w:vAlign w:val="center"/>
            <w:hideMark/>
          </w:tcPr>
          <w:p w14:paraId="7E6A01A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881" w:type="dxa"/>
            <w:tcBorders>
              <w:top w:val="single" w:sz="8" w:space="0" w:color="auto"/>
              <w:left w:val="single" w:sz="8" w:space="0" w:color="auto"/>
              <w:bottom w:val="single" w:sz="8" w:space="0" w:color="auto"/>
              <w:right w:val="nil"/>
            </w:tcBorders>
            <w:shd w:val="clear" w:color="auto" w:fill="auto"/>
            <w:noWrap/>
            <w:vAlign w:val="bottom"/>
            <w:hideMark/>
          </w:tcPr>
          <w:p w14:paraId="43CEC73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wPsnrY</w:t>
            </w:r>
          </w:p>
        </w:tc>
        <w:tc>
          <w:tcPr>
            <w:tcW w:w="881" w:type="dxa"/>
            <w:tcBorders>
              <w:top w:val="single" w:sz="8" w:space="0" w:color="auto"/>
              <w:left w:val="nil"/>
              <w:bottom w:val="single" w:sz="8" w:space="0" w:color="auto"/>
              <w:right w:val="nil"/>
            </w:tcBorders>
            <w:shd w:val="clear" w:color="auto" w:fill="auto"/>
            <w:noWrap/>
            <w:vAlign w:val="bottom"/>
            <w:hideMark/>
          </w:tcPr>
          <w:p w14:paraId="6EBDC84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wPsnrU</w:t>
            </w:r>
          </w:p>
        </w:tc>
        <w:tc>
          <w:tcPr>
            <w:tcW w:w="1567" w:type="dxa"/>
            <w:tcBorders>
              <w:top w:val="single" w:sz="8" w:space="0" w:color="auto"/>
              <w:left w:val="nil"/>
              <w:bottom w:val="single" w:sz="8" w:space="0" w:color="auto"/>
              <w:right w:val="single" w:sz="8" w:space="0" w:color="auto"/>
            </w:tcBorders>
            <w:shd w:val="clear" w:color="auto" w:fill="auto"/>
            <w:noWrap/>
            <w:vAlign w:val="bottom"/>
            <w:hideMark/>
          </w:tcPr>
          <w:p w14:paraId="01B8F4D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wPsnrV</w:t>
            </w:r>
          </w:p>
        </w:tc>
        <w:tc>
          <w:tcPr>
            <w:tcW w:w="881" w:type="dxa"/>
            <w:tcBorders>
              <w:top w:val="single" w:sz="8" w:space="0" w:color="auto"/>
              <w:left w:val="nil"/>
              <w:bottom w:val="single" w:sz="8" w:space="0" w:color="auto"/>
              <w:right w:val="nil"/>
            </w:tcBorders>
            <w:shd w:val="clear" w:color="auto" w:fill="auto"/>
            <w:noWrap/>
            <w:vAlign w:val="bottom"/>
            <w:hideMark/>
          </w:tcPr>
          <w:p w14:paraId="2F963DB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psnrY</w:t>
            </w:r>
          </w:p>
        </w:tc>
        <w:tc>
          <w:tcPr>
            <w:tcW w:w="881" w:type="dxa"/>
            <w:tcBorders>
              <w:top w:val="single" w:sz="8" w:space="0" w:color="auto"/>
              <w:left w:val="nil"/>
              <w:bottom w:val="single" w:sz="8" w:space="0" w:color="auto"/>
              <w:right w:val="nil"/>
            </w:tcBorders>
            <w:shd w:val="clear" w:color="auto" w:fill="auto"/>
            <w:noWrap/>
            <w:vAlign w:val="bottom"/>
            <w:hideMark/>
          </w:tcPr>
          <w:p w14:paraId="31CA6C4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psnrU</w:t>
            </w:r>
          </w:p>
        </w:tc>
        <w:tc>
          <w:tcPr>
            <w:tcW w:w="881" w:type="dxa"/>
            <w:tcBorders>
              <w:top w:val="single" w:sz="8" w:space="0" w:color="auto"/>
              <w:left w:val="nil"/>
              <w:bottom w:val="single" w:sz="8" w:space="0" w:color="auto"/>
              <w:right w:val="single" w:sz="8" w:space="0" w:color="auto"/>
            </w:tcBorders>
            <w:shd w:val="clear" w:color="auto" w:fill="auto"/>
            <w:noWrap/>
            <w:vAlign w:val="bottom"/>
            <w:hideMark/>
          </w:tcPr>
          <w:p w14:paraId="3DA7AAC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psnrV</w:t>
            </w:r>
          </w:p>
        </w:tc>
        <w:tc>
          <w:tcPr>
            <w:tcW w:w="881" w:type="dxa"/>
            <w:tcBorders>
              <w:top w:val="single" w:sz="8" w:space="0" w:color="auto"/>
              <w:left w:val="nil"/>
              <w:bottom w:val="single" w:sz="8" w:space="0" w:color="auto"/>
              <w:right w:val="nil"/>
            </w:tcBorders>
            <w:shd w:val="clear" w:color="auto" w:fill="auto"/>
            <w:noWrap/>
            <w:vAlign w:val="center"/>
            <w:hideMark/>
          </w:tcPr>
          <w:p w14:paraId="644F01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45E79C5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183E2F1D" w14:textId="77777777" w:rsidTr="009E5275">
        <w:trPr>
          <w:trHeight w:val="255"/>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75C2CB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PQ444</w:t>
            </w:r>
          </w:p>
        </w:tc>
        <w:tc>
          <w:tcPr>
            <w:tcW w:w="881" w:type="dxa"/>
            <w:tcBorders>
              <w:top w:val="nil"/>
              <w:left w:val="nil"/>
              <w:bottom w:val="nil"/>
              <w:right w:val="nil"/>
            </w:tcBorders>
            <w:shd w:val="clear" w:color="auto" w:fill="auto"/>
            <w:noWrap/>
            <w:vAlign w:val="center"/>
            <w:hideMark/>
          </w:tcPr>
          <w:p w14:paraId="4CF3FD3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nil"/>
              <w:left w:val="nil"/>
              <w:bottom w:val="nil"/>
              <w:right w:val="nil"/>
            </w:tcBorders>
            <w:shd w:val="clear" w:color="auto" w:fill="auto"/>
            <w:noWrap/>
            <w:vAlign w:val="center"/>
            <w:hideMark/>
          </w:tcPr>
          <w:p w14:paraId="47455AC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567" w:type="dxa"/>
            <w:tcBorders>
              <w:top w:val="nil"/>
              <w:left w:val="nil"/>
              <w:bottom w:val="nil"/>
              <w:right w:val="single" w:sz="8" w:space="0" w:color="auto"/>
            </w:tcBorders>
            <w:shd w:val="clear" w:color="auto" w:fill="auto"/>
            <w:noWrap/>
            <w:vAlign w:val="center"/>
            <w:hideMark/>
          </w:tcPr>
          <w:p w14:paraId="4AB8688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1F8F9E0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nil"/>
              <w:left w:val="nil"/>
              <w:bottom w:val="nil"/>
              <w:right w:val="nil"/>
            </w:tcBorders>
            <w:shd w:val="clear" w:color="auto" w:fill="auto"/>
            <w:noWrap/>
            <w:vAlign w:val="center"/>
            <w:hideMark/>
          </w:tcPr>
          <w:p w14:paraId="63AF0E5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881" w:type="dxa"/>
            <w:tcBorders>
              <w:top w:val="nil"/>
              <w:left w:val="nil"/>
              <w:bottom w:val="nil"/>
              <w:right w:val="single" w:sz="8" w:space="0" w:color="auto"/>
            </w:tcBorders>
            <w:shd w:val="clear" w:color="auto" w:fill="auto"/>
            <w:noWrap/>
            <w:vAlign w:val="center"/>
            <w:hideMark/>
          </w:tcPr>
          <w:p w14:paraId="4DC72E7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6D4DC6B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881" w:type="dxa"/>
            <w:tcBorders>
              <w:top w:val="nil"/>
              <w:left w:val="nil"/>
              <w:bottom w:val="nil"/>
              <w:right w:val="single" w:sz="8" w:space="0" w:color="auto"/>
            </w:tcBorders>
            <w:shd w:val="clear" w:color="auto" w:fill="auto"/>
            <w:noWrap/>
            <w:vAlign w:val="center"/>
            <w:hideMark/>
          </w:tcPr>
          <w:p w14:paraId="5BCE667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0E8E98E1" w14:textId="77777777" w:rsidTr="009E5275">
        <w:trPr>
          <w:trHeight w:val="255"/>
        </w:trPr>
        <w:tc>
          <w:tcPr>
            <w:tcW w:w="1606" w:type="dxa"/>
            <w:tcBorders>
              <w:top w:val="nil"/>
              <w:left w:val="single" w:sz="8" w:space="0" w:color="auto"/>
              <w:bottom w:val="nil"/>
              <w:right w:val="single" w:sz="8" w:space="0" w:color="auto"/>
            </w:tcBorders>
            <w:shd w:val="clear" w:color="auto" w:fill="auto"/>
            <w:noWrap/>
            <w:vAlign w:val="center"/>
            <w:hideMark/>
          </w:tcPr>
          <w:p w14:paraId="24A2286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PQ422</w:t>
            </w:r>
          </w:p>
        </w:tc>
        <w:tc>
          <w:tcPr>
            <w:tcW w:w="881" w:type="dxa"/>
            <w:tcBorders>
              <w:top w:val="nil"/>
              <w:left w:val="nil"/>
              <w:bottom w:val="nil"/>
              <w:right w:val="nil"/>
            </w:tcBorders>
            <w:shd w:val="clear" w:color="auto" w:fill="auto"/>
            <w:noWrap/>
            <w:vAlign w:val="center"/>
            <w:hideMark/>
          </w:tcPr>
          <w:p w14:paraId="7BF3D79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54A2D19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567" w:type="dxa"/>
            <w:tcBorders>
              <w:top w:val="nil"/>
              <w:left w:val="nil"/>
              <w:bottom w:val="nil"/>
              <w:right w:val="single" w:sz="8" w:space="0" w:color="auto"/>
            </w:tcBorders>
            <w:shd w:val="clear" w:color="auto" w:fill="auto"/>
            <w:noWrap/>
            <w:vAlign w:val="center"/>
            <w:hideMark/>
          </w:tcPr>
          <w:p w14:paraId="054E582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881" w:type="dxa"/>
            <w:tcBorders>
              <w:top w:val="nil"/>
              <w:left w:val="nil"/>
              <w:bottom w:val="nil"/>
              <w:right w:val="nil"/>
            </w:tcBorders>
            <w:shd w:val="clear" w:color="auto" w:fill="auto"/>
            <w:noWrap/>
            <w:vAlign w:val="center"/>
            <w:hideMark/>
          </w:tcPr>
          <w:p w14:paraId="2998BE0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nil"/>
            </w:tcBorders>
            <w:shd w:val="clear" w:color="auto" w:fill="auto"/>
            <w:noWrap/>
            <w:vAlign w:val="center"/>
            <w:hideMark/>
          </w:tcPr>
          <w:p w14:paraId="63BE5DD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nil"/>
              <w:left w:val="nil"/>
              <w:bottom w:val="nil"/>
              <w:right w:val="single" w:sz="8" w:space="0" w:color="auto"/>
            </w:tcBorders>
            <w:shd w:val="clear" w:color="auto" w:fill="auto"/>
            <w:noWrap/>
            <w:vAlign w:val="center"/>
            <w:hideMark/>
          </w:tcPr>
          <w:p w14:paraId="1923F34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nil"/>
              <w:left w:val="nil"/>
              <w:bottom w:val="nil"/>
              <w:right w:val="nil"/>
            </w:tcBorders>
            <w:shd w:val="clear" w:color="auto" w:fill="auto"/>
            <w:noWrap/>
            <w:vAlign w:val="center"/>
            <w:hideMark/>
          </w:tcPr>
          <w:p w14:paraId="1337C3C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5D5E87D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r>
      <w:tr w:rsidR="009E5275" w:rsidRPr="009E5275" w14:paraId="24017090" w14:textId="77777777" w:rsidTr="009E5275">
        <w:trPr>
          <w:trHeight w:val="255"/>
        </w:trPr>
        <w:tc>
          <w:tcPr>
            <w:tcW w:w="16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8BABA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7C4618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single" w:sz="8" w:space="0" w:color="auto"/>
              <w:left w:val="nil"/>
              <w:bottom w:val="single" w:sz="8" w:space="0" w:color="auto"/>
              <w:right w:val="nil"/>
            </w:tcBorders>
            <w:shd w:val="clear" w:color="auto" w:fill="auto"/>
            <w:noWrap/>
            <w:vAlign w:val="center"/>
            <w:hideMark/>
          </w:tcPr>
          <w:p w14:paraId="28150BB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4A6ECAB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-0.03%</w:t>
            </w:r>
          </w:p>
        </w:tc>
        <w:tc>
          <w:tcPr>
            <w:tcW w:w="881" w:type="dxa"/>
            <w:tcBorders>
              <w:top w:val="single" w:sz="8" w:space="0" w:color="auto"/>
              <w:left w:val="nil"/>
              <w:bottom w:val="single" w:sz="8" w:space="0" w:color="auto"/>
              <w:right w:val="nil"/>
            </w:tcBorders>
            <w:shd w:val="clear" w:color="auto" w:fill="auto"/>
            <w:noWrap/>
            <w:vAlign w:val="center"/>
            <w:hideMark/>
          </w:tcPr>
          <w:p w14:paraId="1764800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-0.02%</w:t>
            </w:r>
          </w:p>
        </w:tc>
        <w:tc>
          <w:tcPr>
            <w:tcW w:w="881" w:type="dxa"/>
            <w:tcBorders>
              <w:top w:val="single" w:sz="8" w:space="0" w:color="auto"/>
              <w:left w:val="nil"/>
              <w:bottom w:val="single" w:sz="8" w:space="0" w:color="auto"/>
              <w:right w:val="nil"/>
            </w:tcBorders>
            <w:shd w:val="clear" w:color="auto" w:fill="auto"/>
            <w:noWrap/>
            <w:vAlign w:val="center"/>
            <w:hideMark/>
          </w:tcPr>
          <w:p w14:paraId="0590CF2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1F671A7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-0.01%</w:t>
            </w:r>
          </w:p>
        </w:tc>
        <w:tc>
          <w:tcPr>
            <w:tcW w:w="881" w:type="dxa"/>
            <w:tcBorders>
              <w:top w:val="single" w:sz="8" w:space="0" w:color="auto"/>
              <w:left w:val="nil"/>
              <w:bottom w:val="single" w:sz="8" w:space="0" w:color="auto"/>
              <w:right w:val="nil"/>
            </w:tcBorders>
            <w:shd w:val="clear" w:color="auto" w:fill="auto"/>
            <w:noWrap/>
            <w:vAlign w:val="center"/>
            <w:hideMark/>
          </w:tcPr>
          <w:p w14:paraId="516F8CF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100%</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F7FC6F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bl>
    <w:p w14:paraId="66479847" w14:textId="541B6F75" w:rsidR="009E5275" w:rsidRDefault="009E5275" w:rsidP="00BF30A9">
      <w:pPr>
        <w:rPr>
          <w:lang w:val="en-CA"/>
        </w:rPr>
      </w:pPr>
    </w:p>
    <w:tbl>
      <w:tblPr>
        <w:tblW w:w="6561" w:type="dxa"/>
        <w:tblLook w:val="04A0" w:firstRow="1" w:lastRow="0" w:firstColumn="1" w:lastColumn="0" w:noHBand="0" w:noVBand="1"/>
      </w:tblPr>
      <w:tblGrid>
        <w:gridCol w:w="1360"/>
        <w:gridCol w:w="900"/>
        <w:gridCol w:w="900"/>
        <w:gridCol w:w="1601"/>
        <w:gridCol w:w="900"/>
        <w:gridCol w:w="900"/>
      </w:tblGrid>
      <w:tr w:rsidR="009E5275" w:rsidRPr="009E5275" w14:paraId="13878C43" w14:textId="77777777" w:rsidTr="009E52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A369C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1D3BD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F8ED8A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3619E48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A608D1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11B63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0026C8A7" w14:textId="77777777" w:rsidTr="009E5275">
        <w:trPr>
          <w:trHeight w:val="255"/>
        </w:trPr>
        <w:tc>
          <w:tcPr>
            <w:tcW w:w="1360" w:type="dxa"/>
            <w:tcBorders>
              <w:top w:val="nil"/>
              <w:left w:val="single" w:sz="8" w:space="0" w:color="auto"/>
              <w:bottom w:val="nil"/>
              <w:right w:val="nil"/>
            </w:tcBorders>
            <w:shd w:val="clear" w:color="auto" w:fill="auto"/>
            <w:noWrap/>
            <w:vAlign w:val="center"/>
            <w:hideMark/>
          </w:tcPr>
          <w:p w14:paraId="521C8FA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BECA3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E5F5DD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1B9FE91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60BE8F2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9864C3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5BE2E278" w14:textId="77777777" w:rsidTr="009E5275">
        <w:trPr>
          <w:trHeight w:val="255"/>
        </w:trPr>
        <w:tc>
          <w:tcPr>
            <w:tcW w:w="1360" w:type="dxa"/>
            <w:tcBorders>
              <w:top w:val="nil"/>
              <w:left w:val="single" w:sz="8" w:space="0" w:color="auto"/>
              <w:bottom w:val="nil"/>
              <w:right w:val="nil"/>
            </w:tcBorders>
            <w:shd w:val="clear" w:color="auto" w:fill="auto"/>
            <w:noWrap/>
            <w:vAlign w:val="center"/>
            <w:hideMark/>
          </w:tcPr>
          <w:p w14:paraId="6AEC6D0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B1EC45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65FF58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psnrU</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1A5B42C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A1D234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E059D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671A0D35" w14:textId="77777777" w:rsidTr="009E52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17083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0A3BC3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47767D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63D753E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6B9E87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3517A4C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r w:rsidR="009E5275" w:rsidRPr="009E5275" w14:paraId="2FF2B7BF" w14:textId="77777777" w:rsidTr="009E5275">
        <w:trPr>
          <w:trHeight w:val="255"/>
        </w:trPr>
        <w:tc>
          <w:tcPr>
            <w:tcW w:w="1360" w:type="dxa"/>
            <w:tcBorders>
              <w:top w:val="nil"/>
              <w:left w:val="single" w:sz="8" w:space="0" w:color="auto"/>
              <w:bottom w:val="nil"/>
              <w:right w:val="nil"/>
            </w:tcBorders>
            <w:shd w:val="clear" w:color="auto" w:fill="auto"/>
            <w:noWrap/>
            <w:vAlign w:val="center"/>
            <w:hideMark/>
          </w:tcPr>
          <w:p w14:paraId="6D79A80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F31205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AB1876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17A3B13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DD2530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8C95C9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5D683FF2" w14:textId="77777777" w:rsidTr="009E52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D7FE38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48239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089E2CC"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34CE73A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F382C8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10325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bl>
    <w:p w14:paraId="3B8FD03E" w14:textId="1BA117E2" w:rsidR="009E5275" w:rsidRDefault="009E5275" w:rsidP="00BF30A9">
      <w:pPr>
        <w:rPr>
          <w:lang w:val="en-CA"/>
        </w:rPr>
      </w:pPr>
    </w:p>
    <w:tbl>
      <w:tblPr>
        <w:tblW w:w="6641" w:type="dxa"/>
        <w:tblLook w:val="04A0" w:firstRow="1" w:lastRow="0" w:firstColumn="1" w:lastColumn="0" w:noHBand="0" w:noVBand="1"/>
      </w:tblPr>
      <w:tblGrid>
        <w:gridCol w:w="1440"/>
        <w:gridCol w:w="900"/>
        <w:gridCol w:w="900"/>
        <w:gridCol w:w="1601"/>
        <w:gridCol w:w="900"/>
        <w:gridCol w:w="900"/>
      </w:tblGrid>
      <w:tr w:rsidR="009E5275" w:rsidRPr="009E5275" w14:paraId="186C5BF2"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1DA05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9E277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5BE61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67975B4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496430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9579C0"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E5275">
              <w:rPr>
                <w:rFonts w:ascii="Calibri" w:hAnsi="Calibri" w:cs="Calibri"/>
                <w:color w:val="000000"/>
                <w:sz w:val="24"/>
                <w:szCs w:val="24"/>
                <w:lang w:val="en-GB" w:eastAsia="en-GB"/>
              </w:rPr>
              <w:t> </w:t>
            </w:r>
          </w:p>
        </w:tc>
      </w:tr>
      <w:tr w:rsidR="009E5275" w:rsidRPr="009E5275" w14:paraId="1B2EB6D2"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1010184D"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480FD1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37A414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34265C0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3EA4D39B"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56A61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w:t>
            </w:r>
          </w:p>
        </w:tc>
      </w:tr>
      <w:tr w:rsidR="009E5275" w:rsidRPr="009E5275" w14:paraId="12BC4A23"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6A28506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A28A5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1A2FC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psnrB</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04ABAE7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E52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951438E"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997221"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DecT</w:t>
            </w:r>
          </w:p>
        </w:tc>
      </w:tr>
      <w:tr w:rsidR="009E5275" w:rsidRPr="009E5275" w14:paraId="4B9511F5" w14:textId="77777777" w:rsidTr="009E52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C74D4A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90E6CB3"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96CCFB2"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2E6889C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B7A4DE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E0BF3C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99%</w:t>
            </w:r>
          </w:p>
        </w:tc>
      </w:tr>
      <w:tr w:rsidR="009E5275" w:rsidRPr="009E5275" w14:paraId="1E805AE9" w14:textId="77777777" w:rsidTr="009E5275">
        <w:trPr>
          <w:trHeight w:val="255"/>
        </w:trPr>
        <w:tc>
          <w:tcPr>
            <w:tcW w:w="1440" w:type="dxa"/>
            <w:tcBorders>
              <w:top w:val="nil"/>
              <w:left w:val="single" w:sz="8" w:space="0" w:color="auto"/>
              <w:bottom w:val="nil"/>
              <w:right w:val="nil"/>
            </w:tcBorders>
            <w:shd w:val="clear" w:color="auto" w:fill="auto"/>
            <w:noWrap/>
            <w:vAlign w:val="center"/>
            <w:hideMark/>
          </w:tcPr>
          <w:p w14:paraId="30DEC1F7"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CC3F206"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428D37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1D44EBF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81D7955"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DC4B5D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r w:rsidR="009E5275" w:rsidRPr="009E5275" w14:paraId="251AAAEE" w14:textId="77777777" w:rsidTr="009E52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D2C6EC4"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E52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A2320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566857F"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691C2749"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81C06AA"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389E38" w14:textId="77777777" w:rsidR="009E5275" w:rsidRPr="009E5275" w:rsidRDefault="009E5275" w:rsidP="009E5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E5275">
              <w:rPr>
                <w:rFonts w:ascii="Arial" w:hAnsi="Arial" w:cs="Arial"/>
                <w:color w:val="000000"/>
                <w:sz w:val="18"/>
                <w:szCs w:val="18"/>
                <w:lang w:val="en-GB" w:eastAsia="en-GB"/>
              </w:rPr>
              <w:t>98%</w:t>
            </w:r>
          </w:p>
        </w:tc>
      </w:tr>
    </w:tbl>
    <w:p w14:paraId="30EF6602" w14:textId="77777777" w:rsidR="009E5275" w:rsidRDefault="009E5275" w:rsidP="00BF30A9">
      <w:pPr>
        <w:rPr>
          <w:lang w:val="en-CA"/>
        </w:rPr>
      </w:pPr>
    </w:p>
    <w:p w14:paraId="5D3DEEAF" w14:textId="58E0537A" w:rsidR="009E5275" w:rsidRDefault="009E5275" w:rsidP="00BF30A9">
      <w:pPr>
        <w:rPr>
          <w:lang w:val="en-CA"/>
        </w:rPr>
      </w:pPr>
      <w:r>
        <w:rPr>
          <w:lang w:val="en-CA"/>
        </w:rPr>
        <w:t>Again the gains are small when comparing against the modified anchor, but the losses are removed. The new modification is working at least as well for single frames as VTM 14.0.</w:t>
      </w:r>
    </w:p>
    <w:p w14:paraId="7CA8ABBD" w14:textId="46E2094F" w:rsidR="00BF30A9" w:rsidRDefault="009E5275" w:rsidP="00BF30A9">
      <w:pPr>
        <w:rPr>
          <w:szCs w:val="22"/>
          <w:lang w:val="en-CA"/>
        </w:rPr>
      </w:pPr>
      <w:r>
        <w:rPr>
          <w:lang w:val="en-CA"/>
        </w:rPr>
        <w:t xml:space="preserve">In order to properly test the modification it is necessary to test </w:t>
      </w:r>
      <w:r w:rsidR="00E1711F">
        <w:rPr>
          <w:lang w:val="en-CA"/>
        </w:rPr>
        <w:t>over a wider range of</w:t>
      </w:r>
      <w:r>
        <w:rPr>
          <w:lang w:val="en-CA"/>
        </w:rPr>
        <w:t xml:space="preserve"> QPs</w:t>
      </w:r>
      <w:r w:rsidR="00E1711F">
        <w:rPr>
          <w:lang w:val="en-CA"/>
        </w:rPr>
        <w:t xml:space="preserve">. As the current algorithm in VTM switches </w:t>
      </w:r>
      <w:r w:rsidR="00E1711F" w:rsidRPr="009E5275">
        <w:rPr>
          <w:b/>
          <w:szCs w:val="22"/>
          <w:lang w:val="en-CA"/>
        </w:rPr>
        <w:t>sh_reverse_last_sig_coeff_flag</w:t>
      </w:r>
      <w:r w:rsidR="00E1711F">
        <w:rPr>
          <w:szCs w:val="22"/>
          <w:lang w:val="en-CA"/>
        </w:rPr>
        <w:t xml:space="preserve"> at QP 12 which is at the extreme end of the low QP section of the CTC, additional tests were carried over a range of QP 2 to QP 27. This is also a range of QP which might be considered a more practical operating point for VVC v2. The results are given below.</w:t>
      </w:r>
    </w:p>
    <w:p w14:paraId="688C0712" w14:textId="77777777" w:rsidR="00E1711F" w:rsidRDefault="00E1711F" w:rsidP="00BF30A9">
      <w:pPr>
        <w:rPr>
          <w:szCs w:val="22"/>
          <w:lang w:val="en-CA"/>
        </w:rPr>
      </w:pPr>
    </w:p>
    <w:tbl>
      <w:tblPr>
        <w:tblW w:w="9340" w:type="dxa"/>
        <w:tblLook w:val="04A0" w:firstRow="1" w:lastRow="0" w:firstColumn="1" w:lastColumn="0" w:noHBand="0" w:noVBand="1"/>
      </w:tblPr>
      <w:tblGrid>
        <w:gridCol w:w="1606"/>
        <w:gridCol w:w="881"/>
        <w:gridCol w:w="881"/>
        <w:gridCol w:w="1567"/>
        <w:gridCol w:w="881"/>
        <w:gridCol w:w="881"/>
        <w:gridCol w:w="881"/>
        <w:gridCol w:w="881"/>
        <w:gridCol w:w="881"/>
      </w:tblGrid>
      <w:tr w:rsidR="00E1711F" w:rsidRPr="00E1711F" w14:paraId="6110F69B" w14:textId="77777777" w:rsidTr="00E1711F">
        <w:trPr>
          <w:trHeight w:val="255"/>
        </w:trPr>
        <w:tc>
          <w:tcPr>
            <w:tcW w:w="1606" w:type="dxa"/>
            <w:tcBorders>
              <w:top w:val="single" w:sz="8" w:space="0" w:color="auto"/>
              <w:left w:val="single" w:sz="8" w:space="0" w:color="auto"/>
              <w:bottom w:val="nil"/>
              <w:right w:val="nil"/>
            </w:tcBorders>
            <w:shd w:val="clear" w:color="auto" w:fill="auto"/>
            <w:noWrap/>
            <w:vAlign w:val="center"/>
            <w:hideMark/>
          </w:tcPr>
          <w:p w14:paraId="021FA01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HDR PQ</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124D8BA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43F3EC8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1567" w:type="dxa"/>
            <w:tcBorders>
              <w:top w:val="single" w:sz="8" w:space="0" w:color="auto"/>
              <w:left w:val="nil"/>
              <w:bottom w:val="single" w:sz="8" w:space="0" w:color="auto"/>
              <w:right w:val="nil"/>
            </w:tcBorders>
            <w:shd w:val="clear" w:color="auto" w:fill="auto"/>
            <w:noWrap/>
            <w:vAlign w:val="center"/>
            <w:hideMark/>
          </w:tcPr>
          <w:p w14:paraId="7FC56E8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AI (QP 2 to 27)</w:t>
            </w:r>
          </w:p>
        </w:tc>
        <w:tc>
          <w:tcPr>
            <w:tcW w:w="881" w:type="dxa"/>
            <w:tcBorders>
              <w:top w:val="single" w:sz="8" w:space="0" w:color="auto"/>
              <w:left w:val="nil"/>
              <w:bottom w:val="single" w:sz="8" w:space="0" w:color="auto"/>
              <w:right w:val="nil"/>
            </w:tcBorders>
            <w:shd w:val="clear" w:color="auto" w:fill="auto"/>
            <w:noWrap/>
            <w:vAlign w:val="center"/>
            <w:hideMark/>
          </w:tcPr>
          <w:p w14:paraId="542DC18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7A66306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3D5AFF5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single" w:sz="8" w:space="0" w:color="auto"/>
              <w:left w:val="nil"/>
              <w:bottom w:val="single" w:sz="8" w:space="0" w:color="auto"/>
              <w:right w:val="nil"/>
            </w:tcBorders>
            <w:shd w:val="clear" w:color="auto" w:fill="auto"/>
            <w:noWrap/>
            <w:vAlign w:val="center"/>
            <w:hideMark/>
          </w:tcPr>
          <w:p w14:paraId="67034BA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47A40B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r>
      <w:tr w:rsidR="00E1711F" w:rsidRPr="00E1711F" w14:paraId="7B4E5EB0" w14:textId="77777777" w:rsidTr="00E1711F">
        <w:trPr>
          <w:trHeight w:val="255"/>
        </w:trPr>
        <w:tc>
          <w:tcPr>
            <w:tcW w:w="1606" w:type="dxa"/>
            <w:tcBorders>
              <w:top w:val="nil"/>
              <w:left w:val="single" w:sz="8" w:space="0" w:color="auto"/>
              <w:bottom w:val="nil"/>
              <w:right w:val="nil"/>
            </w:tcBorders>
            <w:shd w:val="clear" w:color="auto" w:fill="auto"/>
            <w:noWrap/>
            <w:vAlign w:val="center"/>
            <w:hideMark/>
          </w:tcPr>
          <w:p w14:paraId="62D1818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881" w:type="dxa"/>
            <w:tcBorders>
              <w:top w:val="nil"/>
              <w:left w:val="single" w:sz="8" w:space="0" w:color="auto"/>
              <w:bottom w:val="nil"/>
              <w:right w:val="nil"/>
            </w:tcBorders>
            <w:shd w:val="clear" w:color="auto" w:fill="auto"/>
            <w:noWrap/>
            <w:vAlign w:val="center"/>
            <w:hideMark/>
          </w:tcPr>
          <w:p w14:paraId="1A6232F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444A064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1567" w:type="dxa"/>
            <w:tcBorders>
              <w:top w:val="nil"/>
              <w:left w:val="nil"/>
              <w:bottom w:val="nil"/>
              <w:right w:val="nil"/>
            </w:tcBorders>
            <w:shd w:val="clear" w:color="auto" w:fill="auto"/>
            <w:noWrap/>
            <w:vAlign w:val="center"/>
            <w:hideMark/>
          </w:tcPr>
          <w:p w14:paraId="66E05FE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Over VTM14.0 Still</w:t>
            </w:r>
          </w:p>
        </w:tc>
        <w:tc>
          <w:tcPr>
            <w:tcW w:w="881" w:type="dxa"/>
            <w:tcBorders>
              <w:top w:val="nil"/>
              <w:left w:val="nil"/>
              <w:bottom w:val="nil"/>
              <w:right w:val="nil"/>
            </w:tcBorders>
            <w:shd w:val="clear" w:color="auto" w:fill="auto"/>
            <w:noWrap/>
            <w:vAlign w:val="center"/>
            <w:hideMark/>
          </w:tcPr>
          <w:p w14:paraId="48CC405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ECE1E0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2461ED9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nil"/>
            </w:tcBorders>
            <w:shd w:val="clear" w:color="auto" w:fill="auto"/>
            <w:noWrap/>
            <w:vAlign w:val="center"/>
            <w:hideMark/>
          </w:tcPr>
          <w:p w14:paraId="5BE5BDC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881" w:type="dxa"/>
            <w:tcBorders>
              <w:top w:val="nil"/>
              <w:left w:val="nil"/>
              <w:bottom w:val="nil"/>
              <w:right w:val="single" w:sz="8" w:space="0" w:color="auto"/>
            </w:tcBorders>
            <w:shd w:val="clear" w:color="auto" w:fill="auto"/>
            <w:noWrap/>
            <w:vAlign w:val="center"/>
            <w:hideMark/>
          </w:tcPr>
          <w:p w14:paraId="17ADA2E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r>
      <w:tr w:rsidR="00E1711F" w:rsidRPr="00E1711F" w14:paraId="6604E514" w14:textId="77777777" w:rsidTr="00E1711F">
        <w:trPr>
          <w:trHeight w:val="255"/>
        </w:trPr>
        <w:tc>
          <w:tcPr>
            <w:tcW w:w="1606" w:type="dxa"/>
            <w:tcBorders>
              <w:top w:val="nil"/>
              <w:left w:val="single" w:sz="8" w:space="0" w:color="auto"/>
              <w:bottom w:val="nil"/>
              <w:right w:val="nil"/>
            </w:tcBorders>
            <w:shd w:val="clear" w:color="auto" w:fill="auto"/>
            <w:noWrap/>
            <w:vAlign w:val="center"/>
            <w:hideMark/>
          </w:tcPr>
          <w:p w14:paraId="089374A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881" w:type="dxa"/>
            <w:tcBorders>
              <w:top w:val="single" w:sz="8" w:space="0" w:color="auto"/>
              <w:left w:val="single" w:sz="8" w:space="0" w:color="auto"/>
              <w:bottom w:val="single" w:sz="8" w:space="0" w:color="auto"/>
              <w:right w:val="nil"/>
            </w:tcBorders>
            <w:shd w:val="clear" w:color="auto" w:fill="auto"/>
            <w:noWrap/>
            <w:vAlign w:val="bottom"/>
            <w:hideMark/>
          </w:tcPr>
          <w:p w14:paraId="1BF0230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wPsnrY</w:t>
            </w:r>
          </w:p>
        </w:tc>
        <w:tc>
          <w:tcPr>
            <w:tcW w:w="881" w:type="dxa"/>
            <w:tcBorders>
              <w:top w:val="single" w:sz="8" w:space="0" w:color="auto"/>
              <w:left w:val="nil"/>
              <w:bottom w:val="single" w:sz="8" w:space="0" w:color="auto"/>
              <w:right w:val="nil"/>
            </w:tcBorders>
            <w:shd w:val="clear" w:color="auto" w:fill="auto"/>
            <w:noWrap/>
            <w:vAlign w:val="bottom"/>
            <w:hideMark/>
          </w:tcPr>
          <w:p w14:paraId="667CD25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wPsnrU</w:t>
            </w:r>
          </w:p>
        </w:tc>
        <w:tc>
          <w:tcPr>
            <w:tcW w:w="1567" w:type="dxa"/>
            <w:tcBorders>
              <w:top w:val="single" w:sz="8" w:space="0" w:color="auto"/>
              <w:left w:val="nil"/>
              <w:bottom w:val="single" w:sz="8" w:space="0" w:color="auto"/>
              <w:right w:val="single" w:sz="8" w:space="0" w:color="auto"/>
            </w:tcBorders>
            <w:shd w:val="clear" w:color="auto" w:fill="auto"/>
            <w:noWrap/>
            <w:vAlign w:val="bottom"/>
            <w:hideMark/>
          </w:tcPr>
          <w:p w14:paraId="5D9ECED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wPsnrV</w:t>
            </w:r>
          </w:p>
        </w:tc>
        <w:tc>
          <w:tcPr>
            <w:tcW w:w="881" w:type="dxa"/>
            <w:tcBorders>
              <w:top w:val="single" w:sz="8" w:space="0" w:color="auto"/>
              <w:left w:val="nil"/>
              <w:bottom w:val="single" w:sz="8" w:space="0" w:color="auto"/>
              <w:right w:val="nil"/>
            </w:tcBorders>
            <w:shd w:val="clear" w:color="auto" w:fill="auto"/>
            <w:noWrap/>
            <w:vAlign w:val="bottom"/>
            <w:hideMark/>
          </w:tcPr>
          <w:p w14:paraId="3071E98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psnrY</w:t>
            </w:r>
          </w:p>
        </w:tc>
        <w:tc>
          <w:tcPr>
            <w:tcW w:w="881" w:type="dxa"/>
            <w:tcBorders>
              <w:top w:val="single" w:sz="8" w:space="0" w:color="auto"/>
              <w:left w:val="nil"/>
              <w:bottom w:val="single" w:sz="8" w:space="0" w:color="auto"/>
              <w:right w:val="nil"/>
            </w:tcBorders>
            <w:shd w:val="clear" w:color="auto" w:fill="auto"/>
            <w:noWrap/>
            <w:vAlign w:val="bottom"/>
            <w:hideMark/>
          </w:tcPr>
          <w:p w14:paraId="1D185DD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psnrU</w:t>
            </w:r>
          </w:p>
        </w:tc>
        <w:tc>
          <w:tcPr>
            <w:tcW w:w="881" w:type="dxa"/>
            <w:tcBorders>
              <w:top w:val="single" w:sz="8" w:space="0" w:color="auto"/>
              <w:left w:val="nil"/>
              <w:bottom w:val="single" w:sz="8" w:space="0" w:color="auto"/>
              <w:right w:val="single" w:sz="8" w:space="0" w:color="auto"/>
            </w:tcBorders>
            <w:shd w:val="clear" w:color="auto" w:fill="auto"/>
            <w:noWrap/>
            <w:vAlign w:val="bottom"/>
            <w:hideMark/>
          </w:tcPr>
          <w:p w14:paraId="4AD6039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psnrV</w:t>
            </w:r>
          </w:p>
        </w:tc>
        <w:tc>
          <w:tcPr>
            <w:tcW w:w="881" w:type="dxa"/>
            <w:tcBorders>
              <w:top w:val="single" w:sz="8" w:space="0" w:color="auto"/>
              <w:left w:val="nil"/>
              <w:bottom w:val="single" w:sz="8" w:space="0" w:color="auto"/>
              <w:right w:val="nil"/>
            </w:tcBorders>
            <w:shd w:val="clear" w:color="auto" w:fill="auto"/>
            <w:noWrap/>
            <w:vAlign w:val="center"/>
            <w:hideMark/>
          </w:tcPr>
          <w:p w14:paraId="0F54679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EncT</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416B40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DecT</w:t>
            </w:r>
          </w:p>
        </w:tc>
      </w:tr>
      <w:tr w:rsidR="00E1711F" w:rsidRPr="00E1711F" w14:paraId="33D205A3" w14:textId="77777777" w:rsidTr="00E1711F">
        <w:trPr>
          <w:trHeight w:val="255"/>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64D5121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PQ444</w:t>
            </w:r>
          </w:p>
        </w:tc>
        <w:tc>
          <w:tcPr>
            <w:tcW w:w="881" w:type="dxa"/>
            <w:tcBorders>
              <w:top w:val="nil"/>
              <w:left w:val="nil"/>
              <w:bottom w:val="nil"/>
              <w:right w:val="nil"/>
            </w:tcBorders>
            <w:shd w:val="clear" w:color="auto" w:fill="auto"/>
            <w:noWrap/>
            <w:vAlign w:val="center"/>
            <w:hideMark/>
          </w:tcPr>
          <w:p w14:paraId="5D2511A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881" w:type="dxa"/>
            <w:tcBorders>
              <w:top w:val="nil"/>
              <w:left w:val="nil"/>
              <w:bottom w:val="nil"/>
              <w:right w:val="nil"/>
            </w:tcBorders>
            <w:shd w:val="clear" w:color="auto" w:fill="auto"/>
            <w:noWrap/>
            <w:vAlign w:val="center"/>
            <w:hideMark/>
          </w:tcPr>
          <w:p w14:paraId="7222AD5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567" w:type="dxa"/>
            <w:tcBorders>
              <w:top w:val="nil"/>
              <w:left w:val="nil"/>
              <w:bottom w:val="nil"/>
              <w:right w:val="single" w:sz="8" w:space="0" w:color="auto"/>
            </w:tcBorders>
            <w:shd w:val="clear" w:color="auto" w:fill="auto"/>
            <w:noWrap/>
            <w:vAlign w:val="center"/>
            <w:hideMark/>
          </w:tcPr>
          <w:p w14:paraId="37620BD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nil"/>
              <w:left w:val="nil"/>
              <w:bottom w:val="nil"/>
              <w:right w:val="nil"/>
            </w:tcBorders>
            <w:shd w:val="clear" w:color="auto" w:fill="auto"/>
            <w:noWrap/>
            <w:vAlign w:val="center"/>
            <w:hideMark/>
          </w:tcPr>
          <w:p w14:paraId="476C704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881" w:type="dxa"/>
            <w:tcBorders>
              <w:top w:val="nil"/>
              <w:left w:val="nil"/>
              <w:bottom w:val="nil"/>
              <w:right w:val="nil"/>
            </w:tcBorders>
            <w:shd w:val="clear" w:color="auto" w:fill="auto"/>
            <w:noWrap/>
            <w:vAlign w:val="center"/>
            <w:hideMark/>
          </w:tcPr>
          <w:p w14:paraId="261CFAD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881" w:type="dxa"/>
            <w:tcBorders>
              <w:top w:val="nil"/>
              <w:left w:val="nil"/>
              <w:bottom w:val="nil"/>
              <w:right w:val="single" w:sz="8" w:space="0" w:color="auto"/>
            </w:tcBorders>
            <w:shd w:val="clear" w:color="auto" w:fill="auto"/>
            <w:noWrap/>
            <w:vAlign w:val="center"/>
            <w:hideMark/>
          </w:tcPr>
          <w:p w14:paraId="40D0AF4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-0.07%</w:t>
            </w:r>
          </w:p>
        </w:tc>
        <w:tc>
          <w:tcPr>
            <w:tcW w:w="881" w:type="dxa"/>
            <w:tcBorders>
              <w:top w:val="nil"/>
              <w:left w:val="nil"/>
              <w:bottom w:val="nil"/>
              <w:right w:val="nil"/>
            </w:tcBorders>
            <w:shd w:val="clear" w:color="auto" w:fill="auto"/>
            <w:noWrap/>
            <w:vAlign w:val="center"/>
            <w:hideMark/>
          </w:tcPr>
          <w:p w14:paraId="20E1ED9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c>
          <w:tcPr>
            <w:tcW w:w="881" w:type="dxa"/>
            <w:tcBorders>
              <w:top w:val="nil"/>
              <w:left w:val="nil"/>
              <w:bottom w:val="nil"/>
              <w:right w:val="single" w:sz="8" w:space="0" w:color="auto"/>
            </w:tcBorders>
            <w:shd w:val="clear" w:color="auto" w:fill="auto"/>
            <w:noWrap/>
            <w:vAlign w:val="center"/>
            <w:hideMark/>
          </w:tcPr>
          <w:p w14:paraId="1664CB2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r w:rsidR="00E1711F" w:rsidRPr="00E1711F" w14:paraId="64A2CB1A" w14:textId="77777777" w:rsidTr="00E1711F">
        <w:trPr>
          <w:trHeight w:val="255"/>
        </w:trPr>
        <w:tc>
          <w:tcPr>
            <w:tcW w:w="1606" w:type="dxa"/>
            <w:tcBorders>
              <w:top w:val="nil"/>
              <w:left w:val="single" w:sz="8" w:space="0" w:color="auto"/>
              <w:bottom w:val="nil"/>
              <w:right w:val="single" w:sz="8" w:space="0" w:color="auto"/>
            </w:tcBorders>
            <w:shd w:val="clear" w:color="auto" w:fill="auto"/>
            <w:noWrap/>
            <w:vAlign w:val="center"/>
            <w:hideMark/>
          </w:tcPr>
          <w:p w14:paraId="1B2F04B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PQ422</w:t>
            </w:r>
          </w:p>
        </w:tc>
        <w:tc>
          <w:tcPr>
            <w:tcW w:w="881" w:type="dxa"/>
            <w:tcBorders>
              <w:top w:val="nil"/>
              <w:left w:val="nil"/>
              <w:bottom w:val="nil"/>
              <w:right w:val="nil"/>
            </w:tcBorders>
            <w:shd w:val="clear" w:color="auto" w:fill="auto"/>
            <w:noWrap/>
            <w:vAlign w:val="center"/>
            <w:hideMark/>
          </w:tcPr>
          <w:p w14:paraId="75D5041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881" w:type="dxa"/>
            <w:tcBorders>
              <w:top w:val="nil"/>
              <w:left w:val="nil"/>
              <w:bottom w:val="nil"/>
              <w:right w:val="nil"/>
            </w:tcBorders>
            <w:shd w:val="clear" w:color="auto" w:fill="auto"/>
            <w:noWrap/>
            <w:vAlign w:val="center"/>
            <w:hideMark/>
          </w:tcPr>
          <w:p w14:paraId="080C0E1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0.06%</w:t>
            </w:r>
          </w:p>
        </w:tc>
        <w:tc>
          <w:tcPr>
            <w:tcW w:w="1567" w:type="dxa"/>
            <w:tcBorders>
              <w:top w:val="nil"/>
              <w:left w:val="nil"/>
              <w:bottom w:val="nil"/>
              <w:right w:val="single" w:sz="8" w:space="0" w:color="auto"/>
            </w:tcBorders>
            <w:shd w:val="clear" w:color="auto" w:fill="auto"/>
            <w:noWrap/>
            <w:vAlign w:val="center"/>
            <w:hideMark/>
          </w:tcPr>
          <w:p w14:paraId="5184CFA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nil"/>
              <w:left w:val="nil"/>
              <w:bottom w:val="nil"/>
              <w:right w:val="nil"/>
            </w:tcBorders>
            <w:shd w:val="clear" w:color="auto" w:fill="auto"/>
            <w:noWrap/>
            <w:vAlign w:val="center"/>
            <w:hideMark/>
          </w:tcPr>
          <w:p w14:paraId="6F1E66C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881" w:type="dxa"/>
            <w:tcBorders>
              <w:top w:val="nil"/>
              <w:left w:val="nil"/>
              <w:bottom w:val="nil"/>
              <w:right w:val="nil"/>
            </w:tcBorders>
            <w:shd w:val="clear" w:color="auto" w:fill="auto"/>
            <w:noWrap/>
            <w:vAlign w:val="center"/>
            <w:hideMark/>
          </w:tcPr>
          <w:p w14:paraId="7C5A7DF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nil"/>
              <w:left w:val="nil"/>
              <w:bottom w:val="nil"/>
              <w:right w:val="single" w:sz="8" w:space="0" w:color="auto"/>
            </w:tcBorders>
            <w:shd w:val="clear" w:color="auto" w:fill="auto"/>
            <w:noWrap/>
            <w:vAlign w:val="center"/>
            <w:hideMark/>
          </w:tcPr>
          <w:p w14:paraId="36A06A0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881" w:type="dxa"/>
            <w:tcBorders>
              <w:top w:val="nil"/>
              <w:left w:val="nil"/>
              <w:bottom w:val="nil"/>
              <w:right w:val="nil"/>
            </w:tcBorders>
            <w:shd w:val="clear" w:color="auto" w:fill="auto"/>
            <w:noWrap/>
            <w:vAlign w:val="center"/>
            <w:hideMark/>
          </w:tcPr>
          <w:p w14:paraId="4310E9B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101%</w:t>
            </w:r>
          </w:p>
        </w:tc>
        <w:tc>
          <w:tcPr>
            <w:tcW w:w="881" w:type="dxa"/>
            <w:tcBorders>
              <w:top w:val="nil"/>
              <w:left w:val="nil"/>
              <w:bottom w:val="nil"/>
              <w:right w:val="single" w:sz="8" w:space="0" w:color="auto"/>
            </w:tcBorders>
            <w:shd w:val="clear" w:color="auto" w:fill="auto"/>
            <w:noWrap/>
            <w:vAlign w:val="center"/>
            <w:hideMark/>
          </w:tcPr>
          <w:p w14:paraId="7AE2AA0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r>
      <w:tr w:rsidR="00E1711F" w:rsidRPr="00E1711F" w14:paraId="640F4457" w14:textId="77777777" w:rsidTr="00E1711F">
        <w:trPr>
          <w:trHeight w:val="255"/>
        </w:trPr>
        <w:tc>
          <w:tcPr>
            <w:tcW w:w="16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56939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xml:space="preserve">Overall </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1867E37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881" w:type="dxa"/>
            <w:tcBorders>
              <w:top w:val="single" w:sz="8" w:space="0" w:color="auto"/>
              <w:left w:val="nil"/>
              <w:bottom w:val="single" w:sz="8" w:space="0" w:color="auto"/>
              <w:right w:val="nil"/>
            </w:tcBorders>
            <w:shd w:val="clear" w:color="auto" w:fill="auto"/>
            <w:noWrap/>
            <w:vAlign w:val="center"/>
            <w:hideMark/>
          </w:tcPr>
          <w:p w14:paraId="648E122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567" w:type="dxa"/>
            <w:tcBorders>
              <w:top w:val="single" w:sz="8" w:space="0" w:color="auto"/>
              <w:left w:val="nil"/>
              <w:bottom w:val="single" w:sz="8" w:space="0" w:color="auto"/>
              <w:right w:val="single" w:sz="8" w:space="0" w:color="auto"/>
            </w:tcBorders>
            <w:shd w:val="clear" w:color="auto" w:fill="auto"/>
            <w:noWrap/>
            <w:vAlign w:val="center"/>
            <w:hideMark/>
          </w:tcPr>
          <w:p w14:paraId="395AB49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-0.08%</w:t>
            </w:r>
          </w:p>
        </w:tc>
        <w:tc>
          <w:tcPr>
            <w:tcW w:w="881" w:type="dxa"/>
            <w:tcBorders>
              <w:top w:val="single" w:sz="8" w:space="0" w:color="auto"/>
              <w:left w:val="nil"/>
              <w:bottom w:val="single" w:sz="8" w:space="0" w:color="auto"/>
              <w:right w:val="nil"/>
            </w:tcBorders>
            <w:shd w:val="clear" w:color="auto" w:fill="auto"/>
            <w:noWrap/>
            <w:vAlign w:val="center"/>
            <w:hideMark/>
          </w:tcPr>
          <w:p w14:paraId="67CFB41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881" w:type="dxa"/>
            <w:tcBorders>
              <w:top w:val="single" w:sz="8" w:space="0" w:color="auto"/>
              <w:left w:val="nil"/>
              <w:bottom w:val="single" w:sz="8" w:space="0" w:color="auto"/>
              <w:right w:val="nil"/>
            </w:tcBorders>
            <w:shd w:val="clear" w:color="auto" w:fill="auto"/>
            <w:noWrap/>
            <w:vAlign w:val="center"/>
            <w:hideMark/>
          </w:tcPr>
          <w:p w14:paraId="263CB40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1D2D93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881" w:type="dxa"/>
            <w:tcBorders>
              <w:top w:val="single" w:sz="8" w:space="0" w:color="auto"/>
              <w:left w:val="nil"/>
              <w:bottom w:val="single" w:sz="8" w:space="0" w:color="auto"/>
              <w:right w:val="nil"/>
            </w:tcBorders>
            <w:shd w:val="clear" w:color="auto" w:fill="auto"/>
            <w:noWrap/>
            <w:vAlign w:val="center"/>
            <w:hideMark/>
          </w:tcPr>
          <w:p w14:paraId="10E4E68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101%</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386DB6E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r>
    </w:tbl>
    <w:p w14:paraId="5FA1B0F8" w14:textId="0017347C" w:rsidR="00E1711F" w:rsidRDefault="00E1711F" w:rsidP="00BF30A9">
      <w:pPr>
        <w:rPr>
          <w:szCs w:val="22"/>
          <w:lang w:val="en-CA"/>
        </w:rPr>
      </w:pPr>
    </w:p>
    <w:tbl>
      <w:tblPr>
        <w:tblW w:w="6561" w:type="dxa"/>
        <w:tblLook w:val="04A0" w:firstRow="1" w:lastRow="0" w:firstColumn="1" w:lastColumn="0" w:noHBand="0" w:noVBand="1"/>
      </w:tblPr>
      <w:tblGrid>
        <w:gridCol w:w="1360"/>
        <w:gridCol w:w="900"/>
        <w:gridCol w:w="900"/>
        <w:gridCol w:w="1601"/>
        <w:gridCol w:w="900"/>
        <w:gridCol w:w="900"/>
      </w:tblGrid>
      <w:tr w:rsidR="00E1711F" w:rsidRPr="00E1711F" w14:paraId="19E56109" w14:textId="77777777" w:rsidTr="00E1711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11610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C366F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650DD8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274F63C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AI (QP 2 to 27)</w:t>
            </w:r>
          </w:p>
        </w:tc>
        <w:tc>
          <w:tcPr>
            <w:tcW w:w="900" w:type="dxa"/>
            <w:tcBorders>
              <w:top w:val="single" w:sz="8" w:space="0" w:color="auto"/>
              <w:left w:val="nil"/>
              <w:bottom w:val="single" w:sz="8" w:space="0" w:color="auto"/>
              <w:right w:val="nil"/>
            </w:tcBorders>
            <w:shd w:val="clear" w:color="auto" w:fill="auto"/>
            <w:noWrap/>
            <w:vAlign w:val="center"/>
            <w:hideMark/>
          </w:tcPr>
          <w:p w14:paraId="2BB48E8F"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CDCAA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r>
      <w:tr w:rsidR="00E1711F" w:rsidRPr="00E1711F" w14:paraId="3756CA05" w14:textId="77777777" w:rsidTr="00E1711F">
        <w:trPr>
          <w:trHeight w:val="255"/>
        </w:trPr>
        <w:tc>
          <w:tcPr>
            <w:tcW w:w="1360" w:type="dxa"/>
            <w:tcBorders>
              <w:top w:val="nil"/>
              <w:left w:val="single" w:sz="8" w:space="0" w:color="auto"/>
              <w:bottom w:val="nil"/>
              <w:right w:val="nil"/>
            </w:tcBorders>
            <w:shd w:val="clear" w:color="auto" w:fill="auto"/>
            <w:noWrap/>
            <w:vAlign w:val="center"/>
            <w:hideMark/>
          </w:tcPr>
          <w:p w14:paraId="0FC8585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F27CD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8AC1F8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5E41FBD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2468699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A7759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r>
      <w:tr w:rsidR="00E1711F" w:rsidRPr="00E1711F" w14:paraId="3125E8FE" w14:textId="77777777" w:rsidTr="00E1711F">
        <w:trPr>
          <w:trHeight w:val="255"/>
        </w:trPr>
        <w:tc>
          <w:tcPr>
            <w:tcW w:w="1360" w:type="dxa"/>
            <w:tcBorders>
              <w:top w:val="nil"/>
              <w:left w:val="single" w:sz="8" w:space="0" w:color="auto"/>
              <w:bottom w:val="nil"/>
              <w:right w:val="nil"/>
            </w:tcBorders>
            <w:shd w:val="clear" w:color="auto" w:fill="auto"/>
            <w:noWrap/>
            <w:vAlign w:val="center"/>
            <w:hideMark/>
          </w:tcPr>
          <w:p w14:paraId="1790E31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C64582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0957FA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psnrU</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224EA36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DDE69D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8E963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DecT</w:t>
            </w:r>
          </w:p>
        </w:tc>
      </w:tr>
      <w:tr w:rsidR="00E1711F" w:rsidRPr="00E1711F" w14:paraId="7C390E46" w14:textId="77777777" w:rsidTr="00E1711F">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6681B6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2F05B6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9EEF9C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1601" w:type="dxa"/>
            <w:tcBorders>
              <w:top w:val="nil"/>
              <w:left w:val="nil"/>
              <w:bottom w:val="nil"/>
              <w:right w:val="single" w:sz="8" w:space="0" w:color="auto"/>
            </w:tcBorders>
            <w:shd w:val="clear" w:color="auto" w:fill="auto"/>
            <w:noWrap/>
            <w:vAlign w:val="center"/>
            <w:hideMark/>
          </w:tcPr>
          <w:p w14:paraId="6FF0F0B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94FFA9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5C4C753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r w:rsidR="00E1711F" w:rsidRPr="00E1711F" w14:paraId="0006908B" w14:textId="77777777" w:rsidTr="00E1711F">
        <w:trPr>
          <w:trHeight w:val="255"/>
        </w:trPr>
        <w:tc>
          <w:tcPr>
            <w:tcW w:w="1360" w:type="dxa"/>
            <w:tcBorders>
              <w:top w:val="nil"/>
              <w:left w:val="single" w:sz="8" w:space="0" w:color="auto"/>
              <w:bottom w:val="nil"/>
              <w:right w:val="nil"/>
            </w:tcBorders>
            <w:shd w:val="clear" w:color="auto" w:fill="auto"/>
            <w:noWrap/>
            <w:vAlign w:val="center"/>
            <w:hideMark/>
          </w:tcPr>
          <w:p w14:paraId="33E5911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8FBC40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D9AE0A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601" w:type="dxa"/>
            <w:tcBorders>
              <w:top w:val="nil"/>
              <w:left w:val="nil"/>
              <w:bottom w:val="nil"/>
              <w:right w:val="single" w:sz="8" w:space="0" w:color="auto"/>
            </w:tcBorders>
            <w:shd w:val="clear" w:color="auto" w:fill="auto"/>
            <w:noWrap/>
            <w:vAlign w:val="center"/>
            <w:hideMark/>
          </w:tcPr>
          <w:p w14:paraId="79A970C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457B99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4788EA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r w:rsidR="00E1711F" w:rsidRPr="00E1711F" w14:paraId="169DC5BB" w14:textId="77777777" w:rsidTr="00E1711F">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6E3C41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E77F6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E0F650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0FA2D62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4FE09C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CAFEC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99%</w:t>
            </w:r>
          </w:p>
        </w:tc>
      </w:tr>
    </w:tbl>
    <w:p w14:paraId="154536B7" w14:textId="0265F3AA" w:rsidR="00E1711F" w:rsidRDefault="00E1711F" w:rsidP="00BF30A9">
      <w:pPr>
        <w:rPr>
          <w:lang w:val="en-CA"/>
        </w:rPr>
      </w:pPr>
    </w:p>
    <w:tbl>
      <w:tblPr>
        <w:tblW w:w="6641" w:type="dxa"/>
        <w:tblLook w:val="04A0" w:firstRow="1" w:lastRow="0" w:firstColumn="1" w:lastColumn="0" w:noHBand="0" w:noVBand="1"/>
      </w:tblPr>
      <w:tblGrid>
        <w:gridCol w:w="1440"/>
        <w:gridCol w:w="900"/>
        <w:gridCol w:w="900"/>
        <w:gridCol w:w="1601"/>
        <w:gridCol w:w="900"/>
        <w:gridCol w:w="900"/>
      </w:tblGrid>
      <w:tr w:rsidR="00E1711F" w:rsidRPr="00E1711F" w14:paraId="5EFBDF16" w14:textId="77777777" w:rsidTr="00E1711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AB166E4"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5287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0AE762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1601" w:type="dxa"/>
            <w:tcBorders>
              <w:top w:val="single" w:sz="8" w:space="0" w:color="auto"/>
              <w:left w:val="nil"/>
              <w:bottom w:val="single" w:sz="8" w:space="0" w:color="auto"/>
              <w:right w:val="nil"/>
            </w:tcBorders>
            <w:shd w:val="clear" w:color="auto" w:fill="auto"/>
            <w:noWrap/>
            <w:vAlign w:val="center"/>
            <w:hideMark/>
          </w:tcPr>
          <w:p w14:paraId="2FF7D25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AI (QP 2 to 27 for SVT-12, QP -18 to 7 for SVT-16)</w:t>
            </w:r>
          </w:p>
        </w:tc>
        <w:tc>
          <w:tcPr>
            <w:tcW w:w="900" w:type="dxa"/>
            <w:tcBorders>
              <w:top w:val="single" w:sz="8" w:space="0" w:color="auto"/>
              <w:left w:val="nil"/>
              <w:bottom w:val="single" w:sz="8" w:space="0" w:color="auto"/>
              <w:right w:val="nil"/>
            </w:tcBorders>
            <w:shd w:val="clear" w:color="auto" w:fill="auto"/>
            <w:noWrap/>
            <w:vAlign w:val="center"/>
            <w:hideMark/>
          </w:tcPr>
          <w:p w14:paraId="514C5BF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7029AE"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1711F">
              <w:rPr>
                <w:rFonts w:ascii="Calibri" w:hAnsi="Calibri" w:cs="Calibri"/>
                <w:color w:val="000000"/>
                <w:sz w:val="24"/>
                <w:szCs w:val="24"/>
                <w:lang w:val="en-GB" w:eastAsia="en-GB"/>
              </w:rPr>
              <w:t> </w:t>
            </w:r>
          </w:p>
        </w:tc>
      </w:tr>
      <w:tr w:rsidR="00E1711F" w:rsidRPr="00E1711F" w14:paraId="75A6CB3D" w14:textId="77777777" w:rsidTr="00E1711F">
        <w:trPr>
          <w:trHeight w:val="255"/>
        </w:trPr>
        <w:tc>
          <w:tcPr>
            <w:tcW w:w="1440" w:type="dxa"/>
            <w:tcBorders>
              <w:top w:val="nil"/>
              <w:left w:val="single" w:sz="8" w:space="0" w:color="auto"/>
              <w:bottom w:val="nil"/>
              <w:right w:val="nil"/>
            </w:tcBorders>
            <w:shd w:val="clear" w:color="auto" w:fill="auto"/>
            <w:noWrap/>
            <w:vAlign w:val="center"/>
            <w:hideMark/>
          </w:tcPr>
          <w:p w14:paraId="7FAA37F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031EAE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60E6B0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1601" w:type="dxa"/>
            <w:tcBorders>
              <w:top w:val="nil"/>
              <w:left w:val="nil"/>
              <w:bottom w:val="nil"/>
              <w:right w:val="nil"/>
            </w:tcBorders>
            <w:shd w:val="clear" w:color="auto" w:fill="auto"/>
            <w:noWrap/>
            <w:vAlign w:val="center"/>
            <w:hideMark/>
          </w:tcPr>
          <w:p w14:paraId="022CB8B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Over VTM14.0 Still</w:t>
            </w:r>
          </w:p>
        </w:tc>
        <w:tc>
          <w:tcPr>
            <w:tcW w:w="900" w:type="dxa"/>
            <w:tcBorders>
              <w:top w:val="nil"/>
              <w:left w:val="nil"/>
              <w:bottom w:val="nil"/>
              <w:right w:val="nil"/>
            </w:tcBorders>
            <w:shd w:val="clear" w:color="auto" w:fill="auto"/>
            <w:noWrap/>
            <w:vAlign w:val="center"/>
            <w:hideMark/>
          </w:tcPr>
          <w:p w14:paraId="08B74822"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56F94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w:t>
            </w:r>
          </w:p>
        </w:tc>
      </w:tr>
      <w:tr w:rsidR="00E1711F" w:rsidRPr="00E1711F" w14:paraId="68BF52D1" w14:textId="77777777" w:rsidTr="00E1711F">
        <w:trPr>
          <w:trHeight w:val="255"/>
        </w:trPr>
        <w:tc>
          <w:tcPr>
            <w:tcW w:w="1440" w:type="dxa"/>
            <w:tcBorders>
              <w:top w:val="nil"/>
              <w:left w:val="single" w:sz="8" w:space="0" w:color="auto"/>
              <w:bottom w:val="nil"/>
              <w:right w:val="nil"/>
            </w:tcBorders>
            <w:shd w:val="clear" w:color="auto" w:fill="auto"/>
            <w:noWrap/>
            <w:vAlign w:val="center"/>
            <w:hideMark/>
          </w:tcPr>
          <w:p w14:paraId="1ACFD0C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89589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D1904E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psnrB</w:t>
            </w:r>
          </w:p>
        </w:tc>
        <w:tc>
          <w:tcPr>
            <w:tcW w:w="1601" w:type="dxa"/>
            <w:tcBorders>
              <w:top w:val="single" w:sz="8" w:space="0" w:color="auto"/>
              <w:left w:val="nil"/>
              <w:bottom w:val="single" w:sz="8" w:space="0" w:color="auto"/>
              <w:right w:val="single" w:sz="8" w:space="0" w:color="auto"/>
            </w:tcBorders>
            <w:shd w:val="clear" w:color="auto" w:fill="auto"/>
            <w:noWrap/>
            <w:vAlign w:val="bottom"/>
            <w:hideMark/>
          </w:tcPr>
          <w:p w14:paraId="43DD0C0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1711F">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2230565"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92A48B"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DecT</w:t>
            </w:r>
          </w:p>
        </w:tc>
      </w:tr>
      <w:tr w:rsidR="00E1711F" w:rsidRPr="00E1711F" w14:paraId="6991C39E" w14:textId="77777777" w:rsidTr="00E1711F">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D9127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8A6205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833A3E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1601" w:type="dxa"/>
            <w:tcBorders>
              <w:top w:val="nil"/>
              <w:left w:val="nil"/>
              <w:bottom w:val="nil"/>
              <w:right w:val="single" w:sz="8" w:space="0" w:color="auto"/>
            </w:tcBorders>
            <w:shd w:val="clear" w:color="auto" w:fill="auto"/>
            <w:noWrap/>
            <w:vAlign w:val="center"/>
            <w:hideMark/>
          </w:tcPr>
          <w:p w14:paraId="5023261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F79060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10E984A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r>
      <w:tr w:rsidR="00E1711F" w:rsidRPr="00E1711F" w14:paraId="76D40A04" w14:textId="77777777" w:rsidTr="00E1711F">
        <w:trPr>
          <w:trHeight w:val="255"/>
        </w:trPr>
        <w:tc>
          <w:tcPr>
            <w:tcW w:w="1440" w:type="dxa"/>
            <w:tcBorders>
              <w:top w:val="nil"/>
              <w:left w:val="single" w:sz="8" w:space="0" w:color="auto"/>
              <w:bottom w:val="nil"/>
              <w:right w:val="nil"/>
            </w:tcBorders>
            <w:shd w:val="clear" w:color="auto" w:fill="auto"/>
            <w:noWrap/>
            <w:vAlign w:val="center"/>
            <w:hideMark/>
          </w:tcPr>
          <w:p w14:paraId="180A67E8"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240EB2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6F89EFA9"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1601" w:type="dxa"/>
            <w:tcBorders>
              <w:top w:val="nil"/>
              <w:left w:val="nil"/>
              <w:bottom w:val="nil"/>
              <w:right w:val="single" w:sz="8" w:space="0" w:color="auto"/>
            </w:tcBorders>
            <w:shd w:val="clear" w:color="auto" w:fill="auto"/>
            <w:noWrap/>
            <w:vAlign w:val="center"/>
            <w:hideMark/>
          </w:tcPr>
          <w:p w14:paraId="19BC24F3"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1E2502C"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22A9647"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97%</w:t>
            </w:r>
          </w:p>
        </w:tc>
      </w:tr>
      <w:tr w:rsidR="00E1711F" w:rsidRPr="00E1711F" w14:paraId="238906BF" w14:textId="77777777" w:rsidTr="00E1711F">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F912EB1"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711F">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B9243A"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CAF9C70"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1601" w:type="dxa"/>
            <w:tcBorders>
              <w:top w:val="single" w:sz="8" w:space="0" w:color="auto"/>
              <w:left w:val="nil"/>
              <w:bottom w:val="single" w:sz="8" w:space="0" w:color="auto"/>
              <w:right w:val="single" w:sz="8" w:space="0" w:color="auto"/>
            </w:tcBorders>
            <w:shd w:val="clear" w:color="auto" w:fill="auto"/>
            <w:noWrap/>
            <w:vAlign w:val="center"/>
            <w:hideMark/>
          </w:tcPr>
          <w:p w14:paraId="3811469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9CDB06D"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60776" w14:textId="77777777" w:rsidR="00E1711F" w:rsidRPr="00E1711F" w:rsidRDefault="00E1711F" w:rsidP="00E1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711F">
              <w:rPr>
                <w:rFonts w:ascii="Arial" w:hAnsi="Arial" w:cs="Arial"/>
                <w:color w:val="000000"/>
                <w:sz w:val="18"/>
                <w:szCs w:val="18"/>
                <w:lang w:val="en-GB" w:eastAsia="en-GB"/>
              </w:rPr>
              <w:t>98%</w:t>
            </w:r>
          </w:p>
        </w:tc>
      </w:tr>
    </w:tbl>
    <w:p w14:paraId="1C416D6B" w14:textId="63B4E860" w:rsidR="00E1711F" w:rsidRDefault="00E1711F" w:rsidP="00BF30A9">
      <w:pPr>
        <w:rPr>
          <w:lang w:val="en-CA"/>
        </w:rPr>
      </w:pPr>
    </w:p>
    <w:p w14:paraId="2E438AB6" w14:textId="330590DE" w:rsidR="00E1711F" w:rsidRPr="00E1711F" w:rsidRDefault="00E1711F" w:rsidP="00BF30A9">
      <w:pPr>
        <w:rPr>
          <w:lang w:val="en-CA"/>
        </w:rPr>
      </w:pPr>
      <w:r>
        <w:rPr>
          <w:lang w:val="en-CA"/>
        </w:rPr>
        <w:t xml:space="preserve">Small gains are apparent in these results for both PQ and SVT-12. The results suggest that the current switch at QP 12 is suitable for the current HLG content. Even though small, the gains for PQ should </w:t>
      </w:r>
      <w:r w:rsidR="002F5763">
        <w:rPr>
          <w:lang w:val="en-CA"/>
        </w:rPr>
        <w:t>be considered in terms of the -0.02%/-0.04%/-0.08% gains reported in the V meeting CE.</w:t>
      </w:r>
    </w:p>
    <w:p w14:paraId="2691E6CA" w14:textId="1851E3A0" w:rsidR="00BF30A9" w:rsidRPr="00BF30A9" w:rsidRDefault="00BF30A9" w:rsidP="00BF30A9">
      <w:pPr>
        <w:rPr>
          <w:lang w:val="en-CA"/>
        </w:rPr>
      </w:pPr>
      <w:r>
        <w:rPr>
          <w:lang w:val="en-CA"/>
        </w:rPr>
        <w:t xml:space="preserve">Results for the standard QP section of the HBD CTC are given a separate spreadsheet. The gains / losses are uniformly zero as at these QPs as </w:t>
      </w:r>
      <w:r w:rsidRPr="005F3CD0">
        <w:rPr>
          <w:szCs w:val="22"/>
          <w:lang w:val="en-CA"/>
        </w:rPr>
        <w:t>sh_reverse_last_sig_coeff_flag</w:t>
      </w:r>
      <w:r>
        <w:rPr>
          <w:lang w:val="en-CA"/>
        </w:rPr>
        <w:t xml:space="preserve"> is never set for both VTM14.0 and the modification as the number of coefficients in a transform block is typically small. </w:t>
      </w:r>
    </w:p>
    <w:p w14:paraId="4B6FE03B" w14:textId="26DF7246" w:rsidR="005D34B6" w:rsidRDefault="005D34B6" w:rsidP="005F3CD0">
      <w:pPr>
        <w:pStyle w:val="Heading1"/>
        <w:rPr>
          <w:szCs w:val="22"/>
          <w:lang w:val="en-CA"/>
        </w:rPr>
      </w:pPr>
      <w:r>
        <w:rPr>
          <w:szCs w:val="22"/>
          <w:lang w:val="en-CA"/>
        </w:rPr>
        <w:lastRenderedPageBreak/>
        <w:t>Conclusions</w:t>
      </w:r>
    </w:p>
    <w:p w14:paraId="2139DD1F" w14:textId="4C34AB74" w:rsidR="004C4074" w:rsidRDefault="002F5763" w:rsidP="002F5763">
      <w:pPr>
        <w:rPr>
          <w:lang w:val="en-CA"/>
        </w:rPr>
      </w:pPr>
      <w:r>
        <w:rPr>
          <w:lang w:val="en-CA"/>
        </w:rPr>
        <w:t xml:space="preserve">This contribution has described </w:t>
      </w:r>
      <w:r w:rsidR="004C4074">
        <w:rPr>
          <w:lang w:val="en-CA"/>
        </w:rPr>
        <w:t xml:space="preserve">non-normative </w:t>
      </w:r>
      <w:r>
        <w:rPr>
          <w:lang w:val="en-CA"/>
        </w:rPr>
        <w:t xml:space="preserve">pre-encoder methods for determining the values of </w:t>
      </w:r>
      <w:r w:rsidRPr="009E5275">
        <w:rPr>
          <w:b/>
          <w:szCs w:val="22"/>
          <w:lang w:val="en-CA"/>
        </w:rPr>
        <w:t>sh_reverse_last_sig_coeff_flag</w:t>
      </w:r>
      <w:r>
        <w:rPr>
          <w:szCs w:val="22"/>
          <w:lang w:val="en-CA"/>
        </w:rPr>
        <w:t xml:space="preserve"> and </w:t>
      </w:r>
      <w:r w:rsidRPr="004723CF">
        <w:rPr>
          <w:b/>
          <w:lang w:val="en-CA"/>
        </w:rPr>
        <w:t>sh_ts_residual_coding_rice_idx_minus1</w:t>
      </w:r>
      <w:r>
        <w:rPr>
          <w:lang w:val="en-CA"/>
        </w:rPr>
        <w:t xml:space="preserve"> which are signalled in the slice header. These methods allow these values to be derived and used for the same frame, whereas the current implementation in VTM derives a value to be used in the next frame. </w:t>
      </w:r>
    </w:p>
    <w:p w14:paraId="5EE64029" w14:textId="101584FD" w:rsidR="004C4074" w:rsidRDefault="004C4074" w:rsidP="002F5763">
      <w:pPr>
        <w:rPr>
          <w:szCs w:val="22"/>
          <w:lang w:val="en-CA"/>
        </w:rPr>
      </w:pPr>
      <w:r>
        <w:rPr>
          <w:lang w:val="en-CA"/>
        </w:rPr>
        <w:t xml:space="preserve">Currently for the first frame of a sequence </w:t>
      </w:r>
      <w:r w:rsidR="002F5763">
        <w:rPr>
          <w:lang w:val="en-CA"/>
        </w:rPr>
        <w:t>default formulas based only on the slice QP and bit depth are used to determine the values to signal.</w:t>
      </w:r>
      <w:r>
        <w:rPr>
          <w:lang w:val="en-CA"/>
        </w:rPr>
        <w:t xml:space="preserve"> As the characteristics of content can vary, there is a need for a better method for determining the values of </w:t>
      </w:r>
      <w:r w:rsidRPr="009E5275">
        <w:rPr>
          <w:b/>
          <w:szCs w:val="22"/>
          <w:lang w:val="en-CA"/>
        </w:rPr>
        <w:t>sh_reverse_last_sig_coeff_flag</w:t>
      </w:r>
      <w:r>
        <w:rPr>
          <w:szCs w:val="22"/>
          <w:lang w:val="en-CA"/>
        </w:rPr>
        <w:t xml:space="preserve"> and </w:t>
      </w:r>
      <w:r w:rsidRPr="004723CF">
        <w:rPr>
          <w:b/>
          <w:lang w:val="en-CA"/>
        </w:rPr>
        <w:t>sh_ts_residual_coding_rice_idx_minus1</w:t>
      </w:r>
      <w:r w:rsidR="002F5763">
        <w:rPr>
          <w:szCs w:val="22"/>
          <w:lang w:val="en-CA"/>
        </w:rPr>
        <w:t xml:space="preserve"> </w:t>
      </w:r>
      <w:r>
        <w:rPr>
          <w:szCs w:val="22"/>
          <w:lang w:val="en-CA"/>
        </w:rPr>
        <w:t>for the first frame. This is particularly true for still frame profiles.</w:t>
      </w:r>
    </w:p>
    <w:p w14:paraId="249B9C78" w14:textId="1CE9BFA9" w:rsidR="004C4074" w:rsidRDefault="004C4074" w:rsidP="002F5763">
      <w:pPr>
        <w:rPr>
          <w:szCs w:val="22"/>
          <w:lang w:val="en-CA"/>
        </w:rPr>
      </w:pPr>
      <w:r>
        <w:rPr>
          <w:szCs w:val="22"/>
          <w:lang w:val="en-CA"/>
        </w:rPr>
        <w:t>Gains for both methods have been reported, particularly outside the current low QP section of the high bit depth CTC.</w:t>
      </w:r>
    </w:p>
    <w:p w14:paraId="364493D3" w14:textId="396D367E" w:rsidR="004C4074" w:rsidRPr="002F5763" w:rsidRDefault="004C4074" w:rsidP="002F5763">
      <w:pPr>
        <w:rPr>
          <w:lang w:val="en-CA"/>
        </w:rPr>
      </w:pPr>
      <w:r>
        <w:rPr>
          <w:szCs w:val="22"/>
          <w:lang w:val="en-CA"/>
        </w:rPr>
        <w:t xml:space="preserve">It is proposed that the pre-encoder methods described in this document are adopted into VTM for the determination of the signalled values of </w:t>
      </w:r>
      <w:r w:rsidRPr="009E5275">
        <w:rPr>
          <w:b/>
          <w:szCs w:val="22"/>
          <w:lang w:val="en-CA"/>
        </w:rPr>
        <w:t>sh_reverse_last_sig_coeff_flag</w:t>
      </w:r>
      <w:r>
        <w:rPr>
          <w:szCs w:val="22"/>
          <w:lang w:val="en-CA"/>
        </w:rPr>
        <w:t xml:space="preserve"> and </w:t>
      </w:r>
      <w:r w:rsidRPr="004723CF">
        <w:rPr>
          <w:b/>
          <w:lang w:val="en-CA"/>
        </w:rPr>
        <w:t>sh_ts_residual_coding_rice_idx_minus1</w:t>
      </w:r>
      <w:r>
        <w:rPr>
          <w:lang w:val="en-CA"/>
        </w:rPr>
        <w:t xml:space="preserve"> for the first frame of a sequence in the Main 12 4:4:4 and Main 16 4:4:4 families of profiles, including but not limited to still picture profiles.</w:t>
      </w:r>
    </w:p>
    <w:p w14:paraId="4AF970B9" w14:textId="77777777" w:rsidR="005F3CD0" w:rsidRPr="005B217D" w:rsidRDefault="005F3CD0" w:rsidP="005F3CD0">
      <w:pPr>
        <w:pStyle w:val="Heading1"/>
        <w:rPr>
          <w:lang w:val="en-CA"/>
        </w:rPr>
      </w:pPr>
      <w:r w:rsidRPr="005B217D">
        <w:rPr>
          <w:lang w:val="en-CA"/>
        </w:rPr>
        <w:t>Patent rights declaration(s)</w:t>
      </w:r>
    </w:p>
    <w:p w14:paraId="5E66582D" w14:textId="77777777" w:rsidR="005F3CD0" w:rsidRPr="00FD41C2" w:rsidRDefault="005F3CD0" w:rsidP="005F3CD0">
      <w:pPr>
        <w:rPr>
          <w:b/>
          <w:szCs w:val="22"/>
          <w:lang w:val="en-CA"/>
        </w:rPr>
      </w:pPr>
      <w:r w:rsidRPr="00510078">
        <w:rPr>
          <w:b/>
          <w:szCs w:val="22"/>
          <w:lang w:val="en-CA" w:eastAsia="ja-JP"/>
        </w:rPr>
        <w:t>Sony</w:t>
      </w:r>
      <w:r w:rsidRPr="00510078">
        <w:rPr>
          <w:b/>
          <w:szCs w:val="22"/>
          <w:lang w:val="en-CA"/>
        </w:rPr>
        <w:t> </w:t>
      </w:r>
      <w:r>
        <w:rPr>
          <w:b/>
          <w:szCs w:val="22"/>
          <w:lang w:val="en-CA"/>
        </w:rPr>
        <w:t xml:space="preserve">Group </w:t>
      </w:r>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519090" w14:textId="77777777" w:rsidR="005F3CD0" w:rsidRDefault="005F3CD0" w:rsidP="005F3CD0">
      <w:pPr>
        <w:pStyle w:val="Heading1"/>
        <w:rPr>
          <w:lang w:val="en-CA"/>
        </w:rPr>
      </w:pPr>
      <w:r w:rsidRPr="00FD41C2">
        <w:rPr>
          <w:lang w:val="en-CA"/>
        </w:rPr>
        <w:t>References</w:t>
      </w:r>
    </w:p>
    <w:p w14:paraId="0CABA3C4" w14:textId="4188144C" w:rsidR="00DD1BF3" w:rsidRPr="005B217D" w:rsidRDefault="00DD1BF3" w:rsidP="00DD1BF3">
      <w:pPr>
        <w:rPr>
          <w:szCs w:val="22"/>
          <w:lang w:val="en-CA"/>
        </w:rPr>
      </w:pPr>
      <w:r>
        <w:rPr>
          <w:szCs w:val="22"/>
          <w:lang w:val="en-CA"/>
        </w:rPr>
        <w:t>[1] “</w:t>
      </w:r>
      <w:r w:rsidRPr="00FD5F65">
        <w:rPr>
          <w:szCs w:val="22"/>
          <w:lang w:val="en-CA"/>
        </w:rPr>
        <w:t xml:space="preserve">VVC operation range extensions (Draft </w:t>
      </w:r>
      <w:r>
        <w:rPr>
          <w:szCs w:val="22"/>
          <w:lang w:val="en-CA"/>
        </w:rPr>
        <w:t>4</w:t>
      </w:r>
      <w:r w:rsidRPr="00FD5F65">
        <w:rPr>
          <w:szCs w:val="22"/>
          <w:lang w:val="en-CA"/>
        </w:rPr>
        <w:t>)</w:t>
      </w:r>
      <w:r>
        <w:rPr>
          <w:szCs w:val="22"/>
          <w:lang w:val="en-CA"/>
        </w:rPr>
        <w:t xml:space="preserve">”, JVET-W2005, </w:t>
      </w:r>
      <w:r w:rsidRPr="00DD1BF3">
        <w:rPr>
          <w:szCs w:val="22"/>
          <w:lang w:val="en-CA"/>
        </w:rPr>
        <w:t>F. Bossen, B. Bross, T. Ikai, D. Rusanovskyy, G. J. Sullivan, Y.-K. Wan</w:t>
      </w:r>
      <w:r w:rsidRPr="001D273F">
        <w:rPr>
          <w:szCs w:val="22"/>
          <w:lang w:val="en-CA"/>
        </w:rPr>
        <w:t>g</w:t>
      </w:r>
    </w:p>
    <w:p w14:paraId="2F163089" w14:textId="53F67A9A" w:rsidR="005F3CD0" w:rsidRDefault="005F3CD0" w:rsidP="00DD1BF3">
      <w:pPr>
        <w:rPr>
          <w:lang w:val="en-CA"/>
        </w:rPr>
      </w:pPr>
      <w:r>
        <w:rPr>
          <w:lang w:val="en-CA"/>
        </w:rPr>
        <w:t>[</w:t>
      </w:r>
      <w:r w:rsidR="00DD1BF3">
        <w:rPr>
          <w:lang w:val="en-CA"/>
        </w:rPr>
        <w:t>2</w:t>
      </w:r>
      <w:r>
        <w:rPr>
          <w:lang w:val="en-CA"/>
        </w:rPr>
        <w:t>] “</w:t>
      </w:r>
      <w:r w:rsidRPr="004A16D2">
        <w:rPr>
          <w:lang w:val="en-CA"/>
        </w:rPr>
        <w:t>AHG8: on coding of last significant coefficient position for high bit depth and high bit rate extensions</w:t>
      </w:r>
      <w:r>
        <w:rPr>
          <w:lang w:val="en-CA"/>
        </w:rPr>
        <w:t xml:space="preserve">”, JVET-V0121, </w:t>
      </w:r>
      <w:r w:rsidRPr="004A16D2">
        <w:rPr>
          <w:lang w:val="en-CA"/>
        </w:rPr>
        <w:t>F. Wang, L. Xu, Z. Xie, Y. Yu, H. Yu, D. Wang</w:t>
      </w:r>
    </w:p>
    <w:p w14:paraId="0150B703" w14:textId="5B8469CB" w:rsidR="005F3CD0" w:rsidRPr="00DE69F0" w:rsidRDefault="005F3CD0" w:rsidP="005F3CD0">
      <w:pPr>
        <w:rPr>
          <w:lang w:val="en-CA"/>
        </w:rPr>
      </w:pPr>
      <w:r>
        <w:rPr>
          <w:lang w:val="en-CA"/>
        </w:rPr>
        <w:t>[</w:t>
      </w:r>
      <w:r w:rsidR="00DD1BF3">
        <w:rPr>
          <w:lang w:val="en-CA"/>
        </w:rPr>
        <w:t>3</w:t>
      </w:r>
      <w:r>
        <w:rPr>
          <w:lang w:val="en-CA"/>
        </w:rPr>
        <w:t>] “</w:t>
      </w:r>
      <w:r w:rsidRPr="00160EB9">
        <w:rPr>
          <w:color w:val="000000"/>
          <w:szCs w:val="22"/>
          <w:shd w:val="clear" w:color="auto" w:fill="FFFFFF" w:themeFill="background1"/>
        </w:rPr>
        <w:t>CE-2.1: Slice based Rice parameter selection for transform skip residual coding</w:t>
      </w:r>
      <w:r>
        <w:rPr>
          <w:lang w:val="en-CA"/>
        </w:rPr>
        <w:t xml:space="preserve">”, JVET-V0054, </w:t>
      </w:r>
      <w:r w:rsidRPr="004A16D2">
        <w:rPr>
          <w:lang w:val="en-CA"/>
        </w:rPr>
        <w:t>H.-J. Jhu, X. Xiu, Y.-W. Chen, W. Chen</w:t>
      </w:r>
      <w:r>
        <w:rPr>
          <w:lang w:val="en-CA"/>
        </w:rPr>
        <w:t>, C.-W. Kuo, X. Wang</w:t>
      </w:r>
    </w:p>
    <w:p w14:paraId="223A5015" w14:textId="2268403F" w:rsidR="005F3CD0" w:rsidRDefault="005F3CD0" w:rsidP="005F3CD0">
      <w:pPr>
        <w:rPr>
          <w:lang w:val="en-CA"/>
        </w:rPr>
      </w:pPr>
      <w:r>
        <w:rPr>
          <w:lang w:val="en-CA"/>
        </w:rPr>
        <w:t>[</w:t>
      </w:r>
      <w:r w:rsidR="00DD1BF3">
        <w:rPr>
          <w:lang w:val="en-CA"/>
        </w:rPr>
        <w:t>4</w:t>
      </w:r>
      <w:r>
        <w:rPr>
          <w:lang w:val="en-CA"/>
        </w:rPr>
        <w:t>] “</w:t>
      </w:r>
      <w:r w:rsidRPr="006E7A69">
        <w:rPr>
          <w:lang w:val="en-CA"/>
        </w:rPr>
        <w:t>AHG8: On significance, GT1, and GT2 flag coding for high bit depths</w:t>
      </w:r>
      <w:r>
        <w:rPr>
          <w:lang w:val="en-CA"/>
        </w:rPr>
        <w:t>”, JVET-W-0093, A. Browne, S. Keating, K. Sharman</w:t>
      </w:r>
    </w:p>
    <w:p w14:paraId="07824405" w14:textId="3C8B7649" w:rsidR="005F3CD0" w:rsidRPr="006E7A69" w:rsidRDefault="005F3CD0" w:rsidP="005F3CD0">
      <w:pPr>
        <w:rPr>
          <w:color w:val="000000"/>
          <w:szCs w:val="22"/>
          <w:shd w:val="clear" w:color="auto" w:fill="FFFFFF" w:themeFill="background1"/>
        </w:rPr>
      </w:pPr>
      <w:r>
        <w:rPr>
          <w:lang w:val="en-CA"/>
        </w:rPr>
        <w:t>[</w:t>
      </w:r>
      <w:r w:rsidR="00DD1BF3">
        <w:rPr>
          <w:lang w:val="en-CA"/>
        </w:rPr>
        <w:t>5</w:t>
      </w:r>
      <w:r>
        <w:rPr>
          <w:lang w:val="en-CA"/>
        </w:rPr>
        <w:t xml:space="preserve">] </w:t>
      </w:r>
      <w:r w:rsidRPr="00B2246C">
        <w:rPr>
          <w:lang w:val="en-CA"/>
        </w:rPr>
        <w:t>“</w:t>
      </w:r>
      <w:r w:rsidRPr="00DB4590">
        <w:rPr>
          <w:lang w:val="en-CA"/>
        </w:rPr>
        <w:t>Common test conditions for high bit depth and high bit rate video coding</w:t>
      </w:r>
      <w:r w:rsidRPr="00B2246C">
        <w:rPr>
          <w:szCs w:val="22"/>
          <w:lang w:val="en-CA"/>
        </w:rPr>
        <w:t>”</w:t>
      </w:r>
      <w:r>
        <w:rPr>
          <w:szCs w:val="22"/>
          <w:lang w:val="en-CA"/>
        </w:rPr>
        <w:t xml:space="preserve">, JVET-U2018, </w:t>
      </w:r>
      <w:r w:rsidRPr="00160EB9">
        <w:rPr>
          <w:color w:val="000000"/>
          <w:szCs w:val="22"/>
          <w:shd w:val="clear" w:color="auto" w:fill="FFFFFF" w:themeFill="background1"/>
        </w:rPr>
        <w:t>A. Browne, T. Ikai, D. Rusanovskyy, M. Sarwer, X. Xiu</w:t>
      </w:r>
    </w:p>
    <w:p w14:paraId="32EAF635" w14:textId="77777777" w:rsidR="007F1F8B" w:rsidRPr="005B217D" w:rsidRDefault="007F1F8B" w:rsidP="005C4396">
      <w:pPr>
        <w:pStyle w:val="Heading1"/>
        <w:numPr>
          <w:ilvl w:val="0"/>
          <w:numId w:val="0"/>
        </w:numPr>
        <w:ind w:left="360"/>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41457" w14:textId="77777777" w:rsidR="007C0B60" w:rsidRDefault="007C0B60">
      <w:r>
        <w:separator/>
      </w:r>
    </w:p>
  </w:endnote>
  <w:endnote w:type="continuationSeparator" w:id="0">
    <w:p w14:paraId="6C8907A0" w14:textId="77777777" w:rsidR="007C0B60" w:rsidRDefault="007C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5ACAF52" w:rsidR="007C0B60" w:rsidRPr="00C00DDE" w:rsidRDefault="007C0B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2B2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2B25">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5BC94" w14:textId="77777777" w:rsidR="007C0B60" w:rsidRDefault="007C0B60">
      <w:r>
        <w:separator/>
      </w:r>
    </w:p>
  </w:footnote>
  <w:footnote w:type="continuationSeparator" w:id="0">
    <w:p w14:paraId="4BB69C9F" w14:textId="77777777" w:rsidR="007C0B60" w:rsidRDefault="007C0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BB"/>
    <w:rsid w:val="000308A3"/>
    <w:rsid w:val="0004543A"/>
    <w:rsid w:val="000458BC"/>
    <w:rsid w:val="00045C41"/>
    <w:rsid w:val="00046C03"/>
    <w:rsid w:val="00065039"/>
    <w:rsid w:val="0007614F"/>
    <w:rsid w:val="00081398"/>
    <w:rsid w:val="00084393"/>
    <w:rsid w:val="000865E1"/>
    <w:rsid w:val="00092AF4"/>
    <w:rsid w:val="00094479"/>
    <w:rsid w:val="000962AC"/>
    <w:rsid w:val="000A779C"/>
    <w:rsid w:val="000B0C0F"/>
    <w:rsid w:val="000B1C6B"/>
    <w:rsid w:val="000B4142"/>
    <w:rsid w:val="000B4FF9"/>
    <w:rsid w:val="000C09AC"/>
    <w:rsid w:val="000C2BAA"/>
    <w:rsid w:val="000E00F3"/>
    <w:rsid w:val="000F158C"/>
    <w:rsid w:val="00102F3D"/>
    <w:rsid w:val="00124E38"/>
    <w:rsid w:val="0012580B"/>
    <w:rsid w:val="00127447"/>
    <w:rsid w:val="00131C0D"/>
    <w:rsid w:val="00131F90"/>
    <w:rsid w:val="0013458C"/>
    <w:rsid w:val="0013526E"/>
    <w:rsid w:val="00142B25"/>
    <w:rsid w:val="00146152"/>
    <w:rsid w:val="00155526"/>
    <w:rsid w:val="0016349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4C8F"/>
    <w:rsid w:val="002D0AF6"/>
    <w:rsid w:val="002F164D"/>
    <w:rsid w:val="002F5763"/>
    <w:rsid w:val="003021BC"/>
    <w:rsid w:val="00306206"/>
    <w:rsid w:val="00317D85"/>
    <w:rsid w:val="00327C56"/>
    <w:rsid w:val="003315A1"/>
    <w:rsid w:val="003373EC"/>
    <w:rsid w:val="00342FF4"/>
    <w:rsid w:val="00344E5A"/>
    <w:rsid w:val="00346148"/>
    <w:rsid w:val="003669EA"/>
    <w:rsid w:val="003706CC"/>
    <w:rsid w:val="0037272A"/>
    <w:rsid w:val="00377710"/>
    <w:rsid w:val="00397612"/>
    <w:rsid w:val="003A03BA"/>
    <w:rsid w:val="003A2D8E"/>
    <w:rsid w:val="003A34F3"/>
    <w:rsid w:val="003A7CE6"/>
    <w:rsid w:val="003C20E4"/>
    <w:rsid w:val="003D6342"/>
    <w:rsid w:val="003E6F90"/>
    <w:rsid w:val="003E73ED"/>
    <w:rsid w:val="003F5D0F"/>
    <w:rsid w:val="00414101"/>
    <w:rsid w:val="004219CF"/>
    <w:rsid w:val="004234F0"/>
    <w:rsid w:val="00427EEC"/>
    <w:rsid w:val="00433DDB"/>
    <w:rsid w:val="00435A29"/>
    <w:rsid w:val="00437619"/>
    <w:rsid w:val="00445E44"/>
    <w:rsid w:val="00465A1E"/>
    <w:rsid w:val="004723CF"/>
    <w:rsid w:val="0049445A"/>
    <w:rsid w:val="004957D9"/>
    <w:rsid w:val="004A2A63"/>
    <w:rsid w:val="004B210C"/>
    <w:rsid w:val="004B6170"/>
    <w:rsid w:val="004C4074"/>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396"/>
    <w:rsid w:val="005C7C26"/>
    <w:rsid w:val="005D34B6"/>
    <w:rsid w:val="005E1AC6"/>
    <w:rsid w:val="005E3F2B"/>
    <w:rsid w:val="005F3CD0"/>
    <w:rsid w:val="005F6F1B"/>
    <w:rsid w:val="00612B25"/>
    <w:rsid w:val="00615995"/>
    <w:rsid w:val="00616155"/>
    <w:rsid w:val="00624B33"/>
    <w:rsid w:val="0062684F"/>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4E60"/>
    <w:rsid w:val="00770571"/>
    <w:rsid w:val="007768FF"/>
    <w:rsid w:val="007824D3"/>
    <w:rsid w:val="00796EE3"/>
    <w:rsid w:val="007A7D29"/>
    <w:rsid w:val="007B051E"/>
    <w:rsid w:val="007B4AB8"/>
    <w:rsid w:val="007C081C"/>
    <w:rsid w:val="007C0B60"/>
    <w:rsid w:val="007D1181"/>
    <w:rsid w:val="007E01A3"/>
    <w:rsid w:val="007F1F8B"/>
    <w:rsid w:val="007F6205"/>
    <w:rsid w:val="007F67A1"/>
    <w:rsid w:val="00801A7B"/>
    <w:rsid w:val="00811C05"/>
    <w:rsid w:val="008206C8"/>
    <w:rsid w:val="0086387C"/>
    <w:rsid w:val="00874A6C"/>
    <w:rsid w:val="00876C65"/>
    <w:rsid w:val="00882F72"/>
    <w:rsid w:val="00892D96"/>
    <w:rsid w:val="00893DC4"/>
    <w:rsid w:val="008A1532"/>
    <w:rsid w:val="008A4B4C"/>
    <w:rsid w:val="008C239F"/>
    <w:rsid w:val="008D3816"/>
    <w:rsid w:val="008D7098"/>
    <w:rsid w:val="008E480C"/>
    <w:rsid w:val="00907757"/>
    <w:rsid w:val="009212B0"/>
    <w:rsid w:val="00921FA1"/>
    <w:rsid w:val="009234A5"/>
    <w:rsid w:val="00926947"/>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5275"/>
    <w:rsid w:val="009F496B"/>
    <w:rsid w:val="00A01205"/>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55C"/>
    <w:rsid w:val="00BF30A9"/>
    <w:rsid w:val="00C00DDE"/>
    <w:rsid w:val="00C04F43"/>
    <w:rsid w:val="00C05267"/>
    <w:rsid w:val="00C05271"/>
    <w:rsid w:val="00C0609D"/>
    <w:rsid w:val="00C115AB"/>
    <w:rsid w:val="00C16863"/>
    <w:rsid w:val="00C26CCB"/>
    <w:rsid w:val="00C30249"/>
    <w:rsid w:val="00C3723B"/>
    <w:rsid w:val="00C42466"/>
    <w:rsid w:val="00C606C9"/>
    <w:rsid w:val="00C6105C"/>
    <w:rsid w:val="00C71153"/>
    <w:rsid w:val="00C80288"/>
    <w:rsid w:val="00C836F0"/>
    <w:rsid w:val="00C84003"/>
    <w:rsid w:val="00C90650"/>
    <w:rsid w:val="00C97D78"/>
    <w:rsid w:val="00CA0434"/>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1BF3"/>
    <w:rsid w:val="00DD6622"/>
    <w:rsid w:val="00DE1C7C"/>
    <w:rsid w:val="00DE6B43"/>
    <w:rsid w:val="00E11923"/>
    <w:rsid w:val="00E1711F"/>
    <w:rsid w:val="00E262D4"/>
    <w:rsid w:val="00E36250"/>
    <w:rsid w:val="00E47F2D"/>
    <w:rsid w:val="00E54511"/>
    <w:rsid w:val="00E60EDC"/>
    <w:rsid w:val="00E61DAC"/>
    <w:rsid w:val="00E64A51"/>
    <w:rsid w:val="00E72B80"/>
    <w:rsid w:val="00E75FE3"/>
    <w:rsid w:val="00E86C4C"/>
    <w:rsid w:val="00E907A3"/>
    <w:rsid w:val="00EA5AE0"/>
    <w:rsid w:val="00EB3AFB"/>
    <w:rsid w:val="00EB56E1"/>
    <w:rsid w:val="00EB7AB1"/>
    <w:rsid w:val="00EC32BD"/>
    <w:rsid w:val="00EE7CD8"/>
    <w:rsid w:val="00EF37F6"/>
    <w:rsid w:val="00EF48CC"/>
    <w:rsid w:val="00F00801"/>
    <w:rsid w:val="00F12539"/>
    <w:rsid w:val="00F2488D"/>
    <w:rsid w:val="00F268C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5F3CD0"/>
    <w:rPr>
      <w:rFonts w:cs="Arial"/>
      <w:b/>
      <w:bCs/>
      <w:kern w:val="32"/>
      <w:sz w:val="32"/>
      <w:szCs w:val="32"/>
    </w:rPr>
  </w:style>
  <w:style w:type="table" w:styleId="TableGrid">
    <w:name w:val="Table Grid"/>
    <w:basedOn w:val="TableNormal"/>
    <w:rsid w:val="007C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5634">
      <w:bodyDiv w:val="1"/>
      <w:marLeft w:val="0"/>
      <w:marRight w:val="0"/>
      <w:marTop w:val="0"/>
      <w:marBottom w:val="0"/>
      <w:divBdr>
        <w:top w:val="none" w:sz="0" w:space="0" w:color="auto"/>
        <w:left w:val="none" w:sz="0" w:space="0" w:color="auto"/>
        <w:bottom w:val="none" w:sz="0" w:space="0" w:color="auto"/>
        <w:right w:val="none" w:sz="0" w:space="0" w:color="auto"/>
      </w:divBdr>
    </w:div>
    <w:div w:id="125516682">
      <w:bodyDiv w:val="1"/>
      <w:marLeft w:val="0"/>
      <w:marRight w:val="0"/>
      <w:marTop w:val="0"/>
      <w:marBottom w:val="0"/>
      <w:divBdr>
        <w:top w:val="none" w:sz="0" w:space="0" w:color="auto"/>
        <w:left w:val="none" w:sz="0" w:space="0" w:color="auto"/>
        <w:bottom w:val="none" w:sz="0" w:space="0" w:color="auto"/>
        <w:right w:val="none" w:sz="0" w:space="0" w:color="auto"/>
      </w:divBdr>
    </w:div>
    <w:div w:id="288708120">
      <w:bodyDiv w:val="1"/>
      <w:marLeft w:val="0"/>
      <w:marRight w:val="0"/>
      <w:marTop w:val="0"/>
      <w:marBottom w:val="0"/>
      <w:divBdr>
        <w:top w:val="none" w:sz="0" w:space="0" w:color="auto"/>
        <w:left w:val="none" w:sz="0" w:space="0" w:color="auto"/>
        <w:bottom w:val="none" w:sz="0" w:space="0" w:color="auto"/>
        <w:right w:val="none" w:sz="0" w:space="0" w:color="auto"/>
      </w:divBdr>
    </w:div>
    <w:div w:id="392965832">
      <w:bodyDiv w:val="1"/>
      <w:marLeft w:val="0"/>
      <w:marRight w:val="0"/>
      <w:marTop w:val="0"/>
      <w:marBottom w:val="0"/>
      <w:divBdr>
        <w:top w:val="none" w:sz="0" w:space="0" w:color="auto"/>
        <w:left w:val="none" w:sz="0" w:space="0" w:color="auto"/>
        <w:bottom w:val="none" w:sz="0" w:space="0" w:color="auto"/>
        <w:right w:val="none" w:sz="0" w:space="0" w:color="auto"/>
      </w:divBdr>
    </w:div>
    <w:div w:id="396054726">
      <w:bodyDiv w:val="1"/>
      <w:marLeft w:val="0"/>
      <w:marRight w:val="0"/>
      <w:marTop w:val="0"/>
      <w:marBottom w:val="0"/>
      <w:divBdr>
        <w:top w:val="none" w:sz="0" w:space="0" w:color="auto"/>
        <w:left w:val="none" w:sz="0" w:space="0" w:color="auto"/>
        <w:bottom w:val="none" w:sz="0" w:space="0" w:color="auto"/>
        <w:right w:val="none" w:sz="0" w:space="0" w:color="auto"/>
      </w:divBdr>
    </w:div>
    <w:div w:id="537933721">
      <w:bodyDiv w:val="1"/>
      <w:marLeft w:val="0"/>
      <w:marRight w:val="0"/>
      <w:marTop w:val="0"/>
      <w:marBottom w:val="0"/>
      <w:divBdr>
        <w:top w:val="none" w:sz="0" w:space="0" w:color="auto"/>
        <w:left w:val="none" w:sz="0" w:space="0" w:color="auto"/>
        <w:bottom w:val="none" w:sz="0" w:space="0" w:color="auto"/>
        <w:right w:val="none" w:sz="0" w:space="0" w:color="auto"/>
      </w:divBdr>
    </w:div>
    <w:div w:id="586425218">
      <w:bodyDiv w:val="1"/>
      <w:marLeft w:val="0"/>
      <w:marRight w:val="0"/>
      <w:marTop w:val="0"/>
      <w:marBottom w:val="0"/>
      <w:divBdr>
        <w:top w:val="none" w:sz="0" w:space="0" w:color="auto"/>
        <w:left w:val="none" w:sz="0" w:space="0" w:color="auto"/>
        <w:bottom w:val="none" w:sz="0" w:space="0" w:color="auto"/>
        <w:right w:val="none" w:sz="0" w:space="0" w:color="auto"/>
      </w:divBdr>
    </w:div>
    <w:div w:id="654916893">
      <w:bodyDiv w:val="1"/>
      <w:marLeft w:val="0"/>
      <w:marRight w:val="0"/>
      <w:marTop w:val="0"/>
      <w:marBottom w:val="0"/>
      <w:divBdr>
        <w:top w:val="none" w:sz="0" w:space="0" w:color="auto"/>
        <w:left w:val="none" w:sz="0" w:space="0" w:color="auto"/>
        <w:bottom w:val="none" w:sz="0" w:space="0" w:color="auto"/>
        <w:right w:val="none" w:sz="0" w:space="0" w:color="auto"/>
      </w:divBdr>
    </w:div>
    <w:div w:id="822084378">
      <w:bodyDiv w:val="1"/>
      <w:marLeft w:val="0"/>
      <w:marRight w:val="0"/>
      <w:marTop w:val="0"/>
      <w:marBottom w:val="0"/>
      <w:divBdr>
        <w:top w:val="none" w:sz="0" w:space="0" w:color="auto"/>
        <w:left w:val="none" w:sz="0" w:space="0" w:color="auto"/>
        <w:bottom w:val="none" w:sz="0" w:space="0" w:color="auto"/>
        <w:right w:val="none" w:sz="0" w:space="0" w:color="auto"/>
      </w:divBdr>
    </w:div>
    <w:div w:id="1044061423">
      <w:bodyDiv w:val="1"/>
      <w:marLeft w:val="0"/>
      <w:marRight w:val="0"/>
      <w:marTop w:val="0"/>
      <w:marBottom w:val="0"/>
      <w:divBdr>
        <w:top w:val="none" w:sz="0" w:space="0" w:color="auto"/>
        <w:left w:val="none" w:sz="0" w:space="0" w:color="auto"/>
        <w:bottom w:val="none" w:sz="0" w:space="0" w:color="auto"/>
        <w:right w:val="none" w:sz="0" w:space="0" w:color="auto"/>
      </w:divBdr>
    </w:div>
    <w:div w:id="1286741123">
      <w:bodyDiv w:val="1"/>
      <w:marLeft w:val="0"/>
      <w:marRight w:val="0"/>
      <w:marTop w:val="0"/>
      <w:marBottom w:val="0"/>
      <w:divBdr>
        <w:top w:val="none" w:sz="0" w:space="0" w:color="auto"/>
        <w:left w:val="none" w:sz="0" w:space="0" w:color="auto"/>
        <w:bottom w:val="none" w:sz="0" w:space="0" w:color="auto"/>
        <w:right w:val="none" w:sz="0" w:space="0" w:color="auto"/>
      </w:divBdr>
    </w:div>
    <w:div w:id="1318001148">
      <w:bodyDiv w:val="1"/>
      <w:marLeft w:val="0"/>
      <w:marRight w:val="0"/>
      <w:marTop w:val="0"/>
      <w:marBottom w:val="0"/>
      <w:divBdr>
        <w:top w:val="none" w:sz="0" w:space="0" w:color="auto"/>
        <w:left w:val="none" w:sz="0" w:space="0" w:color="auto"/>
        <w:bottom w:val="none" w:sz="0" w:space="0" w:color="auto"/>
        <w:right w:val="none" w:sz="0" w:space="0" w:color="auto"/>
      </w:divBdr>
    </w:div>
    <w:div w:id="1570994250">
      <w:bodyDiv w:val="1"/>
      <w:marLeft w:val="0"/>
      <w:marRight w:val="0"/>
      <w:marTop w:val="0"/>
      <w:marBottom w:val="0"/>
      <w:divBdr>
        <w:top w:val="none" w:sz="0" w:space="0" w:color="auto"/>
        <w:left w:val="none" w:sz="0" w:space="0" w:color="auto"/>
        <w:bottom w:val="none" w:sz="0" w:space="0" w:color="auto"/>
        <w:right w:val="none" w:sz="0" w:space="0" w:color="auto"/>
      </w:divBdr>
    </w:div>
    <w:div w:id="16138996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849807">
      <w:bodyDiv w:val="1"/>
      <w:marLeft w:val="0"/>
      <w:marRight w:val="0"/>
      <w:marTop w:val="0"/>
      <w:marBottom w:val="0"/>
      <w:divBdr>
        <w:top w:val="none" w:sz="0" w:space="0" w:color="auto"/>
        <w:left w:val="none" w:sz="0" w:space="0" w:color="auto"/>
        <w:bottom w:val="none" w:sz="0" w:space="0" w:color="auto"/>
        <w:right w:val="none" w:sz="0" w:space="0" w:color="auto"/>
      </w:divBdr>
    </w:div>
    <w:div w:id="1985500056">
      <w:bodyDiv w:val="1"/>
      <w:marLeft w:val="0"/>
      <w:marRight w:val="0"/>
      <w:marTop w:val="0"/>
      <w:marBottom w:val="0"/>
      <w:divBdr>
        <w:top w:val="none" w:sz="0" w:space="0" w:color="auto"/>
        <w:left w:val="none" w:sz="0" w:space="0" w:color="auto"/>
        <w:bottom w:val="none" w:sz="0" w:space="0" w:color="auto"/>
        <w:right w:val="none" w:sz="0" w:space="0" w:color="auto"/>
      </w:divBdr>
    </w:div>
    <w:div w:id="20571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0BB65-513F-477F-A079-97075EC4C6B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7EF56C86-1CB4-46E3-ADFF-357EDFE20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9F1A9-B005-4A8A-B9CA-C0EA360E0F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11</Pages>
  <Words>3055</Words>
  <Characters>17419</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13</cp:revision>
  <cp:lastPrinted>1900-01-01T08:00:00Z</cp:lastPrinted>
  <dcterms:created xsi:type="dcterms:W3CDTF">2021-08-25T19:17:00Z</dcterms:created>
  <dcterms:modified xsi:type="dcterms:W3CDTF">2021-10-07T05:56:00Z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