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B56459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312BC282">
                    <v:group id="Group 2" style="position:absolute;margin-left:-4.15pt;margin-top:-27.5pt;width:23.3pt;height:24.6pt;z-index:251656704" coordsize="466,492" coordorigin="9,2" o:spid="_x0000_s1026" w14:anchorId="642049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B564591">
              <w:rPr>
                <w:b/>
                <w:bCs/>
                <w:lang w:val="en-CA"/>
              </w:rPr>
              <w:t xml:space="preserve">Joint </w:t>
            </w:r>
            <w:r w:rsidR="006C5D39" w:rsidRPr="0B564591">
              <w:rPr>
                <w:b/>
                <w:bCs/>
                <w:lang w:val="en-CA"/>
              </w:rPr>
              <w:t xml:space="preserve">Video </w:t>
            </w:r>
            <w:r w:rsidR="00F712E9" w:rsidRPr="0B564591">
              <w:rPr>
                <w:b/>
                <w:bCs/>
                <w:lang w:val="en-CA"/>
              </w:rPr>
              <w:t>Experts</w:t>
            </w:r>
            <w:r w:rsidR="009D7CE6" w:rsidRPr="0B564591">
              <w:rPr>
                <w:b/>
                <w:bCs/>
                <w:lang w:val="en-CA"/>
              </w:rPr>
              <w:t xml:space="preserve"> Team</w:t>
            </w:r>
            <w:r w:rsidR="006C5D39" w:rsidRPr="0B564591">
              <w:rPr>
                <w:b/>
                <w:bCs/>
                <w:lang w:val="en-CA"/>
              </w:rPr>
              <w:t xml:space="preserve"> (</w:t>
            </w:r>
            <w:r w:rsidR="009D7CE6" w:rsidRPr="0B564591">
              <w:rPr>
                <w:b/>
                <w:bCs/>
                <w:lang w:val="en-CA"/>
              </w:rPr>
              <w:t>JVET</w:t>
            </w:r>
            <w:r w:rsidR="006C5D39" w:rsidRPr="0B564591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21701D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7149F">
              <w:t>4</w:t>
            </w:r>
            <w:r w:rsidR="0047149F">
              <w:rPr>
                <w:vertAlign w:val="superscript"/>
              </w:rPr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47149F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9E0472">
              <w:rPr>
                <w:lang w:val="en-CA"/>
              </w:rPr>
              <w:t>1</w:t>
            </w:r>
            <w:r w:rsidR="0047149F">
              <w:rPr>
                <w:lang w:val="en-CA"/>
              </w:rPr>
              <w:t>6</w:t>
            </w:r>
            <w:r>
              <w:rPr>
                <w:lang w:val="en-CA"/>
              </w:rPr>
              <w:t xml:space="preserve"> </w:t>
            </w:r>
            <w:r w:rsidR="0047149F">
              <w:rPr>
                <w:lang w:val="en-CA"/>
              </w:rPr>
              <w:t>Oct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18BC90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B564591">
              <w:rPr>
                <w:lang w:val="en-CA"/>
              </w:rPr>
              <w:t>Document</w:t>
            </w:r>
            <w:r w:rsidR="006C5D39" w:rsidRPr="0B564591">
              <w:rPr>
                <w:lang w:val="en-CA"/>
              </w:rPr>
              <w:t xml:space="preserve">: </w:t>
            </w:r>
            <w:r w:rsidR="009D7CE6" w:rsidRPr="0B564591">
              <w:rPr>
                <w:lang w:val="en-CA"/>
              </w:rPr>
              <w:t>JVET</w:t>
            </w:r>
            <w:r w:rsidRPr="0B564591">
              <w:rPr>
                <w:lang w:val="en-CA"/>
              </w:rPr>
              <w:t>-</w:t>
            </w:r>
            <w:r w:rsidR="007D2037">
              <w:rPr>
                <w:lang w:val="en-CA"/>
              </w:rPr>
              <w:t>X</w:t>
            </w:r>
            <w:r w:rsidR="007E0465">
              <w:rPr>
                <w:lang w:val="en-CA"/>
              </w:rPr>
              <w:t>0135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BB6EF3" w:rsidR="00E61DAC" w:rsidRPr="0045600B" w:rsidRDefault="005A4E17" w:rsidP="00EE5767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Non-EE2</w:t>
            </w:r>
            <w:r w:rsidR="00C019A4">
              <w:rPr>
                <w:b/>
                <w:bCs/>
                <w:szCs w:val="22"/>
                <w:lang w:val="en-CA"/>
              </w:rPr>
              <w:t xml:space="preserve">: </w:t>
            </w:r>
            <w:r w:rsidR="007D2037">
              <w:rPr>
                <w:b/>
                <w:bCs/>
                <w:szCs w:val="22"/>
                <w:lang w:val="en-CA"/>
              </w:rPr>
              <w:t>Adaptive Intra 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77922D02" w:rsidR="004301E3" w:rsidRDefault="00D3301B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</w:p>
          <w:p w14:paraId="42ACE180" w14:textId="06E62522" w:rsidR="00623BBB" w:rsidRDefault="00623BBB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386AD73" w14:textId="4B086176" w:rsidR="00642185" w:rsidRDefault="00642185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5A57A7">
              <w:rPr>
                <w:szCs w:val="22"/>
                <w:lang w:val="en-CA"/>
              </w:rPr>
              <w:t xml:space="preserve"> 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7F26960" w14:textId="77777777" w:rsidR="00B2410A" w:rsidRDefault="00B2410A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636655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6101477" w14:textId="77777777" w:rsidR="00B2410A" w:rsidRDefault="00B2410A" w:rsidP="005A57A7">
            <w:pPr>
              <w:spacing w:before="60" w:after="60"/>
            </w:pPr>
          </w:p>
          <w:p w14:paraId="59D634EF" w14:textId="77777777" w:rsidR="005A57A7" w:rsidRDefault="000158EE" w:rsidP="005A57A7">
            <w:pPr>
              <w:spacing w:before="60" w:after="60"/>
              <w:rPr>
                <w:rStyle w:val="Hyperlink"/>
              </w:rPr>
            </w:pPr>
            <w:hyperlink r:id="rId13" w:history="1">
              <w:r w:rsidR="00B2410A" w:rsidRPr="00C834E6">
                <w:rPr>
                  <w:rStyle w:val="Hyperlink"/>
                </w:rPr>
                <w:t>bray@qti.qualcomm.com</w:t>
              </w:r>
            </w:hyperlink>
          </w:p>
          <w:p w14:paraId="32C2ABFD" w14:textId="07B86A9C" w:rsidR="005A4E17" w:rsidRPr="00B2410A" w:rsidRDefault="005A4E17" w:rsidP="005A57A7">
            <w:pPr>
              <w:spacing w:before="60" w:after="60"/>
            </w:pPr>
            <w:r>
              <w:rPr>
                <w:rStyle w:val="Hyperlink"/>
              </w:rPr>
              <w:t>vseregin@</w:t>
            </w:r>
            <w:r w:rsidR="00263273">
              <w:rPr>
                <w:rStyle w:val="Hyperlink"/>
              </w:rPr>
              <w:t>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DE775C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7F3B2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E1831" w14:textId="401565EB" w:rsidR="00626AA4" w:rsidRDefault="00DD76E8" w:rsidP="006B13BA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6B13BA">
        <w:rPr>
          <w:lang w:val="en-CA" w:eastAsia="ja-JP"/>
        </w:rPr>
        <w:t xml:space="preserve">proposes to use </w:t>
      </w:r>
      <w:r w:rsidR="000C2FB2">
        <w:rPr>
          <w:lang w:val="en-CA" w:eastAsia="ja-JP"/>
        </w:rPr>
        <w:t xml:space="preserve">variable number of MTS candidates for intra </w:t>
      </w:r>
      <w:r w:rsidR="00932B79">
        <w:rPr>
          <w:lang w:val="en-CA" w:eastAsia="ja-JP"/>
        </w:rPr>
        <w:t>coded blocks depending on the position of l</w:t>
      </w:r>
      <w:r w:rsidR="003A043B">
        <w:rPr>
          <w:lang w:val="en-CA" w:eastAsia="ja-JP"/>
        </w:rPr>
        <w:t xml:space="preserve">ast significant coefficient. Simulation results </w:t>
      </w:r>
      <w:r w:rsidR="003C12E5">
        <w:rPr>
          <w:lang w:val="en-CA" w:eastAsia="ja-JP"/>
        </w:rPr>
        <w:t xml:space="preserve">on top of ECM-2.0 </w:t>
      </w:r>
      <w:r w:rsidR="00D91031">
        <w:rPr>
          <w:lang w:val="en-CA" w:eastAsia="ja-JP"/>
        </w:rPr>
        <w:t>are:</w:t>
      </w:r>
    </w:p>
    <w:p w14:paraId="43E08BE0" w14:textId="1BAF1E73" w:rsidR="00D91031" w:rsidRDefault="00D91031" w:rsidP="006B13BA">
      <w:pPr>
        <w:rPr>
          <w:lang w:val="en-CA" w:eastAsia="ja-JP"/>
        </w:rPr>
      </w:pPr>
      <w:r>
        <w:rPr>
          <w:lang w:val="en-CA" w:eastAsia="ja-JP"/>
        </w:rPr>
        <w:t>AI</w:t>
      </w:r>
      <w:r w:rsidR="000738D2">
        <w:rPr>
          <w:lang w:val="en-CA" w:eastAsia="ja-JP"/>
        </w:rPr>
        <w:t xml:space="preserve"> (Y/U/V)</w:t>
      </w:r>
      <w:r>
        <w:rPr>
          <w:lang w:val="en-CA" w:eastAsia="ja-JP"/>
        </w:rPr>
        <w:t>:</w:t>
      </w:r>
      <w:r w:rsidR="00263273">
        <w:rPr>
          <w:lang w:val="en-CA" w:eastAsia="ja-JP"/>
        </w:rPr>
        <w:t xml:space="preserve">  </w:t>
      </w:r>
      <w:r>
        <w:rPr>
          <w:lang w:val="en-CA" w:eastAsia="ja-JP"/>
        </w:rPr>
        <w:t xml:space="preserve"> </w:t>
      </w:r>
      <w:r w:rsidR="00373ABA">
        <w:rPr>
          <w:lang w:val="en-CA" w:eastAsia="ja-JP"/>
        </w:rPr>
        <w:t>-</w:t>
      </w:r>
      <w:r>
        <w:rPr>
          <w:lang w:val="en-CA" w:eastAsia="ja-JP"/>
        </w:rPr>
        <w:t>0.</w:t>
      </w:r>
      <w:r w:rsidR="00373ABA">
        <w:rPr>
          <w:lang w:val="en-CA" w:eastAsia="ja-JP"/>
        </w:rPr>
        <w:t>10</w:t>
      </w:r>
      <w:r>
        <w:rPr>
          <w:lang w:val="en-CA" w:eastAsia="ja-JP"/>
        </w:rPr>
        <w:t>%/</w:t>
      </w:r>
      <w:r w:rsidR="00373ABA">
        <w:rPr>
          <w:lang w:val="en-CA" w:eastAsia="ja-JP"/>
        </w:rPr>
        <w:t>-</w:t>
      </w:r>
      <w:r>
        <w:rPr>
          <w:lang w:val="en-CA" w:eastAsia="ja-JP"/>
        </w:rPr>
        <w:t>0.</w:t>
      </w:r>
      <w:r w:rsidR="00373ABA">
        <w:rPr>
          <w:lang w:val="en-CA" w:eastAsia="ja-JP"/>
        </w:rPr>
        <w:t>06</w:t>
      </w:r>
      <w:r>
        <w:rPr>
          <w:lang w:val="en-CA" w:eastAsia="ja-JP"/>
        </w:rPr>
        <w:t>%/</w:t>
      </w:r>
      <w:r w:rsidR="008629DA">
        <w:rPr>
          <w:lang w:val="en-CA" w:eastAsia="ja-JP"/>
        </w:rPr>
        <w:t>-</w:t>
      </w:r>
      <w:r>
        <w:rPr>
          <w:lang w:val="en-CA" w:eastAsia="ja-JP"/>
        </w:rPr>
        <w:t>0.</w:t>
      </w:r>
      <w:r w:rsidR="008629DA">
        <w:rPr>
          <w:lang w:val="en-CA" w:eastAsia="ja-JP"/>
        </w:rPr>
        <w:t>07</w:t>
      </w:r>
      <w:r w:rsidR="002D1293">
        <w:rPr>
          <w:lang w:val="en-CA" w:eastAsia="ja-JP"/>
        </w:rPr>
        <w:t>%</w:t>
      </w:r>
      <w:r w:rsidR="00FE6679">
        <w:rPr>
          <w:lang w:val="en-CA" w:eastAsia="ja-JP"/>
        </w:rPr>
        <w:t>, EncT</w:t>
      </w:r>
      <w:r w:rsidR="0071274C">
        <w:rPr>
          <w:lang w:val="en-CA" w:eastAsia="ja-JP"/>
        </w:rPr>
        <w:t xml:space="preserve"> </w:t>
      </w:r>
      <w:r w:rsidR="008629DA">
        <w:rPr>
          <w:lang w:val="en-CA" w:eastAsia="ja-JP"/>
        </w:rPr>
        <w:t>100</w:t>
      </w:r>
      <w:r w:rsidR="0071274C">
        <w:rPr>
          <w:lang w:val="en-CA" w:eastAsia="ja-JP"/>
        </w:rPr>
        <w:t>%, Dec</w:t>
      </w:r>
      <w:r w:rsidR="00702805">
        <w:rPr>
          <w:lang w:val="en-CA" w:eastAsia="ja-JP"/>
        </w:rPr>
        <w:t>T</w:t>
      </w:r>
      <w:r w:rsidR="0071274C">
        <w:rPr>
          <w:lang w:val="en-CA" w:eastAsia="ja-JP"/>
        </w:rPr>
        <w:t xml:space="preserve"> </w:t>
      </w:r>
      <w:r w:rsidR="008629DA">
        <w:rPr>
          <w:lang w:val="en-CA" w:eastAsia="ja-JP"/>
        </w:rPr>
        <w:t>99</w:t>
      </w:r>
      <w:r w:rsidR="0071274C">
        <w:rPr>
          <w:lang w:val="en-CA" w:eastAsia="ja-JP"/>
        </w:rPr>
        <w:t>%</w:t>
      </w:r>
    </w:p>
    <w:p w14:paraId="6F13CBA0" w14:textId="720D38C2" w:rsidR="0071274C" w:rsidRDefault="0071274C" w:rsidP="006B13BA">
      <w:pPr>
        <w:rPr>
          <w:lang w:val="en-CA" w:eastAsia="ja-JP"/>
        </w:rPr>
      </w:pPr>
      <w:r>
        <w:rPr>
          <w:lang w:val="en-CA" w:eastAsia="ja-JP"/>
        </w:rPr>
        <w:t>RA</w:t>
      </w:r>
      <w:r w:rsidR="00373ABA">
        <w:rPr>
          <w:lang w:val="en-CA" w:eastAsia="ja-JP"/>
        </w:rPr>
        <w:t xml:space="preserve"> (Y/U/V)</w:t>
      </w:r>
      <w:r>
        <w:rPr>
          <w:lang w:val="en-CA" w:eastAsia="ja-JP"/>
        </w:rPr>
        <w:t xml:space="preserve">: </w:t>
      </w:r>
      <w:r w:rsidR="00263273">
        <w:rPr>
          <w:lang w:val="en-CA" w:eastAsia="ja-JP"/>
        </w:rPr>
        <w:t xml:space="preserve">  </w:t>
      </w:r>
      <w:ins w:id="0" w:author="Bappaditya Ray" w:date="2021-10-11T00:17:00Z">
        <w:r w:rsidR="00AD404E">
          <w:rPr>
            <w:lang w:val="en-CA" w:eastAsia="ja-JP"/>
          </w:rPr>
          <w:t>-</w:t>
        </w:r>
      </w:ins>
      <w:r>
        <w:rPr>
          <w:lang w:val="en-CA" w:eastAsia="ja-JP"/>
        </w:rPr>
        <w:t>0.</w:t>
      </w:r>
      <w:ins w:id="1" w:author="Bappaditya Ray" w:date="2021-10-11T00:17:00Z">
        <w:r w:rsidR="00AD404E">
          <w:rPr>
            <w:lang w:val="en-CA" w:eastAsia="ja-JP"/>
          </w:rPr>
          <w:t>03</w:t>
        </w:r>
      </w:ins>
      <w:del w:id="2" w:author="Bappaditya Ray" w:date="2021-10-11T00:17:00Z">
        <w:r w:rsidDel="00AD404E">
          <w:rPr>
            <w:lang w:val="en-CA" w:eastAsia="ja-JP"/>
          </w:rPr>
          <w:delText>xx</w:delText>
        </w:r>
      </w:del>
      <w:r>
        <w:rPr>
          <w:lang w:val="en-CA" w:eastAsia="ja-JP"/>
        </w:rPr>
        <w:t>%/</w:t>
      </w:r>
      <w:ins w:id="3" w:author="Bappaditya Ray" w:date="2021-10-11T00:18:00Z">
        <w:r w:rsidR="00AD404E">
          <w:rPr>
            <w:lang w:val="en-CA" w:eastAsia="ja-JP"/>
          </w:rPr>
          <w:t>-</w:t>
        </w:r>
      </w:ins>
      <w:r>
        <w:rPr>
          <w:lang w:val="en-CA" w:eastAsia="ja-JP"/>
        </w:rPr>
        <w:t>0.</w:t>
      </w:r>
      <w:ins w:id="4" w:author="Bappaditya Ray" w:date="2021-10-11T00:18:00Z">
        <w:r w:rsidR="00AD404E">
          <w:rPr>
            <w:lang w:val="en-CA" w:eastAsia="ja-JP"/>
          </w:rPr>
          <w:t>02</w:t>
        </w:r>
      </w:ins>
      <w:del w:id="5" w:author="Bappaditya Ray" w:date="2021-10-11T00:18:00Z">
        <w:r w:rsidDel="00AD404E">
          <w:rPr>
            <w:lang w:val="en-CA" w:eastAsia="ja-JP"/>
          </w:rPr>
          <w:delText>xx</w:delText>
        </w:r>
      </w:del>
      <w:r>
        <w:rPr>
          <w:lang w:val="en-CA" w:eastAsia="ja-JP"/>
        </w:rPr>
        <w:t>%/0.</w:t>
      </w:r>
      <w:ins w:id="6" w:author="Bappaditya Ray" w:date="2021-10-11T00:18:00Z">
        <w:r w:rsidR="00AD404E">
          <w:rPr>
            <w:lang w:val="en-CA" w:eastAsia="ja-JP"/>
          </w:rPr>
          <w:t>00</w:t>
        </w:r>
      </w:ins>
      <w:del w:id="7" w:author="Bappaditya Ray" w:date="2021-10-11T00:18:00Z">
        <w:r w:rsidDel="00AD404E">
          <w:rPr>
            <w:lang w:val="en-CA" w:eastAsia="ja-JP"/>
          </w:rPr>
          <w:delText>xx</w:delText>
        </w:r>
      </w:del>
      <w:r w:rsidR="002D1293">
        <w:rPr>
          <w:lang w:val="en-CA" w:eastAsia="ja-JP"/>
        </w:rPr>
        <w:t>%</w:t>
      </w:r>
      <w:r>
        <w:rPr>
          <w:lang w:val="en-CA" w:eastAsia="ja-JP"/>
        </w:rPr>
        <w:t xml:space="preserve">, EncT </w:t>
      </w:r>
      <w:ins w:id="8" w:author="Bappaditya Ray" w:date="2021-10-11T00:18:00Z">
        <w:r w:rsidR="00AD404E">
          <w:rPr>
            <w:lang w:val="en-CA" w:eastAsia="ja-JP"/>
          </w:rPr>
          <w:t>95</w:t>
        </w:r>
      </w:ins>
      <w:del w:id="9" w:author="Bappaditya Ray" w:date="2021-10-11T00:18:00Z">
        <w:r w:rsidDel="00AD404E">
          <w:rPr>
            <w:lang w:val="en-CA" w:eastAsia="ja-JP"/>
          </w:rPr>
          <w:delText>xx</w:delText>
        </w:r>
      </w:del>
      <w:r>
        <w:rPr>
          <w:lang w:val="en-CA" w:eastAsia="ja-JP"/>
        </w:rPr>
        <w:t>%, Dec</w:t>
      </w:r>
      <w:r w:rsidR="00702805">
        <w:rPr>
          <w:lang w:val="en-CA" w:eastAsia="ja-JP"/>
        </w:rPr>
        <w:t>T</w:t>
      </w:r>
      <w:r>
        <w:rPr>
          <w:lang w:val="en-CA" w:eastAsia="ja-JP"/>
        </w:rPr>
        <w:t xml:space="preserve"> </w:t>
      </w:r>
      <w:ins w:id="10" w:author="Bappaditya Ray" w:date="2021-10-11T00:18:00Z">
        <w:r w:rsidR="00AD404E">
          <w:rPr>
            <w:lang w:val="en-CA" w:eastAsia="ja-JP"/>
          </w:rPr>
          <w:t>99</w:t>
        </w:r>
      </w:ins>
      <w:del w:id="11" w:author="Bappaditya Ray" w:date="2021-10-11T00:18:00Z">
        <w:r w:rsidDel="00AD404E">
          <w:rPr>
            <w:lang w:val="en-CA" w:eastAsia="ja-JP"/>
          </w:rPr>
          <w:delText>xx</w:delText>
        </w:r>
      </w:del>
      <w:r>
        <w:rPr>
          <w:lang w:val="en-CA" w:eastAsia="ja-JP"/>
        </w:rPr>
        <w:t>%</w:t>
      </w:r>
    </w:p>
    <w:p w14:paraId="60AB8DE8" w14:textId="2A4FD1BE" w:rsidR="0071274C" w:rsidRDefault="0071274C" w:rsidP="006B13BA">
      <w:pPr>
        <w:rPr>
          <w:lang w:val="en-CA" w:eastAsia="ja-JP"/>
        </w:rPr>
      </w:pPr>
      <w:r>
        <w:rPr>
          <w:lang w:val="en-CA" w:eastAsia="ja-JP"/>
        </w:rPr>
        <w:t>LD</w:t>
      </w:r>
      <w:r w:rsidR="00F16736">
        <w:rPr>
          <w:lang w:val="en-CA" w:eastAsia="ja-JP"/>
        </w:rPr>
        <w:t>B</w:t>
      </w:r>
      <w:r w:rsidR="00373ABA">
        <w:rPr>
          <w:lang w:val="en-CA" w:eastAsia="ja-JP"/>
        </w:rPr>
        <w:t xml:space="preserve"> (Y/U/V)</w:t>
      </w:r>
      <w:r>
        <w:rPr>
          <w:lang w:val="en-CA" w:eastAsia="ja-JP"/>
        </w:rPr>
        <w:t xml:space="preserve">: </w:t>
      </w:r>
      <w:r w:rsidR="00263273">
        <w:rPr>
          <w:lang w:val="en-CA" w:eastAsia="ja-JP"/>
        </w:rPr>
        <w:t xml:space="preserve"> </w:t>
      </w:r>
      <w:ins w:id="12" w:author="Bappaditya Ray" w:date="2021-10-11T00:18:00Z">
        <w:r w:rsidR="00AD404E">
          <w:rPr>
            <w:lang w:val="en-CA" w:eastAsia="ja-JP"/>
          </w:rPr>
          <w:t>-</w:t>
        </w:r>
      </w:ins>
      <w:r w:rsidR="00702805">
        <w:rPr>
          <w:lang w:val="en-CA" w:eastAsia="ja-JP"/>
        </w:rPr>
        <w:t>0.</w:t>
      </w:r>
      <w:ins w:id="13" w:author="Bappaditya Ray" w:date="2021-10-11T00:18:00Z">
        <w:r w:rsidR="00AD404E">
          <w:rPr>
            <w:lang w:val="en-CA" w:eastAsia="ja-JP"/>
          </w:rPr>
          <w:t>10</w:t>
        </w:r>
      </w:ins>
      <w:del w:id="14" w:author="Bappaditya Ray" w:date="2021-10-11T00:18:00Z">
        <w:r w:rsidR="00702805" w:rsidDel="00AD404E">
          <w:rPr>
            <w:lang w:val="en-CA" w:eastAsia="ja-JP"/>
          </w:rPr>
          <w:delText>xx</w:delText>
        </w:r>
      </w:del>
      <w:r w:rsidR="00702805">
        <w:rPr>
          <w:lang w:val="en-CA" w:eastAsia="ja-JP"/>
        </w:rPr>
        <w:t>%/0.</w:t>
      </w:r>
      <w:ins w:id="15" w:author="Bappaditya Ray" w:date="2021-10-11T00:18:00Z">
        <w:r w:rsidR="00AD404E">
          <w:rPr>
            <w:lang w:val="en-CA" w:eastAsia="ja-JP"/>
          </w:rPr>
          <w:t>13</w:t>
        </w:r>
      </w:ins>
      <w:del w:id="16" w:author="Bappaditya Ray" w:date="2021-10-11T00:18:00Z">
        <w:r w:rsidR="00702805" w:rsidDel="00AD404E">
          <w:rPr>
            <w:lang w:val="en-CA" w:eastAsia="ja-JP"/>
          </w:rPr>
          <w:delText>xx</w:delText>
        </w:r>
      </w:del>
      <w:r w:rsidR="00702805">
        <w:rPr>
          <w:lang w:val="en-CA" w:eastAsia="ja-JP"/>
        </w:rPr>
        <w:t>%/</w:t>
      </w:r>
      <w:ins w:id="17" w:author="Bappaditya Ray" w:date="2021-10-11T00:19:00Z">
        <w:r w:rsidR="00AD404E">
          <w:rPr>
            <w:lang w:val="en-CA" w:eastAsia="ja-JP"/>
          </w:rPr>
          <w:t>-</w:t>
        </w:r>
      </w:ins>
      <w:r w:rsidR="00702805">
        <w:rPr>
          <w:lang w:val="en-CA" w:eastAsia="ja-JP"/>
        </w:rPr>
        <w:t>0.</w:t>
      </w:r>
      <w:ins w:id="18" w:author="Bappaditya Ray" w:date="2021-10-11T00:19:00Z">
        <w:r w:rsidR="00AD404E">
          <w:rPr>
            <w:lang w:val="en-CA" w:eastAsia="ja-JP"/>
          </w:rPr>
          <w:t>05</w:t>
        </w:r>
      </w:ins>
      <w:del w:id="19" w:author="Bappaditya Ray" w:date="2021-10-11T00:19:00Z">
        <w:r w:rsidR="00702805" w:rsidDel="00AD404E">
          <w:rPr>
            <w:lang w:val="en-CA" w:eastAsia="ja-JP"/>
          </w:rPr>
          <w:delText>xx</w:delText>
        </w:r>
      </w:del>
      <w:r w:rsidR="002D1293">
        <w:rPr>
          <w:lang w:val="en-CA" w:eastAsia="ja-JP"/>
        </w:rPr>
        <w:t>%</w:t>
      </w:r>
      <w:r w:rsidR="00702805">
        <w:rPr>
          <w:lang w:val="en-CA" w:eastAsia="ja-JP"/>
        </w:rPr>
        <w:t xml:space="preserve">, EncT </w:t>
      </w:r>
      <w:ins w:id="20" w:author="Bappaditya Ray" w:date="2021-10-11T00:21:00Z">
        <w:r w:rsidR="00307D78">
          <w:rPr>
            <w:lang w:val="en-CA" w:eastAsia="ja-JP"/>
          </w:rPr>
          <w:t>101</w:t>
        </w:r>
      </w:ins>
      <w:del w:id="21" w:author="Bappaditya Ray" w:date="2021-10-11T00:21:00Z">
        <w:r w:rsidR="00702805" w:rsidDel="00307D78">
          <w:rPr>
            <w:lang w:val="en-CA" w:eastAsia="ja-JP"/>
          </w:rPr>
          <w:delText>xx</w:delText>
        </w:r>
      </w:del>
      <w:r w:rsidR="00702805">
        <w:rPr>
          <w:lang w:val="en-CA" w:eastAsia="ja-JP"/>
        </w:rPr>
        <w:t xml:space="preserve">%, DecT </w:t>
      </w:r>
      <w:ins w:id="22" w:author="Bappaditya Ray" w:date="2021-10-11T00:21:00Z">
        <w:r w:rsidR="00307D78">
          <w:rPr>
            <w:lang w:val="en-CA" w:eastAsia="ja-JP"/>
          </w:rPr>
          <w:t>98</w:t>
        </w:r>
      </w:ins>
      <w:del w:id="23" w:author="Bappaditya Ray" w:date="2021-10-11T00:21:00Z">
        <w:r w:rsidR="00702805" w:rsidDel="00307D78">
          <w:rPr>
            <w:lang w:val="en-CA" w:eastAsia="ja-JP"/>
          </w:rPr>
          <w:delText>xx</w:delText>
        </w:r>
      </w:del>
      <w:r w:rsidR="00702805">
        <w:rPr>
          <w:lang w:val="en-CA" w:eastAsia="ja-JP"/>
        </w:rPr>
        <w:t>%</w:t>
      </w:r>
    </w:p>
    <w:p w14:paraId="63725D44" w14:textId="1507CA5A" w:rsidR="00A67A0B" w:rsidRDefault="00700320">
      <w:pPr>
        <w:pStyle w:val="Heading1"/>
      </w:pPr>
      <w:r>
        <w:t>Introduction</w:t>
      </w:r>
    </w:p>
    <w:p w14:paraId="6195DDCB" w14:textId="5538B044" w:rsidR="6FE60345" w:rsidRDefault="00F707F0" w:rsidP="6FE6034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975418">
        <w:rPr>
          <w:szCs w:val="22"/>
          <w:lang w:val="en-CA" w:eastAsia="ko-KR"/>
        </w:rPr>
        <w:t>ECM-2.0</w:t>
      </w:r>
      <w:r w:rsidR="006A5CD3">
        <w:rPr>
          <w:szCs w:val="22"/>
          <w:lang w:val="en-CA" w:eastAsia="ko-KR"/>
        </w:rPr>
        <w:t xml:space="preserve">, four different MTS candidates </w:t>
      </w:r>
      <w:r w:rsidR="008E7DDA">
        <w:rPr>
          <w:szCs w:val="22"/>
          <w:lang w:val="en-CA" w:eastAsia="ko-KR"/>
        </w:rPr>
        <w:t xml:space="preserve">are used </w:t>
      </w:r>
      <w:r w:rsidR="00F46E9F">
        <w:rPr>
          <w:szCs w:val="22"/>
          <w:lang w:val="en-CA" w:eastAsia="ko-KR"/>
        </w:rPr>
        <w:t xml:space="preserve">in addition to DCT2 </w:t>
      </w:r>
      <w:r w:rsidR="005522CF">
        <w:rPr>
          <w:szCs w:val="22"/>
          <w:lang w:val="en-CA" w:eastAsia="ko-KR"/>
        </w:rPr>
        <w:t>and the transform pairs associated with each MTS candidate</w:t>
      </w:r>
      <w:r w:rsidR="0020557D">
        <w:rPr>
          <w:szCs w:val="22"/>
          <w:lang w:val="en-CA" w:eastAsia="ko-KR"/>
        </w:rPr>
        <w:t xml:space="preserve"> is dependent on the TU size and intra mode. </w:t>
      </w:r>
      <w:r w:rsidR="00674DFB">
        <w:rPr>
          <w:szCs w:val="22"/>
          <w:lang w:val="en-CA" w:eastAsia="ko-KR"/>
        </w:rPr>
        <w:t xml:space="preserve">The transform pairs are constructed </w:t>
      </w:r>
      <w:r w:rsidR="00244DD3">
        <w:rPr>
          <w:szCs w:val="22"/>
          <w:lang w:val="en-CA" w:eastAsia="ko-KR"/>
        </w:rPr>
        <w:t>using t</w:t>
      </w:r>
      <w:r w:rsidR="005F4FDD">
        <w:rPr>
          <w:szCs w:val="22"/>
          <w:lang w:val="en-CA" w:eastAsia="ko-KR"/>
        </w:rPr>
        <w:t xml:space="preserve">he </w:t>
      </w:r>
      <w:r w:rsidR="00346CE8">
        <w:rPr>
          <w:szCs w:val="22"/>
          <w:lang w:val="en-CA" w:eastAsia="ko-KR"/>
        </w:rPr>
        <w:t xml:space="preserve">non-DCT2 </w:t>
      </w:r>
      <w:r w:rsidR="005F4FDD">
        <w:rPr>
          <w:szCs w:val="22"/>
          <w:lang w:val="en-CA" w:eastAsia="ko-KR"/>
        </w:rPr>
        <w:t>transform kernels</w:t>
      </w:r>
      <w:r w:rsidR="00346CE8">
        <w:rPr>
          <w:szCs w:val="22"/>
          <w:lang w:val="en-CA" w:eastAsia="ko-KR"/>
        </w:rPr>
        <w:t xml:space="preserve">: DST7, DCT8, </w:t>
      </w:r>
      <w:r>
        <w:rPr>
          <w:szCs w:val="22"/>
          <w:lang w:val="en-CA" w:eastAsia="ko-KR"/>
        </w:rPr>
        <w:t>DCT5, DST4, DST1, and identity transform (IDT)</w:t>
      </w:r>
      <w:r w:rsidR="005822E4">
        <w:rPr>
          <w:szCs w:val="22"/>
          <w:lang w:val="en-CA" w:eastAsia="ko-KR"/>
        </w:rPr>
        <w:t xml:space="preserve"> [1]</w:t>
      </w:r>
      <w:r w:rsidR="00244DD3">
        <w:rPr>
          <w:szCs w:val="22"/>
          <w:lang w:val="en-CA" w:eastAsia="ko-KR"/>
        </w:rPr>
        <w:t xml:space="preserve">. </w:t>
      </w:r>
    </w:p>
    <w:p w14:paraId="4F5CBC81" w14:textId="071461EC" w:rsidR="00984091" w:rsidRPr="003E2FF9" w:rsidRDefault="00D320EF" w:rsidP="6FE60345">
      <w:r>
        <w:t xml:space="preserve">The </w:t>
      </w:r>
      <w:r w:rsidR="00984091">
        <w:t>mts_idx is signaled only when the block contains at least one non-DC coefficient, i.e., when the position of the last significant coefficient in the scanning order is greater than 0. Otherwise, mts_idx signaling is avoided, and the transform is inferred to be</w:t>
      </w:r>
      <w:r w:rsidR="00B86FE9">
        <w:t xml:space="preserve"> </w:t>
      </w:r>
      <w:r w:rsidR="00984091">
        <w:t>DCT2</w:t>
      </w:r>
      <w:r w:rsidR="00CE3027">
        <w:t xml:space="preserve"> (mts_idx = 0)</w:t>
      </w:r>
      <w:r w:rsidR="00984091">
        <w:t xml:space="preserve">. </w:t>
      </w:r>
      <w:r w:rsidR="0025248B">
        <w:t>For</w:t>
      </w:r>
      <w:r w:rsidR="00984091">
        <w:t xml:space="preserve"> mts_idx signal</w:t>
      </w:r>
      <w:r w:rsidR="0025248B">
        <w:t>ing</w:t>
      </w:r>
      <w:r w:rsidR="00984091">
        <w:t xml:space="preserve">, the first bin indicates whether mts_idx is greater than 0 or not. If mts_idx is greater than 0, then additional 2 bit fixed length code is signaled to indicate the signaled MTS candidate amongst four. </w:t>
      </w:r>
    </w:p>
    <w:p w14:paraId="7C90964F" w14:textId="531191B6" w:rsidR="00730860" w:rsidRDefault="00730860">
      <w:pPr>
        <w:pStyle w:val="Heading1"/>
      </w:pPr>
      <w:r>
        <w:t>Proposed method</w:t>
      </w:r>
    </w:p>
    <w:p w14:paraId="640FC22A" w14:textId="213589A9" w:rsidR="00730860" w:rsidRDefault="004A3C09" w:rsidP="00730860">
      <w:r>
        <w:t xml:space="preserve">The current MTS always uses </w:t>
      </w:r>
      <w:r w:rsidR="00E34F5C">
        <w:t>four</w:t>
      </w:r>
      <w:r>
        <w:t xml:space="preserve"> candidates</w:t>
      </w:r>
      <w:r w:rsidR="00941ADC">
        <w:t xml:space="preserve"> regardless of the residual characteristics of the block which may not be optimal. </w:t>
      </w:r>
      <w:r w:rsidR="00E74A7B">
        <w:t>A block which has less residual energy</w:t>
      </w:r>
      <w:r w:rsidR="0089088B">
        <w:t xml:space="preserve"> or low number of coefficients may benefit from a reduced number of MTS candidates</w:t>
      </w:r>
      <w:r w:rsidR="002A0EED">
        <w:t xml:space="preserve"> due to less overhead signaling. Similarly, </w:t>
      </w:r>
      <w:r w:rsidR="00445FDF">
        <w:t>a block with high residual energy</w:t>
      </w:r>
      <w:r w:rsidR="007C160F">
        <w:t xml:space="preserve"> may benefit from higher number of MTS candidate due to more variety.</w:t>
      </w:r>
    </w:p>
    <w:p w14:paraId="1DEEECC4" w14:textId="0E608387" w:rsidR="00D91430" w:rsidRDefault="00D91430" w:rsidP="00730860">
      <w:r>
        <w:t>Accordingly, in this proposal, variable number of MTS candidates i.e., 1</w:t>
      </w:r>
      <w:r w:rsidR="008C60B8">
        <w:t xml:space="preserve">, 4 or 6 </w:t>
      </w:r>
      <w:r w:rsidR="007E458E">
        <w:t xml:space="preserve">are signaled depending on the </w:t>
      </w:r>
      <w:r w:rsidR="00201EFD">
        <w:t>position of the last significant coefficient in the scanning order (lastScanPos)</w:t>
      </w:r>
      <w:r w:rsidR="000C1AE2">
        <w:t xml:space="preserve">, and the </w:t>
      </w:r>
      <w:r w:rsidR="008E64BD">
        <w:t>smaller</w:t>
      </w:r>
      <w:r w:rsidR="003E5405">
        <w:t xml:space="preserve"> MTS candidate</w:t>
      </w:r>
      <w:r w:rsidR="008E64BD">
        <w:t xml:space="preserve"> set is a subset of immediate larger MTS candidate </w:t>
      </w:r>
      <w:r w:rsidR="003E5405">
        <w:t xml:space="preserve">set as </w:t>
      </w:r>
      <w:r w:rsidR="007D12E6">
        <w:t>shown in the following.</w:t>
      </w:r>
    </w:p>
    <w:p w14:paraId="15F9F353" w14:textId="707067C1" w:rsidR="00010CEE" w:rsidRDefault="00010CEE" w:rsidP="00730860">
      <w:r>
        <w:rPr>
          <w:noProof/>
        </w:rPr>
        <w:lastRenderedPageBreak/>
        <w:drawing>
          <wp:inline distT="0" distB="0" distL="0" distR="0" wp14:anchorId="491066C4" wp14:editId="0B36B3A0">
            <wp:extent cx="5943600" cy="133134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31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123E7" w14:textId="2EF87593" w:rsidR="008E3D71" w:rsidRDefault="00531857" w:rsidP="00730860">
      <w:r>
        <w:t>TH[0]</w:t>
      </w:r>
      <w:r w:rsidR="007F6452">
        <w:t xml:space="preserve"> = 6</w:t>
      </w:r>
      <w:r>
        <w:t xml:space="preserve"> and TH[1] </w:t>
      </w:r>
      <w:r w:rsidR="007F6452">
        <w:t xml:space="preserve">= 32 </w:t>
      </w:r>
      <w:r>
        <w:t>are fixed thresholds</w:t>
      </w:r>
      <w:r w:rsidR="00870375">
        <w:t xml:space="preserve">. </w:t>
      </w:r>
      <w:r w:rsidR="00697CBA">
        <w:t>No additional</w:t>
      </w:r>
      <w:r w:rsidR="00BD1A03">
        <w:t xml:space="preserve"> non-DCT2 transform kernels</w:t>
      </w:r>
      <w:r w:rsidR="00287639">
        <w:t xml:space="preserve"> </w:t>
      </w:r>
      <w:r w:rsidR="00697CBA">
        <w:t>are</w:t>
      </w:r>
      <w:r w:rsidR="00287639">
        <w:t xml:space="preserve"> used</w:t>
      </w:r>
      <w:r w:rsidR="00697CBA">
        <w:t xml:space="preserve"> as compared to ECM-2.0</w:t>
      </w:r>
      <w:r w:rsidR="00287639">
        <w:t>.</w:t>
      </w:r>
      <w:r w:rsidR="00BD1A03">
        <w:t xml:space="preserve"> </w:t>
      </w:r>
      <w:r w:rsidR="00287639">
        <w:t xml:space="preserve">Also, </w:t>
      </w:r>
      <w:r w:rsidR="009E5EF6">
        <w:t xml:space="preserve">TU shape and intra mode dependency is kept </w:t>
      </w:r>
      <w:r w:rsidR="00B34F22">
        <w:t xml:space="preserve">unchanged from ECM-2.0. </w:t>
      </w:r>
    </w:p>
    <w:p w14:paraId="0CC3622B" w14:textId="265F4D73" w:rsidR="008E1FDA" w:rsidRDefault="008E1FDA" w:rsidP="00730860">
      <w:r>
        <w:t xml:space="preserve">The mts_idx signaling is extended in a straightforward manner from that of ECM-2.0, i.e., </w:t>
      </w:r>
      <w:r w:rsidR="00142E8E">
        <w:t xml:space="preserve">the </w:t>
      </w:r>
      <w:r>
        <w:t xml:space="preserve">first </w:t>
      </w:r>
      <w:r w:rsidR="00AC1F87">
        <w:t>bin indicates whether mts_idx is greater than 0. If mts_idx is greater than 0, then,</w:t>
      </w:r>
    </w:p>
    <w:p w14:paraId="61A7CD0D" w14:textId="4BA002D5" w:rsidR="00AC1F87" w:rsidRDefault="00AC1F87" w:rsidP="00AC1F87">
      <w:pPr>
        <w:pStyle w:val="ListParagraph"/>
        <w:numPr>
          <w:ilvl w:val="0"/>
          <w:numId w:val="20"/>
        </w:numPr>
        <w:ind w:leftChars="0"/>
      </w:pPr>
      <w:r>
        <w:t xml:space="preserve">For </w:t>
      </w:r>
      <w:r w:rsidR="00CA7B94">
        <w:t>Set1</w:t>
      </w:r>
      <w:r w:rsidR="00DC1B1E">
        <w:t>,</w:t>
      </w:r>
      <w:r w:rsidR="00CA7B94">
        <w:t xml:space="preserve"> no further signaling.</w:t>
      </w:r>
    </w:p>
    <w:p w14:paraId="41504112" w14:textId="18D998D4" w:rsidR="00CA7B94" w:rsidRDefault="00CA7B94" w:rsidP="00AC1F87">
      <w:pPr>
        <w:pStyle w:val="ListParagraph"/>
        <w:numPr>
          <w:ilvl w:val="0"/>
          <w:numId w:val="20"/>
        </w:numPr>
        <w:ind w:leftChars="0"/>
      </w:pPr>
      <w:r>
        <w:t>For set 2</w:t>
      </w:r>
      <w:r w:rsidR="00653F5A">
        <w:t xml:space="preserve"> and set </w:t>
      </w:r>
      <w:r w:rsidR="00DC1B1E">
        <w:t>3,</w:t>
      </w:r>
      <w:r w:rsidR="00653F5A">
        <w:t xml:space="preserve"> truncated binary code with </w:t>
      </w:r>
      <w:r w:rsidR="00DC1B1E">
        <w:t>length 4 and 6 respectively.</w:t>
      </w:r>
    </w:p>
    <w:p w14:paraId="6EC8C53E" w14:textId="36EA3A7C" w:rsidR="00975DC7" w:rsidRDefault="00975DC7" w:rsidP="00975DC7"/>
    <w:p w14:paraId="52D288C1" w14:textId="77777777" w:rsidR="00975DC7" w:rsidRDefault="00975DC7" w:rsidP="00975DC7"/>
    <w:p w14:paraId="497694D9" w14:textId="7E37A410" w:rsidR="00142E8E" w:rsidRDefault="00027BE0" w:rsidP="00142E8E">
      <w:pPr>
        <w:pStyle w:val="ListParagraph"/>
        <w:ind w:leftChars="0" w:left="720"/>
      </w:pPr>
      <w:r>
        <w:rPr>
          <w:noProof/>
        </w:rPr>
        <w:drawing>
          <wp:inline distT="0" distB="0" distL="0" distR="0" wp14:anchorId="324368EA" wp14:editId="021FE392">
            <wp:extent cx="5472648" cy="1463675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630" cy="1473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C8C446" w14:textId="35B1CEA8" w:rsidR="006352E6" w:rsidRDefault="006352E6" w:rsidP="006352E6">
      <w:pPr>
        <w:pStyle w:val="ListParagraph"/>
        <w:ind w:leftChars="0" w:left="720"/>
      </w:pPr>
    </w:p>
    <w:p w14:paraId="34A23102" w14:textId="3EDC9EF2" w:rsidR="00A757ED" w:rsidRDefault="00B937A9" w:rsidP="00A757ED">
      <w:pPr>
        <w:pStyle w:val="Heading1"/>
        <w:rPr>
          <w:lang w:val="en-CA"/>
        </w:rPr>
      </w:pPr>
      <w:r>
        <w:rPr>
          <w:lang w:val="en-CA" w:eastAsia="ja-JP"/>
        </w:rPr>
        <w:t>Results</w:t>
      </w:r>
    </w:p>
    <w:p w14:paraId="3CCD83B9" w14:textId="13D1FA5D" w:rsidR="003B27FB" w:rsidRDefault="004A0B11" w:rsidP="006C3ABA">
      <w:pPr>
        <w:rPr>
          <w:lang w:val="en-CA" w:eastAsia="ja-JP"/>
        </w:rPr>
      </w:pPr>
      <w:r>
        <w:rPr>
          <w:lang w:val="en-CA" w:eastAsia="ja-JP"/>
        </w:rPr>
        <w:t>The i</w:t>
      </w:r>
      <w:r w:rsidR="00F432E2">
        <w:rPr>
          <w:lang w:val="en-CA" w:eastAsia="ja-JP"/>
        </w:rPr>
        <w:t>mplementation</w:t>
      </w:r>
      <w:r>
        <w:rPr>
          <w:lang w:val="en-CA" w:eastAsia="ja-JP"/>
        </w:rPr>
        <w:t xml:space="preserve"> </w:t>
      </w:r>
      <w:r w:rsidR="00102248">
        <w:rPr>
          <w:lang w:val="en-CA" w:eastAsia="ja-JP"/>
        </w:rPr>
        <w:t>of the proposed method</w:t>
      </w:r>
      <w:r w:rsidR="00DA44D1">
        <w:rPr>
          <w:lang w:val="en-CA" w:eastAsia="ja-JP"/>
        </w:rPr>
        <w:t xml:space="preserve"> </w:t>
      </w:r>
      <w:r w:rsidR="00783782">
        <w:rPr>
          <w:lang w:val="en-CA" w:eastAsia="ja-JP"/>
        </w:rPr>
        <w:t xml:space="preserve">is </w:t>
      </w:r>
      <w:r w:rsidR="00F432E2">
        <w:rPr>
          <w:lang w:val="en-CA" w:eastAsia="ja-JP"/>
        </w:rPr>
        <w:t>done on top of ECM-</w:t>
      </w:r>
      <w:r w:rsidR="00047DF2">
        <w:rPr>
          <w:lang w:val="en-CA" w:eastAsia="ja-JP"/>
        </w:rPr>
        <w:t>2</w:t>
      </w:r>
      <w:r w:rsidR="00F432E2">
        <w:rPr>
          <w:lang w:val="en-CA" w:eastAsia="ja-JP"/>
        </w:rPr>
        <w:t>.0</w:t>
      </w:r>
      <w:r w:rsidR="008F50B6">
        <w:rPr>
          <w:lang w:val="en-CA" w:eastAsia="ja-JP"/>
        </w:rPr>
        <w:t xml:space="preserve">, tests </w:t>
      </w:r>
      <w:r w:rsidR="00CB006D">
        <w:rPr>
          <w:lang w:val="en-CA" w:eastAsia="ja-JP"/>
        </w:rPr>
        <w:t xml:space="preserve">are performed </w:t>
      </w:r>
      <w:r w:rsidR="00783782">
        <w:rPr>
          <w:lang w:val="en-CA" w:eastAsia="ja-JP"/>
        </w:rPr>
        <w:t>following test conditions</w:t>
      </w:r>
      <w:r w:rsidR="00554A92">
        <w:rPr>
          <w:lang w:val="en-CA" w:eastAsia="ja-JP"/>
        </w:rPr>
        <w:t xml:space="preserve"> </w:t>
      </w:r>
      <w:r w:rsidR="00492FB0">
        <w:rPr>
          <w:lang w:val="en-CA" w:eastAsia="ja-JP"/>
        </w:rPr>
        <w:t>specified in</w:t>
      </w:r>
      <w:r>
        <w:rPr>
          <w:lang w:val="en-CA" w:eastAsia="ja-JP"/>
        </w:rPr>
        <w:t xml:space="preserve"> </w:t>
      </w:r>
      <w:r w:rsidR="00554A92">
        <w:rPr>
          <w:lang w:val="en-CA" w:eastAsia="ja-JP"/>
        </w:rPr>
        <w:t>JVET-V2017</w:t>
      </w:r>
      <w:r w:rsidR="005822E4">
        <w:rPr>
          <w:lang w:val="en-CA" w:eastAsia="ja-JP"/>
        </w:rPr>
        <w:t>[2]</w:t>
      </w:r>
      <w:r w:rsidR="00554A92">
        <w:rPr>
          <w:lang w:val="en-CA" w:eastAsia="ja-JP"/>
        </w:rPr>
        <w:t xml:space="preserve">. </w:t>
      </w:r>
      <w:r w:rsidR="00783782">
        <w:rPr>
          <w:lang w:val="en-CA" w:eastAsia="ja-JP"/>
        </w:rPr>
        <w:t>Test results for</w:t>
      </w:r>
      <w:r w:rsidR="00554A92">
        <w:rPr>
          <w:lang w:val="en-CA" w:eastAsia="ja-JP"/>
        </w:rPr>
        <w:t xml:space="preserve"> </w:t>
      </w:r>
      <w:r w:rsidR="00920C49">
        <w:rPr>
          <w:lang w:val="en-CA" w:eastAsia="ja-JP"/>
        </w:rPr>
        <w:t>AI</w:t>
      </w:r>
      <w:r w:rsidR="0032436A">
        <w:rPr>
          <w:lang w:val="en-CA" w:eastAsia="ja-JP"/>
        </w:rPr>
        <w:t xml:space="preserve">, </w:t>
      </w:r>
      <w:r w:rsidR="009E0E44">
        <w:rPr>
          <w:lang w:val="en-CA" w:eastAsia="ja-JP"/>
        </w:rPr>
        <w:t>RA</w:t>
      </w:r>
      <w:r w:rsidR="0032436A">
        <w:rPr>
          <w:lang w:val="en-CA" w:eastAsia="ja-JP"/>
        </w:rPr>
        <w:t xml:space="preserve"> and LDB</w:t>
      </w:r>
      <w:r w:rsidR="009E0E44">
        <w:rPr>
          <w:lang w:val="en-CA" w:eastAsia="ja-JP"/>
        </w:rPr>
        <w:t xml:space="preserve"> configuration</w:t>
      </w:r>
      <w:r w:rsidR="00783782">
        <w:rPr>
          <w:lang w:val="en-CA" w:eastAsia="ja-JP"/>
        </w:rPr>
        <w:t>s</w:t>
      </w:r>
      <w:r w:rsidR="009E0E44">
        <w:rPr>
          <w:lang w:val="en-CA" w:eastAsia="ja-JP"/>
        </w:rPr>
        <w:t>, with respect to ECM-</w:t>
      </w:r>
      <w:r w:rsidR="00047DF2">
        <w:rPr>
          <w:lang w:val="en-CA" w:eastAsia="ja-JP"/>
        </w:rPr>
        <w:t>2</w:t>
      </w:r>
      <w:r w:rsidR="009E0E44">
        <w:rPr>
          <w:lang w:val="en-CA" w:eastAsia="ja-JP"/>
        </w:rPr>
        <w:t xml:space="preserve">.0, are </w:t>
      </w:r>
      <w:r w:rsidR="00783782">
        <w:rPr>
          <w:lang w:val="en-CA" w:eastAsia="ja-JP"/>
        </w:rPr>
        <w:t>summarized in the tables</w:t>
      </w:r>
      <w:r w:rsidR="007D4208">
        <w:rPr>
          <w:lang w:val="en-CA" w:eastAsia="ja-JP"/>
        </w:rPr>
        <w:t xml:space="preserve"> below</w:t>
      </w:r>
      <w:r w:rsidR="009E0E44">
        <w:rPr>
          <w:lang w:val="en-CA" w:eastAsia="ja-JP"/>
        </w:rPr>
        <w:t>.</w:t>
      </w:r>
    </w:p>
    <w:p w14:paraId="2CDD44B6" w14:textId="77777777" w:rsidR="0097120D" w:rsidRDefault="0097120D" w:rsidP="006C3ABA">
      <w:pPr>
        <w:rPr>
          <w:lang w:val="en-CA" w:eastAsia="ja-JP"/>
        </w:rPr>
      </w:pPr>
    </w:p>
    <w:p w14:paraId="3A8B9B82" w14:textId="77777777" w:rsidR="00975DC7" w:rsidRDefault="00975DC7" w:rsidP="006C3ABA">
      <w:pPr>
        <w:rPr>
          <w:lang w:val="en-CA" w:eastAsia="ja-JP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E78B5" w:rsidRPr="008E78B5" w14:paraId="28E241B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8AB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513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8B4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E78B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98E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D6C1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E78B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59F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E78B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E78B5" w:rsidRPr="008E78B5" w14:paraId="7C9DF217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A8AF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DD1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164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F24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D49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077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78B5" w:rsidRPr="008E78B5" w14:paraId="203769BB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589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52A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9FAF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FB6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725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5DF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78B5" w:rsidRPr="008E78B5" w14:paraId="3B4427FA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E9C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202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91B3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3A7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018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B1F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78B5" w:rsidRPr="008E78B5" w14:paraId="2AF29D36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7F5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ADBA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AE3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07D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7BD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3AC1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78B5" w:rsidRPr="008E78B5" w14:paraId="5120D8FC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E2B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0C2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ECB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340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597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A2C43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78B5" w:rsidRPr="008E78B5" w14:paraId="7C90C214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22C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D17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791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F2B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9A7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8E1D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78B5" w:rsidRPr="008E78B5" w14:paraId="2D974F51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676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019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942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ADDB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238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1B5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78B5" w:rsidRPr="008E78B5" w14:paraId="7870557D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9C3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950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4B9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D69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B53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0908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78B5" w:rsidRPr="008E78B5" w14:paraId="03F0993C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9799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D6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B677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F514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F828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BB9E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78B5" w:rsidRPr="008E78B5" w14:paraId="323F2680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33770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296B6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817C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42D2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44CA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AC55" w14:textId="77777777" w:rsidR="008E78B5" w:rsidRPr="008E78B5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78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19D" w:rsidRPr="00EB019D" w:rsidDel="00F564BF" w14:paraId="448F4045" w14:textId="6ECEA7F4" w:rsidTr="00D537C4">
        <w:trPr>
          <w:trHeight w:val="255"/>
          <w:jc w:val="center"/>
          <w:del w:id="24" w:author="Bappaditya Ray" w:date="2021-10-11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9415" w14:textId="43EC9B02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" w:author="Bappaditya Ray" w:date="2021-10-11T00:20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DB84" w14:textId="0BEFDFC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5AC1" w14:textId="19E7B4B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29" w:author="Bappaditya Ray" w:date="2021-10-11T00:20:00Z">
              <w:r w:rsidRPr="00EB019D" w:rsidDel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6513" w14:textId="3165B96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1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E3DE8" w14:textId="296E7E3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33" w:author="Bappaditya Ray" w:date="2021-10-11T00:20:00Z">
              <w:r w:rsidRPr="00EB019D" w:rsidDel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A300" w14:textId="40BEB26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35" w:author="Bappaditya Ray" w:date="2021-10-11T00:20:00Z">
              <w:r w:rsidRPr="00EB019D" w:rsidDel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EB019D" w:rsidRPr="00EB019D" w:rsidDel="00F564BF" w14:paraId="14217C85" w14:textId="330CFBD2" w:rsidTr="00D537C4">
        <w:trPr>
          <w:trHeight w:val="255"/>
          <w:jc w:val="center"/>
          <w:del w:id="36" w:author="Bappaditya Ray" w:date="2021-10-11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67EA" w14:textId="090E1EA0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5579" w14:textId="53158FF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9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D827" w14:textId="504B485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1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17CD" w14:textId="1CDDA6C0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3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DFD2" w14:textId="4CBC9F2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5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7F04" w14:textId="0994F879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7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19D" w:rsidRPr="00EB019D" w:rsidDel="00F564BF" w14:paraId="17C8B2E7" w14:textId="4F06EF23" w:rsidTr="00D537C4">
        <w:trPr>
          <w:trHeight w:val="255"/>
          <w:jc w:val="center"/>
          <w:del w:id="48" w:author="Bappaditya Ray" w:date="2021-10-11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B967" w14:textId="1425742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FA25F" w14:textId="4EA5BDB3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FD50" w14:textId="7BD576C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C7FF" w14:textId="518699D2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344B3" w14:textId="198CF10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504E" w14:textId="051D45A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19D" w:rsidRPr="00EB019D" w:rsidDel="00F564BF" w14:paraId="30F4089D" w14:textId="5508FF86" w:rsidTr="00D537C4">
        <w:trPr>
          <w:trHeight w:val="255"/>
          <w:jc w:val="center"/>
          <w:del w:id="60" w:author="Bappaditya Ray" w:date="2021-10-11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1758" w14:textId="1FD84DD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5320" w14:textId="4E5987E1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C964" w14:textId="3D8C08C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E834" w14:textId="7D19E0D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FBDE" w14:textId="1375A50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397C" w14:textId="339422D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EB019D" w:rsidRPr="00EB019D" w:rsidDel="00F564BF" w14:paraId="47404C04" w14:textId="5E1C945A" w:rsidTr="00D537C4">
        <w:trPr>
          <w:trHeight w:val="255"/>
          <w:jc w:val="center"/>
          <w:del w:id="73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3C37" w14:textId="02797019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C0E7" w14:textId="0792765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3D3B" w14:textId="5F552FB1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B5B6" w14:textId="2031F25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C037" w14:textId="2B6A2D2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0C131" w14:textId="3B8AFD1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19D" w:rsidRPr="00EB019D" w:rsidDel="00F564BF" w14:paraId="5D56988D" w14:textId="13328C74" w:rsidTr="00D537C4">
        <w:trPr>
          <w:trHeight w:val="255"/>
          <w:jc w:val="center"/>
          <w:del w:id="86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1FC8" w14:textId="48DF8C4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E578" w14:textId="1FEF492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EDB6" w14:textId="5BB81E4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0CAC" w14:textId="53E86C1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0D1C" w14:textId="091F202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B0DC" w14:textId="2F6A119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19D" w:rsidRPr="00EB019D" w:rsidDel="00F564BF" w14:paraId="20ABBBB3" w14:textId="711F511F" w:rsidTr="00D537C4">
        <w:trPr>
          <w:trHeight w:val="255"/>
          <w:jc w:val="center"/>
          <w:del w:id="99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2EA4" w14:textId="462A75D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261E" w14:textId="51BF4690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0CE3" w14:textId="31DEA030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3EF3" w14:textId="4C85F02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CBFE" w14:textId="2D3B8099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8F56" w14:textId="33B63BC2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19D" w:rsidRPr="00EB019D" w:rsidDel="00F564BF" w14:paraId="5D59CD35" w14:textId="2F22C9CD" w:rsidTr="00D537C4">
        <w:trPr>
          <w:trHeight w:val="255"/>
          <w:jc w:val="center"/>
          <w:del w:id="112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7341" w14:textId="6EE4CB7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6B6A" w14:textId="1A65DC9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A371" w14:textId="50CBCFD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909" w14:textId="2741F2B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E6F3" w14:textId="1508423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A23D" w14:textId="0388B8B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19D" w:rsidRPr="00EB019D" w:rsidDel="00F564BF" w14:paraId="0325A07C" w14:textId="38275DA4" w:rsidTr="00D537C4">
        <w:trPr>
          <w:trHeight w:val="255"/>
          <w:jc w:val="center"/>
          <w:del w:id="124" w:author="Bappaditya Ray" w:date="2021-10-11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5C4B" w14:textId="18B5509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6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949F" w14:textId="2BBE156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5668" w14:textId="1411CFE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8190" w14:textId="572FCA3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4A7A" w14:textId="34A8A473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0A01" w14:textId="1FDB390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19D" w:rsidRPr="00EB019D" w:rsidDel="00F564BF" w14:paraId="5B8E5BB9" w14:textId="5572D572" w:rsidTr="00D537C4">
        <w:trPr>
          <w:trHeight w:val="255"/>
          <w:jc w:val="center"/>
          <w:del w:id="137" w:author="Bappaditya Ray" w:date="2021-10-11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5989" w14:textId="101E10E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838" w14:textId="5FB95FA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E8F5" w14:textId="7D133569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C5F7" w14:textId="2568D3E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48BC" w14:textId="56F63BC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0A06" w14:textId="578CF3D3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19D" w:rsidRPr="00EB019D" w:rsidDel="00F564BF" w14:paraId="01D9DCA6" w14:textId="77C77725" w:rsidTr="00D537C4">
        <w:trPr>
          <w:trHeight w:val="255"/>
          <w:jc w:val="center"/>
          <w:del w:id="150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B659" w14:textId="2FE61EC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74FB" w14:textId="22E4D5A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BCBD" w14:textId="02D408C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8CA8" w14:textId="33E8856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D562" w14:textId="7A7FC69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EDF6" w14:textId="1A45833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07D790E" w14:textId="3A32C00D" w:rsidR="00975DC7" w:rsidDel="00F564BF" w:rsidRDefault="00975DC7" w:rsidP="008E78B5">
      <w:pPr>
        <w:jc w:val="center"/>
        <w:rPr>
          <w:del w:id="163" w:author="Bappaditya Ray" w:date="2021-10-11T00:20:00Z"/>
          <w:lang w:val="en-CA" w:eastAsia="ja-JP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EB019D" w:rsidRPr="00EB019D" w:rsidDel="00F564BF" w14:paraId="3F05CD07" w14:textId="3392D098" w:rsidTr="00D537C4">
        <w:trPr>
          <w:trHeight w:val="255"/>
          <w:jc w:val="center"/>
          <w:del w:id="164" w:author="Bappaditya Ray" w:date="2021-10-11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E9AF" w14:textId="47FE8512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5" w:author="Bappaditya Ray" w:date="2021-10-11T00:20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FA5E8" w14:textId="6665DCDE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67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C8C1F" w14:textId="14DEDF5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69" w:author="Bappaditya Ray" w:date="2021-10-11T00:20:00Z">
              <w:r w:rsidRPr="00EB019D" w:rsidDel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6F1B" w14:textId="389B92B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1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B43BD" w14:textId="48CD3768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73" w:author="Bappaditya Ray" w:date="2021-10-11T00:20:00Z">
              <w:r w:rsidRPr="00EB019D" w:rsidDel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76D7" w14:textId="614F2031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75" w:author="Bappaditya Ray" w:date="2021-10-11T00:20:00Z">
              <w:r w:rsidRPr="00EB019D" w:rsidDel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EB019D" w:rsidRPr="00EB019D" w:rsidDel="00F564BF" w14:paraId="72EFC417" w14:textId="356D69E3" w:rsidTr="00D537C4">
        <w:trPr>
          <w:trHeight w:val="255"/>
          <w:jc w:val="center"/>
          <w:del w:id="176" w:author="Bappaditya Ray" w:date="2021-10-11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64DA" w14:textId="22591410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DAD5" w14:textId="57D310F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9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FCD6" w14:textId="1A1CD12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1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8752" w14:textId="5ED186E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3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05A4" w14:textId="544EE319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5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4EE7" w14:textId="3412199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7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19D" w:rsidRPr="00EB019D" w:rsidDel="00F564BF" w14:paraId="373BE3AA" w14:textId="19A860A1" w:rsidTr="00D537C4">
        <w:trPr>
          <w:trHeight w:val="255"/>
          <w:jc w:val="center"/>
          <w:del w:id="188" w:author="Bappaditya Ray" w:date="2021-10-11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8DD4" w14:textId="4183F8B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F85F" w14:textId="7D55688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462D" w14:textId="7498C46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1B3E" w14:textId="57C54F20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ECC4" w14:textId="14FBC223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13D7" w14:textId="344A18D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19D" w:rsidRPr="00EB019D" w:rsidDel="00F564BF" w14:paraId="594A7118" w14:textId="26476119" w:rsidTr="00D537C4">
        <w:trPr>
          <w:trHeight w:val="255"/>
          <w:jc w:val="center"/>
          <w:del w:id="200" w:author="Bappaditya Ray" w:date="2021-10-11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D251" w14:textId="03599802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33F0" w14:textId="0D4C5E52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2EBE" w14:textId="2005D77E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FD79" w14:textId="07D8210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EB9D" w14:textId="7D320471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CC03" w14:textId="1B8707E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19D" w:rsidRPr="00EB019D" w:rsidDel="00F564BF" w14:paraId="2E18DB8D" w14:textId="355D164C" w:rsidTr="00D537C4">
        <w:trPr>
          <w:trHeight w:val="255"/>
          <w:jc w:val="center"/>
          <w:del w:id="213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960A" w14:textId="011A2DD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BBD3" w14:textId="6930F8E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5E5A" w14:textId="16C95790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6E39" w14:textId="02AC6C33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5E25" w14:textId="71C2C35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7852" w14:textId="5EC136B8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19D" w:rsidRPr="00EB019D" w:rsidDel="00F564BF" w14:paraId="43D51236" w14:textId="532C4548" w:rsidTr="00D537C4">
        <w:trPr>
          <w:trHeight w:val="255"/>
          <w:jc w:val="center"/>
          <w:del w:id="225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6A25" w14:textId="14F8405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D093" w14:textId="3958D6C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8E04" w14:textId="01129B48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F79D" w14:textId="26A84726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F271" w14:textId="3FA779C8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9991" w14:textId="3751AB7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19D" w:rsidRPr="00EB019D" w:rsidDel="00F564BF" w14:paraId="68313E4C" w14:textId="31F20E98" w:rsidTr="00D537C4">
        <w:trPr>
          <w:trHeight w:val="255"/>
          <w:jc w:val="center"/>
          <w:del w:id="238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886D8" w14:textId="6B66BB0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F586" w14:textId="53DB458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BC1F" w14:textId="261F67A3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ABB6" w14:textId="74B18D75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0C4D" w14:textId="6218CF4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61A" w14:textId="5092FC9E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19D" w:rsidRPr="00EB019D" w:rsidDel="00F564BF" w14:paraId="3C5F3C89" w14:textId="4932C96F" w:rsidTr="00D537C4">
        <w:trPr>
          <w:trHeight w:val="255"/>
          <w:jc w:val="center"/>
          <w:del w:id="251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D50E" w14:textId="1B8F0B8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660E" w14:textId="6FDF659E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1D78" w14:textId="07C2EFA1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847E" w14:textId="4439AE52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D861" w14:textId="29F8877A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8A56F" w14:textId="3B58654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19D" w:rsidRPr="00EB019D" w:rsidDel="00F564BF" w14:paraId="44B6B4C2" w14:textId="24661E45" w:rsidTr="00D537C4">
        <w:trPr>
          <w:trHeight w:val="255"/>
          <w:jc w:val="center"/>
          <w:del w:id="264" w:author="Bappaditya Ray" w:date="2021-10-11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29DD" w14:textId="43C9562E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66" w:author="Bappaditya Ray" w:date="2021-10-11T00:20:00Z">
              <w:r w:rsidRPr="00EB019D" w:rsidDel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D1CF" w14:textId="6659A74C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D9D4" w14:textId="373DF52D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5583" w14:textId="3FFB529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3E9C" w14:textId="5F107FF8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AD1B" w14:textId="7E1C729E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19D" w:rsidRPr="00EB019D" w:rsidDel="00F564BF" w14:paraId="16ADE12D" w14:textId="2176E412" w:rsidTr="00D537C4">
        <w:trPr>
          <w:trHeight w:val="255"/>
          <w:jc w:val="center"/>
          <w:del w:id="277" w:author="Bappaditya Ray" w:date="2021-10-11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490C" w14:textId="3DCA970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31A4" w14:textId="695D2901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4A14" w14:textId="78C9E46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B184" w14:textId="59CBF62B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DD0A" w14:textId="719CBC2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7212" w14:textId="69A6076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19D" w:rsidRPr="00EB019D" w:rsidDel="00F564BF" w14:paraId="24692920" w14:textId="42923C62" w:rsidTr="00D537C4">
        <w:trPr>
          <w:trHeight w:val="255"/>
          <w:jc w:val="center"/>
          <w:del w:id="290" w:author="Bappaditya Ray" w:date="2021-10-11T00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3D83" w14:textId="621D359F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8CF9" w14:textId="118FA971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2A1D" w14:textId="4D47C348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6576" w14:textId="1A615947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8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5249" w14:textId="665D5C33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0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7C01" w14:textId="71A42E54" w:rsidR="00EB019D" w:rsidRPr="00EB019D" w:rsidDel="00F564BF" w:rsidRDefault="00EB019D" w:rsidP="00EB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" w:author="Bappaditya Ray" w:date="2021-10-11T00:20:00Z">
              <w:r w:rsidRPr="00EB019D" w:rsidDel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12856A3D" w14:textId="4EC39E60" w:rsidR="00EB019D" w:rsidRDefault="00EB019D" w:rsidP="00F564BF">
      <w:pPr>
        <w:jc w:val="center"/>
        <w:rPr>
          <w:ins w:id="303" w:author="Bappaditya Ray" w:date="2021-10-11T00:20:00Z"/>
          <w:lang w:val="en-CA" w:eastAsia="ja-JP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  <w:tblPrChange w:id="304" w:author="Bappaditya Ray" w:date="2021-10-11T00:20:00Z">
          <w:tblPr>
            <w:tblW w:w="708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201"/>
        <w:gridCol w:w="1060"/>
        <w:gridCol w:w="1060"/>
        <w:tblGridChange w:id="305">
          <w:tblGrid>
            <w:gridCol w:w="1640"/>
            <w:gridCol w:w="1060"/>
            <w:gridCol w:w="1060"/>
            <w:gridCol w:w="1201"/>
            <w:gridCol w:w="1060"/>
            <w:gridCol w:w="1060"/>
          </w:tblGrid>
        </w:tblGridChange>
      </w:tblGrid>
      <w:tr w:rsidR="00F564BF" w:rsidRPr="00F564BF" w14:paraId="3A60D2CD" w14:textId="77777777" w:rsidTr="00F564BF">
        <w:trPr>
          <w:trHeight w:val="255"/>
          <w:jc w:val="center"/>
          <w:ins w:id="306" w:author="Bappaditya Ray" w:date="2021-10-11T00:20:00Z"/>
          <w:trPrChange w:id="307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Bappaditya Ray" w:date="2021-10-11T0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FCF4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Bappaditya Ray" w:date="2021-10-11T00:20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Bappaditya Ray" w:date="2021-10-11T00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9FDB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2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871D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15" w:author="Bappaditya Ray" w:date="2021-10-11T00:20:00Z">
              <w:r w:rsidRPr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Bappaditya Ray" w:date="2021-10-11T00:20:00Z">
              <w:tcPr>
                <w:tcW w:w="12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301D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8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A87A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21" w:author="Bappaditya Ray" w:date="2021-10-11T00:20:00Z">
              <w:r w:rsidRPr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3A0E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24" w:author="Bappaditya Ray" w:date="2021-10-11T00:20:00Z">
              <w:r w:rsidRPr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F564BF" w:rsidRPr="00F564BF" w14:paraId="71F1C5B9" w14:textId="77777777" w:rsidTr="00F564BF">
        <w:trPr>
          <w:trHeight w:val="255"/>
          <w:jc w:val="center"/>
          <w:ins w:id="325" w:author="Bappaditya Ray" w:date="2021-10-11T00:20:00Z"/>
          <w:trPrChange w:id="326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Bappaditya Ray" w:date="2021-10-11T0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D93E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Bappaditya Ray" w:date="2021-10-11T00:2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Bappaditya Ray" w:date="2021-10-11T0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1E00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1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CA22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4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Bappaditya Ray" w:date="2021-10-11T00:20:00Z">
              <w:tcPr>
                <w:tcW w:w="12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30D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7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CDDE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0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8F3E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3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564BF" w:rsidRPr="00F564BF" w14:paraId="4199D05F" w14:textId="77777777" w:rsidTr="00F564BF">
        <w:trPr>
          <w:trHeight w:val="255"/>
          <w:jc w:val="center"/>
          <w:ins w:id="344" w:author="Bappaditya Ray" w:date="2021-10-11T00:20:00Z"/>
          <w:trPrChange w:id="345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Bappaditya Ray" w:date="2021-10-11T0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B3E1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Bappaditya Ray" w:date="2021-10-11T00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B051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Bappaditya Ray" w:date="2021-10-11T0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F881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Bappaditya Ray" w:date="2021-10-11T00:20:00Z">
              <w:tcPr>
                <w:tcW w:w="12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5C07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" w:author="Bappaditya Ray" w:date="2021-10-11T0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464E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Bappaditya Ray" w:date="2021-10-11T0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0A295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564BF" w:rsidRPr="00F564BF" w14:paraId="689927CE" w14:textId="77777777" w:rsidTr="00F564BF">
        <w:trPr>
          <w:trHeight w:val="255"/>
          <w:jc w:val="center"/>
          <w:ins w:id="363" w:author="Bappaditya Ray" w:date="2021-10-11T00:20:00Z"/>
          <w:trPrChange w:id="364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Bappaditya Ray" w:date="2021-10-11T0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BA6B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7FBB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0ACFE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Bappaditya Ray" w:date="2021-10-11T00:20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95C6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98905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A5CDC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564BF" w:rsidRPr="00F564BF" w14:paraId="6C2360CD" w14:textId="77777777" w:rsidTr="00F564BF">
        <w:trPr>
          <w:trHeight w:val="255"/>
          <w:jc w:val="center"/>
          <w:ins w:id="383" w:author="Bappaditya Ray" w:date="2021-10-11T00:20:00Z"/>
          <w:trPrChange w:id="384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Bappaditya Ray" w:date="2021-10-11T0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8F967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4D004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CFCF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Bappaditya Ray" w:date="2021-10-11T00:20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2B0C7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4C2F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7931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564BF" w:rsidRPr="00F564BF" w14:paraId="2A2651BA" w14:textId="77777777" w:rsidTr="00F564BF">
        <w:trPr>
          <w:trHeight w:val="255"/>
          <w:jc w:val="center"/>
          <w:ins w:id="403" w:author="Bappaditya Ray" w:date="2021-10-11T00:20:00Z"/>
          <w:trPrChange w:id="404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Bappaditya Ray" w:date="2021-10-11T0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58B31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9996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F3D57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" w:author="Bappaditya Ray" w:date="2021-10-11T00:20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178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B005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D941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64BF" w:rsidRPr="00F564BF" w14:paraId="227CDCFB" w14:textId="77777777" w:rsidTr="00F564BF">
        <w:trPr>
          <w:trHeight w:val="255"/>
          <w:jc w:val="center"/>
          <w:ins w:id="423" w:author="Bappaditya Ray" w:date="2021-10-11T00:20:00Z"/>
          <w:trPrChange w:id="424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Bappaditya Ray" w:date="2021-10-11T0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A289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B811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0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9392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Bappaditya Ray" w:date="2021-10-11T00:20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2198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6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A4F1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A348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564BF" w:rsidRPr="00F564BF" w14:paraId="3A10F04F" w14:textId="77777777" w:rsidTr="00F564BF">
        <w:trPr>
          <w:trHeight w:val="255"/>
          <w:jc w:val="center"/>
          <w:ins w:id="443" w:author="Bappaditya Ray" w:date="2021-10-11T00:20:00Z"/>
          <w:trPrChange w:id="444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Bappaditya Ray" w:date="2021-10-11T00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651C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8C9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97B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Bappaditya Ray" w:date="2021-10-11T00:20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BCC15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111B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Bappaditya Ray" w:date="2021-10-11T0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1ED15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564BF" w:rsidRPr="00F564BF" w14:paraId="2F122878" w14:textId="77777777" w:rsidTr="00F564BF">
        <w:trPr>
          <w:trHeight w:val="255"/>
          <w:jc w:val="center"/>
          <w:ins w:id="462" w:author="Bappaditya Ray" w:date="2021-10-11T00:20:00Z"/>
          <w:trPrChange w:id="463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Bappaditya Ray" w:date="2021-10-11T0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FCA9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Bappaditya Ray" w:date="2021-10-11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6" w:author="Bappaditya Ray" w:date="2021-10-11T00:20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BA5B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0894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Bappaditya Ray" w:date="2021-10-11T00:20:00Z">
              <w:tcPr>
                <w:tcW w:w="12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EA2E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BA63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5992C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64BF" w:rsidRPr="00F564BF" w14:paraId="21870410" w14:textId="77777777" w:rsidTr="00F564BF">
        <w:trPr>
          <w:trHeight w:val="255"/>
          <w:jc w:val="center"/>
          <w:ins w:id="482" w:author="Bappaditya Ray" w:date="2021-10-11T00:20:00Z"/>
          <w:trPrChange w:id="483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Bappaditya Ray" w:date="2021-10-11T00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74441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2687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DE0C4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Bappaditya Ray" w:date="2021-10-11T00:20:00Z">
              <w:tcPr>
                <w:tcW w:w="12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482A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4935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Bappaditya Ray" w:date="2021-10-11T0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5284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564BF" w:rsidRPr="00F564BF" w14:paraId="55A0F29E" w14:textId="77777777" w:rsidTr="00F564BF">
        <w:trPr>
          <w:trHeight w:val="255"/>
          <w:jc w:val="center"/>
          <w:ins w:id="502" w:author="Bappaditya Ray" w:date="2021-10-11T00:20:00Z"/>
          <w:trPrChange w:id="503" w:author="Bappaditya Ray" w:date="2021-10-11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Bappaditya Ray" w:date="2021-10-11T00:2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38C6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Bappaditya Ray" w:date="2021-10-11T0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A31C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Bappaditya Ray" w:date="2021-10-11T0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7274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" w:author="Bappaditya Ray" w:date="2021-10-11T00:20:00Z">
              <w:tcPr>
                <w:tcW w:w="12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B0B9E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Bappaditya Ray" w:date="2021-10-11T0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955B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Bappaditya Ray" w:date="2021-10-11T0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8F7A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appaditya Ray" w:date="2021-10-11T00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Bappaditya Ray" w:date="2021-10-11T00:20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19FA88F" w14:textId="7E0EAC1A" w:rsidR="00F564BF" w:rsidRDefault="00F564BF" w:rsidP="00F564BF">
      <w:pPr>
        <w:jc w:val="center"/>
        <w:rPr>
          <w:ins w:id="522" w:author="Bappaditya Ray" w:date="2021-10-11T00:21:00Z"/>
          <w:lang w:val="en-CA" w:eastAsia="ja-JP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  <w:tblPrChange w:id="523" w:author="Bappaditya Ray" w:date="2021-10-11T00:21:00Z">
          <w:tblPr>
            <w:tblW w:w="708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201"/>
        <w:gridCol w:w="1060"/>
        <w:gridCol w:w="1060"/>
        <w:tblGridChange w:id="524">
          <w:tblGrid>
            <w:gridCol w:w="1640"/>
            <w:gridCol w:w="1060"/>
            <w:gridCol w:w="1060"/>
            <w:gridCol w:w="1201"/>
            <w:gridCol w:w="1060"/>
            <w:gridCol w:w="1060"/>
          </w:tblGrid>
        </w:tblGridChange>
      </w:tblGrid>
      <w:tr w:rsidR="00F564BF" w:rsidRPr="00F564BF" w14:paraId="3ADEE7DC" w14:textId="77777777" w:rsidTr="00F564BF">
        <w:trPr>
          <w:trHeight w:val="255"/>
          <w:jc w:val="center"/>
          <w:ins w:id="525" w:author="Bappaditya Ray" w:date="2021-10-11T00:21:00Z"/>
          <w:trPrChange w:id="526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Bappaditya Ray" w:date="2021-10-11T0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540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8" w:author="Bappaditya Ray" w:date="2021-10-11T00:21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Bappaditya Ray" w:date="2021-10-11T0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0DCF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1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91D8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Bappaditya Ray" w:date="2021-10-11T00:2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34" w:author="Bappaditya Ray" w:date="2021-10-11T00:21:00Z">
              <w:r w:rsidRPr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Bappaditya Ray" w:date="2021-10-11T00:21:00Z">
              <w:tcPr>
                <w:tcW w:w="12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EEC25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7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621A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Bappaditya Ray" w:date="2021-10-11T00:2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40" w:author="Bappaditya Ray" w:date="2021-10-11T00:21:00Z">
              <w:r w:rsidRPr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5F82E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appaditya Ray" w:date="2021-10-11T00:2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43" w:author="Bappaditya Ray" w:date="2021-10-11T00:21:00Z">
              <w:r w:rsidRPr="00F564B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F564BF" w:rsidRPr="00F564BF" w14:paraId="0B3A3A62" w14:textId="77777777" w:rsidTr="00F564BF">
        <w:trPr>
          <w:trHeight w:val="255"/>
          <w:jc w:val="center"/>
          <w:ins w:id="544" w:author="Bappaditya Ray" w:date="2021-10-11T00:21:00Z"/>
          <w:trPrChange w:id="545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Bappaditya Ray" w:date="2021-10-11T0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1B30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Bappaditya Ray" w:date="2021-10-11T00:2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Bappaditya Ray" w:date="2021-10-11T0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DA75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0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8F33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3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Bappaditya Ray" w:date="2021-10-11T00:21:00Z">
              <w:tcPr>
                <w:tcW w:w="12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6890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6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480E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9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2FE14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2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564BF" w:rsidRPr="00F564BF" w14:paraId="5017EFA1" w14:textId="77777777" w:rsidTr="00F564BF">
        <w:trPr>
          <w:trHeight w:val="255"/>
          <w:jc w:val="center"/>
          <w:ins w:id="563" w:author="Bappaditya Ray" w:date="2021-10-11T00:21:00Z"/>
          <w:trPrChange w:id="564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Bappaditya Ray" w:date="2021-10-11T0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E716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" w:author="Bappaditya Ray" w:date="2021-10-11T00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17847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" w:author="Bappaditya Ray" w:date="2021-10-11T0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FF8F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Bappaditya Ray" w:date="2021-10-11T00:21:00Z">
              <w:tcPr>
                <w:tcW w:w="12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DCB0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" w:author="Bappaditya Ray" w:date="2021-10-11T0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3B6F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Bappaditya Ray" w:date="2021-10-11T0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E3A1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564BF" w:rsidRPr="00F564BF" w14:paraId="5AC67140" w14:textId="77777777" w:rsidTr="00F564BF">
        <w:trPr>
          <w:trHeight w:val="255"/>
          <w:jc w:val="center"/>
          <w:ins w:id="582" w:author="Bappaditya Ray" w:date="2021-10-11T00:21:00Z"/>
          <w:trPrChange w:id="583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Bappaditya Ray" w:date="2021-10-11T0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0DAD1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749E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B3C2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" w:author="Bappaditya Ray" w:date="2021-10-11T00:21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F42B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02AB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2C6E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564BF" w:rsidRPr="00F564BF" w14:paraId="65369BF4" w14:textId="77777777" w:rsidTr="00F564BF">
        <w:trPr>
          <w:trHeight w:val="255"/>
          <w:jc w:val="center"/>
          <w:ins w:id="602" w:author="Bappaditya Ray" w:date="2021-10-11T00:21:00Z"/>
          <w:trPrChange w:id="603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Bappaditya Ray" w:date="2021-10-11T0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878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339B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A62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Bappaditya Ray" w:date="2021-10-11T00:21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52399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380F7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7828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564BF" w:rsidRPr="00F564BF" w14:paraId="34392EF2" w14:textId="77777777" w:rsidTr="00F564BF">
        <w:trPr>
          <w:trHeight w:val="255"/>
          <w:jc w:val="center"/>
          <w:ins w:id="621" w:author="Bappaditya Ray" w:date="2021-10-11T00:21:00Z"/>
          <w:trPrChange w:id="622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Bappaditya Ray" w:date="2021-10-11T0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9BA9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8936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C31E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" w:author="Bappaditya Ray" w:date="2021-10-11T00:21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85E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8418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73BAC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564BF" w:rsidRPr="00F564BF" w14:paraId="69C4D9EB" w14:textId="77777777" w:rsidTr="00F564BF">
        <w:trPr>
          <w:trHeight w:val="255"/>
          <w:jc w:val="center"/>
          <w:ins w:id="641" w:author="Bappaditya Ray" w:date="2021-10-11T00:21:00Z"/>
          <w:trPrChange w:id="642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Bappaditya Ray" w:date="2021-10-11T0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ABE54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449C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EFFAE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" w:author="Bappaditya Ray" w:date="2021-10-11T00:21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38C6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3AB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2FB7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64BF" w:rsidRPr="00F564BF" w14:paraId="7D19ADDD" w14:textId="77777777" w:rsidTr="00F564BF">
        <w:trPr>
          <w:trHeight w:val="255"/>
          <w:jc w:val="center"/>
          <w:ins w:id="661" w:author="Bappaditya Ray" w:date="2021-10-11T00:21:00Z"/>
          <w:trPrChange w:id="662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Bappaditya Ray" w:date="2021-10-11T0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8EB3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50E9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EE1F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Bappaditya Ray" w:date="2021-10-11T00:21:00Z">
              <w:tcPr>
                <w:tcW w:w="12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E83E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588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Bappaditya Ray" w:date="2021-10-11T0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03FB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64BF" w:rsidRPr="00F564BF" w14:paraId="23790F03" w14:textId="77777777" w:rsidTr="00F564BF">
        <w:trPr>
          <w:trHeight w:val="255"/>
          <w:jc w:val="center"/>
          <w:ins w:id="681" w:author="Bappaditya Ray" w:date="2021-10-11T00:21:00Z"/>
          <w:trPrChange w:id="682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Bappaditya Ray" w:date="2021-10-11T0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FFBA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Bappaditya Ray" w:date="2021-10-11T0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5" w:author="Bappaditya Ray" w:date="2021-10-11T00:21:00Z">
              <w:r w:rsidRPr="00F564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740EB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230C5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Bappaditya Ray" w:date="2021-10-11T00:21:00Z">
              <w:tcPr>
                <w:tcW w:w="12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5AE4A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C139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959DC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564BF" w:rsidRPr="00F564BF" w14:paraId="4FED67C7" w14:textId="77777777" w:rsidTr="00F564BF">
        <w:trPr>
          <w:trHeight w:val="255"/>
          <w:jc w:val="center"/>
          <w:ins w:id="701" w:author="Bappaditya Ray" w:date="2021-10-11T00:21:00Z"/>
          <w:trPrChange w:id="702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Bappaditya Ray" w:date="2021-10-11T0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1A181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Bappaditya Ray" w:date="2021-10-11T0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D3A3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D0522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Bappaditya Ray" w:date="2021-10-11T00:21:00Z">
              <w:tcPr>
                <w:tcW w:w="12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AB8ED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5323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Bappaditya Ray" w:date="2021-10-11T0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35054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0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64BF" w:rsidRPr="00F564BF" w14:paraId="47723B18" w14:textId="77777777" w:rsidTr="00F564BF">
        <w:trPr>
          <w:trHeight w:val="255"/>
          <w:jc w:val="center"/>
          <w:ins w:id="721" w:author="Bappaditya Ray" w:date="2021-10-11T00:21:00Z"/>
          <w:trPrChange w:id="722" w:author="Bappaditya Ray" w:date="2021-10-11T0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Bappaditya Ray" w:date="2021-10-11T00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31F2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" w:author="Bappaditya Ray" w:date="2021-10-11T00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ED73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Bappaditya Ray" w:date="2021-10-11T0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212DF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Bappaditya Ray" w:date="2021-10-11T00:21:00Z">
              <w:tcPr>
                <w:tcW w:w="12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AC4F6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4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5" w:author="Bappaditya Ray" w:date="2021-10-11T0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2E3F0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Bappaditya Ray" w:date="2021-10-11T0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F4E78" w14:textId="77777777" w:rsidR="00F564BF" w:rsidRPr="00F564BF" w:rsidRDefault="00F564BF" w:rsidP="00F5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Bappaditya Ray" w:date="2021-10-11T0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Bappaditya Ray" w:date="2021-10-11T00:21:00Z">
              <w:r w:rsidRPr="00F564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13ED501E" w14:textId="77777777" w:rsidR="00F564BF" w:rsidRDefault="00F564BF" w:rsidP="00F564BF">
      <w:pPr>
        <w:jc w:val="center"/>
        <w:rPr>
          <w:lang w:val="en-CA" w:eastAsia="ja-JP"/>
        </w:rPr>
        <w:pPrChange w:id="741" w:author="Bappaditya Ray" w:date="2021-10-11T00:20:00Z">
          <w:pPr/>
        </w:pPrChange>
      </w:pPr>
    </w:p>
    <w:p w14:paraId="717D457A" w14:textId="77777777" w:rsidR="00453ABA" w:rsidRPr="006C3ABA" w:rsidRDefault="00453ABA" w:rsidP="006C3ABA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11B8CB29" w:rsidR="006B2128" w:rsidRPr="008C2F7E" w:rsidRDefault="00923B22" w:rsidP="006B2128">
      <w:pPr>
        <w:rPr>
          <w:rFonts w:eastAsia="Times New Roman"/>
          <w:color w:val="000000" w:themeColor="text1"/>
          <w:szCs w:val="22"/>
        </w:rPr>
      </w:pPr>
      <w:r>
        <w:rPr>
          <w:lang w:val="en-CA"/>
        </w:rPr>
        <w:t>[1</w:t>
      </w:r>
      <w:r w:rsidR="00D1568F">
        <w:rPr>
          <w:lang w:val="en-CA"/>
        </w:rPr>
        <w:t>]</w:t>
      </w:r>
      <w:r w:rsidR="00D1568F">
        <w:t xml:space="preserve">  </w:t>
      </w:r>
      <w:r w:rsidR="00D1568F" w:rsidRPr="6FE60345">
        <w:rPr>
          <w:rFonts w:eastAsia="Times New Roman"/>
          <w:szCs w:val="22"/>
        </w:rPr>
        <w:t>M.</w:t>
      </w:r>
      <w:r w:rsidR="00D1568F" w:rsidRPr="00D1568F">
        <w:rPr>
          <w:rFonts w:eastAsia="Times New Roman"/>
          <w:szCs w:val="22"/>
        </w:rPr>
        <w:t xml:space="preserve"> Coban, F. Le Léannec, J. Ström</w:t>
      </w:r>
      <w:r w:rsidR="3BB7BF13" w:rsidRPr="6FE60345">
        <w:rPr>
          <w:rFonts w:eastAsia="Times New Roman"/>
          <w:szCs w:val="22"/>
        </w:rPr>
        <w:t>, “</w:t>
      </w:r>
      <w:r w:rsidR="005B545C" w:rsidRPr="005B545C">
        <w:rPr>
          <w:rFonts w:eastAsia="Times New Roman"/>
          <w:szCs w:val="22"/>
        </w:rPr>
        <w:t>Algorithm description of Enhanced Compression Model 2 (ECM 2)</w:t>
      </w:r>
      <w:r w:rsidR="3BB7BF13" w:rsidRPr="6FE60345">
        <w:rPr>
          <w:rFonts w:eastAsia="Times New Roman"/>
          <w:szCs w:val="22"/>
        </w:rPr>
        <w:t xml:space="preserve">”, </w:t>
      </w:r>
      <w:r w:rsidR="3BB7BF13" w:rsidRPr="6FE60345">
        <w:rPr>
          <w:rFonts w:eastAsia="Times New Roman"/>
          <w:color w:val="000000" w:themeColor="text1"/>
          <w:szCs w:val="22"/>
        </w:rPr>
        <w:t xml:space="preserve">JVET-V0116, </w:t>
      </w:r>
      <w:r w:rsidR="3BB7BF13" w:rsidRPr="6FE60345">
        <w:rPr>
          <w:rFonts w:eastAsia="Times New Roman"/>
          <w:szCs w:val="22"/>
        </w:rPr>
        <w:t>2</w:t>
      </w:r>
      <w:r w:rsidR="007706DC">
        <w:rPr>
          <w:rFonts w:eastAsia="Times New Roman"/>
          <w:szCs w:val="22"/>
        </w:rPr>
        <w:t>3</w:t>
      </w:r>
      <w:r w:rsidR="007706DC">
        <w:rPr>
          <w:rFonts w:eastAsia="Times New Roman"/>
          <w:szCs w:val="22"/>
          <w:vertAlign w:val="superscript"/>
        </w:rPr>
        <w:t>r</w:t>
      </w:r>
      <w:r w:rsidR="3BB7BF13" w:rsidRPr="6FE60345">
        <w:rPr>
          <w:rFonts w:eastAsia="Times New Roman"/>
          <w:szCs w:val="22"/>
          <w:vertAlign w:val="superscript"/>
        </w:rPr>
        <w:t>d</w:t>
      </w:r>
      <w:r w:rsidR="3BB7BF13" w:rsidRPr="6FE60345">
        <w:rPr>
          <w:rFonts w:eastAsia="Times New Roman"/>
          <w:szCs w:val="22"/>
        </w:rPr>
        <w:t xml:space="preserve"> meeting, </w:t>
      </w:r>
      <w:r w:rsidR="3BB7BF13" w:rsidRPr="6FE60345">
        <w:rPr>
          <w:rFonts w:eastAsia="Times New Roman"/>
          <w:szCs w:val="22"/>
          <w:lang w:val="en-CA"/>
        </w:rPr>
        <w:t xml:space="preserve">by teleconference, </w:t>
      </w:r>
      <w:r w:rsidR="007706DC">
        <w:rPr>
          <w:rFonts w:eastAsia="Times New Roman"/>
          <w:szCs w:val="22"/>
          <w:lang w:val="en-CA"/>
        </w:rPr>
        <w:t>7</w:t>
      </w:r>
      <w:r w:rsidR="3BB7BF13" w:rsidRPr="6FE60345">
        <w:rPr>
          <w:rFonts w:eastAsia="Times New Roman"/>
          <w:szCs w:val="22"/>
          <w:lang w:val="en-CA"/>
        </w:rPr>
        <w:t xml:space="preserve"> – </w:t>
      </w:r>
      <w:r w:rsidR="007706DC">
        <w:rPr>
          <w:rFonts w:eastAsia="Times New Roman"/>
          <w:szCs w:val="22"/>
          <w:lang w:val="en-CA"/>
        </w:rPr>
        <w:t>16</w:t>
      </w:r>
      <w:r w:rsidR="3BB7BF13" w:rsidRPr="6FE60345">
        <w:rPr>
          <w:rFonts w:eastAsia="Times New Roman"/>
          <w:szCs w:val="22"/>
          <w:lang w:val="en-CA"/>
        </w:rPr>
        <w:t xml:space="preserve"> </w:t>
      </w:r>
      <w:r w:rsidR="007706DC">
        <w:rPr>
          <w:rFonts w:eastAsia="Times New Roman"/>
          <w:szCs w:val="22"/>
          <w:lang w:val="en-CA"/>
        </w:rPr>
        <w:t>Jul</w:t>
      </w:r>
      <w:r w:rsidR="3BB7BF13" w:rsidRPr="6FE60345">
        <w:rPr>
          <w:rFonts w:eastAsia="Times New Roman"/>
          <w:szCs w:val="22"/>
          <w:lang w:val="en-CA"/>
        </w:rPr>
        <w:t>. 2021</w:t>
      </w:r>
      <w:r w:rsidR="3BB7BF13" w:rsidRPr="6FE60345">
        <w:rPr>
          <w:rFonts w:eastAsia="Times New Roman"/>
          <w:color w:val="000000" w:themeColor="text1"/>
          <w:szCs w:val="22"/>
        </w:rPr>
        <w:t>.</w:t>
      </w:r>
    </w:p>
    <w:p w14:paraId="3974419E" w14:textId="08DA761F" w:rsidR="006B2128" w:rsidRPr="005B217D" w:rsidRDefault="006B2128" w:rsidP="006B2128">
      <w:pPr>
        <w:rPr>
          <w:szCs w:val="22"/>
          <w:lang w:val="en-CA"/>
        </w:rPr>
      </w:pPr>
      <w:r>
        <w:rPr>
          <w:lang w:val="en-CA"/>
        </w:rPr>
        <w:t>[</w:t>
      </w:r>
      <w:r w:rsidR="00D1568F">
        <w:rPr>
          <w:lang w:val="en-CA"/>
        </w:rPr>
        <w:t>2</w:t>
      </w:r>
      <w:r>
        <w:rPr>
          <w:lang w:val="en-CA"/>
        </w:rPr>
        <w:t>]</w:t>
      </w:r>
      <w:r w:rsidR="00D1568F">
        <w:t xml:space="preserve"> </w:t>
      </w:r>
      <w:r w:rsidR="29AD51A0" w:rsidRPr="6FE60345">
        <w:rPr>
          <w:rFonts w:eastAsia="Times New Roman"/>
          <w:szCs w:val="22"/>
        </w:rPr>
        <w:t>M.</w:t>
      </w:r>
      <w:r w:rsidR="00D1568F">
        <w:rPr>
          <w:rFonts w:eastAsia="Times New Roman"/>
          <w:szCs w:val="22"/>
        </w:rPr>
        <w:t xml:space="preserve"> </w:t>
      </w:r>
      <w:r w:rsidR="29AD51A0" w:rsidRPr="6FE60345">
        <w:rPr>
          <w:rFonts w:eastAsia="Times New Roman"/>
          <w:szCs w:val="22"/>
        </w:rPr>
        <w:t>Karczewicz, Y. Yen, "Common Test Conditions and evaluation procedures for enhanced compression tool testing",</w:t>
      </w:r>
      <w:r w:rsidR="29AD51A0" w:rsidRPr="6FE60345">
        <w:rPr>
          <w:rFonts w:eastAsia="Times New Roman"/>
          <w:color w:val="000000" w:themeColor="text1"/>
          <w:szCs w:val="22"/>
        </w:rPr>
        <w:t xml:space="preserve"> JVET-V2017, </w:t>
      </w:r>
      <w:r w:rsidR="29AD51A0" w:rsidRPr="6FE60345">
        <w:rPr>
          <w:rFonts w:eastAsia="Times New Roman"/>
          <w:szCs w:val="22"/>
        </w:rPr>
        <w:t>22</w:t>
      </w:r>
      <w:r w:rsidR="29AD51A0" w:rsidRPr="6FE60345">
        <w:rPr>
          <w:rFonts w:eastAsia="Times New Roman"/>
          <w:szCs w:val="22"/>
          <w:vertAlign w:val="superscript"/>
        </w:rPr>
        <w:t>nd</w:t>
      </w:r>
      <w:r w:rsidR="29AD51A0" w:rsidRPr="6FE60345">
        <w:rPr>
          <w:rFonts w:eastAsia="Times New Roman"/>
          <w:szCs w:val="22"/>
        </w:rPr>
        <w:t xml:space="preserve"> meeting, </w:t>
      </w:r>
      <w:r w:rsidR="29AD51A0" w:rsidRPr="6FE60345">
        <w:rPr>
          <w:rFonts w:eastAsia="Times New Roman"/>
          <w:szCs w:val="22"/>
          <w:lang w:val="en-CA"/>
        </w:rPr>
        <w:t>by teleconference, 20 – 28 Apr. 2021</w:t>
      </w:r>
      <w:r w:rsidR="29AD51A0" w:rsidRPr="6FE60345">
        <w:rPr>
          <w:rFonts w:eastAsia="Times New Roman"/>
          <w:color w:val="000000" w:themeColor="text1"/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97EED" w14:textId="77777777" w:rsidR="000158EE" w:rsidRDefault="000158EE">
      <w:r>
        <w:separator/>
      </w:r>
    </w:p>
  </w:endnote>
  <w:endnote w:type="continuationSeparator" w:id="0">
    <w:p w14:paraId="187B7EC5" w14:textId="77777777" w:rsidR="000158EE" w:rsidRDefault="000158EE">
      <w:r>
        <w:continuationSeparator/>
      </w:r>
    </w:p>
  </w:endnote>
  <w:endnote w:type="continuationNotice" w:id="1">
    <w:p w14:paraId="28A58ED4" w14:textId="77777777" w:rsidR="000158EE" w:rsidRDefault="000158E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7C6782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404E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1015F" w14:textId="77777777" w:rsidR="000158EE" w:rsidRDefault="000158EE">
      <w:r>
        <w:separator/>
      </w:r>
    </w:p>
  </w:footnote>
  <w:footnote w:type="continuationSeparator" w:id="0">
    <w:p w14:paraId="6AB51AA7" w14:textId="77777777" w:rsidR="000158EE" w:rsidRDefault="000158EE">
      <w:r>
        <w:continuationSeparator/>
      </w:r>
    </w:p>
  </w:footnote>
  <w:footnote w:type="continuationNotice" w:id="1">
    <w:p w14:paraId="7AC80869" w14:textId="77777777" w:rsidR="000158EE" w:rsidRDefault="000158E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A5134"/>
    <w:multiLevelType w:val="hybridMultilevel"/>
    <w:tmpl w:val="D6D09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6"/>
  </w:num>
  <w:num w:numId="18">
    <w:abstractNumId w:val="14"/>
  </w:num>
  <w:num w:numId="19">
    <w:abstractNumId w:val="3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F5"/>
    <w:rsid w:val="00002A5E"/>
    <w:rsid w:val="00002E97"/>
    <w:rsid w:val="00003C1B"/>
    <w:rsid w:val="0000505A"/>
    <w:rsid w:val="00010CEE"/>
    <w:rsid w:val="00011A56"/>
    <w:rsid w:val="000120AF"/>
    <w:rsid w:val="0001216B"/>
    <w:rsid w:val="00015587"/>
    <w:rsid w:val="000158EE"/>
    <w:rsid w:val="00016038"/>
    <w:rsid w:val="00016C09"/>
    <w:rsid w:val="00021715"/>
    <w:rsid w:val="00021748"/>
    <w:rsid w:val="0002274C"/>
    <w:rsid w:val="00027BE0"/>
    <w:rsid w:val="000308A3"/>
    <w:rsid w:val="00030F1E"/>
    <w:rsid w:val="00032D80"/>
    <w:rsid w:val="000333E4"/>
    <w:rsid w:val="00033429"/>
    <w:rsid w:val="00034026"/>
    <w:rsid w:val="00035060"/>
    <w:rsid w:val="00041A09"/>
    <w:rsid w:val="000445C5"/>
    <w:rsid w:val="00045100"/>
    <w:rsid w:val="000458BC"/>
    <w:rsid w:val="00045C41"/>
    <w:rsid w:val="00046C03"/>
    <w:rsid w:val="00047DF2"/>
    <w:rsid w:val="00050E1E"/>
    <w:rsid w:val="00052D4E"/>
    <w:rsid w:val="000549B3"/>
    <w:rsid w:val="00054FD3"/>
    <w:rsid w:val="00055994"/>
    <w:rsid w:val="0006159B"/>
    <w:rsid w:val="00061BF7"/>
    <w:rsid w:val="00062CAE"/>
    <w:rsid w:val="00065039"/>
    <w:rsid w:val="00067D67"/>
    <w:rsid w:val="000738D2"/>
    <w:rsid w:val="0007614B"/>
    <w:rsid w:val="0007614F"/>
    <w:rsid w:val="00076226"/>
    <w:rsid w:val="00076B0B"/>
    <w:rsid w:val="000804BA"/>
    <w:rsid w:val="000807CD"/>
    <w:rsid w:val="00081398"/>
    <w:rsid w:val="0008426E"/>
    <w:rsid w:val="00084393"/>
    <w:rsid w:val="00087E28"/>
    <w:rsid w:val="000902EF"/>
    <w:rsid w:val="000904E7"/>
    <w:rsid w:val="00091EDE"/>
    <w:rsid w:val="00092D6F"/>
    <w:rsid w:val="00093032"/>
    <w:rsid w:val="00093201"/>
    <w:rsid w:val="00094479"/>
    <w:rsid w:val="000961D0"/>
    <w:rsid w:val="000962AC"/>
    <w:rsid w:val="000975DE"/>
    <w:rsid w:val="00097FD3"/>
    <w:rsid w:val="000A039D"/>
    <w:rsid w:val="000A0787"/>
    <w:rsid w:val="000A295B"/>
    <w:rsid w:val="000A53DC"/>
    <w:rsid w:val="000A7A65"/>
    <w:rsid w:val="000B0C0F"/>
    <w:rsid w:val="000B1481"/>
    <w:rsid w:val="000B1C6B"/>
    <w:rsid w:val="000B3580"/>
    <w:rsid w:val="000B4FF9"/>
    <w:rsid w:val="000B53D7"/>
    <w:rsid w:val="000B59A0"/>
    <w:rsid w:val="000B66EF"/>
    <w:rsid w:val="000B7BA9"/>
    <w:rsid w:val="000C044B"/>
    <w:rsid w:val="000C09AC"/>
    <w:rsid w:val="000C1AE2"/>
    <w:rsid w:val="000C2BAA"/>
    <w:rsid w:val="000C2F8F"/>
    <w:rsid w:val="000C2FB2"/>
    <w:rsid w:val="000C4BEC"/>
    <w:rsid w:val="000C6F5C"/>
    <w:rsid w:val="000C7CEC"/>
    <w:rsid w:val="000D21A7"/>
    <w:rsid w:val="000D333E"/>
    <w:rsid w:val="000D43A5"/>
    <w:rsid w:val="000D6314"/>
    <w:rsid w:val="000E00F3"/>
    <w:rsid w:val="000E17E5"/>
    <w:rsid w:val="000E5507"/>
    <w:rsid w:val="000E655A"/>
    <w:rsid w:val="000F0DEB"/>
    <w:rsid w:val="000F158C"/>
    <w:rsid w:val="000F338B"/>
    <w:rsid w:val="000F40DE"/>
    <w:rsid w:val="000F4EF3"/>
    <w:rsid w:val="000F76F1"/>
    <w:rsid w:val="000F7E65"/>
    <w:rsid w:val="0010086A"/>
    <w:rsid w:val="00101BB5"/>
    <w:rsid w:val="00102248"/>
    <w:rsid w:val="00102B93"/>
    <w:rsid w:val="00102F3D"/>
    <w:rsid w:val="00103251"/>
    <w:rsid w:val="0010404A"/>
    <w:rsid w:val="00104754"/>
    <w:rsid w:val="00105859"/>
    <w:rsid w:val="00110938"/>
    <w:rsid w:val="0011169C"/>
    <w:rsid w:val="001139A4"/>
    <w:rsid w:val="001203FC"/>
    <w:rsid w:val="001208A6"/>
    <w:rsid w:val="00121B10"/>
    <w:rsid w:val="00123089"/>
    <w:rsid w:val="00123E85"/>
    <w:rsid w:val="00124E38"/>
    <w:rsid w:val="0012580B"/>
    <w:rsid w:val="00131F90"/>
    <w:rsid w:val="00133D01"/>
    <w:rsid w:val="00133EE1"/>
    <w:rsid w:val="0013458C"/>
    <w:rsid w:val="0013526E"/>
    <w:rsid w:val="00140320"/>
    <w:rsid w:val="00142D3E"/>
    <w:rsid w:val="00142E8E"/>
    <w:rsid w:val="00146152"/>
    <w:rsid w:val="00146CCF"/>
    <w:rsid w:val="00147046"/>
    <w:rsid w:val="00147790"/>
    <w:rsid w:val="00150520"/>
    <w:rsid w:val="001528D7"/>
    <w:rsid w:val="001553E9"/>
    <w:rsid w:val="00155526"/>
    <w:rsid w:val="00156F07"/>
    <w:rsid w:val="00157613"/>
    <w:rsid w:val="00161CBC"/>
    <w:rsid w:val="00171371"/>
    <w:rsid w:val="00175368"/>
    <w:rsid w:val="00175A24"/>
    <w:rsid w:val="00176FA6"/>
    <w:rsid w:val="00177158"/>
    <w:rsid w:val="00182FE5"/>
    <w:rsid w:val="00183A52"/>
    <w:rsid w:val="00185433"/>
    <w:rsid w:val="001866F5"/>
    <w:rsid w:val="00186AEB"/>
    <w:rsid w:val="001871FA"/>
    <w:rsid w:val="00187C98"/>
    <w:rsid w:val="00187E58"/>
    <w:rsid w:val="0019216F"/>
    <w:rsid w:val="00192B22"/>
    <w:rsid w:val="00196839"/>
    <w:rsid w:val="001A0063"/>
    <w:rsid w:val="001A297E"/>
    <w:rsid w:val="001A368E"/>
    <w:rsid w:val="001A3E36"/>
    <w:rsid w:val="001A5022"/>
    <w:rsid w:val="001A553E"/>
    <w:rsid w:val="001A6C13"/>
    <w:rsid w:val="001A7329"/>
    <w:rsid w:val="001A74DB"/>
    <w:rsid w:val="001A792F"/>
    <w:rsid w:val="001B0A91"/>
    <w:rsid w:val="001B0EE9"/>
    <w:rsid w:val="001B34F2"/>
    <w:rsid w:val="001B37FC"/>
    <w:rsid w:val="001B4AD9"/>
    <w:rsid w:val="001B4E28"/>
    <w:rsid w:val="001B5BD6"/>
    <w:rsid w:val="001B72C4"/>
    <w:rsid w:val="001C3525"/>
    <w:rsid w:val="001C3AFB"/>
    <w:rsid w:val="001C50F6"/>
    <w:rsid w:val="001C5241"/>
    <w:rsid w:val="001C5927"/>
    <w:rsid w:val="001C5F13"/>
    <w:rsid w:val="001C6B9D"/>
    <w:rsid w:val="001D07F0"/>
    <w:rsid w:val="001D097E"/>
    <w:rsid w:val="001D1BD2"/>
    <w:rsid w:val="001D3963"/>
    <w:rsid w:val="001D488F"/>
    <w:rsid w:val="001D70C6"/>
    <w:rsid w:val="001E0248"/>
    <w:rsid w:val="001E02BE"/>
    <w:rsid w:val="001E02FD"/>
    <w:rsid w:val="001E290F"/>
    <w:rsid w:val="001E3B37"/>
    <w:rsid w:val="001E3FCD"/>
    <w:rsid w:val="001E5793"/>
    <w:rsid w:val="001E78B0"/>
    <w:rsid w:val="001F0F46"/>
    <w:rsid w:val="001F2594"/>
    <w:rsid w:val="001F31E0"/>
    <w:rsid w:val="001F45C3"/>
    <w:rsid w:val="001F662A"/>
    <w:rsid w:val="001F6C2B"/>
    <w:rsid w:val="001F7CFC"/>
    <w:rsid w:val="00201EFD"/>
    <w:rsid w:val="00203F1A"/>
    <w:rsid w:val="0020470F"/>
    <w:rsid w:val="0020557D"/>
    <w:rsid w:val="002055A3"/>
    <w:rsid w:val="002055A6"/>
    <w:rsid w:val="00205FBC"/>
    <w:rsid w:val="00206460"/>
    <w:rsid w:val="002069B4"/>
    <w:rsid w:val="00206D87"/>
    <w:rsid w:val="00215730"/>
    <w:rsid w:val="00215DFC"/>
    <w:rsid w:val="002167D7"/>
    <w:rsid w:val="0021695D"/>
    <w:rsid w:val="00220FBE"/>
    <w:rsid w:val="002212DF"/>
    <w:rsid w:val="002212E6"/>
    <w:rsid w:val="00222CD4"/>
    <w:rsid w:val="00225016"/>
    <w:rsid w:val="002253CA"/>
    <w:rsid w:val="0022557B"/>
    <w:rsid w:val="002264A6"/>
    <w:rsid w:val="00226589"/>
    <w:rsid w:val="002272EA"/>
    <w:rsid w:val="00227BA7"/>
    <w:rsid w:val="00227D6A"/>
    <w:rsid w:val="00227EBA"/>
    <w:rsid w:val="0023011C"/>
    <w:rsid w:val="002347D4"/>
    <w:rsid w:val="002375C1"/>
    <w:rsid w:val="00240552"/>
    <w:rsid w:val="002412ED"/>
    <w:rsid w:val="0024203E"/>
    <w:rsid w:val="002446A5"/>
    <w:rsid w:val="00244DD3"/>
    <w:rsid w:val="00244FF0"/>
    <w:rsid w:val="00247E1E"/>
    <w:rsid w:val="00251902"/>
    <w:rsid w:val="00251AD2"/>
    <w:rsid w:val="00251BA3"/>
    <w:rsid w:val="0025248B"/>
    <w:rsid w:val="0025498A"/>
    <w:rsid w:val="00254F96"/>
    <w:rsid w:val="002552BE"/>
    <w:rsid w:val="00257818"/>
    <w:rsid w:val="00257A28"/>
    <w:rsid w:val="002625DC"/>
    <w:rsid w:val="002626AB"/>
    <w:rsid w:val="00262F2D"/>
    <w:rsid w:val="00263273"/>
    <w:rsid w:val="00263398"/>
    <w:rsid w:val="002633E4"/>
    <w:rsid w:val="00263B99"/>
    <w:rsid w:val="002647D8"/>
    <w:rsid w:val="002663AE"/>
    <w:rsid w:val="00266F06"/>
    <w:rsid w:val="00273551"/>
    <w:rsid w:val="002739E9"/>
    <w:rsid w:val="0027495D"/>
    <w:rsid w:val="00275BCF"/>
    <w:rsid w:val="002761D7"/>
    <w:rsid w:val="00277945"/>
    <w:rsid w:val="002803F3"/>
    <w:rsid w:val="0028060C"/>
    <w:rsid w:val="00280613"/>
    <w:rsid w:val="00282117"/>
    <w:rsid w:val="0028219B"/>
    <w:rsid w:val="002838D4"/>
    <w:rsid w:val="00285A8C"/>
    <w:rsid w:val="00285F81"/>
    <w:rsid w:val="00287639"/>
    <w:rsid w:val="00291E36"/>
    <w:rsid w:val="00292257"/>
    <w:rsid w:val="00295BE6"/>
    <w:rsid w:val="002972B7"/>
    <w:rsid w:val="002973DD"/>
    <w:rsid w:val="002A0B98"/>
    <w:rsid w:val="002A0CE0"/>
    <w:rsid w:val="002A0EED"/>
    <w:rsid w:val="002A5303"/>
    <w:rsid w:val="002A54E0"/>
    <w:rsid w:val="002A585D"/>
    <w:rsid w:val="002A69D7"/>
    <w:rsid w:val="002A6C24"/>
    <w:rsid w:val="002A7E2D"/>
    <w:rsid w:val="002B1595"/>
    <w:rsid w:val="002B191D"/>
    <w:rsid w:val="002B2E83"/>
    <w:rsid w:val="002B5B50"/>
    <w:rsid w:val="002C53F6"/>
    <w:rsid w:val="002C7E71"/>
    <w:rsid w:val="002D0AF6"/>
    <w:rsid w:val="002D0C6B"/>
    <w:rsid w:val="002D1293"/>
    <w:rsid w:val="002D13F8"/>
    <w:rsid w:val="002D183B"/>
    <w:rsid w:val="002D5EFA"/>
    <w:rsid w:val="002D616C"/>
    <w:rsid w:val="002D64F0"/>
    <w:rsid w:val="002D7BBA"/>
    <w:rsid w:val="002E0641"/>
    <w:rsid w:val="002E3995"/>
    <w:rsid w:val="002E3B2F"/>
    <w:rsid w:val="002E4DA6"/>
    <w:rsid w:val="002F0C96"/>
    <w:rsid w:val="002F164D"/>
    <w:rsid w:val="002F1BA3"/>
    <w:rsid w:val="002F1F09"/>
    <w:rsid w:val="002F2764"/>
    <w:rsid w:val="002F658B"/>
    <w:rsid w:val="003021BC"/>
    <w:rsid w:val="003054A8"/>
    <w:rsid w:val="00306206"/>
    <w:rsid w:val="00307D78"/>
    <w:rsid w:val="00317D85"/>
    <w:rsid w:val="0032280B"/>
    <w:rsid w:val="003236F8"/>
    <w:rsid w:val="003239B3"/>
    <w:rsid w:val="0032436A"/>
    <w:rsid w:val="00327B8C"/>
    <w:rsid w:val="00327C56"/>
    <w:rsid w:val="003315A1"/>
    <w:rsid w:val="003327F9"/>
    <w:rsid w:val="00332A92"/>
    <w:rsid w:val="00333CBA"/>
    <w:rsid w:val="00335897"/>
    <w:rsid w:val="003373EC"/>
    <w:rsid w:val="00342FF4"/>
    <w:rsid w:val="00343992"/>
    <w:rsid w:val="00343A9E"/>
    <w:rsid w:val="00343B7E"/>
    <w:rsid w:val="00344491"/>
    <w:rsid w:val="00344E5A"/>
    <w:rsid w:val="00345140"/>
    <w:rsid w:val="00346148"/>
    <w:rsid w:val="00346CE8"/>
    <w:rsid w:val="003473CE"/>
    <w:rsid w:val="00350831"/>
    <w:rsid w:val="00350967"/>
    <w:rsid w:val="00353113"/>
    <w:rsid w:val="00353147"/>
    <w:rsid w:val="003537AA"/>
    <w:rsid w:val="00353AA4"/>
    <w:rsid w:val="003571A3"/>
    <w:rsid w:val="003627F9"/>
    <w:rsid w:val="00363027"/>
    <w:rsid w:val="00363E98"/>
    <w:rsid w:val="00365BDD"/>
    <w:rsid w:val="00365F5A"/>
    <w:rsid w:val="003669EA"/>
    <w:rsid w:val="00366A0C"/>
    <w:rsid w:val="003673E6"/>
    <w:rsid w:val="003706CC"/>
    <w:rsid w:val="00371AD8"/>
    <w:rsid w:val="00373ABA"/>
    <w:rsid w:val="00376559"/>
    <w:rsid w:val="00376F75"/>
    <w:rsid w:val="00377710"/>
    <w:rsid w:val="0038114E"/>
    <w:rsid w:val="0038152F"/>
    <w:rsid w:val="00383777"/>
    <w:rsid w:val="00386858"/>
    <w:rsid w:val="00386AEE"/>
    <w:rsid w:val="003915B8"/>
    <w:rsid w:val="00394337"/>
    <w:rsid w:val="00395BD3"/>
    <w:rsid w:val="003965C0"/>
    <w:rsid w:val="003967D9"/>
    <w:rsid w:val="0039717C"/>
    <w:rsid w:val="003A043B"/>
    <w:rsid w:val="003A0B0D"/>
    <w:rsid w:val="003A2C14"/>
    <w:rsid w:val="003A2D8E"/>
    <w:rsid w:val="003A781B"/>
    <w:rsid w:val="003A7CE6"/>
    <w:rsid w:val="003B1022"/>
    <w:rsid w:val="003B27FB"/>
    <w:rsid w:val="003B2CA4"/>
    <w:rsid w:val="003B4135"/>
    <w:rsid w:val="003B66D4"/>
    <w:rsid w:val="003C0545"/>
    <w:rsid w:val="003C12E5"/>
    <w:rsid w:val="003C20E4"/>
    <w:rsid w:val="003C2ECE"/>
    <w:rsid w:val="003C4245"/>
    <w:rsid w:val="003D11F6"/>
    <w:rsid w:val="003D20A4"/>
    <w:rsid w:val="003D3943"/>
    <w:rsid w:val="003D5CF3"/>
    <w:rsid w:val="003D6342"/>
    <w:rsid w:val="003D6563"/>
    <w:rsid w:val="003D7F6B"/>
    <w:rsid w:val="003E0AA0"/>
    <w:rsid w:val="003E2FF9"/>
    <w:rsid w:val="003E3125"/>
    <w:rsid w:val="003E5405"/>
    <w:rsid w:val="003E6F90"/>
    <w:rsid w:val="003E73ED"/>
    <w:rsid w:val="003E7902"/>
    <w:rsid w:val="003F55AE"/>
    <w:rsid w:val="003F5D0F"/>
    <w:rsid w:val="003F7833"/>
    <w:rsid w:val="004026E3"/>
    <w:rsid w:val="00402BC9"/>
    <w:rsid w:val="00403666"/>
    <w:rsid w:val="00406AF2"/>
    <w:rsid w:val="00406FA0"/>
    <w:rsid w:val="004070A8"/>
    <w:rsid w:val="00407EC4"/>
    <w:rsid w:val="00410830"/>
    <w:rsid w:val="00410888"/>
    <w:rsid w:val="00410A72"/>
    <w:rsid w:val="0041187F"/>
    <w:rsid w:val="00411D87"/>
    <w:rsid w:val="00413B99"/>
    <w:rsid w:val="00414101"/>
    <w:rsid w:val="00420F27"/>
    <w:rsid w:val="00420F8D"/>
    <w:rsid w:val="004219CF"/>
    <w:rsid w:val="00421A91"/>
    <w:rsid w:val="00421D79"/>
    <w:rsid w:val="00423170"/>
    <w:rsid w:val="004234F0"/>
    <w:rsid w:val="004241AD"/>
    <w:rsid w:val="00426294"/>
    <w:rsid w:val="00427EEC"/>
    <w:rsid w:val="00427F1C"/>
    <w:rsid w:val="004301E3"/>
    <w:rsid w:val="00433402"/>
    <w:rsid w:val="00433D54"/>
    <w:rsid w:val="00433DDB"/>
    <w:rsid w:val="00434CE5"/>
    <w:rsid w:val="00435A29"/>
    <w:rsid w:val="00436A67"/>
    <w:rsid w:val="00437619"/>
    <w:rsid w:val="004407CB"/>
    <w:rsid w:val="00441607"/>
    <w:rsid w:val="0044434C"/>
    <w:rsid w:val="00445ED1"/>
    <w:rsid w:val="00445FDF"/>
    <w:rsid w:val="004514F2"/>
    <w:rsid w:val="00453ABA"/>
    <w:rsid w:val="00454AAD"/>
    <w:rsid w:val="004558EF"/>
    <w:rsid w:val="0045600B"/>
    <w:rsid w:val="00456BD8"/>
    <w:rsid w:val="004573F1"/>
    <w:rsid w:val="004620F6"/>
    <w:rsid w:val="0046430A"/>
    <w:rsid w:val="00465396"/>
    <w:rsid w:val="00465A1E"/>
    <w:rsid w:val="00467E0E"/>
    <w:rsid w:val="004708A2"/>
    <w:rsid w:val="004712D7"/>
    <w:rsid w:val="0047149F"/>
    <w:rsid w:val="00475C35"/>
    <w:rsid w:val="0047623F"/>
    <w:rsid w:val="004777B0"/>
    <w:rsid w:val="00483A09"/>
    <w:rsid w:val="00484843"/>
    <w:rsid w:val="00485650"/>
    <w:rsid w:val="004908E2"/>
    <w:rsid w:val="004924AC"/>
    <w:rsid w:val="00492B0C"/>
    <w:rsid w:val="00492FB0"/>
    <w:rsid w:val="0049445A"/>
    <w:rsid w:val="004975E5"/>
    <w:rsid w:val="004A0B11"/>
    <w:rsid w:val="004A2A63"/>
    <w:rsid w:val="004A2B97"/>
    <w:rsid w:val="004A3C09"/>
    <w:rsid w:val="004A7AA8"/>
    <w:rsid w:val="004B00BB"/>
    <w:rsid w:val="004B0C73"/>
    <w:rsid w:val="004B1158"/>
    <w:rsid w:val="004B1CF2"/>
    <w:rsid w:val="004B1F9E"/>
    <w:rsid w:val="004B210C"/>
    <w:rsid w:val="004B27E6"/>
    <w:rsid w:val="004B29A2"/>
    <w:rsid w:val="004B36D6"/>
    <w:rsid w:val="004B6170"/>
    <w:rsid w:val="004B723B"/>
    <w:rsid w:val="004C02ED"/>
    <w:rsid w:val="004C0D7F"/>
    <w:rsid w:val="004C1384"/>
    <w:rsid w:val="004C2DB0"/>
    <w:rsid w:val="004C3BB7"/>
    <w:rsid w:val="004C55F3"/>
    <w:rsid w:val="004C6A41"/>
    <w:rsid w:val="004C7316"/>
    <w:rsid w:val="004C7D59"/>
    <w:rsid w:val="004D0EA4"/>
    <w:rsid w:val="004D405F"/>
    <w:rsid w:val="004D4F3A"/>
    <w:rsid w:val="004D580F"/>
    <w:rsid w:val="004D69EE"/>
    <w:rsid w:val="004E3D78"/>
    <w:rsid w:val="004E49A8"/>
    <w:rsid w:val="004E4F4F"/>
    <w:rsid w:val="004E530E"/>
    <w:rsid w:val="004E54EF"/>
    <w:rsid w:val="004E6789"/>
    <w:rsid w:val="004F09DA"/>
    <w:rsid w:val="004F111B"/>
    <w:rsid w:val="004F153E"/>
    <w:rsid w:val="004F217E"/>
    <w:rsid w:val="004F2AB6"/>
    <w:rsid w:val="004F2BBB"/>
    <w:rsid w:val="004F4FB2"/>
    <w:rsid w:val="004F5A2C"/>
    <w:rsid w:val="004F5E60"/>
    <w:rsid w:val="004F61E3"/>
    <w:rsid w:val="004F63AF"/>
    <w:rsid w:val="004F6A94"/>
    <w:rsid w:val="004F7B8F"/>
    <w:rsid w:val="0050157D"/>
    <w:rsid w:val="00502E10"/>
    <w:rsid w:val="00503439"/>
    <w:rsid w:val="0050354E"/>
    <w:rsid w:val="005060EA"/>
    <w:rsid w:val="00506141"/>
    <w:rsid w:val="00510072"/>
    <w:rsid w:val="0051015C"/>
    <w:rsid w:val="005106CA"/>
    <w:rsid w:val="005149FE"/>
    <w:rsid w:val="00515CD7"/>
    <w:rsid w:val="00516CF1"/>
    <w:rsid w:val="00516F77"/>
    <w:rsid w:val="0052660D"/>
    <w:rsid w:val="0052672B"/>
    <w:rsid w:val="0052688D"/>
    <w:rsid w:val="00527294"/>
    <w:rsid w:val="00531857"/>
    <w:rsid w:val="00531AE9"/>
    <w:rsid w:val="00532898"/>
    <w:rsid w:val="00536028"/>
    <w:rsid w:val="00536188"/>
    <w:rsid w:val="00542590"/>
    <w:rsid w:val="005427CB"/>
    <w:rsid w:val="00544215"/>
    <w:rsid w:val="0054493B"/>
    <w:rsid w:val="00545AA0"/>
    <w:rsid w:val="005461B9"/>
    <w:rsid w:val="00550370"/>
    <w:rsid w:val="00550A66"/>
    <w:rsid w:val="005511CD"/>
    <w:rsid w:val="00551EC3"/>
    <w:rsid w:val="005522CF"/>
    <w:rsid w:val="00554A92"/>
    <w:rsid w:val="00560041"/>
    <w:rsid w:val="005604DE"/>
    <w:rsid w:val="005608C2"/>
    <w:rsid w:val="00562DBE"/>
    <w:rsid w:val="00566DD5"/>
    <w:rsid w:val="00567EC7"/>
    <w:rsid w:val="00567F5A"/>
    <w:rsid w:val="00570013"/>
    <w:rsid w:val="005701B8"/>
    <w:rsid w:val="00570AC7"/>
    <w:rsid w:val="00570DBF"/>
    <w:rsid w:val="005713B5"/>
    <w:rsid w:val="00573282"/>
    <w:rsid w:val="00573A17"/>
    <w:rsid w:val="005753EC"/>
    <w:rsid w:val="00575AA2"/>
    <w:rsid w:val="00576261"/>
    <w:rsid w:val="00577DF6"/>
    <w:rsid w:val="005801A2"/>
    <w:rsid w:val="005806C6"/>
    <w:rsid w:val="005811F1"/>
    <w:rsid w:val="0058181A"/>
    <w:rsid w:val="00581EB9"/>
    <w:rsid w:val="005822E4"/>
    <w:rsid w:val="005827B6"/>
    <w:rsid w:val="00582BA8"/>
    <w:rsid w:val="005847AC"/>
    <w:rsid w:val="00584813"/>
    <w:rsid w:val="00584AA6"/>
    <w:rsid w:val="005863DF"/>
    <w:rsid w:val="005871B5"/>
    <w:rsid w:val="00593BD2"/>
    <w:rsid w:val="005952A5"/>
    <w:rsid w:val="00597273"/>
    <w:rsid w:val="00597D3E"/>
    <w:rsid w:val="005A037B"/>
    <w:rsid w:val="005A1551"/>
    <w:rsid w:val="005A197C"/>
    <w:rsid w:val="005A33A1"/>
    <w:rsid w:val="005A33E5"/>
    <w:rsid w:val="005A4E17"/>
    <w:rsid w:val="005A4F0D"/>
    <w:rsid w:val="005A56B0"/>
    <w:rsid w:val="005A57A7"/>
    <w:rsid w:val="005A7075"/>
    <w:rsid w:val="005B217D"/>
    <w:rsid w:val="005B222C"/>
    <w:rsid w:val="005B3AAE"/>
    <w:rsid w:val="005B46C4"/>
    <w:rsid w:val="005B545C"/>
    <w:rsid w:val="005B5C27"/>
    <w:rsid w:val="005B6F66"/>
    <w:rsid w:val="005B7381"/>
    <w:rsid w:val="005B75F0"/>
    <w:rsid w:val="005C385F"/>
    <w:rsid w:val="005C604C"/>
    <w:rsid w:val="005C706A"/>
    <w:rsid w:val="005C7C26"/>
    <w:rsid w:val="005D04E6"/>
    <w:rsid w:val="005D0CDF"/>
    <w:rsid w:val="005D3532"/>
    <w:rsid w:val="005D3558"/>
    <w:rsid w:val="005D7BD7"/>
    <w:rsid w:val="005E0864"/>
    <w:rsid w:val="005E1452"/>
    <w:rsid w:val="005E14C5"/>
    <w:rsid w:val="005E1876"/>
    <w:rsid w:val="005E1AC6"/>
    <w:rsid w:val="005E2108"/>
    <w:rsid w:val="005E2AA7"/>
    <w:rsid w:val="005E36E8"/>
    <w:rsid w:val="005E37E7"/>
    <w:rsid w:val="005E3F2B"/>
    <w:rsid w:val="005E4923"/>
    <w:rsid w:val="005E49F2"/>
    <w:rsid w:val="005E6074"/>
    <w:rsid w:val="005E6A96"/>
    <w:rsid w:val="005E7ED1"/>
    <w:rsid w:val="005F0A42"/>
    <w:rsid w:val="005F15F3"/>
    <w:rsid w:val="005F16A0"/>
    <w:rsid w:val="005F1E43"/>
    <w:rsid w:val="005F37AE"/>
    <w:rsid w:val="005F4288"/>
    <w:rsid w:val="005F4FDD"/>
    <w:rsid w:val="005F6F1B"/>
    <w:rsid w:val="005F728E"/>
    <w:rsid w:val="00602E14"/>
    <w:rsid w:val="0060362C"/>
    <w:rsid w:val="00603B85"/>
    <w:rsid w:val="00606788"/>
    <w:rsid w:val="00606BA8"/>
    <w:rsid w:val="00607522"/>
    <w:rsid w:val="006100A5"/>
    <w:rsid w:val="006124A1"/>
    <w:rsid w:val="006145E6"/>
    <w:rsid w:val="00614711"/>
    <w:rsid w:val="00615995"/>
    <w:rsid w:val="00616155"/>
    <w:rsid w:val="0061667A"/>
    <w:rsid w:val="00617950"/>
    <w:rsid w:val="00620BF1"/>
    <w:rsid w:val="00620E7E"/>
    <w:rsid w:val="00621340"/>
    <w:rsid w:val="00623059"/>
    <w:rsid w:val="00623661"/>
    <w:rsid w:val="00623BBB"/>
    <w:rsid w:val="00624AA6"/>
    <w:rsid w:val="00624B33"/>
    <w:rsid w:val="00624D2B"/>
    <w:rsid w:val="006264E4"/>
    <w:rsid w:val="00626AA4"/>
    <w:rsid w:val="0063041A"/>
    <w:rsid w:val="00630AA2"/>
    <w:rsid w:val="00630D4A"/>
    <w:rsid w:val="00630E1F"/>
    <w:rsid w:val="00631CA3"/>
    <w:rsid w:val="00631D8B"/>
    <w:rsid w:val="00632071"/>
    <w:rsid w:val="00632A11"/>
    <w:rsid w:val="00634FE1"/>
    <w:rsid w:val="00635227"/>
    <w:rsid w:val="006352E6"/>
    <w:rsid w:val="006354AC"/>
    <w:rsid w:val="00641081"/>
    <w:rsid w:val="00641714"/>
    <w:rsid w:val="00642185"/>
    <w:rsid w:val="0064385B"/>
    <w:rsid w:val="0064469E"/>
    <w:rsid w:val="00644708"/>
    <w:rsid w:val="0064549D"/>
    <w:rsid w:val="00645528"/>
    <w:rsid w:val="0064594F"/>
    <w:rsid w:val="006466F6"/>
    <w:rsid w:val="00646707"/>
    <w:rsid w:val="00646E1B"/>
    <w:rsid w:val="00650188"/>
    <w:rsid w:val="00651C8F"/>
    <w:rsid w:val="006534CF"/>
    <w:rsid w:val="00653F5A"/>
    <w:rsid w:val="00654FCE"/>
    <w:rsid w:val="00655C1F"/>
    <w:rsid w:val="00656C72"/>
    <w:rsid w:val="00657B7C"/>
    <w:rsid w:val="00657F7E"/>
    <w:rsid w:val="00662E58"/>
    <w:rsid w:val="006637F2"/>
    <w:rsid w:val="006642A5"/>
    <w:rsid w:val="006648DC"/>
    <w:rsid w:val="00664DCF"/>
    <w:rsid w:val="006672FA"/>
    <w:rsid w:val="006677B7"/>
    <w:rsid w:val="00671234"/>
    <w:rsid w:val="00674DFB"/>
    <w:rsid w:val="0067547E"/>
    <w:rsid w:val="00680CF7"/>
    <w:rsid w:val="00681581"/>
    <w:rsid w:val="006839CD"/>
    <w:rsid w:val="00686908"/>
    <w:rsid w:val="00686E0E"/>
    <w:rsid w:val="006877DD"/>
    <w:rsid w:val="0069622D"/>
    <w:rsid w:val="0069632D"/>
    <w:rsid w:val="0069642D"/>
    <w:rsid w:val="00697CBA"/>
    <w:rsid w:val="006A15C7"/>
    <w:rsid w:val="006A2005"/>
    <w:rsid w:val="006A225C"/>
    <w:rsid w:val="006A5CD3"/>
    <w:rsid w:val="006A5E12"/>
    <w:rsid w:val="006A5E5F"/>
    <w:rsid w:val="006A601F"/>
    <w:rsid w:val="006A7282"/>
    <w:rsid w:val="006A79F1"/>
    <w:rsid w:val="006B0836"/>
    <w:rsid w:val="006B13BA"/>
    <w:rsid w:val="006B2128"/>
    <w:rsid w:val="006B3774"/>
    <w:rsid w:val="006B422F"/>
    <w:rsid w:val="006C061A"/>
    <w:rsid w:val="006C0E19"/>
    <w:rsid w:val="006C3084"/>
    <w:rsid w:val="006C37C1"/>
    <w:rsid w:val="006C3ABA"/>
    <w:rsid w:val="006C41BC"/>
    <w:rsid w:val="006C4B4C"/>
    <w:rsid w:val="006C5D39"/>
    <w:rsid w:val="006C7D40"/>
    <w:rsid w:val="006D0609"/>
    <w:rsid w:val="006D1029"/>
    <w:rsid w:val="006D4062"/>
    <w:rsid w:val="006D4815"/>
    <w:rsid w:val="006D5314"/>
    <w:rsid w:val="006D61FD"/>
    <w:rsid w:val="006D6D06"/>
    <w:rsid w:val="006D6D9B"/>
    <w:rsid w:val="006D6F70"/>
    <w:rsid w:val="006E01A5"/>
    <w:rsid w:val="006E2810"/>
    <w:rsid w:val="006E3CDC"/>
    <w:rsid w:val="006E5417"/>
    <w:rsid w:val="006E645D"/>
    <w:rsid w:val="006E6584"/>
    <w:rsid w:val="006E74B2"/>
    <w:rsid w:val="006F0794"/>
    <w:rsid w:val="006F13BA"/>
    <w:rsid w:val="006F452F"/>
    <w:rsid w:val="006F495B"/>
    <w:rsid w:val="006F497A"/>
    <w:rsid w:val="006F4E07"/>
    <w:rsid w:val="006F68A9"/>
    <w:rsid w:val="006F7528"/>
    <w:rsid w:val="006F771C"/>
    <w:rsid w:val="006F7BB5"/>
    <w:rsid w:val="00700320"/>
    <w:rsid w:val="007023DE"/>
    <w:rsid w:val="00702805"/>
    <w:rsid w:val="00702E45"/>
    <w:rsid w:val="00702F59"/>
    <w:rsid w:val="007032FF"/>
    <w:rsid w:val="00703421"/>
    <w:rsid w:val="00703464"/>
    <w:rsid w:val="00704313"/>
    <w:rsid w:val="007053D6"/>
    <w:rsid w:val="00705CF1"/>
    <w:rsid w:val="00705FCD"/>
    <w:rsid w:val="00706BB6"/>
    <w:rsid w:val="0071274C"/>
    <w:rsid w:val="00712F60"/>
    <w:rsid w:val="007170C5"/>
    <w:rsid w:val="00720D78"/>
    <w:rsid w:val="00720E3B"/>
    <w:rsid w:val="007212FA"/>
    <w:rsid w:val="0072130F"/>
    <w:rsid w:val="00722681"/>
    <w:rsid w:val="007232D9"/>
    <w:rsid w:val="007247B4"/>
    <w:rsid w:val="00726599"/>
    <w:rsid w:val="00727111"/>
    <w:rsid w:val="00730860"/>
    <w:rsid w:val="00735288"/>
    <w:rsid w:val="007365C4"/>
    <w:rsid w:val="00740480"/>
    <w:rsid w:val="00740951"/>
    <w:rsid w:val="00742195"/>
    <w:rsid w:val="007423BE"/>
    <w:rsid w:val="0074393F"/>
    <w:rsid w:val="00745F6B"/>
    <w:rsid w:val="0075175B"/>
    <w:rsid w:val="00752339"/>
    <w:rsid w:val="00754D3F"/>
    <w:rsid w:val="0075585E"/>
    <w:rsid w:val="00755CA4"/>
    <w:rsid w:val="00756381"/>
    <w:rsid w:val="007565E6"/>
    <w:rsid w:val="00756BA1"/>
    <w:rsid w:val="007572C8"/>
    <w:rsid w:val="00757C21"/>
    <w:rsid w:val="00757E6B"/>
    <w:rsid w:val="007603CB"/>
    <w:rsid w:val="00760EBF"/>
    <w:rsid w:val="00761C6F"/>
    <w:rsid w:val="00762FE6"/>
    <w:rsid w:val="00763507"/>
    <w:rsid w:val="0076680B"/>
    <w:rsid w:val="00766EBD"/>
    <w:rsid w:val="00767BFB"/>
    <w:rsid w:val="0077003A"/>
    <w:rsid w:val="00770571"/>
    <w:rsid w:val="007706DC"/>
    <w:rsid w:val="00773999"/>
    <w:rsid w:val="00774083"/>
    <w:rsid w:val="00774584"/>
    <w:rsid w:val="00774F7D"/>
    <w:rsid w:val="007757C0"/>
    <w:rsid w:val="00775E88"/>
    <w:rsid w:val="007768FF"/>
    <w:rsid w:val="007812F7"/>
    <w:rsid w:val="007824D3"/>
    <w:rsid w:val="00782A0C"/>
    <w:rsid w:val="00783782"/>
    <w:rsid w:val="007849DB"/>
    <w:rsid w:val="00784ACA"/>
    <w:rsid w:val="00784B93"/>
    <w:rsid w:val="00785376"/>
    <w:rsid w:val="00786720"/>
    <w:rsid w:val="007877F3"/>
    <w:rsid w:val="00792310"/>
    <w:rsid w:val="00793282"/>
    <w:rsid w:val="00794200"/>
    <w:rsid w:val="00796EE3"/>
    <w:rsid w:val="00797814"/>
    <w:rsid w:val="00797AB1"/>
    <w:rsid w:val="007A11F7"/>
    <w:rsid w:val="007A3145"/>
    <w:rsid w:val="007A4624"/>
    <w:rsid w:val="007A4EAD"/>
    <w:rsid w:val="007A59E4"/>
    <w:rsid w:val="007A5DF0"/>
    <w:rsid w:val="007A6521"/>
    <w:rsid w:val="007A7ACC"/>
    <w:rsid w:val="007A7D29"/>
    <w:rsid w:val="007B0121"/>
    <w:rsid w:val="007B1D71"/>
    <w:rsid w:val="007B4AB8"/>
    <w:rsid w:val="007B547D"/>
    <w:rsid w:val="007B79F1"/>
    <w:rsid w:val="007C04BE"/>
    <w:rsid w:val="007C0CB5"/>
    <w:rsid w:val="007C160F"/>
    <w:rsid w:val="007C18E3"/>
    <w:rsid w:val="007C5A5A"/>
    <w:rsid w:val="007D1181"/>
    <w:rsid w:val="007D12E6"/>
    <w:rsid w:val="007D1832"/>
    <w:rsid w:val="007D2037"/>
    <w:rsid w:val="007D4208"/>
    <w:rsid w:val="007D4490"/>
    <w:rsid w:val="007E01A3"/>
    <w:rsid w:val="007E0465"/>
    <w:rsid w:val="007E1B36"/>
    <w:rsid w:val="007E1D00"/>
    <w:rsid w:val="007E28FE"/>
    <w:rsid w:val="007E3917"/>
    <w:rsid w:val="007E3A25"/>
    <w:rsid w:val="007E458E"/>
    <w:rsid w:val="007E63E3"/>
    <w:rsid w:val="007E6DFD"/>
    <w:rsid w:val="007E6ED9"/>
    <w:rsid w:val="007F1F8B"/>
    <w:rsid w:val="007F3B21"/>
    <w:rsid w:val="007F5D0A"/>
    <w:rsid w:val="007F6205"/>
    <w:rsid w:val="007F6452"/>
    <w:rsid w:val="007F67A1"/>
    <w:rsid w:val="007F72DA"/>
    <w:rsid w:val="007F79CC"/>
    <w:rsid w:val="00802B5E"/>
    <w:rsid w:val="008050E2"/>
    <w:rsid w:val="008066C9"/>
    <w:rsid w:val="008078B8"/>
    <w:rsid w:val="00811C05"/>
    <w:rsid w:val="00811F19"/>
    <w:rsid w:val="00812E40"/>
    <w:rsid w:val="008158DE"/>
    <w:rsid w:val="00816AAB"/>
    <w:rsid w:val="0082026D"/>
    <w:rsid w:val="008206C8"/>
    <w:rsid w:val="008252B0"/>
    <w:rsid w:val="0082614A"/>
    <w:rsid w:val="00826283"/>
    <w:rsid w:val="008301FF"/>
    <w:rsid w:val="00830F3E"/>
    <w:rsid w:val="008317D9"/>
    <w:rsid w:val="0083195F"/>
    <w:rsid w:val="00833AB7"/>
    <w:rsid w:val="00837B7B"/>
    <w:rsid w:val="00841B41"/>
    <w:rsid w:val="00842ACF"/>
    <w:rsid w:val="008433E5"/>
    <w:rsid w:val="008453E7"/>
    <w:rsid w:val="0084584F"/>
    <w:rsid w:val="0084634A"/>
    <w:rsid w:val="00847F17"/>
    <w:rsid w:val="00851D32"/>
    <w:rsid w:val="008544DB"/>
    <w:rsid w:val="008545E4"/>
    <w:rsid w:val="0085488B"/>
    <w:rsid w:val="00855C1B"/>
    <w:rsid w:val="008564C2"/>
    <w:rsid w:val="008565AC"/>
    <w:rsid w:val="00856F05"/>
    <w:rsid w:val="00857B63"/>
    <w:rsid w:val="008629DA"/>
    <w:rsid w:val="00863137"/>
    <w:rsid w:val="0086387C"/>
    <w:rsid w:val="00863F0B"/>
    <w:rsid w:val="0086607F"/>
    <w:rsid w:val="00870375"/>
    <w:rsid w:val="00870539"/>
    <w:rsid w:val="00870DAC"/>
    <w:rsid w:val="00870EDA"/>
    <w:rsid w:val="008729C4"/>
    <w:rsid w:val="00874A6C"/>
    <w:rsid w:val="00874EB6"/>
    <w:rsid w:val="00876C24"/>
    <w:rsid w:val="00876C65"/>
    <w:rsid w:val="0087728D"/>
    <w:rsid w:val="00880D69"/>
    <w:rsid w:val="00881361"/>
    <w:rsid w:val="00881513"/>
    <w:rsid w:val="00882F72"/>
    <w:rsid w:val="00884DA8"/>
    <w:rsid w:val="00887AC9"/>
    <w:rsid w:val="00887C24"/>
    <w:rsid w:val="0089088B"/>
    <w:rsid w:val="008908E4"/>
    <w:rsid w:val="00893CD2"/>
    <w:rsid w:val="00893DC4"/>
    <w:rsid w:val="00896704"/>
    <w:rsid w:val="00896848"/>
    <w:rsid w:val="008968D2"/>
    <w:rsid w:val="008A0006"/>
    <w:rsid w:val="008A01B7"/>
    <w:rsid w:val="008A09D4"/>
    <w:rsid w:val="008A2945"/>
    <w:rsid w:val="008A3B06"/>
    <w:rsid w:val="008A4B4C"/>
    <w:rsid w:val="008A5998"/>
    <w:rsid w:val="008A5EAF"/>
    <w:rsid w:val="008A77E3"/>
    <w:rsid w:val="008B0526"/>
    <w:rsid w:val="008B3E29"/>
    <w:rsid w:val="008B427D"/>
    <w:rsid w:val="008B4377"/>
    <w:rsid w:val="008B57C2"/>
    <w:rsid w:val="008B707A"/>
    <w:rsid w:val="008C0482"/>
    <w:rsid w:val="008C1D58"/>
    <w:rsid w:val="008C1F0F"/>
    <w:rsid w:val="008C239F"/>
    <w:rsid w:val="008C2F7E"/>
    <w:rsid w:val="008C3673"/>
    <w:rsid w:val="008C455A"/>
    <w:rsid w:val="008C48B4"/>
    <w:rsid w:val="008C5F71"/>
    <w:rsid w:val="008C60B8"/>
    <w:rsid w:val="008D0A75"/>
    <w:rsid w:val="008D0E44"/>
    <w:rsid w:val="008D1760"/>
    <w:rsid w:val="008D282C"/>
    <w:rsid w:val="008D3EB2"/>
    <w:rsid w:val="008D66F4"/>
    <w:rsid w:val="008D69C9"/>
    <w:rsid w:val="008D6CED"/>
    <w:rsid w:val="008E1FDA"/>
    <w:rsid w:val="008E2255"/>
    <w:rsid w:val="008E232A"/>
    <w:rsid w:val="008E3678"/>
    <w:rsid w:val="008E3D71"/>
    <w:rsid w:val="008E480C"/>
    <w:rsid w:val="008E49D6"/>
    <w:rsid w:val="008E4A78"/>
    <w:rsid w:val="008E5238"/>
    <w:rsid w:val="008E64BD"/>
    <w:rsid w:val="008E7509"/>
    <w:rsid w:val="008E78A2"/>
    <w:rsid w:val="008E78B5"/>
    <w:rsid w:val="008E7BCB"/>
    <w:rsid w:val="008E7DDA"/>
    <w:rsid w:val="008F2016"/>
    <w:rsid w:val="008F2548"/>
    <w:rsid w:val="008F4065"/>
    <w:rsid w:val="008F50B6"/>
    <w:rsid w:val="008F52FC"/>
    <w:rsid w:val="008F5C7D"/>
    <w:rsid w:val="0090160B"/>
    <w:rsid w:val="00901720"/>
    <w:rsid w:val="0090401D"/>
    <w:rsid w:val="00904BAC"/>
    <w:rsid w:val="009056B4"/>
    <w:rsid w:val="0090669F"/>
    <w:rsid w:val="00906EE8"/>
    <w:rsid w:val="00907757"/>
    <w:rsid w:val="00912E0D"/>
    <w:rsid w:val="009152F4"/>
    <w:rsid w:val="00916BEA"/>
    <w:rsid w:val="009170A1"/>
    <w:rsid w:val="009170EC"/>
    <w:rsid w:val="00920C49"/>
    <w:rsid w:val="009212B0"/>
    <w:rsid w:val="00921FA1"/>
    <w:rsid w:val="009234A5"/>
    <w:rsid w:val="009234E3"/>
    <w:rsid w:val="00923B22"/>
    <w:rsid w:val="009243FA"/>
    <w:rsid w:val="00926307"/>
    <w:rsid w:val="0092703C"/>
    <w:rsid w:val="0092734B"/>
    <w:rsid w:val="0093043F"/>
    <w:rsid w:val="00930B90"/>
    <w:rsid w:val="00932B79"/>
    <w:rsid w:val="00933453"/>
    <w:rsid w:val="009336F7"/>
    <w:rsid w:val="00935F18"/>
    <w:rsid w:val="0093636C"/>
    <w:rsid w:val="00936A48"/>
    <w:rsid w:val="00936ADB"/>
    <w:rsid w:val="009374A7"/>
    <w:rsid w:val="00937F03"/>
    <w:rsid w:val="00941ADC"/>
    <w:rsid w:val="00942BF3"/>
    <w:rsid w:val="009444AE"/>
    <w:rsid w:val="00944DD4"/>
    <w:rsid w:val="00946DDA"/>
    <w:rsid w:val="00946FCF"/>
    <w:rsid w:val="00947796"/>
    <w:rsid w:val="00952FF0"/>
    <w:rsid w:val="00953C02"/>
    <w:rsid w:val="00954D49"/>
    <w:rsid w:val="0095537F"/>
    <w:rsid w:val="0095556A"/>
    <w:rsid w:val="00955F6D"/>
    <w:rsid w:val="009630CB"/>
    <w:rsid w:val="00964845"/>
    <w:rsid w:val="00964B73"/>
    <w:rsid w:val="00966DB1"/>
    <w:rsid w:val="009677DA"/>
    <w:rsid w:val="00970476"/>
    <w:rsid w:val="0097120D"/>
    <w:rsid w:val="00974028"/>
    <w:rsid w:val="00975418"/>
    <w:rsid w:val="00975769"/>
    <w:rsid w:val="00975DC7"/>
    <w:rsid w:val="00976A8B"/>
    <w:rsid w:val="00976B25"/>
    <w:rsid w:val="00977C16"/>
    <w:rsid w:val="009809CB"/>
    <w:rsid w:val="00984091"/>
    <w:rsid w:val="0098551D"/>
    <w:rsid w:val="00985DCB"/>
    <w:rsid w:val="00985FDE"/>
    <w:rsid w:val="0098676A"/>
    <w:rsid w:val="009917C7"/>
    <w:rsid w:val="0099518F"/>
    <w:rsid w:val="009A2F8C"/>
    <w:rsid w:val="009A477C"/>
    <w:rsid w:val="009A523D"/>
    <w:rsid w:val="009A533C"/>
    <w:rsid w:val="009A680C"/>
    <w:rsid w:val="009A752B"/>
    <w:rsid w:val="009A761C"/>
    <w:rsid w:val="009A770E"/>
    <w:rsid w:val="009A7F43"/>
    <w:rsid w:val="009B02A1"/>
    <w:rsid w:val="009B130B"/>
    <w:rsid w:val="009B2BD7"/>
    <w:rsid w:val="009B3092"/>
    <w:rsid w:val="009B3361"/>
    <w:rsid w:val="009B6D9C"/>
    <w:rsid w:val="009B75CC"/>
    <w:rsid w:val="009B7F3F"/>
    <w:rsid w:val="009C2C6B"/>
    <w:rsid w:val="009C3F25"/>
    <w:rsid w:val="009C4F81"/>
    <w:rsid w:val="009C74C0"/>
    <w:rsid w:val="009D10DB"/>
    <w:rsid w:val="009D1D73"/>
    <w:rsid w:val="009D4587"/>
    <w:rsid w:val="009D568E"/>
    <w:rsid w:val="009D58AD"/>
    <w:rsid w:val="009D7CE6"/>
    <w:rsid w:val="009E0472"/>
    <w:rsid w:val="009E0E44"/>
    <w:rsid w:val="009E20B9"/>
    <w:rsid w:val="009E36ED"/>
    <w:rsid w:val="009E432D"/>
    <w:rsid w:val="009E448E"/>
    <w:rsid w:val="009E5EF6"/>
    <w:rsid w:val="009F00D9"/>
    <w:rsid w:val="009F136F"/>
    <w:rsid w:val="009F139B"/>
    <w:rsid w:val="009F1DEE"/>
    <w:rsid w:val="009F229B"/>
    <w:rsid w:val="009F496B"/>
    <w:rsid w:val="009F5995"/>
    <w:rsid w:val="009F5B16"/>
    <w:rsid w:val="009F7434"/>
    <w:rsid w:val="00A01439"/>
    <w:rsid w:val="00A01CEC"/>
    <w:rsid w:val="00A02E61"/>
    <w:rsid w:val="00A031B6"/>
    <w:rsid w:val="00A04924"/>
    <w:rsid w:val="00A05CFF"/>
    <w:rsid w:val="00A10C56"/>
    <w:rsid w:val="00A10F1A"/>
    <w:rsid w:val="00A12B41"/>
    <w:rsid w:val="00A12E74"/>
    <w:rsid w:val="00A13048"/>
    <w:rsid w:val="00A13064"/>
    <w:rsid w:val="00A14991"/>
    <w:rsid w:val="00A14D56"/>
    <w:rsid w:val="00A15027"/>
    <w:rsid w:val="00A15CD7"/>
    <w:rsid w:val="00A17477"/>
    <w:rsid w:val="00A2147A"/>
    <w:rsid w:val="00A23961"/>
    <w:rsid w:val="00A245C9"/>
    <w:rsid w:val="00A24D42"/>
    <w:rsid w:val="00A25D06"/>
    <w:rsid w:val="00A2645B"/>
    <w:rsid w:val="00A26E27"/>
    <w:rsid w:val="00A377D2"/>
    <w:rsid w:val="00A41FD2"/>
    <w:rsid w:val="00A42AE3"/>
    <w:rsid w:val="00A46843"/>
    <w:rsid w:val="00A47CCB"/>
    <w:rsid w:val="00A5435F"/>
    <w:rsid w:val="00A54758"/>
    <w:rsid w:val="00A55F78"/>
    <w:rsid w:val="00A56247"/>
    <w:rsid w:val="00A56B97"/>
    <w:rsid w:val="00A56CB2"/>
    <w:rsid w:val="00A5732B"/>
    <w:rsid w:val="00A607D9"/>
    <w:rsid w:val="00A6093D"/>
    <w:rsid w:val="00A60A50"/>
    <w:rsid w:val="00A6224B"/>
    <w:rsid w:val="00A647E7"/>
    <w:rsid w:val="00A65073"/>
    <w:rsid w:val="00A679FF"/>
    <w:rsid w:val="00A67A0B"/>
    <w:rsid w:val="00A67C4A"/>
    <w:rsid w:val="00A70212"/>
    <w:rsid w:val="00A70AE8"/>
    <w:rsid w:val="00A70BD0"/>
    <w:rsid w:val="00A70D68"/>
    <w:rsid w:val="00A7156A"/>
    <w:rsid w:val="00A72017"/>
    <w:rsid w:val="00A7357E"/>
    <w:rsid w:val="00A750A3"/>
    <w:rsid w:val="00A757ED"/>
    <w:rsid w:val="00A75B21"/>
    <w:rsid w:val="00A767DC"/>
    <w:rsid w:val="00A76A6D"/>
    <w:rsid w:val="00A77B10"/>
    <w:rsid w:val="00A80891"/>
    <w:rsid w:val="00A81340"/>
    <w:rsid w:val="00A83253"/>
    <w:rsid w:val="00A83859"/>
    <w:rsid w:val="00A876B3"/>
    <w:rsid w:val="00A925BA"/>
    <w:rsid w:val="00A9423C"/>
    <w:rsid w:val="00A96564"/>
    <w:rsid w:val="00A96797"/>
    <w:rsid w:val="00A97A29"/>
    <w:rsid w:val="00AA4A08"/>
    <w:rsid w:val="00AA6E84"/>
    <w:rsid w:val="00AB1219"/>
    <w:rsid w:val="00AB1A1C"/>
    <w:rsid w:val="00AB5333"/>
    <w:rsid w:val="00AB5D23"/>
    <w:rsid w:val="00AB7B18"/>
    <w:rsid w:val="00AC041F"/>
    <w:rsid w:val="00AC1C66"/>
    <w:rsid w:val="00AC1F87"/>
    <w:rsid w:val="00AC30C6"/>
    <w:rsid w:val="00AC37E3"/>
    <w:rsid w:val="00AC49DE"/>
    <w:rsid w:val="00AC70E2"/>
    <w:rsid w:val="00AD05A8"/>
    <w:rsid w:val="00AD240D"/>
    <w:rsid w:val="00AD37E1"/>
    <w:rsid w:val="00AD393B"/>
    <w:rsid w:val="00AD3E8D"/>
    <w:rsid w:val="00AD404E"/>
    <w:rsid w:val="00AD70F0"/>
    <w:rsid w:val="00AE2F8F"/>
    <w:rsid w:val="00AE341B"/>
    <w:rsid w:val="00AE421B"/>
    <w:rsid w:val="00AE5BAA"/>
    <w:rsid w:val="00AE6A6E"/>
    <w:rsid w:val="00AE7438"/>
    <w:rsid w:val="00AF1D04"/>
    <w:rsid w:val="00AF45CF"/>
    <w:rsid w:val="00AF6185"/>
    <w:rsid w:val="00AF676D"/>
    <w:rsid w:val="00B0022E"/>
    <w:rsid w:val="00B01037"/>
    <w:rsid w:val="00B01090"/>
    <w:rsid w:val="00B01650"/>
    <w:rsid w:val="00B01905"/>
    <w:rsid w:val="00B04CA9"/>
    <w:rsid w:val="00B072B0"/>
    <w:rsid w:val="00B07CA7"/>
    <w:rsid w:val="00B1211B"/>
    <w:rsid w:val="00B1279A"/>
    <w:rsid w:val="00B14174"/>
    <w:rsid w:val="00B162CB"/>
    <w:rsid w:val="00B2088C"/>
    <w:rsid w:val="00B215F6"/>
    <w:rsid w:val="00B22666"/>
    <w:rsid w:val="00B240CD"/>
    <w:rsid w:val="00B2410A"/>
    <w:rsid w:val="00B24698"/>
    <w:rsid w:val="00B25976"/>
    <w:rsid w:val="00B2703C"/>
    <w:rsid w:val="00B3127E"/>
    <w:rsid w:val="00B3355E"/>
    <w:rsid w:val="00B34F22"/>
    <w:rsid w:val="00B3640F"/>
    <w:rsid w:val="00B37D41"/>
    <w:rsid w:val="00B4194A"/>
    <w:rsid w:val="00B437E8"/>
    <w:rsid w:val="00B4491A"/>
    <w:rsid w:val="00B50519"/>
    <w:rsid w:val="00B512F8"/>
    <w:rsid w:val="00B5222E"/>
    <w:rsid w:val="00B52723"/>
    <w:rsid w:val="00B53179"/>
    <w:rsid w:val="00B532EA"/>
    <w:rsid w:val="00B5556A"/>
    <w:rsid w:val="00B559FE"/>
    <w:rsid w:val="00B55BC6"/>
    <w:rsid w:val="00B57A23"/>
    <w:rsid w:val="00B600CD"/>
    <w:rsid w:val="00B60915"/>
    <w:rsid w:val="00B61C96"/>
    <w:rsid w:val="00B6239B"/>
    <w:rsid w:val="00B6340A"/>
    <w:rsid w:val="00B64005"/>
    <w:rsid w:val="00B65CB6"/>
    <w:rsid w:val="00B6794B"/>
    <w:rsid w:val="00B701FF"/>
    <w:rsid w:val="00B73A2A"/>
    <w:rsid w:val="00B75A51"/>
    <w:rsid w:val="00B81925"/>
    <w:rsid w:val="00B819CB"/>
    <w:rsid w:val="00B819E8"/>
    <w:rsid w:val="00B827C6"/>
    <w:rsid w:val="00B82F9A"/>
    <w:rsid w:val="00B86D8A"/>
    <w:rsid w:val="00B86FE9"/>
    <w:rsid w:val="00B91398"/>
    <w:rsid w:val="00B937A9"/>
    <w:rsid w:val="00B94142"/>
    <w:rsid w:val="00B94B06"/>
    <w:rsid w:val="00B94C28"/>
    <w:rsid w:val="00B961CF"/>
    <w:rsid w:val="00B9708D"/>
    <w:rsid w:val="00B97602"/>
    <w:rsid w:val="00B97964"/>
    <w:rsid w:val="00BA21A8"/>
    <w:rsid w:val="00BA3852"/>
    <w:rsid w:val="00BA50C8"/>
    <w:rsid w:val="00BA6338"/>
    <w:rsid w:val="00BA7AC2"/>
    <w:rsid w:val="00BA7E39"/>
    <w:rsid w:val="00BB2D0C"/>
    <w:rsid w:val="00BB3303"/>
    <w:rsid w:val="00BB4A86"/>
    <w:rsid w:val="00BB5D40"/>
    <w:rsid w:val="00BB7BCD"/>
    <w:rsid w:val="00BC0818"/>
    <w:rsid w:val="00BC098C"/>
    <w:rsid w:val="00BC10BA"/>
    <w:rsid w:val="00BC3392"/>
    <w:rsid w:val="00BC3D61"/>
    <w:rsid w:val="00BC5AFD"/>
    <w:rsid w:val="00BC6320"/>
    <w:rsid w:val="00BC64AA"/>
    <w:rsid w:val="00BC6B39"/>
    <w:rsid w:val="00BD0122"/>
    <w:rsid w:val="00BD0839"/>
    <w:rsid w:val="00BD0A9B"/>
    <w:rsid w:val="00BD1056"/>
    <w:rsid w:val="00BD1A03"/>
    <w:rsid w:val="00BD1BD3"/>
    <w:rsid w:val="00BD1D98"/>
    <w:rsid w:val="00BD2C22"/>
    <w:rsid w:val="00BD3384"/>
    <w:rsid w:val="00BD6231"/>
    <w:rsid w:val="00BD6FAB"/>
    <w:rsid w:val="00BE04AA"/>
    <w:rsid w:val="00BE276C"/>
    <w:rsid w:val="00BE64FF"/>
    <w:rsid w:val="00BE6EAF"/>
    <w:rsid w:val="00BE75B3"/>
    <w:rsid w:val="00BE7AE0"/>
    <w:rsid w:val="00BF45BD"/>
    <w:rsid w:val="00C00DDE"/>
    <w:rsid w:val="00C019A4"/>
    <w:rsid w:val="00C01E8B"/>
    <w:rsid w:val="00C0222C"/>
    <w:rsid w:val="00C03CF1"/>
    <w:rsid w:val="00C04F43"/>
    <w:rsid w:val="00C05271"/>
    <w:rsid w:val="00C0609D"/>
    <w:rsid w:val="00C06EE1"/>
    <w:rsid w:val="00C10840"/>
    <w:rsid w:val="00C115AB"/>
    <w:rsid w:val="00C136CD"/>
    <w:rsid w:val="00C16057"/>
    <w:rsid w:val="00C17F47"/>
    <w:rsid w:val="00C22E51"/>
    <w:rsid w:val="00C2567B"/>
    <w:rsid w:val="00C256B4"/>
    <w:rsid w:val="00C26CCB"/>
    <w:rsid w:val="00C30249"/>
    <w:rsid w:val="00C3182C"/>
    <w:rsid w:val="00C31C88"/>
    <w:rsid w:val="00C33345"/>
    <w:rsid w:val="00C33593"/>
    <w:rsid w:val="00C33C0F"/>
    <w:rsid w:val="00C33ECD"/>
    <w:rsid w:val="00C35328"/>
    <w:rsid w:val="00C36B99"/>
    <w:rsid w:val="00C3723B"/>
    <w:rsid w:val="00C42237"/>
    <w:rsid w:val="00C42466"/>
    <w:rsid w:val="00C45DA0"/>
    <w:rsid w:val="00C46AE9"/>
    <w:rsid w:val="00C46B97"/>
    <w:rsid w:val="00C52E81"/>
    <w:rsid w:val="00C53D56"/>
    <w:rsid w:val="00C55F4D"/>
    <w:rsid w:val="00C56110"/>
    <w:rsid w:val="00C606C9"/>
    <w:rsid w:val="00C61F6D"/>
    <w:rsid w:val="00C6356E"/>
    <w:rsid w:val="00C675AC"/>
    <w:rsid w:val="00C7035A"/>
    <w:rsid w:val="00C706FC"/>
    <w:rsid w:val="00C737A9"/>
    <w:rsid w:val="00C74B7E"/>
    <w:rsid w:val="00C80288"/>
    <w:rsid w:val="00C80EB2"/>
    <w:rsid w:val="00C836F0"/>
    <w:rsid w:val="00C83887"/>
    <w:rsid w:val="00C84003"/>
    <w:rsid w:val="00C86229"/>
    <w:rsid w:val="00C867EC"/>
    <w:rsid w:val="00C8744B"/>
    <w:rsid w:val="00C90650"/>
    <w:rsid w:val="00C92561"/>
    <w:rsid w:val="00C93F5E"/>
    <w:rsid w:val="00C942C2"/>
    <w:rsid w:val="00C94F5E"/>
    <w:rsid w:val="00C959CB"/>
    <w:rsid w:val="00C97D78"/>
    <w:rsid w:val="00CA0194"/>
    <w:rsid w:val="00CA2771"/>
    <w:rsid w:val="00CA4996"/>
    <w:rsid w:val="00CA4AEC"/>
    <w:rsid w:val="00CA57FF"/>
    <w:rsid w:val="00CA5C22"/>
    <w:rsid w:val="00CA6753"/>
    <w:rsid w:val="00CA6AAA"/>
    <w:rsid w:val="00CA7B94"/>
    <w:rsid w:val="00CB006D"/>
    <w:rsid w:val="00CB0962"/>
    <w:rsid w:val="00CB29B6"/>
    <w:rsid w:val="00CB39BA"/>
    <w:rsid w:val="00CB4DE0"/>
    <w:rsid w:val="00CB4E47"/>
    <w:rsid w:val="00CB546B"/>
    <w:rsid w:val="00CB6453"/>
    <w:rsid w:val="00CC0C52"/>
    <w:rsid w:val="00CC2AAE"/>
    <w:rsid w:val="00CC5A42"/>
    <w:rsid w:val="00CC5DF4"/>
    <w:rsid w:val="00CC6102"/>
    <w:rsid w:val="00CC634E"/>
    <w:rsid w:val="00CD0EAB"/>
    <w:rsid w:val="00CD1202"/>
    <w:rsid w:val="00CD4BE2"/>
    <w:rsid w:val="00CE3027"/>
    <w:rsid w:val="00CE3ED3"/>
    <w:rsid w:val="00CE40A8"/>
    <w:rsid w:val="00CE4140"/>
    <w:rsid w:val="00CE47EC"/>
    <w:rsid w:val="00CE51F5"/>
    <w:rsid w:val="00CE5E02"/>
    <w:rsid w:val="00CE7811"/>
    <w:rsid w:val="00CF1230"/>
    <w:rsid w:val="00CF1BD9"/>
    <w:rsid w:val="00CF2D08"/>
    <w:rsid w:val="00CF34DB"/>
    <w:rsid w:val="00CF3917"/>
    <w:rsid w:val="00CF42C3"/>
    <w:rsid w:val="00CF558F"/>
    <w:rsid w:val="00CF7C1C"/>
    <w:rsid w:val="00D009E3"/>
    <w:rsid w:val="00D010C0"/>
    <w:rsid w:val="00D016F6"/>
    <w:rsid w:val="00D05D37"/>
    <w:rsid w:val="00D06250"/>
    <w:rsid w:val="00D066E0"/>
    <w:rsid w:val="00D073E2"/>
    <w:rsid w:val="00D07A6B"/>
    <w:rsid w:val="00D10A1D"/>
    <w:rsid w:val="00D13022"/>
    <w:rsid w:val="00D1555A"/>
    <w:rsid w:val="00D1568F"/>
    <w:rsid w:val="00D16B65"/>
    <w:rsid w:val="00D2335C"/>
    <w:rsid w:val="00D271A1"/>
    <w:rsid w:val="00D27301"/>
    <w:rsid w:val="00D279EF"/>
    <w:rsid w:val="00D27EB6"/>
    <w:rsid w:val="00D320EF"/>
    <w:rsid w:val="00D3301B"/>
    <w:rsid w:val="00D33C10"/>
    <w:rsid w:val="00D349DB"/>
    <w:rsid w:val="00D34E80"/>
    <w:rsid w:val="00D37882"/>
    <w:rsid w:val="00D41D15"/>
    <w:rsid w:val="00D41EFF"/>
    <w:rsid w:val="00D446EC"/>
    <w:rsid w:val="00D4550F"/>
    <w:rsid w:val="00D4621C"/>
    <w:rsid w:val="00D475EB"/>
    <w:rsid w:val="00D51A5C"/>
    <w:rsid w:val="00D51BF0"/>
    <w:rsid w:val="00D531DB"/>
    <w:rsid w:val="00D537C4"/>
    <w:rsid w:val="00D55942"/>
    <w:rsid w:val="00D56A46"/>
    <w:rsid w:val="00D56C88"/>
    <w:rsid w:val="00D578AB"/>
    <w:rsid w:val="00D62963"/>
    <w:rsid w:val="00D653EB"/>
    <w:rsid w:val="00D65429"/>
    <w:rsid w:val="00D66E7F"/>
    <w:rsid w:val="00D714E5"/>
    <w:rsid w:val="00D7577C"/>
    <w:rsid w:val="00D768B6"/>
    <w:rsid w:val="00D807BF"/>
    <w:rsid w:val="00D816AF"/>
    <w:rsid w:val="00D81E4A"/>
    <w:rsid w:val="00D82FCC"/>
    <w:rsid w:val="00D863D5"/>
    <w:rsid w:val="00D87DF5"/>
    <w:rsid w:val="00D902DB"/>
    <w:rsid w:val="00D9095C"/>
    <w:rsid w:val="00D91031"/>
    <w:rsid w:val="00D91430"/>
    <w:rsid w:val="00D92136"/>
    <w:rsid w:val="00D927E3"/>
    <w:rsid w:val="00D93FA6"/>
    <w:rsid w:val="00D945D1"/>
    <w:rsid w:val="00D94A6B"/>
    <w:rsid w:val="00D9586E"/>
    <w:rsid w:val="00D95EA4"/>
    <w:rsid w:val="00DA0175"/>
    <w:rsid w:val="00DA0B7E"/>
    <w:rsid w:val="00DA17FC"/>
    <w:rsid w:val="00DA44D1"/>
    <w:rsid w:val="00DA46F4"/>
    <w:rsid w:val="00DA6E35"/>
    <w:rsid w:val="00DA7887"/>
    <w:rsid w:val="00DB14FC"/>
    <w:rsid w:val="00DB20F0"/>
    <w:rsid w:val="00DB2C26"/>
    <w:rsid w:val="00DB3B82"/>
    <w:rsid w:val="00DC1B1E"/>
    <w:rsid w:val="00DC5137"/>
    <w:rsid w:val="00DC6BAA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506"/>
    <w:rsid w:val="00DF2A9D"/>
    <w:rsid w:val="00DF2B4E"/>
    <w:rsid w:val="00DF3475"/>
    <w:rsid w:val="00DF3BEA"/>
    <w:rsid w:val="00E00877"/>
    <w:rsid w:val="00E00D4B"/>
    <w:rsid w:val="00E01AAC"/>
    <w:rsid w:val="00E02CAA"/>
    <w:rsid w:val="00E03899"/>
    <w:rsid w:val="00E039E5"/>
    <w:rsid w:val="00E048E4"/>
    <w:rsid w:val="00E04D8F"/>
    <w:rsid w:val="00E05064"/>
    <w:rsid w:val="00E056C7"/>
    <w:rsid w:val="00E11923"/>
    <w:rsid w:val="00E132DD"/>
    <w:rsid w:val="00E1524B"/>
    <w:rsid w:val="00E15F12"/>
    <w:rsid w:val="00E167E5"/>
    <w:rsid w:val="00E1701B"/>
    <w:rsid w:val="00E17FC9"/>
    <w:rsid w:val="00E20CCA"/>
    <w:rsid w:val="00E21EC0"/>
    <w:rsid w:val="00E22F4F"/>
    <w:rsid w:val="00E262D4"/>
    <w:rsid w:val="00E275A7"/>
    <w:rsid w:val="00E27B19"/>
    <w:rsid w:val="00E30D64"/>
    <w:rsid w:val="00E313D2"/>
    <w:rsid w:val="00E3409D"/>
    <w:rsid w:val="00E34F5C"/>
    <w:rsid w:val="00E36250"/>
    <w:rsid w:val="00E37078"/>
    <w:rsid w:val="00E44884"/>
    <w:rsid w:val="00E45D33"/>
    <w:rsid w:val="00E473A4"/>
    <w:rsid w:val="00E47F2D"/>
    <w:rsid w:val="00E505A3"/>
    <w:rsid w:val="00E509BB"/>
    <w:rsid w:val="00E51517"/>
    <w:rsid w:val="00E52250"/>
    <w:rsid w:val="00E53202"/>
    <w:rsid w:val="00E54069"/>
    <w:rsid w:val="00E54511"/>
    <w:rsid w:val="00E55114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4A7B"/>
    <w:rsid w:val="00E75FE3"/>
    <w:rsid w:val="00E8040B"/>
    <w:rsid w:val="00E80806"/>
    <w:rsid w:val="00E8145A"/>
    <w:rsid w:val="00E82621"/>
    <w:rsid w:val="00E83274"/>
    <w:rsid w:val="00E86336"/>
    <w:rsid w:val="00E86C4C"/>
    <w:rsid w:val="00E87C5B"/>
    <w:rsid w:val="00E9065F"/>
    <w:rsid w:val="00E907A3"/>
    <w:rsid w:val="00E91C59"/>
    <w:rsid w:val="00E928F9"/>
    <w:rsid w:val="00E92A77"/>
    <w:rsid w:val="00E936DA"/>
    <w:rsid w:val="00E9487C"/>
    <w:rsid w:val="00E95355"/>
    <w:rsid w:val="00E968CA"/>
    <w:rsid w:val="00E976C0"/>
    <w:rsid w:val="00EA01C9"/>
    <w:rsid w:val="00EA0CBE"/>
    <w:rsid w:val="00EA3C4F"/>
    <w:rsid w:val="00EA5AE0"/>
    <w:rsid w:val="00EA5E1F"/>
    <w:rsid w:val="00EB019D"/>
    <w:rsid w:val="00EB21F4"/>
    <w:rsid w:val="00EB56E1"/>
    <w:rsid w:val="00EB7AB1"/>
    <w:rsid w:val="00EC0777"/>
    <w:rsid w:val="00EC1054"/>
    <w:rsid w:val="00EC2F53"/>
    <w:rsid w:val="00EC32BD"/>
    <w:rsid w:val="00EC391E"/>
    <w:rsid w:val="00EC6118"/>
    <w:rsid w:val="00EC7321"/>
    <w:rsid w:val="00ED0034"/>
    <w:rsid w:val="00ED48FA"/>
    <w:rsid w:val="00ED5369"/>
    <w:rsid w:val="00ED5FE2"/>
    <w:rsid w:val="00ED77ED"/>
    <w:rsid w:val="00EE3A57"/>
    <w:rsid w:val="00EE5767"/>
    <w:rsid w:val="00EE7CD8"/>
    <w:rsid w:val="00EF0952"/>
    <w:rsid w:val="00EF0FC4"/>
    <w:rsid w:val="00EF3295"/>
    <w:rsid w:val="00EF37F6"/>
    <w:rsid w:val="00EF39D3"/>
    <w:rsid w:val="00EF48CC"/>
    <w:rsid w:val="00EF4BC6"/>
    <w:rsid w:val="00EF52D0"/>
    <w:rsid w:val="00F00801"/>
    <w:rsid w:val="00F01C54"/>
    <w:rsid w:val="00F02EC6"/>
    <w:rsid w:val="00F0407A"/>
    <w:rsid w:val="00F04B51"/>
    <w:rsid w:val="00F055EA"/>
    <w:rsid w:val="00F05808"/>
    <w:rsid w:val="00F06E8B"/>
    <w:rsid w:val="00F0796E"/>
    <w:rsid w:val="00F07CCF"/>
    <w:rsid w:val="00F1031D"/>
    <w:rsid w:val="00F127C1"/>
    <w:rsid w:val="00F12F78"/>
    <w:rsid w:val="00F1539E"/>
    <w:rsid w:val="00F1585B"/>
    <w:rsid w:val="00F16736"/>
    <w:rsid w:val="00F205B2"/>
    <w:rsid w:val="00F20919"/>
    <w:rsid w:val="00F20D57"/>
    <w:rsid w:val="00F225C6"/>
    <w:rsid w:val="00F22800"/>
    <w:rsid w:val="00F22DDF"/>
    <w:rsid w:val="00F23DA4"/>
    <w:rsid w:val="00F2488D"/>
    <w:rsid w:val="00F25A9A"/>
    <w:rsid w:val="00F25ECF"/>
    <w:rsid w:val="00F26040"/>
    <w:rsid w:val="00F325A1"/>
    <w:rsid w:val="00F32969"/>
    <w:rsid w:val="00F334C5"/>
    <w:rsid w:val="00F34893"/>
    <w:rsid w:val="00F3523F"/>
    <w:rsid w:val="00F352CC"/>
    <w:rsid w:val="00F40162"/>
    <w:rsid w:val="00F432E2"/>
    <w:rsid w:val="00F46E9F"/>
    <w:rsid w:val="00F474D5"/>
    <w:rsid w:val="00F47A94"/>
    <w:rsid w:val="00F50F0C"/>
    <w:rsid w:val="00F536AD"/>
    <w:rsid w:val="00F564BF"/>
    <w:rsid w:val="00F5735A"/>
    <w:rsid w:val="00F601A0"/>
    <w:rsid w:val="00F65985"/>
    <w:rsid w:val="00F66605"/>
    <w:rsid w:val="00F66BD2"/>
    <w:rsid w:val="00F707F0"/>
    <w:rsid w:val="00F70C4E"/>
    <w:rsid w:val="00F712E9"/>
    <w:rsid w:val="00F73032"/>
    <w:rsid w:val="00F7341D"/>
    <w:rsid w:val="00F7395C"/>
    <w:rsid w:val="00F75D31"/>
    <w:rsid w:val="00F80D30"/>
    <w:rsid w:val="00F848FC"/>
    <w:rsid w:val="00F8520D"/>
    <w:rsid w:val="00F863E6"/>
    <w:rsid w:val="00F865D9"/>
    <w:rsid w:val="00F906F6"/>
    <w:rsid w:val="00F9111B"/>
    <w:rsid w:val="00F9282A"/>
    <w:rsid w:val="00F93CEE"/>
    <w:rsid w:val="00F93E20"/>
    <w:rsid w:val="00F9410E"/>
    <w:rsid w:val="00F9456E"/>
    <w:rsid w:val="00F96BAD"/>
    <w:rsid w:val="00F96CFE"/>
    <w:rsid w:val="00F96EB0"/>
    <w:rsid w:val="00FA05A1"/>
    <w:rsid w:val="00FA092B"/>
    <w:rsid w:val="00FA1371"/>
    <w:rsid w:val="00FA139D"/>
    <w:rsid w:val="00FA1919"/>
    <w:rsid w:val="00FA33DE"/>
    <w:rsid w:val="00FA3B34"/>
    <w:rsid w:val="00FA60F5"/>
    <w:rsid w:val="00FA6C37"/>
    <w:rsid w:val="00FA79E5"/>
    <w:rsid w:val="00FB0E84"/>
    <w:rsid w:val="00FB0F99"/>
    <w:rsid w:val="00FB1093"/>
    <w:rsid w:val="00FB2546"/>
    <w:rsid w:val="00FB2A9A"/>
    <w:rsid w:val="00FB5AD9"/>
    <w:rsid w:val="00FB5B31"/>
    <w:rsid w:val="00FB5F9E"/>
    <w:rsid w:val="00FB74F4"/>
    <w:rsid w:val="00FC20B5"/>
    <w:rsid w:val="00FC2405"/>
    <w:rsid w:val="00FC2660"/>
    <w:rsid w:val="00FC2924"/>
    <w:rsid w:val="00FC57A8"/>
    <w:rsid w:val="00FC7961"/>
    <w:rsid w:val="00FD01C2"/>
    <w:rsid w:val="00FD0C3B"/>
    <w:rsid w:val="00FD1634"/>
    <w:rsid w:val="00FD1EEA"/>
    <w:rsid w:val="00FD5E33"/>
    <w:rsid w:val="00FD62A9"/>
    <w:rsid w:val="00FE2573"/>
    <w:rsid w:val="00FE368B"/>
    <w:rsid w:val="00FE458C"/>
    <w:rsid w:val="00FE4AD3"/>
    <w:rsid w:val="00FE500D"/>
    <w:rsid w:val="00FE595C"/>
    <w:rsid w:val="00FE6679"/>
    <w:rsid w:val="00FF00A3"/>
    <w:rsid w:val="00FF0CE3"/>
    <w:rsid w:val="00FF2F3D"/>
    <w:rsid w:val="00FF3004"/>
    <w:rsid w:val="00FF3199"/>
    <w:rsid w:val="00FF42E2"/>
    <w:rsid w:val="00FF6A5D"/>
    <w:rsid w:val="020E7534"/>
    <w:rsid w:val="031EFD7F"/>
    <w:rsid w:val="03DDD763"/>
    <w:rsid w:val="06C10CC7"/>
    <w:rsid w:val="072E0A99"/>
    <w:rsid w:val="0B564591"/>
    <w:rsid w:val="0E791414"/>
    <w:rsid w:val="0ECB8734"/>
    <w:rsid w:val="10309799"/>
    <w:rsid w:val="107E54E3"/>
    <w:rsid w:val="10CAD3B6"/>
    <w:rsid w:val="121C9855"/>
    <w:rsid w:val="122F8E00"/>
    <w:rsid w:val="12A33B67"/>
    <w:rsid w:val="149ADAA6"/>
    <w:rsid w:val="1507FB3A"/>
    <w:rsid w:val="15E67DBF"/>
    <w:rsid w:val="1662F59A"/>
    <w:rsid w:val="171BF562"/>
    <w:rsid w:val="178CED01"/>
    <w:rsid w:val="17F43575"/>
    <w:rsid w:val="18B7C5C3"/>
    <w:rsid w:val="195C13D8"/>
    <w:rsid w:val="19E7954D"/>
    <w:rsid w:val="1C2766F0"/>
    <w:rsid w:val="1C57C5BC"/>
    <w:rsid w:val="1DEDB635"/>
    <w:rsid w:val="1ECCAC15"/>
    <w:rsid w:val="1F2B674A"/>
    <w:rsid w:val="1F32EF2E"/>
    <w:rsid w:val="1F97676E"/>
    <w:rsid w:val="21A5923E"/>
    <w:rsid w:val="2357FE3F"/>
    <w:rsid w:val="23D7CF38"/>
    <w:rsid w:val="272FED6A"/>
    <w:rsid w:val="288AAA79"/>
    <w:rsid w:val="29ABA657"/>
    <w:rsid w:val="29AD51A0"/>
    <w:rsid w:val="2A1322CE"/>
    <w:rsid w:val="2C4B4E6E"/>
    <w:rsid w:val="30A83253"/>
    <w:rsid w:val="311AE382"/>
    <w:rsid w:val="31B667D6"/>
    <w:rsid w:val="33C3072B"/>
    <w:rsid w:val="33D2FFCC"/>
    <w:rsid w:val="34CAB8A7"/>
    <w:rsid w:val="3581A407"/>
    <w:rsid w:val="35EC1094"/>
    <w:rsid w:val="36244391"/>
    <w:rsid w:val="3759572D"/>
    <w:rsid w:val="37ECF0AD"/>
    <w:rsid w:val="3ADF0308"/>
    <w:rsid w:val="3BB7BF13"/>
    <w:rsid w:val="3C4CD9C8"/>
    <w:rsid w:val="3C5634B3"/>
    <w:rsid w:val="3D39AB54"/>
    <w:rsid w:val="3E44F383"/>
    <w:rsid w:val="3F7D852A"/>
    <w:rsid w:val="413FCC3C"/>
    <w:rsid w:val="42850535"/>
    <w:rsid w:val="4607AB87"/>
    <w:rsid w:val="470F818F"/>
    <w:rsid w:val="48275B25"/>
    <w:rsid w:val="48A3F67A"/>
    <w:rsid w:val="48F0679C"/>
    <w:rsid w:val="4E46DA9E"/>
    <w:rsid w:val="4E57FEAE"/>
    <w:rsid w:val="502871E7"/>
    <w:rsid w:val="5395DC5E"/>
    <w:rsid w:val="53DE2C1D"/>
    <w:rsid w:val="54601852"/>
    <w:rsid w:val="56D1D0F8"/>
    <w:rsid w:val="56FF8F8C"/>
    <w:rsid w:val="576EFFC4"/>
    <w:rsid w:val="583ABC68"/>
    <w:rsid w:val="587FB357"/>
    <w:rsid w:val="58E50969"/>
    <w:rsid w:val="59362703"/>
    <w:rsid w:val="593E269B"/>
    <w:rsid w:val="597A064A"/>
    <w:rsid w:val="5C57422B"/>
    <w:rsid w:val="5E176487"/>
    <w:rsid w:val="5EBA2B2C"/>
    <w:rsid w:val="60B6CB28"/>
    <w:rsid w:val="628C412A"/>
    <w:rsid w:val="64D92E40"/>
    <w:rsid w:val="672A70A8"/>
    <w:rsid w:val="69E04283"/>
    <w:rsid w:val="69F4A839"/>
    <w:rsid w:val="6B79712C"/>
    <w:rsid w:val="6C864868"/>
    <w:rsid w:val="6CE747EC"/>
    <w:rsid w:val="6D78BDAE"/>
    <w:rsid w:val="6D804592"/>
    <w:rsid w:val="6DFF8363"/>
    <w:rsid w:val="6E84C897"/>
    <w:rsid w:val="6EDD77F8"/>
    <w:rsid w:val="6FE60345"/>
    <w:rsid w:val="72848D2A"/>
    <w:rsid w:val="72B391B7"/>
    <w:rsid w:val="743AD6F9"/>
    <w:rsid w:val="76E7F265"/>
    <w:rsid w:val="78354FB0"/>
    <w:rsid w:val="7A7183B9"/>
    <w:rsid w:val="7BE0D926"/>
    <w:rsid w:val="7D76CF2D"/>
    <w:rsid w:val="7D8DB288"/>
    <w:rsid w:val="7DC66986"/>
    <w:rsid w:val="7E8B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D5CA3F04-B6B9-4B2C-B246-C50E2A09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DefaultParagraphFont"/>
    <w:rsid w:val="0032280B"/>
  </w:style>
  <w:style w:type="paragraph" w:styleId="Revision">
    <w:name w:val="Revision"/>
    <w:hidden/>
    <w:uiPriority w:val="99"/>
    <w:semiHidden/>
    <w:rsid w:val="00D07A6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C6A0AF-FB0F-4437-B8E1-2BB0C8980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859</Words>
  <Characters>4900</Characters>
  <Application>Microsoft Office Word</Application>
  <DocSecurity>0</DocSecurity>
  <Lines>40</Lines>
  <Paragraphs>11</Paragraphs>
  <ScaleCrop>false</ScaleCrop>
  <Company>JCT-VC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373</cp:revision>
  <cp:lastPrinted>1900-01-01T08:00:00Z</cp:lastPrinted>
  <dcterms:created xsi:type="dcterms:W3CDTF">2021-04-20T06:11:00Z</dcterms:created>
  <dcterms:modified xsi:type="dcterms:W3CDTF">2021-10-11T07:22:00Z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