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A16E9B5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FFD521A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A703CE">
              <w:t>4th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A703CE">
              <w:rPr>
                <w:lang w:val="en-CA"/>
              </w:rPr>
              <w:t>6</w:t>
            </w:r>
            <w:r>
              <w:rPr>
                <w:lang w:val="en-CA"/>
              </w:rPr>
              <w:t>–</w:t>
            </w:r>
            <w:r w:rsidR="006A0E5C">
              <w:rPr>
                <w:lang w:val="en-CA"/>
              </w:rPr>
              <w:t>1</w:t>
            </w:r>
            <w:r w:rsidR="00A703CE">
              <w:rPr>
                <w:lang w:val="en-CA"/>
              </w:rPr>
              <w:t>5</w:t>
            </w:r>
            <w:r w:rsidRPr="00B648F1">
              <w:rPr>
                <w:lang w:val="en-CA"/>
              </w:rPr>
              <w:t xml:space="preserve"> </w:t>
            </w:r>
            <w:r w:rsidR="00A703CE">
              <w:rPr>
                <w:lang w:val="en-CA"/>
              </w:rPr>
              <w:t>October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04543A">
              <w:rPr>
                <w:lang w:val="en-CA"/>
              </w:rPr>
              <w:t>1</w:t>
            </w:r>
          </w:p>
        </w:tc>
        <w:tc>
          <w:tcPr>
            <w:tcW w:w="3060" w:type="dxa"/>
          </w:tcPr>
          <w:p w14:paraId="59B7E346" w14:textId="3B5F265E" w:rsidR="008A4B4C" w:rsidRPr="005B217D" w:rsidRDefault="00E61DAC" w:rsidP="00B64A2F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1D56F7">
              <w:rPr>
                <w:lang w:val="en-CA"/>
              </w:rPr>
              <w:t>X</w:t>
            </w:r>
            <w:r w:rsidR="001D56F7" w:rsidRPr="00FB6B7A">
              <w:rPr>
                <w:lang w:val="en-CA"/>
              </w:rPr>
              <w:t>0</w:t>
            </w:r>
            <w:r w:rsidR="001D56F7">
              <w:rPr>
                <w:lang w:val="en-CA"/>
              </w:rPr>
              <w:t>134</w:t>
            </w:r>
            <w:r w:rsidR="006A0E5C" w:rsidRPr="006A0E5C">
              <w:rPr>
                <w:lang w:val="en-CA"/>
              </w:rPr>
              <w:t>-</w:t>
            </w:r>
            <w:del w:id="0" w:author="Yao-Jen Chang" w:date="2021-10-01T22:35:00Z">
              <w:r w:rsidR="006A0E5C" w:rsidRPr="006A0E5C" w:rsidDel="00B64A2F">
                <w:rPr>
                  <w:lang w:val="en-CA"/>
                </w:rPr>
                <w:delText>v</w:delText>
              </w:r>
              <w:r w:rsidR="00E46393" w:rsidRPr="00FB6B7A" w:rsidDel="00B64A2F">
                <w:rPr>
                  <w:lang w:val="en-CA"/>
                </w:rPr>
                <w:delText>1</w:delText>
              </w:r>
            </w:del>
            <w:ins w:id="1" w:author="Yao-Jen Chang" w:date="2021-10-01T22:35:00Z">
              <w:r w:rsidR="00B64A2F" w:rsidRPr="006A0E5C">
                <w:rPr>
                  <w:lang w:val="en-CA"/>
                </w:rPr>
                <w:t>v</w:t>
              </w:r>
              <w:r w:rsidR="00B64A2F">
                <w:rPr>
                  <w:lang w:val="en-CA"/>
                </w:rPr>
                <w:t>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359841A" w:rsidR="00E61DAC" w:rsidRPr="005B217D" w:rsidRDefault="00E779B5" w:rsidP="00B34E65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EE2-related</w:t>
            </w:r>
            <w:r w:rsidR="007C44B4">
              <w:rPr>
                <w:b/>
                <w:szCs w:val="22"/>
                <w:lang w:val="en-CA"/>
              </w:rPr>
              <w:t xml:space="preserve">: </w:t>
            </w:r>
            <w:r w:rsidR="00B34E65">
              <w:rPr>
                <w:b/>
                <w:szCs w:val="22"/>
                <w:lang w:val="en-CA"/>
              </w:rPr>
              <w:t>On the number of TM merge candidates</w:t>
            </w:r>
          </w:p>
        </w:tc>
      </w:tr>
      <w:tr w:rsidR="00E46393" w:rsidRPr="005B217D" w14:paraId="3D8B01B2" w14:textId="77777777" w:rsidTr="000962AC">
        <w:tc>
          <w:tcPr>
            <w:tcW w:w="1458" w:type="dxa"/>
          </w:tcPr>
          <w:p w14:paraId="7AC356CE" w14:textId="74121C13" w:rsidR="00E46393" w:rsidRPr="005B217D" w:rsidRDefault="00E46393" w:rsidP="00E46393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4A102A7" w:rsidR="00E46393" w:rsidRPr="005B217D" w:rsidRDefault="00E46393" w:rsidP="00E4639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46393" w:rsidRPr="005B217D" w14:paraId="7E6D99E3" w14:textId="77777777" w:rsidTr="000962AC">
        <w:tc>
          <w:tcPr>
            <w:tcW w:w="1458" w:type="dxa"/>
          </w:tcPr>
          <w:p w14:paraId="18CCDCD6" w14:textId="6FEF8D78" w:rsidR="00E46393" w:rsidRPr="005B217D" w:rsidRDefault="00E46393" w:rsidP="00E46393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9BEF7D8" w:rsidR="00E46393" w:rsidRPr="005B217D" w:rsidRDefault="00E46393" w:rsidP="00E46393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  <w:bookmarkStart w:id="2" w:name="_GoBack"/>
            <w:bookmarkEnd w:id="2"/>
          </w:p>
        </w:tc>
      </w:tr>
      <w:tr w:rsidR="00E46393" w:rsidRPr="005B217D" w14:paraId="714CD808" w14:textId="77777777" w:rsidTr="000962AC">
        <w:tc>
          <w:tcPr>
            <w:tcW w:w="1458" w:type="dxa"/>
          </w:tcPr>
          <w:p w14:paraId="4DB59313" w14:textId="0E370FDC" w:rsidR="00E46393" w:rsidRPr="005B217D" w:rsidRDefault="00E46393" w:rsidP="00E46393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4A59235F" w:rsidR="00E46393" w:rsidRPr="005B217D" w:rsidRDefault="00E4639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Yao-Jen Chang, Vadim Seregin, Marta </w:t>
            </w:r>
            <w:r w:rsidRPr="00F23807">
              <w:rPr>
                <w:szCs w:val="22"/>
                <w:lang w:val="en-CA"/>
              </w:rPr>
              <w:t>Karczewicz</w:t>
            </w:r>
          </w:p>
        </w:tc>
        <w:tc>
          <w:tcPr>
            <w:tcW w:w="900" w:type="dxa"/>
          </w:tcPr>
          <w:p w14:paraId="0140ECA2" w14:textId="2DDC0286" w:rsidR="00E46393" w:rsidRPr="005B217D" w:rsidRDefault="00E46393" w:rsidP="00FB6B7A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00E6E53C" w14:textId="4398D7EC" w:rsidR="00B34E65" w:rsidRDefault="00E46393" w:rsidP="00E46393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{</w:t>
            </w:r>
            <w:proofErr w:type="spellStart"/>
            <w:r>
              <w:rPr>
                <w:szCs w:val="22"/>
              </w:rPr>
              <w:t>yjchang</w:t>
            </w:r>
            <w:proofErr w:type="spellEnd"/>
            <w:r>
              <w:rPr>
                <w:szCs w:val="22"/>
              </w:rPr>
              <w:t xml:space="preserve">, </w:t>
            </w:r>
            <w:proofErr w:type="spellStart"/>
            <w:r w:rsidR="00FB6B7A">
              <w:rPr>
                <w:szCs w:val="22"/>
              </w:rPr>
              <w:t>vseregin</w:t>
            </w:r>
            <w:proofErr w:type="spellEnd"/>
            <w:r>
              <w:rPr>
                <w:szCs w:val="22"/>
              </w:rPr>
              <w:t>}</w:t>
            </w:r>
          </w:p>
          <w:p w14:paraId="26C2BE40" w14:textId="64553C3F" w:rsidR="00E46393" w:rsidRPr="002C2780" w:rsidRDefault="00E46393" w:rsidP="00E4639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@qti.qualcomm.com</w:t>
            </w:r>
          </w:p>
          <w:p w14:paraId="32C2ABFD" w14:textId="3669F7E5" w:rsidR="00E46393" w:rsidRPr="005B217D" w:rsidRDefault="00E46393" w:rsidP="00E46393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7F9B953" w:rsidR="00E61DAC" w:rsidRPr="005B217D" w:rsidRDefault="00E4639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44D5495" w14:textId="2A47E790" w:rsidR="00624D02" w:rsidRPr="00303AA4" w:rsidRDefault="006C298C" w:rsidP="009234A5">
      <w:pPr>
        <w:rPr>
          <w:lang w:val="en-CA"/>
        </w:rPr>
      </w:pPr>
      <w:r>
        <w:rPr>
          <w:lang w:val="en-CA"/>
        </w:rPr>
        <w:t xml:space="preserve">In this contribution, </w:t>
      </w:r>
      <w:r w:rsidR="00B34E65">
        <w:rPr>
          <w:lang w:val="en-CA"/>
        </w:rPr>
        <w:t xml:space="preserve">the number of TM merge candidates is changed from </w:t>
      </w:r>
      <w:proofErr w:type="gramStart"/>
      <w:r w:rsidR="00B34E65">
        <w:rPr>
          <w:lang w:val="en-CA"/>
        </w:rPr>
        <w:t>4</w:t>
      </w:r>
      <w:proofErr w:type="gramEnd"/>
      <w:r w:rsidR="00B34E65">
        <w:rPr>
          <w:lang w:val="en-CA"/>
        </w:rPr>
        <w:t xml:space="preserve"> to 7</w:t>
      </w:r>
      <w:r w:rsidR="00624D02">
        <w:rPr>
          <w:rFonts w:cstheme="minorHAnsi"/>
          <w:lang w:val="en-CA"/>
        </w:rPr>
        <w:t xml:space="preserve">. </w:t>
      </w:r>
      <w:r>
        <w:rPr>
          <w:lang w:val="en-CA"/>
        </w:rPr>
        <w:t>Compared to ECM-</w:t>
      </w:r>
      <w:r w:rsidR="00624D02">
        <w:rPr>
          <w:lang w:val="en-CA"/>
        </w:rPr>
        <w:t>2</w:t>
      </w:r>
      <w:r w:rsidR="00333159">
        <w:rPr>
          <w:lang w:val="en-CA"/>
        </w:rPr>
        <w:t xml:space="preserve">.0 </w:t>
      </w:r>
      <w:r w:rsidR="00333159" w:rsidRPr="00303AA4">
        <w:rPr>
          <w:lang w:val="en-CA"/>
        </w:rPr>
        <w:t>anchor</w:t>
      </w:r>
      <w:r w:rsidRPr="00303AA4">
        <w:rPr>
          <w:lang w:val="en-CA"/>
        </w:rPr>
        <w:t xml:space="preserve">, simulation results </w:t>
      </w:r>
      <w:proofErr w:type="gramStart"/>
      <w:r w:rsidRPr="00303AA4">
        <w:rPr>
          <w:lang w:val="en-CA"/>
        </w:rPr>
        <w:t>are summarized</w:t>
      </w:r>
      <w:proofErr w:type="gramEnd"/>
      <w:r w:rsidRPr="00303AA4">
        <w:rPr>
          <w:lang w:val="en-CA"/>
        </w:rPr>
        <w:t xml:space="preserve"> as follows:</w:t>
      </w:r>
      <w:r w:rsidRPr="00303AA4" w:rsidDel="00E46393">
        <w:rPr>
          <w:lang w:val="en-CA"/>
        </w:rPr>
        <w:t xml:space="preserve"> </w:t>
      </w:r>
    </w:p>
    <w:p w14:paraId="0345F8AF" w14:textId="3BD07901" w:rsidR="00624D02" w:rsidRPr="00303AA4" w:rsidRDefault="00624D02" w:rsidP="009234A5">
      <w:pPr>
        <w:rPr>
          <w:lang w:val="en-CA"/>
        </w:rPr>
      </w:pPr>
      <w:r w:rsidRPr="00303AA4">
        <w:rPr>
          <w:lang w:val="en-CA"/>
        </w:rPr>
        <w:t xml:space="preserve">RA: </w:t>
      </w:r>
      <w:r w:rsidRPr="00FE5839">
        <w:rPr>
          <w:lang w:val="en-CA"/>
        </w:rPr>
        <w:t>-0.</w:t>
      </w:r>
      <w:r w:rsidR="00303AA4" w:rsidRPr="00FE5839">
        <w:rPr>
          <w:lang w:val="en-CA"/>
        </w:rPr>
        <w:t>11</w:t>
      </w:r>
      <w:r w:rsidRPr="00FE5839">
        <w:rPr>
          <w:lang w:val="en-CA"/>
        </w:rPr>
        <w:t>% (Y), -0.</w:t>
      </w:r>
      <w:r w:rsidR="00303AA4" w:rsidRPr="00FE5839">
        <w:rPr>
          <w:lang w:val="en-CA"/>
        </w:rPr>
        <w:t>17</w:t>
      </w:r>
      <w:r w:rsidRPr="00FE5839">
        <w:rPr>
          <w:lang w:val="en-CA"/>
        </w:rPr>
        <w:t>% (</w:t>
      </w:r>
      <w:r w:rsidR="00303AA4" w:rsidRPr="00FE5839">
        <w:rPr>
          <w:lang w:val="en-CA"/>
        </w:rPr>
        <w:t>U</w:t>
      </w:r>
      <w:r w:rsidRPr="00FE5839">
        <w:rPr>
          <w:lang w:val="en-CA"/>
        </w:rPr>
        <w:t>), -0.</w:t>
      </w:r>
      <w:r w:rsidR="00303AA4" w:rsidRPr="00FE5839">
        <w:rPr>
          <w:lang w:val="en-CA"/>
        </w:rPr>
        <w:t>09</w:t>
      </w:r>
      <w:r w:rsidRPr="00FE5839">
        <w:rPr>
          <w:lang w:val="en-CA"/>
        </w:rPr>
        <w:t>% (</w:t>
      </w:r>
      <w:r w:rsidR="00303AA4" w:rsidRPr="00FE5839">
        <w:rPr>
          <w:lang w:val="en-CA"/>
        </w:rPr>
        <w:t>V</w:t>
      </w:r>
      <w:r w:rsidRPr="00FE5839">
        <w:rPr>
          <w:lang w:val="en-CA"/>
        </w:rPr>
        <w:t xml:space="preserve">), </w:t>
      </w:r>
      <w:r w:rsidR="00303AA4" w:rsidRPr="00FE5839">
        <w:rPr>
          <w:lang w:val="en-CA"/>
        </w:rPr>
        <w:t>103</w:t>
      </w:r>
      <w:r w:rsidRPr="00FE5839">
        <w:rPr>
          <w:lang w:val="en-CA"/>
        </w:rPr>
        <w:t>% (</w:t>
      </w:r>
      <w:proofErr w:type="spellStart"/>
      <w:r w:rsidRPr="00FE5839">
        <w:rPr>
          <w:lang w:val="en-CA"/>
        </w:rPr>
        <w:t>EncT</w:t>
      </w:r>
      <w:proofErr w:type="spellEnd"/>
      <w:r w:rsidRPr="00FE5839">
        <w:rPr>
          <w:lang w:val="en-CA"/>
        </w:rPr>
        <w:t xml:space="preserve">), </w:t>
      </w:r>
      <w:r w:rsidR="00303AA4" w:rsidRPr="00FE5839">
        <w:rPr>
          <w:lang w:val="en-CA"/>
        </w:rPr>
        <w:t>100</w:t>
      </w:r>
      <w:r w:rsidRPr="00FE5839">
        <w:rPr>
          <w:lang w:val="en-CA"/>
        </w:rPr>
        <w:t>% (</w:t>
      </w:r>
      <w:proofErr w:type="spellStart"/>
      <w:r w:rsidRPr="00FE5839">
        <w:rPr>
          <w:lang w:val="en-CA"/>
        </w:rPr>
        <w:t>DecT</w:t>
      </w:r>
      <w:proofErr w:type="spellEnd"/>
      <w:r w:rsidRPr="00FE5839">
        <w:rPr>
          <w:lang w:val="en-CA"/>
        </w:rPr>
        <w:t>)</w:t>
      </w:r>
    </w:p>
    <w:p w14:paraId="723883F2" w14:textId="07F4A8E9" w:rsidR="00263398" w:rsidRDefault="00624D02" w:rsidP="009234A5">
      <w:pPr>
        <w:rPr>
          <w:lang w:val="en-CA"/>
        </w:rPr>
      </w:pPr>
      <w:r w:rsidRPr="00303AA4">
        <w:rPr>
          <w:lang w:val="en-CA"/>
        </w:rPr>
        <w:t xml:space="preserve">LB: </w:t>
      </w:r>
      <w:r w:rsidRPr="00FE5839">
        <w:rPr>
          <w:lang w:val="en-CA"/>
        </w:rPr>
        <w:t>-0.</w:t>
      </w:r>
      <w:r w:rsidR="00303AA4" w:rsidRPr="00FE5839">
        <w:rPr>
          <w:lang w:val="en-CA"/>
        </w:rPr>
        <w:t>14</w:t>
      </w:r>
      <w:r w:rsidRPr="00FE5839">
        <w:rPr>
          <w:lang w:val="en-CA"/>
        </w:rPr>
        <w:t>% (Y), -0.</w:t>
      </w:r>
      <w:r w:rsidR="00303AA4" w:rsidRPr="00FE5839">
        <w:rPr>
          <w:lang w:val="en-CA"/>
        </w:rPr>
        <w:t>32</w:t>
      </w:r>
      <w:r w:rsidRPr="00FE5839">
        <w:rPr>
          <w:lang w:val="en-CA"/>
        </w:rPr>
        <w:t>% (</w:t>
      </w:r>
      <w:r w:rsidR="00303AA4" w:rsidRPr="00FE5839">
        <w:rPr>
          <w:lang w:val="en-CA"/>
        </w:rPr>
        <w:t>U</w:t>
      </w:r>
      <w:r w:rsidRPr="00FE5839">
        <w:rPr>
          <w:lang w:val="en-CA"/>
        </w:rPr>
        <w:t>), -0.</w:t>
      </w:r>
      <w:r w:rsidR="00303AA4" w:rsidRPr="00FE5839">
        <w:rPr>
          <w:lang w:val="en-CA"/>
        </w:rPr>
        <w:t>27</w:t>
      </w:r>
      <w:r w:rsidRPr="00FE5839">
        <w:rPr>
          <w:lang w:val="en-CA"/>
        </w:rPr>
        <w:t>% (</w:t>
      </w:r>
      <w:r w:rsidR="00303AA4" w:rsidRPr="00FE5839">
        <w:rPr>
          <w:lang w:val="en-CA"/>
        </w:rPr>
        <w:t>V</w:t>
      </w:r>
      <w:r w:rsidRPr="00FE5839">
        <w:rPr>
          <w:lang w:val="en-CA"/>
        </w:rPr>
        <w:t xml:space="preserve">), </w:t>
      </w:r>
      <w:r w:rsidR="00303AA4" w:rsidRPr="00FE5839">
        <w:rPr>
          <w:lang w:val="en-CA"/>
        </w:rPr>
        <w:t>102</w:t>
      </w:r>
      <w:r w:rsidRPr="00FE5839">
        <w:rPr>
          <w:lang w:val="en-CA"/>
        </w:rPr>
        <w:t>% (</w:t>
      </w:r>
      <w:proofErr w:type="spellStart"/>
      <w:r w:rsidRPr="00FE5839">
        <w:rPr>
          <w:lang w:val="en-CA"/>
        </w:rPr>
        <w:t>EncT</w:t>
      </w:r>
      <w:proofErr w:type="spellEnd"/>
      <w:r w:rsidRPr="00FE5839">
        <w:rPr>
          <w:lang w:val="en-CA"/>
        </w:rPr>
        <w:t xml:space="preserve">), </w:t>
      </w:r>
      <w:r w:rsidR="00303AA4" w:rsidRPr="00FE5839">
        <w:rPr>
          <w:lang w:val="en-CA"/>
        </w:rPr>
        <w:t>101</w:t>
      </w:r>
      <w:r w:rsidRPr="00FE5839">
        <w:rPr>
          <w:lang w:val="en-CA"/>
        </w:rPr>
        <w:t>% (</w:t>
      </w:r>
      <w:proofErr w:type="spellStart"/>
      <w:r w:rsidRPr="00FE5839">
        <w:rPr>
          <w:lang w:val="en-CA"/>
        </w:rPr>
        <w:t>DecT</w:t>
      </w:r>
      <w:proofErr w:type="spellEnd"/>
      <w:r w:rsidRPr="00FE5839">
        <w:rPr>
          <w:lang w:val="en-CA"/>
        </w:rPr>
        <w:t>)</w:t>
      </w:r>
      <w:r w:rsidRPr="00303AA4" w:rsidDel="00E46393">
        <w:rPr>
          <w:lang w:val="en-CA"/>
        </w:rPr>
        <w:t xml:space="preserve"> </w:t>
      </w:r>
    </w:p>
    <w:p w14:paraId="091E2E12" w14:textId="77777777" w:rsidR="00E46393" w:rsidRPr="005B217D" w:rsidRDefault="00E46393" w:rsidP="009234A5">
      <w:pPr>
        <w:rPr>
          <w:szCs w:val="22"/>
          <w:lang w:val="en-CA"/>
        </w:rPr>
      </w:pPr>
    </w:p>
    <w:p w14:paraId="42C40F2B" w14:textId="3BEC9EF7" w:rsidR="00E46393" w:rsidRPr="005B217D" w:rsidRDefault="00E46393" w:rsidP="00E46393">
      <w:pPr>
        <w:pStyle w:val="Heading1"/>
        <w:rPr>
          <w:lang w:val="en-CA"/>
        </w:rPr>
      </w:pPr>
      <w:r>
        <w:rPr>
          <w:lang w:val="en-CA"/>
        </w:rPr>
        <w:t>Proposal</w:t>
      </w:r>
      <w:r w:rsidRPr="005B217D">
        <w:rPr>
          <w:lang w:val="en-CA"/>
        </w:rPr>
        <w:t xml:space="preserve"> </w:t>
      </w:r>
    </w:p>
    <w:p w14:paraId="55A651E9" w14:textId="5E154F79" w:rsidR="00303AA4" w:rsidRDefault="00303AA4" w:rsidP="00E46393">
      <w:pPr>
        <w:rPr>
          <w:rFonts w:cstheme="minorHAnsi"/>
          <w:lang w:val="en-CA"/>
        </w:rPr>
      </w:pPr>
      <w:r>
        <w:rPr>
          <w:lang w:val="en-CA"/>
        </w:rPr>
        <w:t xml:space="preserve">The number of </w:t>
      </w:r>
      <w:r w:rsidRPr="00A51879">
        <w:rPr>
          <w:szCs w:val="22"/>
          <w:lang w:val="en-CA"/>
        </w:rPr>
        <w:t xml:space="preserve">TM merge candidates is changed from </w:t>
      </w:r>
      <w:proofErr w:type="gramStart"/>
      <w:r w:rsidRPr="00A51879">
        <w:rPr>
          <w:szCs w:val="22"/>
          <w:lang w:val="en-CA"/>
        </w:rPr>
        <w:t>4</w:t>
      </w:r>
      <w:proofErr w:type="gramEnd"/>
      <w:r w:rsidRPr="00A51879">
        <w:rPr>
          <w:szCs w:val="22"/>
          <w:lang w:val="en-CA"/>
        </w:rPr>
        <w:t xml:space="preserve"> to 7 by </w:t>
      </w:r>
      <w:r w:rsidR="004768AE" w:rsidRPr="00A51879">
        <w:rPr>
          <w:szCs w:val="22"/>
          <w:lang w:val="en-CA"/>
        </w:rPr>
        <w:t xml:space="preserve">modifying </w:t>
      </w:r>
      <w:r w:rsidR="00781134" w:rsidRPr="00A51879">
        <w:rPr>
          <w:szCs w:val="22"/>
          <w:lang w:val="en-CA"/>
        </w:rPr>
        <w:t xml:space="preserve">the </w:t>
      </w:r>
      <w:r w:rsidRPr="00A51879">
        <w:rPr>
          <w:szCs w:val="22"/>
          <w:lang w:val="en-CA"/>
        </w:rPr>
        <w:t>parameter</w:t>
      </w:r>
      <w:r w:rsidR="00781134" w:rsidRPr="00A51879">
        <w:rPr>
          <w:szCs w:val="22"/>
          <w:lang w:val="en-CA"/>
        </w:rPr>
        <w:t xml:space="preserve"> </w:t>
      </w:r>
      <w:r w:rsidR="00781134" w:rsidRPr="00541CAC">
        <w:rPr>
          <w:color w:val="000000"/>
          <w:szCs w:val="22"/>
        </w:rPr>
        <w:t>TM_MRG_MAX_NUM_CANDS</w:t>
      </w:r>
      <w:r w:rsidRPr="00541CAC">
        <w:rPr>
          <w:szCs w:val="22"/>
          <w:lang w:val="en-CA"/>
        </w:rPr>
        <w:t xml:space="preserve"> in ECM-2</w:t>
      </w:r>
      <w:r w:rsidRPr="00541CAC">
        <w:rPr>
          <w:lang w:val="en-CA"/>
        </w:rPr>
        <w:t>.0 software</w:t>
      </w:r>
      <w:r w:rsidR="00781134">
        <w:rPr>
          <w:rFonts w:cstheme="minorHAnsi"/>
          <w:lang w:val="en-CA"/>
        </w:rPr>
        <w:t xml:space="preserve"> as follows</w:t>
      </w:r>
      <w:r>
        <w:rPr>
          <w:rFonts w:cstheme="minorHAnsi"/>
          <w:lang w:val="en-CA"/>
        </w:rPr>
        <w:t>:</w:t>
      </w:r>
    </w:p>
    <w:p w14:paraId="5D2A56C9" w14:textId="4EEB6203" w:rsidR="00303AA4" w:rsidRDefault="00303AA4" w:rsidP="00E46393">
      <w:pPr>
        <w:rPr>
          <w:rFonts w:cstheme="minorHAnsi"/>
          <w:lang w:val="en-CA"/>
        </w:rPr>
      </w:pPr>
      <w:proofErr w:type="gramStart"/>
      <w:r>
        <w:rPr>
          <w:rFonts w:ascii="Consolas" w:hAnsi="Consolas" w:cs="Consolas"/>
          <w:color w:val="0000FF"/>
          <w:sz w:val="19"/>
          <w:szCs w:val="19"/>
        </w:rPr>
        <w:t>static</w:t>
      </w:r>
      <w:proofErr w:type="gram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const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int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   TM_MRG_MAX_NUM_CANDS =           </w:t>
      </w:r>
      <w:r>
        <w:rPr>
          <w:rFonts w:ascii="Consolas" w:hAnsi="Consolas" w:cs="Consolas"/>
          <w:color w:val="6F008A"/>
          <w:sz w:val="19"/>
          <w:szCs w:val="19"/>
        </w:rPr>
        <w:t>7</w:t>
      </w:r>
      <w:r>
        <w:rPr>
          <w:rFonts w:ascii="Consolas" w:hAnsi="Consolas" w:cs="Consolas"/>
          <w:color w:val="000000"/>
          <w:sz w:val="19"/>
          <w:szCs w:val="19"/>
        </w:rPr>
        <w:t>;</w:t>
      </w:r>
    </w:p>
    <w:p w14:paraId="674B061F" w14:textId="409E6AC5" w:rsidR="00E46393" w:rsidRDefault="00E46393" w:rsidP="009234A5">
      <w:pPr>
        <w:rPr>
          <w:szCs w:val="22"/>
          <w:lang w:val="en-CA"/>
        </w:rPr>
      </w:pPr>
    </w:p>
    <w:p w14:paraId="770F86CE" w14:textId="2F5141BE" w:rsidR="00E46393" w:rsidRPr="005B217D" w:rsidRDefault="00E46393" w:rsidP="00E46393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p w14:paraId="55F17EDF" w14:textId="0F67AF7A" w:rsidR="00151E7A" w:rsidRDefault="00151E7A" w:rsidP="00151E7A">
      <w:r>
        <w:rPr>
          <w:lang w:val="en-CA"/>
        </w:rPr>
        <w:t xml:space="preserve">The proposed </w:t>
      </w:r>
      <w:r w:rsidR="00303AA4">
        <w:rPr>
          <w:lang w:val="en-CA"/>
        </w:rPr>
        <w:t>change</w:t>
      </w:r>
      <w:r>
        <w:rPr>
          <w:lang w:val="en-CA"/>
        </w:rPr>
        <w:t xml:space="preserve"> </w:t>
      </w:r>
      <w:proofErr w:type="gramStart"/>
      <w:r>
        <w:rPr>
          <w:lang w:val="en-CA"/>
        </w:rPr>
        <w:t>was tested</w:t>
      </w:r>
      <w:proofErr w:type="gramEnd"/>
      <w:r>
        <w:rPr>
          <w:lang w:val="en-CA"/>
        </w:rPr>
        <w:t xml:space="preserve"> using the common test conditions as defined in JVET-W2017. Table 1 shows the overall BD-rate performance.</w:t>
      </w:r>
    </w:p>
    <w:p w14:paraId="29B3888B" w14:textId="02E7B6A5" w:rsidR="00E46393" w:rsidRDefault="00151E7A" w:rsidP="00FB6B7A">
      <w:pPr>
        <w:jc w:val="center"/>
        <w:rPr>
          <w:color w:val="000000" w:themeColor="text1"/>
          <w:szCs w:val="22"/>
        </w:rPr>
      </w:pPr>
      <w:bookmarkStart w:id="3" w:name="_Ref75897180"/>
      <w:r w:rsidRPr="00422931">
        <w:rPr>
          <w:color w:val="000000" w:themeColor="text1"/>
          <w:szCs w:val="22"/>
        </w:rPr>
        <w:t xml:space="preserve">Table </w:t>
      </w:r>
      <w:r w:rsidRPr="00422931">
        <w:rPr>
          <w:i/>
          <w:iCs/>
          <w:color w:val="000000" w:themeColor="text1"/>
          <w:szCs w:val="22"/>
        </w:rPr>
        <w:fldChar w:fldCharType="begin"/>
      </w:r>
      <w:r w:rsidRPr="00422931">
        <w:rPr>
          <w:color w:val="000000" w:themeColor="text1"/>
          <w:szCs w:val="22"/>
        </w:rPr>
        <w:instrText xml:space="preserve"> SEQ Table \* ARABIC </w:instrText>
      </w:r>
      <w:r w:rsidRPr="00422931">
        <w:rPr>
          <w:i/>
          <w:iCs/>
          <w:color w:val="000000" w:themeColor="text1"/>
          <w:szCs w:val="22"/>
        </w:rPr>
        <w:fldChar w:fldCharType="separate"/>
      </w:r>
      <w:r w:rsidRPr="00422931">
        <w:rPr>
          <w:noProof/>
          <w:color w:val="000000" w:themeColor="text1"/>
          <w:szCs w:val="22"/>
        </w:rPr>
        <w:t>1</w:t>
      </w:r>
      <w:r w:rsidRPr="00422931">
        <w:rPr>
          <w:i/>
          <w:iCs/>
          <w:color w:val="000000" w:themeColor="text1"/>
          <w:szCs w:val="22"/>
        </w:rPr>
        <w:fldChar w:fldCharType="end"/>
      </w:r>
      <w:bookmarkEnd w:id="3"/>
      <w:r w:rsidR="00FB6B7A">
        <w:rPr>
          <w:i/>
          <w:iCs/>
          <w:color w:val="000000" w:themeColor="text1"/>
          <w:szCs w:val="22"/>
        </w:rPr>
        <w:t>.</w:t>
      </w:r>
      <w:r w:rsidRPr="00422931">
        <w:rPr>
          <w:color w:val="000000" w:themeColor="text1"/>
          <w:szCs w:val="22"/>
        </w:rPr>
        <w:t xml:space="preserve"> Performance of </w:t>
      </w:r>
      <w:r>
        <w:rPr>
          <w:color w:val="000000" w:themeColor="text1"/>
          <w:szCs w:val="22"/>
        </w:rPr>
        <w:t xml:space="preserve">the </w:t>
      </w:r>
      <w:r w:rsidR="00303AA4">
        <w:rPr>
          <w:color w:val="000000" w:themeColor="text1"/>
          <w:szCs w:val="22"/>
        </w:rPr>
        <w:t xml:space="preserve">number of TM merge candidates set as </w:t>
      </w:r>
      <w:proofErr w:type="gramStart"/>
      <w:r w:rsidR="00303AA4">
        <w:rPr>
          <w:color w:val="000000" w:themeColor="text1"/>
          <w:szCs w:val="22"/>
        </w:rPr>
        <w:t>7</w:t>
      </w:r>
      <w:proofErr w:type="gramEnd"/>
    </w:p>
    <w:p w14:paraId="0FD981C8" w14:textId="0ED24003" w:rsidR="00303AA4" w:rsidRDefault="00303AA4" w:rsidP="00FB6B7A">
      <w:pPr>
        <w:jc w:val="center"/>
        <w:rPr>
          <w:szCs w:val="22"/>
          <w:lang w:val="en-CA"/>
        </w:rPr>
      </w:pP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44"/>
        <w:gridCol w:w="1143"/>
        <w:gridCol w:w="1143"/>
        <w:gridCol w:w="935"/>
        <w:gridCol w:w="935"/>
      </w:tblGrid>
      <w:tr w:rsidR="00303AA4" w:rsidRPr="00303AA4" w14:paraId="4FEC3098" w14:textId="77777777" w:rsidTr="00FE5839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49D211" w14:textId="3083BFA0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00CA394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303AA4" w:rsidRPr="00303AA4" w14:paraId="6BB5F6B5" w14:textId="77777777" w:rsidTr="00FE5839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110A2A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FBFCA05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ECM-2.0</w:t>
            </w:r>
          </w:p>
        </w:tc>
      </w:tr>
      <w:tr w:rsidR="00303AA4" w:rsidRPr="00303AA4" w14:paraId="3A7C1543" w14:textId="77777777" w:rsidTr="00FE5839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C6763D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B2DEFF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21B881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AFD481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780FB6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FF9174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303AA4" w:rsidRPr="00303AA4" w14:paraId="52D974DC" w14:textId="77777777" w:rsidTr="00FE5839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488A93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F8FE13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37DC1F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045419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1B1DD2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53D9DA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03AA4" w:rsidRPr="00303AA4" w14:paraId="2E533D19" w14:textId="77777777" w:rsidTr="00FE583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64EEA4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23F7CC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E62E72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907D05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18E5BC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32361F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03AA4" w:rsidRPr="00303AA4" w14:paraId="2D0B852A" w14:textId="77777777" w:rsidTr="00FE583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5BA90B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70F758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CDB779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461E5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2C45DC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81078C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03AA4" w:rsidRPr="00303AA4" w14:paraId="2899C1CC" w14:textId="77777777" w:rsidTr="00FE583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00671D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80889E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06015F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6F698A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30864F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9D60DC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03AA4" w:rsidRPr="00303AA4" w14:paraId="78017CF1" w14:textId="77777777" w:rsidTr="00FE583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AC7BD6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179A95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9217CE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A7ECDE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36A883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EB7558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03AA4" w:rsidRPr="00303AA4" w14:paraId="4B1994E3" w14:textId="77777777" w:rsidTr="00FE5839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2330CB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13D6B5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209414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D9132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17DB0C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3B1175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03AA4" w:rsidRPr="00303AA4" w14:paraId="4B165DB2" w14:textId="77777777" w:rsidTr="00FE5839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71AB12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BCACE1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40F752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5CFED8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A9A0A0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83F336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03AA4" w:rsidRPr="00303AA4" w14:paraId="1F32397B" w14:textId="77777777" w:rsidTr="00FE583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F4896A" w14:textId="2B200A80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48A648" w14:textId="2CBF2816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202540" w14:textId="6D88D42E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41BCEE" w14:textId="164E0985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F99E2D" w14:textId="24F569FF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35E22A" w14:textId="1A23C7CC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03AA4" w:rsidRPr="00303AA4" w14:paraId="7A706838" w14:textId="77777777" w:rsidTr="00FE5839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D3DD74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E386B4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B37FE1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3DC86F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3F212B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E8361B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303AA4" w:rsidRPr="00303AA4" w14:paraId="33F0D3A2" w14:textId="77777777" w:rsidTr="00FE5839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5B384F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78C143A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303AA4" w:rsidRPr="00303AA4" w14:paraId="415A0AED" w14:textId="77777777" w:rsidTr="00FE5839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F3AA2B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6D415ED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ECM-2.0</w:t>
            </w:r>
          </w:p>
        </w:tc>
      </w:tr>
      <w:tr w:rsidR="00303AA4" w:rsidRPr="00303AA4" w14:paraId="48DEFB18" w14:textId="77777777" w:rsidTr="00FE5839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61FA3E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C9F5B0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E3409F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32EBE1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8FE197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CE494E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303AA4" w:rsidRPr="00303AA4" w14:paraId="610247B4" w14:textId="77777777" w:rsidTr="00FE5839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53A5AE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07D581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96B924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49568C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8A02BE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97EA3E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03AA4" w:rsidRPr="00303AA4" w14:paraId="06B39CD2" w14:textId="77777777" w:rsidTr="00FE583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85B5E9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A0663D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7F0DA6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3B6AD3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7E1278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975C0F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03AA4" w:rsidRPr="00303AA4" w14:paraId="5D060C54" w14:textId="77777777" w:rsidTr="00FE583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93D0F3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C3B7A5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6905B8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0D0FFA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2AC323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8CDCF8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03AA4" w:rsidRPr="00303AA4" w14:paraId="2F2C9EDE" w14:textId="77777777" w:rsidTr="00FE583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13E47B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312717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B5601E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3532AC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E5A6CF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3D211F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303AA4" w:rsidRPr="00303AA4" w14:paraId="249237C0" w14:textId="77777777" w:rsidTr="00FE583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D7871C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671C8F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BF5630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-0.53%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5A7124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B335BD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216E53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03AA4" w:rsidRPr="00303AA4" w14:paraId="67F281B3" w14:textId="77777777" w:rsidTr="00FE5839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71932D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27D154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967543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1D347A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72FB73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25170F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03AA4" w:rsidRPr="00303AA4" w14:paraId="3D134E58" w14:textId="77777777" w:rsidTr="00FE5839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66A0DE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36539E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32AE9D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618B2F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25753A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0EDBCF" w14:textId="77777777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03AA4" w:rsidRPr="00303AA4" w14:paraId="3981E5B6" w14:textId="77777777" w:rsidTr="00FE583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15B43B" w14:textId="31D9E76A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B02276" w14:textId="162206DA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26D96B" w14:textId="2F197B66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6F9B77" w14:textId="3149CF9B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ABE38B" w14:textId="729EDD7A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4537FE" w14:textId="7E518ACF" w:rsidR="00303AA4" w:rsidRPr="00303AA4" w:rsidRDefault="00303AA4" w:rsidP="00303AA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03AA4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517400ED" w14:textId="7C337F4B" w:rsidR="00E46393" w:rsidRDefault="00E46393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6B5F4065" w:rsidR="00342FF4" w:rsidRPr="005B217D" w:rsidRDefault="00E46393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Qualcomm Inc.</w:t>
      </w:r>
      <w:r w:rsidRPr="005B217D">
        <w:rPr>
          <w:b/>
          <w:szCs w:val="22"/>
          <w:lang w:val="en-CA"/>
        </w:rPr>
        <w:t xml:space="preserve"> </w:t>
      </w:r>
      <w:ins w:id="4" w:author="Yao-Jen Chang" w:date="2021-10-01T22:35:00Z">
        <w:r w:rsidR="00B64A2F" w:rsidRPr="005B217D">
          <w:rPr>
            <w:b/>
            <w:szCs w:val="22"/>
            <w:lang w:val="en-CA"/>
          </w:rPr>
          <w:t>does not have any current or pending patent rights relating to the technology described in this contribution.</w:t>
        </w:r>
      </w:ins>
      <w:del w:id="5" w:author="Yao-Jen Chang" w:date="2021-10-01T22:35:00Z">
        <w:r w:rsidR="001F2594" w:rsidRPr="005B217D" w:rsidDel="00B64A2F">
          <w:rPr>
            <w:b/>
            <w:szCs w:val="22"/>
            <w:lang w:val="en-CA"/>
          </w:rPr>
          <w:delText xml:space="preserve">may have </w:delText>
        </w:r>
        <w:r w:rsidR="0098551D" w:rsidRPr="005B217D" w:rsidDel="00B64A2F">
          <w:rPr>
            <w:b/>
            <w:szCs w:val="22"/>
            <w:lang w:val="en-CA"/>
          </w:rPr>
          <w:delText>current or pending</w:delText>
        </w:r>
        <w:r w:rsidR="001F2594" w:rsidRPr="005B217D" w:rsidDel="00B64A2F">
          <w:rPr>
            <w:b/>
            <w:szCs w:val="22"/>
            <w:lang w:val="en-CA"/>
          </w:rPr>
          <w:delText xml:space="preserve"> </w:delText>
        </w:r>
        <w:r w:rsidR="0098551D" w:rsidRPr="005B217D" w:rsidDel="00B64A2F">
          <w:rPr>
            <w:b/>
            <w:szCs w:val="22"/>
            <w:lang w:val="en-CA"/>
          </w:rPr>
          <w:delText xml:space="preserve">patent rights </w:delText>
        </w:r>
        <w:r w:rsidR="001F2594" w:rsidRPr="005B217D" w:rsidDel="00B64A2F">
          <w:rPr>
            <w:b/>
            <w:szCs w:val="22"/>
            <w:lang w:val="en-CA"/>
          </w:rPr>
          <w:delText xml:space="preserve">relating to the technology described </w:delText>
        </w:r>
        <w:r w:rsidR="002F164D" w:rsidRPr="005B217D" w:rsidDel="00B64A2F">
          <w:rPr>
            <w:b/>
            <w:szCs w:val="22"/>
            <w:lang w:val="en-CA"/>
          </w:rPr>
          <w:delText xml:space="preserve">in </w:delText>
        </w:r>
        <w:r w:rsidR="001F2594" w:rsidRPr="005B217D" w:rsidDel="00B64A2F">
          <w:rPr>
            <w:b/>
            <w:szCs w:val="22"/>
            <w:lang w:val="en-CA"/>
          </w:rPr>
          <w:delText>this contribution and, conditioned on reciprocity, is prepared to grant licenses under reasonable and non-discriminatory terms as necessary for implementation of the resulting ITU-T Recommendation</w:delText>
        </w:r>
        <w:r w:rsidR="00247E1E" w:rsidDel="00B64A2F">
          <w:rPr>
            <w:b/>
            <w:szCs w:val="22"/>
            <w:lang w:val="en-CA"/>
          </w:rPr>
          <w:delText> </w:delText>
        </w:r>
        <w:r w:rsidR="002F164D" w:rsidRPr="005B217D" w:rsidDel="00B64A2F">
          <w:rPr>
            <w:b/>
            <w:szCs w:val="22"/>
            <w:lang w:val="en-CA"/>
          </w:rPr>
          <w:delText xml:space="preserve">| ISO/IEC </w:delText>
        </w:r>
        <w:r w:rsidR="00A83253" w:rsidRPr="005B217D" w:rsidDel="00B64A2F">
          <w:rPr>
            <w:b/>
            <w:szCs w:val="22"/>
            <w:lang w:val="en-CA"/>
          </w:rPr>
          <w:delText xml:space="preserve">International </w:delText>
        </w:r>
        <w:r w:rsidR="002F164D" w:rsidRPr="005B217D" w:rsidDel="00B64A2F">
          <w:rPr>
            <w:b/>
            <w:szCs w:val="22"/>
            <w:lang w:val="en-CA"/>
          </w:rPr>
          <w:delText>Standard</w:delText>
        </w:r>
        <w:r w:rsidR="001F2594" w:rsidRPr="005B217D" w:rsidDel="00B64A2F">
          <w:rPr>
            <w:b/>
            <w:szCs w:val="22"/>
            <w:lang w:val="en-CA"/>
          </w:rPr>
          <w:delText xml:space="preserve"> (per box 2 of the ITU-T/ITU-R/ISO/IEC patent statement and licensing declaration form).</w:delText>
        </w:r>
      </w:del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3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9CA689F" w14:textId="77777777" w:rsidR="00ED10C4" w:rsidRDefault="00ED10C4">
      <w:r>
        <w:separator/>
      </w:r>
    </w:p>
  </w:endnote>
  <w:endnote w:type="continuationSeparator" w:id="0">
    <w:p w14:paraId="6F348DFC" w14:textId="77777777" w:rsidR="00ED10C4" w:rsidRDefault="00ED10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0A6B27C6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E779B5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6" w:author="Yao-Jen Chang" w:date="2021-10-07T09:55:00Z">
      <w:r w:rsidR="00E779B5">
        <w:rPr>
          <w:rStyle w:val="PageNumber"/>
          <w:noProof/>
        </w:rPr>
        <w:t>2021-10-01</w:t>
      </w:r>
    </w:ins>
    <w:del w:id="7" w:author="Yao-Jen Chang" w:date="2021-10-07T09:55:00Z">
      <w:r w:rsidR="00B64A2F" w:rsidDel="00E779B5">
        <w:rPr>
          <w:rStyle w:val="PageNumber"/>
          <w:noProof/>
        </w:rPr>
        <w:delText>2021-09-30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7D37678" w14:textId="77777777" w:rsidR="00ED10C4" w:rsidRDefault="00ED10C4">
      <w:r>
        <w:separator/>
      </w:r>
    </w:p>
  </w:footnote>
  <w:footnote w:type="continuationSeparator" w:id="0">
    <w:p w14:paraId="264B188A" w14:textId="77777777" w:rsidR="00ED10C4" w:rsidRDefault="00ED10C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BC2DA0"/>
    <w:multiLevelType w:val="hybridMultilevel"/>
    <w:tmpl w:val="D374B348"/>
    <w:lvl w:ilvl="0" w:tplc="5522623C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2" w15:restartNumberingAfterBreak="0">
    <w:nsid w:val="76917748"/>
    <w:multiLevelType w:val="hybridMultilevel"/>
    <w:tmpl w:val="AF6A15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EF427B0"/>
    <w:multiLevelType w:val="hybridMultilevel"/>
    <w:tmpl w:val="AD6444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13"/>
  </w:num>
  <w:num w:numId="13">
    <w:abstractNumId w:val="12"/>
  </w:num>
  <w:num w:numId="14">
    <w:abstractNumId w:val="2"/>
  </w:num>
  <w:num w:numId="15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Yao-Jen Chang">
    <w15:presenceInfo w15:providerId="AD" w15:userId="S-1-5-21-945540591-4024260831-3861152641-147971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48EE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BAA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1E7A"/>
    <w:rsid w:val="00155526"/>
    <w:rsid w:val="00171371"/>
    <w:rsid w:val="00175A24"/>
    <w:rsid w:val="00187E58"/>
    <w:rsid w:val="001A094F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D56F7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102"/>
    <w:rsid w:val="002F164D"/>
    <w:rsid w:val="00301D83"/>
    <w:rsid w:val="003021BC"/>
    <w:rsid w:val="00303AA4"/>
    <w:rsid w:val="00306206"/>
    <w:rsid w:val="00317D85"/>
    <w:rsid w:val="00327C56"/>
    <w:rsid w:val="003315A1"/>
    <w:rsid w:val="00333159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768AE"/>
    <w:rsid w:val="0049445A"/>
    <w:rsid w:val="004957D9"/>
    <w:rsid w:val="004A2A63"/>
    <w:rsid w:val="004B210C"/>
    <w:rsid w:val="004B6170"/>
    <w:rsid w:val="004D405F"/>
    <w:rsid w:val="004E4F4F"/>
    <w:rsid w:val="004E6028"/>
    <w:rsid w:val="004E6789"/>
    <w:rsid w:val="004F61E3"/>
    <w:rsid w:val="00502E10"/>
    <w:rsid w:val="0050354E"/>
    <w:rsid w:val="0051015C"/>
    <w:rsid w:val="00514BCC"/>
    <w:rsid w:val="00516CF1"/>
    <w:rsid w:val="005305AC"/>
    <w:rsid w:val="00531AE9"/>
    <w:rsid w:val="00536188"/>
    <w:rsid w:val="00541CAC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24D02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C298C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1134"/>
    <w:rsid w:val="007824D3"/>
    <w:rsid w:val="00796EE3"/>
    <w:rsid w:val="007A32B1"/>
    <w:rsid w:val="007A7D29"/>
    <w:rsid w:val="007B4AB8"/>
    <w:rsid w:val="007C081C"/>
    <w:rsid w:val="007C44B4"/>
    <w:rsid w:val="007D1181"/>
    <w:rsid w:val="007E01A3"/>
    <w:rsid w:val="007F1F8B"/>
    <w:rsid w:val="007F6205"/>
    <w:rsid w:val="007F67A1"/>
    <w:rsid w:val="00801A7B"/>
    <w:rsid w:val="00811C05"/>
    <w:rsid w:val="008206C8"/>
    <w:rsid w:val="00843EC9"/>
    <w:rsid w:val="0086387C"/>
    <w:rsid w:val="00874A6C"/>
    <w:rsid w:val="00876C65"/>
    <w:rsid w:val="00882F72"/>
    <w:rsid w:val="00893DC4"/>
    <w:rsid w:val="008A4B4C"/>
    <w:rsid w:val="008C239F"/>
    <w:rsid w:val="008E480C"/>
    <w:rsid w:val="008E6D2F"/>
    <w:rsid w:val="008E7685"/>
    <w:rsid w:val="00907757"/>
    <w:rsid w:val="009212B0"/>
    <w:rsid w:val="00921FA1"/>
    <w:rsid w:val="009234A5"/>
    <w:rsid w:val="0092790E"/>
    <w:rsid w:val="00933453"/>
    <w:rsid w:val="009336F7"/>
    <w:rsid w:val="0093636C"/>
    <w:rsid w:val="009374A7"/>
    <w:rsid w:val="00937F03"/>
    <w:rsid w:val="00952BBD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1879"/>
    <w:rsid w:val="00A56B97"/>
    <w:rsid w:val="00A6093D"/>
    <w:rsid w:val="00A62AB1"/>
    <w:rsid w:val="00A703CE"/>
    <w:rsid w:val="00A72017"/>
    <w:rsid w:val="00A767DC"/>
    <w:rsid w:val="00A76A6D"/>
    <w:rsid w:val="00A83253"/>
    <w:rsid w:val="00AA6E84"/>
    <w:rsid w:val="00AB1A1C"/>
    <w:rsid w:val="00AB7405"/>
    <w:rsid w:val="00AD05A8"/>
    <w:rsid w:val="00AD7252"/>
    <w:rsid w:val="00AE341B"/>
    <w:rsid w:val="00AF51C5"/>
    <w:rsid w:val="00B01905"/>
    <w:rsid w:val="00B07CA7"/>
    <w:rsid w:val="00B1279A"/>
    <w:rsid w:val="00B34E65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64A2F"/>
    <w:rsid w:val="00B715EF"/>
    <w:rsid w:val="00B73A2A"/>
    <w:rsid w:val="00B75A51"/>
    <w:rsid w:val="00B827C6"/>
    <w:rsid w:val="00B94B06"/>
    <w:rsid w:val="00B94C28"/>
    <w:rsid w:val="00BB2B9B"/>
    <w:rsid w:val="00BC10BA"/>
    <w:rsid w:val="00BC5AFD"/>
    <w:rsid w:val="00C00DDE"/>
    <w:rsid w:val="00C04F43"/>
    <w:rsid w:val="00C05271"/>
    <w:rsid w:val="00C0609D"/>
    <w:rsid w:val="00C115AB"/>
    <w:rsid w:val="00C26CCB"/>
    <w:rsid w:val="00C30249"/>
    <w:rsid w:val="00C3723B"/>
    <w:rsid w:val="00C42466"/>
    <w:rsid w:val="00C606C9"/>
    <w:rsid w:val="00C80288"/>
    <w:rsid w:val="00C836F0"/>
    <w:rsid w:val="00C84003"/>
    <w:rsid w:val="00C90650"/>
    <w:rsid w:val="00C97D78"/>
    <w:rsid w:val="00CC2AAE"/>
    <w:rsid w:val="00CC5A42"/>
    <w:rsid w:val="00CD0EAB"/>
    <w:rsid w:val="00CD4CD1"/>
    <w:rsid w:val="00CE5E02"/>
    <w:rsid w:val="00CF34DB"/>
    <w:rsid w:val="00CF3917"/>
    <w:rsid w:val="00CF558F"/>
    <w:rsid w:val="00D010C0"/>
    <w:rsid w:val="00D06B8B"/>
    <w:rsid w:val="00D073E2"/>
    <w:rsid w:val="00D143CC"/>
    <w:rsid w:val="00D1555A"/>
    <w:rsid w:val="00D446EC"/>
    <w:rsid w:val="00D51BF0"/>
    <w:rsid w:val="00D531DB"/>
    <w:rsid w:val="00D55942"/>
    <w:rsid w:val="00D807BF"/>
    <w:rsid w:val="00D82FCC"/>
    <w:rsid w:val="00DA17FC"/>
    <w:rsid w:val="00DA5CC7"/>
    <w:rsid w:val="00DA7887"/>
    <w:rsid w:val="00DB2C26"/>
    <w:rsid w:val="00DB45C3"/>
    <w:rsid w:val="00DD02F4"/>
    <w:rsid w:val="00DD6622"/>
    <w:rsid w:val="00DE1C7C"/>
    <w:rsid w:val="00DE6B43"/>
    <w:rsid w:val="00E11923"/>
    <w:rsid w:val="00E12292"/>
    <w:rsid w:val="00E262D4"/>
    <w:rsid w:val="00E36250"/>
    <w:rsid w:val="00E46393"/>
    <w:rsid w:val="00E47F2D"/>
    <w:rsid w:val="00E54511"/>
    <w:rsid w:val="00E60EDC"/>
    <w:rsid w:val="00E61DAC"/>
    <w:rsid w:val="00E72B80"/>
    <w:rsid w:val="00E75FE3"/>
    <w:rsid w:val="00E779B5"/>
    <w:rsid w:val="00E86C4C"/>
    <w:rsid w:val="00E907A3"/>
    <w:rsid w:val="00EA5AE0"/>
    <w:rsid w:val="00EB56E1"/>
    <w:rsid w:val="00EB7AB1"/>
    <w:rsid w:val="00EC32BD"/>
    <w:rsid w:val="00ED10C4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B6B7A"/>
    <w:rsid w:val="00FC2405"/>
    <w:rsid w:val="00FD01C2"/>
    <w:rsid w:val="00FE5839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333159"/>
    <w:pPr>
      <w:ind w:left="720"/>
      <w:contextualSpacing/>
    </w:pPr>
  </w:style>
  <w:style w:type="paragraph" w:styleId="Caption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A62AB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00"/>
      <w:jc w:val="left"/>
      <w:textAlignment w:val="auto"/>
    </w:pPr>
    <w:rPr>
      <w:rFonts w:asciiTheme="minorHAnsi" w:eastAsiaTheme="minorHAnsi" w:hAnsiTheme="minorHAnsi" w:cstheme="minorBidi"/>
      <w:i/>
      <w:iCs/>
      <w:color w:val="44546A" w:themeColor="text2"/>
      <w:sz w:val="18"/>
      <w:szCs w:val="18"/>
    </w:rPr>
  </w:style>
  <w:style w:type="character" w:customStyle="1" w:styleId="CaptionChar">
    <w:name w:val="Caption Char"/>
    <w:aliases w:val="Figure Char,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A62AB1"/>
    <w:rPr>
      <w:rFonts w:asciiTheme="minorHAnsi" w:eastAsiaTheme="minorHAnsi" w:hAnsiTheme="minorHAnsi" w:cstheme="minorBidi"/>
      <w:i/>
      <w:iCs/>
      <w:color w:val="44546A" w:themeColor="text2"/>
      <w:sz w:val="18"/>
      <w:szCs w:val="18"/>
    </w:rPr>
  </w:style>
  <w:style w:type="character" w:customStyle="1" w:styleId="ListParagraphChar">
    <w:name w:val="List Paragraph Char"/>
    <w:link w:val="ListParagraph"/>
    <w:uiPriority w:val="34"/>
    <w:rsid w:val="00A62AB1"/>
    <w:rPr>
      <w:sz w:val="22"/>
    </w:rPr>
  </w:style>
  <w:style w:type="character" w:styleId="CommentReference">
    <w:name w:val="annotation reference"/>
    <w:basedOn w:val="DefaultParagraphFont"/>
    <w:rsid w:val="002F1102"/>
    <w:rPr>
      <w:sz w:val="16"/>
      <w:szCs w:val="16"/>
    </w:rPr>
  </w:style>
  <w:style w:type="paragraph" w:styleId="CommentText">
    <w:name w:val="annotation text"/>
    <w:basedOn w:val="Normal"/>
    <w:link w:val="CommentTextChar"/>
    <w:rsid w:val="002F1102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2F1102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F1102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F110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53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A580DEB18E2148A43FC4421F931F99" ma:contentTypeVersion="10" ma:contentTypeDescription="Create a new document." ma:contentTypeScope="" ma:versionID="0459a2198a4cbdab3aea7bea68cb760a">
  <xsd:schema xmlns:xsd="http://www.w3.org/2001/XMLSchema" xmlns:xs="http://www.w3.org/2001/XMLSchema" xmlns:p="http://schemas.microsoft.com/office/2006/metadata/properties" xmlns:ns2="2d713343-d069-4d9c-a0e4-feacafe3e3fc" xmlns:ns3="a4784b13-8bb2-4d79-9d47-3a3867450a90" targetNamespace="http://schemas.microsoft.com/office/2006/metadata/properties" ma:root="true" ma:fieldsID="9878673cc833cbe777b2db3859d2e76b" ns2:_="" ns3:_="">
    <xsd:import namespace="2d713343-d069-4d9c-a0e4-feacafe3e3fc"/>
    <xsd:import namespace="a4784b13-8bb2-4d79-9d47-3a3867450a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3343-d069-4d9c-a0e4-feacafe3e3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784b13-8bb2-4d79-9d47-3a3867450a9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9DB392-3F88-4FB4-A2F1-FDE886BEB3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3343-d069-4d9c-a0e4-feacafe3e3fc"/>
    <ds:schemaRef ds:uri="a4784b13-8bb2-4d79-9d47-3a3867450a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063E11C-06C3-4F04-9FB2-7A8FE80D174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3098325-2C19-4417-AD2C-972D972CA68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68CDF07-25FF-42DF-890B-28A558CA0F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362</Words>
  <Characters>2070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2428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Yao-Jen Chang</cp:lastModifiedBy>
  <cp:revision>12</cp:revision>
  <cp:lastPrinted>1900-01-01T08:00:00Z</cp:lastPrinted>
  <dcterms:created xsi:type="dcterms:W3CDTF">2021-09-29T21:58:00Z</dcterms:created>
  <dcterms:modified xsi:type="dcterms:W3CDTF">2021-10-07T16:55:00Z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0x01010007A580DEB18E2148A43FC4421F931F99</vt:lpwstr>
  </property>
</Properties>
</file>