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5CCFB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C994114" w:rsidR="008A4B4C" w:rsidRPr="005B217D" w:rsidRDefault="00E61DAC" w:rsidP="00600D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054D">
              <w:rPr>
                <w:lang w:val="en-CA"/>
              </w:rPr>
              <w:t>X</w:t>
            </w:r>
            <w:r w:rsidR="00E2054D" w:rsidRPr="00FB6B7A">
              <w:rPr>
                <w:lang w:val="en-CA"/>
              </w:rPr>
              <w:t>0</w:t>
            </w:r>
            <w:r w:rsidR="00E2054D">
              <w:rPr>
                <w:lang w:val="en-CA"/>
              </w:rPr>
              <w:t>13</w:t>
            </w:r>
            <w:r w:rsidR="007B0400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r w:rsidR="00600DF5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F4089A" w:rsidR="00E61DAC" w:rsidRPr="005B217D" w:rsidRDefault="00C66D0C" w:rsidP="001833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236B61">
              <w:rPr>
                <w:b/>
                <w:szCs w:val="22"/>
                <w:lang w:val="en-CA"/>
              </w:rPr>
              <w:t>-related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930012">
              <w:rPr>
                <w:b/>
                <w:szCs w:val="22"/>
                <w:lang w:val="en-CA"/>
              </w:rPr>
              <w:t xml:space="preserve">MV </w:t>
            </w:r>
            <w:r w:rsidR="002B7F52">
              <w:rPr>
                <w:b/>
                <w:szCs w:val="22"/>
                <w:lang w:val="en-CA"/>
              </w:rPr>
              <w:t>c</w:t>
            </w:r>
            <w:r w:rsidR="00930012">
              <w:rPr>
                <w:b/>
                <w:szCs w:val="22"/>
                <w:lang w:val="en-CA"/>
              </w:rPr>
              <w:t xml:space="preserve">andidate </w:t>
            </w:r>
            <w:r w:rsidR="002B7F52">
              <w:rPr>
                <w:b/>
                <w:szCs w:val="22"/>
                <w:lang w:val="en-CA"/>
              </w:rPr>
              <w:t>t</w:t>
            </w:r>
            <w:r w:rsidR="00930012">
              <w:rPr>
                <w:b/>
                <w:szCs w:val="22"/>
                <w:lang w:val="en-CA"/>
              </w:rPr>
              <w:t>ype-based ARMC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>ocum</w:t>
            </w:r>
            <w:bookmarkStart w:id="0" w:name="_GoBack"/>
            <w:bookmarkEnd w:id="0"/>
            <w:r w:rsidRPr="005B217D">
              <w:rPr>
                <w:szCs w:val="22"/>
                <w:lang w:val="en-CA"/>
              </w:rPr>
              <w:t xml:space="preserve">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E45F8A" w14:textId="77777777" w:rsidR="00E46393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Han Huang, Vadim Seregin, Chun-Chi Chen, Marta </w:t>
            </w:r>
            <w:r w:rsidRPr="00F23807">
              <w:rPr>
                <w:szCs w:val="22"/>
                <w:lang w:val="en-CA"/>
              </w:rPr>
              <w:t>Karczewicz</w:t>
            </w:r>
            <w:r w:rsidR="002250D9">
              <w:rPr>
                <w:szCs w:val="22"/>
                <w:lang w:val="en-CA"/>
              </w:rPr>
              <w:t xml:space="preserve"> (Qualcomm)</w:t>
            </w:r>
          </w:p>
          <w:p w14:paraId="150EBF53" w14:textId="37DC7765" w:rsidR="002250D9" w:rsidRDefault="002250D9" w:rsidP="00E46393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5DA9322" w:rsidR="002250D9" w:rsidRPr="005B217D" w:rsidRDefault="00CD63BE">
            <w:pPr>
              <w:spacing w:before="60" w:after="60"/>
              <w:rPr>
                <w:szCs w:val="22"/>
                <w:lang w:val="en-CA"/>
              </w:rPr>
            </w:pPr>
            <w:r w:rsidRPr="0013029C">
              <w:rPr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 xml:space="preserve">u-Ling Liao, Jie Chen, Yan Ye, </w:t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 </w:t>
            </w:r>
            <w:r w:rsidR="002250D9" w:rsidRPr="00CD63BE">
              <w:rPr>
                <w:szCs w:val="22"/>
                <w:lang w:val="en-CA"/>
              </w:rPr>
              <w:t>(Alibaba)</w:t>
            </w: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5D7DFE7C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 w:rsidR="00C240D5">
              <w:rPr>
                <w:szCs w:val="22"/>
              </w:rPr>
              <w:t xml:space="preserve">, </w:t>
            </w:r>
            <w:proofErr w:type="spellStart"/>
            <w:r w:rsidR="00C240D5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  <w:r w:rsidR="002B7F52">
              <w:rPr>
                <w:szCs w:val="22"/>
              </w:rPr>
              <w:t xml:space="preserve"> </w:t>
            </w:r>
            <w:r>
              <w:rPr>
                <w:szCs w:val="22"/>
              </w:rPr>
              <w:t>@qti.qualcomm.com</w:t>
            </w:r>
          </w:p>
          <w:p w14:paraId="1555B254" w14:textId="77777777" w:rsidR="00E46393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  <w:p w14:paraId="08A2F52A" w14:textId="77777777" w:rsidR="00CD63BE" w:rsidRDefault="00CD63BE" w:rsidP="00E46393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3BBB67FC" w:rsidR="00CD63BE" w:rsidRPr="005B217D" w:rsidRDefault="00CD63BE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>, yan.ye}@alibaba-inc.com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F283D9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2250D9">
              <w:rPr>
                <w:szCs w:val="22"/>
                <w:lang w:val="en-CA"/>
              </w:rPr>
              <w:t>, Alibaba</w:t>
            </w:r>
            <w:r w:rsidR="00CD63BE">
              <w:rPr>
                <w:szCs w:val="22"/>
                <w:lang w:val="en-CA"/>
              </w:rPr>
              <w:t xml:space="preserve">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13E6E555" w:rsidR="00624D02" w:rsidRDefault="006C298C" w:rsidP="009234A5">
      <w:pPr>
        <w:rPr>
          <w:lang w:val="en-CA"/>
        </w:rPr>
      </w:pPr>
      <w:r>
        <w:rPr>
          <w:lang w:val="en-CA"/>
        </w:rPr>
        <w:t>In this contribution, a</w:t>
      </w:r>
      <w:r w:rsidR="001305B4">
        <w:rPr>
          <w:lang w:val="en-CA"/>
        </w:rPr>
        <w:t>n</w:t>
      </w:r>
      <w:r>
        <w:rPr>
          <w:lang w:val="en-CA"/>
        </w:rPr>
        <w:t xml:space="preserve"> </w:t>
      </w:r>
      <w:r w:rsidR="002B7F52">
        <w:rPr>
          <w:lang w:val="en-CA"/>
        </w:rPr>
        <w:t>MV candidate type-based</w:t>
      </w:r>
      <w:r>
        <w:rPr>
          <w:lang w:val="en-CA"/>
        </w:rPr>
        <w:t xml:space="preserve"> ARMC</w:t>
      </w:r>
      <w:r w:rsidR="002B7F52">
        <w:rPr>
          <w:lang w:val="en-CA"/>
        </w:rPr>
        <w:t xml:space="preserve"> </w:t>
      </w:r>
      <w:r>
        <w:rPr>
          <w:lang w:val="en-CA"/>
        </w:rPr>
        <w:t xml:space="preserve">is proposed to reorder the merge candidates </w:t>
      </w:r>
      <w:r w:rsidR="002B7F52">
        <w:rPr>
          <w:lang w:val="en-CA"/>
        </w:rPr>
        <w:t>in a candidate type</w:t>
      </w:r>
      <w:r>
        <w:rPr>
          <w:lang w:val="en-CA"/>
        </w:rPr>
        <w:t>, e.g.</w:t>
      </w:r>
      <w:r w:rsidR="000924F1">
        <w:rPr>
          <w:lang w:val="en-CA"/>
        </w:rPr>
        <w:t>,</w:t>
      </w:r>
      <w:r>
        <w:rPr>
          <w:lang w:val="en-CA"/>
        </w:rPr>
        <w:t xml:space="preserve"> TMVP, NA-MVP</w:t>
      </w:r>
      <w:r w:rsidR="002B7F52">
        <w:rPr>
          <w:lang w:val="en-CA"/>
        </w:rPr>
        <w:t>,</w:t>
      </w:r>
      <w:r w:rsidR="00333159">
        <w:rPr>
          <w:lang w:val="en-CA"/>
        </w:rPr>
        <w:t xml:space="preserve"> etc.</w:t>
      </w:r>
      <w:r>
        <w:rPr>
          <w:lang w:val="en-CA"/>
        </w:rPr>
        <w:t xml:space="preserve">, </w:t>
      </w:r>
      <w:r w:rsidR="00624D02">
        <w:rPr>
          <w:lang w:val="en-CA"/>
        </w:rPr>
        <w:t>based on the TM cost values</w:t>
      </w:r>
      <w:r w:rsidR="00860D44">
        <w:rPr>
          <w:lang w:val="en-CA"/>
        </w:rPr>
        <w:t>. It is operated</w:t>
      </w:r>
      <w:r w:rsidR="005D1034">
        <w:rPr>
          <w:lang w:val="en-CA"/>
        </w:rPr>
        <w:t xml:space="preserve"> </w:t>
      </w:r>
      <w:r w:rsidR="002B7F52">
        <w:rPr>
          <w:lang w:val="en-CA"/>
        </w:rPr>
        <w:t xml:space="preserve">before the merge candidate list is constructed.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>.0 anchor</w:t>
      </w:r>
      <w:r>
        <w:rPr>
          <w:lang w:val="en-CA"/>
        </w:rPr>
        <w:t xml:space="preserve">, simulation results of the proposed </w:t>
      </w:r>
      <w:r w:rsidR="002B7F52">
        <w:rPr>
          <w:lang w:val="en-CA"/>
        </w:rPr>
        <w:t>method</w:t>
      </w:r>
      <w:r>
        <w:rPr>
          <w:lang w:val="en-CA"/>
        </w:rPr>
        <w:t xml:space="preserve"> are summarized as follows:</w:t>
      </w:r>
      <w:r w:rsidRPr="005B217D" w:rsidDel="00E46393">
        <w:rPr>
          <w:lang w:val="en-CA"/>
        </w:rPr>
        <w:t xml:space="preserve"> </w:t>
      </w:r>
    </w:p>
    <w:p w14:paraId="785526EF" w14:textId="5F82267B" w:rsidR="00E66FEB" w:rsidRDefault="00E66FEB" w:rsidP="009234A5">
      <w:pPr>
        <w:rPr>
          <w:lang w:val="en-CA"/>
        </w:rPr>
      </w:pPr>
      <w:r>
        <w:rPr>
          <w:lang w:val="en-CA"/>
        </w:rPr>
        <w:t xml:space="preserve">Setting 1: </w:t>
      </w:r>
    </w:p>
    <w:p w14:paraId="0345F8AF" w14:textId="14B7B113" w:rsidR="00624D02" w:rsidRPr="00E66FEB" w:rsidRDefault="00624D02" w:rsidP="009234A5">
      <w:pPr>
        <w:rPr>
          <w:lang w:val="en-CA"/>
        </w:rPr>
      </w:pPr>
      <w:r w:rsidRPr="00E66FEB">
        <w:rPr>
          <w:lang w:val="en-CA"/>
        </w:rPr>
        <w:t xml:space="preserve">RA: </w:t>
      </w:r>
      <w:r w:rsidRPr="0013029C">
        <w:rPr>
          <w:lang w:val="en-CA"/>
        </w:rPr>
        <w:t>-0.</w:t>
      </w:r>
      <w:r w:rsidR="00E66FEB" w:rsidRPr="0013029C">
        <w:rPr>
          <w:lang w:val="en-CA"/>
        </w:rPr>
        <w:t>19</w:t>
      </w:r>
      <w:r w:rsidRPr="0013029C">
        <w:rPr>
          <w:lang w:val="en-CA"/>
        </w:rPr>
        <w:t>% (Y), -0.</w:t>
      </w:r>
      <w:r w:rsidR="00E66FEB" w:rsidRPr="0013029C">
        <w:rPr>
          <w:lang w:val="en-CA"/>
        </w:rPr>
        <w:t>18</w:t>
      </w:r>
      <w:r w:rsidRPr="0013029C">
        <w:rPr>
          <w:lang w:val="en-CA"/>
        </w:rPr>
        <w:t>% (</w:t>
      </w:r>
      <w:r w:rsidR="00BD6B5E" w:rsidRPr="0013029C">
        <w:rPr>
          <w:lang w:val="en-CA"/>
        </w:rPr>
        <w:t>U</w:t>
      </w:r>
      <w:r w:rsidRPr="0013029C">
        <w:rPr>
          <w:lang w:val="en-CA"/>
        </w:rPr>
        <w:t>), -0.</w:t>
      </w:r>
      <w:r w:rsidR="00E66FEB" w:rsidRPr="0013029C">
        <w:rPr>
          <w:lang w:val="en-CA"/>
        </w:rPr>
        <w:t>14</w:t>
      </w:r>
      <w:r w:rsidRPr="0013029C">
        <w:rPr>
          <w:lang w:val="en-CA"/>
        </w:rPr>
        <w:t>% (</w:t>
      </w:r>
      <w:r w:rsidR="00BD6B5E" w:rsidRPr="0013029C">
        <w:rPr>
          <w:lang w:val="en-CA"/>
        </w:rPr>
        <w:t>V</w:t>
      </w:r>
      <w:r w:rsidRPr="0013029C">
        <w:rPr>
          <w:lang w:val="en-CA"/>
        </w:rPr>
        <w:t xml:space="preserve">), </w:t>
      </w:r>
      <w:r w:rsidR="00E66FEB" w:rsidRPr="0013029C">
        <w:rPr>
          <w:lang w:val="en-CA"/>
        </w:rPr>
        <w:t>99</w:t>
      </w:r>
      <w:r w:rsidRPr="0013029C">
        <w:rPr>
          <w:lang w:val="en-CA"/>
        </w:rPr>
        <w:t>% (</w:t>
      </w:r>
      <w:proofErr w:type="spellStart"/>
      <w:r w:rsidRPr="0013029C">
        <w:rPr>
          <w:lang w:val="en-CA"/>
        </w:rPr>
        <w:t>EncT</w:t>
      </w:r>
      <w:proofErr w:type="spellEnd"/>
      <w:r w:rsidRPr="0013029C">
        <w:rPr>
          <w:lang w:val="en-CA"/>
        </w:rPr>
        <w:t xml:space="preserve">), </w:t>
      </w:r>
      <w:r w:rsidR="00E66FEB" w:rsidRPr="0013029C">
        <w:rPr>
          <w:lang w:val="en-CA"/>
        </w:rPr>
        <w:t>107</w:t>
      </w:r>
      <w:r w:rsidRPr="0013029C">
        <w:rPr>
          <w:lang w:val="en-CA"/>
        </w:rPr>
        <w:t>% (</w:t>
      </w:r>
      <w:proofErr w:type="spellStart"/>
      <w:r w:rsidRPr="0013029C">
        <w:rPr>
          <w:lang w:val="en-CA"/>
        </w:rPr>
        <w:t>DecT</w:t>
      </w:r>
      <w:proofErr w:type="spellEnd"/>
      <w:r w:rsidRPr="0013029C">
        <w:rPr>
          <w:lang w:val="en-CA"/>
        </w:rPr>
        <w:t>)</w:t>
      </w:r>
    </w:p>
    <w:p w14:paraId="723883F2" w14:textId="7088289B" w:rsidR="00263398" w:rsidRPr="00E66FEB" w:rsidRDefault="00624D02" w:rsidP="009234A5">
      <w:pPr>
        <w:rPr>
          <w:lang w:val="en-CA"/>
        </w:rPr>
      </w:pPr>
      <w:r w:rsidRPr="00E66FEB">
        <w:rPr>
          <w:lang w:val="en-CA"/>
        </w:rPr>
        <w:t xml:space="preserve">LB: </w:t>
      </w:r>
      <w:r w:rsidRPr="0013029C">
        <w:rPr>
          <w:lang w:val="en-CA"/>
        </w:rPr>
        <w:t>-0.</w:t>
      </w:r>
      <w:r w:rsidR="00E66FEB" w:rsidRPr="0013029C">
        <w:rPr>
          <w:lang w:val="en-CA"/>
        </w:rPr>
        <w:t>15</w:t>
      </w:r>
      <w:r w:rsidRPr="0013029C">
        <w:rPr>
          <w:lang w:val="en-CA"/>
        </w:rPr>
        <w:t>% (Y), -0.</w:t>
      </w:r>
      <w:r w:rsidR="00E66FEB" w:rsidRPr="0013029C">
        <w:rPr>
          <w:lang w:val="en-CA"/>
        </w:rPr>
        <w:t>15</w:t>
      </w:r>
      <w:r w:rsidRPr="0013029C">
        <w:rPr>
          <w:lang w:val="en-CA"/>
        </w:rPr>
        <w:t>% (</w:t>
      </w:r>
      <w:r w:rsidR="00BD6B5E" w:rsidRPr="0013029C">
        <w:rPr>
          <w:lang w:val="en-CA"/>
        </w:rPr>
        <w:t>U</w:t>
      </w:r>
      <w:r w:rsidRPr="0013029C">
        <w:rPr>
          <w:lang w:val="en-CA"/>
        </w:rPr>
        <w:t>), -0.</w:t>
      </w:r>
      <w:r w:rsidR="00E66FEB" w:rsidRPr="0013029C">
        <w:rPr>
          <w:lang w:val="en-CA"/>
        </w:rPr>
        <w:t>36</w:t>
      </w:r>
      <w:r w:rsidRPr="0013029C">
        <w:rPr>
          <w:lang w:val="en-CA"/>
        </w:rPr>
        <w:t>% (</w:t>
      </w:r>
      <w:r w:rsidR="00BD6B5E" w:rsidRPr="0013029C">
        <w:rPr>
          <w:lang w:val="en-CA"/>
        </w:rPr>
        <w:t>V</w:t>
      </w:r>
      <w:r w:rsidRPr="0013029C">
        <w:rPr>
          <w:lang w:val="en-CA"/>
        </w:rPr>
        <w:t xml:space="preserve">), </w:t>
      </w:r>
      <w:r w:rsidR="00E66FEB" w:rsidRPr="0013029C">
        <w:rPr>
          <w:lang w:val="en-CA"/>
        </w:rPr>
        <w:t>102</w:t>
      </w:r>
      <w:r w:rsidRPr="0013029C">
        <w:rPr>
          <w:lang w:val="en-CA"/>
        </w:rPr>
        <w:t>% (</w:t>
      </w:r>
      <w:proofErr w:type="spellStart"/>
      <w:r w:rsidRPr="0013029C">
        <w:rPr>
          <w:lang w:val="en-CA"/>
        </w:rPr>
        <w:t>EncT</w:t>
      </w:r>
      <w:proofErr w:type="spellEnd"/>
      <w:r w:rsidRPr="0013029C">
        <w:rPr>
          <w:lang w:val="en-CA"/>
        </w:rPr>
        <w:t xml:space="preserve">), </w:t>
      </w:r>
      <w:r w:rsidR="00E66FEB" w:rsidRPr="0013029C">
        <w:rPr>
          <w:lang w:val="en-CA"/>
        </w:rPr>
        <w:t>105</w:t>
      </w:r>
      <w:r w:rsidRPr="0013029C">
        <w:rPr>
          <w:lang w:val="en-CA"/>
        </w:rPr>
        <w:t>% (</w:t>
      </w:r>
      <w:proofErr w:type="spellStart"/>
      <w:r w:rsidRPr="0013029C">
        <w:rPr>
          <w:lang w:val="en-CA"/>
        </w:rPr>
        <w:t>DecT</w:t>
      </w:r>
      <w:proofErr w:type="spellEnd"/>
      <w:r w:rsidRPr="0013029C">
        <w:rPr>
          <w:lang w:val="en-CA"/>
        </w:rPr>
        <w:t>)</w:t>
      </w:r>
      <w:r w:rsidRPr="00E66FEB" w:rsidDel="00E46393">
        <w:rPr>
          <w:lang w:val="en-CA"/>
        </w:rPr>
        <w:t xml:space="preserve"> </w:t>
      </w:r>
    </w:p>
    <w:p w14:paraId="719454E1" w14:textId="79EA9AB6" w:rsidR="00E66FEB" w:rsidRDefault="00E66FEB" w:rsidP="00E66FEB">
      <w:pPr>
        <w:rPr>
          <w:lang w:val="en-CA"/>
        </w:rPr>
      </w:pPr>
      <w:r w:rsidRPr="00E66FEB">
        <w:rPr>
          <w:lang w:val="en-CA"/>
        </w:rPr>
        <w:t>Setting 2:</w:t>
      </w:r>
      <w:r>
        <w:rPr>
          <w:lang w:val="en-CA"/>
        </w:rPr>
        <w:t xml:space="preserve"> </w:t>
      </w:r>
    </w:p>
    <w:p w14:paraId="62893891" w14:textId="77777777" w:rsidR="00E66FEB" w:rsidRDefault="00E66FEB" w:rsidP="00E66FEB">
      <w:pPr>
        <w:rPr>
          <w:lang w:val="en-CA"/>
        </w:rPr>
      </w:pPr>
      <w:r>
        <w:rPr>
          <w:lang w:val="en-CA"/>
        </w:rPr>
        <w:t xml:space="preserve">RA: </w:t>
      </w:r>
      <w:r w:rsidRPr="00FB6B7A">
        <w:rPr>
          <w:highlight w:val="yellow"/>
          <w:lang w:val="en-CA"/>
        </w:rPr>
        <w:t>-0.xx% (Y), -0.xx% (</w:t>
      </w:r>
      <w:r>
        <w:rPr>
          <w:highlight w:val="yellow"/>
          <w:lang w:val="en-CA"/>
        </w:rPr>
        <w:t>U</w:t>
      </w:r>
      <w:r w:rsidRPr="00FB6B7A">
        <w:rPr>
          <w:highlight w:val="yellow"/>
          <w:lang w:val="en-CA"/>
        </w:rPr>
        <w:t>), -0.xx% (</w:t>
      </w:r>
      <w:r>
        <w:rPr>
          <w:highlight w:val="yellow"/>
          <w:lang w:val="en-CA"/>
        </w:rPr>
        <w:t>V</w:t>
      </w:r>
      <w:r w:rsidRPr="00FB6B7A">
        <w:rPr>
          <w:highlight w:val="yellow"/>
          <w:lang w:val="en-CA"/>
        </w:rPr>
        <w:t>), 100% (</w:t>
      </w:r>
      <w:proofErr w:type="spellStart"/>
      <w:r w:rsidRPr="00FB6B7A">
        <w:rPr>
          <w:highlight w:val="yellow"/>
          <w:lang w:val="en-CA"/>
        </w:rPr>
        <w:t>EncT</w:t>
      </w:r>
      <w:proofErr w:type="spellEnd"/>
      <w:r w:rsidRPr="00FB6B7A">
        <w:rPr>
          <w:highlight w:val="yellow"/>
          <w:lang w:val="en-CA"/>
        </w:rPr>
        <w:t>), 10x% (</w:t>
      </w:r>
      <w:proofErr w:type="spellStart"/>
      <w:r w:rsidRPr="00FB6B7A">
        <w:rPr>
          <w:highlight w:val="yellow"/>
          <w:lang w:val="en-CA"/>
        </w:rPr>
        <w:t>DecT</w:t>
      </w:r>
      <w:proofErr w:type="spellEnd"/>
      <w:r w:rsidRPr="00FB6B7A">
        <w:rPr>
          <w:highlight w:val="yellow"/>
          <w:lang w:val="en-CA"/>
        </w:rPr>
        <w:t>)</w:t>
      </w:r>
    </w:p>
    <w:p w14:paraId="10986A8A" w14:textId="454C0431" w:rsidR="00E66FEB" w:rsidRDefault="00E66FEB" w:rsidP="00E66FEB">
      <w:pPr>
        <w:rPr>
          <w:lang w:val="en-CA"/>
        </w:rPr>
      </w:pPr>
      <w:r>
        <w:rPr>
          <w:lang w:val="en-CA"/>
        </w:rPr>
        <w:t xml:space="preserve">LB: </w:t>
      </w:r>
      <w:r w:rsidRPr="00FB6B7A">
        <w:rPr>
          <w:highlight w:val="yellow"/>
          <w:lang w:val="en-CA"/>
        </w:rPr>
        <w:t>-0.xx% (Y), -0.xx% (</w:t>
      </w:r>
      <w:r>
        <w:rPr>
          <w:highlight w:val="yellow"/>
          <w:lang w:val="en-CA"/>
        </w:rPr>
        <w:t>U</w:t>
      </w:r>
      <w:r w:rsidRPr="00FB6B7A">
        <w:rPr>
          <w:highlight w:val="yellow"/>
          <w:lang w:val="en-CA"/>
        </w:rPr>
        <w:t>), -0.xx% (</w:t>
      </w:r>
      <w:r>
        <w:rPr>
          <w:highlight w:val="yellow"/>
          <w:lang w:val="en-CA"/>
        </w:rPr>
        <w:t>V</w:t>
      </w:r>
      <w:r w:rsidRPr="00FB6B7A">
        <w:rPr>
          <w:highlight w:val="yellow"/>
          <w:lang w:val="en-CA"/>
        </w:rPr>
        <w:t>), 100% (</w:t>
      </w:r>
      <w:proofErr w:type="spellStart"/>
      <w:r w:rsidRPr="00FB6B7A">
        <w:rPr>
          <w:highlight w:val="yellow"/>
          <w:lang w:val="en-CA"/>
        </w:rPr>
        <w:t>EncT</w:t>
      </w:r>
      <w:proofErr w:type="spellEnd"/>
      <w:r w:rsidRPr="00FB6B7A">
        <w:rPr>
          <w:highlight w:val="yellow"/>
          <w:lang w:val="en-CA"/>
        </w:rPr>
        <w:t>), 10x% (</w:t>
      </w:r>
      <w:proofErr w:type="spellStart"/>
      <w:r w:rsidRPr="00FB6B7A">
        <w:rPr>
          <w:highlight w:val="yellow"/>
          <w:lang w:val="en-CA"/>
        </w:rPr>
        <w:t>DecT</w:t>
      </w:r>
      <w:proofErr w:type="spellEnd"/>
      <w:r w:rsidRPr="00FB6B7A">
        <w:rPr>
          <w:highlight w:val="yellow"/>
          <w:lang w:val="en-CA"/>
        </w:rPr>
        <w:t>)</w:t>
      </w:r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7D2AC1F0" w14:textId="2F43BB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D86183" w14:textId="5B436BA6" w:rsidR="00333159" w:rsidRDefault="00333159" w:rsidP="009234A5">
      <w:pPr>
        <w:rPr>
          <w:szCs w:val="22"/>
          <w:lang w:val="en-CA"/>
        </w:rPr>
      </w:pPr>
      <w:r w:rsidRPr="00631E47">
        <w:rPr>
          <w:rFonts w:cstheme="minorHAnsi"/>
          <w:lang w:val="en-CA"/>
        </w:rPr>
        <w:t xml:space="preserve">In </w:t>
      </w:r>
      <w:r>
        <w:rPr>
          <w:rFonts w:cstheme="minorHAnsi"/>
          <w:lang w:val="en-CA"/>
        </w:rPr>
        <w:t>ECM</w:t>
      </w:r>
      <w:r w:rsidR="00151E7A">
        <w:rPr>
          <w:rFonts w:cstheme="minorHAnsi"/>
          <w:lang w:val="en-CA"/>
        </w:rPr>
        <w:t xml:space="preserve"> [1]</w:t>
      </w:r>
      <w:r w:rsidRPr="00631E47">
        <w:rPr>
          <w:rFonts w:cstheme="minorHAnsi"/>
          <w:lang w:val="en-CA"/>
        </w:rPr>
        <w:t xml:space="preserve">, the </w:t>
      </w:r>
      <w:r w:rsidRPr="00FB6B7A">
        <w:rPr>
          <w:rFonts w:cstheme="minorHAnsi"/>
          <w:lang w:val="en-CA"/>
        </w:rPr>
        <w:t xml:space="preserve">regular and TM merge candidate lists are constructed by including the following </w:t>
      </w:r>
      <w:r w:rsidRPr="00FB6B7A">
        <w:rPr>
          <w:rFonts w:cstheme="minorHAnsi"/>
          <w:lang w:val="en-CA" w:eastAsia="zh-CN"/>
        </w:rPr>
        <w:t xml:space="preserve">six types of </w:t>
      </w:r>
      <w:r w:rsidRPr="00FB6B7A">
        <w:rPr>
          <w:rFonts w:cstheme="minorHAnsi"/>
          <w:lang w:val="en-CA"/>
        </w:rPr>
        <w:t>candidates in order:</w:t>
      </w:r>
      <w:r w:rsidRPr="00FB6B7A" w:rsidDel="00E46393">
        <w:rPr>
          <w:szCs w:val="22"/>
          <w:lang w:val="en-CA"/>
        </w:rPr>
        <w:t xml:space="preserve"> </w:t>
      </w:r>
    </w:p>
    <w:p w14:paraId="5B9E75E8" w14:textId="5813921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Spatial MVP (SMVP) from spatial neighbour CUs</w:t>
      </w:r>
    </w:p>
    <w:p w14:paraId="26CF8DF1" w14:textId="690093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Temporal MVP (TMVP) from collocated CUs</w:t>
      </w:r>
    </w:p>
    <w:p w14:paraId="561C99E8" w14:textId="6BB2F2A6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 xml:space="preserve">Non-adjacent MVP (NA-MVP) </w:t>
      </w:r>
      <w:r w:rsidRPr="00FB6B7A">
        <w:rPr>
          <w:rFonts w:eastAsia="SimSun" w:cstheme="minorHAnsi"/>
          <w:lang w:val="en-CA" w:eastAsia="zh-CN"/>
        </w:rPr>
        <w:t>from non-adjacent CUs</w:t>
      </w:r>
    </w:p>
    <w:p w14:paraId="745F6735" w14:textId="73A73A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Bidi"/>
          <w:lang w:val="en-CA" w:eastAsia="zh-CN"/>
        </w:rPr>
      </w:pPr>
      <w:r w:rsidRPr="20673D66">
        <w:rPr>
          <w:rFonts w:cstheme="minorBidi"/>
          <w:lang w:val="en-CA" w:eastAsia="zh-CN"/>
        </w:rPr>
        <w:t>History-based MVP (HMVP) from a FIFO table</w:t>
      </w:r>
    </w:p>
    <w:p w14:paraId="1056E93F" w14:textId="421479FC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>Pairwise average MVP (PA-MVP)</w:t>
      </w:r>
    </w:p>
    <w:p w14:paraId="2698855A" w14:textId="717140E5" w:rsidR="00333159" w:rsidRPr="00FB6B7A" w:rsidRDefault="00333159" w:rsidP="00FB6B7A">
      <w:pPr>
        <w:pStyle w:val="ListParagraph"/>
        <w:numPr>
          <w:ilvl w:val="0"/>
          <w:numId w:val="12"/>
        </w:numPr>
        <w:rPr>
          <w:lang w:val="en-CA"/>
        </w:rPr>
      </w:pPr>
      <w:r w:rsidRPr="20673D66">
        <w:rPr>
          <w:rFonts w:cstheme="minorBidi"/>
          <w:lang w:val="en-CA" w:eastAsia="zh-CN"/>
        </w:rPr>
        <w:t>Zero MVs</w:t>
      </w:r>
      <w:r w:rsidR="7A803A7A" w:rsidRPr="20673D66">
        <w:rPr>
          <w:rFonts w:cstheme="minorBidi"/>
          <w:lang w:val="en-CA" w:eastAsia="zh-CN"/>
        </w:rPr>
        <w:t>.</w:t>
      </w:r>
    </w:p>
    <w:p w14:paraId="60619EEC" w14:textId="277C15AE" w:rsidR="00333159" w:rsidRPr="00FB6B7A" w:rsidRDefault="00333159" w:rsidP="00333159">
      <w:pPr>
        <w:spacing w:after="120"/>
        <w:rPr>
          <w:lang w:val="en-CA" w:eastAsia="zh-CN"/>
        </w:rPr>
      </w:pPr>
      <w:r w:rsidRPr="00FB6B7A">
        <w:rPr>
          <w:lang w:val="en-CA" w:eastAsia="zh-CN"/>
        </w:rPr>
        <w:t xml:space="preserve">The following four types of subblock merge candidates are used in order to form the subblock merge candidate list, where the first entry is </w:t>
      </w:r>
      <w:proofErr w:type="spellStart"/>
      <w:r w:rsidRPr="00FB6B7A">
        <w:rPr>
          <w:lang w:val="en-CA" w:eastAsia="zh-CN"/>
        </w:rPr>
        <w:t>SbTMVP</w:t>
      </w:r>
      <w:proofErr w:type="spellEnd"/>
      <w:r w:rsidRPr="00FB6B7A">
        <w:rPr>
          <w:lang w:val="en-CA" w:eastAsia="zh-CN"/>
        </w:rPr>
        <w:t>, and the other entries are Affine merge candidates:</w:t>
      </w:r>
    </w:p>
    <w:p w14:paraId="44814D47" w14:textId="21D79826" w:rsidR="00E46393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proofErr w:type="spellStart"/>
      <w:r w:rsidRPr="00FB6B7A">
        <w:rPr>
          <w:lang w:val="en-CA" w:eastAsia="zh-CN"/>
        </w:rPr>
        <w:t>SbTMVP</w:t>
      </w:r>
      <w:proofErr w:type="spellEnd"/>
    </w:p>
    <w:p w14:paraId="66F4B900" w14:textId="5379C337" w:rsidR="00333159" w:rsidRPr="00FB6B7A" w:rsidRDefault="00333159" w:rsidP="00FB6B7A">
      <w:pPr>
        <w:pStyle w:val="ListParagraph"/>
        <w:numPr>
          <w:ilvl w:val="0"/>
          <w:numId w:val="13"/>
        </w:numPr>
        <w:rPr>
          <w:rFonts w:eastAsia="SimSun"/>
          <w:lang w:val="en-CA" w:eastAsia="zh-CN"/>
        </w:rPr>
      </w:pPr>
      <w:r w:rsidRPr="00FB6B7A">
        <w:rPr>
          <w:rFonts w:eastAsia="SimSun"/>
          <w:lang w:val="en-CA" w:eastAsia="zh-CN"/>
        </w:rPr>
        <w:lastRenderedPageBreak/>
        <w:t>Inherited affine merge candidates (I-</w:t>
      </w:r>
      <w:proofErr w:type="spellStart"/>
      <w:r w:rsidRPr="00FB6B7A">
        <w:rPr>
          <w:rFonts w:eastAsia="SimSun"/>
          <w:lang w:val="en-CA" w:eastAsia="zh-CN"/>
        </w:rPr>
        <w:t>AffineMVP</w:t>
      </w:r>
      <w:proofErr w:type="spellEnd"/>
      <w:r w:rsidRPr="00FB6B7A">
        <w:rPr>
          <w:rFonts w:eastAsia="SimSun"/>
          <w:lang w:val="en-CA" w:eastAsia="zh-CN"/>
        </w:rPr>
        <w:t>) that extrapolated from the CPMVs of the neighbour CUs</w:t>
      </w:r>
    </w:p>
    <w:p w14:paraId="0142EC93" w14:textId="0266FC82" w:rsidR="00333159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FB6B7A">
        <w:rPr>
          <w:rFonts w:eastAsia="SimSun"/>
          <w:lang w:val="en-CA" w:eastAsia="zh-CN"/>
        </w:rPr>
        <w:t>Constructed affine merge candidates (C-</w:t>
      </w:r>
      <w:proofErr w:type="spellStart"/>
      <w:r w:rsidRPr="00FB6B7A">
        <w:rPr>
          <w:rFonts w:eastAsia="SimSun"/>
          <w:lang w:val="en-CA" w:eastAsia="zh-CN"/>
        </w:rPr>
        <w:t>AffineMVP</w:t>
      </w:r>
      <w:proofErr w:type="spellEnd"/>
      <w:r w:rsidRPr="00FB6B7A">
        <w:rPr>
          <w:rFonts w:eastAsia="SimSun"/>
          <w:lang w:val="en-CA" w:eastAsia="zh-CN"/>
        </w:rPr>
        <w:t>)</w:t>
      </w:r>
      <w:r w:rsidRPr="00FB6B7A">
        <w:rPr>
          <w:lang w:val="en-CA" w:eastAsia="zh-CN"/>
        </w:rPr>
        <w:t xml:space="preserve"> that are derived using the translational MVs of the neighbour CUs</w:t>
      </w:r>
    </w:p>
    <w:p w14:paraId="43F1B08D" w14:textId="7DE190A2" w:rsidR="00333159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FB6B7A">
        <w:rPr>
          <w:lang w:val="en-CA" w:eastAsia="zh-CN"/>
        </w:rPr>
        <w:t>Zero MVs</w:t>
      </w:r>
    </w:p>
    <w:p w14:paraId="0F227E05" w14:textId="797760C4" w:rsidR="00301D83" w:rsidRDefault="00333159" w:rsidP="00333159">
      <w:pPr>
        <w:rPr>
          <w:lang w:val="en-CA" w:eastAsia="ko-KR"/>
        </w:rPr>
      </w:pPr>
      <w:r w:rsidRPr="00FB6B7A">
        <w:rPr>
          <w:lang w:val="en-CA" w:eastAsia="ko-KR"/>
        </w:rPr>
        <w:t xml:space="preserve">In </w:t>
      </w:r>
      <w:r w:rsidR="00301D83">
        <w:rPr>
          <w:lang w:val="en-CA" w:eastAsia="ko-KR"/>
        </w:rPr>
        <w:t>23</w:t>
      </w:r>
      <w:r w:rsidR="00301D83" w:rsidRPr="00FB6B7A">
        <w:rPr>
          <w:vertAlign w:val="superscript"/>
          <w:lang w:val="en-CA" w:eastAsia="ko-KR"/>
        </w:rPr>
        <w:t>rd</w:t>
      </w:r>
      <w:r w:rsidR="00301D83">
        <w:rPr>
          <w:lang w:val="en-CA" w:eastAsia="ko-KR"/>
        </w:rPr>
        <w:t xml:space="preserve"> JVET meeting</w:t>
      </w:r>
      <w:r w:rsidRPr="00FB6B7A">
        <w:rPr>
          <w:lang w:val="en-CA" w:eastAsia="ko-KR"/>
        </w:rPr>
        <w:t xml:space="preserve">, </w:t>
      </w:r>
      <w:r w:rsidR="00301D83">
        <w:rPr>
          <w:lang w:val="en-CA" w:eastAsia="ko-KR"/>
        </w:rPr>
        <w:t>a</w:t>
      </w:r>
      <w:r w:rsidR="00301D83" w:rsidRPr="00301D83">
        <w:rPr>
          <w:lang w:val="en-CA" w:eastAsia="ko-KR"/>
        </w:rPr>
        <w:t>daptive reordering of merge candidates (ARMC)</w:t>
      </w:r>
      <w:r w:rsidR="00301D83">
        <w:rPr>
          <w:lang w:val="en-CA" w:eastAsia="ko-KR"/>
        </w:rPr>
        <w:t xml:space="preserve"> with template matching (TM) in JVET-W0090</w:t>
      </w:r>
      <w:r w:rsidR="00151E7A">
        <w:rPr>
          <w:lang w:val="en-CA" w:eastAsia="ko-KR"/>
        </w:rPr>
        <w:t xml:space="preserve"> [2]</w:t>
      </w:r>
      <w:r w:rsidR="00301D83">
        <w:rPr>
          <w:lang w:val="en-CA" w:eastAsia="ko-KR"/>
        </w:rPr>
        <w:t xml:space="preserve"> was agreed to be integrated into ECM-2.0. </w:t>
      </w:r>
      <w:r w:rsidR="00301D83" w:rsidRPr="00423FBC">
        <w:rPr>
          <w:lang w:val="en-CA" w:eastAsia="ko-KR"/>
        </w:rPr>
        <w:t xml:space="preserve">The </w:t>
      </w:r>
      <w:r w:rsidR="00301D83">
        <w:rPr>
          <w:lang w:val="en-CA" w:eastAsia="ko-KR"/>
        </w:rPr>
        <w:t>ARMC</w:t>
      </w:r>
      <w:r w:rsidR="00301D83" w:rsidRPr="00423FBC">
        <w:rPr>
          <w:lang w:val="en-CA" w:eastAsia="ko-KR"/>
        </w:rPr>
        <w:t xml:space="preserve"> is applied to regular merge candidate list, TM merge candidate</w:t>
      </w:r>
      <w:r w:rsidR="00301D83">
        <w:rPr>
          <w:lang w:val="en-CA" w:eastAsia="ko-KR"/>
        </w:rPr>
        <w:t xml:space="preserve"> list</w:t>
      </w:r>
      <w:r w:rsidR="00301D83" w:rsidRPr="00C43C9B">
        <w:rPr>
          <w:lang w:val="en-CA" w:eastAsia="ko-KR"/>
        </w:rPr>
        <w:t xml:space="preserve">, and affine merge </w:t>
      </w:r>
      <w:r w:rsidR="00301D83">
        <w:rPr>
          <w:lang w:val="en-CA" w:eastAsia="ko-KR"/>
        </w:rPr>
        <w:t xml:space="preserve">candidate list </w:t>
      </w:r>
      <w:r w:rsidR="00301D83">
        <w:rPr>
          <w:lang w:val="en-CA" w:eastAsia="zh-CN"/>
        </w:rPr>
        <w:t xml:space="preserve">(subblock merge candidate list excluding the </w:t>
      </w:r>
      <w:proofErr w:type="spellStart"/>
      <w:r w:rsidR="00301D83">
        <w:rPr>
          <w:lang w:val="en-CA" w:eastAsia="zh-CN"/>
        </w:rPr>
        <w:t>SbTMVP</w:t>
      </w:r>
      <w:proofErr w:type="spellEnd"/>
      <w:r w:rsidR="00301D83">
        <w:rPr>
          <w:lang w:val="en-CA" w:eastAsia="zh-CN"/>
        </w:rPr>
        <w:t xml:space="preserve"> candidate)</w:t>
      </w:r>
      <w:r w:rsidR="00301D83">
        <w:rPr>
          <w:lang w:val="en-CA" w:eastAsia="ko-KR"/>
        </w:rPr>
        <w:t xml:space="preserve">. </w:t>
      </w:r>
      <w:r w:rsidR="00301D83">
        <w:rPr>
          <w:rFonts w:eastAsia="Malgun Gothic"/>
          <w:lang w:val="en-CA" w:eastAsia="ko-KR"/>
        </w:rPr>
        <w:t>A</w:t>
      </w:r>
      <w:r w:rsidR="00301D83" w:rsidRPr="00BF7185">
        <w:rPr>
          <w:rFonts w:eastAsia="Malgun Gothic"/>
          <w:lang w:val="en-CA" w:eastAsia="ko-KR"/>
        </w:rPr>
        <w:t xml:space="preserve">fter </w:t>
      </w:r>
      <w:r w:rsidR="00301D83">
        <w:rPr>
          <w:rFonts w:eastAsia="Malgun Gothic"/>
          <w:lang w:val="en-CA" w:eastAsia="ko-KR"/>
        </w:rPr>
        <w:t>a</w:t>
      </w:r>
      <w:r w:rsidR="00301D83" w:rsidRPr="00BF7185">
        <w:rPr>
          <w:rFonts w:eastAsia="Malgun Gothic"/>
          <w:lang w:val="en-CA" w:eastAsia="ko-KR"/>
        </w:rPr>
        <w:t xml:space="preserve"> merge candidate list is constructed, </w:t>
      </w:r>
      <w:r w:rsidR="00301D83" w:rsidRPr="000415E7">
        <w:rPr>
          <w:noProof/>
          <w:lang w:val="en-CA" w:eastAsia="ko-KR"/>
        </w:rPr>
        <w:t xml:space="preserve">merge candidates </w:t>
      </w:r>
      <w:r w:rsidR="00301D83">
        <w:rPr>
          <w:noProof/>
          <w:lang w:val="en-CA" w:eastAsia="ko-KR"/>
        </w:rPr>
        <w:t>are</w:t>
      </w:r>
      <w:r w:rsidR="00301D83" w:rsidRPr="000415E7">
        <w:rPr>
          <w:noProof/>
          <w:lang w:val="en-CA" w:eastAsia="ko-KR"/>
        </w:rPr>
        <w:t xml:space="preserve"> divided </w:t>
      </w:r>
      <w:r w:rsidR="00301D83">
        <w:rPr>
          <w:noProof/>
          <w:lang w:val="en-CA" w:eastAsia="ko-KR"/>
        </w:rPr>
        <w:t>in</w:t>
      </w:r>
      <w:r w:rsidR="00301D83" w:rsidRPr="000415E7">
        <w:rPr>
          <w:noProof/>
          <w:lang w:val="en-CA" w:eastAsia="ko-KR"/>
        </w:rPr>
        <w:t>to several groups</w:t>
      </w:r>
      <w:r w:rsidR="00301D83">
        <w:rPr>
          <w:rFonts w:hint="eastAsia"/>
          <w:lang w:val="en-CA"/>
        </w:rPr>
        <w:t xml:space="preserve">. </w:t>
      </w:r>
      <w:bookmarkStart w:id="1" w:name="_Hlk75513255"/>
      <w:r w:rsidR="00301D83">
        <w:rPr>
          <w:lang w:val="en-CA"/>
        </w:rPr>
        <w:t>T</w:t>
      </w:r>
      <w:r w:rsidR="00301D83" w:rsidRPr="00270662">
        <w:rPr>
          <w:lang w:val="en-CA"/>
        </w:rPr>
        <w:t>he group size is set to 5</w:t>
      </w:r>
      <w:r w:rsidR="00301D83">
        <w:rPr>
          <w:lang w:val="en-CA"/>
        </w:rPr>
        <w:t xml:space="preserve"> for regular merge mode</w:t>
      </w:r>
      <w:bookmarkEnd w:id="1"/>
      <w:r w:rsidR="00301D83">
        <w:rPr>
          <w:lang w:val="en-CA"/>
        </w:rPr>
        <w:t xml:space="preserve"> and TM merge mode</w:t>
      </w:r>
      <w:r w:rsidR="00301D83" w:rsidRPr="00270662">
        <w:rPr>
          <w:lang w:val="en-CA"/>
        </w:rPr>
        <w:t>.</w:t>
      </w:r>
      <w:r w:rsidR="00301D83">
        <w:rPr>
          <w:lang w:val="en-CA"/>
        </w:rPr>
        <w:t xml:space="preserve"> </w:t>
      </w:r>
      <w:r w:rsidR="00301D83" w:rsidRPr="002F7911">
        <w:rPr>
          <w:lang w:val="en-CA"/>
        </w:rPr>
        <w:t xml:space="preserve">The group size is set to </w:t>
      </w:r>
      <w:r w:rsidR="00301D83">
        <w:rPr>
          <w:lang w:val="en-CA"/>
        </w:rPr>
        <w:t>3</w:t>
      </w:r>
      <w:r w:rsidR="00301D83" w:rsidRPr="002F7911">
        <w:rPr>
          <w:lang w:val="en-CA"/>
        </w:rPr>
        <w:t xml:space="preserve"> for </w:t>
      </w:r>
      <w:r w:rsidR="00301D83">
        <w:rPr>
          <w:lang w:val="en-CA"/>
        </w:rPr>
        <w:t>affine</w:t>
      </w:r>
      <w:r w:rsidR="00301D83" w:rsidRPr="002F7911">
        <w:rPr>
          <w:lang w:val="en-CA"/>
        </w:rPr>
        <w:t xml:space="preserve"> merge mode</w:t>
      </w:r>
      <w:r w:rsidR="00301D83">
        <w:rPr>
          <w:lang w:val="en-CA"/>
        </w:rPr>
        <w:t>.</w:t>
      </w:r>
      <w:r w:rsidR="00301D83" w:rsidRPr="002F7911">
        <w:rPr>
          <w:lang w:val="en-CA"/>
        </w:rPr>
        <w:t xml:space="preserve"> </w:t>
      </w:r>
      <w:r w:rsidR="00301D83">
        <w:rPr>
          <w:lang w:val="en-CA"/>
        </w:rPr>
        <w:t>M</w:t>
      </w:r>
      <w:r w:rsidR="00301D83" w:rsidRPr="000415E7">
        <w:rPr>
          <w:noProof/>
          <w:lang w:val="en-CA" w:eastAsia="ko-KR"/>
        </w:rPr>
        <w:t xml:space="preserve">erge candidates </w:t>
      </w:r>
      <w:r w:rsidR="00301D83">
        <w:rPr>
          <w:noProof/>
          <w:lang w:val="en-CA" w:eastAsia="ko-KR"/>
        </w:rPr>
        <w:t xml:space="preserve">in each group are reordered </w:t>
      </w:r>
      <w:r w:rsidR="00301D83" w:rsidRPr="00D3668C">
        <w:rPr>
          <w:rFonts w:eastAsia="Malgun Gothic"/>
          <w:lang w:val="en-CA" w:eastAsia="ko-KR"/>
        </w:rPr>
        <w:t>ascending</w:t>
      </w:r>
      <w:r w:rsidR="00301D83">
        <w:rPr>
          <w:rFonts w:eastAsia="Malgun Gothic"/>
          <w:lang w:val="en-CA" w:eastAsia="ko-KR"/>
        </w:rPr>
        <w:t>ly</w:t>
      </w:r>
      <w:r w:rsidR="00301D83" w:rsidRPr="00D3668C">
        <w:rPr>
          <w:rFonts w:eastAsia="Malgun Gothic"/>
          <w:lang w:val="en-CA" w:eastAsia="ko-KR"/>
        </w:rPr>
        <w:t xml:space="preserve"> </w:t>
      </w:r>
      <w:r w:rsidR="00301D83">
        <w:rPr>
          <w:noProof/>
          <w:lang w:val="en-CA" w:eastAsia="ko-KR"/>
        </w:rPr>
        <w:t>according to the cost values based on TM</w:t>
      </w:r>
      <w:r w:rsidR="00301D83" w:rsidRPr="00BF7185">
        <w:rPr>
          <w:rFonts w:eastAsia="Malgun Gothic"/>
          <w:lang w:val="en-CA" w:eastAsia="ko-KR"/>
        </w:rPr>
        <w:t>.</w:t>
      </w:r>
      <w:r w:rsidR="00301D83" w:rsidRPr="00D3668C">
        <w:t xml:space="preserve"> </w:t>
      </w:r>
      <w:r w:rsidR="00301D83">
        <w:rPr>
          <w:lang w:val="en-CA"/>
        </w:rPr>
        <w:t xml:space="preserve">For simplification, merge candidates in </w:t>
      </w:r>
      <w:r w:rsidR="00301D83" w:rsidRPr="00065431">
        <w:rPr>
          <w:rFonts w:cstheme="minorHAnsi"/>
          <w:lang w:val="en-CA"/>
        </w:rPr>
        <w:t xml:space="preserve">the last </w:t>
      </w:r>
      <w:r w:rsidR="00301D83">
        <w:rPr>
          <w:rFonts w:cstheme="minorHAnsi"/>
          <w:lang w:val="en-CA"/>
        </w:rPr>
        <w:t xml:space="preserve">but not the first </w:t>
      </w:r>
      <w:r w:rsidR="00301D83" w:rsidRPr="00065431">
        <w:rPr>
          <w:rFonts w:cstheme="minorHAnsi"/>
          <w:lang w:val="en-CA"/>
        </w:rPr>
        <w:t xml:space="preserve">group </w:t>
      </w:r>
      <w:r w:rsidR="00301D83">
        <w:rPr>
          <w:rFonts w:cstheme="minorHAnsi"/>
          <w:lang w:val="en-CA"/>
        </w:rPr>
        <w:t>are not</w:t>
      </w:r>
      <w:r w:rsidR="00301D83" w:rsidRPr="00065431">
        <w:rPr>
          <w:rFonts w:cstheme="minorHAnsi"/>
          <w:lang w:val="en-CA"/>
        </w:rPr>
        <w:t xml:space="preserve"> reordered.</w:t>
      </w:r>
      <w:r w:rsidR="00301D83">
        <w:rPr>
          <w:rFonts w:cstheme="minorHAnsi"/>
          <w:lang w:val="en-CA"/>
        </w:rPr>
        <w:t xml:space="preserve"> </w:t>
      </w:r>
      <w:r w:rsidR="00301D83">
        <w:rPr>
          <w:rFonts w:hint="eastAsia"/>
          <w:lang w:val="en-CA" w:eastAsia="zh-CN"/>
        </w:rPr>
        <w:t>For</w:t>
      </w:r>
      <w:r w:rsidR="00301D83">
        <w:rPr>
          <w:lang w:val="en-CA" w:eastAsia="ko-KR"/>
        </w:rPr>
        <w:t xml:space="preserve"> the </w:t>
      </w:r>
      <w:r w:rsidR="00301D83">
        <w:rPr>
          <w:rFonts w:hint="eastAsia"/>
          <w:lang w:val="en-CA" w:eastAsia="zh-CN"/>
        </w:rPr>
        <w:t>TM</w:t>
      </w:r>
      <w:r w:rsidR="00301D83">
        <w:rPr>
          <w:lang w:val="en-CA" w:eastAsia="ko-KR"/>
        </w:rPr>
        <w:t xml:space="preserve"> </w:t>
      </w:r>
      <w:r w:rsidR="00301D83">
        <w:rPr>
          <w:rFonts w:hint="eastAsia"/>
          <w:lang w:val="en-CA" w:eastAsia="zh-CN"/>
        </w:rPr>
        <w:t>merge</w:t>
      </w:r>
      <w:r w:rsidR="00301D83">
        <w:rPr>
          <w:lang w:val="en-CA" w:eastAsia="ko-KR"/>
        </w:rPr>
        <w:t xml:space="preserve"> </w:t>
      </w:r>
      <w:r w:rsidR="00301D83">
        <w:rPr>
          <w:rFonts w:hint="eastAsia"/>
          <w:lang w:val="en-CA" w:eastAsia="zh-CN"/>
        </w:rPr>
        <w:t>mode,</w:t>
      </w:r>
      <w:r w:rsidR="00301D83">
        <w:rPr>
          <w:lang w:val="en-CA" w:eastAsia="zh-CN"/>
        </w:rPr>
        <w:t xml:space="preserve"> </w:t>
      </w:r>
      <w:r w:rsidR="00952BBD">
        <w:rPr>
          <w:lang w:val="en-CA" w:eastAsia="zh-CN"/>
        </w:rPr>
        <w:t>ARMC is applied</w:t>
      </w:r>
      <w:r w:rsidR="00301D83">
        <w:rPr>
          <w:lang w:val="en-CA" w:eastAsia="zh-CN"/>
        </w:rPr>
        <w:t xml:space="preserve"> </w:t>
      </w:r>
      <w:r w:rsidR="00301D83" w:rsidRPr="00BF7185">
        <w:rPr>
          <w:lang w:val="en-CA" w:eastAsia="zh-CN"/>
        </w:rPr>
        <w:t xml:space="preserve">before </w:t>
      </w:r>
      <w:r w:rsidR="00301D83">
        <w:rPr>
          <w:lang w:val="en-CA" w:eastAsia="zh-CN"/>
        </w:rPr>
        <w:t xml:space="preserve">the TM </w:t>
      </w:r>
      <w:r w:rsidR="00301D83" w:rsidRPr="00BF7185">
        <w:rPr>
          <w:lang w:val="en-CA" w:eastAsia="zh-CN"/>
        </w:rPr>
        <w:t>refinement</w:t>
      </w:r>
      <w:r w:rsidR="00301D83">
        <w:rPr>
          <w:lang w:val="en-CA" w:eastAsia="zh-CN"/>
        </w:rPr>
        <w:t xml:space="preserve"> process. </w:t>
      </w:r>
    </w:p>
    <w:p w14:paraId="27621E7F" w14:textId="394A9B84" w:rsidR="00333159" w:rsidRDefault="00755332" w:rsidP="0013029C">
      <w:pPr>
        <w:jc w:val="center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3CEC59D7" wp14:editId="05F59465">
            <wp:extent cx="1146175" cy="914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CEC87D" w14:textId="0C217900" w:rsidR="00755332" w:rsidRDefault="00755332" w:rsidP="0013029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 The positions used by TMVP</w:t>
      </w:r>
    </w:p>
    <w:p w14:paraId="6162D186" w14:textId="77777777" w:rsidR="00755332" w:rsidRDefault="00755332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7CBECAED" w14:textId="055039F1" w:rsidR="00755332" w:rsidRDefault="00544BCC" w:rsidP="003468F7">
      <w:pPr>
        <w:rPr>
          <w:rFonts w:cstheme="minorHAnsi"/>
          <w:lang w:val="en-CA"/>
        </w:rPr>
      </w:pPr>
      <w:r>
        <w:rPr>
          <w:lang w:val="en-CA"/>
        </w:rPr>
        <w:t xml:space="preserve">The MV candidate type-based ARMC is proposed to reorder </w:t>
      </w:r>
      <w:r w:rsidR="00C02E8F">
        <w:rPr>
          <w:lang w:val="en-CA"/>
        </w:rPr>
        <w:t>the</w:t>
      </w:r>
      <w:r w:rsidR="00696274">
        <w:rPr>
          <w:lang w:val="en-CA"/>
        </w:rPr>
        <w:t xml:space="preserve"> </w:t>
      </w:r>
      <w:r>
        <w:rPr>
          <w:lang w:val="en-CA"/>
        </w:rPr>
        <w:t>merge candidates in a candidate type, e.g., TMVP, NA-MVP, etc., based on the TM cost values</w:t>
      </w:r>
      <w:r w:rsidR="0068175E">
        <w:rPr>
          <w:lang w:val="en-CA"/>
        </w:rPr>
        <w:t xml:space="preserve"> (</w:t>
      </w:r>
      <w:r w:rsidR="00C02E8F">
        <w:rPr>
          <w:lang w:val="en-CA"/>
        </w:rPr>
        <w:t xml:space="preserve">the same as the ARMC TM cost </w:t>
      </w:r>
      <w:r w:rsidR="0068175E">
        <w:rPr>
          <w:lang w:val="en-CA"/>
        </w:rPr>
        <w:t xml:space="preserve">used </w:t>
      </w:r>
      <w:r w:rsidR="00C02E8F">
        <w:rPr>
          <w:lang w:val="en-CA"/>
        </w:rPr>
        <w:t>in ECM2.0</w:t>
      </w:r>
      <w:r w:rsidR="0068175E">
        <w:rPr>
          <w:lang w:val="en-CA"/>
        </w:rPr>
        <w:t>)</w:t>
      </w:r>
      <w:r w:rsidR="00C02E8F">
        <w:rPr>
          <w:lang w:val="en-CA"/>
        </w:rPr>
        <w:t xml:space="preserve">. </w:t>
      </w:r>
      <w:r>
        <w:rPr>
          <w:rFonts w:cstheme="minorHAnsi"/>
          <w:lang w:val="en-CA"/>
        </w:rPr>
        <w:t>M candidates are then selected out of the reordered candidates in the candidate type when constructing the merge candidate list, where M varies depending on candidate types</w:t>
      </w:r>
      <w:r w:rsidR="008A4008">
        <w:rPr>
          <w:rFonts w:cstheme="minorHAnsi"/>
          <w:lang w:val="en-CA"/>
        </w:rPr>
        <w:t xml:space="preserve"> (for example, M = 1 for TMVP type and M = 9 for NA-MVP type). </w:t>
      </w:r>
      <w:r w:rsidR="000072BF">
        <w:rPr>
          <w:rFonts w:cstheme="minorHAnsi"/>
          <w:lang w:val="en-CA"/>
        </w:rPr>
        <w:t xml:space="preserve">Some candidate types add more merge candidates to perform the reordering and the selection. For example, TMVP candidates derived from different collocated positions </w:t>
      </w:r>
      <w:r w:rsidR="00755332">
        <w:rPr>
          <w:rFonts w:cstheme="minorHAnsi"/>
          <w:lang w:val="en-CA"/>
        </w:rPr>
        <w:t>as shown in Figure 1</w:t>
      </w:r>
      <w:r w:rsidR="000072BF">
        <w:rPr>
          <w:rFonts w:cstheme="minorHAnsi"/>
          <w:lang w:val="en-CA"/>
        </w:rPr>
        <w:t xml:space="preserve"> </w:t>
      </w:r>
      <w:r w:rsidR="00755332">
        <w:rPr>
          <w:rFonts w:cstheme="minorHAnsi"/>
          <w:lang w:val="en-CA"/>
        </w:rPr>
        <w:t xml:space="preserve">enabling various prediction reference lists </w:t>
      </w:r>
      <w:proofErr w:type="gramStart"/>
      <w:r w:rsidR="000072BF">
        <w:rPr>
          <w:rFonts w:cstheme="minorHAnsi"/>
          <w:lang w:val="en-CA"/>
        </w:rPr>
        <w:t>are reordered</w:t>
      </w:r>
      <w:proofErr w:type="gramEnd"/>
      <w:r w:rsidR="000072BF">
        <w:rPr>
          <w:rFonts w:cstheme="minorHAnsi"/>
          <w:lang w:val="en-CA"/>
        </w:rPr>
        <w:t xml:space="preserve"> together</w:t>
      </w:r>
      <w:r w:rsidR="00755332">
        <w:rPr>
          <w:rFonts w:cstheme="minorHAnsi"/>
          <w:lang w:val="en-CA"/>
        </w:rPr>
        <w:t>. More specifically, the evaluated TMVP candidates are as follows:</w:t>
      </w:r>
    </w:p>
    <w:p w14:paraId="588CA279" w14:textId="462402DA" w:rsidR="00755332" w:rsidRPr="00755332" w:rsidRDefault="00755332" w:rsidP="00755332">
      <w:pPr>
        <w:pStyle w:val="ListParagraph"/>
        <w:numPr>
          <w:ilvl w:val="0"/>
          <w:numId w:val="19"/>
        </w:numPr>
        <w:rPr>
          <w:rFonts w:cstheme="minorHAnsi"/>
        </w:rPr>
      </w:pPr>
      <w:r w:rsidRPr="00755332">
        <w:rPr>
          <w:rFonts w:cstheme="minorHAnsi"/>
        </w:rPr>
        <w:t>TMVP0: List 0</w:t>
      </w:r>
      <w:r w:rsidR="0062371D">
        <w:rPr>
          <w:rFonts w:cstheme="minorHAnsi"/>
        </w:rPr>
        <w:t>-MV from</w:t>
      </w:r>
      <w:r w:rsidRPr="00755332">
        <w:rPr>
          <w:rFonts w:cstheme="minorHAnsi"/>
        </w:rPr>
        <w:t>{RB</w:t>
      </w:r>
      <w:r w:rsidR="00FC521E">
        <w:rPr>
          <w:rFonts w:cstheme="minorHAnsi"/>
        </w:rPr>
        <w:t xml:space="preserve">, </w:t>
      </w:r>
      <w:r w:rsidRPr="00755332">
        <w:rPr>
          <w:rFonts w:cstheme="minorHAnsi"/>
        </w:rPr>
        <w:t>C}; List 1</w:t>
      </w:r>
      <w:r w:rsidR="0062371D">
        <w:rPr>
          <w:rFonts w:cstheme="minorHAnsi"/>
        </w:rPr>
        <w:t>-MV from</w:t>
      </w:r>
      <w:r w:rsidR="0062371D" w:rsidRPr="00755332">
        <w:rPr>
          <w:rFonts w:cstheme="minorHAnsi"/>
        </w:rPr>
        <w:t xml:space="preserve"> </w:t>
      </w:r>
      <w:r w:rsidRPr="00755332">
        <w:rPr>
          <w:rFonts w:cstheme="minorHAnsi"/>
        </w:rPr>
        <w:t>{RB</w:t>
      </w:r>
      <w:r w:rsidR="00FC521E">
        <w:rPr>
          <w:rFonts w:cstheme="minorHAnsi"/>
        </w:rPr>
        <w:t xml:space="preserve">, </w:t>
      </w:r>
      <w:r w:rsidRPr="00755332">
        <w:rPr>
          <w:rFonts w:cstheme="minorHAnsi"/>
        </w:rPr>
        <w:t>C}</w:t>
      </w:r>
    </w:p>
    <w:p w14:paraId="2641ECCD" w14:textId="222663DE" w:rsidR="00755332" w:rsidRPr="00755332" w:rsidRDefault="00755332" w:rsidP="00755332">
      <w:pPr>
        <w:pStyle w:val="ListParagraph"/>
        <w:numPr>
          <w:ilvl w:val="0"/>
          <w:numId w:val="19"/>
        </w:numPr>
        <w:rPr>
          <w:rFonts w:cstheme="minorHAnsi"/>
        </w:rPr>
      </w:pPr>
      <w:r w:rsidRPr="00755332">
        <w:rPr>
          <w:rFonts w:cstheme="minorHAnsi"/>
        </w:rPr>
        <w:t>TMVP1: List 0</w:t>
      </w:r>
      <w:r w:rsidR="0062371D">
        <w:rPr>
          <w:rFonts w:cstheme="minorHAnsi"/>
        </w:rPr>
        <w:t>-MV from</w:t>
      </w:r>
      <w:r w:rsidR="0062371D" w:rsidRPr="00755332">
        <w:rPr>
          <w:rFonts w:cstheme="minorHAnsi"/>
        </w:rPr>
        <w:t xml:space="preserve"> </w:t>
      </w:r>
      <w:r w:rsidRPr="00755332">
        <w:rPr>
          <w:rFonts w:cstheme="minorHAnsi"/>
        </w:rPr>
        <w:t>{RBR</w:t>
      </w:r>
      <w:r w:rsidR="00FC521E">
        <w:rPr>
          <w:rFonts w:cstheme="minorHAnsi"/>
        </w:rPr>
        <w:t xml:space="preserve">, </w:t>
      </w:r>
      <w:r w:rsidRPr="00755332">
        <w:rPr>
          <w:rFonts w:cstheme="minorHAnsi"/>
        </w:rPr>
        <w:t>RBL}; List 1</w:t>
      </w:r>
      <w:r w:rsidR="0062371D">
        <w:rPr>
          <w:rFonts w:cstheme="minorHAnsi"/>
        </w:rPr>
        <w:t>-MV from</w:t>
      </w:r>
      <w:r w:rsidR="0062371D" w:rsidRPr="00755332">
        <w:rPr>
          <w:rFonts w:cstheme="minorHAnsi"/>
        </w:rPr>
        <w:t xml:space="preserve"> </w:t>
      </w:r>
      <w:r w:rsidRPr="00755332">
        <w:rPr>
          <w:rFonts w:cstheme="minorHAnsi"/>
        </w:rPr>
        <w:t>{RBR</w:t>
      </w:r>
      <w:r w:rsidR="00FC521E">
        <w:rPr>
          <w:rFonts w:cstheme="minorHAnsi"/>
        </w:rPr>
        <w:t xml:space="preserve">, </w:t>
      </w:r>
      <w:r w:rsidRPr="00755332">
        <w:rPr>
          <w:rFonts w:cstheme="minorHAnsi"/>
        </w:rPr>
        <w:t>RBL}</w:t>
      </w:r>
    </w:p>
    <w:p w14:paraId="4A263D14" w14:textId="29CF98C7" w:rsidR="00755332" w:rsidRPr="00755332" w:rsidRDefault="00755332" w:rsidP="00755332">
      <w:pPr>
        <w:pStyle w:val="ListParagraph"/>
        <w:numPr>
          <w:ilvl w:val="0"/>
          <w:numId w:val="19"/>
        </w:numPr>
        <w:rPr>
          <w:rFonts w:cstheme="minorHAnsi"/>
        </w:rPr>
      </w:pPr>
      <w:r w:rsidRPr="00755332">
        <w:rPr>
          <w:rFonts w:cstheme="minorHAnsi"/>
        </w:rPr>
        <w:t>TMVP2: List 0</w:t>
      </w:r>
      <w:r w:rsidR="0062371D">
        <w:rPr>
          <w:rFonts w:cstheme="minorHAnsi"/>
        </w:rPr>
        <w:t>-MV from</w:t>
      </w:r>
      <w:r w:rsidR="0062371D" w:rsidRPr="00755332">
        <w:rPr>
          <w:rFonts w:cstheme="minorHAnsi"/>
        </w:rPr>
        <w:t xml:space="preserve"> </w:t>
      </w:r>
      <w:r w:rsidRPr="00755332">
        <w:rPr>
          <w:rFonts w:cstheme="minorHAnsi"/>
        </w:rPr>
        <w:t>{RB</w:t>
      </w:r>
      <w:r w:rsidR="00FC521E">
        <w:rPr>
          <w:rFonts w:cstheme="minorHAnsi"/>
        </w:rPr>
        <w:t xml:space="preserve">, </w:t>
      </w:r>
      <w:r w:rsidRPr="00755332">
        <w:rPr>
          <w:rFonts w:cstheme="minorHAnsi"/>
        </w:rPr>
        <w:t>C}</w:t>
      </w:r>
      <w:r w:rsidR="0062371D">
        <w:rPr>
          <w:rFonts w:cstheme="minorHAnsi"/>
        </w:rPr>
        <w:t xml:space="preserve"> (TMVP0 without List 1)  </w:t>
      </w:r>
    </w:p>
    <w:p w14:paraId="3802027B" w14:textId="23794B0B" w:rsidR="00755332" w:rsidRPr="00755332" w:rsidRDefault="00755332" w:rsidP="00755332">
      <w:pPr>
        <w:pStyle w:val="ListParagraph"/>
        <w:numPr>
          <w:ilvl w:val="0"/>
          <w:numId w:val="19"/>
        </w:numPr>
        <w:rPr>
          <w:rFonts w:cstheme="minorHAnsi"/>
        </w:rPr>
      </w:pPr>
      <w:r w:rsidRPr="00755332">
        <w:rPr>
          <w:rFonts w:cstheme="minorHAnsi"/>
        </w:rPr>
        <w:t>TMVP3: List 1</w:t>
      </w:r>
      <w:r w:rsidR="0062371D">
        <w:rPr>
          <w:rFonts w:cstheme="minorHAnsi"/>
        </w:rPr>
        <w:t>-MV from</w:t>
      </w:r>
      <w:r w:rsidR="0062371D" w:rsidRPr="00755332">
        <w:rPr>
          <w:rFonts w:cstheme="minorHAnsi"/>
        </w:rPr>
        <w:t xml:space="preserve"> </w:t>
      </w:r>
      <w:r w:rsidRPr="00755332">
        <w:rPr>
          <w:rFonts w:cstheme="minorHAnsi"/>
        </w:rPr>
        <w:t>{RB</w:t>
      </w:r>
      <w:r w:rsidR="00FC521E">
        <w:rPr>
          <w:rFonts w:cstheme="minorHAnsi"/>
        </w:rPr>
        <w:t xml:space="preserve">, </w:t>
      </w:r>
      <w:r w:rsidRPr="00755332">
        <w:rPr>
          <w:rFonts w:cstheme="minorHAnsi"/>
        </w:rPr>
        <w:t>C}</w:t>
      </w:r>
      <w:r w:rsidR="00216C9D">
        <w:rPr>
          <w:rFonts w:cstheme="minorHAnsi"/>
        </w:rPr>
        <w:t xml:space="preserve"> </w:t>
      </w:r>
      <w:r w:rsidR="0062371D">
        <w:rPr>
          <w:rFonts w:cstheme="minorHAnsi"/>
        </w:rPr>
        <w:t>(TMVP0 without List 0)</w:t>
      </w:r>
    </w:p>
    <w:p w14:paraId="4025F6D6" w14:textId="0E719671" w:rsidR="00755332" w:rsidRPr="00755332" w:rsidRDefault="00755332" w:rsidP="00755332">
      <w:pPr>
        <w:pStyle w:val="ListParagraph"/>
        <w:numPr>
          <w:ilvl w:val="0"/>
          <w:numId w:val="19"/>
        </w:numPr>
        <w:rPr>
          <w:rFonts w:cstheme="minorHAnsi"/>
        </w:rPr>
      </w:pPr>
      <w:r w:rsidRPr="00755332">
        <w:rPr>
          <w:rFonts w:cstheme="minorHAnsi"/>
        </w:rPr>
        <w:t>TMVP4: List 0</w:t>
      </w:r>
      <w:r w:rsidR="0062371D">
        <w:rPr>
          <w:rFonts w:cstheme="minorHAnsi"/>
        </w:rPr>
        <w:t>-MV from</w:t>
      </w:r>
      <w:r w:rsidR="0062371D" w:rsidRPr="00755332">
        <w:rPr>
          <w:rFonts w:cstheme="minorHAnsi"/>
        </w:rPr>
        <w:t xml:space="preserve"> </w:t>
      </w:r>
      <w:r w:rsidRPr="00755332">
        <w:rPr>
          <w:rFonts w:cstheme="minorHAnsi"/>
        </w:rPr>
        <w:t>{RBR</w:t>
      </w:r>
      <w:r w:rsidR="00FC521E">
        <w:rPr>
          <w:rFonts w:cstheme="minorHAnsi"/>
        </w:rPr>
        <w:t xml:space="preserve">, </w:t>
      </w:r>
      <w:r w:rsidRPr="00755332">
        <w:rPr>
          <w:rFonts w:cstheme="minorHAnsi"/>
        </w:rPr>
        <w:t>RBL}</w:t>
      </w:r>
      <w:r w:rsidR="00216C9D">
        <w:rPr>
          <w:rFonts w:cstheme="minorHAnsi"/>
        </w:rPr>
        <w:t xml:space="preserve"> </w:t>
      </w:r>
      <w:r w:rsidR="0062371D">
        <w:rPr>
          <w:rFonts w:cstheme="minorHAnsi"/>
        </w:rPr>
        <w:t>(TMVP1 without List 1)</w:t>
      </w:r>
    </w:p>
    <w:p w14:paraId="3F9B70FE" w14:textId="63B69834" w:rsidR="00755332" w:rsidRPr="00E84AEF" w:rsidRDefault="00755332" w:rsidP="0013029C">
      <w:pPr>
        <w:pStyle w:val="ListParagraph"/>
        <w:numPr>
          <w:ilvl w:val="0"/>
          <w:numId w:val="19"/>
        </w:numPr>
        <w:rPr>
          <w:rFonts w:cstheme="minorHAnsi"/>
          <w:lang w:val="en-CA"/>
        </w:rPr>
      </w:pPr>
      <w:r w:rsidRPr="00755332">
        <w:rPr>
          <w:rFonts w:cstheme="minorHAnsi"/>
        </w:rPr>
        <w:t>TMVP5: List 1</w:t>
      </w:r>
      <w:r w:rsidR="0062371D">
        <w:rPr>
          <w:rFonts w:cstheme="minorHAnsi"/>
        </w:rPr>
        <w:t>-MV from</w:t>
      </w:r>
      <w:r w:rsidR="0062371D" w:rsidRPr="00755332">
        <w:rPr>
          <w:rFonts w:cstheme="minorHAnsi"/>
        </w:rPr>
        <w:t xml:space="preserve"> </w:t>
      </w:r>
      <w:r w:rsidRPr="00755332">
        <w:rPr>
          <w:rFonts w:cstheme="minorHAnsi"/>
        </w:rPr>
        <w:t>{RBR</w:t>
      </w:r>
      <w:r w:rsidR="00FC521E">
        <w:rPr>
          <w:rFonts w:cstheme="minorHAnsi"/>
        </w:rPr>
        <w:t xml:space="preserve">, </w:t>
      </w:r>
      <w:r w:rsidRPr="00755332">
        <w:rPr>
          <w:rFonts w:cstheme="minorHAnsi"/>
        </w:rPr>
        <w:t>RBL}</w:t>
      </w:r>
      <w:r w:rsidR="00216C9D">
        <w:rPr>
          <w:rFonts w:cstheme="minorHAnsi"/>
        </w:rPr>
        <w:t xml:space="preserve"> </w:t>
      </w:r>
      <w:r w:rsidR="0062371D">
        <w:rPr>
          <w:rFonts w:cstheme="minorHAnsi"/>
        </w:rPr>
        <w:t>(TMVP1 without List 0)</w:t>
      </w:r>
    </w:p>
    <w:p w14:paraId="4617EA19" w14:textId="5C16A472" w:rsidR="00A62AB1" w:rsidRDefault="00FC521E" w:rsidP="003468F7">
      <w:pPr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where {Pos1, Pos2} indicates the order of MV availability checking, and only the first available position is </w:t>
      </w:r>
      <w:r w:rsidR="00DE7286">
        <w:rPr>
          <w:rFonts w:cstheme="minorHAnsi"/>
          <w:lang w:val="en-CA"/>
        </w:rPr>
        <w:t>selected</w:t>
      </w:r>
      <w:r>
        <w:rPr>
          <w:rFonts w:cstheme="minorHAnsi"/>
          <w:lang w:val="en-CA"/>
        </w:rPr>
        <w:t xml:space="preserve">. </w:t>
      </w:r>
      <w:r w:rsidR="00755332">
        <w:rPr>
          <w:rFonts w:cstheme="minorHAnsi"/>
          <w:lang w:val="en-CA"/>
        </w:rPr>
        <w:t>Finally,</w:t>
      </w:r>
      <w:r w:rsidR="00D22CD8">
        <w:rPr>
          <w:rFonts w:cstheme="minorHAnsi"/>
          <w:lang w:val="en-CA"/>
        </w:rPr>
        <w:t xml:space="preserve"> </w:t>
      </w:r>
      <w:proofErr w:type="gramStart"/>
      <w:r w:rsidR="00495A9B">
        <w:rPr>
          <w:rFonts w:cstheme="minorHAnsi"/>
          <w:lang w:val="en-CA"/>
        </w:rPr>
        <w:t>1</w:t>
      </w:r>
      <w:proofErr w:type="gramEnd"/>
      <w:r w:rsidR="00495A9B">
        <w:rPr>
          <w:rFonts w:cstheme="minorHAnsi"/>
          <w:lang w:val="en-CA"/>
        </w:rPr>
        <w:t xml:space="preserve"> </w:t>
      </w:r>
      <w:r w:rsidR="00755332">
        <w:rPr>
          <w:rFonts w:cstheme="minorHAnsi"/>
          <w:lang w:val="en-CA"/>
        </w:rPr>
        <w:t xml:space="preserve">TMVP </w:t>
      </w:r>
      <w:r w:rsidR="0068175E">
        <w:rPr>
          <w:rFonts w:cstheme="minorHAnsi"/>
          <w:lang w:val="en-CA"/>
        </w:rPr>
        <w:t>candidate</w:t>
      </w:r>
      <w:r w:rsidR="00D22CD8">
        <w:rPr>
          <w:rFonts w:cstheme="minorHAnsi"/>
          <w:lang w:val="en-CA"/>
        </w:rPr>
        <w:t xml:space="preserve"> </w:t>
      </w:r>
      <w:r w:rsidR="00495A9B">
        <w:rPr>
          <w:rFonts w:cstheme="minorHAnsi"/>
          <w:lang w:val="en-CA"/>
        </w:rPr>
        <w:t xml:space="preserve">is </w:t>
      </w:r>
      <w:r w:rsidR="00D22CD8">
        <w:rPr>
          <w:rFonts w:cstheme="minorHAnsi"/>
          <w:lang w:val="en-CA"/>
        </w:rPr>
        <w:t>selected out of these TMVP candidates</w:t>
      </w:r>
      <w:r w:rsidR="00755332" w:rsidRPr="00755332">
        <w:rPr>
          <w:lang w:val="en-CA"/>
        </w:rPr>
        <w:t xml:space="preserve"> </w:t>
      </w:r>
      <w:r w:rsidR="00755332">
        <w:rPr>
          <w:lang w:val="en-CA"/>
        </w:rPr>
        <w:t>based on the TM cost values</w:t>
      </w:r>
      <w:r w:rsidR="000072BF">
        <w:rPr>
          <w:rFonts w:cstheme="minorHAnsi"/>
          <w:lang w:val="en-CA"/>
        </w:rPr>
        <w:t xml:space="preserve">. </w:t>
      </w:r>
      <w:r w:rsidR="00843EC9">
        <w:rPr>
          <w:rFonts w:cstheme="minorHAnsi"/>
          <w:lang w:val="en-CA"/>
        </w:rPr>
        <w:t>S</w:t>
      </w:r>
      <w:r w:rsidR="00843EC9" w:rsidRPr="007150F4">
        <w:rPr>
          <w:rFonts w:cstheme="minorHAnsi"/>
          <w:lang w:val="en-CA"/>
        </w:rPr>
        <w:t xml:space="preserve">ome candidate types </w:t>
      </w:r>
      <w:proofErr w:type="gramStart"/>
      <w:r w:rsidR="00843EC9">
        <w:rPr>
          <w:rFonts w:cstheme="minorHAnsi"/>
          <w:lang w:val="en-CA"/>
        </w:rPr>
        <w:t>may</w:t>
      </w:r>
      <w:r w:rsidR="00843EC9" w:rsidRPr="007150F4">
        <w:rPr>
          <w:rFonts w:cstheme="minorHAnsi"/>
          <w:lang w:val="en-CA"/>
        </w:rPr>
        <w:t xml:space="preserve"> not</w:t>
      </w:r>
      <w:r w:rsidR="00843EC9">
        <w:rPr>
          <w:rFonts w:cstheme="minorHAnsi"/>
          <w:lang w:val="en-CA"/>
        </w:rPr>
        <w:t xml:space="preserve"> be</w:t>
      </w:r>
      <w:r w:rsidR="00843EC9" w:rsidRPr="007150F4">
        <w:rPr>
          <w:rFonts w:cstheme="minorHAnsi"/>
          <w:lang w:val="en-CA"/>
        </w:rPr>
        <w:t xml:space="preserve"> reordered</w:t>
      </w:r>
      <w:proofErr w:type="gramEnd"/>
      <w:r w:rsidR="00843EC9" w:rsidRPr="007150F4">
        <w:rPr>
          <w:rFonts w:cstheme="minorHAnsi"/>
          <w:lang w:val="en-CA"/>
        </w:rPr>
        <w:t xml:space="preserve"> by </w:t>
      </w:r>
      <w:r w:rsidR="008A4008">
        <w:rPr>
          <w:rFonts w:cstheme="minorHAnsi"/>
          <w:lang w:val="en-CA"/>
        </w:rPr>
        <w:t>the proposed ARMC</w:t>
      </w:r>
      <w:r w:rsidR="00843EC9" w:rsidRPr="007150F4">
        <w:rPr>
          <w:rFonts w:cstheme="minorHAnsi"/>
          <w:lang w:val="en-CA"/>
        </w:rPr>
        <w:t xml:space="preserve">. </w:t>
      </w:r>
    </w:p>
    <w:p w14:paraId="674B061F" w14:textId="5127C917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3E161CB" w14:textId="71B1EC52" w:rsidR="008A1FE4" w:rsidRDefault="00151E7A" w:rsidP="00151E7A">
      <w:pPr>
        <w:rPr>
          <w:lang w:val="en-CA"/>
        </w:rPr>
      </w:pPr>
      <w:r>
        <w:rPr>
          <w:lang w:val="en-CA"/>
        </w:rPr>
        <w:t xml:space="preserve">The </w:t>
      </w:r>
      <w:r w:rsidR="003468F7">
        <w:rPr>
          <w:lang w:val="en-CA"/>
        </w:rPr>
        <w:t xml:space="preserve">MV candidate type-based </w:t>
      </w:r>
      <w:r>
        <w:rPr>
          <w:lang w:val="en-CA"/>
        </w:rPr>
        <w:t xml:space="preserve">ARMC was implemented on top of the ECM-2.0 and tested using the common test conditions as defined in JVET-W2017 [3]. </w:t>
      </w:r>
      <w:r w:rsidR="008A1FE4">
        <w:rPr>
          <w:lang w:val="en-CA"/>
        </w:rPr>
        <w:t>There are two setting:</w:t>
      </w:r>
    </w:p>
    <w:p w14:paraId="495ED15D" w14:textId="77777777" w:rsidR="008A1FE4" w:rsidRDefault="008A1FE4" w:rsidP="00151E7A">
      <w:pPr>
        <w:rPr>
          <w:lang w:val="en-CA"/>
        </w:rPr>
      </w:pPr>
      <w:r>
        <w:rPr>
          <w:lang w:val="en-CA"/>
        </w:rPr>
        <w:t xml:space="preserve">Setting 1: </w:t>
      </w:r>
    </w:p>
    <w:p w14:paraId="76B3AC19" w14:textId="1093414A" w:rsidR="008A1FE4" w:rsidRDefault="008A1FE4" w:rsidP="0013029C">
      <w:pPr>
        <w:pStyle w:val="ListParagraph"/>
        <w:numPr>
          <w:ilvl w:val="0"/>
          <w:numId w:val="20"/>
        </w:numPr>
        <w:rPr>
          <w:lang w:val="en-CA"/>
        </w:rPr>
      </w:pPr>
      <w:r w:rsidRPr="008A1FE4">
        <w:rPr>
          <w:lang w:val="en-CA"/>
        </w:rPr>
        <w:lastRenderedPageBreak/>
        <w:t>1 TMVP is selected out of {</w:t>
      </w:r>
      <w:r>
        <w:rPr>
          <w:lang w:val="en-CA"/>
        </w:rPr>
        <w:t>TMVP0, TMVP1</w:t>
      </w:r>
      <w:r w:rsidRPr="008A1FE4">
        <w:rPr>
          <w:lang w:val="en-CA"/>
        </w:rPr>
        <w:t>}</w:t>
      </w:r>
    </w:p>
    <w:p w14:paraId="7C3C6C60" w14:textId="5E05F5E9" w:rsidR="008A1FE4" w:rsidRPr="008A1FE4" w:rsidRDefault="008A1FE4" w:rsidP="0013029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9 NA-MVP are selected out of all NA-MVP candidates</w:t>
      </w:r>
    </w:p>
    <w:p w14:paraId="4C0544F1" w14:textId="5696F042" w:rsidR="008A1FE4" w:rsidRDefault="008A1FE4" w:rsidP="008A1FE4">
      <w:pPr>
        <w:rPr>
          <w:lang w:val="en-CA"/>
        </w:rPr>
      </w:pPr>
      <w:r>
        <w:rPr>
          <w:lang w:val="en-CA"/>
        </w:rPr>
        <w:t xml:space="preserve">Setting 2: </w:t>
      </w:r>
    </w:p>
    <w:p w14:paraId="0132B73C" w14:textId="07FB76D4" w:rsidR="008A1FE4" w:rsidRDefault="008A1FE4" w:rsidP="008A1FE4">
      <w:pPr>
        <w:pStyle w:val="ListParagraph"/>
        <w:numPr>
          <w:ilvl w:val="0"/>
          <w:numId w:val="20"/>
        </w:numPr>
        <w:rPr>
          <w:lang w:val="en-CA"/>
        </w:rPr>
      </w:pPr>
      <w:r w:rsidRPr="00D619E1">
        <w:rPr>
          <w:lang w:val="en-CA"/>
        </w:rPr>
        <w:t>1 TMVP is selected out of {</w:t>
      </w:r>
      <w:r>
        <w:rPr>
          <w:lang w:val="en-CA"/>
        </w:rPr>
        <w:t>TMVP0, TMVP1,</w:t>
      </w:r>
      <w:r w:rsidRPr="008A1FE4">
        <w:rPr>
          <w:lang w:val="en-CA"/>
        </w:rPr>
        <w:t xml:space="preserve"> </w:t>
      </w:r>
      <w:r>
        <w:rPr>
          <w:lang w:val="en-CA"/>
        </w:rPr>
        <w:t>TMVP2, TMVP3,</w:t>
      </w:r>
      <w:r w:rsidRPr="008A1FE4">
        <w:rPr>
          <w:lang w:val="en-CA"/>
        </w:rPr>
        <w:t xml:space="preserve"> </w:t>
      </w:r>
      <w:r>
        <w:rPr>
          <w:lang w:val="en-CA"/>
        </w:rPr>
        <w:t>TMVP4, TMVP5</w:t>
      </w:r>
      <w:r w:rsidRPr="00D619E1">
        <w:rPr>
          <w:lang w:val="en-CA"/>
        </w:rPr>
        <w:t>}</w:t>
      </w:r>
    </w:p>
    <w:p w14:paraId="11AC1892" w14:textId="77777777" w:rsidR="008A1FE4" w:rsidRPr="00D619E1" w:rsidRDefault="008A1FE4" w:rsidP="008A1FE4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9 NA-MVP are selected out of all NA-MVP candidates</w:t>
      </w:r>
    </w:p>
    <w:p w14:paraId="55F17EDF" w14:textId="6BAFA33F" w:rsidR="00151E7A" w:rsidRDefault="00151E7A" w:rsidP="00151E7A">
      <w:pPr>
        <w:rPr>
          <w:lang w:val="en-CA"/>
        </w:rPr>
      </w:pPr>
      <w:r>
        <w:rPr>
          <w:lang w:val="en-CA"/>
        </w:rPr>
        <w:t xml:space="preserve">Table 1 </w:t>
      </w:r>
      <w:r w:rsidR="008A1FE4">
        <w:rPr>
          <w:lang w:val="en-CA"/>
        </w:rPr>
        <w:t xml:space="preserve">and Table 2 </w:t>
      </w:r>
      <w:r>
        <w:rPr>
          <w:lang w:val="en-CA"/>
        </w:rPr>
        <w:t>show the overall BD-rate performance</w:t>
      </w:r>
      <w:r w:rsidR="008A1FE4">
        <w:rPr>
          <w:lang w:val="en-CA"/>
        </w:rPr>
        <w:t xml:space="preserve"> for Setting 1 and Setting 2 respectively</w:t>
      </w:r>
      <w:r>
        <w:rPr>
          <w:lang w:val="en-CA"/>
        </w:rPr>
        <w:t>.</w:t>
      </w:r>
    </w:p>
    <w:p w14:paraId="1E0B49DB" w14:textId="797105CA" w:rsidR="008A1FE4" w:rsidRDefault="008A1FE4" w:rsidP="00151E7A">
      <w:pPr>
        <w:rPr>
          <w:lang w:val="en-CA"/>
        </w:rPr>
      </w:pPr>
    </w:p>
    <w:p w14:paraId="7FF80220" w14:textId="1E56DC7B" w:rsidR="008A1FE4" w:rsidRDefault="008A1FE4" w:rsidP="0013029C">
      <w:pPr>
        <w:jc w:val="center"/>
        <w:rPr>
          <w:lang w:val="en-CA"/>
        </w:rPr>
      </w:pPr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the </w:t>
      </w:r>
      <w:r>
        <w:rPr>
          <w:lang w:val="en-CA"/>
        </w:rPr>
        <w:t xml:space="preserve">MV candidate type-based </w:t>
      </w:r>
      <w:r>
        <w:rPr>
          <w:color w:val="000000" w:themeColor="text1"/>
          <w:szCs w:val="22"/>
        </w:rPr>
        <w:t>ARMC in Setting 1</w:t>
      </w:r>
    </w:p>
    <w:p w14:paraId="6C07A5F6" w14:textId="77777777" w:rsidR="008A1FE4" w:rsidRDefault="008A1FE4" w:rsidP="00151E7A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A1FE4" w:rsidRPr="008A1FE4" w14:paraId="3F2001D6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EAD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BD4C2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A1FE4" w:rsidRPr="008A1FE4" w14:paraId="4417A22B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3E1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1DFE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8A1FE4" w:rsidRPr="008A1FE4" w14:paraId="5BF46ADF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321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0BBB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CFC0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192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8B6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8767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1FE4" w:rsidRPr="008A1FE4" w14:paraId="7E762AB3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4D21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977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ABA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6C4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8E0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58C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A1FE4" w:rsidRPr="008A1FE4" w14:paraId="3502D1FA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15C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695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6C2D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C2F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E4D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73B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A1FE4" w:rsidRPr="008A1FE4" w14:paraId="096FD451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3AE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09D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E5E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DCD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B24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BC13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A1FE4" w:rsidRPr="008A1FE4" w14:paraId="12D9B5B8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0D48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4C9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CE8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58E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73F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E9A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A1FE4" w:rsidRPr="008A1FE4" w14:paraId="3680B2DF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D10D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B60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5E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39F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1E8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250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FE4" w:rsidRPr="008A1FE4" w14:paraId="46B687CE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DE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8F5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081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604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67C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EA9D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A1FE4" w:rsidRPr="008A1FE4" w14:paraId="2CAFE929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B67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AC4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1BF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12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78DD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6928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A1FE4" w:rsidRPr="008A1FE4" w14:paraId="6A7DE0B2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4385" w14:textId="1570F67A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DE828" w14:textId="54317674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03220" w14:textId="1B34003D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FB12" w14:textId="6FB59B2D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FCEB6" w14:textId="4DE3A7D5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E89E" w14:textId="711617BB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A1FE4" w:rsidRPr="008A1FE4" w14:paraId="69AD0EBD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EAB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AD4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EF2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CF3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6C7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D1E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A1FE4" w:rsidRPr="008A1FE4" w14:paraId="36F61A9D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4C9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708B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A1FE4" w:rsidRPr="008A1FE4" w14:paraId="5F5BCDDF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D37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8AC0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8A1FE4" w:rsidRPr="008A1FE4" w14:paraId="751C6742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DB9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6528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8C5A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A18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AC0E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7657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1FE4" w:rsidRPr="008A1FE4" w14:paraId="5896FB50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57C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FAA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FF2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929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BD51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C79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FE4" w:rsidRPr="008A1FE4" w14:paraId="5E4E29E8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40CA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F4F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F46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036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A8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6FF5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FE4" w:rsidRPr="008A1FE4" w14:paraId="3D83B955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94CD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6F6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018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B2C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32D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6B1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8A1FE4" w:rsidRPr="008A1FE4" w14:paraId="2ACB78A9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D98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0BB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743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A6F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400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E0E6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8A1FE4" w:rsidRPr="008A1FE4" w14:paraId="313C2944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0ACF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0A5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B06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742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C50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C59C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8A1FE4" w:rsidRPr="008A1FE4" w14:paraId="7EE1B3BB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DB9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DB9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391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2B6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040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479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8A1FE4" w:rsidRPr="008A1FE4" w14:paraId="5686829D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0B4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ECC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1CD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D3F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B57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F87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8A1FE4" w:rsidRPr="008A1FE4" w14:paraId="176DB864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73B2" w14:textId="3998000E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05C1D" w14:textId="16FC4A1E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AA651" w14:textId="05D71203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4CE9" w14:textId="2E91FDE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7E88" w14:textId="1E533400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F2DC" w14:textId="5E3EC45D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1F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1D27A3FE" w14:textId="77777777" w:rsidR="008A1FE4" w:rsidRDefault="008A1FE4" w:rsidP="00244F1A">
      <w:pPr>
        <w:jc w:val="center"/>
        <w:rPr>
          <w:szCs w:val="22"/>
          <w:lang w:val="en-CA"/>
        </w:rPr>
      </w:pPr>
    </w:p>
    <w:p w14:paraId="711CDB29" w14:textId="538C01CF" w:rsidR="008A1FE4" w:rsidRDefault="008A1FE4" w:rsidP="00244F1A">
      <w:pPr>
        <w:jc w:val="center"/>
        <w:rPr>
          <w:szCs w:val="22"/>
          <w:lang w:val="en-CA"/>
        </w:rPr>
      </w:pPr>
      <w:r>
        <w:rPr>
          <w:iCs/>
          <w:color w:val="000000" w:themeColor="text1"/>
          <w:szCs w:val="22"/>
        </w:rPr>
        <w:t>Table 2</w:t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the </w:t>
      </w:r>
      <w:r>
        <w:rPr>
          <w:lang w:val="en-CA"/>
        </w:rPr>
        <w:t xml:space="preserve">MV candidate type-based </w:t>
      </w:r>
      <w:r>
        <w:rPr>
          <w:color w:val="000000" w:themeColor="text1"/>
          <w:szCs w:val="22"/>
        </w:rPr>
        <w:t>ARMC in Setting 2</w:t>
      </w:r>
    </w:p>
    <w:p w14:paraId="41ABE247" w14:textId="3434D74B" w:rsidR="001305B4" w:rsidRDefault="001305B4" w:rsidP="0013029C">
      <w:pPr>
        <w:jc w:val="center"/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C36440" w:rsidRPr="00C36440" w14:paraId="2386182D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7AC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E34A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36440" w:rsidRPr="00C36440" w14:paraId="3EDA0FC7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2A5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7746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C36440" w:rsidRPr="00C36440" w14:paraId="454DA008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162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A3C8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175B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CEF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B732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E62B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6440" w:rsidRPr="00C36440" w14:paraId="4A03521C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2A6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511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DF3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9D0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9B31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E8BB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6440" w:rsidRPr="00C36440" w14:paraId="021CE5A6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1D97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3CD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D33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2AF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EF1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4F7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6440" w:rsidRPr="00C36440" w14:paraId="05F03223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BB1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2F0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710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61A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E3D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797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6440" w:rsidRPr="00C36440" w14:paraId="1C67A73E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231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C99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EA4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E33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6FA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15C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36440" w:rsidRPr="00C36440" w14:paraId="37BA7B72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7C15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6CA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AC5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5A7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5B29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5A9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6440" w:rsidRPr="00C36440" w14:paraId="645BB430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E926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C9B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703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9AD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BC7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CE7F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6440" w:rsidRPr="00C36440" w14:paraId="52BAB40A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C7DE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4F3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FF4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F78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C59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14A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36440" w:rsidRPr="00C36440" w14:paraId="5D5EA09A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C30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530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41C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A5F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EEC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9C9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36440" w:rsidRPr="00C36440" w14:paraId="783A49E5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19E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354B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6C6F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496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7B89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0AAE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36440" w:rsidRPr="00C36440" w14:paraId="0AF5FB77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C38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530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16A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AA3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B34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E7A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36440" w:rsidRPr="00C36440" w14:paraId="26E646E9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B92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709F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36440" w:rsidRPr="00C36440" w14:paraId="7997EAF1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2DF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0187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C36440" w:rsidRPr="00C36440" w14:paraId="089A98A8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0B9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2C3B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738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2FC1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DF43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2B3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6440" w:rsidRPr="00C36440" w14:paraId="31CE2AA1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222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D43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20D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B04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258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B43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6440" w:rsidRPr="00C36440" w14:paraId="71DEE91A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2B3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D1A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9FC1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9B0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8B2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E82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6440" w:rsidRPr="00C36440" w14:paraId="6D170619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173B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3BA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448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2CA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2B8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16A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6440" w:rsidRPr="00C36440" w14:paraId="1C5B949F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1D4B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05B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F3E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8D6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C57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5BA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36440" w:rsidRPr="00C36440" w14:paraId="41FBF88E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5CC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ED9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EB7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B60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384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041E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36440" w:rsidRPr="00C36440" w14:paraId="2CD9A5FE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B32A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27E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BE24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507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547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A55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6440" w:rsidRPr="00C36440" w14:paraId="11E10F43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1BB4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1BA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704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833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67B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9AD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C36440" w:rsidRPr="00C36440" w14:paraId="37605BE6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391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C55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ADF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04F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433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5EA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6440" w:rsidRPr="00C36440" w14:paraId="0C1A7CE2" w14:textId="77777777" w:rsidTr="001302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2587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8221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FF4C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D01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48E0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9C6C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644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A343395" w14:textId="6D0A9314" w:rsidR="008A1FE4" w:rsidRDefault="008A1FE4" w:rsidP="00244F1A">
      <w:pPr>
        <w:rPr>
          <w:szCs w:val="22"/>
          <w:lang w:val="en-CA"/>
        </w:rPr>
      </w:pPr>
    </w:p>
    <w:p w14:paraId="49B958E8" w14:textId="77777777" w:rsidR="008A1FE4" w:rsidRDefault="008A1FE4" w:rsidP="00244F1A">
      <w:pPr>
        <w:rPr>
          <w:szCs w:val="22"/>
          <w:lang w:val="en-CA"/>
        </w:rPr>
      </w:pPr>
    </w:p>
    <w:p w14:paraId="7C729146" w14:textId="43F0E4D9" w:rsidR="001305B4" w:rsidRPr="005B217D" w:rsidRDefault="001305B4" w:rsidP="001305B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08F614" w14:textId="5BF5AAAD" w:rsidR="001305B4" w:rsidRDefault="001305B4" w:rsidP="00244F1A">
      <w:pPr>
        <w:rPr>
          <w:szCs w:val="22"/>
          <w:lang w:val="en-CA"/>
        </w:rPr>
      </w:pPr>
      <w:r>
        <w:rPr>
          <w:lang w:val="en-CA"/>
        </w:rPr>
        <w:t xml:space="preserve">The contribution proposes an MV candidate type-based ARMC to reorder the merge candidates in a candidate type based on the TM cost values before the merge candidate list is constructed. It is </w:t>
      </w:r>
      <w:r w:rsidR="00BD6B5E">
        <w:rPr>
          <w:szCs w:val="22"/>
          <w:lang w:val="en-CA" w:eastAsia="zh-TW"/>
        </w:rPr>
        <w:t xml:space="preserve">recommended </w:t>
      </w:r>
      <w:r>
        <w:rPr>
          <w:szCs w:val="22"/>
          <w:lang w:val="en-CA" w:eastAsia="zh-TW"/>
        </w:rPr>
        <w:t>to test the proposed method in the next EE2.</w:t>
      </w:r>
    </w:p>
    <w:p w14:paraId="517400ED" w14:textId="7C337F4B" w:rsidR="00E46393" w:rsidRDefault="00E46393" w:rsidP="009234A5">
      <w:pPr>
        <w:rPr>
          <w:szCs w:val="22"/>
          <w:lang w:val="en-CA"/>
        </w:rPr>
      </w:pPr>
    </w:p>
    <w:p w14:paraId="67DE17AB" w14:textId="6C50A150" w:rsidR="00151E7A" w:rsidRPr="005B217D" w:rsidRDefault="00151E7A" w:rsidP="00151E7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5BE034" w14:textId="3A4292FC" w:rsidR="00151E7A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2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 xml:space="preserve">, J. </w:t>
      </w:r>
      <w:proofErr w:type="spellStart"/>
      <w:r w:rsidRPr="00151E7A">
        <w:rPr>
          <w:rFonts w:eastAsia="SimSun"/>
          <w:lang w:val="en-CA"/>
        </w:rPr>
        <w:t>Ström</w:t>
      </w:r>
      <w:proofErr w:type="spellEnd"/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>Algorithm description of Enhanced Compression Model 2 (ECM 2)</w:t>
      </w:r>
      <w:r>
        <w:rPr>
          <w:rFonts w:eastAsia="SimSun"/>
          <w:lang w:val="en-CA"/>
        </w:rPr>
        <w:t>,”</w:t>
      </w:r>
      <w:bookmarkEnd w:id="2"/>
      <w:r>
        <w:rPr>
          <w:rFonts w:eastAsia="SimSun"/>
          <w:lang w:val="en-CA"/>
        </w:rPr>
        <w:t xml:space="preserve"> JVET-W2025, Jul. 2021.</w:t>
      </w:r>
    </w:p>
    <w:p w14:paraId="270D9747" w14:textId="04CBEC81" w:rsidR="00151E7A" w:rsidRPr="00C56D30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r w:rsidRPr="00151E7A">
        <w:rPr>
          <w:rFonts w:eastAsia="SimSun"/>
          <w:lang w:val="en-CA"/>
        </w:rPr>
        <w:t>N. Zhang, K. Zhang, L. Zhang, H. Liu, Z. Deng, Y. Wang</w:t>
      </w:r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>EE2-3.1/EE2-3.2: Adaptive Reordering of Merge Candidates with Template/Bilateral Matching</w:t>
      </w:r>
      <w:r>
        <w:rPr>
          <w:rFonts w:eastAsia="SimSun"/>
          <w:lang w:val="en-CA"/>
        </w:rPr>
        <w:t>,” JVET-W0090, Jul. 2021.</w:t>
      </w:r>
    </w:p>
    <w:p w14:paraId="10B515AB" w14:textId="037E461A" w:rsidR="00151E7A" w:rsidRPr="00E238B5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75786612"/>
      <w:r w:rsidRPr="00E238B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W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Jul</w:t>
      </w:r>
      <w:r w:rsidRPr="00E238B5">
        <w:rPr>
          <w:rFonts w:eastAsia="SimSun"/>
          <w:lang w:val="en-CA"/>
        </w:rPr>
        <w:t>. 2021.</w:t>
      </w:r>
      <w:bookmarkEnd w:id="3"/>
    </w:p>
    <w:p w14:paraId="1694F7B4" w14:textId="77777777" w:rsidR="00151E7A" w:rsidRPr="005B217D" w:rsidRDefault="00151E7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256935D" w:rsidR="007F1F8B" w:rsidRPr="005B217D" w:rsidRDefault="00CD63BE" w:rsidP="009234A5">
      <w:pPr>
        <w:rPr>
          <w:szCs w:val="22"/>
          <w:lang w:val="en-CA"/>
        </w:rPr>
      </w:pPr>
      <w:r w:rsidRPr="00662329">
        <w:rPr>
          <w:b/>
          <w:szCs w:val="22"/>
          <w:lang w:val="en-CA"/>
        </w:rPr>
        <w:t>Alibaba group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DA83C" w14:textId="77777777" w:rsidR="001B4E13" w:rsidRDefault="001B4E13">
      <w:r>
        <w:separator/>
      </w:r>
    </w:p>
  </w:endnote>
  <w:endnote w:type="continuationSeparator" w:id="0">
    <w:p w14:paraId="352AD1ED" w14:textId="77777777" w:rsidR="001B4E13" w:rsidRDefault="001B4E13">
      <w:r>
        <w:continuationSeparator/>
      </w:r>
    </w:p>
  </w:endnote>
  <w:endnote w:type="continuationNotice" w:id="1">
    <w:p w14:paraId="6F8218A3" w14:textId="77777777" w:rsidR="001B4E13" w:rsidRDefault="001B4E1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D32533D" w:rsidR="00DE7286" w:rsidRPr="00C00DDE" w:rsidRDefault="00DE72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016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" w:author="Yao-Jen Chang" w:date="2021-10-07T09:58:00Z">
      <w:r w:rsidR="00236B61">
        <w:rPr>
          <w:rStyle w:val="PageNumber"/>
          <w:noProof/>
        </w:rPr>
        <w:t>2021-10-07</w:t>
      </w:r>
    </w:ins>
    <w:del w:id="5" w:author="Yao-Jen Chang" w:date="2021-10-07T09:58:00Z">
      <w:r w:rsidR="0013029C" w:rsidDel="00236B61">
        <w:rPr>
          <w:rStyle w:val="PageNumber"/>
          <w:noProof/>
        </w:rPr>
        <w:delText>2021-10-05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AC174" w14:textId="77777777" w:rsidR="001B4E13" w:rsidRDefault="001B4E13">
      <w:r>
        <w:separator/>
      </w:r>
    </w:p>
  </w:footnote>
  <w:footnote w:type="continuationSeparator" w:id="0">
    <w:p w14:paraId="77ADEECD" w14:textId="77777777" w:rsidR="001B4E13" w:rsidRDefault="001B4E13">
      <w:r>
        <w:continuationSeparator/>
      </w:r>
    </w:p>
  </w:footnote>
  <w:footnote w:type="continuationNotice" w:id="1">
    <w:p w14:paraId="67095256" w14:textId="77777777" w:rsidR="001B4E13" w:rsidRDefault="001B4E1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33878"/>
    <w:multiLevelType w:val="hybridMultilevel"/>
    <w:tmpl w:val="3A0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DB2238"/>
    <w:multiLevelType w:val="hybridMultilevel"/>
    <w:tmpl w:val="EFF08F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B50647"/>
    <w:multiLevelType w:val="hybridMultilevel"/>
    <w:tmpl w:val="F1FE4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CF7114"/>
    <w:multiLevelType w:val="hybridMultilevel"/>
    <w:tmpl w:val="D8D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66B83"/>
    <w:multiLevelType w:val="hybridMultilevel"/>
    <w:tmpl w:val="98B0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8"/>
  </w:num>
  <w:num w:numId="13">
    <w:abstractNumId w:val="17"/>
  </w:num>
  <w:num w:numId="14">
    <w:abstractNumId w:val="2"/>
  </w:num>
  <w:num w:numId="15">
    <w:abstractNumId w:val="10"/>
  </w:num>
  <w:num w:numId="16">
    <w:abstractNumId w:val="16"/>
  </w:num>
  <w:num w:numId="17">
    <w:abstractNumId w:val="7"/>
  </w:num>
  <w:num w:numId="18">
    <w:abstractNumId w:val="12"/>
  </w:num>
  <w:num w:numId="19">
    <w:abstractNumId w:val="1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BF"/>
    <w:rsid w:val="00015E66"/>
    <w:rsid w:val="00017A8A"/>
    <w:rsid w:val="000225DE"/>
    <w:rsid w:val="00023B30"/>
    <w:rsid w:val="000308A3"/>
    <w:rsid w:val="00035248"/>
    <w:rsid w:val="0004543A"/>
    <w:rsid w:val="000458BC"/>
    <w:rsid w:val="00045C41"/>
    <w:rsid w:val="00046C03"/>
    <w:rsid w:val="00056835"/>
    <w:rsid w:val="00065039"/>
    <w:rsid w:val="0007550B"/>
    <w:rsid w:val="0007614F"/>
    <w:rsid w:val="00081398"/>
    <w:rsid w:val="00084393"/>
    <w:rsid w:val="000848EE"/>
    <w:rsid w:val="00085618"/>
    <w:rsid w:val="000865E1"/>
    <w:rsid w:val="000924F1"/>
    <w:rsid w:val="00092AF4"/>
    <w:rsid w:val="00094479"/>
    <w:rsid w:val="000962AC"/>
    <w:rsid w:val="000A498C"/>
    <w:rsid w:val="000B0C0F"/>
    <w:rsid w:val="000B1C6B"/>
    <w:rsid w:val="000B4142"/>
    <w:rsid w:val="000B4FF9"/>
    <w:rsid w:val="000C09AC"/>
    <w:rsid w:val="000C17C4"/>
    <w:rsid w:val="000C2BAA"/>
    <w:rsid w:val="000C4057"/>
    <w:rsid w:val="000D28CA"/>
    <w:rsid w:val="000E00F3"/>
    <w:rsid w:val="000F158C"/>
    <w:rsid w:val="000F287D"/>
    <w:rsid w:val="00102F3D"/>
    <w:rsid w:val="0010449D"/>
    <w:rsid w:val="00124E38"/>
    <w:rsid w:val="0012580B"/>
    <w:rsid w:val="0013029C"/>
    <w:rsid w:val="001305B4"/>
    <w:rsid w:val="00131F90"/>
    <w:rsid w:val="0013458C"/>
    <w:rsid w:val="0013526E"/>
    <w:rsid w:val="00146152"/>
    <w:rsid w:val="00151E7A"/>
    <w:rsid w:val="00155526"/>
    <w:rsid w:val="00171371"/>
    <w:rsid w:val="00175A24"/>
    <w:rsid w:val="001833F0"/>
    <w:rsid w:val="00187E58"/>
    <w:rsid w:val="00190F33"/>
    <w:rsid w:val="00191DCF"/>
    <w:rsid w:val="001A094F"/>
    <w:rsid w:val="001A297E"/>
    <w:rsid w:val="001A368E"/>
    <w:rsid w:val="001A7308"/>
    <w:rsid w:val="001A7329"/>
    <w:rsid w:val="001A792F"/>
    <w:rsid w:val="001B3163"/>
    <w:rsid w:val="001B4E13"/>
    <w:rsid w:val="001B4E28"/>
    <w:rsid w:val="001B633A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C9D"/>
    <w:rsid w:val="002212DF"/>
    <w:rsid w:val="00222CD4"/>
    <w:rsid w:val="00224F3F"/>
    <w:rsid w:val="00225016"/>
    <w:rsid w:val="002250D9"/>
    <w:rsid w:val="002253CA"/>
    <w:rsid w:val="002264A6"/>
    <w:rsid w:val="00227BA7"/>
    <w:rsid w:val="0023011C"/>
    <w:rsid w:val="00236B61"/>
    <w:rsid w:val="002375C1"/>
    <w:rsid w:val="00244F1A"/>
    <w:rsid w:val="00247E1E"/>
    <w:rsid w:val="0025594B"/>
    <w:rsid w:val="00263398"/>
    <w:rsid w:val="00263B99"/>
    <w:rsid w:val="002647D8"/>
    <w:rsid w:val="00266F06"/>
    <w:rsid w:val="00275BCF"/>
    <w:rsid w:val="00280613"/>
    <w:rsid w:val="00281B61"/>
    <w:rsid w:val="00291E36"/>
    <w:rsid w:val="00292257"/>
    <w:rsid w:val="002A54E0"/>
    <w:rsid w:val="002B1595"/>
    <w:rsid w:val="002B191D"/>
    <w:rsid w:val="002B2E83"/>
    <w:rsid w:val="002B7F52"/>
    <w:rsid w:val="002C2093"/>
    <w:rsid w:val="002D0AF6"/>
    <w:rsid w:val="002F1102"/>
    <w:rsid w:val="002F164D"/>
    <w:rsid w:val="00301D83"/>
    <w:rsid w:val="003021BC"/>
    <w:rsid w:val="003040E1"/>
    <w:rsid w:val="00304D49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468F7"/>
    <w:rsid w:val="003669EA"/>
    <w:rsid w:val="003706CC"/>
    <w:rsid w:val="00377710"/>
    <w:rsid w:val="00382F8A"/>
    <w:rsid w:val="003A2D8E"/>
    <w:rsid w:val="003A64F9"/>
    <w:rsid w:val="003A7CE6"/>
    <w:rsid w:val="003B1E79"/>
    <w:rsid w:val="003B3731"/>
    <w:rsid w:val="003B4889"/>
    <w:rsid w:val="003C20E4"/>
    <w:rsid w:val="003D4C6F"/>
    <w:rsid w:val="003D6342"/>
    <w:rsid w:val="003E6F90"/>
    <w:rsid w:val="003E73ED"/>
    <w:rsid w:val="003F5D0F"/>
    <w:rsid w:val="00405B00"/>
    <w:rsid w:val="00414101"/>
    <w:rsid w:val="004219CF"/>
    <w:rsid w:val="004234F0"/>
    <w:rsid w:val="00427EEC"/>
    <w:rsid w:val="00433DDB"/>
    <w:rsid w:val="00435A29"/>
    <w:rsid w:val="00437619"/>
    <w:rsid w:val="004469BE"/>
    <w:rsid w:val="0045664B"/>
    <w:rsid w:val="0045701B"/>
    <w:rsid w:val="00465A1E"/>
    <w:rsid w:val="0047708E"/>
    <w:rsid w:val="00482016"/>
    <w:rsid w:val="0049016A"/>
    <w:rsid w:val="0049445A"/>
    <w:rsid w:val="004957D9"/>
    <w:rsid w:val="00495A9B"/>
    <w:rsid w:val="004A21DF"/>
    <w:rsid w:val="004A2A63"/>
    <w:rsid w:val="004B210C"/>
    <w:rsid w:val="004B6170"/>
    <w:rsid w:val="004B79E9"/>
    <w:rsid w:val="004D405F"/>
    <w:rsid w:val="004E4F4F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14F7"/>
    <w:rsid w:val="00544BCC"/>
    <w:rsid w:val="00550A66"/>
    <w:rsid w:val="00567EC7"/>
    <w:rsid w:val="00570013"/>
    <w:rsid w:val="005753EC"/>
    <w:rsid w:val="005801A2"/>
    <w:rsid w:val="005952A5"/>
    <w:rsid w:val="005A047C"/>
    <w:rsid w:val="005A33A1"/>
    <w:rsid w:val="005B217D"/>
    <w:rsid w:val="005C385F"/>
    <w:rsid w:val="005C7C26"/>
    <w:rsid w:val="005D1034"/>
    <w:rsid w:val="005E1AC6"/>
    <w:rsid w:val="005E3F2B"/>
    <w:rsid w:val="005F6F1B"/>
    <w:rsid w:val="00600DF5"/>
    <w:rsid w:val="00615995"/>
    <w:rsid w:val="00616155"/>
    <w:rsid w:val="0062371D"/>
    <w:rsid w:val="00624B33"/>
    <w:rsid w:val="00624D02"/>
    <w:rsid w:val="0063041A"/>
    <w:rsid w:val="00630AA2"/>
    <w:rsid w:val="0063147A"/>
    <w:rsid w:val="00631D8B"/>
    <w:rsid w:val="00633A80"/>
    <w:rsid w:val="00636516"/>
    <w:rsid w:val="00645138"/>
    <w:rsid w:val="00646707"/>
    <w:rsid w:val="00657F7E"/>
    <w:rsid w:val="00662AA6"/>
    <w:rsid w:val="00662E58"/>
    <w:rsid w:val="006637F2"/>
    <w:rsid w:val="006642A5"/>
    <w:rsid w:val="00664A58"/>
    <w:rsid w:val="00664DCF"/>
    <w:rsid w:val="0068175E"/>
    <w:rsid w:val="00684953"/>
    <w:rsid w:val="00696274"/>
    <w:rsid w:val="006A0E5C"/>
    <w:rsid w:val="006A3721"/>
    <w:rsid w:val="006A3D7A"/>
    <w:rsid w:val="006A48E6"/>
    <w:rsid w:val="006B0109"/>
    <w:rsid w:val="006C298C"/>
    <w:rsid w:val="006C5D39"/>
    <w:rsid w:val="006C743B"/>
    <w:rsid w:val="006D4EC3"/>
    <w:rsid w:val="006D6D9B"/>
    <w:rsid w:val="006E2810"/>
    <w:rsid w:val="006E5417"/>
    <w:rsid w:val="006F0794"/>
    <w:rsid w:val="006F7528"/>
    <w:rsid w:val="007023DE"/>
    <w:rsid w:val="00705992"/>
    <w:rsid w:val="00705F84"/>
    <w:rsid w:val="00712F60"/>
    <w:rsid w:val="00717447"/>
    <w:rsid w:val="00720E3B"/>
    <w:rsid w:val="0074393F"/>
    <w:rsid w:val="00745CB5"/>
    <w:rsid w:val="00745F6B"/>
    <w:rsid w:val="007479AB"/>
    <w:rsid w:val="0075175B"/>
    <w:rsid w:val="00752A6B"/>
    <w:rsid w:val="00755332"/>
    <w:rsid w:val="0075585E"/>
    <w:rsid w:val="007666F3"/>
    <w:rsid w:val="00770571"/>
    <w:rsid w:val="00772FE0"/>
    <w:rsid w:val="00775351"/>
    <w:rsid w:val="007768FF"/>
    <w:rsid w:val="00777893"/>
    <w:rsid w:val="007824D3"/>
    <w:rsid w:val="00796EE3"/>
    <w:rsid w:val="007A7D29"/>
    <w:rsid w:val="007B0400"/>
    <w:rsid w:val="007B4AB8"/>
    <w:rsid w:val="007C081C"/>
    <w:rsid w:val="007C44B4"/>
    <w:rsid w:val="007C58F6"/>
    <w:rsid w:val="007D1181"/>
    <w:rsid w:val="007E01A3"/>
    <w:rsid w:val="007E2996"/>
    <w:rsid w:val="007F1F8B"/>
    <w:rsid w:val="007F6205"/>
    <w:rsid w:val="007F67A1"/>
    <w:rsid w:val="00801A7B"/>
    <w:rsid w:val="00811C05"/>
    <w:rsid w:val="0081268A"/>
    <w:rsid w:val="008206C8"/>
    <w:rsid w:val="00843AF4"/>
    <w:rsid w:val="00843EC9"/>
    <w:rsid w:val="00860D44"/>
    <w:rsid w:val="0086387C"/>
    <w:rsid w:val="0086694E"/>
    <w:rsid w:val="0087072F"/>
    <w:rsid w:val="00871D8A"/>
    <w:rsid w:val="00874A6C"/>
    <w:rsid w:val="00876C65"/>
    <w:rsid w:val="00882F72"/>
    <w:rsid w:val="00887C03"/>
    <w:rsid w:val="00887D29"/>
    <w:rsid w:val="00893DC4"/>
    <w:rsid w:val="008A1FE4"/>
    <w:rsid w:val="008A4008"/>
    <w:rsid w:val="008A4B4C"/>
    <w:rsid w:val="008B0F45"/>
    <w:rsid w:val="008C239F"/>
    <w:rsid w:val="008C75BA"/>
    <w:rsid w:val="008D2943"/>
    <w:rsid w:val="008E480C"/>
    <w:rsid w:val="008E6D2F"/>
    <w:rsid w:val="008E7685"/>
    <w:rsid w:val="008F267F"/>
    <w:rsid w:val="00907757"/>
    <w:rsid w:val="009212B0"/>
    <w:rsid w:val="00921FA1"/>
    <w:rsid w:val="009234A5"/>
    <w:rsid w:val="00930012"/>
    <w:rsid w:val="00933453"/>
    <w:rsid w:val="009336F7"/>
    <w:rsid w:val="0093636C"/>
    <w:rsid w:val="009374A7"/>
    <w:rsid w:val="00937F03"/>
    <w:rsid w:val="00951667"/>
    <w:rsid w:val="00951E33"/>
    <w:rsid w:val="00952BBD"/>
    <w:rsid w:val="00955F6D"/>
    <w:rsid w:val="00963C0C"/>
    <w:rsid w:val="009720C6"/>
    <w:rsid w:val="00977C16"/>
    <w:rsid w:val="0098551D"/>
    <w:rsid w:val="00985DCB"/>
    <w:rsid w:val="0099518F"/>
    <w:rsid w:val="009A2B9C"/>
    <w:rsid w:val="009A523D"/>
    <w:rsid w:val="009B02A1"/>
    <w:rsid w:val="009B3361"/>
    <w:rsid w:val="009B7E13"/>
    <w:rsid w:val="009B7F3F"/>
    <w:rsid w:val="009C2D64"/>
    <w:rsid w:val="009D7CE6"/>
    <w:rsid w:val="009E448E"/>
    <w:rsid w:val="009E5D8A"/>
    <w:rsid w:val="009E79A2"/>
    <w:rsid w:val="009F496B"/>
    <w:rsid w:val="00A01439"/>
    <w:rsid w:val="00A0254B"/>
    <w:rsid w:val="00A02E61"/>
    <w:rsid w:val="00A05CFF"/>
    <w:rsid w:val="00A13048"/>
    <w:rsid w:val="00A24AE7"/>
    <w:rsid w:val="00A44D0E"/>
    <w:rsid w:val="00A46843"/>
    <w:rsid w:val="00A50AD5"/>
    <w:rsid w:val="00A56B97"/>
    <w:rsid w:val="00A6093D"/>
    <w:rsid w:val="00A62AB1"/>
    <w:rsid w:val="00A65C23"/>
    <w:rsid w:val="00A703CE"/>
    <w:rsid w:val="00A72017"/>
    <w:rsid w:val="00A767DC"/>
    <w:rsid w:val="00A76A6D"/>
    <w:rsid w:val="00A83253"/>
    <w:rsid w:val="00A92387"/>
    <w:rsid w:val="00AA6E84"/>
    <w:rsid w:val="00AB1A1C"/>
    <w:rsid w:val="00AB7405"/>
    <w:rsid w:val="00AC6701"/>
    <w:rsid w:val="00AD05A8"/>
    <w:rsid w:val="00AD7252"/>
    <w:rsid w:val="00AE25DD"/>
    <w:rsid w:val="00AE341B"/>
    <w:rsid w:val="00AF51C5"/>
    <w:rsid w:val="00B01905"/>
    <w:rsid w:val="00B02A8B"/>
    <w:rsid w:val="00B02ADC"/>
    <w:rsid w:val="00B07CA7"/>
    <w:rsid w:val="00B113A5"/>
    <w:rsid w:val="00B1279A"/>
    <w:rsid w:val="00B24CEC"/>
    <w:rsid w:val="00B31641"/>
    <w:rsid w:val="00B3640F"/>
    <w:rsid w:val="00B4194A"/>
    <w:rsid w:val="00B437E8"/>
    <w:rsid w:val="00B51F2C"/>
    <w:rsid w:val="00B5222E"/>
    <w:rsid w:val="00B53179"/>
    <w:rsid w:val="00B532EA"/>
    <w:rsid w:val="00B56E70"/>
    <w:rsid w:val="00B57A23"/>
    <w:rsid w:val="00B600CD"/>
    <w:rsid w:val="00B61C96"/>
    <w:rsid w:val="00B715EF"/>
    <w:rsid w:val="00B73A2A"/>
    <w:rsid w:val="00B75A51"/>
    <w:rsid w:val="00B827C6"/>
    <w:rsid w:val="00B94B06"/>
    <w:rsid w:val="00B94C28"/>
    <w:rsid w:val="00BB0582"/>
    <w:rsid w:val="00BB1971"/>
    <w:rsid w:val="00BB1CF6"/>
    <w:rsid w:val="00BB2B9B"/>
    <w:rsid w:val="00BB6A89"/>
    <w:rsid w:val="00BC10BA"/>
    <w:rsid w:val="00BC5AFD"/>
    <w:rsid w:val="00BD6B5E"/>
    <w:rsid w:val="00C00DDE"/>
    <w:rsid w:val="00C02E8F"/>
    <w:rsid w:val="00C04F43"/>
    <w:rsid w:val="00C05271"/>
    <w:rsid w:val="00C0609D"/>
    <w:rsid w:val="00C115AB"/>
    <w:rsid w:val="00C21A50"/>
    <w:rsid w:val="00C240D5"/>
    <w:rsid w:val="00C25CF1"/>
    <w:rsid w:val="00C264C0"/>
    <w:rsid w:val="00C26CCB"/>
    <w:rsid w:val="00C30249"/>
    <w:rsid w:val="00C36440"/>
    <w:rsid w:val="00C3723B"/>
    <w:rsid w:val="00C42466"/>
    <w:rsid w:val="00C47E61"/>
    <w:rsid w:val="00C561A3"/>
    <w:rsid w:val="00C606C9"/>
    <w:rsid w:val="00C66D0C"/>
    <w:rsid w:val="00C76B48"/>
    <w:rsid w:val="00C80288"/>
    <w:rsid w:val="00C836F0"/>
    <w:rsid w:val="00C84003"/>
    <w:rsid w:val="00C90650"/>
    <w:rsid w:val="00C97D78"/>
    <w:rsid w:val="00CC06DA"/>
    <w:rsid w:val="00CC2AAE"/>
    <w:rsid w:val="00CC5A42"/>
    <w:rsid w:val="00CD0EAB"/>
    <w:rsid w:val="00CD4826"/>
    <w:rsid w:val="00CD4CD1"/>
    <w:rsid w:val="00CD63BE"/>
    <w:rsid w:val="00CE5E02"/>
    <w:rsid w:val="00CF34DB"/>
    <w:rsid w:val="00CF3917"/>
    <w:rsid w:val="00CF558F"/>
    <w:rsid w:val="00D010C0"/>
    <w:rsid w:val="00D0564C"/>
    <w:rsid w:val="00D06B8B"/>
    <w:rsid w:val="00D073E2"/>
    <w:rsid w:val="00D143CC"/>
    <w:rsid w:val="00D1555A"/>
    <w:rsid w:val="00D22CD8"/>
    <w:rsid w:val="00D331F5"/>
    <w:rsid w:val="00D446EC"/>
    <w:rsid w:val="00D46CB1"/>
    <w:rsid w:val="00D51BF0"/>
    <w:rsid w:val="00D531DB"/>
    <w:rsid w:val="00D554F2"/>
    <w:rsid w:val="00D55942"/>
    <w:rsid w:val="00D650F9"/>
    <w:rsid w:val="00D72342"/>
    <w:rsid w:val="00D807BF"/>
    <w:rsid w:val="00D82875"/>
    <w:rsid w:val="00D82FCC"/>
    <w:rsid w:val="00D8715F"/>
    <w:rsid w:val="00D93BF0"/>
    <w:rsid w:val="00DA17FC"/>
    <w:rsid w:val="00DA5CC7"/>
    <w:rsid w:val="00DA7887"/>
    <w:rsid w:val="00DB2C26"/>
    <w:rsid w:val="00DB45C3"/>
    <w:rsid w:val="00DC3F74"/>
    <w:rsid w:val="00DD02F4"/>
    <w:rsid w:val="00DD6622"/>
    <w:rsid w:val="00DE1C7C"/>
    <w:rsid w:val="00DE414B"/>
    <w:rsid w:val="00DE6B43"/>
    <w:rsid w:val="00DE7286"/>
    <w:rsid w:val="00E049B1"/>
    <w:rsid w:val="00E11923"/>
    <w:rsid w:val="00E12292"/>
    <w:rsid w:val="00E15836"/>
    <w:rsid w:val="00E2054D"/>
    <w:rsid w:val="00E2104C"/>
    <w:rsid w:val="00E214CA"/>
    <w:rsid w:val="00E262D4"/>
    <w:rsid w:val="00E36250"/>
    <w:rsid w:val="00E46393"/>
    <w:rsid w:val="00E47F2D"/>
    <w:rsid w:val="00E54511"/>
    <w:rsid w:val="00E6057D"/>
    <w:rsid w:val="00E60EDC"/>
    <w:rsid w:val="00E61DAC"/>
    <w:rsid w:val="00E66FEB"/>
    <w:rsid w:val="00E72B80"/>
    <w:rsid w:val="00E75FE3"/>
    <w:rsid w:val="00E84AEF"/>
    <w:rsid w:val="00E85336"/>
    <w:rsid w:val="00E86C4C"/>
    <w:rsid w:val="00E907A3"/>
    <w:rsid w:val="00EA5AE0"/>
    <w:rsid w:val="00EA674C"/>
    <w:rsid w:val="00EB42E7"/>
    <w:rsid w:val="00EB56E1"/>
    <w:rsid w:val="00EB7AB1"/>
    <w:rsid w:val="00EC07F0"/>
    <w:rsid w:val="00EC32BD"/>
    <w:rsid w:val="00EC47A8"/>
    <w:rsid w:val="00EE7CD8"/>
    <w:rsid w:val="00EF37F6"/>
    <w:rsid w:val="00EF48CC"/>
    <w:rsid w:val="00EF7502"/>
    <w:rsid w:val="00F00801"/>
    <w:rsid w:val="00F1703B"/>
    <w:rsid w:val="00F2488D"/>
    <w:rsid w:val="00F34743"/>
    <w:rsid w:val="00F45378"/>
    <w:rsid w:val="00F457F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5A4"/>
    <w:rsid w:val="00FB6B7A"/>
    <w:rsid w:val="00FC2405"/>
    <w:rsid w:val="00FC521E"/>
    <w:rsid w:val="00FD01C2"/>
    <w:rsid w:val="00FE1D00"/>
    <w:rsid w:val="00FE595C"/>
    <w:rsid w:val="00FE5DFD"/>
    <w:rsid w:val="00FF0CE3"/>
    <w:rsid w:val="20673D66"/>
    <w:rsid w:val="7A8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EC483-0C8D-4AB6-A320-8FE1DED97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97601-CD14-4D9C-BC88-2A33AD43A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E1498B-86CE-4679-B60F-23B5B3BE3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C4D8D6-0923-4D7D-B8AD-57740C5C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2625</TotalTime>
  <Pages>1</Pages>
  <Words>1193</Words>
  <Characters>6806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79</cp:revision>
  <cp:lastPrinted>1900-01-01T08:00:00Z</cp:lastPrinted>
  <dcterms:created xsi:type="dcterms:W3CDTF">2021-08-25T19:17:00Z</dcterms:created>
  <dcterms:modified xsi:type="dcterms:W3CDTF">2021-10-07T16:59:00Z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