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E98FAA6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2A5EA69" w:rsidR="00E61DAC" w:rsidRPr="005B217D" w:rsidRDefault="00DF31EC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24th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by teleconference, 6–15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October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21</w:t>
            </w:r>
          </w:p>
        </w:tc>
        <w:tc>
          <w:tcPr>
            <w:tcW w:w="3060" w:type="dxa"/>
          </w:tcPr>
          <w:p w14:paraId="59B7E346" w14:textId="2B0816DB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9708A">
              <w:rPr>
                <w:lang w:val="en-CA"/>
              </w:rPr>
              <w:t>X</w:t>
            </w:r>
            <w:r w:rsidR="00AA668D">
              <w:rPr>
                <w:lang w:val="en-CA"/>
              </w:rPr>
              <w:t>0128-v</w:t>
            </w:r>
            <w:ins w:id="0" w:author="Yue Yu(余越)" w:date="2021-10-03T15:46:00Z">
              <w:r w:rsidR="009C33D4">
                <w:rPr>
                  <w:lang w:val="en-CA"/>
                </w:rPr>
                <w:t>2</w:t>
              </w:r>
            </w:ins>
            <w:del w:id="1" w:author="Yue Yu(余越)" w:date="2021-10-03T15:46:00Z">
              <w:r w:rsidR="00AA668D" w:rsidDel="009C33D4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C349C5" w:rsidRPr="00A0204B" w14:paraId="0762EDF4" w14:textId="77777777" w:rsidTr="005F734F">
        <w:tc>
          <w:tcPr>
            <w:tcW w:w="1458" w:type="dxa"/>
          </w:tcPr>
          <w:p w14:paraId="2C369F87" w14:textId="77777777" w:rsidR="00C349C5" w:rsidRPr="00A0204B" w:rsidRDefault="00C349C5" w:rsidP="005F734F">
            <w:pPr>
              <w:spacing w:before="60" w:after="60"/>
              <w:rPr>
                <w:i/>
                <w:szCs w:val="22"/>
                <w:lang w:val="en-CA"/>
              </w:rPr>
            </w:pPr>
            <w:r w:rsidRPr="00A0204B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4692C380" w14:textId="4F052B08" w:rsidR="00B17120" w:rsidRPr="00A0204B" w:rsidRDefault="00B9708A" w:rsidP="00E5169C">
            <w:pPr>
              <w:spacing w:before="60" w:after="60"/>
              <w:rPr>
                <w:b/>
                <w:szCs w:val="22"/>
                <w:lang w:val="en-CA"/>
              </w:rPr>
            </w:pPr>
            <w:r w:rsidRPr="00B9708A">
              <w:rPr>
                <w:b/>
                <w:szCs w:val="22"/>
                <w:lang w:val="en-CA"/>
              </w:rPr>
              <w:t>AHG8: On</w:t>
            </w:r>
            <w:r w:rsidRPr="00715C4F">
              <w:rPr>
                <w:b/>
                <w:szCs w:val="22"/>
                <w:lang w:val="en-CA"/>
              </w:rPr>
              <w:t xml:space="preserve"> </w:t>
            </w:r>
            <w:r w:rsidRPr="008878F1">
              <w:rPr>
                <w:b/>
                <w:szCs w:val="22"/>
                <w:lang w:eastAsia="zh-CN"/>
              </w:rPr>
              <w:t>History-Based Rice Parameter Derivations for Wavefront Parallel Processing</w:t>
            </w:r>
            <w:r>
              <w:rPr>
                <w:rFonts w:ascii="Helvetica" w:hAnsi="Helvetica"/>
                <w:b/>
                <w:sz w:val="20"/>
                <w:lang w:eastAsia="zh-CN"/>
              </w:rPr>
              <w:t xml:space="preserve"> </w:t>
            </w:r>
          </w:p>
        </w:tc>
      </w:tr>
      <w:tr w:rsidR="00C349C5" w:rsidRPr="00A0204B" w14:paraId="656DA7D6" w14:textId="77777777" w:rsidTr="005F734F">
        <w:tc>
          <w:tcPr>
            <w:tcW w:w="1458" w:type="dxa"/>
          </w:tcPr>
          <w:p w14:paraId="794F650E" w14:textId="77777777" w:rsidR="00C349C5" w:rsidRPr="00A0204B" w:rsidRDefault="00C349C5" w:rsidP="005F734F">
            <w:pPr>
              <w:spacing w:before="60" w:after="60"/>
              <w:rPr>
                <w:i/>
                <w:szCs w:val="22"/>
                <w:lang w:val="en-CA"/>
              </w:rPr>
            </w:pPr>
            <w:r w:rsidRPr="00A0204B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75E4CBDC" w14:textId="77777777" w:rsidR="00C349C5" w:rsidRPr="00A0204B" w:rsidRDefault="00C349C5" w:rsidP="005F734F">
            <w:pPr>
              <w:spacing w:before="60" w:after="60"/>
              <w:rPr>
                <w:szCs w:val="22"/>
                <w:lang w:val="en-CA"/>
              </w:rPr>
            </w:pPr>
            <w:r w:rsidRPr="00A0204B">
              <w:rPr>
                <w:szCs w:val="22"/>
                <w:lang w:val="en-CA"/>
              </w:rPr>
              <w:t>Input document to JVET</w:t>
            </w:r>
          </w:p>
        </w:tc>
      </w:tr>
      <w:tr w:rsidR="00C349C5" w:rsidRPr="00A0204B" w14:paraId="45394FC0" w14:textId="77777777" w:rsidTr="005F734F">
        <w:tc>
          <w:tcPr>
            <w:tcW w:w="1458" w:type="dxa"/>
          </w:tcPr>
          <w:p w14:paraId="3ACCB2C1" w14:textId="77777777" w:rsidR="00C349C5" w:rsidRPr="00A0204B" w:rsidRDefault="00C349C5" w:rsidP="005F734F">
            <w:pPr>
              <w:spacing w:before="60" w:after="60"/>
              <w:rPr>
                <w:i/>
                <w:szCs w:val="22"/>
                <w:lang w:val="en-CA"/>
              </w:rPr>
            </w:pPr>
            <w:r w:rsidRPr="00A0204B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59F2732C" w14:textId="77777777" w:rsidR="00C349C5" w:rsidRPr="00A0204B" w:rsidRDefault="00C349C5" w:rsidP="005F734F">
            <w:pPr>
              <w:spacing w:before="60" w:after="60"/>
              <w:rPr>
                <w:szCs w:val="22"/>
                <w:lang w:val="en-CA"/>
              </w:rPr>
            </w:pPr>
            <w:r w:rsidRPr="00A0204B">
              <w:rPr>
                <w:szCs w:val="22"/>
                <w:lang w:val="en-CA"/>
              </w:rPr>
              <w:t>Proposal</w:t>
            </w:r>
          </w:p>
        </w:tc>
      </w:tr>
      <w:tr w:rsidR="00C349C5" w:rsidRPr="00A0204B" w14:paraId="35B67DB7" w14:textId="77777777" w:rsidTr="005F734F">
        <w:tc>
          <w:tcPr>
            <w:tcW w:w="1458" w:type="dxa"/>
          </w:tcPr>
          <w:p w14:paraId="42B560C0" w14:textId="77777777" w:rsidR="00C349C5" w:rsidRPr="00A0204B" w:rsidRDefault="00C349C5" w:rsidP="005F734F">
            <w:pPr>
              <w:spacing w:before="60" w:after="60"/>
              <w:rPr>
                <w:i/>
                <w:szCs w:val="22"/>
                <w:lang w:val="en-CA"/>
              </w:rPr>
            </w:pPr>
            <w:r w:rsidRPr="00A0204B">
              <w:rPr>
                <w:i/>
                <w:szCs w:val="22"/>
                <w:lang w:val="en-CA"/>
              </w:rPr>
              <w:t>Author(s) or</w:t>
            </w:r>
            <w:r w:rsidRPr="00A0204B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6790ED2C" w14:textId="77777777" w:rsidR="008878F1" w:rsidRDefault="008878F1" w:rsidP="005F734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Yue Yu</w:t>
            </w:r>
          </w:p>
          <w:p w14:paraId="7577785F" w14:textId="77777777" w:rsidR="008878F1" w:rsidRDefault="008878F1" w:rsidP="005F734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Haoping Yu</w:t>
            </w:r>
          </w:p>
          <w:p w14:paraId="0AC19BAE" w14:textId="77777777" w:rsidR="008878F1" w:rsidRDefault="008878F1" w:rsidP="005F734F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Zhihuang</w:t>
            </w:r>
            <w:proofErr w:type="spellEnd"/>
            <w:r>
              <w:rPr>
                <w:szCs w:val="22"/>
                <w:lang w:val="en-CA"/>
              </w:rPr>
              <w:t xml:space="preserve"> </w:t>
            </w:r>
            <w:proofErr w:type="spellStart"/>
            <w:r>
              <w:rPr>
                <w:szCs w:val="22"/>
                <w:lang w:val="en-CA"/>
              </w:rPr>
              <w:t>Xie</w:t>
            </w:r>
            <w:proofErr w:type="spellEnd"/>
          </w:p>
          <w:p w14:paraId="0804093A" w14:textId="3D3EA92D" w:rsidR="008878F1" w:rsidRDefault="008878F1" w:rsidP="005F734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Fan Wang</w:t>
            </w:r>
          </w:p>
          <w:p w14:paraId="27ECF9D1" w14:textId="6650ECB0" w:rsidR="00E04E17" w:rsidRDefault="00E04E17" w:rsidP="005F734F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Luhang</w:t>
            </w:r>
            <w:proofErr w:type="spellEnd"/>
            <w:r>
              <w:rPr>
                <w:szCs w:val="22"/>
                <w:lang w:val="en-CA"/>
              </w:rPr>
              <w:t xml:space="preserve"> Xu</w:t>
            </w:r>
          </w:p>
          <w:p w14:paraId="434D8416" w14:textId="161CADAD" w:rsidR="00C349C5" w:rsidRPr="00A0204B" w:rsidRDefault="008878F1" w:rsidP="005F734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Dong Wang</w:t>
            </w:r>
          </w:p>
        </w:tc>
        <w:tc>
          <w:tcPr>
            <w:tcW w:w="900" w:type="dxa"/>
          </w:tcPr>
          <w:p w14:paraId="0FD10DC5" w14:textId="141B6C1E" w:rsidR="00C349C5" w:rsidRPr="00A0204B" w:rsidRDefault="00D361BB">
            <w:pPr>
              <w:spacing w:before="60" w:after="60"/>
              <w:rPr>
                <w:szCs w:val="22"/>
                <w:lang w:val="en-CA"/>
              </w:rPr>
            </w:pPr>
            <w:r w:rsidRPr="00A0204B">
              <w:rPr>
                <w:szCs w:val="22"/>
                <w:lang w:val="en-CA"/>
              </w:rPr>
              <w:t>Email:</w:t>
            </w:r>
            <w:r w:rsidR="00C349C5" w:rsidRPr="00A0204B">
              <w:rPr>
                <w:szCs w:val="22"/>
                <w:lang w:val="en-CA"/>
              </w:rPr>
              <w:br/>
            </w:r>
          </w:p>
        </w:tc>
        <w:tc>
          <w:tcPr>
            <w:tcW w:w="3168" w:type="dxa"/>
          </w:tcPr>
          <w:p w14:paraId="620A06DF" w14:textId="653F7F04" w:rsidR="00C349C5" w:rsidRPr="00A0204B" w:rsidRDefault="008878F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zh-CN"/>
              </w:rPr>
              <w:t>y</w:t>
            </w:r>
            <w:r>
              <w:rPr>
                <w:rFonts w:hint="eastAsia"/>
                <w:szCs w:val="22"/>
                <w:lang w:val="en-CA" w:eastAsia="zh-CN"/>
              </w:rPr>
              <w:t>ue</w:t>
            </w:r>
            <w:r>
              <w:rPr>
                <w:szCs w:val="22"/>
                <w:lang w:val="en-CA"/>
              </w:rPr>
              <w:t>.yu@oppo.com</w:t>
            </w:r>
            <w:r w:rsidR="00C349C5" w:rsidRPr="00A0204B">
              <w:rPr>
                <w:szCs w:val="22"/>
                <w:lang w:val="en-CA"/>
              </w:rPr>
              <w:br/>
            </w:r>
            <w:r w:rsidR="00196D9F" w:rsidRPr="00A91CFB">
              <w:rPr>
                <w:szCs w:val="22"/>
                <w:lang w:val="en-CA"/>
              </w:rPr>
              <w:t xml:space="preserve"> </w:t>
            </w:r>
          </w:p>
        </w:tc>
      </w:tr>
      <w:tr w:rsidR="00C349C5" w:rsidRPr="00A0204B" w14:paraId="2C5F3743" w14:textId="77777777" w:rsidTr="005F734F">
        <w:tc>
          <w:tcPr>
            <w:tcW w:w="1458" w:type="dxa"/>
          </w:tcPr>
          <w:p w14:paraId="3501B41E" w14:textId="77777777" w:rsidR="00C349C5" w:rsidRPr="00A0204B" w:rsidRDefault="00C349C5" w:rsidP="005F734F">
            <w:pPr>
              <w:spacing w:before="60" w:after="60"/>
              <w:rPr>
                <w:i/>
                <w:szCs w:val="22"/>
                <w:lang w:val="en-CA"/>
              </w:rPr>
            </w:pPr>
            <w:r w:rsidRPr="00A0204B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1D67A630" w14:textId="77777777" w:rsidR="00C349C5" w:rsidRPr="00A0204B" w:rsidRDefault="00C349C5" w:rsidP="005F734F">
            <w:pPr>
              <w:spacing w:before="60" w:after="60"/>
              <w:rPr>
                <w:szCs w:val="22"/>
                <w:lang w:val="en-CA"/>
              </w:rPr>
            </w:pPr>
            <w:r w:rsidRPr="00A0204B">
              <w:rPr>
                <w:szCs w:val="22"/>
                <w:lang w:val="en-CA"/>
              </w:rPr>
              <w:t>OPPO</w:t>
            </w:r>
          </w:p>
        </w:tc>
      </w:tr>
    </w:tbl>
    <w:p w14:paraId="5BD7C52D" w14:textId="77777777" w:rsidR="00C349C5" w:rsidRPr="005B217D" w:rsidRDefault="00C349C5" w:rsidP="00C349C5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7FB44641" w14:textId="77777777" w:rsidR="00C349C5" w:rsidRPr="005B217D" w:rsidRDefault="00C349C5" w:rsidP="00C349C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8519023" w14:textId="69B52614" w:rsidR="008878F1" w:rsidRDefault="003A0945" w:rsidP="008878F1">
      <w:pPr>
        <w:rPr>
          <w:lang w:val="en-CA" w:eastAsia="zh-CN"/>
        </w:rPr>
      </w:pPr>
      <w:r>
        <w:rPr>
          <w:lang w:val="en-CA" w:eastAsia="zh-CN"/>
        </w:rPr>
        <w:t>A h</w:t>
      </w:r>
      <w:r w:rsidR="00715C4F">
        <w:rPr>
          <w:rFonts w:hint="eastAsia"/>
          <w:lang w:val="en-CA" w:eastAsia="zh-CN"/>
        </w:rPr>
        <w:t>is</w:t>
      </w:r>
      <w:r w:rsidR="00715C4F">
        <w:rPr>
          <w:lang w:val="en-CA" w:eastAsia="zh-CN"/>
        </w:rPr>
        <w:t>tory-</w:t>
      </w:r>
      <w:r w:rsidR="00715C4F">
        <w:rPr>
          <w:rFonts w:hint="eastAsia"/>
          <w:lang w:val="en-CA" w:eastAsia="zh-CN"/>
        </w:rPr>
        <w:t>base</w:t>
      </w:r>
      <w:r w:rsidR="00715C4F">
        <w:rPr>
          <w:lang w:val="en-CA" w:eastAsia="zh-CN"/>
        </w:rPr>
        <w:t xml:space="preserve">d Rice parameter derivation </w:t>
      </w:r>
      <w:r>
        <w:rPr>
          <w:lang w:val="en-CA" w:eastAsia="zh-CN"/>
        </w:rPr>
        <w:t xml:space="preserve">method [3] </w:t>
      </w:r>
      <w:r w:rsidR="00715C4F">
        <w:rPr>
          <w:lang w:val="en-CA" w:eastAsia="zh-CN"/>
        </w:rPr>
        <w:t xml:space="preserve">was adopted in </w:t>
      </w:r>
      <w:r w:rsidR="00E04E17">
        <w:rPr>
          <w:lang w:val="en-CA" w:eastAsia="zh-CN"/>
        </w:rPr>
        <w:t>JVET V-meeting</w:t>
      </w:r>
      <w:r w:rsidR="00715C4F">
        <w:rPr>
          <w:lang w:val="en-CA" w:eastAsia="zh-CN"/>
        </w:rPr>
        <w:t xml:space="preserve">. </w:t>
      </w:r>
      <w:r w:rsidR="00715C4F">
        <w:rPr>
          <w:lang w:val="en-CA" w:eastAsia="ja-JP"/>
        </w:rPr>
        <w:t xml:space="preserve">A counter per color component is utilized to maintain </w:t>
      </w:r>
      <w:r w:rsidR="000130D1">
        <w:rPr>
          <w:lang w:val="en-CA" w:eastAsia="ja-JP"/>
        </w:rPr>
        <w:t xml:space="preserve">a </w:t>
      </w:r>
      <w:r w:rsidR="00715C4F">
        <w:rPr>
          <w:lang w:val="en-CA" w:eastAsia="ja-JP"/>
        </w:rPr>
        <w:t>history</w:t>
      </w:r>
      <w:r w:rsidR="000130D1">
        <w:rPr>
          <w:lang w:val="en-CA" w:eastAsia="ja-JP"/>
        </w:rPr>
        <w:t xml:space="preserve"> record with data relating to the Rice parameter</w:t>
      </w:r>
      <w:r w:rsidR="00715C4F">
        <w:rPr>
          <w:lang w:val="en-CA" w:eastAsia="ja-JP"/>
        </w:rPr>
        <w:t xml:space="preserve"> and may be updated TU by TU. The counter </w:t>
      </w:r>
      <w:r w:rsidR="00715C4F" w:rsidRPr="00B9309F">
        <w:rPr>
          <w:szCs w:val="24"/>
          <w:lang w:val="en-GB"/>
        </w:rPr>
        <w:t xml:space="preserve">in the preceding CTU row </w:t>
      </w:r>
      <w:r w:rsidR="00715C4F">
        <w:rPr>
          <w:szCs w:val="24"/>
          <w:lang w:val="en-GB"/>
        </w:rPr>
        <w:t>will</w:t>
      </w:r>
      <w:r w:rsidR="00715C4F" w:rsidRPr="00B9309F">
        <w:rPr>
          <w:szCs w:val="24"/>
          <w:lang w:val="en-GB"/>
        </w:rPr>
        <w:t xml:space="preserve"> be passed to the first TU in the current CTU row. As</w:t>
      </w:r>
      <w:r w:rsidR="00715C4F">
        <w:rPr>
          <w:szCs w:val="22"/>
          <w:lang w:val="en-GB"/>
        </w:rPr>
        <w:t xml:space="preserve"> a result, this process will break the parallelism of WPP when WPP is enabled at the same time. This contribution proposes two </w:t>
      </w:r>
      <w:r w:rsidR="00070954">
        <w:rPr>
          <w:szCs w:val="22"/>
          <w:lang w:val="en-GB"/>
        </w:rPr>
        <w:t xml:space="preserve">methods </w:t>
      </w:r>
      <w:r w:rsidR="008878F1">
        <w:rPr>
          <w:szCs w:val="22"/>
          <w:lang w:val="en-GB"/>
        </w:rPr>
        <w:t xml:space="preserve">to address the issue. The first </w:t>
      </w:r>
      <w:r w:rsidR="00DF31EC">
        <w:rPr>
          <w:szCs w:val="22"/>
          <w:lang w:val="en-GB"/>
        </w:rPr>
        <w:t xml:space="preserve">method </w:t>
      </w:r>
      <w:r w:rsidR="008878F1">
        <w:rPr>
          <w:szCs w:val="22"/>
          <w:lang w:val="en-GB"/>
        </w:rPr>
        <w:t xml:space="preserve">proposes that the counter per </w:t>
      </w:r>
      <w:proofErr w:type="spellStart"/>
      <w:r w:rsidR="008878F1">
        <w:rPr>
          <w:szCs w:val="22"/>
          <w:lang w:val="en-GB"/>
        </w:rPr>
        <w:t>color</w:t>
      </w:r>
      <w:proofErr w:type="spellEnd"/>
      <w:r w:rsidR="008878F1">
        <w:rPr>
          <w:szCs w:val="22"/>
          <w:lang w:val="en-GB"/>
        </w:rPr>
        <w:t xml:space="preserve"> component is saved after the last TU of the first CTU in </w:t>
      </w:r>
      <w:r w:rsidR="00BF431D">
        <w:rPr>
          <w:szCs w:val="22"/>
          <w:lang w:val="en-GB"/>
        </w:rPr>
        <w:t xml:space="preserve">each </w:t>
      </w:r>
      <w:r w:rsidR="008878F1">
        <w:rPr>
          <w:szCs w:val="22"/>
          <w:lang w:val="en-GB"/>
        </w:rPr>
        <w:t xml:space="preserve">CTU row is coded. </w:t>
      </w:r>
      <w:r w:rsidR="008878F1" w:rsidRPr="00D03C3B">
        <w:rPr>
          <w:lang w:val="en-CA" w:eastAsia="ja-JP"/>
        </w:rPr>
        <w:t xml:space="preserve">For each CTU row except the first CTU row, prior to </w:t>
      </w:r>
      <w:r w:rsidR="008878F1">
        <w:rPr>
          <w:lang w:val="en-CA" w:eastAsia="ja-JP"/>
        </w:rPr>
        <w:t xml:space="preserve">the first </w:t>
      </w:r>
      <w:r w:rsidR="008878F1" w:rsidRPr="00D03C3B">
        <w:rPr>
          <w:lang w:val="en-CA" w:eastAsia="ja-JP"/>
        </w:rPr>
        <w:t xml:space="preserve">TU coding, the </w:t>
      </w:r>
      <w:r w:rsidR="008878F1" w:rsidRPr="00D03C3B">
        <w:t xml:space="preserve">synchronization process is </w:t>
      </w:r>
      <w:r w:rsidR="00E27635" w:rsidRPr="00D03C3B">
        <w:t>applied,</w:t>
      </w:r>
      <w:r w:rsidR="008878F1">
        <w:t xml:space="preserve"> and the counter</w:t>
      </w:r>
      <w:r w:rsidR="008878F1" w:rsidRPr="00D03C3B">
        <w:rPr>
          <w:lang w:val="en-CA"/>
        </w:rPr>
        <w:t xml:space="preserve"> is synchronized </w:t>
      </w:r>
      <w:r w:rsidR="008878F1">
        <w:rPr>
          <w:lang w:val="en-CA"/>
        </w:rPr>
        <w:t>with the</w:t>
      </w:r>
      <w:r w:rsidR="008878F1" w:rsidRPr="00D03C3B">
        <w:rPr>
          <w:lang w:val="en-CA"/>
        </w:rPr>
        <w:t xml:space="preserve"> saved </w:t>
      </w:r>
      <w:r w:rsidR="008878F1">
        <w:rPr>
          <w:lang w:val="en-CA"/>
        </w:rPr>
        <w:t>counter</w:t>
      </w:r>
      <w:r w:rsidR="008878F1" w:rsidRPr="00D03C3B">
        <w:rPr>
          <w:lang w:val="en-CA"/>
        </w:rPr>
        <w:t xml:space="preserve"> from the preceding CTU row. </w:t>
      </w:r>
      <w:r w:rsidR="008878F1">
        <w:rPr>
          <w:lang w:val="en-CA"/>
        </w:rPr>
        <w:t xml:space="preserve">The second </w:t>
      </w:r>
      <w:r w:rsidR="00DF31EC">
        <w:rPr>
          <w:lang w:val="en-CA"/>
        </w:rPr>
        <w:t xml:space="preserve">method </w:t>
      </w:r>
      <w:r w:rsidR="008878F1">
        <w:rPr>
          <w:lang w:val="en-CA"/>
        </w:rPr>
        <w:t xml:space="preserve">proposes that a </w:t>
      </w:r>
      <w:r w:rsidR="00711B20">
        <w:rPr>
          <w:lang w:val="en-CA"/>
        </w:rPr>
        <w:t xml:space="preserve">fixed </w:t>
      </w:r>
      <w:r w:rsidR="008878F1">
        <w:rPr>
          <w:lang w:val="en-CA"/>
        </w:rPr>
        <w:t xml:space="preserve">initial value for counter is used </w:t>
      </w:r>
      <w:r w:rsidR="00AC5DE1" w:rsidRPr="00D03C3B">
        <w:rPr>
          <w:lang w:val="en-CA" w:eastAsia="ja-JP"/>
        </w:rPr>
        <w:t xml:space="preserve">prior to </w:t>
      </w:r>
      <w:r w:rsidR="00AC5DE1">
        <w:rPr>
          <w:lang w:val="en-CA" w:eastAsia="ja-JP"/>
        </w:rPr>
        <w:t xml:space="preserve">the first </w:t>
      </w:r>
      <w:r w:rsidR="00AC5DE1" w:rsidRPr="00D03C3B">
        <w:rPr>
          <w:lang w:val="en-CA" w:eastAsia="ja-JP"/>
        </w:rPr>
        <w:t>TU cod</w:t>
      </w:r>
      <w:r w:rsidR="00AC5DE1">
        <w:rPr>
          <w:rFonts w:hint="eastAsia"/>
          <w:lang w:val="en-CA" w:eastAsia="zh-CN"/>
        </w:rPr>
        <w:t>ing</w:t>
      </w:r>
      <w:r w:rsidR="008878F1">
        <w:rPr>
          <w:noProof/>
        </w:rPr>
        <w:t xml:space="preserve"> in </w:t>
      </w:r>
      <w:r w:rsidR="008878F1">
        <w:rPr>
          <w:lang w:val="en-CA"/>
        </w:rPr>
        <w:t>each CTU row. Under the high bit-depth common test condition (CTC), the simulation r</w:t>
      </w:r>
      <w:r w:rsidR="008878F1" w:rsidRPr="008E1222">
        <w:rPr>
          <w:lang w:val="en-CA"/>
        </w:rPr>
        <w:t>esults</w:t>
      </w:r>
      <w:r w:rsidR="008878F1">
        <w:rPr>
          <w:lang w:val="en-CA"/>
        </w:rPr>
        <w:t xml:space="preserve"> </w:t>
      </w:r>
      <w:r w:rsidR="008878F1">
        <w:rPr>
          <w:lang w:val="en-CA" w:eastAsia="zh-CN"/>
        </w:rPr>
        <w:t xml:space="preserve">show </w:t>
      </w:r>
      <w:r w:rsidR="00070954">
        <w:rPr>
          <w:lang w:val="en-CA" w:eastAsia="zh-CN"/>
        </w:rPr>
        <w:t xml:space="preserve">minor </w:t>
      </w:r>
      <w:r w:rsidR="00E353F4">
        <w:rPr>
          <w:lang w:val="en-CA" w:eastAsia="zh-CN"/>
        </w:rPr>
        <w:t xml:space="preserve">loss </w:t>
      </w:r>
      <w:r w:rsidR="008878F1">
        <w:rPr>
          <w:lang w:val="en-CA" w:eastAsia="zh-CN"/>
        </w:rPr>
        <w:t>in BD-bitrate</w:t>
      </w:r>
      <w:r w:rsidR="00AC5DE1">
        <w:rPr>
          <w:lang w:val="en-CA" w:eastAsia="zh-CN"/>
        </w:rPr>
        <w:t xml:space="preserve"> for both </w:t>
      </w:r>
      <w:r w:rsidR="00070954">
        <w:rPr>
          <w:lang w:val="en-CA" w:eastAsia="zh-CN"/>
        </w:rPr>
        <w:t>methods</w:t>
      </w:r>
      <w:r w:rsidR="008878F1">
        <w:rPr>
          <w:lang w:val="en-CA" w:eastAsia="zh-CN"/>
        </w:rPr>
        <w:t>.</w:t>
      </w:r>
      <w:r w:rsidR="00600FF8">
        <w:rPr>
          <w:lang w:val="en-CA" w:eastAsia="zh-CN"/>
        </w:rPr>
        <w:t xml:space="preserve"> </w:t>
      </w:r>
      <w:r w:rsidR="00365009">
        <w:rPr>
          <w:lang w:val="en-CA" w:eastAsia="zh-CN"/>
        </w:rPr>
        <w:t>Comparing m</w:t>
      </w:r>
      <w:r w:rsidR="00600FF8">
        <w:rPr>
          <w:lang w:val="en-CA" w:eastAsia="zh-CN"/>
        </w:rPr>
        <w:t>ethod 2</w:t>
      </w:r>
      <w:r w:rsidR="00365009">
        <w:rPr>
          <w:lang w:val="en-CA" w:eastAsia="zh-CN"/>
        </w:rPr>
        <w:t xml:space="preserve"> with method 1, method 2 does not require </w:t>
      </w:r>
      <w:r w:rsidR="00711B20">
        <w:rPr>
          <w:lang w:val="en-CA" w:eastAsia="zh-CN"/>
        </w:rPr>
        <w:t xml:space="preserve">any extra memory </w:t>
      </w:r>
      <w:r w:rsidR="00365009">
        <w:rPr>
          <w:lang w:val="en-CA" w:eastAsia="zh-CN"/>
        </w:rPr>
        <w:t xml:space="preserve">to save extra variable while method 2 has the same coding performance with method 1. </w:t>
      </w:r>
    </w:p>
    <w:p w14:paraId="17D19B21" w14:textId="7A2D2080" w:rsidR="00600FF8" w:rsidRDefault="00600FF8" w:rsidP="008878F1">
      <w:pPr>
        <w:rPr>
          <w:lang w:val="en-CA" w:eastAsia="zh-CN"/>
        </w:rPr>
      </w:pPr>
      <w:r>
        <w:rPr>
          <w:lang w:val="en-CA" w:eastAsia="zh-CN"/>
        </w:rPr>
        <w:t>Method 1:</w:t>
      </w:r>
    </w:p>
    <w:p w14:paraId="3044B8E6" w14:textId="572B6248" w:rsidR="006C207C" w:rsidRDefault="006C207C" w:rsidP="008878F1">
      <w:pPr>
        <w:rPr>
          <w:lang w:val="en-CA" w:eastAsia="zh-CN"/>
        </w:rPr>
      </w:pPr>
      <w:r>
        <w:rPr>
          <w:lang w:val="en-CA" w:eastAsia="zh-CN"/>
        </w:rPr>
        <w:t>Low QP</w:t>
      </w:r>
    </w:p>
    <w:p w14:paraId="242137E2" w14:textId="2CB1CBB4" w:rsidR="00600FF8" w:rsidRDefault="00600FF8" w:rsidP="00600FF8">
      <w:pPr>
        <w:rPr>
          <w:lang w:val="en-CA" w:eastAsia="zh-CN"/>
        </w:rPr>
      </w:pPr>
      <w:r>
        <w:rPr>
          <w:lang w:val="en-CA" w:eastAsia="zh-CN"/>
        </w:rPr>
        <w:t>PQ: AI: 0.0</w:t>
      </w:r>
      <w:r w:rsidR="009348F6">
        <w:rPr>
          <w:lang w:val="en-CA" w:eastAsia="zh-CN"/>
        </w:rPr>
        <w:t>4</w:t>
      </w:r>
      <w:r>
        <w:rPr>
          <w:lang w:val="en-CA" w:eastAsia="zh-CN"/>
        </w:rPr>
        <w:t>%, 0.0</w:t>
      </w:r>
      <w:r w:rsidR="009348F6">
        <w:rPr>
          <w:lang w:val="en-CA" w:eastAsia="zh-CN"/>
        </w:rPr>
        <w:t>4</w:t>
      </w:r>
      <w:r>
        <w:rPr>
          <w:lang w:val="en-CA" w:eastAsia="zh-CN"/>
        </w:rPr>
        <w:t>%, 0.02%; LDB:</w:t>
      </w:r>
      <w:r w:rsidRPr="00534C8E">
        <w:rPr>
          <w:lang w:val="en-CA" w:eastAsia="zh-CN"/>
        </w:rPr>
        <w:t xml:space="preserve"> </w:t>
      </w:r>
      <w:r>
        <w:rPr>
          <w:lang w:val="en-CA" w:eastAsia="zh-CN"/>
        </w:rPr>
        <w:t>0.0</w:t>
      </w:r>
      <w:r w:rsidR="009348F6">
        <w:rPr>
          <w:lang w:val="en-CA" w:eastAsia="zh-CN"/>
        </w:rPr>
        <w:t>9</w:t>
      </w:r>
      <w:r>
        <w:rPr>
          <w:lang w:val="en-CA" w:eastAsia="zh-CN"/>
        </w:rPr>
        <w:t>%, 0.0</w:t>
      </w:r>
      <w:r w:rsidR="009348F6">
        <w:rPr>
          <w:lang w:val="en-CA" w:eastAsia="zh-CN"/>
        </w:rPr>
        <w:t>8</w:t>
      </w:r>
      <w:r>
        <w:rPr>
          <w:lang w:val="en-CA" w:eastAsia="zh-CN"/>
        </w:rPr>
        <w:t>%, 0.0</w:t>
      </w:r>
      <w:r w:rsidR="009348F6">
        <w:rPr>
          <w:lang w:val="en-CA" w:eastAsia="zh-CN"/>
        </w:rPr>
        <w:t>3</w:t>
      </w:r>
      <w:r>
        <w:rPr>
          <w:lang w:val="en-CA" w:eastAsia="zh-CN"/>
        </w:rPr>
        <w:t>%; RA: 0.0</w:t>
      </w:r>
      <w:r w:rsidR="009348F6">
        <w:rPr>
          <w:lang w:val="en-CA" w:eastAsia="zh-CN"/>
        </w:rPr>
        <w:t>9</w:t>
      </w:r>
      <w:r>
        <w:rPr>
          <w:lang w:val="en-CA" w:eastAsia="zh-CN"/>
        </w:rPr>
        <w:t>%, 0.0</w:t>
      </w:r>
      <w:r w:rsidR="009348F6">
        <w:rPr>
          <w:lang w:val="en-CA" w:eastAsia="zh-CN"/>
        </w:rPr>
        <w:t>8</w:t>
      </w:r>
      <w:r>
        <w:rPr>
          <w:lang w:val="en-CA" w:eastAsia="zh-CN"/>
        </w:rPr>
        <w:t xml:space="preserve">%, 0.01%; </w:t>
      </w:r>
    </w:p>
    <w:p w14:paraId="29699891" w14:textId="46DE5A71" w:rsidR="00600FF8" w:rsidRDefault="00600FF8" w:rsidP="00600FF8">
      <w:pPr>
        <w:rPr>
          <w:lang w:val="en-CA" w:eastAsia="zh-CN"/>
        </w:rPr>
      </w:pPr>
      <w:r>
        <w:rPr>
          <w:lang w:val="en-CA" w:eastAsia="zh-CN"/>
        </w:rPr>
        <w:t>HLG: AI: 0.02%, 0.01%, 0.0</w:t>
      </w:r>
      <w:r w:rsidR="009348F6">
        <w:rPr>
          <w:lang w:val="en-CA" w:eastAsia="zh-CN"/>
        </w:rPr>
        <w:t>1</w:t>
      </w:r>
      <w:r>
        <w:rPr>
          <w:lang w:val="en-CA" w:eastAsia="zh-CN"/>
        </w:rPr>
        <w:t>%; LDB:</w:t>
      </w:r>
      <w:r w:rsidRPr="00534C8E">
        <w:rPr>
          <w:lang w:val="en-CA" w:eastAsia="zh-CN"/>
        </w:rPr>
        <w:t xml:space="preserve"> </w:t>
      </w:r>
      <w:r>
        <w:rPr>
          <w:lang w:val="en-CA" w:eastAsia="zh-CN"/>
        </w:rPr>
        <w:t>0.0</w:t>
      </w:r>
      <w:r w:rsidR="009348F6">
        <w:rPr>
          <w:lang w:val="en-CA" w:eastAsia="zh-CN"/>
        </w:rPr>
        <w:t>8</w:t>
      </w:r>
      <w:r>
        <w:rPr>
          <w:lang w:val="en-CA" w:eastAsia="zh-CN"/>
        </w:rPr>
        <w:t>%, 0.0</w:t>
      </w:r>
      <w:r w:rsidR="009348F6">
        <w:rPr>
          <w:lang w:val="en-CA" w:eastAsia="zh-CN"/>
        </w:rPr>
        <w:t>4</w:t>
      </w:r>
      <w:r>
        <w:rPr>
          <w:lang w:val="en-CA" w:eastAsia="zh-CN"/>
        </w:rPr>
        <w:t>%, 0.0</w:t>
      </w:r>
      <w:r w:rsidR="009348F6">
        <w:rPr>
          <w:lang w:val="en-CA" w:eastAsia="zh-CN"/>
        </w:rPr>
        <w:t>0</w:t>
      </w:r>
      <w:r>
        <w:rPr>
          <w:lang w:val="en-CA" w:eastAsia="zh-CN"/>
        </w:rPr>
        <w:t>%; RA: 0.</w:t>
      </w:r>
      <w:r w:rsidR="009348F6">
        <w:rPr>
          <w:lang w:val="en-CA" w:eastAsia="zh-CN"/>
        </w:rPr>
        <w:t>1</w:t>
      </w:r>
      <w:r>
        <w:rPr>
          <w:lang w:val="en-CA" w:eastAsia="zh-CN"/>
        </w:rPr>
        <w:t>0%, 0.0</w:t>
      </w:r>
      <w:r w:rsidR="009348F6">
        <w:rPr>
          <w:lang w:val="en-CA" w:eastAsia="zh-CN"/>
        </w:rPr>
        <w:t>6</w:t>
      </w:r>
      <w:r>
        <w:rPr>
          <w:lang w:val="en-CA" w:eastAsia="zh-CN"/>
        </w:rPr>
        <w:t>%, 0.0</w:t>
      </w:r>
      <w:r w:rsidR="009348F6">
        <w:rPr>
          <w:lang w:val="en-CA" w:eastAsia="zh-CN"/>
        </w:rPr>
        <w:t>2</w:t>
      </w:r>
      <w:r>
        <w:rPr>
          <w:lang w:val="en-CA" w:eastAsia="zh-CN"/>
        </w:rPr>
        <w:t xml:space="preserve">%; </w:t>
      </w:r>
    </w:p>
    <w:p w14:paraId="44D86F37" w14:textId="36664EC8" w:rsidR="00E5169C" w:rsidRDefault="00600FF8" w:rsidP="00600FF8">
      <w:pPr>
        <w:rPr>
          <w:lang w:val="en-CA" w:eastAsia="zh-CN"/>
        </w:rPr>
      </w:pPr>
      <w:r>
        <w:rPr>
          <w:lang w:val="en-CA" w:eastAsia="zh-CN"/>
        </w:rPr>
        <w:t>SVT: AI: 0.0</w:t>
      </w:r>
      <w:r w:rsidR="009348F6">
        <w:rPr>
          <w:lang w:val="en-CA" w:eastAsia="zh-CN"/>
        </w:rPr>
        <w:t>1</w:t>
      </w:r>
      <w:r>
        <w:rPr>
          <w:lang w:val="en-CA" w:eastAsia="zh-CN"/>
        </w:rPr>
        <w:t>%, 0.0</w:t>
      </w:r>
      <w:r w:rsidR="009348F6">
        <w:rPr>
          <w:lang w:val="en-CA" w:eastAsia="zh-CN"/>
        </w:rPr>
        <w:t>1</w:t>
      </w:r>
      <w:r>
        <w:rPr>
          <w:lang w:val="en-CA" w:eastAsia="zh-CN"/>
        </w:rPr>
        <w:t>%, 0.0</w:t>
      </w:r>
      <w:r w:rsidR="009348F6">
        <w:rPr>
          <w:lang w:val="en-CA" w:eastAsia="zh-CN"/>
        </w:rPr>
        <w:t>1</w:t>
      </w:r>
      <w:r>
        <w:rPr>
          <w:lang w:val="en-CA" w:eastAsia="zh-CN"/>
        </w:rPr>
        <w:t>%; LDB:</w:t>
      </w:r>
      <w:r w:rsidRPr="00534C8E">
        <w:rPr>
          <w:lang w:val="en-CA" w:eastAsia="zh-CN"/>
        </w:rPr>
        <w:t xml:space="preserve"> </w:t>
      </w:r>
      <w:r>
        <w:rPr>
          <w:lang w:val="en-CA" w:eastAsia="zh-CN"/>
        </w:rPr>
        <w:t>0.02%, 0.02%, 0.0</w:t>
      </w:r>
      <w:r w:rsidR="009348F6">
        <w:rPr>
          <w:lang w:val="en-CA" w:eastAsia="zh-CN"/>
        </w:rPr>
        <w:t>1</w:t>
      </w:r>
      <w:r>
        <w:rPr>
          <w:lang w:val="en-CA" w:eastAsia="zh-CN"/>
        </w:rPr>
        <w:t>%; RA: 0.0</w:t>
      </w:r>
      <w:r w:rsidR="009348F6">
        <w:rPr>
          <w:lang w:val="en-CA" w:eastAsia="zh-CN"/>
        </w:rPr>
        <w:t>3</w:t>
      </w:r>
      <w:r>
        <w:rPr>
          <w:lang w:val="en-CA" w:eastAsia="zh-CN"/>
        </w:rPr>
        <w:t>%, 0.02%, 0.0</w:t>
      </w:r>
      <w:r w:rsidR="009348F6">
        <w:rPr>
          <w:lang w:val="en-CA" w:eastAsia="zh-CN"/>
        </w:rPr>
        <w:t>1</w:t>
      </w:r>
      <w:r>
        <w:rPr>
          <w:lang w:val="en-CA" w:eastAsia="zh-CN"/>
        </w:rPr>
        <w:t>%;</w:t>
      </w:r>
    </w:p>
    <w:p w14:paraId="0DE91458" w14:textId="51FA4308" w:rsidR="006C207C" w:rsidRDefault="006C207C" w:rsidP="00600FF8">
      <w:pPr>
        <w:rPr>
          <w:lang w:val="en-CA" w:eastAsia="zh-CN"/>
        </w:rPr>
      </w:pPr>
      <w:r>
        <w:rPr>
          <w:lang w:val="en-CA" w:eastAsia="zh-CN"/>
        </w:rPr>
        <w:t>Lossless:</w:t>
      </w:r>
    </w:p>
    <w:p w14:paraId="5C6D2CCA" w14:textId="1E020DE8" w:rsidR="006C207C" w:rsidRDefault="006C207C" w:rsidP="006C207C">
      <w:pPr>
        <w:rPr>
          <w:lang w:val="en-CA" w:eastAsia="zh-CN"/>
        </w:rPr>
      </w:pPr>
      <w:r>
        <w:rPr>
          <w:lang w:val="en-CA" w:eastAsia="zh-CN"/>
        </w:rPr>
        <w:t>PQ: AI: 0.01%; LDB:</w:t>
      </w:r>
      <w:r w:rsidRPr="00534C8E">
        <w:rPr>
          <w:lang w:val="en-CA" w:eastAsia="zh-CN"/>
        </w:rPr>
        <w:t xml:space="preserve"> </w:t>
      </w:r>
      <w:r>
        <w:rPr>
          <w:lang w:val="en-CA" w:eastAsia="zh-CN"/>
        </w:rPr>
        <w:t xml:space="preserve">0.01%; RA: 0.01%; </w:t>
      </w:r>
    </w:p>
    <w:p w14:paraId="7736B9A4" w14:textId="4B1DD4DC" w:rsidR="006C207C" w:rsidRDefault="006C207C" w:rsidP="006C207C">
      <w:pPr>
        <w:rPr>
          <w:lang w:val="en-CA" w:eastAsia="zh-CN"/>
        </w:rPr>
      </w:pPr>
      <w:r>
        <w:rPr>
          <w:lang w:val="en-CA" w:eastAsia="zh-CN"/>
        </w:rPr>
        <w:t>HLG: AI: 0.02%; LDB:</w:t>
      </w:r>
      <w:r w:rsidRPr="00534C8E">
        <w:rPr>
          <w:lang w:val="en-CA" w:eastAsia="zh-CN"/>
        </w:rPr>
        <w:t xml:space="preserve"> </w:t>
      </w:r>
      <w:r>
        <w:rPr>
          <w:lang w:val="en-CA" w:eastAsia="zh-CN"/>
        </w:rPr>
        <w:t xml:space="preserve">0.03%; RA: 0.03%; </w:t>
      </w:r>
    </w:p>
    <w:p w14:paraId="46C1955A" w14:textId="7231FD9D" w:rsidR="006C207C" w:rsidRDefault="006C207C" w:rsidP="006C207C">
      <w:pPr>
        <w:rPr>
          <w:lang w:val="en-CA" w:eastAsia="zh-CN"/>
        </w:rPr>
      </w:pPr>
      <w:r>
        <w:rPr>
          <w:lang w:val="en-CA" w:eastAsia="zh-CN"/>
        </w:rPr>
        <w:t>SVT: AI: 0.01%; LDB:</w:t>
      </w:r>
      <w:r w:rsidRPr="00534C8E">
        <w:rPr>
          <w:lang w:val="en-CA" w:eastAsia="zh-CN"/>
        </w:rPr>
        <w:t xml:space="preserve"> </w:t>
      </w:r>
      <w:r>
        <w:rPr>
          <w:lang w:val="en-CA" w:eastAsia="zh-CN"/>
        </w:rPr>
        <w:t xml:space="preserve">0.02%; RA: 0.02%; </w:t>
      </w:r>
    </w:p>
    <w:p w14:paraId="395A4E80" w14:textId="40BA5064" w:rsidR="00600FF8" w:rsidRDefault="00600FF8" w:rsidP="00600FF8">
      <w:pPr>
        <w:rPr>
          <w:lang w:val="en-CA" w:eastAsia="zh-CN"/>
        </w:rPr>
      </w:pPr>
      <w:r>
        <w:rPr>
          <w:lang w:val="en-CA" w:eastAsia="zh-CN"/>
        </w:rPr>
        <w:t>Method 2:</w:t>
      </w:r>
    </w:p>
    <w:p w14:paraId="25F669AA" w14:textId="77777777" w:rsidR="006C207C" w:rsidRDefault="006C207C" w:rsidP="006C207C">
      <w:pPr>
        <w:rPr>
          <w:lang w:val="en-CA" w:eastAsia="zh-CN"/>
        </w:rPr>
      </w:pPr>
      <w:r>
        <w:rPr>
          <w:lang w:val="en-CA" w:eastAsia="zh-CN"/>
        </w:rPr>
        <w:t>Low QP</w:t>
      </w:r>
    </w:p>
    <w:p w14:paraId="46AAEA96" w14:textId="77777777" w:rsidR="006C207C" w:rsidRDefault="006C207C" w:rsidP="00600FF8">
      <w:pPr>
        <w:rPr>
          <w:lang w:val="en-CA" w:eastAsia="zh-CN"/>
        </w:rPr>
      </w:pPr>
    </w:p>
    <w:p w14:paraId="654EFE3B" w14:textId="77777777" w:rsidR="009348F6" w:rsidRDefault="009348F6" w:rsidP="009348F6">
      <w:pPr>
        <w:rPr>
          <w:lang w:val="en-CA" w:eastAsia="zh-CN"/>
        </w:rPr>
      </w:pPr>
      <w:r>
        <w:rPr>
          <w:lang w:val="en-CA" w:eastAsia="zh-CN"/>
        </w:rPr>
        <w:lastRenderedPageBreak/>
        <w:t>PQ: AI: 0.04%, 0.04%, 0.02%; LDB:</w:t>
      </w:r>
      <w:r w:rsidRPr="00534C8E">
        <w:rPr>
          <w:lang w:val="en-CA" w:eastAsia="zh-CN"/>
        </w:rPr>
        <w:t xml:space="preserve"> </w:t>
      </w:r>
      <w:r>
        <w:rPr>
          <w:lang w:val="en-CA" w:eastAsia="zh-CN"/>
        </w:rPr>
        <w:t xml:space="preserve">0.09%, 0.08%, 0.03%; RA: 0.09%, 0.08%, 0.01%; </w:t>
      </w:r>
    </w:p>
    <w:p w14:paraId="227C1133" w14:textId="77777777" w:rsidR="009348F6" w:rsidRDefault="009348F6" w:rsidP="009348F6">
      <w:pPr>
        <w:rPr>
          <w:lang w:val="en-CA" w:eastAsia="zh-CN"/>
        </w:rPr>
      </w:pPr>
      <w:r>
        <w:rPr>
          <w:lang w:val="en-CA" w:eastAsia="zh-CN"/>
        </w:rPr>
        <w:t>HLG: AI: 0.02%, 0.01%, 0.01%; LDB:</w:t>
      </w:r>
      <w:r w:rsidRPr="00534C8E">
        <w:rPr>
          <w:lang w:val="en-CA" w:eastAsia="zh-CN"/>
        </w:rPr>
        <w:t xml:space="preserve"> </w:t>
      </w:r>
      <w:r>
        <w:rPr>
          <w:lang w:val="en-CA" w:eastAsia="zh-CN"/>
        </w:rPr>
        <w:t xml:space="preserve">0.08%, 0.04%, 0.00%; RA: 0.10%, 0.06%, 0.02%; </w:t>
      </w:r>
    </w:p>
    <w:p w14:paraId="0CAC9D5C" w14:textId="375CCE67" w:rsidR="009348F6" w:rsidRDefault="009348F6" w:rsidP="009348F6">
      <w:pPr>
        <w:rPr>
          <w:lang w:val="en-CA" w:eastAsia="zh-CN"/>
        </w:rPr>
      </w:pPr>
      <w:r>
        <w:rPr>
          <w:lang w:val="en-CA" w:eastAsia="zh-CN"/>
        </w:rPr>
        <w:t>SVT: AI: 0.01%, 0.01%, 0.01%; LDB:</w:t>
      </w:r>
      <w:r w:rsidRPr="00534C8E">
        <w:rPr>
          <w:lang w:val="en-CA" w:eastAsia="zh-CN"/>
        </w:rPr>
        <w:t xml:space="preserve"> </w:t>
      </w:r>
      <w:r>
        <w:rPr>
          <w:lang w:val="en-CA" w:eastAsia="zh-CN"/>
        </w:rPr>
        <w:t>0.02%, 0.02%, 0.01%; RA: 0.03%, 0.02%, 0.01%;</w:t>
      </w:r>
    </w:p>
    <w:p w14:paraId="014E0B2B" w14:textId="77777777" w:rsidR="006C207C" w:rsidRDefault="006C207C" w:rsidP="006C207C">
      <w:pPr>
        <w:rPr>
          <w:lang w:val="en-CA" w:eastAsia="zh-CN"/>
        </w:rPr>
      </w:pPr>
      <w:r>
        <w:rPr>
          <w:lang w:val="en-CA" w:eastAsia="zh-CN"/>
        </w:rPr>
        <w:t>Lossless:</w:t>
      </w:r>
    </w:p>
    <w:p w14:paraId="2A0F25F9" w14:textId="77777777" w:rsidR="006C207C" w:rsidRDefault="006C207C" w:rsidP="006C207C">
      <w:pPr>
        <w:rPr>
          <w:lang w:val="en-CA" w:eastAsia="zh-CN"/>
        </w:rPr>
      </w:pPr>
      <w:r>
        <w:rPr>
          <w:lang w:val="en-CA" w:eastAsia="zh-CN"/>
        </w:rPr>
        <w:t>PQ: AI: 0.01%; LDB:</w:t>
      </w:r>
      <w:r w:rsidRPr="00534C8E">
        <w:rPr>
          <w:lang w:val="en-CA" w:eastAsia="zh-CN"/>
        </w:rPr>
        <w:t xml:space="preserve"> </w:t>
      </w:r>
      <w:r>
        <w:rPr>
          <w:lang w:val="en-CA" w:eastAsia="zh-CN"/>
        </w:rPr>
        <w:t xml:space="preserve">0.01%; RA: 0.01%; </w:t>
      </w:r>
    </w:p>
    <w:p w14:paraId="22308186" w14:textId="77777777" w:rsidR="006C207C" w:rsidRDefault="006C207C" w:rsidP="006C207C">
      <w:pPr>
        <w:rPr>
          <w:lang w:val="en-CA" w:eastAsia="zh-CN"/>
        </w:rPr>
      </w:pPr>
      <w:r>
        <w:rPr>
          <w:lang w:val="en-CA" w:eastAsia="zh-CN"/>
        </w:rPr>
        <w:t>HLG: AI: 0.02%; LDB:</w:t>
      </w:r>
      <w:r w:rsidRPr="00534C8E">
        <w:rPr>
          <w:lang w:val="en-CA" w:eastAsia="zh-CN"/>
        </w:rPr>
        <w:t xml:space="preserve"> </w:t>
      </w:r>
      <w:r>
        <w:rPr>
          <w:lang w:val="en-CA" w:eastAsia="zh-CN"/>
        </w:rPr>
        <w:t xml:space="preserve">0.03%; RA: 0.03%; </w:t>
      </w:r>
    </w:p>
    <w:p w14:paraId="7E6727A5" w14:textId="39E5BC46" w:rsidR="006C207C" w:rsidRDefault="006C207C" w:rsidP="006C207C">
      <w:pPr>
        <w:rPr>
          <w:lang w:val="en-CA" w:eastAsia="zh-CN"/>
        </w:rPr>
      </w:pPr>
      <w:r>
        <w:rPr>
          <w:lang w:val="en-CA" w:eastAsia="zh-CN"/>
        </w:rPr>
        <w:t>SVT: AI: 0.01%; LDB:</w:t>
      </w:r>
      <w:r w:rsidRPr="00534C8E">
        <w:rPr>
          <w:lang w:val="en-CA" w:eastAsia="zh-CN"/>
        </w:rPr>
        <w:t xml:space="preserve"> </w:t>
      </w:r>
      <w:r>
        <w:rPr>
          <w:lang w:val="en-CA" w:eastAsia="zh-CN"/>
        </w:rPr>
        <w:t>0.02%; RA: 0.02%;</w:t>
      </w:r>
    </w:p>
    <w:p w14:paraId="3AB6FF3D" w14:textId="458FFA55" w:rsidR="00D200AC" w:rsidRDefault="00D200AC" w:rsidP="00C349C5">
      <w:pPr>
        <w:pStyle w:val="Heading1"/>
        <w:ind w:left="360" w:hanging="360"/>
        <w:rPr>
          <w:lang w:val="en-CA"/>
        </w:rPr>
      </w:pPr>
      <w:r>
        <w:rPr>
          <w:rFonts w:hint="eastAsia"/>
          <w:lang w:val="en-CA" w:eastAsia="zh-CN"/>
        </w:rPr>
        <w:t>Int</w:t>
      </w:r>
      <w:r>
        <w:rPr>
          <w:lang w:val="en-CA"/>
        </w:rPr>
        <w:t>roduction</w:t>
      </w:r>
    </w:p>
    <w:p w14:paraId="2DC7FB97" w14:textId="6582CC1D" w:rsidR="00855D62" w:rsidRDefault="00774AF4" w:rsidP="00774AF4">
      <w:pPr>
        <w:rPr>
          <w:lang w:val="en-CA"/>
        </w:rPr>
      </w:pPr>
      <w:r>
        <w:rPr>
          <w:lang w:val="en-CA"/>
        </w:rPr>
        <w:t xml:space="preserve">A history-based Rice parameter derivation </w:t>
      </w:r>
      <w:r w:rsidR="00B95B3B">
        <w:rPr>
          <w:lang w:val="en-CA"/>
        </w:rPr>
        <w:t xml:space="preserve">method JVET-V0106 [3] </w:t>
      </w:r>
      <w:r>
        <w:rPr>
          <w:lang w:val="en-CA"/>
        </w:rPr>
        <w:t xml:space="preserve">was </w:t>
      </w:r>
      <w:r w:rsidR="003D5CAA">
        <w:rPr>
          <w:lang w:val="en-CA"/>
        </w:rPr>
        <w:t xml:space="preserve">adopted </w:t>
      </w:r>
      <w:r w:rsidR="000130D1">
        <w:rPr>
          <w:lang w:val="en-CA"/>
        </w:rPr>
        <w:t>in</w:t>
      </w:r>
      <w:r>
        <w:rPr>
          <w:lang w:val="en-CA"/>
        </w:rPr>
        <w:t xml:space="preserve"> </w:t>
      </w:r>
      <w:r w:rsidR="003D5CAA">
        <w:rPr>
          <w:lang w:val="en-CA"/>
        </w:rPr>
        <w:t>VVC version 2</w:t>
      </w:r>
      <w:r w:rsidR="00122CCE">
        <w:rPr>
          <w:lang w:val="en-CA"/>
        </w:rPr>
        <w:t xml:space="preserve"> [2]</w:t>
      </w:r>
      <w:r>
        <w:rPr>
          <w:lang w:val="en-CA"/>
        </w:rPr>
        <w:t xml:space="preserve">. </w:t>
      </w:r>
      <w:r w:rsidR="00576D69">
        <w:rPr>
          <w:lang w:val="en-CA"/>
        </w:rPr>
        <w:t>To improve coding efficiency, t</w:t>
      </w:r>
      <w:r w:rsidR="00BB3CD5">
        <w:rPr>
          <w:lang w:val="en-CA"/>
        </w:rPr>
        <w:t xml:space="preserve">his method </w:t>
      </w:r>
      <w:r w:rsidR="00855D62">
        <w:rPr>
          <w:lang w:val="en-CA"/>
        </w:rPr>
        <w:t xml:space="preserve">enhances the Rice parameter derivation process defined in VVC version 1 </w:t>
      </w:r>
      <w:r w:rsidR="006A0C8D">
        <w:rPr>
          <w:lang w:val="en-CA"/>
        </w:rPr>
        <w:t xml:space="preserve">[1] </w:t>
      </w:r>
      <w:r w:rsidR="00855D62">
        <w:rPr>
          <w:lang w:val="en-CA"/>
        </w:rPr>
        <w:t xml:space="preserve">by using a history derived value, instead of 0, </w:t>
      </w:r>
      <w:r w:rsidR="00576D69">
        <w:rPr>
          <w:lang w:val="en-CA"/>
        </w:rPr>
        <w:t xml:space="preserve">for template positions outside of the current TU in the computation of </w:t>
      </w:r>
      <w:proofErr w:type="spellStart"/>
      <w:r w:rsidR="00576D69">
        <w:rPr>
          <w:lang w:val="en-CA"/>
        </w:rPr>
        <w:t>localSumAbs</w:t>
      </w:r>
      <w:proofErr w:type="spellEnd"/>
      <w:r w:rsidR="00576D69">
        <w:rPr>
          <w:lang w:val="en-CA"/>
        </w:rPr>
        <w:t>.</w:t>
      </w:r>
      <w:r w:rsidR="00855D62">
        <w:rPr>
          <w:lang w:val="en-CA"/>
        </w:rPr>
        <w:t xml:space="preserve"> </w:t>
      </w:r>
    </w:p>
    <w:p w14:paraId="6CA08F93" w14:textId="77777777" w:rsidR="00855D62" w:rsidRDefault="00855D62" w:rsidP="00774AF4">
      <w:pPr>
        <w:rPr>
          <w:lang w:val="en-CA"/>
        </w:rPr>
      </w:pPr>
    </w:p>
    <w:p w14:paraId="6D8205EB" w14:textId="282A88A4" w:rsidR="00774AF4" w:rsidRPr="003D5CAA" w:rsidRDefault="00774AF4" w:rsidP="00774AF4">
      <w:pPr>
        <w:rPr>
          <w:szCs w:val="22"/>
          <w:lang w:val="en-CA" w:eastAsia="ja-JP"/>
        </w:rPr>
      </w:pPr>
      <w:r w:rsidRPr="00774AF4">
        <w:rPr>
          <w:szCs w:val="22"/>
          <w:lang w:val="en-CA" w:eastAsia="ja-JP"/>
        </w:rPr>
        <w:t xml:space="preserve">To maintain a history, </w:t>
      </w:r>
      <w:bookmarkStart w:id="2" w:name="_Hlk68821813"/>
      <w:r w:rsidRPr="00774AF4">
        <w:rPr>
          <w:szCs w:val="22"/>
          <w:lang w:val="en-CA" w:eastAsia="ja-JP"/>
        </w:rPr>
        <w:t>a single counter per color component</w:t>
      </w:r>
      <w:r w:rsidR="006A70A5">
        <w:rPr>
          <w:szCs w:val="22"/>
          <w:lang w:val="en-CA" w:eastAsia="ja-JP"/>
        </w:rPr>
        <w:t xml:space="preserve">, </w:t>
      </w:r>
      <w:proofErr w:type="spellStart"/>
      <w:r w:rsidR="006A70A5" w:rsidRPr="003D5CAA">
        <w:rPr>
          <w:rStyle w:val="HTMLCode"/>
          <w:rFonts w:ascii="Times New Roman" w:hAnsi="Times New Roman" w:cs="Times New Roman"/>
          <w:sz w:val="22"/>
          <w:szCs w:val="22"/>
        </w:rPr>
        <w:t>StatCoeff</w:t>
      </w:r>
      <w:proofErr w:type="spellEnd"/>
      <w:r w:rsidR="006A70A5">
        <w:rPr>
          <w:rStyle w:val="HTMLCode"/>
          <w:rFonts w:ascii="Times New Roman" w:hAnsi="Times New Roman" w:cs="Times New Roman"/>
          <w:sz w:val="22"/>
          <w:szCs w:val="22"/>
        </w:rPr>
        <w:t xml:space="preserve"> </w:t>
      </w:r>
      <w:r w:rsidR="006A70A5" w:rsidRPr="003D5CAA">
        <w:rPr>
          <w:rStyle w:val="HTMLCode"/>
          <w:rFonts w:ascii="Times New Roman" w:hAnsi="Times New Roman" w:cs="Times New Roman"/>
          <w:sz w:val="22"/>
          <w:szCs w:val="22"/>
        </w:rPr>
        <w:t>[3]</w:t>
      </w:r>
      <w:r w:rsidRPr="00774AF4">
        <w:rPr>
          <w:szCs w:val="22"/>
          <w:lang w:val="en-CA" w:eastAsia="ja-JP"/>
        </w:rPr>
        <w:t xml:space="preserve"> is utilized</w:t>
      </w:r>
      <w:r w:rsidRPr="003D5CAA">
        <w:rPr>
          <w:rStyle w:val="HTMLCode"/>
          <w:rFonts w:ascii="Times New Roman" w:hAnsi="Times New Roman" w:cs="Times New Roman"/>
          <w:sz w:val="22"/>
          <w:szCs w:val="22"/>
        </w:rPr>
        <w:t xml:space="preserve">. It </w:t>
      </w:r>
      <w:r w:rsidRPr="00774AF4">
        <w:rPr>
          <w:szCs w:val="22"/>
          <w:lang w:val="en-CA" w:eastAsia="ja-JP"/>
        </w:rPr>
        <w:t>is</w:t>
      </w:r>
      <w:r w:rsidRPr="003D5CAA">
        <w:rPr>
          <w:szCs w:val="22"/>
          <w:lang w:val="en-CA" w:eastAsia="ja-JP"/>
        </w:rPr>
        <w:t xml:space="preserve"> being updated</w:t>
      </w:r>
      <w:r w:rsidRPr="003D5CAA">
        <w:rPr>
          <w:rStyle w:val="HTMLCode"/>
          <w:rFonts w:ascii="Times New Roman" w:hAnsi="Times New Roman" w:cs="Times New Roman"/>
          <w:sz w:val="22"/>
          <w:szCs w:val="22"/>
        </w:rPr>
        <w:t xml:space="preserve"> </w:t>
      </w:r>
      <w:r w:rsidRPr="00774AF4">
        <w:rPr>
          <w:szCs w:val="22"/>
          <w:lang w:val="en-CA" w:eastAsia="ja-JP"/>
        </w:rPr>
        <w:t xml:space="preserve">once per TU from the first, non-zero, </w:t>
      </w:r>
      <w:proofErr w:type="spellStart"/>
      <w:r w:rsidRPr="003D5CAA">
        <w:rPr>
          <w:szCs w:val="22"/>
          <w:lang w:val="en-CA" w:eastAsia="ja-JP"/>
        </w:rPr>
        <w:t>Golomb</w:t>
      </w:r>
      <w:proofErr w:type="spellEnd"/>
      <w:r w:rsidRPr="003D5CAA">
        <w:rPr>
          <w:szCs w:val="22"/>
          <w:lang w:val="en-CA" w:eastAsia="ja-JP"/>
        </w:rPr>
        <w:t>-Rice coded transform coefficient (</w:t>
      </w:r>
      <w:r w:rsidRPr="003D5CAA">
        <w:rPr>
          <w:noProof/>
          <w:szCs w:val="22"/>
        </w:rPr>
        <w:t>abs_</w:t>
      </w:r>
      <w:r w:rsidRPr="003D5CAA">
        <w:rPr>
          <w:rFonts w:eastAsia="MS Mincho"/>
          <w:noProof/>
          <w:szCs w:val="22"/>
        </w:rPr>
        <w:t xml:space="preserve">remainder[ ] or </w:t>
      </w:r>
      <w:r w:rsidRPr="003D5CAA">
        <w:rPr>
          <w:noProof/>
          <w:szCs w:val="22"/>
        </w:rPr>
        <w:t>dec_abs_level[ ])</w:t>
      </w:r>
      <w:r w:rsidRPr="003D5CAA">
        <w:rPr>
          <w:szCs w:val="22"/>
          <w:lang w:val="en-CA" w:eastAsia="ja-JP"/>
        </w:rPr>
        <w:t xml:space="preserve"> through a process of exponential moving average. </w:t>
      </w:r>
    </w:p>
    <w:p w14:paraId="3029FAA3" w14:textId="77777777" w:rsidR="00774AF4" w:rsidRPr="003D5CAA" w:rsidRDefault="00774AF4" w:rsidP="00774AF4">
      <w:pPr>
        <w:rPr>
          <w:szCs w:val="22"/>
          <w:lang w:val="en-CA" w:eastAsia="ja-JP"/>
        </w:rPr>
      </w:pPr>
      <w:bookmarkStart w:id="3" w:name="_Hlk78711149"/>
      <w:bookmarkEnd w:id="2"/>
      <w:r w:rsidRPr="003D5CAA">
        <w:rPr>
          <w:szCs w:val="22"/>
          <w:lang w:val="en-CA" w:eastAsia="ja-JP"/>
        </w:rPr>
        <w:t xml:space="preserve">When the first, non-zero, </w:t>
      </w:r>
      <w:proofErr w:type="spellStart"/>
      <w:r w:rsidRPr="003D5CAA">
        <w:rPr>
          <w:szCs w:val="22"/>
          <w:lang w:val="en-CA" w:eastAsia="ja-JP"/>
        </w:rPr>
        <w:t>Golomb</w:t>
      </w:r>
      <w:proofErr w:type="spellEnd"/>
      <w:r w:rsidRPr="003D5CAA">
        <w:rPr>
          <w:szCs w:val="22"/>
          <w:lang w:val="en-CA" w:eastAsia="ja-JP"/>
        </w:rPr>
        <w:t xml:space="preserve">-Rice coded transform coefficient in TU is coded as </w:t>
      </w:r>
      <w:proofErr w:type="spellStart"/>
      <w:r w:rsidRPr="003D5CAA">
        <w:rPr>
          <w:szCs w:val="22"/>
          <w:lang w:val="en-CA" w:eastAsia="ja-JP"/>
        </w:rPr>
        <w:t>abs_remainder</w:t>
      </w:r>
      <w:proofErr w:type="spellEnd"/>
      <w:r w:rsidRPr="003D5CAA">
        <w:rPr>
          <w:szCs w:val="22"/>
          <w:lang w:val="en-CA" w:eastAsia="ja-JP"/>
        </w:rPr>
        <w:t xml:space="preserve">, the history counter for color component </w:t>
      </w:r>
      <w:proofErr w:type="spellStart"/>
      <w:r w:rsidRPr="003D5CAA">
        <w:rPr>
          <w:szCs w:val="22"/>
          <w:lang w:val="en-CA" w:eastAsia="ja-JP"/>
        </w:rPr>
        <w:t>cIdx</w:t>
      </w:r>
      <w:proofErr w:type="spellEnd"/>
      <w:r w:rsidRPr="003D5CAA">
        <w:rPr>
          <w:szCs w:val="22"/>
          <w:lang w:val="en-CA" w:eastAsia="ja-JP"/>
        </w:rPr>
        <w:t xml:space="preserve"> is updated as the following:</w:t>
      </w:r>
    </w:p>
    <w:p w14:paraId="54B0BF80" w14:textId="77777777" w:rsidR="00774AF4" w:rsidRPr="003D5CAA" w:rsidRDefault="00774AF4" w:rsidP="00774AF4">
      <w:pPr>
        <w:jc w:val="center"/>
        <w:rPr>
          <w:rStyle w:val="HTMLCode"/>
          <w:rFonts w:ascii="Times New Roman" w:hAnsi="Times New Roman" w:cs="Times New Roman"/>
          <w:sz w:val="22"/>
          <w:szCs w:val="22"/>
        </w:rPr>
      </w:pPr>
      <w:proofErr w:type="spellStart"/>
      <w:r w:rsidRPr="003D5CAA">
        <w:rPr>
          <w:rStyle w:val="HTMLCode"/>
          <w:rFonts w:ascii="Times New Roman" w:hAnsi="Times New Roman" w:cs="Times New Roman"/>
          <w:sz w:val="22"/>
          <w:szCs w:val="22"/>
        </w:rPr>
        <w:t>StatCoeff</w:t>
      </w:r>
      <w:proofErr w:type="spellEnd"/>
      <w:r w:rsidRPr="003D5CAA">
        <w:rPr>
          <w:rStyle w:val="HTMLCode"/>
          <w:rFonts w:ascii="Times New Roman" w:hAnsi="Times New Roman" w:cs="Times New Roman"/>
          <w:sz w:val="22"/>
          <w:szCs w:val="22"/>
        </w:rPr>
        <w:t>[</w:t>
      </w:r>
      <w:proofErr w:type="spellStart"/>
      <w:r w:rsidRPr="003D5CAA">
        <w:rPr>
          <w:rStyle w:val="HTMLCode"/>
          <w:rFonts w:ascii="Times New Roman" w:hAnsi="Times New Roman" w:cs="Times New Roman"/>
          <w:sz w:val="22"/>
          <w:szCs w:val="22"/>
        </w:rPr>
        <w:t>cIdx</w:t>
      </w:r>
      <w:proofErr w:type="spellEnd"/>
      <w:r w:rsidRPr="003D5CAA">
        <w:rPr>
          <w:rStyle w:val="HTMLCode"/>
          <w:rFonts w:ascii="Times New Roman" w:hAnsi="Times New Roman" w:cs="Times New Roman"/>
          <w:sz w:val="22"/>
          <w:szCs w:val="22"/>
        </w:rPr>
        <w:t xml:space="preserve">] = ( </w:t>
      </w:r>
      <w:proofErr w:type="spellStart"/>
      <w:r w:rsidRPr="003D5CAA">
        <w:rPr>
          <w:rStyle w:val="HTMLCode"/>
          <w:rFonts w:ascii="Times New Roman" w:hAnsi="Times New Roman" w:cs="Times New Roman"/>
          <w:sz w:val="22"/>
          <w:szCs w:val="22"/>
        </w:rPr>
        <w:t>StatCoeff</w:t>
      </w:r>
      <w:proofErr w:type="spellEnd"/>
      <w:r w:rsidRPr="003D5CAA">
        <w:rPr>
          <w:rStyle w:val="HTMLCode"/>
          <w:rFonts w:ascii="Times New Roman" w:hAnsi="Times New Roman" w:cs="Times New Roman"/>
          <w:sz w:val="22"/>
          <w:szCs w:val="22"/>
        </w:rPr>
        <w:t>[</w:t>
      </w:r>
      <w:proofErr w:type="spellStart"/>
      <w:r w:rsidRPr="003D5CAA">
        <w:rPr>
          <w:rStyle w:val="HTMLCode"/>
          <w:rFonts w:ascii="Times New Roman" w:hAnsi="Times New Roman" w:cs="Times New Roman"/>
          <w:sz w:val="22"/>
          <w:szCs w:val="22"/>
        </w:rPr>
        <w:t>cIdx</w:t>
      </w:r>
      <w:proofErr w:type="spellEnd"/>
      <w:r w:rsidRPr="003D5CAA">
        <w:rPr>
          <w:rStyle w:val="HTMLCode"/>
          <w:rFonts w:ascii="Times New Roman" w:hAnsi="Times New Roman" w:cs="Times New Roman"/>
          <w:sz w:val="22"/>
          <w:szCs w:val="22"/>
        </w:rPr>
        <w:t>] + Floor(Log2(</w:t>
      </w:r>
      <w:proofErr w:type="spellStart"/>
      <w:r w:rsidRPr="003D5CAA">
        <w:rPr>
          <w:rStyle w:val="HTMLCode"/>
          <w:rFonts w:ascii="Times New Roman" w:hAnsi="Times New Roman" w:cs="Times New Roman"/>
          <w:sz w:val="22"/>
          <w:szCs w:val="22"/>
        </w:rPr>
        <w:t>abs_remainder</w:t>
      </w:r>
      <w:proofErr w:type="spellEnd"/>
      <w:r w:rsidRPr="003D5CAA">
        <w:rPr>
          <w:rStyle w:val="HTMLCode"/>
          <w:rFonts w:ascii="Times New Roman" w:hAnsi="Times New Roman" w:cs="Times New Roman"/>
          <w:sz w:val="22"/>
          <w:szCs w:val="22"/>
        </w:rPr>
        <w:t>[ ])) + 2 ) &gt;&gt; 1</w:t>
      </w:r>
    </w:p>
    <w:p w14:paraId="32684948" w14:textId="77777777" w:rsidR="00774AF4" w:rsidRPr="003D5CAA" w:rsidRDefault="00774AF4" w:rsidP="00774AF4">
      <w:pPr>
        <w:rPr>
          <w:szCs w:val="22"/>
          <w:lang w:val="en-CA" w:eastAsia="ja-JP"/>
        </w:rPr>
      </w:pPr>
      <w:r w:rsidRPr="00774AF4">
        <w:rPr>
          <w:szCs w:val="22"/>
          <w:lang w:val="en-CA" w:eastAsia="ja-JP"/>
        </w:rPr>
        <w:t xml:space="preserve">When </w:t>
      </w:r>
      <w:r w:rsidRPr="003D5CAA">
        <w:rPr>
          <w:szCs w:val="22"/>
          <w:lang w:val="en-CA" w:eastAsia="ja-JP"/>
        </w:rPr>
        <w:t xml:space="preserve">the first, non-zero, </w:t>
      </w:r>
      <w:proofErr w:type="spellStart"/>
      <w:r w:rsidRPr="003D5CAA">
        <w:rPr>
          <w:szCs w:val="22"/>
          <w:lang w:val="en-CA" w:eastAsia="ja-JP"/>
        </w:rPr>
        <w:t>Golomb</w:t>
      </w:r>
      <w:proofErr w:type="spellEnd"/>
      <w:r w:rsidRPr="003D5CAA">
        <w:rPr>
          <w:szCs w:val="22"/>
          <w:lang w:val="en-CA" w:eastAsia="ja-JP"/>
        </w:rPr>
        <w:t xml:space="preserve">-Rice coded transform coefficient in TU is coded as </w:t>
      </w:r>
      <w:proofErr w:type="spellStart"/>
      <w:r w:rsidRPr="003D5CAA">
        <w:rPr>
          <w:szCs w:val="22"/>
          <w:lang w:val="en-CA" w:eastAsia="ja-JP"/>
        </w:rPr>
        <w:t>dec_abs_level</w:t>
      </w:r>
      <w:proofErr w:type="spellEnd"/>
      <w:r w:rsidRPr="003D5CAA">
        <w:rPr>
          <w:szCs w:val="22"/>
          <w:lang w:val="en-CA" w:eastAsia="ja-JP"/>
        </w:rPr>
        <w:t xml:space="preserve">, the history counter for color component </w:t>
      </w:r>
      <w:proofErr w:type="spellStart"/>
      <w:r w:rsidRPr="003D5CAA">
        <w:rPr>
          <w:szCs w:val="22"/>
          <w:lang w:val="en-CA" w:eastAsia="ja-JP"/>
        </w:rPr>
        <w:t>cIdx</w:t>
      </w:r>
      <w:proofErr w:type="spellEnd"/>
      <w:r w:rsidRPr="003D5CAA">
        <w:rPr>
          <w:szCs w:val="22"/>
          <w:lang w:val="en-CA" w:eastAsia="ja-JP"/>
        </w:rPr>
        <w:t xml:space="preserve"> is updated as the following:</w:t>
      </w:r>
    </w:p>
    <w:p w14:paraId="7A96F4C6" w14:textId="77777777" w:rsidR="00774AF4" w:rsidRPr="003D5CAA" w:rsidRDefault="00774AF4" w:rsidP="00774AF4">
      <w:pPr>
        <w:jc w:val="center"/>
        <w:rPr>
          <w:rStyle w:val="HTMLCode"/>
          <w:rFonts w:ascii="Times New Roman" w:hAnsi="Times New Roman" w:cs="Times New Roman"/>
          <w:sz w:val="22"/>
          <w:szCs w:val="22"/>
        </w:rPr>
      </w:pPr>
      <w:proofErr w:type="spellStart"/>
      <w:r w:rsidRPr="003D5CAA">
        <w:rPr>
          <w:rStyle w:val="HTMLCode"/>
          <w:rFonts w:ascii="Times New Roman" w:hAnsi="Times New Roman" w:cs="Times New Roman"/>
          <w:sz w:val="22"/>
          <w:szCs w:val="22"/>
        </w:rPr>
        <w:t>StatCoeff</w:t>
      </w:r>
      <w:proofErr w:type="spellEnd"/>
      <w:r w:rsidRPr="003D5CAA">
        <w:rPr>
          <w:rStyle w:val="HTMLCode"/>
          <w:rFonts w:ascii="Times New Roman" w:hAnsi="Times New Roman" w:cs="Times New Roman"/>
          <w:sz w:val="22"/>
          <w:szCs w:val="22"/>
        </w:rPr>
        <w:t>[</w:t>
      </w:r>
      <w:proofErr w:type="spellStart"/>
      <w:r w:rsidRPr="003D5CAA">
        <w:rPr>
          <w:rStyle w:val="HTMLCode"/>
          <w:rFonts w:ascii="Times New Roman" w:hAnsi="Times New Roman" w:cs="Times New Roman"/>
          <w:sz w:val="22"/>
          <w:szCs w:val="22"/>
        </w:rPr>
        <w:t>cIdx</w:t>
      </w:r>
      <w:proofErr w:type="spellEnd"/>
      <w:r w:rsidRPr="003D5CAA">
        <w:rPr>
          <w:rStyle w:val="HTMLCode"/>
          <w:rFonts w:ascii="Times New Roman" w:hAnsi="Times New Roman" w:cs="Times New Roman"/>
          <w:sz w:val="22"/>
          <w:szCs w:val="22"/>
        </w:rPr>
        <w:t xml:space="preserve">] = ( </w:t>
      </w:r>
      <w:proofErr w:type="spellStart"/>
      <w:r w:rsidRPr="003D5CAA">
        <w:rPr>
          <w:rStyle w:val="HTMLCode"/>
          <w:rFonts w:ascii="Times New Roman" w:hAnsi="Times New Roman" w:cs="Times New Roman"/>
          <w:sz w:val="22"/>
          <w:szCs w:val="22"/>
        </w:rPr>
        <w:t>StatCoeff</w:t>
      </w:r>
      <w:proofErr w:type="spellEnd"/>
      <w:r w:rsidRPr="003D5CAA">
        <w:rPr>
          <w:rStyle w:val="HTMLCode"/>
          <w:rFonts w:ascii="Times New Roman" w:hAnsi="Times New Roman" w:cs="Times New Roman"/>
          <w:sz w:val="22"/>
          <w:szCs w:val="22"/>
        </w:rPr>
        <w:t>[</w:t>
      </w:r>
      <w:proofErr w:type="spellStart"/>
      <w:r w:rsidRPr="003D5CAA">
        <w:rPr>
          <w:rStyle w:val="HTMLCode"/>
          <w:rFonts w:ascii="Times New Roman" w:hAnsi="Times New Roman" w:cs="Times New Roman"/>
          <w:sz w:val="22"/>
          <w:szCs w:val="22"/>
        </w:rPr>
        <w:t>cIdx</w:t>
      </w:r>
      <w:proofErr w:type="spellEnd"/>
      <w:r w:rsidRPr="003D5CAA">
        <w:rPr>
          <w:rStyle w:val="HTMLCode"/>
          <w:rFonts w:ascii="Times New Roman" w:hAnsi="Times New Roman" w:cs="Times New Roman"/>
          <w:sz w:val="22"/>
          <w:szCs w:val="22"/>
        </w:rPr>
        <w:t>] + Floor(Log2(</w:t>
      </w:r>
      <w:proofErr w:type="spellStart"/>
      <w:r w:rsidRPr="003D5CAA">
        <w:rPr>
          <w:rStyle w:val="HTMLCode"/>
          <w:rFonts w:ascii="Times New Roman" w:hAnsi="Times New Roman" w:cs="Times New Roman"/>
          <w:sz w:val="22"/>
          <w:szCs w:val="22"/>
        </w:rPr>
        <w:t>dec_abs_level</w:t>
      </w:r>
      <w:proofErr w:type="spellEnd"/>
      <w:r w:rsidRPr="003D5CAA">
        <w:rPr>
          <w:rStyle w:val="HTMLCode"/>
          <w:rFonts w:ascii="Times New Roman" w:hAnsi="Times New Roman" w:cs="Times New Roman"/>
          <w:sz w:val="22"/>
          <w:szCs w:val="22"/>
        </w:rPr>
        <w:t>[ ])) ) &gt;&gt; 1</w:t>
      </w:r>
    </w:p>
    <w:p w14:paraId="0F61E77B" w14:textId="77777777" w:rsidR="00774AF4" w:rsidRPr="003D5CAA" w:rsidRDefault="00774AF4" w:rsidP="00774AF4">
      <w:pPr>
        <w:rPr>
          <w:szCs w:val="22"/>
          <w:lang w:val="en-CA" w:eastAsia="ja-JP"/>
        </w:rPr>
      </w:pPr>
      <w:r w:rsidRPr="00774AF4">
        <w:rPr>
          <w:szCs w:val="22"/>
          <w:lang w:val="en-CA" w:eastAsia="ja-JP"/>
        </w:rPr>
        <w:t xml:space="preserve">Prior to TU decoding and history counter update, the variable </w:t>
      </w:r>
      <w:proofErr w:type="spellStart"/>
      <w:r w:rsidRPr="003D5CAA">
        <w:rPr>
          <w:szCs w:val="22"/>
          <w:lang w:val="en-CA" w:eastAsia="ja-JP"/>
        </w:rPr>
        <w:t>HistValue</w:t>
      </w:r>
      <w:proofErr w:type="spellEnd"/>
      <w:r w:rsidRPr="003D5CAA">
        <w:rPr>
          <w:szCs w:val="22"/>
          <w:lang w:val="en-CA" w:eastAsia="ja-JP"/>
        </w:rPr>
        <w:t xml:space="preserve"> is being initialized as:</w:t>
      </w:r>
    </w:p>
    <w:p w14:paraId="471FE35A" w14:textId="77777777" w:rsidR="00774AF4" w:rsidRPr="003D5CAA" w:rsidRDefault="00774AF4" w:rsidP="00774AF4">
      <w:pPr>
        <w:jc w:val="center"/>
        <w:rPr>
          <w:rStyle w:val="HTMLCode"/>
          <w:rFonts w:ascii="Times New Roman" w:hAnsi="Times New Roman" w:cs="Times New Roman"/>
          <w:sz w:val="22"/>
          <w:szCs w:val="22"/>
        </w:rPr>
      </w:pPr>
      <w:r w:rsidRPr="003D5CAA">
        <w:rPr>
          <w:rStyle w:val="HTMLCode"/>
          <w:rFonts w:ascii="Times New Roman" w:hAnsi="Times New Roman" w:cs="Times New Roman"/>
          <w:sz w:val="22"/>
          <w:szCs w:val="22"/>
          <w:lang w:val="en-CA"/>
        </w:rPr>
        <w:t>H</w:t>
      </w:r>
      <w:proofErr w:type="spellStart"/>
      <w:r w:rsidRPr="003D5CAA">
        <w:rPr>
          <w:rStyle w:val="HTMLCode"/>
          <w:rFonts w:ascii="Times New Roman" w:hAnsi="Times New Roman" w:cs="Times New Roman"/>
          <w:sz w:val="22"/>
          <w:szCs w:val="22"/>
        </w:rPr>
        <w:t>istValue</w:t>
      </w:r>
      <w:proofErr w:type="spellEnd"/>
      <w:r w:rsidRPr="003D5CAA">
        <w:rPr>
          <w:rStyle w:val="HTMLCode"/>
          <w:rFonts w:ascii="Times New Roman" w:hAnsi="Times New Roman" w:cs="Times New Roman"/>
          <w:sz w:val="22"/>
          <w:szCs w:val="22"/>
        </w:rPr>
        <w:t xml:space="preserve"> = 1 &lt;&lt; </w:t>
      </w:r>
      <w:proofErr w:type="spellStart"/>
      <w:r w:rsidRPr="003D5CAA">
        <w:rPr>
          <w:rStyle w:val="HTMLCode"/>
          <w:rFonts w:ascii="Times New Roman" w:hAnsi="Times New Roman" w:cs="Times New Roman"/>
          <w:sz w:val="22"/>
          <w:szCs w:val="22"/>
        </w:rPr>
        <w:t>StatCoeff</w:t>
      </w:r>
      <w:proofErr w:type="spellEnd"/>
      <w:r w:rsidRPr="003D5CAA">
        <w:rPr>
          <w:rStyle w:val="HTMLCode"/>
          <w:rFonts w:ascii="Times New Roman" w:hAnsi="Times New Roman" w:cs="Times New Roman"/>
          <w:sz w:val="22"/>
          <w:szCs w:val="22"/>
        </w:rPr>
        <w:t>[</w:t>
      </w:r>
      <w:proofErr w:type="spellStart"/>
      <w:r w:rsidRPr="003D5CAA">
        <w:rPr>
          <w:rStyle w:val="HTMLCode"/>
          <w:rFonts w:ascii="Times New Roman" w:hAnsi="Times New Roman" w:cs="Times New Roman"/>
          <w:sz w:val="22"/>
          <w:szCs w:val="22"/>
        </w:rPr>
        <w:t>cIdx</w:t>
      </w:r>
      <w:proofErr w:type="spellEnd"/>
      <w:r w:rsidRPr="003D5CAA">
        <w:rPr>
          <w:rStyle w:val="HTMLCode"/>
          <w:rFonts w:ascii="Times New Roman" w:hAnsi="Times New Roman" w:cs="Times New Roman"/>
          <w:sz w:val="22"/>
          <w:szCs w:val="22"/>
        </w:rPr>
        <w:t>]</w:t>
      </w:r>
    </w:p>
    <w:bookmarkEnd w:id="3"/>
    <w:p w14:paraId="1E869661" w14:textId="219EF28B" w:rsidR="00774AF4" w:rsidRPr="00774AF4" w:rsidRDefault="00774AF4" w:rsidP="00774AF4">
      <w:pPr>
        <w:tabs>
          <w:tab w:val="left" w:pos="567"/>
          <w:tab w:val="left" w:pos="794"/>
          <w:tab w:val="left" w:pos="1191"/>
          <w:tab w:val="left" w:pos="1588"/>
          <w:tab w:val="left" w:pos="1985"/>
        </w:tabs>
        <w:spacing w:after="120"/>
        <w:rPr>
          <w:szCs w:val="22"/>
          <w:lang w:val="en-CA"/>
        </w:rPr>
      </w:pPr>
      <w:r w:rsidRPr="00774AF4">
        <w:rPr>
          <w:szCs w:val="22"/>
          <w:lang w:val="en-CA"/>
        </w:rPr>
        <w:t xml:space="preserve">If the </w:t>
      </w:r>
      <w:r w:rsidR="000612BF">
        <w:rPr>
          <w:szCs w:val="22"/>
          <w:lang w:val="en-CA"/>
        </w:rPr>
        <w:t xml:space="preserve">current </w:t>
      </w:r>
      <w:r w:rsidRPr="00774AF4">
        <w:rPr>
          <w:szCs w:val="22"/>
          <w:lang w:val="en-CA"/>
        </w:rPr>
        <w:t xml:space="preserve">CTU is the first CTU in a slice or tile, the </w:t>
      </w:r>
      <w:proofErr w:type="spellStart"/>
      <w:r w:rsidRPr="003D5CAA">
        <w:rPr>
          <w:rStyle w:val="HTMLCode"/>
          <w:rFonts w:ascii="Times New Roman" w:hAnsi="Times New Roman" w:cs="Times New Roman"/>
          <w:sz w:val="22"/>
          <w:szCs w:val="22"/>
        </w:rPr>
        <w:t>StatCoeff</w:t>
      </w:r>
      <w:proofErr w:type="spellEnd"/>
      <w:r w:rsidRPr="003D5CAA">
        <w:rPr>
          <w:rStyle w:val="HTMLCode"/>
          <w:rFonts w:ascii="Times New Roman" w:hAnsi="Times New Roman" w:cs="Times New Roman"/>
          <w:sz w:val="22"/>
          <w:szCs w:val="22"/>
        </w:rPr>
        <w:t>[</w:t>
      </w:r>
      <w:proofErr w:type="spellStart"/>
      <w:r w:rsidRPr="003D5CAA">
        <w:rPr>
          <w:rStyle w:val="HTMLCode"/>
          <w:rFonts w:ascii="Times New Roman" w:hAnsi="Times New Roman" w:cs="Times New Roman"/>
          <w:sz w:val="22"/>
          <w:szCs w:val="22"/>
        </w:rPr>
        <w:t>cIdx</w:t>
      </w:r>
      <w:proofErr w:type="spellEnd"/>
      <w:r w:rsidRPr="003D5CAA">
        <w:rPr>
          <w:rStyle w:val="HTMLCode"/>
          <w:rFonts w:ascii="Times New Roman" w:hAnsi="Times New Roman" w:cs="Times New Roman"/>
          <w:sz w:val="22"/>
          <w:szCs w:val="22"/>
        </w:rPr>
        <w:t>] is initialized as follows.</w:t>
      </w:r>
    </w:p>
    <w:p w14:paraId="2C43D4B7" w14:textId="77777777" w:rsidR="00774AF4" w:rsidRPr="00874BD5" w:rsidRDefault="00774AF4" w:rsidP="00774AF4">
      <w:pPr>
        <w:pStyle w:val="Equation"/>
        <w:ind w:left="907"/>
        <w:rPr>
          <w:noProof/>
          <w:lang w:val="en-CA"/>
        </w:rPr>
      </w:pPr>
      <w:r w:rsidRPr="003D5CAA">
        <w:rPr>
          <w:noProof/>
          <w:sz w:val="22"/>
          <w:szCs w:val="22"/>
          <w:lang w:val="en-CA"/>
        </w:rPr>
        <w:tab/>
      </w:r>
      <w:r w:rsidRPr="003D5CAA">
        <w:rPr>
          <w:noProof/>
          <w:sz w:val="22"/>
          <w:szCs w:val="22"/>
          <w:lang w:val="en-CA"/>
        </w:rPr>
        <w:tab/>
        <w:t>StatCoeff[ idx ] = 2 * Floor( Log2( BitDepth − 10 )</w:t>
      </w:r>
      <w:r w:rsidRPr="00BC7CDB">
        <w:rPr>
          <w:noProof/>
          <w:lang w:val="en-CA"/>
        </w:rPr>
        <w:tab/>
      </w:r>
    </w:p>
    <w:p w14:paraId="41444347" w14:textId="685AF32B" w:rsidR="00774AF4" w:rsidRPr="00583DCF" w:rsidRDefault="00774AF4" w:rsidP="00774AF4">
      <w:pPr>
        <w:tabs>
          <w:tab w:val="left" w:pos="567"/>
          <w:tab w:val="left" w:pos="794"/>
          <w:tab w:val="left" w:pos="1191"/>
          <w:tab w:val="left" w:pos="1588"/>
          <w:tab w:val="left" w:pos="1985"/>
        </w:tabs>
        <w:spacing w:after="120"/>
        <w:jc w:val="left"/>
        <w:rPr>
          <w:noProof/>
          <w:szCs w:val="22"/>
        </w:rPr>
      </w:pPr>
      <w:r>
        <w:rPr>
          <w:lang w:val="en-CA"/>
        </w:rPr>
        <w:t xml:space="preserve">where </w:t>
      </w:r>
      <w:r>
        <w:rPr>
          <w:noProof/>
          <w:lang w:val="en-CA"/>
        </w:rPr>
        <w:t>B</w:t>
      </w:r>
      <w:r w:rsidRPr="00BC7CDB">
        <w:rPr>
          <w:noProof/>
          <w:lang w:val="en-CA"/>
        </w:rPr>
        <w:t>itDepth </w:t>
      </w:r>
      <w:r w:rsidRPr="00F43CC3">
        <w:rPr>
          <w:noProof/>
          <w:lang w:val="en-CA"/>
        </w:rPr>
        <w:t>specifies the bit depth of the samples of the luma and chroma arrays,</w:t>
      </w:r>
      <w:r>
        <w:rPr>
          <w:noProof/>
          <w:lang w:val="en-CA"/>
        </w:rPr>
        <w:t xml:space="preserve"> </w:t>
      </w:r>
      <w:r w:rsidRPr="00F43CC3">
        <w:rPr>
          <w:noProof/>
          <w:lang w:val="en-CA"/>
        </w:rPr>
        <w:t xml:space="preserve">Floor( </w:t>
      </w:r>
      <w:r w:rsidRPr="00F43CC3">
        <w:rPr>
          <w:iCs/>
          <w:noProof/>
          <w:lang w:val="en-CA"/>
        </w:rPr>
        <w:t>x</w:t>
      </w:r>
      <w:r w:rsidRPr="00F43CC3">
        <w:rPr>
          <w:noProof/>
          <w:lang w:val="en-CA"/>
        </w:rPr>
        <w:t xml:space="preserve"> )</w:t>
      </w:r>
      <w:r>
        <w:rPr>
          <w:noProof/>
          <w:lang w:val="en-CA"/>
        </w:rPr>
        <w:t xml:space="preserve"> represents the </w:t>
      </w:r>
      <w:r w:rsidRPr="00F43CC3">
        <w:rPr>
          <w:noProof/>
          <w:lang w:val="en-CA"/>
        </w:rPr>
        <w:t xml:space="preserve">largest integer less than or equal to </w:t>
      </w:r>
      <w:r w:rsidRPr="00F43CC3">
        <w:rPr>
          <w:iCs/>
          <w:noProof/>
          <w:lang w:val="en-CA"/>
        </w:rPr>
        <w:t>x</w:t>
      </w:r>
      <w:r>
        <w:rPr>
          <w:iCs/>
          <w:noProof/>
          <w:lang w:val="en-CA"/>
        </w:rPr>
        <w:t xml:space="preserve"> and </w:t>
      </w:r>
      <w:r w:rsidRPr="00F43CC3">
        <w:rPr>
          <w:noProof/>
          <w:lang w:val="en-CA"/>
        </w:rPr>
        <w:t xml:space="preserve">Log2( </w:t>
      </w:r>
      <w:r w:rsidRPr="00F43CC3">
        <w:rPr>
          <w:iCs/>
          <w:noProof/>
          <w:lang w:val="en-CA"/>
        </w:rPr>
        <w:t>x</w:t>
      </w:r>
      <w:r w:rsidRPr="00F43CC3">
        <w:rPr>
          <w:noProof/>
          <w:lang w:val="en-CA"/>
        </w:rPr>
        <w:t xml:space="preserve"> )</w:t>
      </w:r>
      <w:r>
        <w:rPr>
          <w:noProof/>
          <w:lang w:val="en-CA"/>
        </w:rPr>
        <w:t xml:space="preserve"> is </w:t>
      </w:r>
      <w:r w:rsidRPr="00F43CC3">
        <w:rPr>
          <w:noProof/>
          <w:lang w:val="en-CA"/>
        </w:rPr>
        <w:t xml:space="preserve">base-2 logarithm of </w:t>
      </w:r>
      <w:r w:rsidRPr="00F43CC3">
        <w:rPr>
          <w:iCs/>
          <w:noProof/>
          <w:lang w:val="en-CA"/>
        </w:rPr>
        <w:t>x</w:t>
      </w:r>
      <w:r w:rsidRPr="00F43CC3">
        <w:rPr>
          <w:noProof/>
          <w:lang w:val="en-CA"/>
        </w:rPr>
        <w:t>.</w:t>
      </w:r>
      <w:r>
        <w:rPr>
          <w:noProof/>
          <w:lang w:val="en-CA"/>
        </w:rPr>
        <w:t xml:space="preserve"> The </w:t>
      </w:r>
      <w:r w:rsidRPr="00F10F23">
        <w:rPr>
          <w:noProof/>
        </w:rPr>
        <w:t xml:space="preserve">locSumAbs is </w:t>
      </w:r>
      <w:r>
        <w:rPr>
          <w:noProof/>
        </w:rPr>
        <w:t>re-</w:t>
      </w:r>
      <w:r w:rsidRPr="00F10F23">
        <w:rPr>
          <w:noProof/>
        </w:rPr>
        <w:t xml:space="preserve">derived </w:t>
      </w:r>
      <w:r w:rsidR="00DF31EC">
        <w:rPr>
          <w:noProof/>
        </w:rPr>
        <w:t>according to HistValue</w:t>
      </w:r>
      <w:r w:rsidR="006A70A5">
        <w:rPr>
          <w:noProof/>
        </w:rPr>
        <w:t xml:space="preserve"> [3]</w:t>
      </w:r>
      <w:r w:rsidRPr="00583DCF">
        <w:rPr>
          <w:noProof/>
          <w:szCs w:val="22"/>
        </w:rPr>
        <w:t>.</w:t>
      </w:r>
    </w:p>
    <w:p w14:paraId="3EFD6D88" w14:textId="13C30A64" w:rsidR="003D5CAA" w:rsidRPr="00583DCF" w:rsidRDefault="003D5CAA" w:rsidP="003D5CAA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  <w:tab w:val="left" w:pos="3690"/>
        </w:tabs>
        <w:rPr>
          <w:sz w:val="22"/>
          <w:szCs w:val="22"/>
          <w:lang w:val="en-CA"/>
        </w:rPr>
      </w:pPr>
      <w:r w:rsidRPr="00583DCF">
        <w:rPr>
          <w:sz w:val="22"/>
          <w:szCs w:val="22"/>
        </w:rPr>
        <w:t>Wavefront parallel process (WPP) was designed to provide a parallel coding mechanism</w:t>
      </w:r>
      <w:r w:rsidR="00122CCE">
        <w:rPr>
          <w:sz w:val="22"/>
          <w:szCs w:val="22"/>
        </w:rPr>
        <w:t xml:space="preserve"> [1]</w:t>
      </w:r>
      <w:r w:rsidRPr="00583DCF">
        <w:rPr>
          <w:sz w:val="22"/>
          <w:szCs w:val="22"/>
        </w:rPr>
        <w:t xml:space="preserve">. When WPP is enabled in VVC [1], each CTU row of a picture constitutes a separation </w:t>
      </w:r>
      <w:r w:rsidR="00D7244F" w:rsidRPr="00583DCF">
        <w:rPr>
          <w:sz w:val="22"/>
          <w:szCs w:val="22"/>
        </w:rPr>
        <w:t>partition,</w:t>
      </w:r>
      <w:r w:rsidRPr="00583DCF">
        <w:rPr>
          <w:sz w:val="22"/>
          <w:szCs w:val="22"/>
        </w:rPr>
        <w:t xml:space="preserve"> and t</w:t>
      </w:r>
      <w:r w:rsidRPr="00583DCF">
        <w:rPr>
          <w:sz w:val="22"/>
          <w:szCs w:val="22"/>
          <w:lang w:val="en-CA"/>
        </w:rPr>
        <w:t>he content of the adapted CABAC context variables and palette predictor are propagated from the first coded CTU of the preceding CTU row to the first CTU of the current CTU</w:t>
      </w:r>
      <w:r w:rsidR="00583DCF" w:rsidRPr="00583DCF">
        <w:rPr>
          <w:sz w:val="22"/>
          <w:szCs w:val="22"/>
          <w:lang w:val="en-CA"/>
        </w:rPr>
        <w:t xml:space="preserve"> row</w:t>
      </w:r>
      <w:r w:rsidRPr="00583DCF">
        <w:rPr>
          <w:sz w:val="22"/>
          <w:szCs w:val="22"/>
          <w:lang w:val="en-CA"/>
        </w:rPr>
        <w:t xml:space="preserve">. </w:t>
      </w:r>
    </w:p>
    <w:p w14:paraId="11D719DC" w14:textId="5A65F0E7" w:rsidR="00583DCF" w:rsidRDefault="00583DCF" w:rsidP="00583DCF">
      <w:pPr>
        <w:rPr>
          <w:szCs w:val="22"/>
          <w:lang w:val="en-GB"/>
        </w:rPr>
      </w:pPr>
      <w:r w:rsidRPr="00583DCF">
        <w:rPr>
          <w:szCs w:val="22"/>
          <w:lang w:val="en-GB"/>
        </w:rPr>
        <w:t xml:space="preserve">When history-based Rice parameter derivation </w:t>
      </w:r>
      <w:r>
        <w:rPr>
          <w:szCs w:val="22"/>
          <w:lang w:val="en-GB"/>
        </w:rPr>
        <w:t>[</w:t>
      </w:r>
      <w:r w:rsidR="00122CCE">
        <w:rPr>
          <w:szCs w:val="22"/>
          <w:lang w:val="en-GB"/>
        </w:rPr>
        <w:t>3</w:t>
      </w:r>
      <w:r>
        <w:rPr>
          <w:szCs w:val="22"/>
          <w:lang w:val="en-GB"/>
        </w:rPr>
        <w:t>]</w:t>
      </w:r>
      <w:r w:rsidR="00DF31EC">
        <w:rPr>
          <w:szCs w:val="22"/>
          <w:lang w:val="en-GB"/>
        </w:rPr>
        <w:t xml:space="preserve"> </w:t>
      </w:r>
      <w:r w:rsidRPr="00583DCF">
        <w:rPr>
          <w:szCs w:val="22"/>
          <w:lang w:val="en-GB"/>
        </w:rPr>
        <w:t xml:space="preserve">is enabled for high bit depth and high bit rate video coding, the last </w:t>
      </w:r>
      <w:r>
        <w:rPr>
          <w:rStyle w:val="HTMLCode"/>
          <w:rFonts w:ascii="Times New Roman" w:hAnsi="Times New Roman" w:cs="Times New Roman"/>
          <w:sz w:val="22"/>
          <w:szCs w:val="22"/>
        </w:rPr>
        <w:t>counter</w:t>
      </w:r>
      <w:r w:rsidRPr="00583DCF">
        <w:rPr>
          <w:szCs w:val="22"/>
          <w:lang w:val="en-GB"/>
        </w:rPr>
        <w:t xml:space="preserve"> in the preceding CTU row will be passed to the first TU in the current CTU row. As a result, this process will break the parallelism of WPP when WPP is enabled at the same time. </w:t>
      </w:r>
    </w:p>
    <w:p w14:paraId="24F23840" w14:textId="77777777" w:rsidR="00583DCF" w:rsidRPr="00583DCF" w:rsidRDefault="00583DCF" w:rsidP="00583DCF">
      <w:pPr>
        <w:rPr>
          <w:szCs w:val="22"/>
          <w:lang w:val="en-GB"/>
        </w:rPr>
      </w:pPr>
    </w:p>
    <w:p w14:paraId="200765FE" w14:textId="0F57EF6F" w:rsidR="00583DCF" w:rsidRDefault="00583DCF" w:rsidP="00583DCF">
      <w:pPr>
        <w:pStyle w:val="Heading1"/>
        <w:rPr>
          <w:lang w:val="en-CA"/>
        </w:rPr>
      </w:pPr>
      <w:r>
        <w:rPr>
          <w:lang w:val="en-CA"/>
        </w:rPr>
        <w:lastRenderedPageBreak/>
        <w:t>Proposed Methods</w:t>
      </w:r>
    </w:p>
    <w:p w14:paraId="18DE53C4" w14:textId="54A5ACE7" w:rsidR="00583DCF" w:rsidRPr="00583DCF" w:rsidRDefault="00583DCF" w:rsidP="00583DCF">
      <w:pPr>
        <w:rPr>
          <w:b/>
          <w:bCs/>
          <w:szCs w:val="22"/>
        </w:rPr>
      </w:pPr>
    </w:p>
    <w:p w14:paraId="28AEDCE6" w14:textId="68AD30B1" w:rsidR="00DF31EC" w:rsidRPr="00B171EA" w:rsidRDefault="00DF31EC" w:rsidP="00DF31EC">
      <w:pPr>
        <w:pStyle w:val="Heading2"/>
        <w:rPr>
          <w:lang w:eastAsia="ja-JP"/>
        </w:rPr>
      </w:pPr>
      <w:r>
        <w:rPr>
          <w:lang w:eastAsia="ja-JP"/>
        </w:rPr>
        <w:t>Method 1</w:t>
      </w:r>
    </w:p>
    <w:p w14:paraId="267D9E46" w14:textId="77777777" w:rsidR="00583DCF" w:rsidRPr="00BA3035" w:rsidRDefault="00583DCF" w:rsidP="00583DCF">
      <w:pPr>
        <w:rPr>
          <w:szCs w:val="22"/>
        </w:rPr>
      </w:pPr>
    </w:p>
    <w:p w14:paraId="3C2DA332" w14:textId="43E9626D" w:rsidR="00583DCF" w:rsidRPr="00BA3035" w:rsidRDefault="00DF31EC" w:rsidP="00583DCF">
      <w:pPr>
        <w:rPr>
          <w:szCs w:val="22"/>
          <w:lang w:val="en-CA"/>
        </w:rPr>
      </w:pPr>
      <w:r>
        <w:rPr>
          <w:szCs w:val="22"/>
        </w:rPr>
        <w:t>Method 1</w:t>
      </w:r>
      <w:r w:rsidR="00BA3035">
        <w:rPr>
          <w:szCs w:val="22"/>
          <w:lang w:val="en-CA"/>
        </w:rPr>
        <w:t xml:space="preserve"> </w:t>
      </w:r>
      <w:r w:rsidR="00583DCF" w:rsidRPr="00BA3035">
        <w:rPr>
          <w:szCs w:val="22"/>
          <w:lang w:val="en-CA"/>
        </w:rPr>
        <w:t>propose</w:t>
      </w:r>
      <w:r w:rsidR="00BA3035">
        <w:rPr>
          <w:szCs w:val="22"/>
          <w:lang w:val="en-CA"/>
        </w:rPr>
        <w:t>s</w:t>
      </w:r>
      <w:r w:rsidR="00583DCF" w:rsidRPr="00BA3035">
        <w:rPr>
          <w:szCs w:val="22"/>
          <w:lang w:val="en-CA"/>
        </w:rPr>
        <w:t xml:space="preserve"> that the </w:t>
      </w:r>
      <w:proofErr w:type="spellStart"/>
      <w:r w:rsidR="00583DCF" w:rsidRPr="00BA3035">
        <w:rPr>
          <w:szCs w:val="22"/>
          <w:lang w:val="en-CA"/>
        </w:rPr>
        <w:t>StatCoeff</w:t>
      </w:r>
      <w:proofErr w:type="spellEnd"/>
      <w:r w:rsidR="00583DCF" w:rsidRPr="00BA3035">
        <w:rPr>
          <w:szCs w:val="22"/>
          <w:lang w:val="en-CA"/>
        </w:rPr>
        <w:t>[</w:t>
      </w:r>
      <w:proofErr w:type="spellStart"/>
      <w:r w:rsidR="00583DCF" w:rsidRPr="00BA3035">
        <w:rPr>
          <w:szCs w:val="22"/>
          <w:lang w:val="en-CA"/>
        </w:rPr>
        <w:t>cIdx</w:t>
      </w:r>
      <w:proofErr w:type="spellEnd"/>
      <w:r w:rsidR="00583DCF" w:rsidRPr="00BA3035">
        <w:rPr>
          <w:szCs w:val="22"/>
          <w:lang w:val="en-CA"/>
        </w:rPr>
        <w:t xml:space="preserve">], where </w:t>
      </w:r>
      <w:proofErr w:type="spellStart"/>
      <w:r w:rsidR="00583DCF" w:rsidRPr="00BA3035">
        <w:rPr>
          <w:szCs w:val="22"/>
          <w:lang w:val="en-CA"/>
        </w:rPr>
        <w:t>cIdx</w:t>
      </w:r>
      <w:proofErr w:type="spellEnd"/>
      <w:r w:rsidR="00583DCF" w:rsidRPr="00BA3035">
        <w:rPr>
          <w:szCs w:val="22"/>
          <w:lang w:val="en-CA"/>
        </w:rPr>
        <w:t xml:space="preserve"> is index for each color component, are saved as </w:t>
      </w:r>
      <w:proofErr w:type="spellStart"/>
      <w:r w:rsidR="00583DCF" w:rsidRPr="00BA3035">
        <w:rPr>
          <w:szCs w:val="22"/>
          <w:lang w:val="en-CA"/>
        </w:rPr>
        <w:t>StatCoeffWpp</w:t>
      </w:r>
      <w:proofErr w:type="spellEnd"/>
      <w:r w:rsidR="00583DCF" w:rsidRPr="00BA3035">
        <w:rPr>
          <w:szCs w:val="22"/>
          <w:lang w:val="en-CA"/>
        </w:rPr>
        <w:t>[</w:t>
      </w:r>
      <w:proofErr w:type="spellStart"/>
      <w:r w:rsidR="00583DCF" w:rsidRPr="00BA3035">
        <w:rPr>
          <w:szCs w:val="22"/>
          <w:lang w:val="en-CA"/>
        </w:rPr>
        <w:t>cIdx</w:t>
      </w:r>
      <w:proofErr w:type="spellEnd"/>
      <w:r w:rsidR="00583DCF" w:rsidRPr="00BA3035">
        <w:rPr>
          <w:szCs w:val="22"/>
          <w:lang w:val="en-CA"/>
        </w:rPr>
        <w:t xml:space="preserve">] after the last TU of the first CTU in each CTU row is coded. </w:t>
      </w:r>
    </w:p>
    <w:p w14:paraId="023D271A" w14:textId="6F289DC7" w:rsidR="00583DCF" w:rsidRPr="00BA3035" w:rsidRDefault="00742B13" w:rsidP="00583DCF">
      <w:pPr>
        <w:rPr>
          <w:szCs w:val="22"/>
        </w:rPr>
      </w:pPr>
      <w:r>
        <w:rPr>
          <w:szCs w:val="22"/>
          <w:lang w:val="en-CA" w:eastAsia="ja-JP"/>
        </w:rPr>
        <w:t>Starting from</w:t>
      </w:r>
      <w:r w:rsidR="00583DCF" w:rsidRPr="00BA3035">
        <w:rPr>
          <w:szCs w:val="22"/>
          <w:lang w:val="en-CA" w:eastAsia="ja-JP"/>
        </w:rPr>
        <w:t xml:space="preserve"> the </w:t>
      </w:r>
      <w:r>
        <w:rPr>
          <w:szCs w:val="22"/>
          <w:lang w:val="en-CA" w:eastAsia="ja-JP"/>
        </w:rPr>
        <w:t>second</w:t>
      </w:r>
      <w:r w:rsidR="00583DCF" w:rsidRPr="00BA3035">
        <w:rPr>
          <w:szCs w:val="22"/>
          <w:lang w:val="en-CA" w:eastAsia="ja-JP"/>
        </w:rPr>
        <w:t xml:space="preserve"> CTU row, prior to the first TU coding, the </w:t>
      </w:r>
      <w:r w:rsidR="00583DCF" w:rsidRPr="00BA3035">
        <w:rPr>
          <w:szCs w:val="22"/>
        </w:rPr>
        <w:t>synchronization process for Rice parameter derivation is applied</w:t>
      </w:r>
      <w:r>
        <w:rPr>
          <w:szCs w:val="22"/>
        </w:rPr>
        <w:t xml:space="preserve"> to the first CTU for each CTU row</w:t>
      </w:r>
      <w:r w:rsidR="00583DCF" w:rsidRPr="00BA3035">
        <w:rPr>
          <w:szCs w:val="22"/>
        </w:rPr>
        <w:t xml:space="preserve">. </w:t>
      </w:r>
      <w:proofErr w:type="spellStart"/>
      <w:r w:rsidR="00583DCF" w:rsidRPr="00BA3035">
        <w:rPr>
          <w:szCs w:val="22"/>
          <w:lang w:val="en-CA"/>
        </w:rPr>
        <w:t>StatCoeff</w:t>
      </w:r>
      <w:proofErr w:type="spellEnd"/>
      <w:r w:rsidR="00583DCF" w:rsidRPr="00BA3035">
        <w:rPr>
          <w:szCs w:val="22"/>
          <w:lang w:val="en-CA"/>
        </w:rPr>
        <w:t>[</w:t>
      </w:r>
      <w:proofErr w:type="spellStart"/>
      <w:r w:rsidR="00583DCF" w:rsidRPr="00BA3035">
        <w:rPr>
          <w:szCs w:val="22"/>
          <w:lang w:val="en-CA"/>
        </w:rPr>
        <w:t>cIdx</w:t>
      </w:r>
      <w:proofErr w:type="spellEnd"/>
      <w:r w:rsidR="00583DCF" w:rsidRPr="00BA3035">
        <w:rPr>
          <w:szCs w:val="22"/>
          <w:lang w:val="en-CA"/>
        </w:rPr>
        <w:t xml:space="preserve">] is synchronized with the saved </w:t>
      </w:r>
      <w:proofErr w:type="spellStart"/>
      <w:r w:rsidR="00583DCF" w:rsidRPr="00BA3035">
        <w:rPr>
          <w:szCs w:val="22"/>
          <w:lang w:val="en-CA"/>
        </w:rPr>
        <w:t>StatCoeffWpp</w:t>
      </w:r>
      <w:proofErr w:type="spellEnd"/>
      <w:r w:rsidR="00583DCF" w:rsidRPr="00BA3035">
        <w:rPr>
          <w:szCs w:val="22"/>
          <w:lang w:val="en-CA"/>
        </w:rPr>
        <w:t>[</w:t>
      </w:r>
      <w:proofErr w:type="spellStart"/>
      <w:r w:rsidR="00583DCF" w:rsidRPr="00BA3035">
        <w:rPr>
          <w:szCs w:val="22"/>
          <w:lang w:val="en-CA"/>
        </w:rPr>
        <w:t>cIdx</w:t>
      </w:r>
      <w:proofErr w:type="spellEnd"/>
      <w:r w:rsidR="00583DCF" w:rsidRPr="00BA3035">
        <w:rPr>
          <w:szCs w:val="22"/>
          <w:lang w:val="en-CA"/>
        </w:rPr>
        <w:t xml:space="preserve">] from the preceding CTU row. </w:t>
      </w:r>
    </w:p>
    <w:p w14:paraId="32B8FBF4" w14:textId="16984D91" w:rsidR="00583DCF" w:rsidRPr="00BA3035" w:rsidRDefault="00583DCF" w:rsidP="00583DCF">
      <w:pPr>
        <w:rPr>
          <w:szCs w:val="22"/>
          <w:lang w:val="en-CA"/>
        </w:rPr>
      </w:pPr>
      <w:r w:rsidRPr="00583DCF">
        <w:rPr>
          <w:szCs w:val="22"/>
          <w:lang w:val="en-CA"/>
        </w:rPr>
        <w:t xml:space="preserve">Based upon the current </w:t>
      </w:r>
      <w:r w:rsidR="00742B13">
        <w:rPr>
          <w:szCs w:val="22"/>
          <w:lang w:val="en-CA"/>
        </w:rPr>
        <w:t xml:space="preserve">Draft of </w:t>
      </w:r>
      <w:r w:rsidRPr="00583DCF">
        <w:rPr>
          <w:szCs w:val="22"/>
          <w:lang w:val="en-CA"/>
        </w:rPr>
        <w:t xml:space="preserve">VVC </w:t>
      </w:r>
      <w:r w:rsidR="00742B13">
        <w:rPr>
          <w:szCs w:val="22"/>
          <w:lang w:val="en-CA"/>
        </w:rPr>
        <w:t>operation range extension</w:t>
      </w:r>
      <w:r w:rsidRPr="00583DCF">
        <w:rPr>
          <w:szCs w:val="22"/>
          <w:lang w:val="en-CA"/>
        </w:rPr>
        <w:t xml:space="preserve"> [</w:t>
      </w:r>
      <w:r w:rsidR="00211345">
        <w:rPr>
          <w:szCs w:val="22"/>
          <w:lang w:val="en-CA"/>
        </w:rPr>
        <w:t>2</w:t>
      </w:r>
      <w:r w:rsidRPr="00583DCF">
        <w:rPr>
          <w:szCs w:val="22"/>
          <w:lang w:val="en-CA"/>
        </w:rPr>
        <w:t xml:space="preserve">], </w:t>
      </w:r>
      <w:r w:rsidRPr="00BA3035">
        <w:rPr>
          <w:szCs w:val="22"/>
          <w:lang w:val="en-CA"/>
        </w:rPr>
        <w:t>possible specification changes highlighted in yellow are specified as follows.</w:t>
      </w:r>
    </w:p>
    <w:p w14:paraId="77B77F41" w14:textId="77777777" w:rsidR="00583DCF" w:rsidRPr="00BA3035" w:rsidRDefault="00583DCF" w:rsidP="00583DCF">
      <w:pPr>
        <w:rPr>
          <w:szCs w:val="22"/>
          <w:lang w:val="en-CA"/>
        </w:rPr>
      </w:pPr>
      <w:r w:rsidRPr="00BA3035">
        <w:rPr>
          <w:szCs w:val="22"/>
          <w:lang w:val="en-CA"/>
        </w:rPr>
        <w:t xml:space="preserve">9.3.1 General </w:t>
      </w:r>
    </w:p>
    <w:p w14:paraId="5599D906" w14:textId="77777777" w:rsidR="00583DCF" w:rsidRPr="00BA3035" w:rsidRDefault="00583DCF" w:rsidP="00583DCF">
      <w:pPr>
        <w:tabs>
          <w:tab w:val="left" w:pos="400"/>
        </w:tabs>
        <w:rPr>
          <w:noProof/>
          <w:szCs w:val="22"/>
          <w:highlight w:val="yellow"/>
        </w:rPr>
      </w:pPr>
      <w:r w:rsidRPr="00BA3035">
        <w:rPr>
          <w:noProof/>
          <w:szCs w:val="22"/>
          <w:highlight w:val="yellow"/>
        </w:rPr>
        <w:t xml:space="preserve">When </w:t>
      </w:r>
      <w:proofErr w:type="spellStart"/>
      <w:r w:rsidRPr="00BA3035">
        <w:rPr>
          <w:szCs w:val="22"/>
          <w:highlight w:val="yellow"/>
        </w:rPr>
        <w:t>sps_persistent_rice_adaptation_enabled_flag</w:t>
      </w:r>
      <w:proofErr w:type="spellEnd"/>
      <w:r w:rsidRPr="00BA3035">
        <w:rPr>
          <w:noProof/>
          <w:szCs w:val="22"/>
          <w:highlight w:val="yellow"/>
        </w:rPr>
        <w:t xml:space="preserve"> is equal to 1, the storage process for </w:t>
      </w:r>
      <w:r w:rsidRPr="00BA3035">
        <w:rPr>
          <w:szCs w:val="22"/>
          <w:highlight w:val="yellow"/>
        </w:rPr>
        <w:t xml:space="preserve">Rice parameter derivation using statistics accumulated from previous TUs </w:t>
      </w:r>
      <w:r w:rsidRPr="00BA3035">
        <w:rPr>
          <w:noProof/>
          <w:szCs w:val="22"/>
          <w:highlight w:val="yellow"/>
        </w:rPr>
        <w:t>is applied as follows:</w:t>
      </w:r>
    </w:p>
    <w:p w14:paraId="0A279120" w14:textId="3C7257F3" w:rsidR="00583DCF" w:rsidRPr="00BA3035" w:rsidRDefault="00583DCF" w:rsidP="00583DCF">
      <w:pPr>
        <w:numPr>
          <w:ilvl w:val="0"/>
          <w:numId w:val="2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szCs w:val="22"/>
          <w:highlight w:val="yellow"/>
        </w:rPr>
      </w:pPr>
      <w:r w:rsidRPr="00BA3035">
        <w:rPr>
          <w:noProof/>
          <w:szCs w:val="22"/>
          <w:highlight w:val="yellow"/>
        </w:rPr>
        <w:t>When ending the parsing of the CTU syntax in clause </w:t>
      </w:r>
      <w:r w:rsidRPr="00BA3035">
        <w:rPr>
          <w:noProof/>
          <w:szCs w:val="22"/>
          <w:highlight w:val="yellow"/>
        </w:rPr>
        <w:fldChar w:fldCharType="begin"/>
      </w:r>
      <w:r w:rsidRPr="00BA3035">
        <w:rPr>
          <w:noProof/>
          <w:szCs w:val="22"/>
          <w:highlight w:val="yellow"/>
        </w:rPr>
        <w:instrText xml:space="preserve"> REF _Ref330904226 \n \h  \* MERGEFORMAT </w:instrText>
      </w:r>
      <w:r w:rsidRPr="00BA3035">
        <w:rPr>
          <w:noProof/>
          <w:szCs w:val="22"/>
          <w:highlight w:val="yellow"/>
        </w:rPr>
      </w:r>
      <w:r w:rsidRPr="00BA3035">
        <w:rPr>
          <w:noProof/>
          <w:szCs w:val="22"/>
          <w:highlight w:val="yellow"/>
        </w:rPr>
        <w:fldChar w:fldCharType="separate"/>
      </w:r>
      <w:r w:rsidRPr="00BA3035">
        <w:rPr>
          <w:noProof/>
          <w:szCs w:val="22"/>
          <w:highlight w:val="yellow"/>
        </w:rPr>
        <w:t>7.3.11.2</w:t>
      </w:r>
      <w:r w:rsidRPr="00BA3035">
        <w:rPr>
          <w:noProof/>
          <w:szCs w:val="22"/>
          <w:highlight w:val="yellow"/>
        </w:rPr>
        <w:fldChar w:fldCharType="end"/>
      </w:r>
      <w:r w:rsidRPr="00583DCF">
        <w:rPr>
          <w:noProof/>
          <w:szCs w:val="22"/>
          <w:highlight w:val="yellow"/>
        </w:rPr>
        <w:t xml:space="preserve"> and the decoding process of the last CU in the CTU in clause </w:t>
      </w:r>
      <w:r w:rsidRPr="00BA3035">
        <w:rPr>
          <w:noProof/>
          <w:szCs w:val="22"/>
          <w:highlight w:val="yellow"/>
        </w:rPr>
        <w:fldChar w:fldCharType="begin"/>
      </w:r>
      <w:r w:rsidRPr="00BA3035">
        <w:rPr>
          <w:noProof/>
          <w:szCs w:val="22"/>
          <w:highlight w:val="yellow"/>
        </w:rPr>
        <w:instrText xml:space="preserve"> REF _Ref392994373 \r \h  \* MERGEFORMAT </w:instrText>
      </w:r>
      <w:r w:rsidRPr="00BA3035">
        <w:rPr>
          <w:noProof/>
          <w:szCs w:val="22"/>
          <w:highlight w:val="yellow"/>
        </w:rPr>
      </w:r>
      <w:r w:rsidRPr="00BA3035">
        <w:rPr>
          <w:noProof/>
          <w:szCs w:val="22"/>
          <w:highlight w:val="yellow"/>
        </w:rPr>
        <w:fldChar w:fldCharType="separate"/>
      </w:r>
      <w:r w:rsidRPr="00BA3035">
        <w:rPr>
          <w:noProof/>
          <w:szCs w:val="22"/>
          <w:highlight w:val="yellow"/>
        </w:rPr>
        <w:t>8.1.2</w:t>
      </w:r>
      <w:r w:rsidRPr="00BA3035">
        <w:rPr>
          <w:noProof/>
          <w:szCs w:val="22"/>
          <w:highlight w:val="yellow"/>
        </w:rPr>
        <w:fldChar w:fldCharType="end"/>
      </w:r>
      <w:r w:rsidRPr="00583DCF">
        <w:rPr>
          <w:noProof/>
          <w:szCs w:val="22"/>
          <w:highlight w:val="yellow"/>
        </w:rPr>
        <w:t>, sps_entropy_coding_sync_enabled_flag is equal to 1 and CtbAddrX is equ</w:t>
      </w:r>
      <w:r w:rsidRPr="00BA3035">
        <w:rPr>
          <w:noProof/>
          <w:szCs w:val="22"/>
          <w:highlight w:val="yellow"/>
        </w:rPr>
        <w:t xml:space="preserve">al to CtbToTileColBd[ CtbAddrX ], the storage process for </w:t>
      </w:r>
      <w:r w:rsidRPr="00BA3035">
        <w:rPr>
          <w:szCs w:val="22"/>
          <w:highlight w:val="yellow"/>
        </w:rPr>
        <w:t>Rice parameter derivation</w:t>
      </w:r>
      <w:r w:rsidRPr="00BA3035">
        <w:rPr>
          <w:noProof/>
          <w:szCs w:val="22"/>
          <w:highlight w:val="yellow"/>
        </w:rPr>
        <w:t xml:space="preserve"> as speficied in clause 9.3.2.x</w:t>
      </w:r>
      <w:r w:rsidR="000200E1">
        <w:rPr>
          <w:noProof/>
          <w:szCs w:val="22"/>
          <w:highlight w:val="yellow"/>
        </w:rPr>
        <w:t>1</w:t>
      </w:r>
      <w:r w:rsidRPr="00BA3035">
        <w:rPr>
          <w:noProof/>
          <w:szCs w:val="22"/>
          <w:highlight w:val="yellow"/>
        </w:rPr>
        <w:t xml:space="preserve"> is invoked.</w:t>
      </w:r>
    </w:p>
    <w:p w14:paraId="695ABC7C" w14:textId="77777777" w:rsidR="00583DCF" w:rsidRPr="00BA3035" w:rsidRDefault="00583DCF" w:rsidP="00583DCF">
      <w:pPr>
        <w:rPr>
          <w:szCs w:val="22"/>
          <w:lang w:val="en-CA"/>
        </w:rPr>
      </w:pPr>
      <w:r w:rsidRPr="00BA3035">
        <w:rPr>
          <w:szCs w:val="22"/>
          <w:lang w:val="en-CA"/>
        </w:rPr>
        <w:t xml:space="preserve">9.3.2.1 General </w:t>
      </w:r>
    </w:p>
    <w:p w14:paraId="58FDC227" w14:textId="77777777" w:rsidR="00583DCF" w:rsidRPr="00BA3035" w:rsidRDefault="00583DCF" w:rsidP="00583DCF">
      <w:pPr>
        <w:tabs>
          <w:tab w:val="left" w:pos="284"/>
        </w:tabs>
        <w:rPr>
          <w:szCs w:val="22"/>
        </w:rPr>
      </w:pPr>
      <w:r w:rsidRPr="00BA3035">
        <w:rPr>
          <w:szCs w:val="22"/>
        </w:rPr>
        <w:t>The synchronization process for context variables is invoked as follows:</w:t>
      </w:r>
    </w:p>
    <w:p w14:paraId="1A0E3B98" w14:textId="77777777" w:rsidR="00583DCF" w:rsidRPr="00BA3035" w:rsidRDefault="00583DCF" w:rsidP="00583DCF">
      <w:pPr>
        <w:tabs>
          <w:tab w:val="left" w:pos="284"/>
        </w:tabs>
        <w:ind w:left="962" w:hanging="242"/>
        <w:rPr>
          <w:szCs w:val="22"/>
        </w:rPr>
      </w:pPr>
      <w:r w:rsidRPr="00BA3035">
        <w:rPr>
          <w:szCs w:val="22"/>
        </w:rPr>
        <w:t>–</w:t>
      </w:r>
      <w:r w:rsidRPr="00BA3035">
        <w:rPr>
          <w:szCs w:val="22"/>
        </w:rPr>
        <w:tab/>
        <w:t xml:space="preserve">If </w:t>
      </w:r>
      <w:proofErr w:type="spellStart"/>
      <w:r w:rsidRPr="00BA3035">
        <w:rPr>
          <w:szCs w:val="22"/>
        </w:rPr>
        <w:t>availableFlagT</w:t>
      </w:r>
      <w:proofErr w:type="spellEnd"/>
      <w:r w:rsidRPr="00BA3035">
        <w:rPr>
          <w:szCs w:val="22"/>
        </w:rPr>
        <w:t xml:space="preserve"> is equal to 1, the following applies:</w:t>
      </w:r>
    </w:p>
    <w:p w14:paraId="2F10FF80" w14:textId="77777777" w:rsidR="00583DCF" w:rsidRPr="00BA3035" w:rsidRDefault="00583DCF" w:rsidP="00583DCF">
      <w:pPr>
        <w:tabs>
          <w:tab w:val="left" w:pos="284"/>
          <w:tab w:val="left" w:pos="1260"/>
        </w:tabs>
        <w:ind w:left="1260" w:hanging="242"/>
        <w:rPr>
          <w:szCs w:val="22"/>
        </w:rPr>
      </w:pPr>
      <w:r w:rsidRPr="00BA3035">
        <w:rPr>
          <w:szCs w:val="22"/>
        </w:rPr>
        <w:t>–</w:t>
      </w:r>
      <w:r w:rsidRPr="00BA3035">
        <w:rPr>
          <w:szCs w:val="22"/>
        </w:rPr>
        <w:tab/>
        <w:t>The synchronization process for context variables as specified in clause </w:t>
      </w:r>
      <w:r w:rsidRPr="00BA3035">
        <w:rPr>
          <w:szCs w:val="22"/>
        </w:rPr>
        <w:fldChar w:fldCharType="begin"/>
      </w:r>
      <w:r w:rsidRPr="00BA3035">
        <w:rPr>
          <w:szCs w:val="22"/>
        </w:rPr>
        <w:instrText xml:space="preserve"> REF _Ref4975794 \n \h  \* MERGEFORMAT </w:instrText>
      </w:r>
      <w:r w:rsidRPr="00BA3035">
        <w:rPr>
          <w:szCs w:val="22"/>
        </w:rPr>
      </w:r>
      <w:r w:rsidRPr="00BA3035">
        <w:rPr>
          <w:szCs w:val="22"/>
        </w:rPr>
        <w:fldChar w:fldCharType="separate"/>
      </w:r>
      <w:r w:rsidRPr="00BA3035">
        <w:rPr>
          <w:szCs w:val="22"/>
        </w:rPr>
        <w:t>9.3.2.4</w:t>
      </w:r>
      <w:r w:rsidRPr="00BA3035">
        <w:rPr>
          <w:szCs w:val="22"/>
        </w:rPr>
        <w:fldChar w:fldCharType="end"/>
      </w:r>
      <w:r w:rsidRPr="00583DCF">
        <w:rPr>
          <w:szCs w:val="22"/>
        </w:rPr>
        <w:t xml:space="preserve"> is invoked with TableStateIdx0Wpp and TableStat</w:t>
      </w:r>
      <w:r w:rsidRPr="00BA3035">
        <w:rPr>
          <w:szCs w:val="22"/>
        </w:rPr>
        <w:t>eIdx1Wpp as inputs.</w:t>
      </w:r>
    </w:p>
    <w:p w14:paraId="3A269DB4" w14:textId="77777777" w:rsidR="00583DCF" w:rsidRPr="00BA3035" w:rsidRDefault="00583DCF" w:rsidP="00583DCF">
      <w:pPr>
        <w:tabs>
          <w:tab w:val="left" w:pos="284"/>
          <w:tab w:val="left" w:pos="1260"/>
        </w:tabs>
        <w:ind w:left="1260" w:hanging="242"/>
        <w:rPr>
          <w:szCs w:val="22"/>
        </w:rPr>
      </w:pPr>
      <w:r w:rsidRPr="00BA3035">
        <w:rPr>
          <w:szCs w:val="22"/>
        </w:rPr>
        <w:t>–</w:t>
      </w:r>
      <w:r w:rsidRPr="00BA3035">
        <w:rPr>
          <w:szCs w:val="22"/>
        </w:rPr>
        <w:tab/>
        <w:t xml:space="preserve">When </w:t>
      </w:r>
      <w:proofErr w:type="spellStart"/>
      <w:r w:rsidRPr="00BA3035">
        <w:rPr>
          <w:szCs w:val="22"/>
        </w:rPr>
        <w:t>sps_palette_enabled_flag</w:t>
      </w:r>
      <w:proofErr w:type="spellEnd"/>
      <w:r w:rsidRPr="00BA3035">
        <w:rPr>
          <w:szCs w:val="22"/>
        </w:rPr>
        <w:t xml:space="preserve"> is equal to 1, the synchronization process for palette predictor as specified in clause </w:t>
      </w:r>
      <w:r w:rsidRPr="00BA3035">
        <w:rPr>
          <w:szCs w:val="22"/>
        </w:rPr>
        <w:fldChar w:fldCharType="begin"/>
      </w:r>
      <w:r w:rsidRPr="00BA3035">
        <w:rPr>
          <w:szCs w:val="22"/>
        </w:rPr>
        <w:instrText xml:space="preserve"> REF _Ref30241277 \r \h  \* MERGEFORMAT </w:instrText>
      </w:r>
      <w:r w:rsidRPr="00BA3035">
        <w:rPr>
          <w:szCs w:val="22"/>
        </w:rPr>
      </w:r>
      <w:r w:rsidRPr="00BA3035">
        <w:rPr>
          <w:szCs w:val="22"/>
        </w:rPr>
        <w:fldChar w:fldCharType="separate"/>
      </w:r>
      <w:r w:rsidRPr="00BA3035">
        <w:rPr>
          <w:szCs w:val="22"/>
        </w:rPr>
        <w:t>9.3.2.7</w:t>
      </w:r>
      <w:r w:rsidRPr="00BA3035">
        <w:rPr>
          <w:szCs w:val="22"/>
        </w:rPr>
        <w:fldChar w:fldCharType="end"/>
      </w:r>
      <w:r w:rsidRPr="00583DCF">
        <w:rPr>
          <w:szCs w:val="22"/>
        </w:rPr>
        <w:t xml:space="preserve"> is</w:t>
      </w:r>
      <w:r w:rsidRPr="00BA3035">
        <w:rPr>
          <w:szCs w:val="22"/>
        </w:rPr>
        <w:t xml:space="preserve"> invoked.</w:t>
      </w:r>
    </w:p>
    <w:p w14:paraId="767CD1D0" w14:textId="09A4D2E8" w:rsidR="00583DCF" w:rsidRPr="00BA3035" w:rsidRDefault="00583DCF" w:rsidP="00583DCF">
      <w:pPr>
        <w:tabs>
          <w:tab w:val="left" w:pos="284"/>
          <w:tab w:val="left" w:pos="1260"/>
        </w:tabs>
        <w:ind w:left="1260" w:hanging="242"/>
        <w:rPr>
          <w:szCs w:val="22"/>
          <w:highlight w:val="yellow"/>
        </w:rPr>
      </w:pPr>
      <w:r w:rsidRPr="00BA3035">
        <w:rPr>
          <w:szCs w:val="22"/>
          <w:highlight w:val="yellow"/>
        </w:rPr>
        <w:t>–</w:t>
      </w:r>
      <w:r w:rsidRPr="00BA3035">
        <w:rPr>
          <w:szCs w:val="22"/>
          <w:highlight w:val="yellow"/>
        </w:rPr>
        <w:tab/>
        <w:t xml:space="preserve">When </w:t>
      </w:r>
      <w:proofErr w:type="spellStart"/>
      <w:r w:rsidRPr="00BA3035">
        <w:rPr>
          <w:szCs w:val="22"/>
          <w:highlight w:val="yellow"/>
        </w:rPr>
        <w:t>sps_persistent_rice_adaptation_enabled_flag</w:t>
      </w:r>
      <w:proofErr w:type="spellEnd"/>
      <w:r w:rsidRPr="00BA3035">
        <w:rPr>
          <w:szCs w:val="22"/>
          <w:highlight w:val="yellow"/>
        </w:rPr>
        <w:t xml:space="preserve"> is equal to 1, the synchronization process for Rice parameter derivation as specified in clause 9.3.2.x</w:t>
      </w:r>
      <w:r w:rsidR="000200E1">
        <w:rPr>
          <w:szCs w:val="22"/>
          <w:highlight w:val="yellow"/>
        </w:rPr>
        <w:t>2</w:t>
      </w:r>
      <w:r w:rsidRPr="00BA3035">
        <w:rPr>
          <w:szCs w:val="22"/>
          <w:highlight w:val="yellow"/>
        </w:rPr>
        <w:t xml:space="preserve"> is invoked.</w:t>
      </w:r>
    </w:p>
    <w:p w14:paraId="30DFF471" w14:textId="133BC8A7" w:rsidR="00583DCF" w:rsidRPr="00BA3035" w:rsidRDefault="00583DCF" w:rsidP="00DF31EC">
      <w:pPr>
        <w:pStyle w:val="Heading4"/>
        <w:numPr>
          <w:ilvl w:val="0"/>
          <w:numId w:val="0"/>
        </w:numPr>
        <w:ind w:left="864" w:hanging="864"/>
        <w:rPr>
          <w:rFonts w:ascii="Times New Roman" w:hAnsi="Times New Roman"/>
          <w:noProof/>
          <w:sz w:val="22"/>
          <w:szCs w:val="22"/>
          <w:highlight w:val="yellow"/>
        </w:rPr>
      </w:pPr>
      <w:r w:rsidRPr="00BA3035">
        <w:rPr>
          <w:rFonts w:ascii="Times New Roman" w:hAnsi="Times New Roman"/>
          <w:noProof/>
          <w:sz w:val="22"/>
          <w:szCs w:val="22"/>
          <w:highlight w:val="yellow"/>
        </w:rPr>
        <w:t>9.3.2.x</w:t>
      </w:r>
      <w:r w:rsidR="000200E1">
        <w:rPr>
          <w:rFonts w:ascii="Times New Roman" w:hAnsi="Times New Roman"/>
          <w:noProof/>
          <w:sz w:val="22"/>
          <w:szCs w:val="22"/>
          <w:highlight w:val="yellow"/>
        </w:rPr>
        <w:t>1</w:t>
      </w:r>
      <w:r w:rsidRPr="00BA3035">
        <w:rPr>
          <w:rFonts w:ascii="Times New Roman" w:hAnsi="Times New Roman"/>
          <w:noProof/>
          <w:sz w:val="22"/>
          <w:szCs w:val="22"/>
          <w:highlight w:val="yellow"/>
        </w:rPr>
        <w:t xml:space="preserve"> </w:t>
      </w:r>
      <w:r w:rsidRPr="00BA3035">
        <w:rPr>
          <w:rFonts w:ascii="Times New Roman" w:hAnsi="Times New Roman"/>
          <w:sz w:val="22"/>
          <w:szCs w:val="22"/>
          <w:highlight w:val="yellow"/>
        </w:rPr>
        <w:t>Storage process for Rice parameter derivation</w:t>
      </w:r>
    </w:p>
    <w:p w14:paraId="1AB15178" w14:textId="77777777" w:rsidR="00583DCF" w:rsidRPr="00BA3035" w:rsidRDefault="00583DCF" w:rsidP="00583DCF">
      <w:pPr>
        <w:rPr>
          <w:color w:val="000000" w:themeColor="text1"/>
          <w:szCs w:val="22"/>
          <w:highlight w:val="yellow"/>
        </w:rPr>
      </w:pPr>
      <w:r w:rsidRPr="00583DCF">
        <w:rPr>
          <w:noProof/>
          <w:color w:val="000000" w:themeColor="text1"/>
          <w:szCs w:val="22"/>
          <w:highlight w:val="yellow"/>
        </w:rPr>
        <w:t xml:space="preserve">This process stores the values of the arrays </w:t>
      </w:r>
      <w:proofErr w:type="spellStart"/>
      <w:r w:rsidRPr="00BA3035">
        <w:rPr>
          <w:rStyle w:val="HTMLCode"/>
          <w:rFonts w:ascii="Times New Roman" w:hAnsi="Times New Roman" w:cs="Times New Roman"/>
          <w:sz w:val="22"/>
          <w:szCs w:val="22"/>
          <w:highlight w:val="yellow"/>
        </w:rPr>
        <w:t>StatCoeff</w:t>
      </w:r>
      <w:proofErr w:type="spellEnd"/>
      <w:r w:rsidRPr="00583DCF">
        <w:rPr>
          <w:noProof/>
          <w:color w:val="000000" w:themeColor="text1"/>
          <w:szCs w:val="22"/>
          <w:highlight w:val="yellow"/>
        </w:rPr>
        <w:t xml:space="preserve"> in the arrays </w:t>
      </w:r>
      <w:proofErr w:type="spellStart"/>
      <w:r w:rsidRPr="00BA3035">
        <w:rPr>
          <w:rStyle w:val="HTMLCode"/>
          <w:rFonts w:ascii="Times New Roman" w:hAnsi="Times New Roman" w:cs="Times New Roman"/>
          <w:sz w:val="22"/>
          <w:szCs w:val="22"/>
          <w:highlight w:val="yellow"/>
        </w:rPr>
        <w:t>StatCoeffWpp</w:t>
      </w:r>
      <w:proofErr w:type="spellEnd"/>
      <w:r w:rsidRPr="00583DCF">
        <w:rPr>
          <w:color w:val="000000" w:themeColor="text1"/>
          <w:szCs w:val="22"/>
          <w:highlight w:val="yellow"/>
        </w:rPr>
        <w:t xml:space="preserve"> as follows:</w:t>
      </w:r>
    </w:p>
    <w:p w14:paraId="1F8F27D6" w14:textId="77777777" w:rsidR="00583DCF" w:rsidRPr="00BA3035" w:rsidRDefault="00583DCF" w:rsidP="00583DCF">
      <w:pPr>
        <w:pStyle w:val="Equation"/>
        <w:tabs>
          <w:tab w:val="left" w:pos="1190"/>
          <w:tab w:val="left" w:pos="1890"/>
        </w:tabs>
        <w:spacing w:before="0" w:after="0"/>
        <w:ind w:left="403"/>
        <w:rPr>
          <w:sz w:val="22"/>
          <w:szCs w:val="22"/>
          <w:highlight w:val="yellow"/>
          <w:lang w:eastAsia="ko-KR"/>
        </w:rPr>
      </w:pPr>
      <w:r w:rsidRPr="00BA3035">
        <w:rPr>
          <w:sz w:val="22"/>
          <w:szCs w:val="22"/>
          <w:highlight w:val="yellow"/>
          <w:lang w:eastAsia="ko-KR"/>
        </w:rPr>
        <w:t xml:space="preserve">for( </w:t>
      </w:r>
      <w:proofErr w:type="spellStart"/>
      <w:r w:rsidRPr="00BA3035">
        <w:rPr>
          <w:sz w:val="22"/>
          <w:szCs w:val="22"/>
          <w:highlight w:val="yellow"/>
          <w:lang w:eastAsia="ko-KR"/>
        </w:rPr>
        <w:t>cIdx</w:t>
      </w:r>
      <w:proofErr w:type="spellEnd"/>
      <w:r w:rsidRPr="00BA3035">
        <w:rPr>
          <w:sz w:val="22"/>
          <w:szCs w:val="22"/>
          <w:highlight w:val="yellow"/>
          <w:lang w:eastAsia="ko-KR"/>
        </w:rPr>
        <w:t xml:space="preserve"> = 0; </w:t>
      </w:r>
      <w:proofErr w:type="spellStart"/>
      <w:r w:rsidRPr="00BA3035">
        <w:rPr>
          <w:sz w:val="22"/>
          <w:szCs w:val="22"/>
          <w:highlight w:val="yellow"/>
          <w:lang w:eastAsia="ko-KR"/>
        </w:rPr>
        <w:t>cIdx</w:t>
      </w:r>
      <w:proofErr w:type="spellEnd"/>
      <w:r w:rsidRPr="00BA3035">
        <w:rPr>
          <w:sz w:val="22"/>
          <w:szCs w:val="22"/>
          <w:highlight w:val="yellow"/>
          <w:lang w:eastAsia="ko-KR"/>
        </w:rPr>
        <w:t xml:space="preserve"> &lt; 3; </w:t>
      </w:r>
      <w:proofErr w:type="spellStart"/>
      <w:r w:rsidRPr="00BA3035">
        <w:rPr>
          <w:sz w:val="22"/>
          <w:szCs w:val="22"/>
          <w:highlight w:val="yellow"/>
          <w:lang w:eastAsia="ko-KR"/>
        </w:rPr>
        <w:t>cIdx</w:t>
      </w:r>
      <w:proofErr w:type="spellEnd"/>
      <w:r w:rsidRPr="00BA3035">
        <w:rPr>
          <w:sz w:val="22"/>
          <w:szCs w:val="22"/>
          <w:highlight w:val="yellow"/>
          <w:lang w:eastAsia="ko-KR"/>
        </w:rPr>
        <w:t>++ ) {</w:t>
      </w:r>
    </w:p>
    <w:p w14:paraId="51F7FBE8" w14:textId="77777777" w:rsidR="00583DCF" w:rsidRPr="00BA3035" w:rsidRDefault="00583DCF" w:rsidP="00583DCF">
      <w:pPr>
        <w:pStyle w:val="Equation"/>
        <w:tabs>
          <w:tab w:val="left" w:pos="1190"/>
          <w:tab w:val="left" w:pos="1890"/>
        </w:tabs>
        <w:spacing w:before="0" w:after="0"/>
        <w:ind w:left="403"/>
        <w:rPr>
          <w:sz w:val="22"/>
          <w:szCs w:val="22"/>
          <w:lang w:eastAsia="ko-KR"/>
        </w:rPr>
      </w:pPr>
      <w:r w:rsidRPr="00BA3035">
        <w:rPr>
          <w:sz w:val="22"/>
          <w:szCs w:val="22"/>
          <w:highlight w:val="yellow"/>
          <w:lang w:eastAsia="ko-KR"/>
        </w:rPr>
        <w:tab/>
      </w:r>
      <w:proofErr w:type="spellStart"/>
      <w:r w:rsidRPr="00BA3035">
        <w:rPr>
          <w:rStyle w:val="HTMLCode"/>
          <w:rFonts w:ascii="Times New Roman" w:eastAsiaTheme="minorEastAsia" w:hAnsi="Times New Roman" w:cs="Times New Roman"/>
          <w:sz w:val="22"/>
          <w:szCs w:val="22"/>
          <w:highlight w:val="yellow"/>
        </w:rPr>
        <w:t>StatCoeffWpp</w:t>
      </w:r>
      <w:proofErr w:type="spellEnd"/>
      <w:r w:rsidRPr="00BA3035">
        <w:rPr>
          <w:color w:val="000000" w:themeColor="text1"/>
          <w:sz w:val="22"/>
          <w:szCs w:val="22"/>
          <w:highlight w:val="yellow"/>
        </w:rPr>
        <w:t xml:space="preserve"> </w:t>
      </w:r>
      <w:r w:rsidRPr="00BA3035">
        <w:rPr>
          <w:noProof/>
          <w:color w:val="000000" w:themeColor="text1"/>
          <w:sz w:val="22"/>
          <w:szCs w:val="22"/>
          <w:highlight w:val="yellow"/>
        </w:rPr>
        <w:t xml:space="preserve">[ cIdx ] = </w:t>
      </w:r>
      <w:proofErr w:type="spellStart"/>
      <w:r w:rsidRPr="00BA3035">
        <w:rPr>
          <w:rStyle w:val="HTMLCode"/>
          <w:rFonts w:ascii="Times New Roman" w:eastAsiaTheme="minorEastAsia" w:hAnsi="Times New Roman" w:cs="Times New Roman"/>
          <w:sz w:val="22"/>
          <w:szCs w:val="22"/>
          <w:highlight w:val="yellow"/>
        </w:rPr>
        <w:t>StatCoeff</w:t>
      </w:r>
      <w:proofErr w:type="spellEnd"/>
      <w:r w:rsidRPr="00BA3035">
        <w:rPr>
          <w:color w:val="000000" w:themeColor="text1"/>
          <w:sz w:val="22"/>
          <w:szCs w:val="22"/>
          <w:highlight w:val="yellow"/>
        </w:rPr>
        <w:t xml:space="preserve"> [ </w:t>
      </w:r>
      <w:proofErr w:type="spellStart"/>
      <w:r w:rsidRPr="00BA3035">
        <w:rPr>
          <w:color w:val="000000" w:themeColor="text1"/>
          <w:sz w:val="22"/>
          <w:szCs w:val="22"/>
          <w:highlight w:val="yellow"/>
        </w:rPr>
        <w:t>cIdx</w:t>
      </w:r>
      <w:proofErr w:type="spellEnd"/>
      <w:r w:rsidRPr="00BA3035">
        <w:rPr>
          <w:color w:val="000000" w:themeColor="text1"/>
          <w:sz w:val="22"/>
          <w:szCs w:val="22"/>
          <w:highlight w:val="yellow"/>
        </w:rPr>
        <w:t> ]</w:t>
      </w:r>
      <w:r w:rsidRPr="00BA3035">
        <w:rPr>
          <w:sz w:val="22"/>
          <w:szCs w:val="22"/>
          <w:highlight w:val="yellow"/>
          <w:lang w:eastAsia="ko-KR"/>
        </w:rPr>
        <w:br/>
        <w:t>}</w:t>
      </w:r>
    </w:p>
    <w:p w14:paraId="428A07C9" w14:textId="778D753F" w:rsidR="00583DCF" w:rsidRPr="00BA3035" w:rsidRDefault="00583DCF" w:rsidP="00DF31EC">
      <w:pPr>
        <w:pStyle w:val="Heading4"/>
        <w:numPr>
          <w:ilvl w:val="0"/>
          <w:numId w:val="0"/>
        </w:numPr>
        <w:ind w:left="864" w:hanging="864"/>
        <w:rPr>
          <w:rFonts w:ascii="Times New Roman" w:hAnsi="Times New Roman"/>
          <w:sz w:val="22"/>
          <w:szCs w:val="22"/>
          <w:highlight w:val="yellow"/>
        </w:rPr>
      </w:pPr>
      <w:bookmarkStart w:id="4" w:name="_Ref30241277"/>
      <w:r w:rsidRPr="00BA3035">
        <w:rPr>
          <w:rFonts w:ascii="Times New Roman" w:hAnsi="Times New Roman"/>
          <w:noProof/>
          <w:sz w:val="22"/>
          <w:szCs w:val="22"/>
          <w:highlight w:val="yellow"/>
        </w:rPr>
        <w:t>9.3.2.x</w:t>
      </w:r>
      <w:r w:rsidR="000200E1">
        <w:rPr>
          <w:rFonts w:ascii="Times New Roman" w:hAnsi="Times New Roman"/>
          <w:noProof/>
          <w:sz w:val="22"/>
          <w:szCs w:val="22"/>
          <w:highlight w:val="yellow"/>
        </w:rPr>
        <w:t>2</w:t>
      </w:r>
      <w:r w:rsidRPr="00BA3035">
        <w:rPr>
          <w:rFonts w:ascii="Times New Roman" w:hAnsi="Times New Roman"/>
          <w:noProof/>
          <w:sz w:val="22"/>
          <w:szCs w:val="22"/>
          <w:highlight w:val="yellow"/>
        </w:rPr>
        <w:t xml:space="preserve"> </w:t>
      </w:r>
      <w:r w:rsidRPr="00BA3035">
        <w:rPr>
          <w:rFonts w:ascii="Times New Roman" w:hAnsi="Times New Roman"/>
          <w:sz w:val="22"/>
          <w:szCs w:val="22"/>
          <w:highlight w:val="yellow"/>
        </w:rPr>
        <w:t>Synchronization process for Rice parameter derivation</w:t>
      </w:r>
      <w:bookmarkEnd w:id="4"/>
    </w:p>
    <w:p w14:paraId="44598C53" w14:textId="77777777" w:rsidR="00583DCF" w:rsidRPr="00BA3035" w:rsidRDefault="00583DCF" w:rsidP="00583DCF">
      <w:pPr>
        <w:rPr>
          <w:color w:val="000000" w:themeColor="text1"/>
          <w:szCs w:val="22"/>
          <w:highlight w:val="yellow"/>
        </w:rPr>
      </w:pPr>
      <w:r w:rsidRPr="00583DCF">
        <w:rPr>
          <w:noProof/>
          <w:color w:val="000000" w:themeColor="text1"/>
          <w:szCs w:val="22"/>
          <w:highlight w:val="yellow"/>
        </w:rPr>
        <w:t xml:space="preserve">This process synchronizes the values of the arrays </w:t>
      </w:r>
      <w:proofErr w:type="spellStart"/>
      <w:r w:rsidRPr="00BA3035">
        <w:rPr>
          <w:rStyle w:val="HTMLCode"/>
          <w:rFonts w:ascii="Times New Roman" w:hAnsi="Times New Roman" w:cs="Times New Roman"/>
          <w:sz w:val="22"/>
          <w:szCs w:val="22"/>
          <w:highlight w:val="yellow"/>
        </w:rPr>
        <w:t>StatCoeff</w:t>
      </w:r>
      <w:proofErr w:type="spellEnd"/>
      <w:r w:rsidRPr="00583DCF">
        <w:rPr>
          <w:noProof/>
          <w:color w:val="000000" w:themeColor="text1"/>
          <w:szCs w:val="22"/>
          <w:highlight w:val="yellow"/>
        </w:rPr>
        <w:t xml:space="preserve"> in the arrays </w:t>
      </w:r>
      <w:proofErr w:type="spellStart"/>
      <w:r w:rsidRPr="00BA3035">
        <w:rPr>
          <w:rStyle w:val="HTMLCode"/>
          <w:rFonts w:ascii="Times New Roman" w:hAnsi="Times New Roman" w:cs="Times New Roman"/>
          <w:sz w:val="22"/>
          <w:szCs w:val="22"/>
          <w:highlight w:val="yellow"/>
        </w:rPr>
        <w:t>StatCoeffWpp</w:t>
      </w:r>
      <w:proofErr w:type="spellEnd"/>
      <w:r w:rsidRPr="00583DCF">
        <w:rPr>
          <w:color w:val="000000" w:themeColor="text1"/>
          <w:szCs w:val="22"/>
          <w:highlight w:val="yellow"/>
        </w:rPr>
        <w:t xml:space="preserve"> as follows:</w:t>
      </w:r>
    </w:p>
    <w:p w14:paraId="3A6931FB" w14:textId="77777777" w:rsidR="00583DCF" w:rsidRPr="00BA3035" w:rsidRDefault="00583DCF" w:rsidP="00583DCF">
      <w:pPr>
        <w:pStyle w:val="Equation"/>
        <w:tabs>
          <w:tab w:val="left" w:pos="1190"/>
          <w:tab w:val="left" w:pos="1890"/>
        </w:tabs>
        <w:ind w:left="403"/>
        <w:rPr>
          <w:sz w:val="22"/>
          <w:szCs w:val="22"/>
          <w:lang w:eastAsia="ko-KR"/>
        </w:rPr>
      </w:pPr>
      <w:r w:rsidRPr="00BA3035">
        <w:rPr>
          <w:sz w:val="22"/>
          <w:szCs w:val="22"/>
          <w:highlight w:val="yellow"/>
          <w:lang w:eastAsia="ko-KR"/>
        </w:rPr>
        <w:t xml:space="preserve">for( </w:t>
      </w:r>
      <w:proofErr w:type="spellStart"/>
      <w:r w:rsidRPr="00BA3035">
        <w:rPr>
          <w:sz w:val="22"/>
          <w:szCs w:val="22"/>
          <w:highlight w:val="yellow"/>
          <w:lang w:eastAsia="ko-KR"/>
        </w:rPr>
        <w:t>cIdx</w:t>
      </w:r>
      <w:proofErr w:type="spellEnd"/>
      <w:r w:rsidRPr="00BA3035">
        <w:rPr>
          <w:sz w:val="22"/>
          <w:szCs w:val="22"/>
          <w:highlight w:val="yellow"/>
          <w:lang w:eastAsia="ko-KR"/>
        </w:rPr>
        <w:t xml:space="preserve"> = 0; </w:t>
      </w:r>
      <w:proofErr w:type="spellStart"/>
      <w:r w:rsidRPr="00BA3035">
        <w:rPr>
          <w:sz w:val="22"/>
          <w:szCs w:val="22"/>
          <w:highlight w:val="yellow"/>
          <w:lang w:eastAsia="ko-KR"/>
        </w:rPr>
        <w:t>cIdx</w:t>
      </w:r>
      <w:proofErr w:type="spellEnd"/>
      <w:r w:rsidRPr="00BA3035">
        <w:rPr>
          <w:sz w:val="22"/>
          <w:szCs w:val="22"/>
          <w:highlight w:val="yellow"/>
          <w:lang w:eastAsia="ko-KR"/>
        </w:rPr>
        <w:t xml:space="preserve"> &lt; 3; </w:t>
      </w:r>
      <w:proofErr w:type="spellStart"/>
      <w:r w:rsidRPr="00BA3035">
        <w:rPr>
          <w:sz w:val="22"/>
          <w:szCs w:val="22"/>
          <w:highlight w:val="yellow"/>
          <w:lang w:eastAsia="ko-KR"/>
        </w:rPr>
        <w:t>cIdx</w:t>
      </w:r>
      <w:proofErr w:type="spellEnd"/>
      <w:r w:rsidRPr="00BA3035">
        <w:rPr>
          <w:sz w:val="22"/>
          <w:szCs w:val="22"/>
          <w:highlight w:val="yellow"/>
          <w:lang w:eastAsia="ko-KR"/>
        </w:rPr>
        <w:t>++ ) {</w:t>
      </w:r>
      <w:r w:rsidRPr="00BA3035">
        <w:rPr>
          <w:sz w:val="22"/>
          <w:szCs w:val="22"/>
          <w:highlight w:val="yellow"/>
          <w:lang w:eastAsia="ko-KR"/>
        </w:rPr>
        <w:br/>
      </w:r>
      <w:r w:rsidRPr="00BA3035">
        <w:rPr>
          <w:sz w:val="22"/>
          <w:szCs w:val="22"/>
          <w:highlight w:val="yellow"/>
          <w:lang w:eastAsia="ko-KR"/>
        </w:rPr>
        <w:tab/>
      </w:r>
      <w:proofErr w:type="spellStart"/>
      <w:r w:rsidRPr="00BA3035">
        <w:rPr>
          <w:rStyle w:val="HTMLCode"/>
          <w:rFonts w:ascii="Times New Roman" w:eastAsiaTheme="minorEastAsia" w:hAnsi="Times New Roman" w:cs="Times New Roman"/>
          <w:sz w:val="22"/>
          <w:szCs w:val="22"/>
          <w:highlight w:val="yellow"/>
        </w:rPr>
        <w:t>StatCoeff</w:t>
      </w:r>
      <w:proofErr w:type="spellEnd"/>
      <w:r w:rsidRPr="00BA3035" w:rsidDel="00D578D8">
        <w:rPr>
          <w:noProof/>
          <w:color w:val="000000" w:themeColor="text1"/>
          <w:sz w:val="22"/>
          <w:szCs w:val="22"/>
          <w:highlight w:val="yellow"/>
        </w:rPr>
        <w:t xml:space="preserve"> </w:t>
      </w:r>
      <w:r w:rsidRPr="00BA3035">
        <w:rPr>
          <w:noProof/>
          <w:color w:val="000000" w:themeColor="text1"/>
          <w:sz w:val="22"/>
          <w:szCs w:val="22"/>
          <w:highlight w:val="yellow"/>
        </w:rPr>
        <w:t xml:space="preserve">[ cIdx ] = </w:t>
      </w:r>
      <w:proofErr w:type="spellStart"/>
      <w:r w:rsidRPr="00BA3035">
        <w:rPr>
          <w:rStyle w:val="HTMLCode"/>
          <w:rFonts w:ascii="Times New Roman" w:eastAsiaTheme="minorEastAsia" w:hAnsi="Times New Roman" w:cs="Times New Roman"/>
          <w:sz w:val="22"/>
          <w:szCs w:val="22"/>
          <w:highlight w:val="yellow"/>
        </w:rPr>
        <w:t>StatCoeff</w:t>
      </w:r>
      <w:r w:rsidRPr="00BA3035">
        <w:rPr>
          <w:noProof/>
          <w:color w:val="000000" w:themeColor="text1"/>
          <w:sz w:val="22"/>
          <w:szCs w:val="22"/>
          <w:highlight w:val="yellow"/>
        </w:rPr>
        <w:t>Wpp</w:t>
      </w:r>
      <w:proofErr w:type="spellEnd"/>
      <w:r w:rsidRPr="00BA3035">
        <w:rPr>
          <w:color w:val="000000" w:themeColor="text1"/>
          <w:sz w:val="22"/>
          <w:szCs w:val="22"/>
          <w:highlight w:val="yellow"/>
        </w:rPr>
        <w:t>[ </w:t>
      </w:r>
      <w:proofErr w:type="spellStart"/>
      <w:r w:rsidRPr="00BA3035">
        <w:rPr>
          <w:color w:val="000000" w:themeColor="text1"/>
          <w:sz w:val="22"/>
          <w:szCs w:val="22"/>
          <w:highlight w:val="yellow"/>
        </w:rPr>
        <w:t>cIdx</w:t>
      </w:r>
      <w:proofErr w:type="spellEnd"/>
      <w:r w:rsidRPr="00BA3035">
        <w:rPr>
          <w:color w:val="000000" w:themeColor="text1"/>
          <w:sz w:val="22"/>
          <w:szCs w:val="22"/>
          <w:highlight w:val="yellow"/>
        </w:rPr>
        <w:t> ]</w:t>
      </w:r>
      <w:r w:rsidRPr="00BA3035">
        <w:rPr>
          <w:sz w:val="22"/>
          <w:szCs w:val="22"/>
          <w:highlight w:val="yellow"/>
          <w:lang w:eastAsia="ko-KR"/>
        </w:rPr>
        <w:br/>
        <w:t>}</w:t>
      </w:r>
    </w:p>
    <w:p w14:paraId="646993EB" w14:textId="147F35A7" w:rsidR="00DF31EC" w:rsidRPr="00B171EA" w:rsidRDefault="00DF31EC" w:rsidP="00DF31EC">
      <w:pPr>
        <w:pStyle w:val="Heading2"/>
        <w:rPr>
          <w:lang w:eastAsia="ja-JP"/>
        </w:rPr>
      </w:pPr>
      <w:r>
        <w:rPr>
          <w:lang w:eastAsia="ja-JP"/>
        </w:rPr>
        <w:lastRenderedPageBreak/>
        <w:t>Method 2</w:t>
      </w:r>
    </w:p>
    <w:p w14:paraId="51BEFFF9" w14:textId="6BE4626E" w:rsidR="00583DCF" w:rsidRPr="00BA3035" w:rsidRDefault="00DF31EC" w:rsidP="00583DCF">
      <w:pPr>
        <w:rPr>
          <w:szCs w:val="22"/>
          <w:lang w:val="en-CA"/>
        </w:rPr>
      </w:pPr>
      <w:r>
        <w:rPr>
          <w:szCs w:val="22"/>
          <w:lang w:val="en-CA"/>
        </w:rPr>
        <w:t>Method 2</w:t>
      </w:r>
      <w:r w:rsidR="00BA3035">
        <w:rPr>
          <w:szCs w:val="22"/>
          <w:lang w:val="en-CA"/>
        </w:rPr>
        <w:t xml:space="preserve"> </w:t>
      </w:r>
      <w:r w:rsidR="00583DCF" w:rsidRPr="00BA3035">
        <w:rPr>
          <w:szCs w:val="22"/>
          <w:lang w:val="en-CA"/>
        </w:rPr>
        <w:t>propose</w:t>
      </w:r>
      <w:r w:rsidR="00BA3035">
        <w:rPr>
          <w:szCs w:val="22"/>
          <w:lang w:val="en-CA"/>
        </w:rPr>
        <w:t>s</w:t>
      </w:r>
      <w:r w:rsidR="00583DCF" w:rsidRPr="00BA3035">
        <w:rPr>
          <w:szCs w:val="22"/>
          <w:lang w:val="en-CA"/>
        </w:rPr>
        <w:t xml:space="preserve"> that a </w:t>
      </w:r>
      <w:r w:rsidR="000200E1">
        <w:rPr>
          <w:szCs w:val="22"/>
          <w:lang w:val="en-CA"/>
        </w:rPr>
        <w:t xml:space="preserve">fixed </w:t>
      </w:r>
      <w:r w:rsidR="00583DCF" w:rsidRPr="00BA3035">
        <w:rPr>
          <w:szCs w:val="22"/>
          <w:lang w:val="en-CA"/>
        </w:rPr>
        <w:t xml:space="preserve">initial value for </w:t>
      </w:r>
      <w:proofErr w:type="spellStart"/>
      <w:r w:rsidR="00583DCF" w:rsidRPr="00BA3035">
        <w:rPr>
          <w:szCs w:val="22"/>
          <w:lang w:val="en-CA"/>
        </w:rPr>
        <w:t>StatCoeff</w:t>
      </w:r>
      <w:proofErr w:type="spellEnd"/>
      <w:r w:rsidR="00583DCF" w:rsidRPr="00BA3035">
        <w:rPr>
          <w:szCs w:val="22"/>
          <w:lang w:val="en-CA"/>
        </w:rPr>
        <w:t>[</w:t>
      </w:r>
      <w:proofErr w:type="spellStart"/>
      <w:r w:rsidR="00583DCF" w:rsidRPr="00BA3035">
        <w:rPr>
          <w:szCs w:val="22"/>
          <w:lang w:val="en-CA"/>
        </w:rPr>
        <w:t>cIdx</w:t>
      </w:r>
      <w:proofErr w:type="spellEnd"/>
      <w:r w:rsidR="00583DCF" w:rsidRPr="00BA3035">
        <w:rPr>
          <w:szCs w:val="22"/>
          <w:lang w:val="en-CA"/>
        </w:rPr>
        <w:t xml:space="preserve">], where </w:t>
      </w:r>
      <w:proofErr w:type="spellStart"/>
      <w:r w:rsidR="00583DCF" w:rsidRPr="00BA3035">
        <w:rPr>
          <w:szCs w:val="22"/>
          <w:lang w:val="en-CA"/>
        </w:rPr>
        <w:t>cIdx</w:t>
      </w:r>
      <w:proofErr w:type="spellEnd"/>
      <w:r w:rsidR="00583DCF" w:rsidRPr="00BA3035">
        <w:rPr>
          <w:szCs w:val="22"/>
          <w:lang w:val="en-CA"/>
        </w:rPr>
        <w:t xml:space="preserve"> is index for each color component, is used for coding the first </w:t>
      </w:r>
      <w:r w:rsidR="00583DCF" w:rsidRPr="00BA3035">
        <w:rPr>
          <w:noProof/>
          <w:szCs w:val="22"/>
        </w:rPr>
        <w:t>abs_</w:t>
      </w:r>
      <w:r w:rsidR="00583DCF" w:rsidRPr="00BA3035">
        <w:rPr>
          <w:rFonts w:eastAsia="MS Mincho"/>
          <w:noProof/>
          <w:szCs w:val="22"/>
        </w:rPr>
        <w:t xml:space="preserve">remainder[ ] or </w:t>
      </w:r>
      <w:r w:rsidR="00583DCF" w:rsidRPr="00BA3035">
        <w:rPr>
          <w:noProof/>
          <w:szCs w:val="22"/>
        </w:rPr>
        <w:t xml:space="preserve">dec_abs_level[ ] in </w:t>
      </w:r>
      <w:r w:rsidR="00583DCF" w:rsidRPr="00BA3035">
        <w:rPr>
          <w:szCs w:val="22"/>
          <w:lang w:val="en-CA"/>
        </w:rPr>
        <w:t xml:space="preserve">each CTU row. </w:t>
      </w:r>
    </w:p>
    <w:p w14:paraId="643086F7" w14:textId="10DEE1FF" w:rsidR="00583DCF" w:rsidRPr="00BA3035" w:rsidRDefault="00583DCF" w:rsidP="00583DCF">
      <w:pPr>
        <w:rPr>
          <w:szCs w:val="22"/>
          <w:lang w:val="en-CA"/>
        </w:rPr>
      </w:pPr>
      <w:r w:rsidRPr="00BA3035">
        <w:rPr>
          <w:szCs w:val="22"/>
          <w:lang w:val="en-CA"/>
        </w:rPr>
        <w:t>A</w:t>
      </w:r>
      <w:r w:rsidR="00F37F8A">
        <w:rPr>
          <w:szCs w:val="22"/>
          <w:lang w:val="en-CA"/>
        </w:rPr>
        <w:t>n</w:t>
      </w:r>
      <w:r w:rsidRPr="00BA3035">
        <w:rPr>
          <w:szCs w:val="22"/>
          <w:lang w:val="en-CA"/>
        </w:rPr>
        <w:t xml:space="preserve"> initial value can be as follows,</w:t>
      </w:r>
    </w:p>
    <w:p w14:paraId="5BFDDBB9" w14:textId="77777777" w:rsidR="00583DCF" w:rsidRPr="00BA3035" w:rsidRDefault="00583DCF" w:rsidP="00583DCF">
      <w:pPr>
        <w:jc w:val="center"/>
        <w:rPr>
          <w:noProof/>
          <w:szCs w:val="22"/>
          <w:lang w:val="en-CA"/>
        </w:rPr>
      </w:pPr>
      <w:r w:rsidRPr="00BA3035">
        <w:rPr>
          <w:noProof/>
          <w:szCs w:val="22"/>
          <w:lang w:val="en-CA"/>
        </w:rPr>
        <w:t xml:space="preserve">StatCoeff[ idx ] = 2 * Floor( Log2( BitDepth − 10 ) </w:t>
      </w:r>
    </w:p>
    <w:p w14:paraId="0CCB47ED" w14:textId="77777777" w:rsidR="00583DCF" w:rsidRPr="00BA3035" w:rsidRDefault="00583DCF" w:rsidP="00583DCF">
      <w:pPr>
        <w:jc w:val="left"/>
        <w:rPr>
          <w:iCs/>
          <w:noProof/>
          <w:szCs w:val="22"/>
          <w:lang w:val="en-CA"/>
        </w:rPr>
      </w:pPr>
      <w:r w:rsidRPr="00BA3035">
        <w:rPr>
          <w:szCs w:val="22"/>
          <w:lang w:val="en-CA"/>
        </w:rPr>
        <w:t xml:space="preserve">where </w:t>
      </w:r>
      <w:r w:rsidRPr="00BA3035">
        <w:rPr>
          <w:noProof/>
          <w:szCs w:val="22"/>
          <w:lang w:val="en-CA"/>
        </w:rPr>
        <w:t xml:space="preserve">BitDepth specifies the bit depth of the samples of the luma or chroma arrays, and Floor( </w:t>
      </w:r>
      <w:r w:rsidRPr="00BA3035">
        <w:rPr>
          <w:iCs/>
          <w:noProof/>
          <w:szCs w:val="22"/>
          <w:lang w:val="en-CA"/>
        </w:rPr>
        <w:t>x</w:t>
      </w:r>
      <w:r w:rsidRPr="00BA3035">
        <w:rPr>
          <w:noProof/>
          <w:szCs w:val="22"/>
          <w:lang w:val="en-CA"/>
        </w:rPr>
        <w:t xml:space="preserve"> ) represents the largest integer less than or equal to </w:t>
      </w:r>
      <w:r w:rsidRPr="00BA3035">
        <w:rPr>
          <w:iCs/>
          <w:noProof/>
          <w:szCs w:val="22"/>
          <w:lang w:val="en-CA"/>
        </w:rPr>
        <w:t xml:space="preserve">x. </w:t>
      </w:r>
    </w:p>
    <w:p w14:paraId="2D7CC7A3" w14:textId="3133F149" w:rsidR="00583DCF" w:rsidRPr="00BA3035" w:rsidRDefault="00583DCF" w:rsidP="00583DCF">
      <w:pPr>
        <w:rPr>
          <w:szCs w:val="22"/>
          <w:lang w:val="en-CA"/>
        </w:rPr>
      </w:pPr>
      <w:r w:rsidRPr="00583DCF">
        <w:rPr>
          <w:szCs w:val="22"/>
          <w:lang w:val="en-CA"/>
        </w:rPr>
        <w:t xml:space="preserve">Based upon the current </w:t>
      </w:r>
      <w:r w:rsidR="0022553A">
        <w:rPr>
          <w:szCs w:val="22"/>
          <w:lang w:val="en-CA"/>
        </w:rPr>
        <w:t xml:space="preserve">Draft of </w:t>
      </w:r>
      <w:r w:rsidR="0022553A" w:rsidRPr="00583DCF">
        <w:rPr>
          <w:szCs w:val="22"/>
          <w:lang w:val="en-CA"/>
        </w:rPr>
        <w:t xml:space="preserve">VVC </w:t>
      </w:r>
      <w:r w:rsidR="0022553A">
        <w:rPr>
          <w:szCs w:val="22"/>
          <w:lang w:val="en-CA"/>
        </w:rPr>
        <w:t>operation range extension</w:t>
      </w:r>
      <w:r w:rsidR="0022553A" w:rsidRPr="00583DCF" w:rsidDel="0022553A">
        <w:rPr>
          <w:szCs w:val="22"/>
          <w:lang w:val="en-CA"/>
        </w:rPr>
        <w:t xml:space="preserve"> </w:t>
      </w:r>
      <w:r w:rsidRPr="00BA3035">
        <w:rPr>
          <w:szCs w:val="22"/>
          <w:lang w:val="en-CA"/>
        </w:rPr>
        <w:t>[</w:t>
      </w:r>
      <w:r w:rsidR="00211345">
        <w:rPr>
          <w:szCs w:val="22"/>
          <w:lang w:val="en-CA"/>
        </w:rPr>
        <w:t>2</w:t>
      </w:r>
      <w:r w:rsidRPr="00BA3035">
        <w:rPr>
          <w:szCs w:val="22"/>
          <w:lang w:val="en-CA"/>
        </w:rPr>
        <w:t>], possible specification changes highlighted in yellow are specified as follows.</w:t>
      </w:r>
    </w:p>
    <w:p w14:paraId="239C5877" w14:textId="049852EB" w:rsidR="000D7C48" w:rsidRDefault="000D7C48" w:rsidP="00583DCF">
      <w:pPr>
        <w:tabs>
          <w:tab w:val="left" w:pos="284"/>
        </w:tabs>
        <w:rPr>
          <w:szCs w:val="22"/>
        </w:rPr>
      </w:pPr>
      <w:r>
        <w:rPr>
          <w:szCs w:val="22"/>
        </w:rPr>
        <w:t>9.3.2.1 General</w:t>
      </w:r>
    </w:p>
    <w:p w14:paraId="4E6E9B9D" w14:textId="10F8608A" w:rsidR="00583DCF" w:rsidRPr="00BA3035" w:rsidRDefault="00583DCF" w:rsidP="00583DCF">
      <w:pPr>
        <w:tabs>
          <w:tab w:val="left" w:pos="284"/>
        </w:tabs>
        <w:rPr>
          <w:szCs w:val="22"/>
        </w:rPr>
      </w:pPr>
      <w:r w:rsidRPr="00BA3035">
        <w:rPr>
          <w:szCs w:val="22"/>
        </w:rPr>
        <w:t>The synchronization process for context variables is invoked as follows:</w:t>
      </w:r>
    </w:p>
    <w:p w14:paraId="0454A3AA" w14:textId="77777777" w:rsidR="00583DCF" w:rsidRPr="00BA3035" w:rsidRDefault="00583DCF" w:rsidP="00583DCF">
      <w:pPr>
        <w:tabs>
          <w:tab w:val="left" w:pos="284"/>
        </w:tabs>
        <w:ind w:left="962" w:hanging="242"/>
        <w:rPr>
          <w:szCs w:val="22"/>
        </w:rPr>
      </w:pPr>
      <w:r w:rsidRPr="00BA3035">
        <w:rPr>
          <w:szCs w:val="22"/>
        </w:rPr>
        <w:t>–</w:t>
      </w:r>
      <w:r w:rsidRPr="00BA3035">
        <w:rPr>
          <w:szCs w:val="22"/>
        </w:rPr>
        <w:tab/>
        <w:t xml:space="preserve">If </w:t>
      </w:r>
      <w:proofErr w:type="spellStart"/>
      <w:r w:rsidRPr="00BA3035">
        <w:rPr>
          <w:szCs w:val="22"/>
        </w:rPr>
        <w:t>availableFlagT</w:t>
      </w:r>
      <w:proofErr w:type="spellEnd"/>
      <w:r w:rsidRPr="00BA3035">
        <w:rPr>
          <w:szCs w:val="22"/>
        </w:rPr>
        <w:t xml:space="preserve"> is equal to 1, the following applies:</w:t>
      </w:r>
    </w:p>
    <w:p w14:paraId="3E176B21" w14:textId="77777777" w:rsidR="00583DCF" w:rsidRPr="00BA3035" w:rsidRDefault="00583DCF" w:rsidP="00583DCF">
      <w:pPr>
        <w:tabs>
          <w:tab w:val="left" w:pos="284"/>
          <w:tab w:val="left" w:pos="1260"/>
        </w:tabs>
        <w:ind w:left="1260" w:hanging="242"/>
        <w:rPr>
          <w:szCs w:val="22"/>
        </w:rPr>
      </w:pPr>
      <w:r w:rsidRPr="00BA3035">
        <w:rPr>
          <w:szCs w:val="22"/>
        </w:rPr>
        <w:t>–</w:t>
      </w:r>
      <w:r w:rsidRPr="00BA3035">
        <w:rPr>
          <w:szCs w:val="22"/>
        </w:rPr>
        <w:tab/>
        <w:t>The synchronization process for context variables as specified in clause </w:t>
      </w:r>
      <w:r w:rsidRPr="00BA3035">
        <w:rPr>
          <w:szCs w:val="22"/>
        </w:rPr>
        <w:fldChar w:fldCharType="begin"/>
      </w:r>
      <w:r w:rsidRPr="00BA3035">
        <w:rPr>
          <w:szCs w:val="22"/>
        </w:rPr>
        <w:instrText xml:space="preserve"> REF _Ref4975794 \n \h  \* MERGEFORMAT </w:instrText>
      </w:r>
      <w:r w:rsidRPr="00BA3035">
        <w:rPr>
          <w:szCs w:val="22"/>
        </w:rPr>
      </w:r>
      <w:r w:rsidRPr="00BA3035">
        <w:rPr>
          <w:szCs w:val="22"/>
        </w:rPr>
        <w:fldChar w:fldCharType="separate"/>
      </w:r>
      <w:r w:rsidRPr="00BA3035">
        <w:rPr>
          <w:szCs w:val="22"/>
        </w:rPr>
        <w:t>9.3.2.4</w:t>
      </w:r>
      <w:r w:rsidRPr="00BA3035">
        <w:rPr>
          <w:szCs w:val="22"/>
        </w:rPr>
        <w:fldChar w:fldCharType="end"/>
      </w:r>
      <w:r w:rsidRPr="00583DCF">
        <w:rPr>
          <w:szCs w:val="22"/>
        </w:rPr>
        <w:t xml:space="preserve"> is invoked with TableStateIdx0Wpp and TableStateIdx1Wpp as inputs.</w:t>
      </w:r>
    </w:p>
    <w:p w14:paraId="23759793" w14:textId="77777777" w:rsidR="00583DCF" w:rsidRPr="00BA3035" w:rsidRDefault="00583DCF" w:rsidP="00583DCF">
      <w:pPr>
        <w:tabs>
          <w:tab w:val="left" w:pos="284"/>
          <w:tab w:val="left" w:pos="1260"/>
        </w:tabs>
        <w:ind w:left="1260" w:hanging="242"/>
        <w:rPr>
          <w:szCs w:val="22"/>
        </w:rPr>
      </w:pPr>
      <w:r w:rsidRPr="00BA3035">
        <w:rPr>
          <w:szCs w:val="22"/>
        </w:rPr>
        <w:t>–</w:t>
      </w:r>
      <w:r w:rsidRPr="00BA3035">
        <w:rPr>
          <w:szCs w:val="22"/>
        </w:rPr>
        <w:tab/>
        <w:t xml:space="preserve">When </w:t>
      </w:r>
      <w:proofErr w:type="spellStart"/>
      <w:r w:rsidRPr="00BA3035">
        <w:rPr>
          <w:szCs w:val="22"/>
        </w:rPr>
        <w:t>sps_palette_enabled_flag</w:t>
      </w:r>
      <w:proofErr w:type="spellEnd"/>
      <w:r w:rsidRPr="00BA3035">
        <w:rPr>
          <w:szCs w:val="22"/>
        </w:rPr>
        <w:t xml:space="preserve"> is equal to 1, the synchronization process for palette predictor as specified in clause </w:t>
      </w:r>
      <w:r w:rsidRPr="00BA3035">
        <w:rPr>
          <w:szCs w:val="22"/>
        </w:rPr>
        <w:fldChar w:fldCharType="begin"/>
      </w:r>
      <w:r w:rsidRPr="00BA3035">
        <w:rPr>
          <w:szCs w:val="22"/>
        </w:rPr>
        <w:instrText xml:space="preserve"> REF _Ref30241277 \r \h  \* MERGEFORMAT </w:instrText>
      </w:r>
      <w:r w:rsidRPr="00BA3035">
        <w:rPr>
          <w:szCs w:val="22"/>
        </w:rPr>
      </w:r>
      <w:r w:rsidRPr="00BA3035">
        <w:rPr>
          <w:szCs w:val="22"/>
        </w:rPr>
        <w:fldChar w:fldCharType="separate"/>
      </w:r>
      <w:r w:rsidRPr="00BA3035">
        <w:rPr>
          <w:szCs w:val="22"/>
        </w:rPr>
        <w:t>9.3.2.7</w:t>
      </w:r>
      <w:r w:rsidRPr="00BA3035">
        <w:rPr>
          <w:szCs w:val="22"/>
        </w:rPr>
        <w:fldChar w:fldCharType="end"/>
      </w:r>
      <w:r w:rsidRPr="00583DCF">
        <w:rPr>
          <w:szCs w:val="22"/>
        </w:rPr>
        <w:t xml:space="preserve"> is invoked.</w:t>
      </w:r>
    </w:p>
    <w:p w14:paraId="714499EC" w14:textId="2CB946F7" w:rsidR="00583DCF" w:rsidRPr="00BA3035" w:rsidRDefault="00583DCF" w:rsidP="00583DCF">
      <w:pPr>
        <w:tabs>
          <w:tab w:val="left" w:pos="284"/>
          <w:tab w:val="left" w:pos="1260"/>
        </w:tabs>
        <w:ind w:left="1260" w:hanging="242"/>
        <w:rPr>
          <w:szCs w:val="22"/>
          <w:highlight w:val="yellow"/>
        </w:rPr>
      </w:pPr>
      <w:r w:rsidRPr="00BA3035">
        <w:rPr>
          <w:szCs w:val="22"/>
          <w:highlight w:val="yellow"/>
        </w:rPr>
        <w:t>–</w:t>
      </w:r>
      <w:r w:rsidRPr="00BA3035">
        <w:rPr>
          <w:szCs w:val="22"/>
          <w:highlight w:val="yellow"/>
        </w:rPr>
        <w:tab/>
        <w:t xml:space="preserve">When </w:t>
      </w:r>
      <w:proofErr w:type="spellStart"/>
      <w:r w:rsidRPr="00BA3035">
        <w:rPr>
          <w:szCs w:val="22"/>
          <w:highlight w:val="yellow"/>
        </w:rPr>
        <w:t>sps_persistent_rice_adaptation_enabled_flag</w:t>
      </w:r>
      <w:proofErr w:type="spellEnd"/>
      <w:r w:rsidRPr="00BA3035">
        <w:rPr>
          <w:szCs w:val="22"/>
          <w:highlight w:val="yellow"/>
        </w:rPr>
        <w:t xml:space="preserve"> is equal to 1, the synchronization process for Rice parameter derivation as specified in clause 9.3.2.x</w:t>
      </w:r>
      <w:r w:rsidR="00946E17">
        <w:rPr>
          <w:szCs w:val="22"/>
          <w:highlight w:val="yellow"/>
        </w:rPr>
        <w:t>3</w:t>
      </w:r>
      <w:r w:rsidRPr="00BA3035">
        <w:rPr>
          <w:szCs w:val="22"/>
          <w:highlight w:val="yellow"/>
        </w:rPr>
        <w:t xml:space="preserve"> is invoked.</w:t>
      </w:r>
    </w:p>
    <w:p w14:paraId="620EADA1" w14:textId="5AE441D4" w:rsidR="00583DCF" w:rsidRPr="00BA3035" w:rsidRDefault="00583DCF" w:rsidP="00946E17">
      <w:pPr>
        <w:pStyle w:val="Heading4"/>
        <w:numPr>
          <w:ilvl w:val="0"/>
          <w:numId w:val="0"/>
        </w:numPr>
        <w:rPr>
          <w:rFonts w:ascii="Times New Roman" w:hAnsi="Times New Roman"/>
          <w:sz w:val="22"/>
          <w:szCs w:val="22"/>
          <w:highlight w:val="yellow"/>
        </w:rPr>
      </w:pPr>
      <w:r w:rsidRPr="00BA3035">
        <w:rPr>
          <w:rFonts w:ascii="Times New Roman" w:hAnsi="Times New Roman"/>
          <w:sz w:val="22"/>
          <w:szCs w:val="22"/>
          <w:highlight w:val="yellow"/>
        </w:rPr>
        <w:t>9.3.2.x</w:t>
      </w:r>
      <w:r w:rsidR="00946E17">
        <w:rPr>
          <w:rFonts w:ascii="Times New Roman" w:hAnsi="Times New Roman"/>
          <w:sz w:val="22"/>
          <w:szCs w:val="22"/>
          <w:highlight w:val="yellow"/>
        </w:rPr>
        <w:t>3</w:t>
      </w:r>
      <w:r w:rsidRPr="00BA3035">
        <w:rPr>
          <w:rFonts w:ascii="Times New Roman" w:hAnsi="Times New Roman"/>
          <w:sz w:val="22"/>
          <w:szCs w:val="22"/>
          <w:highlight w:val="yellow"/>
        </w:rPr>
        <w:t xml:space="preserve"> Synchronization process for Rice parameter derivation</w:t>
      </w:r>
    </w:p>
    <w:p w14:paraId="6827DC04" w14:textId="77777777" w:rsidR="00583DCF" w:rsidRPr="00BA3035" w:rsidRDefault="00583DCF" w:rsidP="00583DCF">
      <w:pPr>
        <w:rPr>
          <w:color w:val="000000" w:themeColor="text1"/>
          <w:szCs w:val="22"/>
          <w:highlight w:val="yellow"/>
        </w:rPr>
      </w:pPr>
      <w:r w:rsidRPr="00583DCF">
        <w:rPr>
          <w:noProof/>
          <w:color w:val="000000" w:themeColor="text1"/>
          <w:szCs w:val="22"/>
          <w:highlight w:val="yellow"/>
        </w:rPr>
        <w:t xml:space="preserve">This process synchronizes the values of the arrays </w:t>
      </w:r>
      <w:proofErr w:type="spellStart"/>
      <w:r w:rsidRPr="00BA3035">
        <w:rPr>
          <w:rStyle w:val="HTMLCode"/>
          <w:rFonts w:ascii="Times New Roman" w:hAnsi="Times New Roman" w:cs="Times New Roman"/>
          <w:sz w:val="22"/>
          <w:szCs w:val="22"/>
          <w:highlight w:val="yellow"/>
        </w:rPr>
        <w:t>StatCoeff</w:t>
      </w:r>
      <w:proofErr w:type="spellEnd"/>
      <w:r w:rsidRPr="00583DCF">
        <w:rPr>
          <w:noProof/>
          <w:color w:val="000000" w:themeColor="text1"/>
          <w:szCs w:val="22"/>
          <w:highlight w:val="yellow"/>
        </w:rPr>
        <w:t xml:space="preserve"> </w:t>
      </w:r>
      <w:r w:rsidRPr="00BA3035">
        <w:rPr>
          <w:color w:val="000000" w:themeColor="text1"/>
          <w:szCs w:val="22"/>
          <w:highlight w:val="yellow"/>
        </w:rPr>
        <w:t>as follows:</w:t>
      </w:r>
    </w:p>
    <w:p w14:paraId="5C30802F" w14:textId="60D7A83E" w:rsidR="00583DCF" w:rsidRDefault="00583DCF" w:rsidP="00583DCF">
      <w:pPr>
        <w:pStyle w:val="Equation"/>
        <w:tabs>
          <w:tab w:val="left" w:pos="1190"/>
          <w:tab w:val="left" w:pos="1890"/>
        </w:tabs>
        <w:ind w:left="403"/>
        <w:rPr>
          <w:sz w:val="22"/>
          <w:szCs w:val="22"/>
          <w:lang w:eastAsia="ko-KR"/>
        </w:rPr>
      </w:pPr>
      <w:r w:rsidRPr="00BA3035">
        <w:rPr>
          <w:sz w:val="22"/>
          <w:szCs w:val="22"/>
          <w:highlight w:val="yellow"/>
          <w:lang w:eastAsia="ko-KR"/>
        </w:rPr>
        <w:t xml:space="preserve">for( </w:t>
      </w:r>
      <w:proofErr w:type="spellStart"/>
      <w:r w:rsidRPr="00BA3035">
        <w:rPr>
          <w:sz w:val="22"/>
          <w:szCs w:val="22"/>
          <w:highlight w:val="yellow"/>
          <w:lang w:eastAsia="ko-KR"/>
        </w:rPr>
        <w:t>cIdx</w:t>
      </w:r>
      <w:proofErr w:type="spellEnd"/>
      <w:r w:rsidRPr="00BA3035">
        <w:rPr>
          <w:sz w:val="22"/>
          <w:szCs w:val="22"/>
          <w:highlight w:val="yellow"/>
          <w:lang w:eastAsia="ko-KR"/>
        </w:rPr>
        <w:t xml:space="preserve"> = 0; </w:t>
      </w:r>
      <w:proofErr w:type="spellStart"/>
      <w:r w:rsidRPr="00BA3035">
        <w:rPr>
          <w:sz w:val="22"/>
          <w:szCs w:val="22"/>
          <w:highlight w:val="yellow"/>
          <w:lang w:eastAsia="ko-KR"/>
        </w:rPr>
        <w:t>cIdx</w:t>
      </w:r>
      <w:proofErr w:type="spellEnd"/>
      <w:r w:rsidRPr="00BA3035">
        <w:rPr>
          <w:sz w:val="22"/>
          <w:szCs w:val="22"/>
          <w:highlight w:val="yellow"/>
          <w:lang w:eastAsia="ko-KR"/>
        </w:rPr>
        <w:t xml:space="preserve"> &lt; 3; </w:t>
      </w:r>
      <w:proofErr w:type="spellStart"/>
      <w:r w:rsidRPr="00BA3035">
        <w:rPr>
          <w:sz w:val="22"/>
          <w:szCs w:val="22"/>
          <w:highlight w:val="yellow"/>
          <w:lang w:eastAsia="ko-KR"/>
        </w:rPr>
        <w:t>cIdx</w:t>
      </w:r>
      <w:proofErr w:type="spellEnd"/>
      <w:r w:rsidRPr="00BA3035">
        <w:rPr>
          <w:sz w:val="22"/>
          <w:szCs w:val="22"/>
          <w:highlight w:val="yellow"/>
          <w:lang w:eastAsia="ko-KR"/>
        </w:rPr>
        <w:t>++ ) {</w:t>
      </w:r>
      <w:r w:rsidRPr="00BA3035">
        <w:rPr>
          <w:sz w:val="22"/>
          <w:szCs w:val="22"/>
          <w:highlight w:val="yellow"/>
          <w:lang w:eastAsia="ko-KR"/>
        </w:rPr>
        <w:br/>
      </w:r>
      <w:r w:rsidRPr="00BA3035">
        <w:rPr>
          <w:sz w:val="22"/>
          <w:szCs w:val="22"/>
          <w:highlight w:val="yellow"/>
          <w:lang w:eastAsia="ko-KR"/>
        </w:rPr>
        <w:tab/>
      </w:r>
      <w:proofErr w:type="spellStart"/>
      <w:r w:rsidRPr="00BA3035">
        <w:rPr>
          <w:rStyle w:val="HTMLCode"/>
          <w:rFonts w:ascii="Times New Roman" w:eastAsiaTheme="minorEastAsia" w:hAnsi="Times New Roman" w:cs="Times New Roman"/>
          <w:sz w:val="22"/>
          <w:szCs w:val="22"/>
          <w:highlight w:val="yellow"/>
        </w:rPr>
        <w:t>StatCoeff</w:t>
      </w:r>
      <w:proofErr w:type="spellEnd"/>
      <w:r w:rsidRPr="00BA3035" w:rsidDel="00D578D8">
        <w:rPr>
          <w:noProof/>
          <w:color w:val="000000" w:themeColor="text1"/>
          <w:sz w:val="22"/>
          <w:szCs w:val="22"/>
          <w:highlight w:val="yellow"/>
        </w:rPr>
        <w:t xml:space="preserve"> </w:t>
      </w:r>
      <w:r w:rsidRPr="00BA3035">
        <w:rPr>
          <w:noProof/>
          <w:color w:val="000000" w:themeColor="text1"/>
          <w:sz w:val="22"/>
          <w:szCs w:val="22"/>
          <w:highlight w:val="yellow"/>
        </w:rPr>
        <w:t xml:space="preserve">[ cIdx ] = </w:t>
      </w:r>
      <w:r w:rsidRPr="00BA3035">
        <w:rPr>
          <w:noProof/>
          <w:sz w:val="22"/>
          <w:szCs w:val="22"/>
          <w:highlight w:val="yellow"/>
          <w:lang w:val="en-CA"/>
        </w:rPr>
        <w:t>2 * Floor( Log2( BitDepth − 10 )</w:t>
      </w:r>
      <w:r w:rsidRPr="00BA3035">
        <w:rPr>
          <w:sz w:val="22"/>
          <w:szCs w:val="22"/>
          <w:highlight w:val="yellow"/>
          <w:lang w:eastAsia="ko-KR"/>
        </w:rPr>
        <w:br/>
        <w:t>}</w:t>
      </w:r>
    </w:p>
    <w:p w14:paraId="5500D023" w14:textId="37C4BA14" w:rsidR="00BA3035" w:rsidRDefault="00BA3035" w:rsidP="00BA3035">
      <w:pPr>
        <w:pStyle w:val="Heading1"/>
        <w:ind w:left="360" w:hanging="360"/>
        <w:rPr>
          <w:lang w:eastAsia="ja-JP"/>
        </w:rPr>
      </w:pPr>
      <w:r>
        <w:rPr>
          <w:rFonts w:hint="eastAsia"/>
          <w:lang w:eastAsia="ja-JP"/>
        </w:rPr>
        <w:t>S</w:t>
      </w:r>
      <w:r>
        <w:rPr>
          <w:lang w:eastAsia="ja-JP"/>
        </w:rPr>
        <w:t>imulation results</w:t>
      </w:r>
    </w:p>
    <w:p w14:paraId="176915A1" w14:textId="565BE77B" w:rsidR="00F37F8A" w:rsidRDefault="00F37F8A" w:rsidP="00F37F8A">
      <w:pPr>
        <w:rPr>
          <w:lang w:eastAsia="zh-CN"/>
        </w:rPr>
      </w:pPr>
      <w:r>
        <w:rPr>
          <w:lang w:eastAsia="zh-CN"/>
        </w:rPr>
        <w:t>The test conditions in this contribution follow the CTC for high bit depth and high bit rate video coding [</w:t>
      </w:r>
      <w:r w:rsidR="00122CCE">
        <w:rPr>
          <w:lang w:eastAsia="zh-CN"/>
        </w:rPr>
        <w:t>4</w:t>
      </w:r>
      <w:r>
        <w:rPr>
          <w:lang w:eastAsia="zh-CN"/>
        </w:rPr>
        <w:t xml:space="preserve">]. The anchor is generated with VTM-14.0, the tests are </w:t>
      </w:r>
      <w:r w:rsidR="000200E1">
        <w:rPr>
          <w:lang w:eastAsia="zh-CN"/>
        </w:rPr>
        <w:t xml:space="preserve">method </w:t>
      </w:r>
      <w:r>
        <w:rPr>
          <w:lang w:eastAsia="zh-CN"/>
        </w:rPr>
        <w:t xml:space="preserve">1 and </w:t>
      </w:r>
      <w:r w:rsidR="000200E1">
        <w:rPr>
          <w:lang w:eastAsia="zh-CN"/>
        </w:rPr>
        <w:t>method</w:t>
      </w:r>
      <w:r>
        <w:rPr>
          <w:lang w:eastAsia="zh-CN"/>
        </w:rPr>
        <w:t xml:space="preserve"> 2, respectively.</w:t>
      </w:r>
    </w:p>
    <w:p w14:paraId="1B3DA5A2" w14:textId="782B66F3" w:rsidR="00BA3035" w:rsidRDefault="00BA3035" w:rsidP="00BA3035">
      <w:pPr>
        <w:pStyle w:val="Heading2"/>
        <w:rPr>
          <w:lang w:eastAsia="ja-JP"/>
        </w:rPr>
      </w:pPr>
      <w:r>
        <w:rPr>
          <w:lang w:eastAsia="ja-JP"/>
        </w:rPr>
        <w:t xml:space="preserve">Comparison </w:t>
      </w:r>
      <w:r w:rsidR="00F37F8A">
        <w:rPr>
          <w:lang w:eastAsia="ja-JP"/>
        </w:rPr>
        <w:t xml:space="preserve">of </w:t>
      </w:r>
      <w:r w:rsidR="00946E17">
        <w:rPr>
          <w:lang w:eastAsia="ja-JP"/>
        </w:rPr>
        <w:t xml:space="preserve">method </w:t>
      </w:r>
      <w:r w:rsidR="00F37F8A">
        <w:rPr>
          <w:lang w:eastAsia="ja-JP"/>
        </w:rPr>
        <w:t>1</w:t>
      </w:r>
    </w:p>
    <w:p w14:paraId="34196E4A" w14:textId="757AEA28" w:rsidR="00F14D82" w:rsidRPr="00F14D82" w:rsidRDefault="00F14D82" w:rsidP="00F14D82">
      <w:pPr>
        <w:rPr>
          <w:lang w:eastAsia="ja-JP"/>
        </w:rPr>
      </w:pPr>
      <w:r>
        <w:rPr>
          <w:lang w:eastAsia="ja-JP"/>
        </w:rPr>
        <w:t>Low QP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1506"/>
        <w:gridCol w:w="952"/>
        <w:gridCol w:w="953"/>
        <w:gridCol w:w="1774"/>
        <w:gridCol w:w="831"/>
        <w:gridCol w:w="831"/>
        <w:gridCol w:w="831"/>
        <w:gridCol w:w="831"/>
        <w:gridCol w:w="831"/>
      </w:tblGrid>
      <w:tr w:rsidR="005874C0" w:rsidRPr="005874C0" w14:paraId="751321E8" w14:textId="77777777" w:rsidTr="005874C0">
        <w:trPr>
          <w:trHeight w:val="255"/>
        </w:trPr>
        <w:tc>
          <w:tcPr>
            <w:tcW w:w="151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9C372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HDR PQ</w:t>
            </w:r>
          </w:p>
        </w:tc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CB9660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54AFEE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78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EDF9C8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AI</w:t>
            </w:r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94299A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0CB869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0B6837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A9D82D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D71A27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874C0" w:rsidRPr="005874C0" w14:paraId="1ED337D2" w14:textId="77777777" w:rsidTr="005874C0">
        <w:trPr>
          <w:trHeight w:val="255"/>
        </w:trPr>
        <w:tc>
          <w:tcPr>
            <w:tcW w:w="151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8B604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3BB7A8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0179C6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78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A9A7A7" w14:textId="731C737F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Over VTM1</w:t>
            </w:r>
            <w:ins w:id="5" w:author="Yue Yu(余越)" w:date="2021-10-03T15:46:00Z">
              <w:r w:rsidR="009C33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4</w:t>
              </w:r>
            </w:ins>
            <w:del w:id="6" w:author="Yue Yu(余越)" w:date="2021-10-03T15:46:00Z">
              <w:r w:rsidRPr="007A4398" w:rsidDel="009C33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2</w:delText>
              </w:r>
            </w:del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.0</w:t>
            </w:r>
            <w:del w:id="7" w:author="Yue Yu(余越)" w:date="2021-10-03T15:47:00Z">
              <w:r w:rsidRPr="007A4398" w:rsidDel="009C33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_cebase</w:delText>
              </w:r>
            </w:del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917BEC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4BE6CD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E206AF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275AF8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D98514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874C0" w:rsidRPr="005874C0" w14:paraId="44F3D109" w14:textId="77777777" w:rsidTr="005874C0">
        <w:trPr>
          <w:trHeight w:val="255"/>
        </w:trPr>
        <w:tc>
          <w:tcPr>
            <w:tcW w:w="151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127D1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313D11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wPsnrY</w:t>
            </w:r>
            <w:proofErr w:type="spellEnd"/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007B3C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wPsnrU</w:t>
            </w:r>
            <w:proofErr w:type="spellEnd"/>
          </w:p>
        </w:tc>
        <w:tc>
          <w:tcPr>
            <w:tcW w:w="178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848044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wPsnrV</w:t>
            </w:r>
            <w:proofErr w:type="spellEnd"/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3997E1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psnrY</w:t>
            </w:r>
            <w:proofErr w:type="spellEnd"/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847126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psnrU</w:t>
            </w:r>
            <w:proofErr w:type="spellEnd"/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F5938D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psnrV</w:t>
            </w:r>
            <w:proofErr w:type="spellEnd"/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2A4C68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C216DD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5874C0" w:rsidRPr="005874C0" w14:paraId="6FC25022" w14:textId="77777777" w:rsidTr="005874C0">
        <w:trPr>
          <w:trHeight w:val="255"/>
        </w:trPr>
        <w:tc>
          <w:tcPr>
            <w:tcW w:w="151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71B50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PQ444</w:t>
            </w:r>
          </w:p>
        </w:tc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CFAC1F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0AF5DB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78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86AF2C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FAF1F1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2084EB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97E118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A3389F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C02E70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</w:tr>
      <w:tr w:rsidR="005874C0" w:rsidRPr="005874C0" w14:paraId="0FF304A5" w14:textId="77777777" w:rsidTr="005874C0">
        <w:trPr>
          <w:trHeight w:val="255"/>
        </w:trPr>
        <w:tc>
          <w:tcPr>
            <w:tcW w:w="151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91334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PQ422</w:t>
            </w:r>
          </w:p>
        </w:tc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B26645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0A1745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78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2B805F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E87FDF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7E732B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150B57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60F6D4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E9DDE8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</w:tr>
      <w:tr w:rsidR="005874C0" w:rsidRPr="005874C0" w14:paraId="640683D6" w14:textId="77777777" w:rsidTr="005874C0">
        <w:trPr>
          <w:trHeight w:val="255"/>
        </w:trPr>
        <w:tc>
          <w:tcPr>
            <w:tcW w:w="151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5EF0D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B0C001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C2D0FC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78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D83FAA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0F6114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0C3414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36A7D4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D12B36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739420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</w:tr>
      <w:tr w:rsidR="005874C0" w:rsidRPr="005874C0" w14:paraId="115C1FEC" w14:textId="77777777" w:rsidTr="005874C0">
        <w:trPr>
          <w:trHeight w:val="255"/>
        </w:trPr>
        <w:tc>
          <w:tcPr>
            <w:tcW w:w="151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C9E61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54CFD2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B58A4C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8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876BBD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3CFB3E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7F3B3D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10521B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2A791A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74AEA1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5874C0" w:rsidRPr="005874C0" w14:paraId="3245B4F2" w14:textId="77777777" w:rsidTr="005874C0">
        <w:trPr>
          <w:trHeight w:val="255"/>
        </w:trPr>
        <w:tc>
          <w:tcPr>
            <w:tcW w:w="151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15483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53ECC5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AF30D6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78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F15177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LDB</w:t>
            </w:r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CF2642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FB9EA0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012224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877387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67E194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874C0" w:rsidRPr="005874C0" w14:paraId="00776831" w14:textId="77777777" w:rsidTr="005874C0">
        <w:trPr>
          <w:trHeight w:val="255"/>
        </w:trPr>
        <w:tc>
          <w:tcPr>
            <w:tcW w:w="151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3B7B03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EAE66C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96B03F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78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F45A32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Over VTM12.0_cebase</w:t>
            </w:r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350D01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4094DC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9BB049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C6BDBB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698747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874C0" w:rsidRPr="005874C0" w14:paraId="560DBD6D" w14:textId="77777777" w:rsidTr="005874C0">
        <w:trPr>
          <w:trHeight w:val="255"/>
        </w:trPr>
        <w:tc>
          <w:tcPr>
            <w:tcW w:w="151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4D885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 </w:t>
            </w:r>
          </w:p>
        </w:tc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53536B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wPsnrY</w:t>
            </w:r>
            <w:proofErr w:type="spellEnd"/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B3DA81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wPsnrU</w:t>
            </w:r>
            <w:proofErr w:type="spellEnd"/>
          </w:p>
        </w:tc>
        <w:tc>
          <w:tcPr>
            <w:tcW w:w="178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D26E43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wPsnrV</w:t>
            </w:r>
            <w:proofErr w:type="spellEnd"/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DCF3A7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psnrY</w:t>
            </w:r>
            <w:proofErr w:type="spellEnd"/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7C3C7D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psnrU</w:t>
            </w:r>
            <w:proofErr w:type="spellEnd"/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2953C4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psnrV</w:t>
            </w:r>
            <w:proofErr w:type="spellEnd"/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7F3D33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5BB3CF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5874C0" w:rsidRPr="005874C0" w14:paraId="5F51F484" w14:textId="77777777" w:rsidTr="005874C0">
        <w:trPr>
          <w:trHeight w:val="255"/>
        </w:trPr>
        <w:tc>
          <w:tcPr>
            <w:tcW w:w="151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8E566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PQ444</w:t>
            </w:r>
          </w:p>
        </w:tc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F55BFD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D6BBE5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78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F328DE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739D0C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5CAB61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276FCB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F8AA7E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91%</w:t>
            </w:r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B18542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874C0" w:rsidRPr="005874C0" w14:paraId="4D0CB867" w14:textId="77777777" w:rsidTr="005874C0">
        <w:trPr>
          <w:trHeight w:val="255"/>
        </w:trPr>
        <w:tc>
          <w:tcPr>
            <w:tcW w:w="151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E46FD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PQ422</w:t>
            </w:r>
          </w:p>
        </w:tc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964C5A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FBD683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78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6133CF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0D6C55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01D471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3FCB8A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705AD4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89%</w:t>
            </w:r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594DDC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93%</w:t>
            </w:r>
          </w:p>
        </w:tc>
      </w:tr>
      <w:tr w:rsidR="005874C0" w:rsidRPr="005874C0" w14:paraId="70C9E533" w14:textId="77777777" w:rsidTr="005874C0">
        <w:trPr>
          <w:trHeight w:val="255"/>
        </w:trPr>
        <w:tc>
          <w:tcPr>
            <w:tcW w:w="151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B2C31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AB5FC4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85C7BA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78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4C2F7E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C6D79B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4A1F31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9B5206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A684FF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90%</w:t>
            </w:r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491C27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5874C0" w:rsidRPr="005874C0" w14:paraId="5682CC05" w14:textId="77777777" w:rsidTr="005874C0">
        <w:trPr>
          <w:trHeight w:val="255"/>
        </w:trPr>
        <w:tc>
          <w:tcPr>
            <w:tcW w:w="151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AB7FD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210C18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D9F4D9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8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92F3B0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9B6C06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8BE7CA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480067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446F52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6F7907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5874C0" w:rsidRPr="005874C0" w14:paraId="68E56FA9" w14:textId="77777777" w:rsidTr="005874C0">
        <w:trPr>
          <w:trHeight w:val="255"/>
        </w:trPr>
        <w:tc>
          <w:tcPr>
            <w:tcW w:w="151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9CAC8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455B3C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C9DAF3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78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E1610F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5572EA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263526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D1F136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1F6893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FBC5F1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874C0" w:rsidRPr="005874C0" w14:paraId="326E6BD4" w14:textId="77777777" w:rsidTr="005874C0">
        <w:trPr>
          <w:trHeight w:val="255"/>
        </w:trPr>
        <w:tc>
          <w:tcPr>
            <w:tcW w:w="151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9A0AD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95F779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43A2A5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78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C34492" w14:textId="19A11009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Over VTM1</w:t>
            </w:r>
            <w:ins w:id="8" w:author="Yue Yu(余越)" w:date="2021-10-03T15:47:00Z">
              <w:r w:rsidR="009C33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4</w:t>
              </w:r>
            </w:ins>
            <w:del w:id="9" w:author="Yue Yu(余越)" w:date="2021-10-03T15:47:00Z">
              <w:r w:rsidRPr="007A4398" w:rsidDel="009C33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2</w:delText>
              </w:r>
            </w:del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.0</w:t>
            </w:r>
            <w:del w:id="10" w:author="Yue Yu(余越)" w:date="2021-10-03T15:47:00Z">
              <w:r w:rsidRPr="007A4398" w:rsidDel="009C33D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_cebase</w:delText>
              </w:r>
            </w:del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2A6A75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42E70A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A650FC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7DB208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23B89E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874C0" w:rsidRPr="005874C0" w14:paraId="3139AAE4" w14:textId="77777777" w:rsidTr="005874C0">
        <w:trPr>
          <w:trHeight w:val="255"/>
        </w:trPr>
        <w:tc>
          <w:tcPr>
            <w:tcW w:w="151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B631B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85DA67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wPsnrY</w:t>
            </w:r>
            <w:proofErr w:type="spellEnd"/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1861DC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wPsnrU</w:t>
            </w:r>
            <w:proofErr w:type="spellEnd"/>
          </w:p>
        </w:tc>
        <w:tc>
          <w:tcPr>
            <w:tcW w:w="178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6EF07D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wPsnrV</w:t>
            </w:r>
            <w:proofErr w:type="spellEnd"/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0CD4C2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psnrY</w:t>
            </w:r>
            <w:proofErr w:type="spellEnd"/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4AFF27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psnrU</w:t>
            </w:r>
            <w:proofErr w:type="spellEnd"/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2B4B7E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psnrV</w:t>
            </w:r>
            <w:proofErr w:type="spellEnd"/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FBEFD3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2C3D54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5874C0" w:rsidRPr="005874C0" w14:paraId="20076580" w14:textId="77777777" w:rsidTr="005874C0">
        <w:trPr>
          <w:trHeight w:val="255"/>
        </w:trPr>
        <w:tc>
          <w:tcPr>
            <w:tcW w:w="151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DAB8C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PQ444</w:t>
            </w:r>
          </w:p>
        </w:tc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8ACE9D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250BB7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78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3F4B89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41CD31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69A58B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00B00B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6E7B13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746304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5874C0" w:rsidRPr="005874C0" w14:paraId="7644D434" w14:textId="77777777" w:rsidTr="005874C0">
        <w:trPr>
          <w:trHeight w:val="255"/>
        </w:trPr>
        <w:tc>
          <w:tcPr>
            <w:tcW w:w="151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D9932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PQ422</w:t>
            </w:r>
          </w:p>
        </w:tc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7AE7C3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19DA17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78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D06B51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B1B66E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B04FB0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EDCF7B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3D7288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5FA4DF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5874C0" w:rsidRPr="005874C0" w14:paraId="51BA7BBD" w14:textId="77777777" w:rsidTr="005874C0">
        <w:trPr>
          <w:trHeight w:val="255"/>
        </w:trPr>
        <w:tc>
          <w:tcPr>
            <w:tcW w:w="151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DBCE3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941CD1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225B4A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78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14E5CC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C09AA1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F8CBF5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B55C0E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996E0F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2021B9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5874C0" w:rsidRPr="005874C0" w14:paraId="3B946AC1" w14:textId="77777777" w:rsidTr="005874C0">
        <w:trPr>
          <w:trHeight w:val="255"/>
        </w:trPr>
        <w:tc>
          <w:tcPr>
            <w:tcW w:w="151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9F113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1269ED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768508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8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DA7F3E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502067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F7CFB4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E826C1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235EFB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FF84BF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5874C0" w:rsidRPr="005874C0" w14:paraId="7303AC7F" w14:textId="77777777" w:rsidTr="005874C0">
        <w:trPr>
          <w:trHeight w:val="255"/>
        </w:trPr>
        <w:tc>
          <w:tcPr>
            <w:tcW w:w="151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04002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Overall PQ</w:t>
            </w:r>
          </w:p>
        </w:tc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347B06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60570B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78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F80DDF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390BCA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860DD0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CCBEB4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BCC692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1ABE4F" w14:textId="77777777" w:rsidR="005874C0" w:rsidRPr="007A4398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43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</w:tbl>
    <w:p w14:paraId="12DFFFCA" w14:textId="3664AF31" w:rsidR="005874C0" w:rsidRDefault="005874C0" w:rsidP="005874C0">
      <w:pPr>
        <w:pStyle w:val="Heading2"/>
        <w:numPr>
          <w:ilvl w:val="0"/>
          <w:numId w:val="0"/>
        </w:numPr>
        <w:rPr>
          <w:lang w:eastAsia="ja-JP"/>
        </w:rPr>
      </w:pPr>
    </w:p>
    <w:tbl>
      <w:tblPr>
        <w:tblW w:w="6892" w:type="dxa"/>
        <w:tblLook w:val="04A0" w:firstRow="1" w:lastRow="0" w:firstColumn="1" w:lastColumn="0" w:noHBand="0" w:noVBand="1"/>
      </w:tblPr>
      <w:tblGrid>
        <w:gridCol w:w="1360"/>
        <w:gridCol w:w="900"/>
        <w:gridCol w:w="900"/>
        <w:gridCol w:w="1932"/>
        <w:gridCol w:w="900"/>
        <w:gridCol w:w="900"/>
      </w:tblGrid>
      <w:tr w:rsidR="005874C0" w:rsidRPr="005874C0" w14:paraId="0D8F48A5" w14:textId="77777777" w:rsidTr="005874C0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4CBAD" w14:textId="77777777" w:rsidR="005874C0" w:rsidRPr="005874C0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874C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HDR HLG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A66518" w14:textId="77777777" w:rsidR="005874C0" w:rsidRPr="005874C0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874C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811ADF" w14:textId="77777777" w:rsidR="005874C0" w:rsidRPr="005874C0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5874C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F085A0" w14:textId="77777777" w:rsidR="005874C0" w:rsidRPr="005874C0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874C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430FD5" w14:textId="77777777" w:rsidR="005874C0" w:rsidRPr="005874C0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5874C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C34DE0" w14:textId="77777777" w:rsidR="005874C0" w:rsidRPr="005874C0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5874C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5874C0" w:rsidRPr="005874C0" w14:paraId="3A97CB37" w14:textId="77777777" w:rsidTr="005874C0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2933E" w14:textId="77777777" w:rsidR="005874C0" w:rsidRPr="005874C0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874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79F4C" w14:textId="77777777" w:rsidR="005874C0" w:rsidRPr="005874C0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874C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6DE0F" w14:textId="77777777" w:rsidR="005874C0" w:rsidRPr="005874C0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874C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1A8D0" w14:textId="49ACB276" w:rsidR="005874C0" w:rsidRPr="005874C0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874C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VTM1</w:t>
            </w:r>
            <w:ins w:id="11" w:author="Yue Yu(余越)" w:date="2021-10-03T15:47:00Z">
              <w:r w:rsidR="009C33D4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4</w:t>
              </w:r>
            </w:ins>
            <w:del w:id="12" w:author="Yue Yu(余越)" w:date="2021-10-03T15:47:00Z">
              <w:r w:rsidRPr="005874C0" w:rsidDel="009C33D4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2</w:delText>
              </w:r>
            </w:del>
            <w:r w:rsidRPr="005874C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  <w:del w:id="13" w:author="Yue Yu(余越)" w:date="2021-10-03T15:47:00Z">
              <w:r w:rsidRPr="005874C0" w:rsidDel="009C33D4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_cebase</w:delText>
              </w:r>
            </w:del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5F25A" w14:textId="77777777" w:rsidR="005874C0" w:rsidRPr="005874C0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874C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FF48C6" w14:textId="77777777" w:rsidR="005874C0" w:rsidRPr="005874C0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874C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874C0" w:rsidRPr="005874C0" w14:paraId="308B2B4C" w14:textId="77777777" w:rsidTr="005874C0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BDD69" w14:textId="77777777" w:rsidR="005874C0" w:rsidRPr="005874C0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874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49FC95" w14:textId="77777777" w:rsidR="005874C0" w:rsidRPr="005874C0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r w:rsidRPr="005874C0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6BA84A" w14:textId="77777777" w:rsidR="005874C0" w:rsidRPr="005874C0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r w:rsidRPr="005874C0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psnrU</w:t>
            </w:r>
            <w:proofErr w:type="spellEnd"/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23CF49" w14:textId="77777777" w:rsidR="005874C0" w:rsidRPr="005874C0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r w:rsidRPr="005874C0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D40A66" w14:textId="77777777" w:rsidR="005874C0" w:rsidRPr="005874C0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874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9FB90E" w14:textId="77777777" w:rsidR="005874C0" w:rsidRPr="005874C0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874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5874C0" w:rsidRPr="005874C0" w14:paraId="673A4C96" w14:textId="77777777" w:rsidTr="005874C0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8DAF3" w14:textId="77777777" w:rsidR="005874C0" w:rsidRPr="005874C0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874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HLG444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47C08" w14:textId="77777777" w:rsidR="005874C0" w:rsidRPr="005874C0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874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7445B" w14:textId="77777777" w:rsidR="005874C0" w:rsidRPr="005874C0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874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661DDE" w14:textId="77777777" w:rsidR="005874C0" w:rsidRPr="005874C0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874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49A14" w14:textId="77777777" w:rsidR="005874C0" w:rsidRPr="005874C0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874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E7AF3C" w14:textId="77777777" w:rsidR="005874C0" w:rsidRPr="005874C0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874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114%</w:t>
            </w:r>
          </w:p>
        </w:tc>
      </w:tr>
      <w:tr w:rsidR="005874C0" w:rsidRPr="005874C0" w14:paraId="31983B7C" w14:textId="77777777" w:rsidTr="005874C0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914BF" w14:textId="77777777" w:rsidR="005874C0" w:rsidRPr="005874C0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874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HLG422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DBFB4" w14:textId="77777777" w:rsidR="005874C0" w:rsidRPr="005874C0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874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00779" w14:textId="77777777" w:rsidR="005874C0" w:rsidRPr="005874C0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874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DB97CD" w14:textId="77777777" w:rsidR="005874C0" w:rsidRPr="005874C0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874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B946D" w14:textId="77777777" w:rsidR="005874C0" w:rsidRPr="005874C0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874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59E44D" w14:textId="77777777" w:rsidR="005874C0" w:rsidRPr="005874C0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874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</w:tr>
      <w:tr w:rsidR="005874C0" w:rsidRPr="005874C0" w14:paraId="7DF271E7" w14:textId="77777777" w:rsidTr="005874C0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2ED1E6" w14:textId="77777777" w:rsidR="005874C0" w:rsidRPr="005874C0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874C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3733D3" w14:textId="77777777" w:rsidR="005874C0" w:rsidRPr="005874C0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874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CC2C9A" w14:textId="77777777" w:rsidR="005874C0" w:rsidRPr="005874C0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874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D7C8AC" w14:textId="77777777" w:rsidR="005874C0" w:rsidRPr="005874C0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874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3A0EDB" w14:textId="77777777" w:rsidR="005874C0" w:rsidRPr="005874C0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874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58AD04" w14:textId="77777777" w:rsidR="005874C0" w:rsidRPr="005874C0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874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110%</w:t>
            </w:r>
          </w:p>
        </w:tc>
      </w:tr>
      <w:tr w:rsidR="005874C0" w:rsidRPr="005874C0" w14:paraId="1113AF05" w14:textId="77777777" w:rsidTr="005874C0">
        <w:trPr>
          <w:trHeight w:val="228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8AA12" w14:textId="77777777" w:rsidR="005874C0" w:rsidRPr="005874C0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157D2" w14:textId="77777777" w:rsidR="005874C0" w:rsidRPr="005874C0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2E09D" w14:textId="77777777" w:rsidR="005874C0" w:rsidRPr="005874C0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FD243" w14:textId="77777777" w:rsidR="005874C0" w:rsidRPr="005874C0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2050B" w14:textId="77777777" w:rsidR="005874C0" w:rsidRPr="005874C0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85361" w14:textId="77777777" w:rsidR="005874C0" w:rsidRPr="005874C0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5874C0" w:rsidRPr="005874C0" w14:paraId="16A30058" w14:textId="77777777" w:rsidTr="005874C0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E132E" w14:textId="77777777" w:rsidR="005874C0" w:rsidRPr="005874C0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874C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A2A6AC" w14:textId="77777777" w:rsidR="005874C0" w:rsidRPr="005874C0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874C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E101F5" w14:textId="77777777" w:rsidR="005874C0" w:rsidRPr="005874C0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5874C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14D604" w14:textId="77777777" w:rsidR="005874C0" w:rsidRPr="005874C0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874C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633244" w14:textId="77777777" w:rsidR="005874C0" w:rsidRPr="005874C0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5874C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8C3A3C" w14:textId="77777777" w:rsidR="005874C0" w:rsidRPr="005874C0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5874C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5874C0" w:rsidRPr="005874C0" w14:paraId="3F74507A" w14:textId="77777777" w:rsidTr="005874C0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0DCB4" w14:textId="77777777" w:rsidR="005874C0" w:rsidRPr="005874C0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874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FA9B9" w14:textId="77777777" w:rsidR="005874C0" w:rsidRPr="005874C0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874C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F1139" w14:textId="77777777" w:rsidR="005874C0" w:rsidRPr="005874C0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874C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48A94" w14:textId="3250FA13" w:rsidR="005874C0" w:rsidRPr="005874C0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874C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VTM1</w:t>
            </w:r>
            <w:ins w:id="14" w:author="Yue Yu(余越)" w:date="2021-10-03T15:47:00Z">
              <w:r w:rsidR="009C33D4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4</w:t>
              </w:r>
            </w:ins>
            <w:del w:id="15" w:author="Yue Yu(余越)" w:date="2021-10-03T15:47:00Z">
              <w:r w:rsidRPr="005874C0" w:rsidDel="009C33D4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2</w:delText>
              </w:r>
            </w:del>
            <w:r w:rsidRPr="005874C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  <w:del w:id="16" w:author="Yue Yu(余越)" w:date="2021-10-03T15:47:00Z">
              <w:r w:rsidRPr="005874C0" w:rsidDel="009C33D4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_cebase</w:delText>
              </w:r>
            </w:del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5258F" w14:textId="77777777" w:rsidR="005874C0" w:rsidRPr="005874C0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874C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CEB7F7" w14:textId="77777777" w:rsidR="005874C0" w:rsidRPr="005874C0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874C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874C0" w:rsidRPr="005874C0" w14:paraId="6E69FD05" w14:textId="77777777" w:rsidTr="005874C0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038AD" w14:textId="77777777" w:rsidR="005874C0" w:rsidRPr="005874C0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874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6CB3550" w14:textId="77777777" w:rsidR="005874C0" w:rsidRPr="005874C0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r w:rsidRPr="005874C0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CC930A0" w14:textId="77777777" w:rsidR="005874C0" w:rsidRPr="005874C0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r w:rsidRPr="005874C0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psnrU</w:t>
            </w:r>
            <w:proofErr w:type="spellEnd"/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5B5FFC" w14:textId="77777777" w:rsidR="005874C0" w:rsidRPr="005874C0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r w:rsidRPr="005874C0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7E3C1C" w14:textId="77777777" w:rsidR="005874C0" w:rsidRPr="005874C0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874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D4D7DC" w14:textId="77777777" w:rsidR="005874C0" w:rsidRPr="005874C0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874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5874C0" w:rsidRPr="005874C0" w14:paraId="248174FE" w14:textId="77777777" w:rsidTr="005874C0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C8A72" w14:textId="77777777" w:rsidR="005874C0" w:rsidRPr="005874C0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874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HLG444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82B54" w14:textId="77777777" w:rsidR="005874C0" w:rsidRPr="005874C0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874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30F5B" w14:textId="77777777" w:rsidR="005874C0" w:rsidRPr="005874C0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874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90E7BB" w14:textId="77777777" w:rsidR="005874C0" w:rsidRPr="005874C0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874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6CA53" w14:textId="77777777" w:rsidR="005874C0" w:rsidRPr="005874C0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874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5CA061" w14:textId="77777777" w:rsidR="005874C0" w:rsidRPr="005874C0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874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75%</w:t>
            </w:r>
          </w:p>
        </w:tc>
      </w:tr>
      <w:tr w:rsidR="005874C0" w:rsidRPr="005874C0" w14:paraId="6E85DC3E" w14:textId="77777777" w:rsidTr="005874C0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20041" w14:textId="77777777" w:rsidR="005874C0" w:rsidRPr="005874C0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874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HLG422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07822" w14:textId="77777777" w:rsidR="005874C0" w:rsidRPr="005874C0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874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D84DF" w14:textId="77777777" w:rsidR="005874C0" w:rsidRPr="005874C0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874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2F34A7" w14:textId="77777777" w:rsidR="005874C0" w:rsidRPr="005874C0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874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3DC1C" w14:textId="77777777" w:rsidR="005874C0" w:rsidRPr="005874C0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874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1FF850" w14:textId="77777777" w:rsidR="005874C0" w:rsidRPr="005874C0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874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81%</w:t>
            </w:r>
          </w:p>
        </w:tc>
      </w:tr>
      <w:tr w:rsidR="005874C0" w:rsidRPr="005874C0" w14:paraId="784D2068" w14:textId="77777777" w:rsidTr="005874C0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5F25CB" w14:textId="77777777" w:rsidR="005874C0" w:rsidRPr="005874C0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874C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39AC8B" w14:textId="77777777" w:rsidR="005874C0" w:rsidRPr="005874C0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874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9D3B7F" w14:textId="77777777" w:rsidR="005874C0" w:rsidRPr="005874C0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874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00394D" w14:textId="77777777" w:rsidR="005874C0" w:rsidRPr="005874C0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874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A3015C" w14:textId="77777777" w:rsidR="005874C0" w:rsidRPr="005874C0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874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77FDB7" w14:textId="77777777" w:rsidR="005874C0" w:rsidRPr="005874C0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874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78%</w:t>
            </w:r>
          </w:p>
        </w:tc>
      </w:tr>
      <w:tr w:rsidR="005874C0" w:rsidRPr="005874C0" w14:paraId="4AB4947D" w14:textId="77777777" w:rsidTr="005874C0">
        <w:trPr>
          <w:trHeight w:val="255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12832" w14:textId="77777777" w:rsidR="005874C0" w:rsidRPr="005874C0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CFEE16" w14:textId="77777777" w:rsidR="005874C0" w:rsidRPr="005874C0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EDBFB9" w14:textId="77777777" w:rsidR="005874C0" w:rsidRPr="005874C0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E0EE40" w14:textId="77777777" w:rsidR="005874C0" w:rsidRPr="005874C0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21097C" w14:textId="77777777" w:rsidR="005874C0" w:rsidRPr="005874C0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7593D1" w14:textId="77777777" w:rsidR="005874C0" w:rsidRPr="005874C0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5874C0" w:rsidRPr="005874C0" w14:paraId="38761C96" w14:textId="77777777" w:rsidTr="005874C0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157E7" w14:textId="77777777" w:rsidR="005874C0" w:rsidRPr="005874C0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874C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860041" w14:textId="77777777" w:rsidR="005874C0" w:rsidRPr="005874C0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874C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C46E17" w14:textId="77777777" w:rsidR="005874C0" w:rsidRPr="005874C0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5874C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C05632" w14:textId="77777777" w:rsidR="005874C0" w:rsidRPr="005874C0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874C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B7C74F" w14:textId="77777777" w:rsidR="005874C0" w:rsidRPr="005874C0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5874C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65E104" w14:textId="77777777" w:rsidR="005874C0" w:rsidRPr="005874C0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5874C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5874C0" w:rsidRPr="005874C0" w14:paraId="7FEEA1EE" w14:textId="77777777" w:rsidTr="005874C0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380EF" w14:textId="77777777" w:rsidR="005874C0" w:rsidRPr="005874C0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874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60D85" w14:textId="77777777" w:rsidR="005874C0" w:rsidRPr="005874C0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874C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15FBD" w14:textId="77777777" w:rsidR="005874C0" w:rsidRPr="005874C0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874C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2A6E2" w14:textId="29CB5A67" w:rsidR="005874C0" w:rsidRPr="005874C0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874C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VTM1</w:t>
            </w:r>
            <w:ins w:id="17" w:author="Yue Yu(余越)" w:date="2021-10-03T15:47:00Z">
              <w:r w:rsidR="009C33D4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4</w:t>
              </w:r>
            </w:ins>
            <w:del w:id="18" w:author="Yue Yu(余越)" w:date="2021-10-03T15:47:00Z">
              <w:r w:rsidRPr="005874C0" w:rsidDel="009C33D4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2</w:delText>
              </w:r>
            </w:del>
            <w:r w:rsidRPr="005874C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  <w:del w:id="19" w:author="Yue Yu(余越)" w:date="2021-10-03T15:47:00Z">
              <w:r w:rsidRPr="005874C0" w:rsidDel="009C33D4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_cebase</w:delText>
              </w:r>
            </w:del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9020B" w14:textId="77777777" w:rsidR="005874C0" w:rsidRPr="005874C0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874C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4046F3" w14:textId="77777777" w:rsidR="005874C0" w:rsidRPr="005874C0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874C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874C0" w:rsidRPr="005874C0" w14:paraId="15F6E985" w14:textId="77777777" w:rsidTr="005874C0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71682" w14:textId="77777777" w:rsidR="005874C0" w:rsidRPr="005874C0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874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B73431" w14:textId="77777777" w:rsidR="005874C0" w:rsidRPr="005874C0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r w:rsidRPr="005874C0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5A3A22" w14:textId="77777777" w:rsidR="005874C0" w:rsidRPr="005874C0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r w:rsidRPr="005874C0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psnrU</w:t>
            </w:r>
            <w:proofErr w:type="spellEnd"/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374F2D0" w14:textId="77777777" w:rsidR="005874C0" w:rsidRPr="005874C0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r w:rsidRPr="005874C0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93BB7A" w14:textId="77777777" w:rsidR="005874C0" w:rsidRPr="005874C0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874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8C0DB7" w14:textId="77777777" w:rsidR="005874C0" w:rsidRPr="005874C0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874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5874C0" w:rsidRPr="005874C0" w14:paraId="582BDC82" w14:textId="77777777" w:rsidTr="005874C0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94418" w14:textId="77777777" w:rsidR="005874C0" w:rsidRPr="005874C0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874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HLG444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63013" w14:textId="77777777" w:rsidR="005874C0" w:rsidRPr="005874C0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874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F1D32" w14:textId="77777777" w:rsidR="005874C0" w:rsidRPr="005874C0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874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1FEE44" w14:textId="77777777" w:rsidR="005874C0" w:rsidRPr="005874C0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874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47E25" w14:textId="77777777" w:rsidR="005874C0" w:rsidRPr="005874C0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874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682A4F" w14:textId="77777777" w:rsidR="005874C0" w:rsidRPr="005874C0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874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93%</w:t>
            </w:r>
          </w:p>
        </w:tc>
      </w:tr>
      <w:tr w:rsidR="005874C0" w:rsidRPr="005874C0" w14:paraId="3EA97B3A" w14:textId="77777777" w:rsidTr="005874C0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74FD4" w14:textId="77777777" w:rsidR="005874C0" w:rsidRPr="005874C0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874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HLG422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E4160" w14:textId="77777777" w:rsidR="005874C0" w:rsidRPr="005874C0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874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EACAE" w14:textId="77777777" w:rsidR="005874C0" w:rsidRPr="005874C0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874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5380E1" w14:textId="77777777" w:rsidR="005874C0" w:rsidRPr="005874C0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874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40059" w14:textId="77777777" w:rsidR="005874C0" w:rsidRPr="005874C0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874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0E0A2F" w14:textId="77777777" w:rsidR="005874C0" w:rsidRPr="005874C0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874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91%</w:t>
            </w:r>
          </w:p>
        </w:tc>
      </w:tr>
      <w:tr w:rsidR="005874C0" w:rsidRPr="005874C0" w14:paraId="19CF8405" w14:textId="77777777" w:rsidTr="005874C0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E93BDC" w14:textId="77777777" w:rsidR="005874C0" w:rsidRPr="005874C0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874C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AA2DF4" w14:textId="77777777" w:rsidR="005874C0" w:rsidRPr="005874C0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874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B1CAF8" w14:textId="77777777" w:rsidR="005874C0" w:rsidRPr="005874C0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874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C48A6D" w14:textId="77777777" w:rsidR="005874C0" w:rsidRPr="005874C0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874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FF3483" w14:textId="77777777" w:rsidR="005874C0" w:rsidRPr="005874C0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874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8E7947" w14:textId="77777777" w:rsidR="005874C0" w:rsidRPr="005874C0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874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92%</w:t>
            </w:r>
          </w:p>
        </w:tc>
      </w:tr>
      <w:tr w:rsidR="005874C0" w:rsidRPr="005874C0" w14:paraId="33CFBE36" w14:textId="77777777" w:rsidTr="005874C0">
        <w:trPr>
          <w:trHeight w:val="255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86485" w14:textId="77777777" w:rsidR="005874C0" w:rsidRPr="005874C0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51EB4" w14:textId="77777777" w:rsidR="005874C0" w:rsidRPr="005874C0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7B7CE" w14:textId="77777777" w:rsidR="005874C0" w:rsidRPr="005874C0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34091" w14:textId="77777777" w:rsidR="005874C0" w:rsidRPr="005874C0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0AF5A" w14:textId="77777777" w:rsidR="005874C0" w:rsidRPr="005874C0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3DDC5" w14:textId="77777777" w:rsidR="005874C0" w:rsidRPr="005874C0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5874C0" w:rsidRPr="005874C0" w14:paraId="53EC26DE" w14:textId="77777777" w:rsidTr="005874C0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C0E9F8" w14:textId="77777777" w:rsidR="005874C0" w:rsidRPr="005874C0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874C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 HLG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DCAC74" w14:textId="77777777" w:rsidR="005874C0" w:rsidRPr="005874C0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874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D0C46B" w14:textId="77777777" w:rsidR="005874C0" w:rsidRPr="005874C0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874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0C1464" w14:textId="77777777" w:rsidR="005874C0" w:rsidRPr="005874C0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874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76F9CD" w14:textId="77777777" w:rsidR="005874C0" w:rsidRPr="005874C0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874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59ED29" w14:textId="77777777" w:rsidR="005874C0" w:rsidRPr="005874C0" w:rsidRDefault="005874C0" w:rsidP="005874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874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93%</w:t>
            </w:r>
          </w:p>
        </w:tc>
      </w:tr>
    </w:tbl>
    <w:p w14:paraId="4FA1B73A" w14:textId="667FDB3B" w:rsidR="005874C0" w:rsidRDefault="005874C0" w:rsidP="005874C0">
      <w:pPr>
        <w:rPr>
          <w:lang w:eastAsia="ja-JP"/>
        </w:rPr>
      </w:pPr>
    </w:p>
    <w:tbl>
      <w:tblPr>
        <w:tblW w:w="6972" w:type="dxa"/>
        <w:tblLook w:val="04A0" w:firstRow="1" w:lastRow="0" w:firstColumn="1" w:lastColumn="0" w:noHBand="0" w:noVBand="1"/>
      </w:tblPr>
      <w:tblGrid>
        <w:gridCol w:w="1440"/>
        <w:gridCol w:w="900"/>
        <w:gridCol w:w="900"/>
        <w:gridCol w:w="1932"/>
        <w:gridCol w:w="900"/>
        <w:gridCol w:w="900"/>
      </w:tblGrid>
      <w:tr w:rsidR="009A059F" w:rsidRPr="009A059F" w14:paraId="201AC3E8" w14:textId="77777777" w:rsidTr="009A059F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96F30" w14:textId="77777777" w:rsidR="009A059F" w:rsidRPr="009A059F" w:rsidRDefault="009A059F" w:rsidP="009A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A059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SVT RGB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6B56EE" w14:textId="77777777" w:rsidR="009A059F" w:rsidRPr="009A059F" w:rsidRDefault="009A059F" w:rsidP="009A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A059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F2E824" w14:textId="77777777" w:rsidR="009A059F" w:rsidRPr="009A059F" w:rsidRDefault="009A059F" w:rsidP="009A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9A059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C07456" w14:textId="77777777" w:rsidR="009A059F" w:rsidRPr="009A059F" w:rsidRDefault="009A059F" w:rsidP="009A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A059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3BD71E" w14:textId="77777777" w:rsidR="009A059F" w:rsidRPr="009A059F" w:rsidRDefault="009A059F" w:rsidP="009A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9A059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B86580" w14:textId="77777777" w:rsidR="009A059F" w:rsidRPr="009A059F" w:rsidRDefault="009A059F" w:rsidP="009A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9A059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9A059F" w:rsidRPr="009A059F" w14:paraId="1F0832CC" w14:textId="77777777" w:rsidTr="009A059F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A5E0B" w14:textId="77777777" w:rsidR="009A059F" w:rsidRPr="009A059F" w:rsidRDefault="009A059F" w:rsidP="009A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0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69FC3" w14:textId="77777777" w:rsidR="009A059F" w:rsidRPr="009A059F" w:rsidRDefault="009A059F" w:rsidP="009A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A059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BFEE3" w14:textId="77777777" w:rsidR="009A059F" w:rsidRPr="009A059F" w:rsidRDefault="009A059F" w:rsidP="009A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A059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E3ED4" w14:textId="364FFCC3" w:rsidR="009A059F" w:rsidRPr="009A059F" w:rsidRDefault="009A059F" w:rsidP="009A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A059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VTM1</w:t>
            </w:r>
            <w:ins w:id="20" w:author="Yue Yu(余越)" w:date="2021-10-03T15:47:00Z">
              <w:r w:rsidR="009C33D4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4</w:t>
              </w:r>
            </w:ins>
            <w:del w:id="21" w:author="Yue Yu(余越)" w:date="2021-10-03T15:47:00Z">
              <w:r w:rsidRPr="009A059F" w:rsidDel="009C33D4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2</w:delText>
              </w:r>
            </w:del>
            <w:r w:rsidRPr="009A059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  <w:del w:id="22" w:author="Yue Yu(余越)" w:date="2021-10-03T15:47:00Z">
              <w:r w:rsidRPr="009A059F" w:rsidDel="009C33D4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_cebase</w:delText>
              </w:r>
            </w:del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D284E" w14:textId="77777777" w:rsidR="009A059F" w:rsidRPr="009A059F" w:rsidRDefault="009A059F" w:rsidP="009A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A059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EFF148" w14:textId="77777777" w:rsidR="009A059F" w:rsidRPr="009A059F" w:rsidRDefault="009A059F" w:rsidP="009A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A059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9A059F" w:rsidRPr="009A059F" w14:paraId="3AF98385" w14:textId="77777777" w:rsidTr="009A059F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17535" w14:textId="77777777" w:rsidR="009A059F" w:rsidRPr="009A059F" w:rsidRDefault="009A059F" w:rsidP="009A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0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4A3578" w14:textId="77777777" w:rsidR="009A059F" w:rsidRPr="009A059F" w:rsidRDefault="009A059F" w:rsidP="009A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r w:rsidRPr="009A059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psnrG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CF1ED72" w14:textId="77777777" w:rsidR="009A059F" w:rsidRPr="009A059F" w:rsidRDefault="009A059F" w:rsidP="009A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r w:rsidRPr="009A059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psnrB</w:t>
            </w:r>
            <w:proofErr w:type="spellEnd"/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2F18BC" w14:textId="77777777" w:rsidR="009A059F" w:rsidRPr="009A059F" w:rsidRDefault="009A059F" w:rsidP="009A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r w:rsidRPr="009A059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psnrR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D4DAE8" w14:textId="77777777" w:rsidR="009A059F" w:rsidRPr="009A059F" w:rsidRDefault="009A059F" w:rsidP="009A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A0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DEE4BB" w14:textId="77777777" w:rsidR="009A059F" w:rsidRPr="009A059F" w:rsidRDefault="009A059F" w:rsidP="009A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A0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9A059F" w:rsidRPr="009A059F" w14:paraId="047CC3EA" w14:textId="77777777" w:rsidTr="009A059F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757E4" w14:textId="77777777" w:rsidR="009A059F" w:rsidRPr="009A059F" w:rsidRDefault="009A059F" w:rsidP="009A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0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37FC0" w14:textId="77777777" w:rsidR="009A059F" w:rsidRPr="009A059F" w:rsidRDefault="009A059F" w:rsidP="009A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0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8ABE3" w14:textId="77777777" w:rsidR="009A059F" w:rsidRPr="009A059F" w:rsidRDefault="009A059F" w:rsidP="009A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0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A6F3B6" w14:textId="77777777" w:rsidR="009A059F" w:rsidRPr="009A059F" w:rsidRDefault="009A059F" w:rsidP="009A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0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07B90" w14:textId="77777777" w:rsidR="009A059F" w:rsidRPr="009A059F" w:rsidRDefault="009A059F" w:rsidP="009A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0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F11342" w14:textId="77777777" w:rsidR="009A059F" w:rsidRPr="009A059F" w:rsidRDefault="009A059F" w:rsidP="009A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0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9A059F" w:rsidRPr="009A059F" w14:paraId="3EEF84A4" w14:textId="77777777" w:rsidTr="009A059F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4A1ED" w14:textId="77777777" w:rsidR="009A059F" w:rsidRPr="009A059F" w:rsidRDefault="009A059F" w:rsidP="009A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0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4EA99" w14:textId="77777777" w:rsidR="009A059F" w:rsidRPr="009A059F" w:rsidRDefault="009A059F" w:rsidP="009A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0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8BFD4" w14:textId="77777777" w:rsidR="009A059F" w:rsidRPr="009A059F" w:rsidRDefault="009A059F" w:rsidP="009A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0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C41676" w14:textId="77777777" w:rsidR="009A059F" w:rsidRPr="009A059F" w:rsidRDefault="009A059F" w:rsidP="009A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0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E7CAB" w14:textId="77777777" w:rsidR="009A059F" w:rsidRPr="009A059F" w:rsidRDefault="009A059F" w:rsidP="009A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0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2170C2" w14:textId="77777777" w:rsidR="009A059F" w:rsidRPr="009A059F" w:rsidRDefault="009A059F" w:rsidP="009A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0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9A059F" w:rsidRPr="009A059F" w14:paraId="08E0DAB8" w14:textId="77777777" w:rsidTr="009A059F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C060F9" w14:textId="77777777" w:rsidR="009A059F" w:rsidRPr="009A059F" w:rsidRDefault="009A059F" w:rsidP="009A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A059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lastRenderedPageBreak/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54D852" w14:textId="77777777" w:rsidR="009A059F" w:rsidRPr="009A059F" w:rsidRDefault="009A059F" w:rsidP="009A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0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FB8D8B" w14:textId="77777777" w:rsidR="009A059F" w:rsidRPr="009A059F" w:rsidRDefault="009A059F" w:rsidP="009A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0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71D978" w14:textId="77777777" w:rsidR="009A059F" w:rsidRPr="009A059F" w:rsidRDefault="009A059F" w:rsidP="009A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0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B0D7D6" w14:textId="77777777" w:rsidR="009A059F" w:rsidRPr="009A059F" w:rsidRDefault="009A059F" w:rsidP="009A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0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5527B4" w14:textId="77777777" w:rsidR="009A059F" w:rsidRPr="009A059F" w:rsidRDefault="009A059F" w:rsidP="009A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0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A059F" w:rsidRPr="009A059F" w14:paraId="06997997" w14:textId="77777777" w:rsidTr="009A059F">
        <w:trPr>
          <w:trHeight w:val="228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36C68" w14:textId="77777777" w:rsidR="009A059F" w:rsidRPr="009A059F" w:rsidRDefault="009A059F" w:rsidP="009A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2A807" w14:textId="77777777" w:rsidR="009A059F" w:rsidRPr="009A059F" w:rsidRDefault="009A059F" w:rsidP="009A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4CAA3" w14:textId="77777777" w:rsidR="009A059F" w:rsidRPr="009A059F" w:rsidRDefault="009A059F" w:rsidP="009A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ED4F7" w14:textId="77777777" w:rsidR="009A059F" w:rsidRPr="009A059F" w:rsidRDefault="009A059F" w:rsidP="009A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CC40D" w14:textId="77777777" w:rsidR="009A059F" w:rsidRPr="009A059F" w:rsidRDefault="009A059F" w:rsidP="009A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9E2AB" w14:textId="77777777" w:rsidR="009A059F" w:rsidRPr="009A059F" w:rsidRDefault="009A059F" w:rsidP="009A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9A059F" w:rsidRPr="009A059F" w14:paraId="74A475A6" w14:textId="77777777" w:rsidTr="009A059F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A4390" w14:textId="77777777" w:rsidR="009A059F" w:rsidRPr="009A059F" w:rsidRDefault="009A059F" w:rsidP="009A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A059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5EBD81" w14:textId="77777777" w:rsidR="009A059F" w:rsidRPr="009A059F" w:rsidRDefault="009A059F" w:rsidP="009A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A059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990807" w14:textId="77777777" w:rsidR="009A059F" w:rsidRPr="009A059F" w:rsidRDefault="009A059F" w:rsidP="009A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9A059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D5F2A6" w14:textId="77777777" w:rsidR="009A059F" w:rsidRPr="009A059F" w:rsidRDefault="009A059F" w:rsidP="009A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A059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CA98AE" w14:textId="77777777" w:rsidR="009A059F" w:rsidRPr="009A059F" w:rsidRDefault="009A059F" w:rsidP="009A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9A059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5024E6" w14:textId="77777777" w:rsidR="009A059F" w:rsidRPr="009A059F" w:rsidRDefault="009A059F" w:rsidP="009A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9A059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9A059F" w:rsidRPr="009A059F" w14:paraId="6EE680E9" w14:textId="77777777" w:rsidTr="009A059F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2694C" w14:textId="77777777" w:rsidR="009A059F" w:rsidRPr="009A059F" w:rsidRDefault="009A059F" w:rsidP="009A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0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E7C86" w14:textId="77777777" w:rsidR="009A059F" w:rsidRPr="009A059F" w:rsidRDefault="009A059F" w:rsidP="009A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A059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BFA72" w14:textId="77777777" w:rsidR="009A059F" w:rsidRPr="009A059F" w:rsidRDefault="009A059F" w:rsidP="009A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A059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3B21E" w14:textId="3F4686C9" w:rsidR="009A059F" w:rsidRPr="009A059F" w:rsidRDefault="009A059F" w:rsidP="009A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A059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VTM1</w:t>
            </w:r>
            <w:ins w:id="23" w:author="Yue Yu(余越)" w:date="2021-10-03T15:47:00Z">
              <w:r w:rsidR="009C33D4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4</w:t>
              </w:r>
            </w:ins>
            <w:del w:id="24" w:author="Yue Yu(余越)" w:date="2021-10-03T15:47:00Z">
              <w:r w:rsidRPr="009A059F" w:rsidDel="009C33D4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2</w:delText>
              </w:r>
            </w:del>
            <w:r w:rsidRPr="009A059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  <w:del w:id="25" w:author="Yue Yu(余越)" w:date="2021-10-03T15:47:00Z">
              <w:r w:rsidRPr="009A059F" w:rsidDel="009C33D4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_cebase</w:delText>
              </w:r>
            </w:del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5066A" w14:textId="77777777" w:rsidR="009A059F" w:rsidRPr="009A059F" w:rsidRDefault="009A059F" w:rsidP="009A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A059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F3B7FF" w14:textId="77777777" w:rsidR="009A059F" w:rsidRPr="009A059F" w:rsidRDefault="009A059F" w:rsidP="009A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A059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9A059F" w:rsidRPr="009A059F" w14:paraId="3DEEB30E" w14:textId="77777777" w:rsidTr="009A059F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C4B3B" w14:textId="77777777" w:rsidR="009A059F" w:rsidRPr="009A059F" w:rsidRDefault="009A059F" w:rsidP="009A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0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0ECF27" w14:textId="77777777" w:rsidR="009A059F" w:rsidRPr="009A059F" w:rsidRDefault="009A059F" w:rsidP="009A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r w:rsidRPr="009A059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psnrG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A2DF843" w14:textId="77777777" w:rsidR="009A059F" w:rsidRPr="009A059F" w:rsidRDefault="009A059F" w:rsidP="009A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r w:rsidRPr="009A059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psnrB</w:t>
            </w:r>
            <w:proofErr w:type="spellEnd"/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9A0E29" w14:textId="77777777" w:rsidR="009A059F" w:rsidRPr="009A059F" w:rsidRDefault="009A059F" w:rsidP="009A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r w:rsidRPr="009A059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psnrR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1E236B" w14:textId="77777777" w:rsidR="009A059F" w:rsidRPr="009A059F" w:rsidRDefault="009A059F" w:rsidP="009A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A0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41A89F" w14:textId="77777777" w:rsidR="009A059F" w:rsidRPr="009A059F" w:rsidRDefault="009A059F" w:rsidP="009A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A0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9A059F" w:rsidRPr="009A059F" w14:paraId="05C10B8C" w14:textId="77777777" w:rsidTr="009A059F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7EB05" w14:textId="77777777" w:rsidR="009A059F" w:rsidRPr="009A059F" w:rsidRDefault="009A059F" w:rsidP="009A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0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FC482" w14:textId="77777777" w:rsidR="009A059F" w:rsidRPr="009A059F" w:rsidRDefault="009A059F" w:rsidP="009A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0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270B6" w14:textId="77777777" w:rsidR="009A059F" w:rsidRPr="009A059F" w:rsidRDefault="009A059F" w:rsidP="009A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0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2AECE1" w14:textId="77777777" w:rsidR="009A059F" w:rsidRPr="009A059F" w:rsidRDefault="009A059F" w:rsidP="009A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0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E49D4" w14:textId="77777777" w:rsidR="009A059F" w:rsidRPr="009A059F" w:rsidRDefault="009A059F" w:rsidP="009A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0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F33EE7" w14:textId="77777777" w:rsidR="009A059F" w:rsidRPr="009A059F" w:rsidRDefault="009A059F" w:rsidP="009A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0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</w:tr>
      <w:tr w:rsidR="009A059F" w:rsidRPr="009A059F" w14:paraId="4758262C" w14:textId="77777777" w:rsidTr="009A059F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4B55A" w14:textId="77777777" w:rsidR="009A059F" w:rsidRPr="009A059F" w:rsidRDefault="009A059F" w:rsidP="009A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0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E2014" w14:textId="77777777" w:rsidR="009A059F" w:rsidRPr="009A059F" w:rsidRDefault="009A059F" w:rsidP="009A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0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165B2" w14:textId="77777777" w:rsidR="009A059F" w:rsidRPr="009A059F" w:rsidRDefault="009A059F" w:rsidP="009A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0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D753FB" w14:textId="77777777" w:rsidR="009A059F" w:rsidRPr="009A059F" w:rsidRDefault="009A059F" w:rsidP="009A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0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D7064" w14:textId="77777777" w:rsidR="009A059F" w:rsidRPr="009A059F" w:rsidRDefault="009A059F" w:rsidP="009A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0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8D8C9C" w14:textId="77777777" w:rsidR="009A059F" w:rsidRPr="009A059F" w:rsidRDefault="009A059F" w:rsidP="009A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0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</w:tr>
      <w:tr w:rsidR="009A059F" w:rsidRPr="009A059F" w14:paraId="6768A014" w14:textId="77777777" w:rsidTr="009A059F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BD363C" w14:textId="77777777" w:rsidR="009A059F" w:rsidRPr="009A059F" w:rsidRDefault="009A059F" w:rsidP="009A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A059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D663E1" w14:textId="77777777" w:rsidR="009A059F" w:rsidRPr="009A059F" w:rsidRDefault="009A059F" w:rsidP="009A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0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C27E89" w14:textId="77777777" w:rsidR="009A059F" w:rsidRPr="009A059F" w:rsidRDefault="009A059F" w:rsidP="009A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0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7D38C5" w14:textId="77777777" w:rsidR="009A059F" w:rsidRPr="009A059F" w:rsidRDefault="009A059F" w:rsidP="009A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0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F79FBA" w14:textId="77777777" w:rsidR="009A059F" w:rsidRPr="009A059F" w:rsidRDefault="009A059F" w:rsidP="009A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0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B78B52" w14:textId="77777777" w:rsidR="009A059F" w:rsidRPr="009A059F" w:rsidRDefault="009A059F" w:rsidP="009A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0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</w:tr>
      <w:tr w:rsidR="009A059F" w:rsidRPr="009A059F" w14:paraId="412047B1" w14:textId="77777777" w:rsidTr="009A059F">
        <w:trPr>
          <w:trHeight w:val="255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2108F" w14:textId="77777777" w:rsidR="009A059F" w:rsidRPr="009A059F" w:rsidRDefault="009A059F" w:rsidP="009A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D20A01" w14:textId="77777777" w:rsidR="009A059F" w:rsidRPr="009A059F" w:rsidRDefault="009A059F" w:rsidP="009A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D689DA" w14:textId="77777777" w:rsidR="009A059F" w:rsidRPr="009A059F" w:rsidRDefault="009A059F" w:rsidP="009A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734099" w14:textId="77777777" w:rsidR="009A059F" w:rsidRPr="009A059F" w:rsidRDefault="009A059F" w:rsidP="009A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81DD3D" w14:textId="77777777" w:rsidR="009A059F" w:rsidRPr="009A059F" w:rsidRDefault="009A059F" w:rsidP="009A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1134B8" w14:textId="77777777" w:rsidR="009A059F" w:rsidRPr="009A059F" w:rsidRDefault="009A059F" w:rsidP="009A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9A059F" w:rsidRPr="009A059F" w14:paraId="5D15DA46" w14:textId="77777777" w:rsidTr="009A059F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B2AC5" w14:textId="77777777" w:rsidR="009A059F" w:rsidRPr="009A059F" w:rsidRDefault="009A059F" w:rsidP="009A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A059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547666" w14:textId="77777777" w:rsidR="009A059F" w:rsidRPr="009A059F" w:rsidRDefault="009A059F" w:rsidP="009A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A059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4EEEB1" w14:textId="77777777" w:rsidR="009A059F" w:rsidRPr="009A059F" w:rsidRDefault="009A059F" w:rsidP="009A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9A059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27A24B" w14:textId="77777777" w:rsidR="009A059F" w:rsidRPr="009A059F" w:rsidRDefault="009A059F" w:rsidP="009A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A059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89CE3F" w14:textId="77777777" w:rsidR="009A059F" w:rsidRPr="009A059F" w:rsidRDefault="009A059F" w:rsidP="009A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9A059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BA1DCB" w14:textId="77777777" w:rsidR="009A059F" w:rsidRPr="009A059F" w:rsidRDefault="009A059F" w:rsidP="009A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9A059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9A059F" w:rsidRPr="009A059F" w14:paraId="411C89DF" w14:textId="77777777" w:rsidTr="009A059F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38E11" w14:textId="77777777" w:rsidR="009A059F" w:rsidRPr="009A059F" w:rsidRDefault="009A059F" w:rsidP="009A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0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DE576" w14:textId="77777777" w:rsidR="009A059F" w:rsidRPr="009A059F" w:rsidRDefault="009A059F" w:rsidP="009A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A059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8BE0D" w14:textId="77777777" w:rsidR="009A059F" w:rsidRPr="009A059F" w:rsidRDefault="009A059F" w:rsidP="009A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A059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FDEED" w14:textId="0B3B2EDE" w:rsidR="009A059F" w:rsidRPr="009A059F" w:rsidRDefault="009A059F" w:rsidP="009A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A059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VTM1</w:t>
            </w:r>
            <w:ins w:id="26" w:author="Yue Yu(余越)" w:date="2021-10-03T15:47:00Z">
              <w:r w:rsidR="009C33D4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4</w:t>
              </w:r>
            </w:ins>
            <w:del w:id="27" w:author="Yue Yu(余越)" w:date="2021-10-03T15:47:00Z">
              <w:r w:rsidRPr="009A059F" w:rsidDel="009C33D4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2</w:delText>
              </w:r>
            </w:del>
            <w:r w:rsidRPr="009A059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  <w:del w:id="28" w:author="Yue Yu(余越)" w:date="2021-10-03T15:47:00Z">
              <w:r w:rsidRPr="009A059F" w:rsidDel="009C33D4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_cebase</w:delText>
              </w:r>
            </w:del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7FAA6" w14:textId="77777777" w:rsidR="009A059F" w:rsidRPr="009A059F" w:rsidRDefault="009A059F" w:rsidP="009A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A059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C76FE6" w14:textId="77777777" w:rsidR="009A059F" w:rsidRPr="009A059F" w:rsidRDefault="009A059F" w:rsidP="009A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A059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9A059F" w:rsidRPr="009A059F" w14:paraId="22788D49" w14:textId="77777777" w:rsidTr="009A059F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1F624" w14:textId="77777777" w:rsidR="009A059F" w:rsidRPr="009A059F" w:rsidRDefault="009A059F" w:rsidP="009A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0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DACC3E1" w14:textId="77777777" w:rsidR="009A059F" w:rsidRPr="009A059F" w:rsidRDefault="009A059F" w:rsidP="009A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r w:rsidRPr="009A059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psnrG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E371DF" w14:textId="77777777" w:rsidR="009A059F" w:rsidRPr="009A059F" w:rsidRDefault="009A059F" w:rsidP="009A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r w:rsidRPr="009A059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psnrB</w:t>
            </w:r>
            <w:proofErr w:type="spellEnd"/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943766" w14:textId="77777777" w:rsidR="009A059F" w:rsidRPr="009A059F" w:rsidRDefault="009A059F" w:rsidP="009A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r w:rsidRPr="009A059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psnrR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1E3784" w14:textId="77777777" w:rsidR="009A059F" w:rsidRPr="009A059F" w:rsidRDefault="009A059F" w:rsidP="009A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A0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44BFA3" w14:textId="77777777" w:rsidR="009A059F" w:rsidRPr="009A059F" w:rsidRDefault="009A059F" w:rsidP="009A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A0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9A059F" w:rsidRPr="009A059F" w14:paraId="6A6F4C5C" w14:textId="77777777" w:rsidTr="009A059F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0DE6D" w14:textId="77777777" w:rsidR="009A059F" w:rsidRPr="009A059F" w:rsidRDefault="009A059F" w:rsidP="009A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0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1A8DB" w14:textId="77777777" w:rsidR="009A059F" w:rsidRPr="009A059F" w:rsidRDefault="009A059F" w:rsidP="009A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0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7A84F" w14:textId="77777777" w:rsidR="009A059F" w:rsidRPr="009A059F" w:rsidRDefault="009A059F" w:rsidP="009A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0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30B4DE" w14:textId="77777777" w:rsidR="009A059F" w:rsidRPr="009A059F" w:rsidRDefault="009A059F" w:rsidP="009A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0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77E24" w14:textId="77777777" w:rsidR="009A059F" w:rsidRPr="009A059F" w:rsidRDefault="009A059F" w:rsidP="009A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0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CF0E95" w14:textId="77777777" w:rsidR="009A059F" w:rsidRPr="009A059F" w:rsidRDefault="009A059F" w:rsidP="009A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0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9A059F" w:rsidRPr="009A059F" w14:paraId="642F39F9" w14:textId="77777777" w:rsidTr="009A059F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14448" w14:textId="77777777" w:rsidR="009A059F" w:rsidRPr="009A059F" w:rsidRDefault="009A059F" w:rsidP="009A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0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55658" w14:textId="77777777" w:rsidR="009A059F" w:rsidRPr="009A059F" w:rsidRDefault="009A059F" w:rsidP="009A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0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E6627" w14:textId="77777777" w:rsidR="009A059F" w:rsidRPr="009A059F" w:rsidRDefault="009A059F" w:rsidP="009A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0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E1CD7E" w14:textId="77777777" w:rsidR="009A059F" w:rsidRPr="009A059F" w:rsidRDefault="009A059F" w:rsidP="009A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0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54731" w14:textId="77777777" w:rsidR="009A059F" w:rsidRPr="009A059F" w:rsidRDefault="009A059F" w:rsidP="009A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0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D91CB6" w14:textId="77777777" w:rsidR="009A059F" w:rsidRPr="009A059F" w:rsidRDefault="009A059F" w:rsidP="009A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0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9A059F" w:rsidRPr="009A059F" w14:paraId="7AE06468" w14:textId="77777777" w:rsidTr="009A059F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CFE6B8" w14:textId="77777777" w:rsidR="009A059F" w:rsidRPr="009A059F" w:rsidRDefault="009A059F" w:rsidP="009A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A059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D2CB79" w14:textId="77777777" w:rsidR="009A059F" w:rsidRPr="009A059F" w:rsidRDefault="009A059F" w:rsidP="009A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0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D4EEB9" w14:textId="77777777" w:rsidR="009A059F" w:rsidRPr="009A059F" w:rsidRDefault="009A059F" w:rsidP="009A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0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D7133D" w14:textId="77777777" w:rsidR="009A059F" w:rsidRPr="009A059F" w:rsidRDefault="009A059F" w:rsidP="009A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0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09D171" w14:textId="77777777" w:rsidR="009A059F" w:rsidRPr="009A059F" w:rsidRDefault="009A059F" w:rsidP="009A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0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B4C46D" w14:textId="77777777" w:rsidR="009A059F" w:rsidRPr="009A059F" w:rsidRDefault="009A059F" w:rsidP="009A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0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A059F" w:rsidRPr="009A059F" w14:paraId="73D290E7" w14:textId="77777777" w:rsidTr="009A059F">
        <w:trPr>
          <w:trHeight w:val="255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8EFAE" w14:textId="77777777" w:rsidR="009A059F" w:rsidRPr="009A059F" w:rsidRDefault="009A059F" w:rsidP="009A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FB076" w14:textId="77777777" w:rsidR="009A059F" w:rsidRPr="009A059F" w:rsidRDefault="009A059F" w:rsidP="009A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19F4B" w14:textId="77777777" w:rsidR="009A059F" w:rsidRPr="009A059F" w:rsidRDefault="009A059F" w:rsidP="009A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8E6FA" w14:textId="77777777" w:rsidR="009A059F" w:rsidRPr="009A059F" w:rsidRDefault="009A059F" w:rsidP="009A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1B96C" w14:textId="77777777" w:rsidR="009A059F" w:rsidRPr="009A059F" w:rsidRDefault="009A059F" w:rsidP="009A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32B58" w14:textId="77777777" w:rsidR="009A059F" w:rsidRPr="009A059F" w:rsidRDefault="009A059F" w:rsidP="009A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9A059F" w:rsidRPr="009A059F" w14:paraId="314E8731" w14:textId="77777777" w:rsidTr="009A059F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0DE820" w14:textId="77777777" w:rsidR="009A059F" w:rsidRPr="009A059F" w:rsidRDefault="009A059F" w:rsidP="009A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A059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 RGB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8EF75A" w14:textId="77777777" w:rsidR="009A059F" w:rsidRPr="009A059F" w:rsidRDefault="009A059F" w:rsidP="009A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0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B42EE7" w14:textId="77777777" w:rsidR="009A059F" w:rsidRPr="009A059F" w:rsidRDefault="009A059F" w:rsidP="009A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0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7853C0" w14:textId="77777777" w:rsidR="009A059F" w:rsidRPr="009A059F" w:rsidRDefault="009A059F" w:rsidP="009A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0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319B94" w14:textId="77777777" w:rsidR="009A059F" w:rsidRPr="009A059F" w:rsidRDefault="009A059F" w:rsidP="009A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0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2A6AC2" w14:textId="77777777" w:rsidR="009A059F" w:rsidRPr="009A059F" w:rsidRDefault="009A059F" w:rsidP="009A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059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</w:tbl>
    <w:p w14:paraId="6CFF8475" w14:textId="77777777" w:rsidR="00F14D82" w:rsidRDefault="00F14D82" w:rsidP="009A059F">
      <w:pPr>
        <w:rPr>
          <w:lang w:eastAsia="ja-JP"/>
        </w:rPr>
      </w:pPr>
    </w:p>
    <w:p w14:paraId="300C79C0" w14:textId="69A781EE" w:rsidR="00F14D82" w:rsidRDefault="00F14D82" w:rsidP="009A059F">
      <w:pPr>
        <w:rPr>
          <w:lang w:eastAsia="ja-JP"/>
        </w:rPr>
      </w:pPr>
      <w:r>
        <w:rPr>
          <w:lang w:eastAsia="ja-JP"/>
        </w:rPr>
        <w:t>Lossless</w:t>
      </w:r>
    </w:p>
    <w:tbl>
      <w:tblPr>
        <w:tblW w:w="10250" w:type="dxa"/>
        <w:tblLook w:val="04A0" w:firstRow="1" w:lastRow="0" w:firstColumn="1" w:lastColumn="0" w:noHBand="0" w:noVBand="1"/>
      </w:tblPr>
      <w:tblGrid>
        <w:gridCol w:w="890"/>
        <w:gridCol w:w="1170"/>
        <w:gridCol w:w="967"/>
        <w:gridCol w:w="827"/>
        <w:gridCol w:w="1086"/>
        <w:gridCol w:w="967"/>
        <w:gridCol w:w="833"/>
        <w:gridCol w:w="1170"/>
        <w:gridCol w:w="967"/>
        <w:gridCol w:w="1373"/>
      </w:tblGrid>
      <w:tr w:rsidR="00F14D82" w:rsidRPr="00F14D82" w14:paraId="5A8E01B2" w14:textId="77777777" w:rsidTr="00F14D82">
        <w:trPr>
          <w:trHeight w:val="288"/>
        </w:trPr>
        <w:tc>
          <w:tcPr>
            <w:tcW w:w="89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32D1ED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PQ</w:t>
            </w:r>
          </w:p>
        </w:tc>
        <w:tc>
          <w:tcPr>
            <w:tcW w:w="2964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8AC50A2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</w:p>
        </w:tc>
        <w:tc>
          <w:tcPr>
            <w:tcW w:w="2886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9E2109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  <w:tc>
          <w:tcPr>
            <w:tcW w:w="351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E660300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</w:tr>
      <w:tr w:rsidR="00F14D82" w:rsidRPr="00F14D82" w14:paraId="51E99C3A" w14:textId="77777777" w:rsidTr="00F14D82">
        <w:trPr>
          <w:trHeight w:val="288"/>
        </w:trPr>
        <w:tc>
          <w:tcPr>
            <w:tcW w:w="89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4E3FCAF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1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617216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ratio</w:t>
            </w:r>
          </w:p>
        </w:tc>
        <w:tc>
          <w:tcPr>
            <w:tcW w:w="82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A62656B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  <w:tc>
          <w:tcPr>
            <w:tcW w:w="20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BD9B940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ratio</w:t>
            </w:r>
          </w:p>
        </w:tc>
        <w:tc>
          <w:tcPr>
            <w:tcW w:w="833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AA49DFF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  <w:tc>
          <w:tcPr>
            <w:tcW w:w="21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4E1FFE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ratio</w:t>
            </w:r>
          </w:p>
        </w:tc>
        <w:tc>
          <w:tcPr>
            <w:tcW w:w="1373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82E43BD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</w:tr>
      <w:tr w:rsidR="00F14D82" w:rsidRPr="00F14D82" w14:paraId="24043160" w14:textId="77777777" w:rsidTr="00F14D82">
        <w:trPr>
          <w:trHeight w:val="288"/>
        </w:trPr>
        <w:tc>
          <w:tcPr>
            <w:tcW w:w="89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A1B2C7F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F86CC4B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VTM-14.0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1583004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proposed</w:t>
            </w:r>
          </w:p>
        </w:tc>
        <w:tc>
          <w:tcPr>
            <w:tcW w:w="82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F36C9F8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3EEF1A1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VTM-14.0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B89E37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proposed</w:t>
            </w:r>
          </w:p>
        </w:tc>
        <w:tc>
          <w:tcPr>
            <w:tcW w:w="833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59A9BB8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7549F5C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VTM-14.0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4726B22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proposed</w:t>
            </w:r>
          </w:p>
        </w:tc>
        <w:tc>
          <w:tcPr>
            <w:tcW w:w="1373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484C19A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14D82" w:rsidRPr="00F14D82" w14:paraId="5C157842" w14:textId="77777777" w:rsidTr="00F14D82">
        <w:trPr>
          <w:trHeight w:val="288"/>
        </w:trPr>
        <w:tc>
          <w:tcPr>
            <w:tcW w:w="89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E6F03D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PQ444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99B2F1F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2.6</w:t>
            </w:r>
          </w:p>
        </w:tc>
        <w:tc>
          <w:tcPr>
            <w:tcW w:w="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16BA5BC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2.6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C1DF3D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D9DD4A5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3.1</w:t>
            </w:r>
          </w:p>
        </w:tc>
        <w:tc>
          <w:tcPr>
            <w:tcW w:w="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AF386BB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3.1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84B2B7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CC8D6D8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3.1</w:t>
            </w:r>
          </w:p>
        </w:tc>
        <w:tc>
          <w:tcPr>
            <w:tcW w:w="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FE6F76E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3.1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AF246E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</w:tr>
      <w:tr w:rsidR="00F14D82" w:rsidRPr="00F14D82" w14:paraId="5065135D" w14:textId="77777777" w:rsidTr="00F14D82">
        <w:trPr>
          <w:trHeight w:val="288"/>
        </w:trPr>
        <w:tc>
          <w:tcPr>
            <w:tcW w:w="89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B3762F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PQ422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5C9CCBC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2.4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9BFEBBD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2.4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C38847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24FE4BB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2.9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E06CB14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2.9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A97C61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2158554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2.9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EA8DD86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2.9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47611A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</w:tr>
      <w:tr w:rsidR="00F14D82" w:rsidRPr="00F14D82" w14:paraId="085CFAA0" w14:textId="77777777" w:rsidTr="00F14D82">
        <w:trPr>
          <w:trHeight w:val="288"/>
        </w:trPr>
        <w:tc>
          <w:tcPr>
            <w:tcW w:w="8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A4A65C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78EED83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t>2.5</w:t>
            </w:r>
          </w:p>
        </w:tc>
        <w:tc>
          <w:tcPr>
            <w:tcW w:w="9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13AAF7B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t>2.5</w:t>
            </w:r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6AC2F2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8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1C59FC6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t>3.0</w:t>
            </w:r>
          </w:p>
        </w:tc>
        <w:tc>
          <w:tcPr>
            <w:tcW w:w="9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58F2AF2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t>3.0</w:t>
            </w:r>
          </w:p>
        </w:tc>
        <w:tc>
          <w:tcPr>
            <w:tcW w:w="8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6F72B6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E908012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t>3.0</w:t>
            </w:r>
          </w:p>
        </w:tc>
        <w:tc>
          <w:tcPr>
            <w:tcW w:w="9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88DDEBF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t>3.0</w:t>
            </w:r>
          </w:p>
        </w:tc>
        <w:tc>
          <w:tcPr>
            <w:tcW w:w="13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A725AB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0.01%</w:t>
            </w:r>
          </w:p>
        </w:tc>
      </w:tr>
      <w:tr w:rsidR="00F14D82" w:rsidRPr="00F14D82" w14:paraId="792B961F" w14:textId="77777777" w:rsidTr="00F14D82">
        <w:trPr>
          <w:trHeight w:val="288"/>
        </w:trPr>
        <w:tc>
          <w:tcPr>
            <w:tcW w:w="89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077602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 Time[%]</w:t>
            </w:r>
          </w:p>
        </w:tc>
        <w:tc>
          <w:tcPr>
            <w:tcW w:w="2964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347192C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  <w:tc>
          <w:tcPr>
            <w:tcW w:w="2886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99D7CEE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351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9CEAF66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F14D82" w:rsidRPr="00F14D82" w14:paraId="08475616" w14:textId="77777777" w:rsidTr="00F14D82">
        <w:trPr>
          <w:trHeight w:val="288"/>
        </w:trPr>
        <w:tc>
          <w:tcPr>
            <w:tcW w:w="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2B1AB3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 Time[%]</w:t>
            </w:r>
          </w:p>
        </w:tc>
        <w:tc>
          <w:tcPr>
            <w:tcW w:w="2964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8AC0D2F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2886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B829AD8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351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C7B10FC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</w:tr>
    </w:tbl>
    <w:p w14:paraId="7997BE90" w14:textId="138B3086" w:rsidR="00F14D82" w:rsidRDefault="00F14D82" w:rsidP="009A059F">
      <w:pPr>
        <w:rPr>
          <w:lang w:eastAsia="zh-CN"/>
        </w:rPr>
      </w:pPr>
    </w:p>
    <w:tbl>
      <w:tblPr>
        <w:tblW w:w="10160" w:type="dxa"/>
        <w:tblLook w:val="04A0" w:firstRow="1" w:lastRow="0" w:firstColumn="1" w:lastColumn="0" w:noHBand="0" w:noVBand="1"/>
      </w:tblPr>
      <w:tblGrid>
        <w:gridCol w:w="887"/>
        <w:gridCol w:w="1263"/>
        <w:gridCol w:w="967"/>
        <w:gridCol w:w="827"/>
        <w:gridCol w:w="1086"/>
        <w:gridCol w:w="967"/>
        <w:gridCol w:w="827"/>
        <w:gridCol w:w="1086"/>
        <w:gridCol w:w="967"/>
        <w:gridCol w:w="1283"/>
      </w:tblGrid>
      <w:tr w:rsidR="00F14D82" w:rsidRPr="00F14D82" w14:paraId="77DB704F" w14:textId="77777777" w:rsidTr="00F14D82">
        <w:trPr>
          <w:trHeight w:val="288"/>
        </w:trPr>
        <w:tc>
          <w:tcPr>
            <w:tcW w:w="88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958D1F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HLG</w:t>
            </w:r>
          </w:p>
        </w:tc>
        <w:tc>
          <w:tcPr>
            <w:tcW w:w="3057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E53B0C2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</w:p>
        </w:tc>
        <w:tc>
          <w:tcPr>
            <w:tcW w:w="288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B0DBCA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  <w:tc>
          <w:tcPr>
            <w:tcW w:w="3336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AECC201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</w:tr>
      <w:tr w:rsidR="00F14D82" w:rsidRPr="00F14D82" w14:paraId="2C8861FF" w14:textId="77777777" w:rsidTr="00F14D82">
        <w:trPr>
          <w:trHeight w:val="288"/>
        </w:trPr>
        <w:tc>
          <w:tcPr>
            <w:tcW w:w="88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707FA2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2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DD4A49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ratio</w:t>
            </w:r>
          </w:p>
        </w:tc>
        <w:tc>
          <w:tcPr>
            <w:tcW w:w="82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A77A398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  <w:tc>
          <w:tcPr>
            <w:tcW w:w="20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ACBC639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ratio</w:t>
            </w:r>
          </w:p>
        </w:tc>
        <w:tc>
          <w:tcPr>
            <w:tcW w:w="82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68067E6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  <w:tc>
          <w:tcPr>
            <w:tcW w:w="20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1ED1AD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ratio</w:t>
            </w:r>
          </w:p>
        </w:tc>
        <w:tc>
          <w:tcPr>
            <w:tcW w:w="1283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45E9BB6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</w:tr>
      <w:tr w:rsidR="00F14D82" w:rsidRPr="00F14D82" w14:paraId="56DD5BED" w14:textId="77777777" w:rsidTr="00F14D82">
        <w:trPr>
          <w:trHeight w:val="288"/>
        </w:trPr>
        <w:tc>
          <w:tcPr>
            <w:tcW w:w="88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724350E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313FD28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VTM-14.0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E39B50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proposed</w:t>
            </w:r>
          </w:p>
        </w:tc>
        <w:tc>
          <w:tcPr>
            <w:tcW w:w="82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C9ECE2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916301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VTM-14.0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3901EEB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proposed</w:t>
            </w:r>
          </w:p>
        </w:tc>
        <w:tc>
          <w:tcPr>
            <w:tcW w:w="82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AFED319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CF522A0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VTM-14.0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33E24FA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proposed</w:t>
            </w:r>
          </w:p>
        </w:tc>
        <w:tc>
          <w:tcPr>
            <w:tcW w:w="1283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21D3DEC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14D82" w:rsidRPr="00F14D82" w14:paraId="4E6EB9D1" w14:textId="77777777" w:rsidTr="00F14D82">
        <w:trPr>
          <w:trHeight w:val="288"/>
        </w:trPr>
        <w:tc>
          <w:tcPr>
            <w:tcW w:w="88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1C8119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HLG444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1914212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1.8</w:t>
            </w:r>
          </w:p>
        </w:tc>
        <w:tc>
          <w:tcPr>
            <w:tcW w:w="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CA089E7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1.8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D722D5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9601CE5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2.0</w:t>
            </w:r>
          </w:p>
        </w:tc>
        <w:tc>
          <w:tcPr>
            <w:tcW w:w="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7415D07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2.0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9A953B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25BE168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2.0</w:t>
            </w:r>
          </w:p>
        </w:tc>
        <w:tc>
          <w:tcPr>
            <w:tcW w:w="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9E33F0E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2.0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F6C19F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</w:tr>
      <w:tr w:rsidR="00F14D82" w:rsidRPr="00F14D82" w14:paraId="2BDF485B" w14:textId="77777777" w:rsidTr="00F14D82">
        <w:trPr>
          <w:trHeight w:val="288"/>
        </w:trPr>
        <w:tc>
          <w:tcPr>
            <w:tcW w:w="88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8DB6497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HLG422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3AEAA47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1.7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EC75330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1.7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FCF39C4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BE81288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1.9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11BCED7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1.9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DAC301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D77E058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1.9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AE667C9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1.9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285F5D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</w:tr>
      <w:tr w:rsidR="00F14D82" w:rsidRPr="00F14D82" w14:paraId="4E916B64" w14:textId="77777777" w:rsidTr="00F14D82">
        <w:trPr>
          <w:trHeight w:val="288"/>
        </w:trPr>
        <w:tc>
          <w:tcPr>
            <w:tcW w:w="8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FE78F2B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26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16C42BB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t>1.7</w:t>
            </w:r>
          </w:p>
        </w:tc>
        <w:tc>
          <w:tcPr>
            <w:tcW w:w="9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148DF2C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t>1.7</w:t>
            </w:r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3A6494B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8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D567F77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t>2.0</w:t>
            </w:r>
          </w:p>
        </w:tc>
        <w:tc>
          <w:tcPr>
            <w:tcW w:w="9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A64BB11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t>2.0</w:t>
            </w:r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6955EB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8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511CA94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t>2.0</w:t>
            </w:r>
          </w:p>
        </w:tc>
        <w:tc>
          <w:tcPr>
            <w:tcW w:w="9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69537B5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t>2.0</w:t>
            </w:r>
          </w:p>
        </w:tc>
        <w:tc>
          <w:tcPr>
            <w:tcW w:w="12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586C71C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0.03%</w:t>
            </w:r>
          </w:p>
        </w:tc>
      </w:tr>
      <w:tr w:rsidR="00F14D82" w:rsidRPr="00F14D82" w14:paraId="30248493" w14:textId="77777777" w:rsidTr="00F14D82">
        <w:trPr>
          <w:trHeight w:val="288"/>
        </w:trPr>
        <w:tc>
          <w:tcPr>
            <w:tcW w:w="88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D1BCA9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 Time[%]</w:t>
            </w:r>
          </w:p>
        </w:tc>
        <w:tc>
          <w:tcPr>
            <w:tcW w:w="3057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83F775B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91%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5D2E7B4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3336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70FB1CA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  <w:tr w:rsidR="00F14D82" w:rsidRPr="00F14D82" w14:paraId="201EF25F" w14:textId="77777777" w:rsidTr="00F14D82">
        <w:trPr>
          <w:trHeight w:val="288"/>
        </w:trPr>
        <w:tc>
          <w:tcPr>
            <w:tcW w:w="8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3FECE5A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 Time[%]</w:t>
            </w:r>
          </w:p>
        </w:tc>
        <w:tc>
          <w:tcPr>
            <w:tcW w:w="3057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13F0917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89%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A4CB29D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3336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B6D0327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</w:tbl>
    <w:p w14:paraId="5DD152FA" w14:textId="567466EA" w:rsidR="00F14D82" w:rsidRDefault="00F14D82" w:rsidP="009A059F">
      <w:pPr>
        <w:rPr>
          <w:lang w:eastAsia="zh-CN"/>
        </w:rPr>
      </w:pPr>
    </w:p>
    <w:tbl>
      <w:tblPr>
        <w:tblW w:w="9800" w:type="dxa"/>
        <w:tblLook w:val="04A0" w:firstRow="1" w:lastRow="0" w:firstColumn="1" w:lastColumn="0" w:noHBand="0" w:noVBand="1"/>
      </w:tblPr>
      <w:tblGrid>
        <w:gridCol w:w="877"/>
        <w:gridCol w:w="1273"/>
        <w:gridCol w:w="967"/>
        <w:gridCol w:w="833"/>
        <w:gridCol w:w="1080"/>
        <w:gridCol w:w="1080"/>
        <w:gridCol w:w="827"/>
        <w:gridCol w:w="1063"/>
        <w:gridCol w:w="967"/>
        <w:gridCol w:w="833"/>
      </w:tblGrid>
      <w:tr w:rsidR="00F14D82" w:rsidRPr="00F14D82" w14:paraId="6B3BA363" w14:textId="77777777" w:rsidTr="00D03925">
        <w:trPr>
          <w:trHeight w:val="288"/>
        </w:trPr>
        <w:tc>
          <w:tcPr>
            <w:tcW w:w="87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E96FD9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SVT</w:t>
            </w:r>
          </w:p>
        </w:tc>
        <w:tc>
          <w:tcPr>
            <w:tcW w:w="3073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874BD49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</w:p>
        </w:tc>
        <w:tc>
          <w:tcPr>
            <w:tcW w:w="2987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18E711C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  <w:tc>
          <w:tcPr>
            <w:tcW w:w="2863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09625FA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</w:tr>
      <w:tr w:rsidR="00F14D82" w:rsidRPr="00F14D82" w14:paraId="09E8BBCB" w14:textId="77777777" w:rsidTr="00D03925">
        <w:trPr>
          <w:trHeight w:val="288"/>
        </w:trPr>
        <w:tc>
          <w:tcPr>
            <w:tcW w:w="87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F7F650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B143E3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ratio</w:t>
            </w:r>
          </w:p>
        </w:tc>
        <w:tc>
          <w:tcPr>
            <w:tcW w:w="833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38639B9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F615B60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ratio</w:t>
            </w:r>
          </w:p>
        </w:tc>
        <w:tc>
          <w:tcPr>
            <w:tcW w:w="82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4FB64BD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  <w:tc>
          <w:tcPr>
            <w:tcW w:w="20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549208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ratio</w:t>
            </w:r>
          </w:p>
        </w:tc>
        <w:tc>
          <w:tcPr>
            <w:tcW w:w="833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67321EA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</w:tr>
      <w:tr w:rsidR="00D03925" w:rsidRPr="00F14D82" w14:paraId="1E445737" w14:textId="77777777" w:rsidTr="00D03925">
        <w:trPr>
          <w:trHeight w:val="288"/>
        </w:trPr>
        <w:tc>
          <w:tcPr>
            <w:tcW w:w="87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790D8C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F09938A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VTM-14.0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D6E139D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proposed</w:t>
            </w:r>
          </w:p>
        </w:tc>
        <w:tc>
          <w:tcPr>
            <w:tcW w:w="833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F338E3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7DA47E9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VTM-14.0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C05A1C5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proposed</w:t>
            </w:r>
          </w:p>
        </w:tc>
        <w:tc>
          <w:tcPr>
            <w:tcW w:w="82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1BBA3D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5C48E6C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VTM-14.0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098C464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proposed</w:t>
            </w:r>
          </w:p>
        </w:tc>
        <w:tc>
          <w:tcPr>
            <w:tcW w:w="833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B2ED3F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14D82" w:rsidRPr="00F14D82" w14:paraId="0E9EEF75" w14:textId="77777777" w:rsidTr="00D03925">
        <w:trPr>
          <w:trHeight w:val="288"/>
        </w:trPr>
        <w:tc>
          <w:tcPr>
            <w:tcW w:w="8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D29DD7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SVT16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0FE182C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1.2</w:t>
            </w:r>
          </w:p>
        </w:tc>
        <w:tc>
          <w:tcPr>
            <w:tcW w:w="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EF22C60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1.2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9D10ED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39F3AD3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1.2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EA08B9D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1.2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18F382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842843C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1.2</w:t>
            </w:r>
          </w:p>
        </w:tc>
        <w:tc>
          <w:tcPr>
            <w:tcW w:w="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AD7F2FA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1.2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9119FE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</w:tr>
      <w:tr w:rsidR="00F14D82" w:rsidRPr="00F14D82" w14:paraId="0ACC2F85" w14:textId="77777777" w:rsidTr="00D03925">
        <w:trPr>
          <w:trHeight w:val="288"/>
        </w:trPr>
        <w:tc>
          <w:tcPr>
            <w:tcW w:w="8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55083D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SVT12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329D07F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1.3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63064CA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1.3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978342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49347B4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1.3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1329E3B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1.3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ED0F1A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A695834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1.3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6696AD5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1.3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3419BD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</w:tr>
      <w:tr w:rsidR="00F14D82" w:rsidRPr="00F14D82" w14:paraId="63939CD3" w14:textId="77777777" w:rsidTr="00D03925">
        <w:trPr>
          <w:trHeight w:val="288"/>
        </w:trPr>
        <w:tc>
          <w:tcPr>
            <w:tcW w:w="8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47BC36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90C349E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t>1.2</w:t>
            </w:r>
          </w:p>
        </w:tc>
        <w:tc>
          <w:tcPr>
            <w:tcW w:w="9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44B5271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t>1.2</w:t>
            </w:r>
          </w:p>
        </w:tc>
        <w:tc>
          <w:tcPr>
            <w:tcW w:w="8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A65FA3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1AFDEF7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t>1.3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30948AD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t>1.3</w:t>
            </w:r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35EF5E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E2C9D72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t>1.3</w:t>
            </w:r>
          </w:p>
        </w:tc>
        <w:tc>
          <w:tcPr>
            <w:tcW w:w="9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0A11661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t>1.3</w:t>
            </w:r>
          </w:p>
        </w:tc>
        <w:tc>
          <w:tcPr>
            <w:tcW w:w="8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E43360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0.02%</w:t>
            </w:r>
          </w:p>
        </w:tc>
      </w:tr>
      <w:tr w:rsidR="00F14D82" w:rsidRPr="00F14D82" w14:paraId="46F2E4FB" w14:textId="77777777" w:rsidTr="00D03925">
        <w:trPr>
          <w:trHeight w:val="288"/>
        </w:trPr>
        <w:tc>
          <w:tcPr>
            <w:tcW w:w="8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0F43846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 Time[%]</w:t>
            </w:r>
          </w:p>
        </w:tc>
        <w:tc>
          <w:tcPr>
            <w:tcW w:w="3073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41FA54E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2987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D156CF0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  <w:tc>
          <w:tcPr>
            <w:tcW w:w="2863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A011797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F14D82" w:rsidRPr="00F14D82" w14:paraId="71DA3D98" w14:textId="77777777" w:rsidTr="00D03925">
        <w:trPr>
          <w:trHeight w:val="288"/>
        </w:trPr>
        <w:tc>
          <w:tcPr>
            <w:tcW w:w="8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4744F3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 Time[%]</w:t>
            </w:r>
          </w:p>
        </w:tc>
        <w:tc>
          <w:tcPr>
            <w:tcW w:w="3073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C2D2154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2987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A646185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83%</w:t>
            </w:r>
          </w:p>
        </w:tc>
        <w:tc>
          <w:tcPr>
            <w:tcW w:w="2863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7FDE22A" w14:textId="77777777" w:rsidR="00F14D82" w:rsidRPr="00F14D82" w:rsidRDefault="00F14D82" w:rsidP="00F14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</w:tbl>
    <w:p w14:paraId="0590F796" w14:textId="77777777" w:rsidR="00B0792D" w:rsidRDefault="00B0792D" w:rsidP="00B0792D">
      <w:pPr>
        <w:pStyle w:val="Equation"/>
        <w:tabs>
          <w:tab w:val="left" w:pos="1190"/>
          <w:tab w:val="left" w:pos="1890"/>
        </w:tabs>
        <w:rPr>
          <w:rFonts w:eastAsiaTheme="minorEastAsia"/>
          <w:sz w:val="22"/>
          <w:lang w:eastAsia="zh-CN"/>
        </w:rPr>
      </w:pPr>
      <w:r>
        <w:rPr>
          <w:rFonts w:eastAsiaTheme="minorEastAsia"/>
          <w:sz w:val="22"/>
          <w:lang w:eastAsia="zh-CN"/>
        </w:rPr>
        <w:t>Normal QP</w:t>
      </w:r>
    </w:p>
    <w:tbl>
      <w:tblPr>
        <w:tblW w:w="8919" w:type="dxa"/>
        <w:tblInd w:w="90" w:type="dxa"/>
        <w:tblLook w:val="04A0" w:firstRow="1" w:lastRow="0" w:firstColumn="1" w:lastColumn="0" w:noHBand="0" w:noVBand="1"/>
      </w:tblPr>
      <w:tblGrid>
        <w:gridCol w:w="1044"/>
        <w:gridCol w:w="767"/>
        <w:gridCol w:w="777"/>
        <w:gridCol w:w="857"/>
        <w:gridCol w:w="727"/>
        <w:gridCol w:w="727"/>
        <w:gridCol w:w="727"/>
        <w:gridCol w:w="727"/>
        <w:gridCol w:w="727"/>
        <w:gridCol w:w="677"/>
        <w:gridCol w:w="1162"/>
      </w:tblGrid>
      <w:tr w:rsidR="00B0792D" w:rsidRPr="004D31E9" w14:paraId="217EF97C" w14:textId="77777777" w:rsidTr="00C453AD">
        <w:trPr>
          <w:trHeight w:val="255"/>
        </w:trPr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76E90B" w14:textId="77777777" w:rsidR="00B0792D" w:rsidRPr="004D31E9" w:rsidRDefault="00B0792D" w:rsidP="00C453AD">
            <w:pPr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7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D723A3" w14:textId="77777777" w:rsidR="00B0792D" w:rsidRPr="004D31E9" w:rsidRDefault="00B0792D" w:rsidP="00C453AD">
            <w:pPr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  <w:r w:rsidRPr="004D31E9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B0792D" w:rsidRPr="004D31E9" w14:paraId="787E0580" w14:textId="77777777" w:rsidTr="00C453AD">
        <w:trPr>
          <w:trHeight w:val="255"/>
        </w:trPr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35D8A6" w14:textId="77777777" w:rsidR="00B0792D" w:rsidRPr="004D31E9" w:rsidRDefault="00B0792D" w:rsidP="00C453AD">
            <w:pPr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7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C52088" w14:textId="77777777" w:rsidR="00B0792D" w:rsidRPr="004D31E9" w:rsidRDefault="00B0792D" w:rsidP="00C453AD">
            <w:pPr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  <w:r w:rsidRPr="004D31E9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  <w:t>Over VTM-14.0</w:t>
            </w:r>
          </w:p>
        </w:tc>
      </w:tr>
      <w:tr w:rsidR="00B0792D" w:rsidRPr="004D31E9" w14:paraId="47FBABA6" w14:textId="77777777" w:rsidTr="00C453AD">
        <w:trPr>
          <w:trHeight w:val="255"/>
        </w:trPr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608B2" w14:textId="77777777" w:rsidR="00B0792D" w:rsidRPr="004D31E9" w:rsidRDefault="00B0792D" w:rsidP="00C453AD">
            <w:pPr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85E9F" w14:textId="77777777" w:rsidR="00B0792D" w:rsidRPr="004D31E9" w:rsidRDefault="00B0792D" w:rsidP="00C453AD">
            <w:pPr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  <w:r w:rsidRPr="004D31E9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2B7F3" w14:textId="77777777" w:rsidR="00B0792D" w:rsidRPr="004D31E9" w:rsidRDefault="00B0792D" w:rsidP="00C453AD">
            <w:pPr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7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7DC57" w14:textId="77777777" w:rsidR="00B0792D" w:rsidRPr="004D31E9" w:rsidRDefault="00B0792D" w:rsidP="00C453AD">
            <w:pPr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4D31E9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  <w:t>wPSNR</w:t>
            </w:r>
            <w:proofErr w:type="spellEnd"/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CC122" w14:textId="77777777" w:rsidR="00B0792D" w:rsidRPr="004D31E9" w:rsidRDefault="00B0792D" w:rsidP="00C453AD">
            <w:pPr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A12C9" w14:textId="77777777" w:rsidR="00B0792D" w:rsidRPr="004D31E9" w:rsidRDefault="00B0792D" w:rsidP="00C453AD">
            <w:pPr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  <w:r w:rsidRPr="004D31E9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F9643" w14:textId="77777777" w:rsidR="00B0792D" w:rsidRPr="004D31E9" w:rsidRDefault="00B0792D" w:rsidP="00C453AD">
            <w:pPr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  <w:r w:rsidRPr="004D31E9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  <w:t>PSNR</w:t>
            </w:r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48219" w14:textId="77777777" w:rsidR="00B0792D" w:rsidRPr="004D31E9" w:rsidRDefault="00B0792D" w:rsidP="00C453AD">
            <w:pPr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FD95E" w14:textId="77777777" w:rsidR="00B0792D" w:rsidRPr="004D31E9" w:rsidRDefault="00B0792D" w:rsidP="00C453AD">
            <w:pPr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  <w:r w:rsidRPr="004D31E9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2AE4A" w14:textId="77777777" w:rsidR="00B0792D" w:rsidRPr="004D31E9" w:rsidRDefault="00B0792D" w:rsidP="00C453AD">
            <w:pPr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84F6C5" w14:textId="77777777" w:rsidR="00B0792D" w:rsidRPr="004D31E9" w:rsidRDefault="00B0792D" w:rsidP="00C453AD">
            <w:pPr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  <w:r w:rsidRPr="004D31E9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</w:tr>
      <w:tr w:rsidR="00B0792D" w:rsidRPr="004D31E9" w14:paraId="0528E3D3" w14:textId="77777777" w:rsidTr="00C453AD">
        <w:trPr>
          <w:trHeight w:val="255"/>
        </w:trPr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F4CF1B" w14:textId="77777777" w:rsidR="00B0792D" w:rsidRPr="004D31E9" w:rsidRDefault="00B0792D" w:rsidP="00C453AD">
            <w:pPr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BA0371" w14:textId="77777777" w:rsidR="00B0792D" w:rsidRPr="004D31E9" w:rsidRDefault="00B0792D" w:rsidP="00C453AD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4D31E9">
              <w:rPr>
                <w:rFonts w:ascii="Arial" w:eastAsia="SimSun" w:hAnsi="Arial" w:cs="Arial"/>
                <w:color w:val="000000"/>
                <w:sz w:val="18"/>
                <w:szCs w:val="18"/>
              </w:rPr>
              <w:t>DE100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22EE93" w14:textId="77777777" w:rsidR="00B0792D" w:rsidRPr="004D31E9" w:rsidRDefault="00B0792D" w:rsidP="00C453AD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4D31E9">
              <w:rPr>
                <w:rFonts w:ascii="Arial" w:eastAsia="SimSun" w:hAnsi="Arial" w:cs="Arial"/>
                <w:color w:val="000000"/>
                <w:sz w:val="18"/>
                <w:szCs w:val="18"/>
              </w:rPr>
              <w:t>PSNR-L100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27663B" w14:textId="77777777" w:rsidR="00B0792D" w:rsidRPr="004D31E9" w:rsidRDefault="00B0792D" w:rsidP="00C453AD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4D31E9">
              <w:rPr>
                <w:rFonts w:ascii="Arial" w:eastAsia="SimSu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7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899D54" w14:textId="77777777" w:rsidR="00B0792D" w:rsidRPr="004D31E9" w:rsidRDefault="00B0792D" w:rsidP="00C453AD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4D31E9">
              <w:rPr>
                <w:rFonts w:ascii="Arial" w:eastAsia="SimSu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7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58CB1" w14:textId="77777777" w:rsidR="00B0792D" w:rsidRPr="004D31E9" w:rsidRDefault="00B0792D" w:rsidP="00C453AD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4D31E9">
              <w:rPr>
                <w:rFonts w:ascii="Arial" w:eastAsia="SimSu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7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D30870" w14:textId="77777777" w:rsidR="00B0792D" w:rsidRPr="004D31E9" w:rsidRDefault="00B0792D" w:rsidP="00C453AD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4D31E9">
              <w:rPr>
                <w:rFonts w:ascii="Arial" w:eastAsia="SimSu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7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F79BFD" w14:textId="77777777" w:rsidR="00B0792D" w:rsidRPr="004D31E9" w:rsidRDefault="00B0792D" w:rsidP="00C453AD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4D31E9">
              <w:rPr>
                <w:rFonts w:ascii="Arial" w:eastAsia="SimSu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7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7FEF8" w14:textId="77777777" w:rsidR="00B0792D" w:rsidRPr="004D31E9" w:rsidRDefault="00B0792D" w:rsidP="00C453AD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4D31E9">
              <w:rPr>
                <w:rFonts w:ascii="Arial" w:eastAsia="SimSu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6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6D4390" w14:textId="77777777" w:rsidR="00B0792D" w:rsidRPr="004D31E9" w:rsidRDefault="00B0792D" w:rsidP="00C453AD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proofErr w:type="spellStart"/>
            <w:r w:rsidRPr="004D31E9">
              <w:rPr>
                <w:rFonts w:ascii="Arial" w:eastAsia="SimSu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C5D27E" w14:textId="77777777" w:rsidR="00B0792D" w:rsidRPr="004D31E9" w:rsidRDefault="00B0792D" w:rsidP="00C453AD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proofErr w:type="spellStart"/>
            <w:r w:rsidRPr="004D31E9">
              <w:rPr>
                <w:rFonts w:ascii="Arial" w:eastAsia="SimSu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D30F04" w:rsidRPr="004D31E9" w14:paraId="54A2AE9F" w14:textId="77777777" w:rsidTr="00C453AD">
        <w:trPr>
          <w:trHeight w:val="255"/>
        </w:trPr>
        <w:tc>
          <w:tcPr>
            <w:tcW w:w="104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B8C409" w14:textId="77777777" w:rsidR="00D30F04" w:rsidRPr="004D31E9" w:rsidRDefault="00D30F04" w:rsidP="00D30F04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H1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55175" w14:textId="791AA698" w:rsidR="00D30F04" w:rsidRPr="004D31E9" w:rsidRDefault="00D30F04" w:rsidP="00D30F04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1.01%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2B438" w14:textId="616E956F" w:rsidR="00D30F04" w:rsidRPr="004D31E9" w:rsidRDefault="00D30F04" w:rsidP="00D30F04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1.07%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8A374" w14:textId="2538B818" w:rsidR="00D30F04" w:rsidRPr="004D31E9" w:rsidRDefault="00D30F04" w:rsidP="00D30F04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1.09%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3948C" w14:textId="3F7FA31E" w:rsidR="00D30F04" w:rsidRPr="004D31E9" w:rsidRDefault="00D30F04" w:rsidP="00D30F04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1.19%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69EEB" w14:textId="35FD43E1" w:rsidR="00D30F04" w:rsidRPr="004D31E9" w:rsidRDefault="00D30F04" w:rsidP="00D30F04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1.03%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B71F8" w14:textId="3C7D4EA0" w:rsidR="00D30F04" w:rsidRPr="004D31E9" w:rsidRDefault="00D30F04" w:rsidP="00D30F04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1.09%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FED57" w14:textId="1F33790E" w:rsidR="00D30F04" w:rsidRPr="004D31E9" w:rsidRDefault="00D30F04" w:rsidP="00D30F04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1.14%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10FED" w14:textId="6B1BC55E" w:rsidR="00D30F04" w:rsidRPr="004D31E9" w:rsidRDefault="00D30F04" w:rsidP="00D30F04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1.17%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CD175" w14:textId="09F04200" w:rsidR="00D30F04" w:rsidRPr="004D31E9" w:rsidRDefault="00D30F04" w:rsidP="00D30F04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4C77F5" w14:textId="3D8694AD" w:rsidR="00D30F04" w:rsidRPr="004D31E9" w:rsidRDefault="00D30F04" w:rsidP="00D30F04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30F04" w:rsidRPr="004D31E9" w14:paraId="5B7C923F" w14:textId="77777777" w:rsidTr="00C453AD">
        <w:trPr>
          <w:trHeight w:val="255"/>
        </w:trPr>
        <w:tc>
          <w:tcPr>
            <w:tcW w:w="10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11E195" w14:textId="77777777" w:rsidR="00D30F04" w:rsidRPr="004D31E9" w:rsidRDefault="00D30F04" w:rsidP="00D30F04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H2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4907C01C" w14:textId="4C05DC59" w:rsidR="00D30F04" w:rsidRPr="004D31E9" w:rsidRDefault="00D30F04" w:rsidP="00D30F04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4961C7BE" w14:textId="7DBFA109" w:rsidR="00D30F04" w:rsidRPr="004D31E9" w:rsidRDefault="00D30F04" w:rsidP="00D30F04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473895C5" w14:textId="61A796B0" w:rsidR="00D30F04" w:rsidRPr="004D31E9" w:rsidRDefault="00D30F04" w:rsidP="00D30F04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60D686EC" w14:textId="2054C3DD" w:rsidR="00D30F04" w:rsidRPr="004D31E9" w:rsidRDefault="00D30F04" w:rsidP="00D30F04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102FC34" w14:textId="40835706" w:rsidR="00D30F04" w:rsidRPr="004D31E9" w:rsidRDefault="00D30F04" w:rsidP="00D30F04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22305" w14:textId="7E79BC6B" w:rsidR="00D30F04" w:rsidRPr="004D31E9" w:rsidRDefault="00D30F04" w:rsidP="00D30F04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1.24%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63F46" w14:textId="366C3EFA" w:rsidR="00D30F04" w:rsidRPr="004D31E9" w:rsidRDefault="00D30F04" w:rsidP="00D30F04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1.54%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62CB5" w14:textId="5901DABB" w:rsidR="00D30F04" w:rsidRPr="004D31E9" w:rsidRDefault="00D30F04" w:rsidP="00D30F04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0.76%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DF225" w14:textId="743DFFAA" w:rsidR="00D30F04" w:rsidRPr="004D31E9" w:rsidRDefault="00D30F04" w:rsidP="00D30F04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2F5FD7" w14:textId="752F47DC" w:rsidR="00D30F04" w:rsidRPr="004D31E9" w:rsidRDefault="00D30F04" w:rsidP="00D30F04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D30F04" w:rsidRPr="004D31E9" w14:paraId="6D7FA7BA" w14:textId="77777777" w:rsidTr="00C453AD">
        <w:trPr>
          <w:trHeight w:val="255"/>
        </w:trPr>
        <w:tc>
          <w:tcPr>
            <w:tcW w:w="10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035E3E" w14:textId="77777777" w:rsidR="00D30F04" w:rsidRPr="004D31E9" w:rsidRDefault="00D30F04" w:rsidP="00D30F04">
            <w:pPr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7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4344D0" w14:textId="2C500024" w:rsidR="00D30F04" w:rsidRPr="004D31E9" w:rsidRDefault="00D30F04" w:rsidP="00D30F04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1.01%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B3ED08" w14:textId="7D67D67C" w:rsidR="00D30F04" w:rsidRPr="004D31E9" w:rsidRDefault="00D30F04" w:rsidP="00D30F04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1.07%</w:t>
            </w:r>
          </w:p>
        </w:tc>
        <w:tc>
          <w:tcPr>
            <w:tcW w:w="85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98FCFC" w14:textId="6DC58058" w:rsidR="00D30F04" w:rsidRPr="004D31E9" w:rsidRDefault="00D30F04" w:rsidP="00D30F04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1.09%</w:t>
            </w:r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2E286A" w14:textId="5429123F" w:rsidR="00D30F04" w:rsidRPr="004D31E9" w:rsidRDefault="00D30F04" w:rsidP="00D30F04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1.19%</w:t>
            </w:r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12E51" w14:textId="1989A9EC" w:rsidR="00D30F04" w:rsidRPr="004D31E9" w:rsidRDefault="00D30F04" w:rsidP="00D30F04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1.03%</w:t>
            </w:r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EAC206" w14:textId="63EEA728" w:rsidR="00D30F04" w:rsidRPr="004D31E9" w:rsidRDefault="00D30F04" w:rsidP="00D30F04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1.16%</w:t>
            </w:r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224FE6" w14:textId="02C00ADD" w:rsidR="00D30F04" w:rsidRPr="004D31E9" w:rsidRDefault="00D30F04" w:rsidP="00D30F04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1.34%</w:t>
            </w:r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FFDCD" w14:textId="2B5B4FE8" w:rsidR="00D30F04" w:rsidRPr="004D31E9" w:rsidRDefault="00D30F04" w:rsidP="00D30F04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0.96%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9873BF" w14:textId="70DEAF0E" w:rsidR="00D30F04" w:rsidRPr="004D31E9" w:rsidRDefault="00D30F04" w:rsidP="00D30F04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9D2ACD" w14:textId="3FE217D8" w:rsidR="00D30F04" w:rsidRPr="004D31E9" w:rsidRDefault="00D30F04" w:rsidP="00D30F04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55527FAF" w14:textId="77777777" w:rsidR="00B0792D" w:rsidRDefault="00B0792D" w:rsidP="00B0792D"/>
    <w:tbl>
      <w:tblPr>
        <w:tblW w:w="8967" w:type="dxa"/>
        <w:tblInd w:w="110" w:type="dxa"/>
        <w:tblLook w:val="04A0" w:firstRow="1" w:lastRow="0" w:firstColumn="1" w:lastColumn="0" w:noHBand="0" w:noVBand="1"/>
      </w:tblPr>
      <w:tblGrid>
        <w:gridCol w:w="1044"/>
        <w:gridCol w:w="767"/>
        <w:gridCol w:w="777"/>
        <w:gridCol w:w="857"/>
        <w:gridCol w:w="751"/>
        <w:gridCol w:w="751"/>
        <w:gridCol w:w="727"/>
        <w:gridCol w:w="727"/>
        <w:gridCol w:w="727"/>
        <w:gridCol w:w="677"/>
        <w:gridCol w:w="1162"/>
      </w:tblGrid>
      <w:tr w:rsidR="00B0792D" w:rsidRPr="004D31E9" w14:paraId="2C8EAD5A" w14:textId="77777777" w:rsidTr="00D30F04">
        <w:trPr>
          <w:trHeight w:val="255"/>
        </w:trPr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F932D1" w14:textId="77777777" w:rsidR="00B0792D" w:rsidRPr="004D31E9" w:rsidRDefault="00B0792D" w:rsidP="00C453AD">
            <w:pPr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92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1F5863" w14:textId="77777777" w:rsidR="00B0792D" w:rsidRPr="004D31E9" w:rsidRDefault="00B0792D" w:rsidP="00C453AD">
            <w:pPr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</w:tr>
      <w:tr w:rsidR="00B0792D" w:rsidRPr="004D31E9" w14:paraId="012F0B86" w14:textId="77777777" w:rsidTr="00D30F04">
        <w:trPr>
          <w:trHeight w:val="255"/>
        </w:trPr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9D1202" w14:textId="77777777" w:rsidR="00B0792D" w:rsidRPr="004D31E9" w:rsidRDefault="00B0792D" w:rsidP="00C453AD">
            <w:pPr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92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C8DF65" w14:textId="77777777" w:rsidR="00B0792D" w:rsidRPr="004D31E9" w:rsidRDefault="00B0792D" w:rsidP="00C453AD">
            <w:pPr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  <w:r w:rsidRPr="004D31E9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  <w:t>Over VTM-14.0</w:t>
            </w:r>
          </w:p>
        </w:tc>
      </w:tr>
      <w:tr w:rsidR="00B0792D" w:rsidRPr="004D31E9" w14:paraId="09A0E621" w14:textId="77777777" w:rsidTr="00D30F04">
        <w:trPr>
          <w:trHeight w:val="255"/>
        </w:trPr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9C164" w14:textId="77777777" w:rsidR="00B0792D" w:rsidRPr="004D31E9" w:rsidRDefault="00B0792D" w:rsidP="00C453AD">
            <w:pPr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CC52A" w14:textId="77777777" w:rsidR="00B0792D" w:rsidRPr="004D31E9" w:rsidRDefault="00B0792D" w:rsidP="00C453AD">
            <w:pPr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  <w:r w:rsidRPr="004D31E9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4A533" w14:textId="77777777" w:rsidR="00B0792D" w:rsidRPr="004D31E9" w:rsidRDefault="00B0792D" w:rsidP="00C453AD">
            <w:pPr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7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24DEA" w14:textId="77777777" w:rsidR="00B0792D" w:rsidRPr="004D31E9" w:rsidRDefault="00B0792D" w:rsidP="00C453AD">
            <w:pPr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4D31E9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  <w:t>wPSNR</w:t>
            </w:r>
            <w:proofErr w:type="spellEnd"/>
          </w:p>
        </w:tc>
        <w:tc>
          <w:tcPr>
            <w:tcW w:w="7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3C491" w14:textId="77777777" w:rsidR="00B0792D" w:rsidRPr="004D31E9" w:rsidRDefault="00B0792D" w:rsidP="00C453AD">
            <w:pPr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8B37F" w14:textId="77777777" w:rsidR="00B0792D" w:rsidRPr="004D31E9" w:rsidRDefault="00B0792D" w:rsidP="00C453AD">
            <w:pPr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  <w:r w:rsidRPr="004D31E9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AF5E6" w14:textId="77777777" w:rsidR="00B0792D" w:rsidRPr="004D31E9" w:rsidRDefault="00B0792D" w:rsidP="00C453AD">
            <w:pPr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  <w:r w:rsidRPr="004D31E9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  <w:t>PSNR</w:t>
            </w:r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86A25" w14:textId="77777777" w:rsidR="00B0792D" w:rsidRPr="004D31E9" w:rsidRDefault="00B0792D" w:rsidP="00C453AD">
            <w:pPr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CF55E" w14:textId="77777777" w:rsidR="00B0792D" w:rsidRPr="004D31E9" w:rsidRDefault="00B0792D" w:rsidP="00C453AD">
            <w:pPr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  <w:r w:rsidRPr="004D31E9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DEE84" w14:textId="77777777" w:rsidR="00B0792D" w:rsidRPr="004D31E9" w:rsidRDefault="00B0792D" w:rsidP="00C453AD">
            <w:pPr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C40FD9" w14:textId="77777777" w:rsidR="00B0792D" w:rsidRPr="004D31E9" w:rsidRDefault="00B0792D" w:rsidP="00C453AD">
            <w:pPr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  <w:r w:rsidRPr="004D31E9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</w:tr>
      <w:tr w:rsidR="00B0792D" w:rsidRPr="004D31E9" w14:paraId="1B40FE93" w14:textId="77777777" w:rsidTr="00D30F04">
        <w:trPr>
          <w:trHeight w:val="255"/>
        </w:trPr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A941D9" w14:textId="77777777" w:rsidR="00B0792D" w:rsidRPr="004D31E9" w:rsidRDefault="00B0792D" w:rsidP="00C453AD">
            <w:pPr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501513" w14:textId="77777777" w:rsidR="00B0792D" w:rsidRPr="004D31E9" w:rsidRDefault="00B0792D" w:rsidP="00C453AD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4D31E9">
              <w:rPr>
                <w:rFonts w:ascii="Arial" w:eastAsia="SimSun" w:hAnsi="Arial" w:cs="Arial"/>
                <w:color w:val="000000"/>
                <w:sz w:val="18"/>
                <w:szCs w:val="18"/>
              </w:rPr>
              <w:t>DE100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453B78" w14:textId="77777777" w:rsidR="00B0792D" w:rsidRPr="004D31E9" w:rsidRDefault="00B0792D" w:rsidP="00C453AD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4D31E9">
              <w:rPr>
                <w:rFonts w:ascii="Arial" w:eastAsia="SimSun" w:hAnsi="Arial" w:cs="Arial"/>
                <w:color w:val="000000"/>
                <w:sz w:val="18"/>
                <w:szCs w:val="18"/>
              </w:rPr>
              <w:t>PSNR-L100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071B98" w14:textId="77777777" w:rsidR="00B0792D" w:rsidRPr="004D31E9" w:rsidRDefault="00B0792D" w:rsidP="00C453AD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4D31E9">
              <w:rPr>
                <w:rFonts w:ascii="Arial" w:eastAsia="SimSu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7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BA8E7B" w14:textId="77777777" w:rsidR="00B0792D" w:rsidRPr="004D31E9" w:rsidRDefault="00B0792D" w:rsidP="00C453AD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4D31E9">
              <w:rPr>
                <w:rFonts w:ascii="Arial" w:eastAsia="SimSu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7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8CCB1" w14:textId="77777777" w:rsidR="00B0792D" w:rsidRPr="004D31E9" w:rsidRDefault="00B0792D" w:rsidP="00C453AD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4D31E9">
              <w:rPr>
                <w:rFonts w:ascii="Arial" w:eastAsia="SimSu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7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D16B22" w14:textId="77777777" w:rsidR="00B0792D" w:rsidRPr="004D31E9" w:rsidRDefault="00B0792D" w:rsidP="00C453AD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4D31E9">
              <w:rPr>
                <w:rFonts w:ascii="Arial" w:eastAsia="SimSu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7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07C01B" w14:textId="77777777" w:rsidR="00B0792D" w:rsidRPr="004D31E9" w:rsidRDefault="00B0792D" w:rsidP="00C453AD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4D31E9">
              <w:rPr>
                <w:rFonts w:ascii="Arial" w:eastAsia="SimSu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7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1B3F6" w14:textId="77777777" w:rsidR="00B0792D" w:rsidRPr="004D31E9" w:rsidRDefault="00B0792D" w:rsidP="00C453AD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4D31E9">
              <w:rPr>
                <w:rFonts w:ascii="Arial" w:eastAsia="SimSu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6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41AA46" w14:textId="77777777" w:rsidR="00B0792D" w:rsidRPr="004D31E9" w:rsidRDefault="00B0792D" w:rsidP="00C453AD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proofErr w:type="spellStart"/>
            <w:r w:rsidRPr="004D31E9">
              <w:rPr>
                <w:rFonts w:ascii="Arial" w:eastAsia="SimSu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2E2B54" w14:textId="77777777" w:rsidR="00B0792D" w:rsidRPr="004D31E9" w:rsidRDefault="00B0792D" w:rsidP="00C453AD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proofErr w:type="spellStart"/>
            <w:r w:rsidRPr="004D31E9">
              <w:rPr>
                <w:rFonts w:ascii="Arial" w:eastAsia="SimSu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D30F04" w:rsidRPr="004D31E9" w14:paraId="3CAD92B6" w14:textId="77777777" w:rsidTr="00D30F04">
        <w:trPr>
          <w:trHeight w:val="255"/>
        </w:trPr>
        <w:tc>
          <w:tcPr>
            <w:tcW w:w="104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7304B4" w14:textId="77777777" w:rsidR="00D30F04" w:rsidRPr="004D31E9" w:rsidRDefault="00D30F04" w:rsidP="00D30F04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4D31E9">
              <w:rPr>
                <w:rFonts w:ascii="Arial" w:eastAsia="SimSun" w:hAnsi="Arial" w:cs="Arial"/>
                <w:color w:val="000000"/>
                <w:sz w:val="18"/>
                <w:szCs w:val="18"/>
              </w:rPr>
              <w:t>Class H1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822D2" w14:textId="751A8614" w:rsidR="00D30F04" w:rsidRPr="007A4398" w:rsidRDefault="00D30F04" w:rsidP="00D30F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A4398">
              <w:rPr>
                <w:rFonts w:ascii="Arial" w:hAnsi="Arial" w:cs="Arial"/>
                <w:color w:val="000000"/>
                <w:sz w:val="16"/>
                <w:szCs w:val="16"/>
              </w:rPr>
              <w:t>-0.19%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C72F5" w14:textId="516CBC33" w:rsidR="00D30F04" w:rsidRPr="007A4398" w:rsidRDefault="00D30F04" w:rsidP="00D30F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A4398">
              <w:rPr>
                <w:rFonts w:ascii="Arial" w:hAnsi="Arial" w:cs="Arial"/>
                <w:color w:val="000000"/>
                <w:sz w:val="16"/>
                <w:szCs w:val="16"/>
              </w:rPr>
              <w:t>0.14%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30256" w14:textId="77777777" w:rsidR="00D30F04" w:rsidRPr="001D42F6" w:rsidRDefault="00D30F04" w:rsidP="00D30F04">
            <w:pPr>
              <w:jc w:val="center"/>
              <w:rPr>
                <w:rFonts w:ascii="Arial" w:hAnsi="Arial" w:cs="Arial"/>
                <w:color w:val="000000"/>
                <w:sz w:val="13"/>
                <w:szCs w:val="18"/>
              </w:rPr>
            </w:pPr>
            <w:r w:rsidRPr="001D42F6">
              <w:rPr>
                <w:rFonts w:ascii="Arial" w:hAnsi="Arial" w:cs="Arial"/>
                <w:color w:val="000000"/>
                <w:sz w:val="13"/>
                <w:szCs w:val="18"/>
              </w:rPr>
              <w:t>#VALUE!</w:t>
            </w: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D8C37" w14:textId="77777777" w:rsidR="00D30F04" w:rsidRPr="001D42F6" w:rsidRDefault="00D30F04" w:rsidP="00D30F04">
            <w:pPr>
              <w:jc w:val="center"/>
              <w:rPr>
                <w:rFonts w:ascii="Arial" w:hAnsi="Arial" w:cs="Arial"/>
                <w:color w:val="000000"/>
                <w:sz w:val="13"/>
                <w:szCs w:val="18"/>
              </w:rPr>
            </w:pPr>
            <w:r w:rsidRPr="001D42F6">
              <w:rPr>
                <w:rFonts w:ascii="Arial" w:hAnsi="Arial" w:cs="Arial"/>
                <w:color w:val="000000"/>
                <w:sz w:val="13"/>
                <w:szCs w:val="18"/>
              </w:rPr>
              <w:t>#VALUE!</w:t>
            </w:r>
          </w:p>
        </w:tc>
        <w:tc>
          <w:tcPr>
            <w:tcW w:w="7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8CDD6" w14:textId="77777777" w:rsidR="00D30F04" w:rsidRPr="001D42F6" w:rsidRDefault="00D30F04" w:rsidP="00D30F04">
            <w:pPr>
              <w:jc w:val="center"/>
              <w:rPr>
                <w:rFonts w:ascii="Arial" w:hAnsi="Arial" w:cs="Arial"/>
                <w:color w:val="000000"/>
                <w:sz w:val="13"/>
                <w:szCs w:val="18"/>
              </w:rPr>
            </w:pPr>
            <w:r w:rsidRPr="001D42F6">
              <w:rPr>
                <w:rFonts w:ascii="Arial" w:hAnsi="Arial" w:cs="Arial"/>
                <w:color w:val="000000"/>
                <w:sz w:val="13"/>
                <w:szCs w:val="18"/>
              </w:rPr>
              <w:t>#VALUE!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D3287" w14:textId="214A6944" w:rsidR="00D30F04" w:rsidRPr="007A4398" w:rsidRDefault="00D30F04" w:rsidP="00D30F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A4398">
              <w:rPr>
                <w:rFonts w:ascii="Arial" w:hAnsi="Arial" w:cs="Arial"/>
                <w:color w:val="000000"/>
                <w:sz w:val="16"/>
                <w:szCs w:val="16"/>
              </w:rPr>
              <w:t>0.14%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85030" w14:textId="4247DA38" w:rsidR="00D30F04" w:rsidRPr="007A4398" w:rsidRDefault="00D30F04" w:rsidP="00D30F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A4398">
              <w:rPr>
                <w:rFonts w:ascii="Arial" w:hAnsi="Arial" w:cs="Arial"/>
                <w:color w:val="000000"/>
                <w:sz w:val="16"/>
                <w:szCs w:val="16"/>
              </w:rPr>
              <w:t>-0.11%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94371" w14:textId="557B2B53" w:rsidR="00D30F04" w:rsidRPr="007A4398" w:rsidRDefault="00D30F04" w:rsidP="00D30F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A4398">
              <w:rPr>
                <w:rFonts w:ascii="Arial" w:hAnsi="Arial" w:cs="Arial"/>
                <w:color w:val="000000"/>
                <w:sz w:val="16"/>
                <w:szCs w:val="16"/>
              </w:rPr>
              <w:t>-0.40%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CFF38" w14:textId="548F96BF" w:rsidR="00D30F04" w:rsidRPr="007A4398" w:rsidRDefault="00D30F04" w:rsidP="00D30F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A4398">
              <w:rPr>
                <w:rFonts w:ascii="Arial" w:hAnsi="Arial" w:cs="Arial"/>
                <w:color w:val="000000"/>
                <w:sz w:val="16"/>
                <w:szCs w:val="16"/>
              </w:rPr>
              <w:t>99%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B7F7E3" w14:textId="752F145B" w:rsidR="00D30F04" w:rsidRPr="007A4398" w:rsidRDefault="00D30F04" w:rsidP="00D30F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A4398">
              <w:rPr>
                <w:rFonts w:ascii="Arial" w:hAnsi="Arial" w:cs="Arial"/>
                <w:color w:val="000000"/>
                <w:sz w:val="16"/>
                <w:szCs w:val="16"/>
              </w:rPr>
              <w:t>98%</w:t>
            </w:r>
          </w:p>
        </w:tc>
      </w:tr>
      <w:tr w:rsidR="00D30F04" w:rsidRPr="004D31E9" w14:paraId="7728215E" w14:textId="77777777" w:rsidTr="00D30F04">
        <w:trPr>
          <w:trHeight w:val="255"/>
        </w:trPr>
        <w:tc>
          <w:tcPr>
            <w:tcW w:w="10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E22263" w14:textId="77777777" w:rsidR="00D30F04" w:rsidRPr="004D31E9" w:rsidRDefault="00D30F04" w:rsidP="00D30F04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4D31E9">
              <w:rPr>
                <w:rFonts w:ascii="Arial" w:eastAsia="SimSun" w:hAnsi="Arial" w:cs="Arial"/>
                <w:color w:val="000000"/>
                <w:sz w:val="18"/>
                <w:szCs w:val="18"/>
              </w:rPr>
              <w:t>Class H2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234E1ABD" w14:textId="74A5F2BE" w:rsidR="00D30F04" w:rsidRPr="007A4398" w:rsidRDefault="00D30F04" w:rsidP="00D30F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A439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06649849" w14:textId="459F0172" w:rsidR="00D30F04" w:rsidRPr="007A4398" w:rsidRDefault="00D30F04" w:rsidP="00D30F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A439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5C32D0E8" w14:textId="77777777" w:rsidR="00D30F04" w:rsidRPr="001D42F6" w:rsidRDefault="00D30F04" w:rsidP="00D30F04">
            <w:pPr>
              <w:jc w:val="center"/>
              <w:rPr>
                <w:rFonts w:ascii="Arial" w:hAnsi="Arial" w:cs="Arial"/>
                <w:color w:val="000000"/>
                <w:sz w:val="13"/>
                <w:szCs w:val="18"/>
              </w:rPr>
            </w:pPr>
            <w:r w:rsidRPr="001D42F6">
              <w:rPr>
                <w:rFonts w:ascii="Arial" w:hAnsi="Arial" w:cs="Arial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24852A73" w14:textId="77777777" w:rsidR="00D30F04" w:rsidRPr="001D42F6" w:rsidRDefault="00D30F04" w:rsidP="00D30F04">
            <w:pPr>
              <w:jc w:val="center"/>
              <w:rPr>
                <w:rFonts w:ascii="Arial" w:hAnsi="Arial" w:cs="Arial"/>
                <w:color w:val="000000"/>
                <w:sz w:val="13"/>
                <w:szCs w:val="18"/>
              </w:rPr>
            </w:pPr>
            <w:r w:rsidRPr="001D42F6">
              <w:rPr>
                <w:rFonts w:ascii="Arial" w:hAnsi="Arial" w:cs="Arial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7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3BA5346" w14:textId="77777777" w:rsidR="00D30F04" w:rsidRPr="001D42F6" w:rsidRDefault="00D30F04" w:rsidP="00D30F04">
            <w:pPr>
              <w:jc w:val="center"/>
              <w:rPr>
                <w:rFonts w:ascii="Arial" w:hAnsi="Arial" w:cs="Arial"/>
                <w:color w:val="000000"/>
                <w:sz w:val="13"/>
                <w:szCs w:val="18"/>
              </w:rPr>
            </w:pPr>
            <w:r w:rsidRPr="001D42F6">
              <w:rPr>
                <w:rFonts w:ascii="Arial" w:hAnsi="Arial" w:cs="Arial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96192" w14:textId="1577A0B2" w:rsidR="00D30F04" w:rsidRPr="007A4398" w:rsidRDefault="00D30F04" w:rsidP="00D30F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A4398">
              <w:rPr>
                <w:rFonts w:ascii="Arial" w:hAnsi="Arial" w:cs="Arial"/>
                <w:color w:val="000000"/>
                <w:sz w:val="16"/>
                <w:szCs w:val="16"/>
              </w:rPr>
              <w:t>0.13%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10044" w14:textId="5F3379A6" w:rsidR="00D30F04" w:rsidRPr="007A4398" w:rsidRDefault="00D30F04" w:rsidP="00D30F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A4398">
              <w:rPr>
                <w:rFonts w:ascii="Arial" w:hAnsi="Arial" w:cs="Arial"/>
                <w:color w:val="000000"/>
                <w:sz w:val="16"/>
                <w:szCs w:val="16"/>
              </w:rPr>
              <w:t>-0.23%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435EC" w14:textId="1CD659EE" w:rsidR="00D30F04" w:rsidRPr="007A4398" w:rsidRDefault="00D30F04" w:rsidP="00D30F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A4398">
              <w:rPr>
                <w:rFonts w:ascii="Arial" w:hAnsi="Arial" w:cs="Arial"/>
                <w:color w:val="000000"/>
                <w:sz w:val="16"/>
                <w:szCs w:val="16"/>
              </w:rPr>
              <w:t>-0.37%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59D70" w14:textId="7471D447" w:rsidR="00D30F04" w:rsidRPr="007A4398" w:rsidRDefault="00D30F04" w:rsidP="00D30F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A4398">
              <w:rPr>
                <w:rFonts w:ascii="Arial" w:hAnsi="Arial" w:cs="Arial"/>
                <w:color w:val="000000"/>
                <w:sz w:val="16"/>
                <w:szCs w:val="16"/>
              </w:rPr>
              <w:t>106%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75B186" w14:textId="18D8C836" w:rsidR="00D30F04" w:rsidRPr="007A4398" w:rsidRDefault="00D30F04" w:rsidP="00D30F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A4398">
              <w:rPr>
                <w:rFonts w:ascii="Arial" w:hAnsi="Arial" w:cs="Arial"/>
                <w:color w:val="000000"/>
                <w:sz w:val="16"/>
                <w:szCs w:val="16"/>
              </w:rPr>
              <w:t>101%</w:t>
            </w:r>
          </w:p>
        </w:tc>
      </w:tr>
      <w:tr w:rsidR="00D30F04" w:rsidRPr="004D31E9" w14:paraId="34BCEDF5" w14:textId="77777777" w:rsidTr="00D30F04">
        <w:trPr>
          <w:trHeight w:val="255"/>
        </w:trPr>
        <w:tc>
          <w:tcPr>
            <w:tcW w:w="10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94FC1F" w14:textId="77777777" w:rsidR="00D30F04" w:rsidRPr="004D31E9" w:rsidRDefault="00D30F04" w:rsidP="00D30F04">
            <w:pPr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  <w:r w:rsidRPr="004D31E9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7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991D89" w14:textId="32D44D7C" w:rsidR="00D30F04" w:rsidRPr="007A4398" w:rsidRDefault="00D30F04" w:rsidP="00D30F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A4398">
              <w:rPr>
                <w:rFonts w:ascii="Arial" w:hAnsi="Arial" w:cs="Arial"/>
                <w:color w:val="000000"/>
                <w:sz w:val="16"/>
                <w:szCs w:val="16"/>
              </w:rPr>
              <w:t>-0.19%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0ED64D" w14:textId="37663B0F" w:rsidR="00D30F04" w:rsidRPr="007A4398" w:rsidRDefault="00D30F04" w:rsidP="00D30F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A4398">
              <w:rPr>
                <w:rFonts w:ascii="Arial" w:hAnsi="Arial" w:cs="Arial"/>
                <w:color w:val="000000"/>
                <w:sz w:val="16"/>
                <w:szCs w:val="16"/>
              </w:rPr>
              <w:t>0.14%</w:t>
            </w:r>
          </w:p>
        </w:tc>
        <w:tc>
          <w:tcPr>
            <w:tcW w:w="85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403765" w14:textId="77777777" w:rsidR="00D30F04" w:rsidRPr="001D42F6" w:rsidRDefault="00D30F04" w:rsidP="00D30F04">
            <w:pPr>
              <w:jc w:val="center"/>
              <w:rPr>
                <w:rFonts w:ascii="Arial" w:hAnsi="Arial" w:cs="Arial"/>
                <w:color w:val="000000"/>
                <w:sz w:val="13"/>
                <w:szCs w:val="18"/>
              </w:rPr>
            </w:pPr>
            <w:r w:rsidRPr="001D42F6">
              <w:rPr>
                <w:rFonts w:ascii="Arial" w:hAnsi="Arial" w:cs="Arial"/>
                <w:color w:val="000000"/>
                <w:sz w:val="13"/>
                <w:szCs w:val="18"/>
              </w:rPr>
              <w:t>#VALUE!</w:t>
            </w:r>
          </w:p>
        </w:tc>
        <w:tc>
          <w:tcPr>
            <w:tcW w:w="7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99D4FD" w14:textId="77777777" w:rsidR="00D30F04" w:rsidRPr="001D42F6" w:rsidRDefault="00D30F04" w:rsidP="00D30F04">
            <w:pPr>
              <w:jc w:val="center"/>
              <w:rPr>
                <w:rFonts w:ascii="Arial" w:hAnsi="Arial" w:cs="Arial"/>
                <w:color w:val="000000"/>
                <w:sz w:val="13"/>
                <w:szCs w:val="18"/>
              </w:rPr>
            </w:pPr>
            <w:r w:rsidRPr="001D42F6">
              <w:rPr>
                <w:rFonts w:ascii="Arial" w:hAnsi="Arial" w:cs="Arial"/>
                <w:color w:val="000000"/>
                <w:sz w:val="13"/>
                <w:szCs w:val="18"/>
              </w:rPr>
              <w:t>#VALUE!</w:t>
            </w:r>
          </w:p>
        </w:tc>
        <w:tc>
          <w:tcPr>
            <w:tcW w:w="75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CC9B3" w14:textId="77777777" w:rsidR="00D30F04" w:rsidRPr="001D42F6" w:rsidRDefault="00D30F04" w:rsidP="00D30F04">
            <w:pPr>
              <w:jc w:val="center"/>
              <w:rPr>
                <w:rFonts w:ascii="Arial" w:hAnsi="Arial" w:cs="Arial"/>
                <w:color w:val="000000"/>
                <w:sz w:val="13"/>
                <w:szCs w:val="18"/>
              </w:rPr>
            </w:pPr>
            <w:r w:rsidRPr="001D42F6">
              <w:rPr>
                <w:rFonts w:ascii="Arial" w:hAnsi="Arial" w:cs="Arial"/>
                <w:color w:val="000000"/>
                <w:sz w:val="13"/>
                <w:szCs w:val="18"/>
              </w:rPr>
              <w:t>#VALUE!</w:t>
            </w:r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229F10" w14:textId="4DA5D101" w:rsidR="00D30F04" w:rsidRPr="007A4398" w:rsidRDefault="00D30F04" w:rsidP="00D30F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A4398">
              <w:rPr>
                <w:rFonts w:ascii="Arial" w:hAnsi="Arial" w:cs="Arial"/>
                <w:color w:val="000000"/>
                <w:sz w:val="16"/>
                <w:szCs w:val="16"/>
              </w:rPr>
              <w:t>0.14%</w:t>
            </w:r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3CE3C8" w14:textId="2C602BAE" w:rsidR="00D30F04" w:rsidRPr="007A4398" w:rsidRDefault="00D30F04" w:rsidP="00D30F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A4398">
              <w:rPr>
                <w:rFonts w:ascii="Arial" w:hAnsi="Arial" w:cs="Arial"/>
                <w:color w:val="000000"/>
                <w:sz w:val="16"/>
                <w:szCs w:val="16"/>
              </w:rPr>
              <w:t>-0.17%</w:t>
            </w:r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B479E" w14:textId="27F2CAD1" w:rsidR="00D30F04" w:rsidRPr="007A4398" w:rsidRDefault="00D30F04" w:rsidP="00D30F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A4398">
              <w:rPr>
                <w:rFonts w:ascii="Arial" w:hAnsi="Arial" w:cs="Arial"/>
                <w:color w:val="000000"/>
                <w:sz w:val="16"/>
                <w:szCs w:val="16"/>
              </w:rPr>
              <w:t>-0.39%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F7820A" w14:textId="56E268D9" w:rsidR="00D30F04" w:rsidRPr="007A4398" w:rsidRDefault="00D30F04" w:rsidP="00D30F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A4398">
              <w:rPr>
                <w:rFonts w:ascii="Arial" w:hAnsi="Arial" w:cs="Arial"/>
                <w:color w:val="000000"/>
                <w:sz w:val="16"/>
                <w:szCs w:val="16"/>
              </w:rPr>
              <w:t>103%</w:t>
            </w:r>
          </w:p>
        </w:tc>
        <w:tc>
          <w:tcPr>
            <w:tcW w:w="11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44AD66" w14:textId="2DD7EDFC" w:rsidR="00D30F04" w:rsidRPr="007A4398" w:rsidRDefault="00D30F04" w:rsidP="00D30F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A4398">
              <w:rPr>
                <w:rFonts w:ascii="Arial" w:hAnsi="Arial" w:cs="Arial"/>
                <w:color w:val="000000"/>
                <w:sz w:val="16"/>
                <w:szCs w:val="16"/>
              </w:rPr>
              <w:t>100%</w:t>
            </w:r>
          </w:p>
        </w:tc>
      </w:tr>
    </w:tbl>
    <w:p w14:paraId="31032932" w14:textId="2DA7A133" w:rsidR="008110EF" w:rsidRDefault="008110EF" w:rsidP="009A059F">
      <w:pPr>
        <w:pStyle w:val="Heading2"/>
        <w:numPr>
          <w:ilvl w:val="0"/>
          <w:numId w:val="0"/>
        </w:numPr>
        <w:rPr>
          <w:lang w:eastAsia="ja-JP"/>
        </w:rPr>
      </w:pPr>
      <w:r>
        <w:rPr>
          <w:lang w:eastAsia="ja-JP"/>
        </w:rPr>
        <w:t xml:space="preserve">Comparison of </w:t>
      </w:r>
      <w:r w:rsidR="00946E17">
        <w:rPr>
          <w:lang w:eastAsia="ja-JP"/>
        </w:rPr>
        <w:t>method 2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1514"/>
        <w:gridCol w:w="937"/>
        <w:gridCol w:w="937"/>
        <w:gridCol w:w="1782"/>
        <w:gridCol w:w="834"/>
        <w:gridCol w:w="834"/>
        <w:gridCol w:w="834"/>
        <w:gridCol w:w="834"/>
        <w:gridCol w:w="834"/>
      </w:tblGrid>
      <w:tr w:rsidR="00094C57" w:rsidRPr="00094C57" w14:paraId="2EFF09CD" w14:textId="77777777" w:rsidTr="00094C57">
        <w:trPr>
          <w:trHeight w:val="255"/>
        </w:trPr>
        <w:tc>
          <w:tcPr>
            <w:tcW w:w="155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862B4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HDR PQ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FF63DE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5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A6F245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094C5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8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A92ADD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  <w:tc>
          <w:tcPr>
            <w:tcW w:w="85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DE4C69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5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260FBE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5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36BD53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5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09CFB3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094C5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8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71E8DB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094C5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094C57" w:rsidRPr="00094C57" w14:paraId="413A2C39" w14:textId="77777777" w:rsidTr="00094C57">
        <w:trPr>
          <w:trHeight w:val="255"/>
        </w:trPr>
        <w:tc>
          <w:tcPr>
            <w:tcW w:w="15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7DB10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BA344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35939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29A4E" w14:textId="3FE93AC9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VTM1</w:t>
            </w:r>
            <w:ins w:id="29" w:author="Yue Yu(余越)" w:date="2021-10-03T15:47:00Z">
              <w:r w:rsidR="009C33D4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4</w:t>
              </w:r>
            </w:ins>
            <w:del w:id="30" w:author="Yue Yu(余越)" w:date="2021-10-03T15:47:00Z">
              <w:r w:rsidRPr="00094C57" w:rsidDel="009C33D4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2</w:delText>
              </w:r>
            </w:del>
            <w:r w:rsidRPr="00094C5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  <w:del w:id="31" w:author="Yue Yu(余越)" w:date="2021-10-03T15:47:00Z">
              <w:r w:rsidRPr="00094C57" w:rsidDel="009C33D4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_cebase</w:delText>
              </w:r>
            </w:del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65775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61B63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5A4B8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CF513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E27F4B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094C57" w:rsidRPr="00094C57" w14:paraId="45A26D77" w14:textId="77777777" w:rsidTr="00094C57">
        <w:trPr>
          <w:trHeight w:val="255"/>
        </w:trPr>
        <w:tc>
          <w:tcPr>
            <w:tcW w:w="15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F6796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CF5E061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r w:rsidRPr="00094C57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wPsnrY</w:t>
            </w:r>
            <w:proofErr w:type="spellEnd"/>
          </w:p>
        </w:tc>
        <w:tc>
          <w:tcPr>
            <w:tcW w:w="85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AD9885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r w:rsidRPr="00094C57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wPsnrU</w:t>
            </w:r>
            <w:proofErr w:type="spellEnd"/>
          </w:p>
        </w:tc>
        <w:tc>
          <w:tcPr>
            <w:tcW w:w="18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C0F165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r w:rsidRPr="00094C57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wPsnrV</w:t>
            </w:r>
            <w:proofErr w:type="spellEnd"/>
          </w:p>
        </w:tc>
        <w:tc>
          <w:tcPr>
            <w:tcW w:w="85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1F989AE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r w:rsidRPr="00094C57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psnrY</w:t>
            </w:r>
            <w:proofErr w:type="spellEnd"/>
          </w:p>
        </w:tc>
        <w:tc>
          <w:tcPr>
            <w:tcW w:w="85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D23B7D2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r w:rsidRPr="00094C57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psnrU</w:t>
            </w:r>
            <w:proofErr w:type="spellEnd"/>
          </w:p>
        </w:tc>
        <w:tc>
          <w:tcPr>
            <w:tcW w:w="8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4FC46F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r w:rsidRPr="00094C57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psnrV</w:t>
            </w:r>
            <w:proofErr w:type="spellEnd"/>
          </w:p>
        </w:tc>
        <w:tc>
          <w:tcPr>
            <w:tcW w:w="85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2FCBA9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A4FD9E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094C57" w:rsidRPr="00094C57" w14:paraId="13E20FF5" w14:textId="77777777" w:rsidTr="00094C57">
        <w:trPr>
          <w:trHeight w:val="255"/>
        </w:trPr>
        <w:tc>
          <w:tcPr>
            <w:tcW w:w="155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4E4A9F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PQ444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167D0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87D4A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FB71D9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B764F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6A4CB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ECCF66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D32C1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F0E084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</w:tr>
      <w:tr w:rsidR="00094C57" w:rsidRPr="00094C57" w14:paraId="31130EAA" w14:textId="77777777" w:rsidTr="00094C57">
        <w:trPr>
          <w:trHeight w:val="255"/>
        </w:trPr>
        <w:tc>
          <w:tcPr>
            <w:tcW w:w="15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8AE1F9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PQ422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C019A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612E3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2F732B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21741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30243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1AA2AE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F949F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55866F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</w:tr>
      <w:tr w:rsidR="00094C57" w:rsidRPr="00094C57" w14:paraId="79222491" w14:textId="77777777" w:rsidTr="00094C57">
        <w:trPr>
          <w:trHeight w:val="255"/>
        </w:trPr>
        <w:tc>
          <w:tcPr>
            <w:tcW w:w="15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266E64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65DBFA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5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B4E401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8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9BE091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5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02EB39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85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06CDA9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8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0CB212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85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18491C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8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B998A7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</w:tr>
      <w:tr w:rsidR="00094C57" w:rsidRPr="00094C57" w14:paraId="004771E1" w14:textId="77777777" w:rsidTr="00094C57">
        <w:trPr>
          <w:trHeight w:val="228"/>
        </w:trPr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1D014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85D6A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496A8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47B21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4817F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8BD2D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E5198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D23EF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8815C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094C57" w:rsidRPr="00094C57" w14:paraId="4AC04F3E" w14:textId="77777777" w:rsidTr="00094C57">
        <w:trPr>
          <w:trHeight w:val="255"/>
        </w:trPr>
        <w:tc>
          <w:tcPr>
            <w:tcW w:w="155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874D7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D74D7A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5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C3FC5E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094C5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8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B55AB9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LDB</w:t>
            </w:r>
          </w:p>
        </w:tc>
        <w:tc>
          <w:tcPr>
            <w:tcW w:w="85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662401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5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800810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5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C23583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5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8BCB6B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094C5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8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077FD8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094C5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094C57" w:rsidRPr="00094C57" w14:paraId="3C36E778" w14:textId="77777777" w:rsidTr="00094C57">
        <w:trPr>
          <w:trHeight w:val="255"/>
        </w:trPr>
        <w:tc>
          <w:tcPr>
            <w:tcW w:w="15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CEC31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DF881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34B7F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430C9" w14:textId="6891B0A2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VTM1</w:t>
            </w:r>
            <w:ins w:id="32" w:author="Yue Yu(余越)" w:date="2021-10-03T15:48:00Z">
              <w:r w:rsidR="009C33D4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4</w:t>
              </w:r>
            </w:ins>
            <w:del w:id="33" w:author="Yue Yu(余越)" w:date="2021-10-03T15:48:00Z">
              <w:r w:rsidRPr="00094C57" w:rsidDel="009C33D4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2</w:delText>
              </w:r>
            </w:del>
            <w:r w:rsidRPr="00094C5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  <w:del w:id="34" w:author="Yue Yu(余越)" w:date="2021-10-03T15:48:00Z">
              <w:r w:rsidRPr="00094C57" w:rsidDel="009C33D4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_cebase</w:delText>
              </w:r>
            </w:del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06D5A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009D6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61F33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7B3CE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79BC3B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094C57" w:rsidRPr="00094C57" w14:paraId="1DCC71C3" w14:textId="77777777" w:rsidTr="00094C57">
        <w:trPr>
          <w:trHeight w:val="255"/>
        </w:trPr>
        <w:tc>
          <w:tcPr>
            <w:tcW w:w="15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ABDBD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12DB8A7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r w:rsidRPr="00094C57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wPsnrY</w:t>
            </w:r>
            <w:proofErr w:type="spellEnd"/>
          </w:p>
        </w:tc>
        <w:tc>
          <w:tcPr>
            <w:tcW w:w="85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211B2F6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r w:rsidRPr="00094C57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wPsnrU</w:t>
            </w:r>
            <w:proofErr w:type="spellEnd"/>
          </w:p>
        </w:tc>
        <w:tc>
          <w:tcPr>
            <w:tcW w:w="18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0B6E78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r w:rsidRPr="00094C57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wPsnrV</w:t>
            </w:r>
            <w:proofErr w:type="spellEnd"/>
          </w:p>
        </w:tc>
        <w:tc>
          <w:tcPr>
            <w:tcW w:w="85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D99C90A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r w:rsidRPr="00094C57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psnrY</w:t>
            </w:r>
            <w:proofErr w:type="spellEnd"/>
          </w:p>
        </w:tc>
        <w:tc>
          <w:tcPr>
            <w:tcW w:w="85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C23723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r w:rsidRPr="00094C57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psnrU</w:t>
            </w:r>
            <w:proofErr w:type="spellEnd"/>
          </w:p>
        </w:tc>
        <w:tc>
          <w:tcPr>
            <w:tcW w:w="8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C9FD86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r w:rsidRPr="00094C57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psnrV</w:t>
            </w:r>
            <w:proofErr w:type="spellEnd"/>
          </w:p>
        </w:tc>
        <w:tc>
          <w:tcPr>
            <w:tcW w:w="85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0FE649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022182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094C57" w:rsidRPr="00094C57" w14:paraId="45B76576" w14:textId="77777777" w:rsidTr="00094C57">
        <w:trPr>
          <w:trHeight w:val="255"/>
        </w:trPr>
        <w:tc>
          <w:tcPr>
            <w:tcW w:w="155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351125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PQ444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F80F9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3A3B3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8C02A9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EF851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91D0F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FC95EC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077E4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92%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D45B17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094C57" w:rsidRPr="00094C57" w14:paraId="4B3D244E" w14:textId="77777777" w:rsidTr="00094C57">
        <w:trPr>
          <w:trHeight w:val="255"/>
        </w:trPr>
        <w:tc>
          <w:tcPr>
            <w:tcW w:w="15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BC2D1F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PQ422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BBC26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DFF5B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0A2226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CC858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ECF2D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CEF13F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A007C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90%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C185F6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91%</w:t>
            </w:r>
          </w:p>
        </w:tc>
      </w:tr>
      <w:tr w:rsidR="00094C57" w:rsidRPr="00094C57" w14:paraId="1610834B" w14:textId="77777777" w:rsidTr="00094C57">
        <w:trPr>
          <w:trHeight w:val="255"/>
        </w:trPr>
        <w:tc>
          <w:tcPr>
            <w:tcW w:w="15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A69A95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84FC3B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5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CD1C74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8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C970BE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5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F72AB9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85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2EE53A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8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1CE32C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85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43E7A0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91%</w:t>
            </w:r>
          </w:p>
        </w:tc>
        <w:tc>
          <w:tcPr>
            <w:tcW w:w="8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19BA65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  <w:tr w:rsidR="00094C57" w:rsidRPr="00094C57" w14:paraId="04AF01E7" w14:textId="77777777" w:rsidTr="00094C57">
        <w:trPr>
          <w:trHeight w:val="255"/>
        </w:trPr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99C7B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44D20E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3B45D8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F33261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E094F1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BEDC5C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18842C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936228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2947AA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094C57" w:rsidRPr="00094C57" w14:paraId="0EBDFF9B" w14:textId="77777777" w:rsidTr="00094C57">
        <w:trPr>
          <w:trHeight w:val="255"/>
        </w:trPr>
        <w:tc>
          <w:tcPr>
            <w:tcW w:w="155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8B6CA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B932E0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5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E17B37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094C5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8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40BD88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85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B3C800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5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0C6751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5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E4548F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5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8CCC64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094C5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8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89D505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094C5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094C57" w:rsidRPr="00094C57" w14:paraId="44798426" w14:textId="77777777" w:rsidTr="00094C57">
        <w:trPr>
          <w:trHeight w:val="255"/>
        </w:trPr>
        <w:tc>
          <w:tcPr>
            <w:tcW w:w="15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3882B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BAF90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B0E43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F1035" w14:textId="55F794E6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VTM1</w:t>
            </w:r>
            <w:ins w:id="35" w:author="Yue Yu(余越)" w:date="2021-10-03T15:48:00Z">
              <w:r w:rsidR="009C33D4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4</w:t>
              </w:r>
            </w:ins>
            <w:del w:id="36" w:author="Yue Yu(余越)" w:date="2021-10-03T15:48:00Z">
              <w:r w:rsidRPr="00094C57" w:rsidDel="009C33D4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2</w:delText>
              </w:r>
            </w:del>
            <w:r w:rsidRPr="00094C5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  <w:del w:id="37" w:author="Yue Yu(余越)" w:date="2021-10-03T15:48:00Z">
              <w:r w:rsidRPr="00094C57" w:rsidDel="009C33D4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_cebase</w:delText>
              </w:r>
            </w:del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DA25D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A8CD8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A2A1D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E66BD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983016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094C57" w:rsidRPr="00094C57" w14:paraId="7F1E8F7C" w14:textId="77777777" w:rsidTr="00094C57">
        <w:trPr>
          <w:trHeight w:val="255"/>
        </w:trPr>
        <w:tc>
          <w:tcPr>
            <w:tcW w:w="15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F7C93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6EAD3EB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r w:rsidRPr="00094C57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wPsnrY</w:t>
            </w:r>
            <w:proofErr w:type="spellEnd"/>
          </w:p>
        </w:tc>
        <w:tc>
          <w:tcPr>
            <w:tcW w:w="85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9D0A0E9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r w:rsidRPr="00094C57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wPsnrU</w:t>
            </w:r>
            <w:proofErr w:type="spellEnd"/>
          </w:p>
        </w:tc>
        <w:tc>
          <w:tcPr>
            <w:tcW w:w="18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B9C982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r w:rsidRPr="00094C57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wPsnrV</w:t>
            </w:r>
            <w:proofErr w:type="spellEnd"/>
          </w:p>
        </w:tc>
        <w:tc>
          <w:tcPr>
            <w:tcW w:w="85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9746947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r w:rsidRPr="00094C57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psnrY</w:t>
            </w:r>
            <w:proofErr w:type="spellEnd"/>
          </w:p>
        </w:tc>
        <w:tc>
          <w:tcPr>
            <w:tcW w:w="85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1F795BF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r w:rsidRPr="00094C57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psnrU</w:t>
            </w:r>
            <w:proofErr w:type="spellEnd"/>
          </w:p>
        </w:tc>
        <w:tc>
          <w:tcPr>
            <w:tcW w:w="8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3888C4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r w:rsidRPr="00094C57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psnrV</w:t>
            </w:r>
            <w:proofErr w:type="spellEnd"/>
          </w:p>
        </w:tc>
        <w:tc>
          <w:tcPr>
            <w:tcW w:w="85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E3B2E0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5215E4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094C57" w:rsidRPr="00094C57" w14:paraId="2E641F0A" w14:textId="77777777" w:rsidTr="00094C57">
        <w:trPr>
          <w:trHeight w:val="255"/>
        </w:trPr>
        <w:tc>
          <w:tcPr>
            <w:tcW w:w="155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738913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PQ444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E8694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DAC18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9FBD67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20A75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815DF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FC1761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9B861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C360C4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  <w:tr w:rsidR="00094C57" w:rsidRPr="00094C57" w14:paraId="630AD1D6" w14:textId="77777777" w:rsidTr="00094C57">
        <w:trPr>
          <w:trHeight w:val="255"/>
        </w:trPr>
        <w:tc>
          <w:tcPr>
            <w:tcW w:w="15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078252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PQ422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F6CC4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C610A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437B34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A20B4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576AD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46AA28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A9C2B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45FD14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92%</w:t>
            </w:r>
          </w:p>
        </w:tc>
      </w:tr>
      <w:tr w:rsidR="00094C57" w:rsidRPr="00094C57" w14:paraId="67738C33" w14:textId="77777777" w:rsidTr="00094C57">
        <w:trPr>
          <w:trHeight w:val="255"/>
        </w:trPr>
        <w:tc>
          <w:tcPr>
            <w:tcW w:w="15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20FC53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7CC01C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85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E2E8B6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8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064F3C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85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1A5E5B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85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A28D51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8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144879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85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2D20F4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8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55DFB2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</w:tr>
      <w:tr w:rsidR="00094C57" w:rsidRPr="00094C57" w14:paraId="1DC2EAE0" w14:textId="77777777" w:rsidTr="00094C57">
        <w:trPr>
          <w:trHeight w:val="255"/>
        </w:trPr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666E1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5A438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9FA6B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8C14D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C6623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72B47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3FF1C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EB77A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1A926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094C57" w:rsidRPr="00094C57" w14:paraId="14D14215" w14:textId="77777777" w:rsidTr="00094C57">
        <w:trPr>
          <w:trHeight w:val="255"/>
        </w:trPr>
        <w:tc>
          <w:tcPr>
            <w:tcW w:w="15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B96592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 PQ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7A75D8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5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07B736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8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0C60FE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5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F1C9F6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85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DDCC76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8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F9D2DD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85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1B35D5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8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ED2C82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</w:tbl>
    <w:p w14:paraId="6BCD12C6" w14:textId="35563875" w:rsidR="00094C57" w:rsidRDefault="00094C57" w:rsidP="005E5FEB">
      <w:pPr>
        <w:pStyle w:val="Equation"/>
        <w:tabs>
          <w:tab w:val="left" w:pos="1190"/>
          <w:tab w:val="left" w:pos="1890"/>
        </w:tabs>
        <w:rPr>
          <w:rFonts w:eastAsiaTheme="minorEastAsia"/>
          <w:sz w:val="22"/>
          <w:lang w:val="en-US" w:eastAsia="ja-JP"/>
        </w:rPr>
      </w:pPr>
    </w:p>
    <w:tbl>
      <w:tblPr>
        <w:tblW w:w="6892" w:type="dxa"/>
        <w:tblLook w:val="04A0" w:firstRow="1" w:lastRow="0" w:firstColumn="1" w:lastColumn="0" w:noHBand="0" w:noVBand="1"/>
      </w:tblPr>
      <w:tblGrid>
        <w:gridCol w:w="1360"/>
        <w:gridCol w:w="900"/>
        <w:gridCol w:w="900"/>
        <w:gridCol w:w="1932"/>
        <w:gridCol w:w="900"/>
        <w:gridCol w:w="900"/>
      </w:tblGrid>
      <w:tr w:rsidR="00094C57" w:rsidRPr="00094C57" w14:paraId="3194BFB3" w14:textId="77777777" w:rsidTr="00094C57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44BC2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HDR HLG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FB508D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4E33D2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094C5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26F035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D9F0D4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094C5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F8CB1C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094C5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094C57" w:rsidRPr="00094C57" w14:paraId="0C0BC244" w14:textId="77777777" w:rsidTr="00094C57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AF74B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DB3BE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53C0B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D386E" w14:textId="08232B21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VTM1</w:t>
            </w:r>
            <w:ins w:id="38" w:author="Yue Yu(余越)" w:date="2021-10-03T15:48:00Z">
              <w:r w:rsidR="009C33D4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4</w:t>
              </w:r>
            </w:ins>
            <w:del w:id="39" w:author="Yue Yu(余越)" w:date="2021-10-03T15:48:00Z">
              <w:r w:rsidRPr="00094C57" w:rsidDel="009C33D4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2</w:delText>
              </w:r>
            </w:del>
            <w:r w:rsidRPr="00094C5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  <w:del w:id="40" w:author="Yue Yu(余越)" w:date="2021-10-03T15:48:00Z">
              <w:r w:rsidRPr="00094C57" w:rsidDel="009C33D4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_cebase</w:delText>
              </w:r>
            </w:del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AA3EA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9EF438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094C57" w:rsidRPr="00094C57" w14:paraId="2669C4DC" w14:textId="77777777" w:rsidTr="00094C57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86DD7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C0AA15B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r w:rsidRPr="00094C57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EDCE823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r w:rsidRPr="00094C57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psnrU</w:t>
            </w:r>
            <w:proofErr w:type="spellEnd"/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C27CE0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r w:rsidRPr="00094C57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3D8872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A86CFC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094C57" w:rsidRPr="00094C57" w14:paraId="606D7A98" w14:textId="77777777" w:rsidTr="00094C57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1E012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HLG444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DFC90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EFAFB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EF1A6B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54D4C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030899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109%</w:t>
            </w:r>
          </w:p>
        </w:tc>
      </w:tr>
      <w:tr w:rsidR="00094C57" w:rsidRPr="00094C57" w14:paraId="44766234" w14:textId="77777777" w:rsidTr="00094C57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50F14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HLG422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067C1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929C2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03DEB9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46B18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0D7CB7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112%</w:t>
            </w:r>
          </w:p>
        </w:tc>
      </w:tr>
      <w:tr w:rsidR="00094C57" w:rsidRPr="00094C57" w14:paraId="6A1C2FFC" w14:textId="77777777" w:rsidTr="00094C57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A24A1F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0249F3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DBBC13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CB2C13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66A274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7315E7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110%</w:t>
            </w:r>
          </w:p>
        </w:tc>
      </w:tr>
      <w:tr w:rsidR="00094C57" w:rsidRPr="00094C57" w14:paraId="11DD798F" w14:textId="77777777" w:rsidTr="00094C57">
        <w:trPr>
          <w:trHeight w:val="228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9B40E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D714D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0663F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F5F78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E5D99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9C312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094C57" w:rsidRPr="00094C57" w14:paraId="2D050BF9" w14:textId="77777777" w:rsidTr="00094C57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D2BA0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CFA0AB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53B096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094C5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AA5CFC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BDF801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094C5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E00AA5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094C5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094C57" w:rsidRPr="00094C57" w14:paraId="76CB63B8" w14:textId="77777777" w:rsidTr="00094C57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9137E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D9FEB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CB75D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33F14" w14:textId="41267A49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VTM1</w:t>
            </w:r>
            <w:ins w:id="41" w:author="Yue Yu(余越)" w:date="2021-10-03T15:48:00Z">
              <w:r w:rsidR="009C33D4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4</w:t>
              </w:r>
            </w:ins>
            <w:del w:id="42" w:author="Yue Yu(余越)" w:date="2021-10-03T15:48:00Z">
              <w:r w:rsidRPr="00094C57" w:rsidDel="009C33D4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2</w:delText>
              </w:r>
            </w:del>
            <w:r w:rsidRPr="00094C5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  <w:del w:id="43" w:author="Yue Yu(余越)" w:date="2021-10-03T15:48:00Z">
              <w:r w:rsidRPr="00094C57" w:rsidDel="009C33D4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_cebase</w:delText>
              </w:r>
            </w:del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7C95D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B4F297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094C57" w:rsidRPr="00094C57" w14:paraId="36EDB049" w14:textId="77777777" w:rsidTr="00094C57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D7404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618A621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r w:rsidRPr="00094C57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AAA1063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r w:rsidRPr="00094C57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psnrU</w:t>
            </w:r>
            <w:proofErr w:type="spellEnd"/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437BFC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r w:rsidRPr="00094C57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F83A1B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D9E330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094C57" w:rsidRPr="00094C57" w14:paraId="2F3F6175" w14:textId="77777777" w:rsidTr="00094C57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0A022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HLG444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C1A5B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C0561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17186F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104A9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ECA9EB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81%</w:t>
            </w:r>
          </w:p>
        </w:tc>
      </w:tr>
      <w:tr w:rsidR="00094C57" w:rsidRPr="00094C57" w14:paraId="58A979AC" w14:textId="77777777" w:rsidTr="00094C57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A8B1D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HLG422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7A78F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3F27D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6A8193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9A7E9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AB88BD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84%</w:t>
            </w:r>
          </w:p>
        </w:tc>
      </w:tr>
      <w:tr w:rsidR="00094C57" w:rsidRPr="00094C57" w14:paraId="4361E0CE" w14:textId="77777777" w:rsidTr="00094C57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ADB278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A49084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48F995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9BBCF8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AD48E4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D221A8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82%</w:t>
            </w:r>
          </w:p>
        </w:tc>
      </w:tr>
      <w:tr w:rsidR="00094C57" w:rsidRPr="00094C57" w14:paraId="0E042FB1" w14:textId="77777777" w:rsidTr="00094C57">
        <w:trPr>
          <w:trHeight w:val="255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A1036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4CA522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67E80F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3E7811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90FE3E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7650BD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094C57" w:rsidRPr="00094C57" w14:paraId="6EC87241" w14:textId="77777777" w:rsidTr="00094C57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64249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49D211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0CD76E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094C5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B1572D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6A2660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094C5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4F003A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094C5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094C57" w:rsidRPr="00094C57" w14:paraId="6A0280B9" w14:textId="77777777" w:rsidTr="00094C57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428DE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08CDC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8C74F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31769" w14:textId="05AF6806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VTM1</w:t>
            </w:r>
            <w:ins w:id="44" w:author="Yue Yu(余越)" w:date="2021-10-03T15:48:00Z">
              <w:r w:rsidR="009C33D4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4</w:t>
              </w:r>
            </w:ins>
            <w:del w:id="45" w:author="Yue Yu(余越)" w:date="2021-10-03T15:48:00Z">
              <w:r w:rsidRPr="00094C57" w:rsidDel="009C33D4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2</w:delText>
              </w:r>
            </w:del>
            <w:r w:rsidRPr="00094C5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  <w:del w:id="46" w:author="Yue Yu(余越)" w:date="2021-10-03T15:48:00Z">
              <w:r w:rsidRPr="00094C57" w:rsidDel="009C33D4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_cebase</w:delText>
              </w:r>
            </w:del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5FEB2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48CD8E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094C57" w:rsidRPr="00094C57" w14:paraId="008F7977" w14:textId="77777777" w:rsidTr="00094C57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125A0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DD64F6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r w:rsidRPr="00094C57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976F254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r w:rsidRPr="00094C57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psnrU</w:t>
            </w:r>
            <w:proofErr w:type="spellEnd"/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33B6CDD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r w:rsidRPr="00094C57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CC26C9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F8D851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094C57" w:rsidRPr="00094C57" w14:paraId="3B303D87" w14:textId="77777777" w:rsidTr="00094C57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37C23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HLG444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DFD25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53CC8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09C006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8960D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412B8B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84%</w:t>
            </w:r>
          </w:p>
        </w:tc>
      </w:tr>
      <w:tr w:rsidR="00094C57" w:rsidRPr="00094C57" w14:paraId="3324D8E4" w14:textId="77777777" w:rsidTr="00094C57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52934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HLG422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A7C77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5D37F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0F8920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C703B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3A7EF1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86%</w:t>
            </w:r>
          </w:p>
        </w:tc>
      </w:tr>
      <w:tr w:rsidR="00094C57" w:rsidRPr="00094C57" w14:paraId="372AC997" w14:textId="77777777" w:rsidTr="00094C57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A1678A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0DE243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AE08F9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9AE9D5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09851F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44A996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85%</w:t>
            </w:r>
          </w:p>
        </w:tc>
      </w:tr>
      <w:tr w:rsidR="00094C57" w:rsidRPr="00094C57" w14:paraId="04ADDF6F" w14:textId="77777777" w:rsidTr="00094C57">
        <w:trPr>
          <w:trHeight w:val="255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4877C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E93E3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C3E69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31EE8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57F2E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CB379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094C57" w:rsidRPr="00094C57" w14:paraId="1C2C8870" w14:textId="77777777" w:rsidTr="00094C57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615AD3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 HLG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E61EA7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32C9E1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779515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9F0006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D0C544" w14:textId="77777777" w:rsidR="00094C57" w:rsidRPr="00094C57" w:rsidRDefault="00094C57" w:rsidP="00094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4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92%</w:t>
            </w:r>
          </w:p>
        </w:tc>
      </w:tr>
    </w:tbl>
    <w:p w14:paraId="47C0A42A" w14:textId="2B1DF9C3" w:rsidR="00094C57" w:rsidRDefault="00094C57" w:rsidP="005E5FEB">
      <w:pPr>
        <w:pStyle w:val="Equation"/>
        <w:tabs>
          <w:tab w:val="left" w:pos="1190"/>
          <w:tab w:val="left" w:pos="1890"/>
        </w:tabs>
        <w:rPr>
          <w:rFonts w:eastAsiaTheme="minorEastAsia"/>
          <w:sz w:val="22"/>
          <w:lang w:val="en-US" w:eastAsia="ja-JP"/>
        </w:rPr>
      </w:pPr>
    </w:p>
    <w:tbl>
      <w:tblPr>
        <w:tblW w:w="6972" w:type="dxa"/>
        <w:tblLook w:val="04A0" w:firstRow="1" w:lastRow="0" w:firstColumn="1" w:lastColumn="0" w:noHBand="0" w:noVBand="1"/>
      </w:tblPr>
      <w:tblGrid>
        <w:gridCol w:w="1440"/>
        <w:gridCol w:w="900"/>
        <w:gridCol w:w="900"/>
        <w:gridCol w:w="1932"/>
        <w:gridCol w:w="900"/>
        <w:gridCol w:w="900"/>
      </w:tblGrid>
      <w:tr w:rsidR="00842090" w:rsidRPr="00842090" w14:paraId="5E2E1FF8" w14:textId="77777777" w:rsidTr="00842090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B8E0C" w14:textId="77777777" w:rsidR="00842090" w:rsidRPr="00842090" w:rsidRDefault="00842090" w:rsidP="00842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4209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SVT RGB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E5620A" w14:textId="77777777" w:rsidR="00842090" w:rsidRPr="00842090" w:rsidRDefault="00842090" w:rsidP="00842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4209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EEE0E5" w14:textId="77777777" w:rsidR="00842090" w:rsidRPr="00842090" w:rsidRDefault="00842090" w:rsidP="00842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84209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365AB3" w14:textId="77777777" w:rsidR="00842090" w:rsidRPr="00842090" w:rsidRDefault="00842090" w:rsidP="00842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4209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4276FE" w14:textId="77777777" w:rsidR="00842090" w:rsidRPr="00842090" w:rsidRDefault="00842090" w:rsidP="00842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84209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DBD2AD" w14:textId="77777777" w:rsidR="00842090" w:rsidRPr="00842090" w:rsidRDefault="00842090" w:rsidP="00842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84209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842090" w:rsidRPr="00842090" w14:paraId="1E706850" w14:textId="77777777" w:rsidTr="00842090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D674E" w14:textId="77777777" w:rsidR="00842090" w:rsidRPr="00842090" w:rsidRDefault="00842090" w:rsidP="00842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420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0D8A1" w14:textId="77777777" w:rsidR="00842090" w:rsidRPr="00842090" w:rsidRDefault="00842090" w:rsidP="00842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4209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3624B" w14:textId="77777777" w:rsidR="00842090" w:rsidRPr="00842090" w:rsidRDefault="00842090" w:rsidP="00842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4209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EADDD" w14:textId="0978B0CA" w:rsidR="00842090" w:rsidRPr="00842090" w:rsidRDefault="00842090" w:rsidP="00842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4209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VTM1</w:t>
            </w:r>
            <w:ins w:id="47" w:author="Yue Yu(余越)" w:date="2021-10-03T15:48:00Z">
              <w:r w:rsidR="009C33D4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4</w:t>
              </w:r>
            </w:ins>
            <w:del w:id="48" w:author="Yue Yu(余越)" w:date="2021-10-03T15:48:00Z">
              <w:r w:rsidRPr="00842090" w:rsidDel="009C33D4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2</w:delText>
              </w:r>
            </w:del>
            <w:r w:rsidRPr="0084209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  <w:del w:id="49" w:author="Yue Yu(余越)" w:date="2021-10-03T15:48:00Z">
              <w:r w:rsidRPr="00842090" w:rsidDel="009C33D4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_cebase</w:delText>
              </w:r>
            </w:del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0D03A" w14:textId="77777777" w:rsidR="00842090" w:rsidRPr="00842090" w:rsidRDefault="00842090" w:rsidP="00842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4209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410BDA" w14:textId="77777777" w:rsidR="00842090" w:rsidRPr="00842090" w:rsidRDefault="00842090" w:rsidP="00842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4209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42090" w:rsidRPr="00842090" w14:paraId="0AC1DB99" w14:textId="77777777" w:rsidTr="00842090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E8ECA" w14:textId="77777777" w:rsidR="00842090" w:rsidRPr="00842090" w:rsidRDefault="00842090" w:rsidP="00842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420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98D166" w14:textId="77777777" w:rsidR="00842090" w:rsidRPr="00842090" w:rsidRDefault="00842090" w:rsidP="00842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r w:rsidRPr="00842090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psnrG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0A5ECC0" w14:textId="77777777" w:rsidR="00842090" w:rsidRPr="00842090" w:rsidRDefault="00842090" w:rsidP="00842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r w:rsidRPr="00842090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psnrB</w:t>
            </w:r>
            <w:proofErr w:type="spellEnd"/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8787285" w14:textId="77777777" w:rsidR="00842090" w:rsidRPr="00842090" w:rsidRDefault="00842090" w:rsidP="00842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r w:rsidRPr="00842090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psnrR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CE19F5" w14:textId="77777777" w:rsidR="00842090" w:rsidRPr="00842090" w:rsidRDefault="00842090" w:rsidP="00842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420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C683F9" w14:textId="77777777" w:rsidR="00842090" w:rsidRPr="00842090" w:rsidRDefault="00842090" w:rsidP="00842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420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842090" w:rsidRPr="00842090" w14:paraId="392314F6" w14:textId="77777777" w:rsidTr="00842090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2450A" w14:textId="77777777" w:rsidR="00842090" w:rsidRPr="00842090" w:rsidRDefault="00842090" w:rsidP="00842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420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F5CE9" w14:textId="77777777" w:rsidR="00842090" w:rsidRPr="00842090" w:rsidRDefault="00842090" w:rsidP="00842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420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C2D0A" w14:textId="77777777" w:rsidR="00842090" w:rsidRPr="00842090" w:rsidRDefault="00842090" w:rsidP="00842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420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E89CAA" w14:textId="77777777" w:rsidR="00842090" w:rsidRPr="00842090" w:rsidRDefault="00842090" w:rsidP="00842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420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F2344" w14:textId="77777777" w:rsidR="00842090" w:rsidRPr="00842090" w:rsidRDefault="00842090" w:rsidP="00842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420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88A4B1" w14:textId="77777777" w:rsidR="00842090" w:rsidRPr="00842090" w:rsidRDefault="00842090" w:rsidP="00842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420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  <w:tr w:rsidR="00842090" w:rsidRPr="00842090" w14:paraId="110BECD6" w14:textId="77777777" w:rsidTr="00842090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7E22F" w14:textId="77777777" w:rsidR="00842090" w:rsidRPr="00842090" w:rsidRDefault="00842090" w:rsidP="00842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420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CDD20" w14:textId="77777777" w:rsidR="00842090" w:rsidRPr="00842090" w:rsidRDefault="00842090" w:rsidP="00842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420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BC302" w14:textId="77777777" w:rsidR="00842090" w:rsidRPr="00842090" w:rsidRDefault="00842090" w:rsidP="00842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420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14E7EA" w14:textId="77777777" w:rsidR="00842090" w:rsidRPr="00842090" w:rsidRDefault="00842090" w:rsidP="00842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420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1BAB8" w14:textId="77777777" w:rsidR="00842090" w:rsidRPr="00842090" w:rsidRDefault="00842090" w:rsidP="00842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420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352653" w14:textId="77777777" w:rsidR="00842090" w:rsidRPr="00842090" w:rsidRDefault="00842090" w:rsidP="00842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420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842090" w:rsidRPr="00842090" w14:paraId="4510739C" w14:textId="77777777" w:rsidTr="00842090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898771" w14:textId="77777777" w:rsidR="00842090" w:rsidRPr="00842090" w:rsidRDefault="00842090" w:rsidP="00842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4209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1DA848" w14:textId="77777777" w:rsidR="00842090" w:rsidRPr="00842090" w:rsidRDefault="00842090" w:rsidP="00842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420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CDAEC4" w14:textId="77777777" w:rsidR="00842090" w:rsidRPr="00842090" w:rsidRDefault="00842090" w:rsidP="00842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420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B68286" w14:textId="77777777" w:rsidR="00842090" w:rsidRPr="00842090" w:rsidRDefault="00842090" w:rsidP="00842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420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BA290A" w14:textId="77777777" w:rsidR="00842090" w:rsidRPr="00842090" w:rsidRDefault="00842090" w:rsidP="00842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420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C56716" w14:textId="77777777" w:rsidR="00842090" w:rsidRPr="00842090" w:rsidRDefault="00842090" w:rsidP="00842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420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842090" w:rsidRPr="00842090" w14:paraId="3CE2C3C2" w14:textId="77777777" w:rsidTr="00842090">
        <w:trPr>
          <w:trHeight w:val="228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FFF7D" w14:textId="77777777" w:rsidR="00842090" w:rsidRPr="00842090" w:rsidRDefault="00842090" w:rsidP="00842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933C2" w14:textId="77777777" w:rsidR="00842090" w:rsidRPr="00842090" w:rsidRDefault="00842090" w:rsidP="00842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348AE" w14:textId="77777777" w:rsidR="00842090" w:rsidRPr="00842090" w:rsidRDefault="00842090" w:rsidP="00842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825B0" w14:textId="77777777" w:rsidR="00842090" w:rsidRPr="00842090" w:rsidRDefault="00842090" w:rsidP="00842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A88C3" w14:textId="77777777" w:rsidR="00842090" w:rsidRPr="00842090" w:rsidRDefault="00842090" w:rsidP="00842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D60AD" w14:textId="77777777" w:rsidR="00842090" w:rsidRPr="00842090" w:rsidRDefault="00842090" w:rsidP="00842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842090" w:rsidRPr="00842090" w14:paraId="15BA4003" w14:textId="77777777" w:rsidTr="00842090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CCD6E" w14:textId="77777777" w:rsidR="00842090" w:rsidRPr="00842090" w:rsidRDefault="00842090" w:rsidP="00842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4209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E1DAA3" w14:textId="77777777" w:rsidR="00842090" w:rsidRPr="00842090" w:rsidRDefault="00842090" w:rsidP="00842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4209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8D8BB6" w14:textId="77777777" w:rsidR="00842090" w:rsidRPr="00842090" w:rsidRDefault="00842090" w:rsidP="00842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84209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359F8E" w14:textId="77777777" w:rsidR="00842090" w:rsidRPr="00842090" w:rsidRDefault="00842090" w:rsidP="00842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4209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36EDA4" w14:textId="77777777" w:rsidR="00842090" w:rsidRPr="00842090" w:rsidRDefault="00842090" w:rsidP="00842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84209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478B5D" w14:textId="77777777" w:rsidR="00842090" w:rsidRPr="00842090" w:rsidRDefault="00842090" w:rsidP="00842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84209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842090" w:rsidRPr="00842090" w14:paraId="5696D45F" w14:textId="77777777" w:rsidTr="00842090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662AC" w14:textId="77777777" w:rsidR="00842090" w:rsidRPr="00842090" w:rsidRDefault="00842090" w:rsidP="00842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420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42113" w14:textId="77777777" w:rsidR="00842090" w:rsidRPr="00842090" w:rsidRDefault="00842090" w:rsidP="00842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4209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59F69" w14:textId="77777777" w:rsidR="00842090" w:rsidRPr="00842090" w:rsidRDefault="00842090" w:rsidP="00842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4209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139E4" w14:textId="01ED6A87" w:rsidR="00842090" w:rsidRPr="00842090" w:rsidRDefault="00842090" w:rsidP="00842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4209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VTM1</w:t>
            </w:r>
            <w:ins w:id="50" w:author="Yue Yu(余越)" w:date="2021-10-03T15:48:00Z">
              <w:r w:rsidR="009C33D4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4</w:t>
              </w:r>
            </w:ins>
            <w:del w:id="51" w:author="Yue Yu(余越)" w:date="2021-10-03T15:48:00Z">
              <w:r w:rsidRPr="00842090" w:rsidDel="009C33D4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2</w:delText>
              </w:r>
            </w:del>
            <w:r w:rsidRPr="0084209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  <w:del w:id="52" w:author="Yue Yu(余越)" w:date="2021-10-03T15:48:00Z">
              <w:r w:rsidRPr="00842090" w:rsidDel="009C33D4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_cebase</w:delText>
              </w:r>
            </w:del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6A2E4" w14:textId="77777777" w:rsidR="00842090" w:rsidRPr="00842090" w:rsidRDefault="00842090" w:rsidP="00842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4209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D3CE1C" w14:textId="77777777" w:rsidR="00842090" w:rsidRPr="00842090" w:rsidRDefault="00842090" w:rsidP="00842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4209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42090" w:rsidRPr="00842090" w14:paraId="5EDAF706" w14:textId="77777777" w:rsidTr="00842090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E364C" w14:textId="77777777" w:rsidR="00842090" w:rsidRPr="00842090" w:rsidRDefault="00842090" w:rsidP="00842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420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55F022" w14:textId="77777777" w:rsidR="00842090" w:rsidRPr="00842090" w:rsidRDefault="00842090" w:rsidP="00842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r w:rsidRPr="00842090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psnrG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E9F8D4" w14:textId="77777777" w:rsidR="00842090" w:rsidRPr="00842090" w:rsidRDefault="00842090" w:rsidP="00842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r w:rsidRPr="00842090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psnrB</w:t>
            </w:r>
            <w:proofErr w:type="spellEnd"/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FBCADC" w14:textId="77777777" w:rsidR="00842090" w:rsidRPr="00842090" w:rsidRDefault="00842090" w:rsidP="00842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r w:rsidRPr="00842090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psnrR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A24D17" w14:textId="77777777" w:rsidR="00842090" w:rsidRPr="00842090" w:rsidRDefault="00842090" w:rsidP="00842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420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7425CE" w14:textId="77777777" w:rsidR="00842090" w:rsidRPr="00842090" w:rsidRDefault="00842090" w:rsidP="00842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420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842090" w:rsidRPr="00842090" w14:paraId="19E27296" w14:textId="77777777" w:rsidTr="00842090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37AF2" w14:textId="77777777" w:rsidR="00842090" w:rsidRPr="00842090" w:rsidRDefault="00842090" w:rsidP="00842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420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0609E" w14:textId="77777777" w:rsidR="00842090" w:rsidRPr="00842090" w:rsidRDefault="00842090" w:rsidP="00842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420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76AE9" w14:textId="77777777" w:rsidR="00842090" w:rsidRPr="00842090" w:rsidRDefault="00842090" w:rsidP="00842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420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6D3A80" w14:textId="77777777" w:rsidR="00842090" w:rsidRPr="00842090" w:rsidRDefault="00842090" w:rsidP="00842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420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9E969" w14:textId="77777777" w:rsidR="00842090" w:rsidRPr="00842090" w:rsidRDefault="00842090" w:rsidP="00842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420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2C41BC" w14:textId="77777777" w:rsidR="00842090" w:rsidRPr="00842090" w:rsidRDefault="00842090" w:rsidP="00842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420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93%</w:t>
            </w:r>
          </w:p>
        </w:tc>
      </w:tr>
      <w:tr w:rsidR="00842090" w:rsidRPr="00842090" w14:paraId="3E5C9C25" w14:textId="77777777" w:rsidTr="00842090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29B31" w14:textId="77777777" w:rsidR="00842090" w:rsidRPr="00842090" w:rsidRDefault="00842090" w:rsidP="00842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420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87CB5" w14:textId="77777777" w:rsidR="00842090" w:rsidRPr="00842090" w:rsidRDefault="00842090" w:rsidP="00842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420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4FC0B" w14:textId="77777777" w:rsidR="00842090" w:rsidRPr="00842090" w:rsidRDefault="00842090" w:rsidP="00842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420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F5EA59" w14:textId="77777777" w:rsidR="00842090" w:rsidRPr="00842090" w:rsidRDefault="00842090" w:rsidP="00842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420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BFC3A" w14:textId="77777777" w:rsidR="00842090" w:rsidRPr="00842090" w:rsidRDefault="00842090" w:rsidP="00842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420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77F0C6" w14:textId="77777777" w:rsidR="00842090" w:rsidRPr="00842090" w:rsidRDefault="00842090" w:rsidP="00842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420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842090" w:rsidRPr="00842090" w14:paraId="004629C7" w14:textId="77777777" w:rsidTr="00842090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DF12DC" w14:textId="77777777" w:rsidR="00842090" w:rsidRPr="00842090" w:rsidRDefault="00842090" w:rsidP="00842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4209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E3261C" w14:textId="77777777" w:rsidR="00842090" w:rsidRPr="00842090" w:rsidRDefault="00842090" w:rsidP="00842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420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39F61C" w14:textId="77777777" w:rsidR="00842090" w:rsidRPr="00842090" w:rsidRDefault="00842090" w:rsidP="00842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420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A37D45" w14:textId="77777777" w:rsidR="00842090" w:rsidRPr="00842090" w:rsidRDefault="00842090" w:rsidP="00842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420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098587" w14:textId="77777777" w:rsidR="00842090" w:rsidRPr="00842090" w:rsidRDefault="00842090" w:rsidP="00842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420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544E22" w14:textId="77777777" w:rsidR="00842090" w:rsidRPr="00842090" w:rsidRDefault="00842090" w:rsidP="00842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420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  <w:tr w:rsidR="00842090" w:rsidRPr="00842090" w14:paraId="0922EFEA" w14:textId="77777777" w:rsidTr="00842090">
        <w:trPr>
          <w:trHeight w:val="255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D5CFC" w14:textId="77777777" w:rsidR="00842090" w:rsidRPr="00842090" w:rsidRDefault="00842090" w:rsidP="00842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A4F109" w14:textId="77777777" w:rsidR="00842090" w:rsidRPr="00842090" w:rsidRDefault="00842090" w:rsidP="00842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BFC50F" w14:textId="77777777" w:rsidR="00842090" w:rsidRPr="00842090" w:rsidRDefault="00842090" w:rsidP="00842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F77B4F" w14:textId="77777777" w:rsidR="00842090" w:rsidRPr="00842090" w:rsidRDefault="00842090" w:rsidP="00842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425BA5" w14:textId="77777777" w:rsidR="00842090" w:rsidRPr="00842090" w:rsidRDefault="00842090" w:rsidP="00842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C28987" w14:textId="77777777" w:rsidR="00842090" w:rsidRPr="00842090" w:rsidRDefault="00842090" w:rsidP="00842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842090" w:rsidRPr="00842090" w14:paraId="2D1E227E" w14:textId="77777777" w:rsidTr="00842090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A9ED4" w14:textId="77777777" w:rsidR="00842090" w:rsidRPr="00842090" w:rsidRDefault="00842090" w:rsidP="00842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4209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8BF50B" w14:textId="77777777" w:rsidR="00842090" w:rsidRPr="00842090" w:rsidRDefault="00842090" w:rsidP="00842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4209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449285" w14:textId="77777777" w:rsidR="00842090" w:rsidRPr="00842090" w:rsidRDefault="00842090" w:rsidP="00842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84209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B5C4E5" w14:textId="77777777" w:rsidR="00842090" w:rsidRPr="00842090" w:rsidRDefault="00842090" w:rsidP="00842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4209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4F5119" w14:textId="77777777" w:rsidR="00842090" w:rsidRPr="00842090" w:rsidRDefault="00842090" w:rsidP="00842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84209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E6DFA2" w14:textId="77777777" w:rsidR="00842090" w:rsidRPr="00842090" w:rsidRDefault="00842090" w:rsidP="00842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84209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842090" w:rsidRPr="00842090" w14:paraId="6192C286" w14:textId="77777777" w:rsidTr="00842090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E110A" w14:textId="77777777" w:rsidR="00842090" w:rsidRPr="00842090" w:rsidRDefault="00842090" w:rsidP="00842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420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0A199" w14:textId="77777777" w:rsidR="00842090" w:rsidRPr="00842090" w:rsidRDefault="00842090" w:rsidP="00842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4209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432E3" w14:textId="77777777" w:rsidR="00842090" w:rsidRPr="00842090" w:rsidRDefault="00842090" w:rsidP="00842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4209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1132C" w14:textId="22BE6E5C" w:rsidR="00842090" w:rsidRPr="00842090" w:rsidRDefault="00842090" w:rsidP="00842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4209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VTM1</w:t>
            </w:r>
            <w:ins w:id="53" w:author="Yue Yu(余越)" w:date="2021-10-03T15:48:00Z">
              <w:r w:rsidR="009C33D4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4</w:t>
              </w:r>
            </w:ins>
            <w:del w:id="54" w:author="Yue Yu(余越)" w:date="2021-10-03T15:48:00Z">
              <w:r w:rsidRPr="00842090" w:rsidDel="009C33D4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2</w:delText>
              </w:r>
            </w:del>
            <w:r w:rsidRPr="0084209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  <w:del w:id="55" w:author="Yue Yu(余越)" w:date="2021-10-03T15:48:00Z">
              <w:r w:rsidRPr="00842090" w:rsidDel="009C33D4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_cebase</w:delText>
              </w:r>
            </w:del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93741" w14:textId="77777777" w:rsidR="00842090" w:rsidRPr="00842090" w:rsidRDefault="00842090" w:rsidP="00842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4209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B9A242" w14:textId="77777777" w:rsidR="00842090" w:rsidRPr="00842090" w:rsidRDefault="00842090" w:rsidP="00842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4209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42090" w:rsidRPr="00842090" w14:paraId="71D8BAA7" w14:textId="77777777" w:rsidTr="00842090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D74F5" w14:textId="77777777" w:rsidR="00842090" w:rsidRPr="00842090" w:rsidRDefault="00842090" w:rsidP="00842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420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EBCB286" w14:textId="77777777" w:rsidR="00842090" w:rsidRPr="00842090" w:rsidRDefault="00842090" w:rsidP="00842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r w:rsidRPr="00842090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psnrG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197826" w14:textId="77777777" w:rsidR="00842090" w:rsidRPr="00842090" w:rsidRDefault="00842090" w:rsidP="00842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r w:rsidRPr="00842090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psnrB</w:t>
            </w:r>
            <w:proofErr w:type="spellEnd"/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232FDC" w14:textId="77777777" w:rsidR="00842090" w:rsidRPr="00842090" w:rsidRDefault="00842090" w:rsidP="00842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r w:rsidRPr="00842090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psnrR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EFCDAF" w14:textId="77777777" w:rsidR="00842090" w:rsidRPr="00842090" w:rsidRDefault="00842090" w:rsidP="00842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420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B28659" w14:textId="77777777" w:rsidR="00842090" w:rsidRPr="00842090" w:rsidRDefault="00842090" w:rsidP="00842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420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842090" w:rsidRPr="00842090" w14:paraId="4443CD77" w14:textId="77777777" w:rsidTr="00842090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7D8CF5" w14:textId="77777777" w:rsidR="00842090" w:rsidRPr="00842090" w:rsidRDefault="00842090" w:rsidP="00842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420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5693F" w14:textId="77777777" w:rsidR="00842090" w:rsidRPr="00842090" w:rsidRDefault="00842090" w:rsidP="00842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420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3725A" w14:textId="77777777" w:rsidR="00842090" w:rsidRPr="00842090" w:rsidRDefault="00842090" w:rsidP="00842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420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769FB8" w14:textId="77777777" w:rsidR="00842090" w:rsidRPr="00842090" w:rsidRDefault="00842090" w:rsidP="00842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420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A1217" w14:textId="77777777" w:rsidR="00842090" w:rsidRPr="00842090" w:rsidRDefault="00842090" w:rsidP="00842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420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F4B155" w14:textId="77777777" w:rsidR="00842090" w:rsidRPr="00842090" w:rsidRDefault="00842090" w:rsidP="00842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420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842090" w:rsidRPr="00842090" w14:paraId="25980557" w14:textId="77777777" w:rsidTr="00842090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E21EC" w14:textId="77777777" w:rsidR="00842090" w:rsidRPr="00842090" w:rsidRDefault="00842090" w:rsidP="00842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420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856D1" w14:textId="77777777" w:rsidR="00842090" w:rsidRPr="00842090" w:rsidRDefault="00842090" w:rsidP="00842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420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761F9" w14:textId="77777777" w:rsidR="00842090" w:rsidRPr="00842090" w:rsidRDefault="00842090" w:rsidP="00842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420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C66354" w14:textId="77777777" w:rsidR="00842090" w:rsidRPr="00842090" w:rsidRDefault="00842090" w:rsidP="00842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420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D4722" w14:textId="77777777" w:rsidR="00842090" w:rsidRPr="00842090" w:rsidRDefault="00842090" w:rsidP="00842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420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FED758" w14:textId="77777777" w:rsidR="00842090" w:rsidRPr="00842090" w:rsidRDefault="00842090" w:rsidP="00842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420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842090" w:rsidRPr="00842090" w14:paraId="4B8F5FAF" w14:textId="77777777" w:rsidTr="00842090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11A130" w14:textId="77777777" w:rsidR="00842090" w:rsidRPr="00842090" w:rsidRDefault="00842090" w:rsidP="00842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4209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618C53" w14:textId="77777777" w:rsidR="00842090" w:rsidRPr="00842090" w:rsidRDefault="00842090" w:rsidP="00842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420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51167C" w14:textId="77777777" w:rsidR="00842090" w:rsidRPr="00842090" w:rsidRDefault="00842090" w:rsidP="00842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420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D84DB8" w14:textId="77777777" w:rsidR="00842090" w:rsidRPr="00842090" w:rsidRDefault="00842090" w:rsidP="00842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420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2A47F0" w14:textId="77777777" w:rsidR="00842090" w:rsidRPr="00842090" w:rsidRDefault="00842090" w:rsidP="00842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420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168F97" w14:textId="77777777" w:rsidR="00842090" w:rsidRPr="00842090" w:rsidRDefault="00842090" w:rsidP="00842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420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842090" w:rsidRPr="00842090" w14:paraId="561DAA42" w14:textId="77777777" w:rsidTr="00842090">
        <w:trPr>
          <w:trHeight w:val="255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68F85" w14:textId="77777777" w:rsidR="00842090" w:rsidRPr="00842090" w:rsidRDefault="00842090" w:rsidP="00842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CBE14" w14:textId="77777777" w:rsidR="00842090" w:rsidRPr="00842090" w:rsidRDefault="00842090" w:rsidP="00842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4DA29" w14:textId="77777777" w:rsidR="00842090" w:rsidRPr="00842090" w:rsidRDefault="00842090" w:rsidP="00842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22903" w14:textId="77777777" w:rsidR="00842090" w:rsidRPr="00842090" w:rsidRDefault="00842090" w:rsidP="00842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C5B4B" w14:textId="77777777" w:rsidR="00842090" w:rsidRPr="00842090" w:rsidRDefault="00842090" w:rsidP="00842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701D3" w14:textId="77777777" w:rsidR="00842090" w:rsidRPr="00842090" w:rsidRDefault="00842090" w:rsidP="00842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842090" w:rsidRPr="00842090" w14:paraId="30920E64" w14:textId="77777777" w:rsidTr="00842090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197F11" w14:textId="77777777" w:rsidR="00842090" w:rsidRPr="00842090" w:rsidRDefault="00842090" w:rsidP="00842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4209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 RGB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2C9EE5" w14:textId="77777777" w:rsidR="00842090" w:rsidRPr="00842090" w:rsidRDefault="00842090" w:rsidP="00842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420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D88A5D" w14:textId="77777777" w:rsidR="00842090" w:rsidRPr="00842090" w:rsidRDefault="00842090" w:rsidP="00842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420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40DD16" w14:textId="77777777" w:rsidR="00842090" w:rsidRPr="00842090" w:rsidRDefault="00842090" w:rsidP="00842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420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6E83E2" w14:textId="77777777" w:rsidR="00842090" w:rsidRPr="00842090" w:rsidRDefault="00842090" w:rsidP="00842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420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C66EB6" w14:textId="77777777" w:rsidR="00842090" w:rsidRPr="00842090" w:rsidRDefault="00842090" w:rsidP="00842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420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</w:tbl>
    <w:p w14:paraId="653182EF" w14:textId="77777777" w:rsidR="009344E9" w:rsidRDefault="009344E9" w:rsidP="009344E9">
      <w:pPr>
        <w:rPr>
          <w:lang w:eastAsia="ja-JP"/>
        </w:rPr>
      </w:pPr>
      <w:r>
        <w:rPr>
          <w:lang w:eastAsia="ja-JP"/>
        </w:rPr>
        <w:t>Lossless</w:t>
      </w:r>
    </w:p>
    <w:tbl>
      <w:tblPr>
        <w:tblW w:w="10250" w:type="dxa"/>
        <w:tblLook w:val="04A0" w:firstRow="1" w:lastRow="0" w:firstColumn="1" w:lastColumn="0" w:noHBand="0" w:noVBand="1"/>
      </w:tblPr>
      <w:tblGrid>
        <w:gridCol w:w="890"/>
        <w:gridCol w:w="1170"/>
        <w:gridCol w:w="967"/>
        <w:gridCol w:w="827"/>
        <w:gridCol w:w="1086"/>
        <w:gridCol w:w="967"/>
        <w:gridCol w:w="833"/>
        <w:gridCol w:w="1170"/>
        <w:gridCol w:w="967"/>
        <w:gridCol w:w="1373"/>
      </w:tblGrid>
      <w:tr w:rsidR="009344E9" w:rsidRPr="00F14D82" w14:paraId="0E912C23" w14:textId="77777777" w:rsidTr="00C453AD">
        <w:trPr>
          <w:trHeight w:val="288"/>
        </w:trPr>
        <w:tc>
          <w:tcPr>
            <w:tcW w:w="89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790209" w14:textId="77777777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PQ</w:t>
            </w:r>
          </w:p>
        </w:tc>
        <w:tc>
          <w:tcPr>
            <w:tcW w:w="2964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84FECBC" w14:textId="77777777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</w:p>
        </w:tc>
        <w:tc>
          <w:tcPr>
            <w:tcW w:w="2886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D39BD7D" w14:textId="77777777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  <w:tc>
          <w:tcPr>
            <w:tcW w:w="351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B275267" w14:textId="77777777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</w:tr>
      <w:tr w:rsidR="009344E9" w:rsidRPr="00F14D82" w14:paraId="1059D8B9" w14:textId="77777777" w:rsidTr="00C453AD">
        <w:trPr>
          <w:trHeight w:val="288"/>
        </w:trPr>
        <w:tc>
          <w:tcPr>
            <w:tcW w:w="89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56F1B6" w14:textId="77777777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1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83B966" w14:textId="77777777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ratio</w:t>
            </w:r>
          </w:p>
        </w:tc>
        <w:tc>
          <w:tcPr>
            <w:tcW w:w="82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46C2F49" w14:textId="77777777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  <w:tc>
          <w:tcPr>
            <w:tcW w:w="20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55EC3F5" w14:textId="77777777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ratio</w:t>
            </w:r>
          </w:p>
        </w:tc>
        <w:tc>
          <w:tcPr>
            <w:tcW w:w="833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F906FF0" w14:textId="77777777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  <w:tc>
          <w:tcPr>
            <w:tcW w:w="21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230D2D" w14:textId="77777777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ratio</w:t>
            </w:r>
          </w:p>
        </w:tc>
        <w:tc>
          <w:tcPr>
            <w:tcW w:w="1373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2BD39A8" w14:textId="77777777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</w:tr>
      <w:tr w:rsidR="009344E9" w:rsidRPr="00F14D82" w14:paraId="0DEC22E2" w14:textId="77777777" w:rsidTr="00C453AD">
        <w:trPr>
          <w:trHeight w:val="288"/>
        </w:trPr>
        <w:tc>
          <w:tcPr>
            <w:tcW w:w="89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DBD9E4" w14:textId="77777777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A42F1DE" w14:textId="77777777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VTM-14.0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545BD06" w14:textId="77777777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proposed</w:t>
            </w:r>
          </w:p>
        </w:tc>
        <w:tc>
          <w:tcPr>
            <w:tcW w:w="82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F714DD1" w14:textId="77777777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8C34570" w14:textId="77777777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VTM-14.0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4B8C7E" w14:textId="77777777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proposed</w:t>
            </w:r>
          </w:p>
        </w:tc>
        <w:tc>
          <w:tcPr>
            <w:tcW w:w="833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597717" w14:textId="77777777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23AABD5" w14:textId="77777777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VTM-14.0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FDEFB98" w14:textId="77777777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proposed</w:t>
            </w:r>
          </w:p>
        </w:tc>
        <w:tc>
          <w:tcPr>
            <w:tcW w:w="1373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66E1AB" w14:textId="77777777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344E9" w:rsidRPr="00F14D82" w14:paraId="407C3D7C" w14:textId="77777777" w:rsidTr="00C453AD">
        <w:trPr>
          <w:trHeight w:val="288"/>
        </w:trPr>
        <w:tc>
          <w:tcPr>
            <w:tcW w:w="89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02EFB3" w14:textId="77777777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PQ444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6B27754" w14:textId="77777777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2.6</w:t>
            </w:r>
          </w:p>
        </w:tc>
        <w:tc>
          <w:tcPr>
            <w:tcW w:w="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7988811" w14:textId="77777777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2.6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A8B0A6" w14:textId="77777777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F8D73D2" w14:textId="77777777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3.1</w:t>
            </w:r>
          </w:p>
        </w:tc>
        <w:tc>
          <w:tcPr>
            <w:tcW w:w="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0A11CE0" w14:textId="77777777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3.1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FDD9DA9" w14:textId="77777777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3F61F87" w14:textId="77777777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3.1</w:t>
            </w:r>
          </w:p>
        </w:tc>
        <w:tc>
          <w:tcPr>
            <w:tcW w:w="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42474A7" w14:textId="77777777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3.1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9C191D" w14:textId="77777777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</w:tr>
      <w:tr w:rsidR="009344E9" w:rsidRPr="00F14D82" w14:paraId="66A5E580" w14:textId="77777777" w:rsidTr="00C453AD">
        <w:trPr>
          <w:trHeight w:val="288"/>
        </w:trPr>
        <w:tc>
          <w:tcPr>
            <w:tcW w:w="89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4F909D" w14:textId="77777777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PQ422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C6BDDAE" w14:textId="77777777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2.4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12445C9" w14:textId="77777777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2.4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796074F" w14:textId="77777777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1A352FD" w14:textId="77777777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2.9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1B3A654" w14:textId="77777777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2.9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00A600" w14:textId="77777777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7ED44C4" w14:textId="77777777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2.9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473D9DD" w14:textId="77777777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2.9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79B1C6" w14:textId="77777777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</w:tr>
      <w:tr w:rsidR="009344E9" w:rsidRPr="00F14D82" w14:paraId="02448225" w14:textId="77777777" w:rsidTr="00C453AD">
        <w:trPr>
          <w:trHeight w:val="288"/>
        </w:trPr>
        <w:tc>
          <w:tcPr>
            <w:tcW w:w="8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6240E9" w14:textId="77777777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560E338" w14:textId="77777777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t>2.5</w:t>
            </w:r>
          </w:p>
        </w:tc>
        <w:tc>
          <w:tcPr>
            <w:tcW w:w="9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0F99425" w14:textId="77777777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t>2.5</w:t>
            </w:r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B4F6C7" w14:textId="77777777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8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66C17FF" w14:textId="77777777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t>3.0</w:t>
            </w:r>
          </w:p>
        </w:tc>
        <w:tc>
          <w:tcPr>
            <w:tcW w:w="9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BE1541A" w14:textId="77777777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t>3.0</w:t>
            </w:r>
          </w:p>
        </w:tc>
        <w:tc>
          <w:tcPr>
            <w:tcW w:w="8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642158" w14:textId="77777777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25FF3C6" w14:textId="77777777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t>3.0</w:t>
            </w:r>
          </w:p>
        </w:tc>
        <w:tc>
          <w:tcPr>
            <w:tcW w:w="9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617E5B8" w14:textId="77777777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t>3.0</w:t>
            </w:r>
          </w:p>
        </w:tc>
        <w:tc>
          <w:tcPr>
            <w:tcW w:w="13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D4A82D" w14:textId="77777777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0.01%</w:t>
            </w:r>
          </w:p>
        </w:tc>
      </w:tr>
      <w:tr w:rsidR="009344E9" w:rsidRPr="00F14D82" w14:paraId="436F7022" w14:textId="77777777" w:rsidTr="00C453AD">
        <w:trPr>
          <w:trHeight w:val="288"/>
        </w:trPr>
        <w:tc>
          <w:tcPr>
            <w:tcW w:w="89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4176F9" w14:textId="77777777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 Time[%]</w:t>
            </w:r>
          </w:p>
        </w:tc>
        <w:tc>
          <w:tcPr>
            <w:tcW w:w="2964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F7DE467" w14:textId="55CE36DE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</w:t>
            </w:r>
            <w:r w:rsidRPr="00F14D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2886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BB0523C" w14:textId="631BB78A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4</w:t>
            </w:r>
            <w:r w:rsidRPr="00F14D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351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64F835D" w14:textId="77777777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9344E9" w:rsidRPr="00F14D82" w14:paraId="6DDE02E9" w14:textId="77777777" w:rsidTr="00C453AD">
        <w:trPr>
          <w:trHeight w:val="288"/>
        </w:trPr>
        <w:tc>
          <w:tcPr>
            <w:tcW w:w="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2DB107" w14:textId="77777777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 Time[%]</w:t>
            </w:r>
          </w:p>
        </w:tc>
        <w:tc>
          <w:tcPr>
            <w:tcW w:w="2964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4ED29DD" w14:textId="395D219E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</w:t>
            </w:r>
            <w:r w:rsidRPr="00F14D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2886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96BF8B2" w14:textId="4E53E4A9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94</w:t>
            </w:r>
            <w:r w:rsidRPr="00F14D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351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E30B6B5" w14:textId="0377F566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</w:t>
            </w:r>
            <w:r w:rsidRPr="00F14D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8%</w:t>
            </w:r>
          </w:p>
        </w:tc>
      </w:tr>
    </w:tbl>
    <w:p w14:paraId="79229795" w14:textId="77777777" w:rsidR="009344E9" w:rsidRDefault="009344E9" w:rsidP="009344E9">
      <w:pPr>
        <w:rPr>
          <w:lang w:eastAsia="zh-CN"/>
        </w:rPr>
      </w:pPr>
    </w:p>
    <w:tbl>
      <w:tblPr>
        <w:tblW w:w="10160" w:type="dxa"/>
        <w:tblLook w:val="04A0" w:firstRow="1" w:lastRow="0" w:firstColumn="1" w:lastColumn="0" w:noHBand="0" w:noVBand="1"/>
      </w:tblPr>
      <w:tblGrid>
        <w:gridCol w:w="887"/>
        <w:gridCol w:w="1263"/>
        <w:gridCol w:w="967"/>
        <w:gridCol w:w="827"/>
        <w:gridCol w:w="1086"/>
        <w:gridCol w:w="967"/>
        <w:gridCol w:w="827"/>
        <w:gridCol w:w="1086"/>
        <w:gridCol w:w="967"/>
        <w:gridCol w:w="1283"/>
      </w:tblGrid>
      <w:tr w:rsidR="009344E9" w:rsidRPr="00F14D82" w14:paraId="19D5C168" w14:textId="77777777" w:rsidTr="00C453AD">
        <w:trPr>
          <w:trHeight w:val="288"/>
        </w:trPr>
        <w:tc>
          <w:tcPr>
            <w:tcW w:w="88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1E218B" w14:textId="77777777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HLG</w:t>
            </w:r>
          </w:p>
        </w:tc>
        <w:tc>
          <w:tcPr>
            <w:tcW w:w="3057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1F9B96D" w14:textId="77777777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</w:p>
        </w:tc>
        <w:tc>
          <w:tcPr>
            <w:tcW w:w="288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44B3B99" w14:textId="77777777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  <w:tc>
          <w:tcPr>
            <w:tcW w:w="3336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53A54D8" w14:textId="77777777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</w:tr>
      <w:tr w:rsidR="009344E9" w:rsidRPr="00F14D82" w14:paraId="057CE45D" w14:textId="77777777" w:rsidTr="00C453AD">
        <w:trPr>
          <w:trHeight w:val="288"/>
        </w:trPr>
        <w:tc>
          <w:tcPr>
            <w:tcW w:w="88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696B94" w14:textId="77777777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2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50DA77" w14:textId="77777777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ratio</w:t>
            </w:r>
          </w:p>
        </w:tc>
        <w:tc>
          <w:tcPr>
            <w:tcW w:w="82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BD9EEEF" w14:textId="77777777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  <w:tc>
          <w:tcPr>
            <w:tcW w:w="20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2B0094A" w14:textId="77777777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ratio</w:t>
            </w:r>
          </w:p>
        </w:tc>
        <w:tc>
          <w:tcPr>
            <w:tcW w:w="82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66113C8" w14:textId="77777777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  <w:tc>
          <w:tcPr>
            <w:tcW w:w="20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40A676" w14:textId="77777777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ratio</w:t>
            </w:r>
          </w:p>
        </w:tc>
        <w:tc>
          <w:tcPr>
            <w:tcW w:w="1283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C3EEFA9" w14:textId="77777777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</w:tr>
      <w:tr w:rsidR="009344E9" w:rsidRPr="00F14D82" w14:paraId="67EE3D84" w14:textId="77777777" w:rsidTr="00C453AD">
        <w:trPr>
          <w:trHeight w:val="288"/>
        </w:trPr>
        <w:tc>
          <w:tcPr>
            <w:tcW w:w="88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517F94" w14:textId="77777777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89828A9" w14:textId="77777777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VTM-14.0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05C9158" w14:textId="77777777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proposed</w:t>
            </w:r>
          </w:p>
        </w:tc>
        <w:tc>
          <w:tcPr>
            <w:tcW w:w="82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A40AE6B" w14:textId="77777777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70035A" w14:textId="77777777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VTM-14.0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3D94A5" w14:textId="77777777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proposed</w:t>
            </w:r>
          </w:p>
        </w:tc>
        <w:tc>
          <w:tcPr>
            <w:tcW w:w="82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77C6F03" w14:textId="77777777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BBB7D3D" w14:textId="77777777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VTM-14.0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C05B02" w14:textId="77777777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proposed</w:t>
            </w:r>
          </w:p>
        </w:tc>
        <w:tc>
          <w:tcPr>
            <w:tcW w:w="1283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70515D" w14:textId="77777777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344E9" w:rsidRPr="00F14D82" w14:paraId="6A6CD1AA" w14:textId="77777777" w:rsidTr="00C453AD">
        <w:trPr>
          <w:trHeight w:val="288"/>
        </w:trPr>
        <w:tc>
          <w:tcPr>
            <w:tcW w:w="88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BADDE6" w14:textId="77777777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HLG444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0DF9E70" w14:textId="77777777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1.8</w:t>
            </w:r>
          </w:p>
        </w:tc>
        <w:tc>
          <w:tcPr>
            <w:tcW w:w="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DCE1F62" w14:textId="77777777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1.8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796AD45" w14:textId="77777777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A821286" w14:textId="77777777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2.0</w:t>
            </w:r>
          </w:p>
        </w:tc>
        <w:tc>
          <w:tcPr>
            <w:tcW w:w="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B0D6C14" w14:textId="77777777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2.0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F82D75" w14:textId="77777777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7F4B473" w14:textId="77777777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2.0</w:t>
            </w:r>
          </w:p>
        </w:tc>
        <w:tc>
          <w:tcPr>
            <w:tcW w:w="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1BB7C8A" w14:textId="77777777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2.0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0A58F08" w14:textId="77777777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</w:tr>
      <w:tr w:rsidR="009344E9" w:rsidRPr="00F14D82" w14:paraId="4E8AB44B" w14:textId="77777777" w:rsidTr="00C453AD">
        <w:trPr>
          <w:trHeight w:val="288"/>
        </w:trPr>
        <w:tc>
          <w:tcPr>
            <w:tcW w:w="88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BB44398" w14:textId="77777777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HLG422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D92058B" w14:textId="77777777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1.7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5EB91EA" w14:textId="77777777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1.7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49B7EB" w14:textId="77777777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C217A27" w14:textId="77777777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1.9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B580474" w14:textId="77777777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1.9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AAFD1A0" w14:textId="77777777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609A7CA" w14:textId="77777777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1.9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B76C0DB" w14:textId="77777777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1.9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D16E8C" w14:textId="77777777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</w:tr>
      <w:tr w:rsidR="009344E9" w:rsidRPr="00F14D82" w14:paraId="45977E5C" w14:textId="77777777" w:rsidTr="00C453AD">
        <w:trPr>
          <w:trHeight w:val="288"/>
        </w:trPr>
        <w:tc>
          <w:tcPr>
            <w:tcW w:w="8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A338D5E" w14:textId="77777777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26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6C32D1B" w14:textId="77777777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t>1.7</w:t>
            </w:r>
          </w:p>
        </w:tc>
        <w:tc>
          <w:tcPr>
            <w:tcW w:w="9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8A65C78" w14:textId="77777777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t>1.7</w:t>
            </w:r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364481" w14:textId="77777777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8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9EEEBB2" w14:textId="77777777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t>2.0</w:t>
            </w:r>
          </w:p>
        </w:tc>
        <w:tc>
          <w:tcPr>
            <w:tcW w:w="9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DD4D58B" w14:textId="77777777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t>2.0</w:t>
            </w:r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111314" w14:textId="77777777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8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F15E173" w14:textId="77777777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t>2.0</w:t>
            </w:r>
          </w:p>
        </w:tc>
        <w:tc>
          <w:tcPr>
            <w:tcW w:w="9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576C3EF" w14:textId="77777777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t>2.0</w:t>
            </w:r>
          </w:p>
        </w:tc>
        <w:tc>
          <w:tcPr>
            <w:tcW w:w="12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47626B" w14:textId="77777777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0.03%</w:t>
            </w:r>
          </w:p>
        </w:tc>
      </w:tr>
      <w:tr w:rsidR="009344E9" w:rsidRPr="00F14D82" w14:paraId="3CADD170" w14:textId="77777777" w:rsidTr="00C453AD">
        <w:trPr>
          <w:trHeight w:val="288"/>
        </w:trPr>
        <w:tc>
          <w:tcPr>
            <w:tcW w:w="88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D760F1" w14:textId="77777777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 Time[%]</w:t>
            </w:r>
          </w:p>
        </w:tc>
        <w:tc>
          <w:tcPr>
            <w:tcW w:w="3057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4AEEF5D" w14:textId="33CDCC47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</w:t>
            </w:r>
            <w:r w:rsidRPr="00F14D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621BF9E" w14:textId="792294FC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</w:t>
            </w:r>
            <w:r w:rsidRPr="00F14D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3336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7C0DB66" w14:textId="3EBA758B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7</w:t>
            </w:r>
            <w:r w:rsidRPr="00F14D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</w:tr>
      <w:tr w:rsidR="009344E9" w:rsidRPr="00F14D82" w14:paraId="142CAD68" w14:textId="77777777" w:rsidTr="00C453AD">
        <w:trPr>
          <w:trHeight w:val="288"/>
        </w:trPr>
        <w:tc>
          <w:tcPr>
            <w:tcW w:w="8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48996A" w14:textId="77777777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 Time[%]</w:t>
            </w:r>
          </w:p>
        </w:tc>
        <w:tc>
          <w:tcPr>
            <w:tcW w:w="3057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3326EA5" w14:textId="123C21DA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</w:t>
            </w:r>
            <w:r w:rsidRPr="00F14D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0CB8297" w14:textId="27EB5F32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89</w:t>
            </w:r>
            <w:r w:rsidRPr="00F14D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3336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A5D9BBF" w14:textId="0BAFC115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</w:t>
            </w:r>
            <w:r w:rsidRPr="00F14D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3%</w:t>
            </w:r>
          </w:p>
        </w:tc>
      </w:tr>
    </w:tbl>
    <w:p w14:paraId="1105248C" w14:textId="77777777" w:rsidR="009344E9" w:rsidRDefault="009344E9" w:rsidP="009344E9">
      <w:pPr>
        <w:rPr>
          <w:lang w:eastAsia="zh-CN"/>
        </w:rPr>
      </w:pPr>
    </w:p>
    <w:tbl>
      <w:tblPr>
        <w:tblW w:w="9800" w:type="dxa"/>
        <w:tblLook w:val="04A0" w:firstRow="1" w:lastRow="0" w:firstColumn="1" w:lastColumn="0" w:noHBand="0" w:noVBand="1"/>
      </w:tblPr>
      <w:tblGrid>
        <w:gridCol w:w="877"/>
        <w:gridCol w:w="1273"/>
        <w:gridCol w:w="967"/>
        <w:gridCol w:w="833"/>
        <w:gridCol w:w="1080"/>
        <w:gridCol w:w="1080"/>
        <w:gridCol w:w="827"/>
        <w:gridCol w:w="1063"/>
        <w:gridCol w:w="967"/>
        <w:gridCol w:w="833"/>
      </w:tblGrid>
      <w:tr w:rsidR="009344E9" w:rsidRPr="00F14D82" w14:paraId="0F546C90" w14:textId="77777777" w:rsidTr="00C453AD">
        <w:trPr>
          <w:trHeight w:val="288"/>
        </w:trPr>
        <w:tc>
          <w:tcPr>
            <w:tcW w:w="87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57BBB5" w14:textId="77777777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SVT</w:t>
            </w:r>
          </w:p>
        </w:tc>
        <w:tc>
          <w:tcPr>
            <w:tcW w:w="3073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9C8CA5B" w14:textId="77777777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</w:p>
        </w:tc>
        <w:tc>
          <w:tcPr>
            <w:tcW w:w="2987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080513" w14:textId="77777777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  <w:tc>
          <w:tcPr>
            <w:tcW w:w="2863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9B77D72" w14:textId="77777777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</w:tr>
      <w:tr w:rsidR="009344E9" w:rsidRPr="00F14D82" w14:paraId="313D91BB" w14:textId="77777777" w:rsidTr="00C453AD">
        <w:trPr>
          <w:trHeight w:val="288"/>
        </w:trPr>
        <w:tc>
          <w:tcPr>
            <w:tcW w:w="87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D58464" w14:textId="77777777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44AD04" w14:textId="77777777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ratio</w:t>
            </w:r>
          </w:p>
        </w:tc>
        <w:tc>
          <w:tcPr>
            <w:tcW w:w="833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BAE779A" w14:textId="77777777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F2F203E" w14:textId="77777777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ratio</w:t>
            </w:r>
          </w:p>
        </w:tc>
        <w:tc>
          <w:tcPr>
            <w:tcW w:w="82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DF4C770" w14:textId="77777777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  <w:tc>
          <w:tcPr>
            <w:tcW w:w="20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93D028" w14:textId="77777777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ratio</w:t>
            </w:r>
          </w:p>
        </w:tc>
        <w:tc>
          <w:tcPr>
            <w:tcW w:w="833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BA5586A" w14:textId="77777777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</w:tr>
      <w:tr w:rsidR="009344E9" w:rsidRPr="00F14D82" w14:paraId="1A88AEB7" w14:textId="77777777" w:rsidTr="00C453AD">
        <w:trPr>
          <w:trHeight w:val="288"/>
        </w:trPr>
        <w:tc>
          <w:tcPr>
            <w:tcW w:w="87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20C87C1" w14:textId="77777777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C0C244" w14:textId="77777777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VTM-14.0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EE98BA9" w14:textId="77777777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proposed</w:t>
            </w:r>
          </w:p>
        </w:tc>
        <w:tc>
          <w:tcPr>
            <w:tcW w:w="833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9FADE2" w14:textId="77777777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DE88A0" w14:textId="77777777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VTM-14.0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C2C2D95" w14:textId="77777777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proposed</w:t>
            </w:r>
          </w:p>
        </w:tc>
        <w:tc>
          <w:tcPr>
            <w:tcW w:w="82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5DD5D3B" w14:textId="77777777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4E91CC" w14:textId="77777777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VTM-14.0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93C387D" w14:textId="77777777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proposed</w:t>
            </w:r>
          </w:p>
        </w:tc>
        <w:tc>
          <w:tcPr>
            <w:tcW w:w="833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501D82" w14:textId="77777777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344E9" w:rsidRPr="00F14D82" w14:paraId="6306CD2F" w14:textId="77777777" w:rsidTr="00C453AD">
        <w:trPr>
          <w:trHeight w:val="288"/>
        </w:trPr>
        <w:tc>
          <w:tcPr>
            <w:tcW w:w="8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8A35596" w14:textId="77777777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SVT16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D170A52" w14:textId="77777777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1.2</w:t>
            </w:r>
          </w:p>
        </w:tc>
        <w:tc>
          <w:tcPr>
            <w:tcW w:w="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7F3D9C8" w14:textId="77777777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1.2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F6C05F" w14:textId="77777777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53ED9F2" w14:textId="77777777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1.2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73C062A" w14:textId="77777777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1.2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C52671" w14:textId="77777777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A6084D5" w14:textId="77777777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1.2</w:t>
            </w:r>
          </w:p>
        </w:tc>
        <w:tc>
          <w:tcPr>
            <w:tcW w:w="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3D4B9AB" w14:textId="77777777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1.2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2E3AA3E" w14:textId="77777777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</w:tr>
      <w:tr w:rsidR="009344E9" w:rsidRPr="00F14D82" w14:paraId="3C087B44" w14:textId="77777777" w:rsidTr="00C453AD">
        <w:trPr>
          <w:trHeight w:val="288"/>
        </w:trPr>
        <w:tc>
          <w:tcPr>
            <w:tcW w:w="8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FA7AEA" w14:textId="77777777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SVT12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24A19A2" w14:textId="77777777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1.3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FC61F4A" w14:textId="77777777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1.3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AB1FA4" w14:textId="77777777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5E9B48A" w14:textId="77777777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1.3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1BFE36E" w14:textId="77777777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1.3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84CFE0" w14:textId="77777777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72780D7" w14:textId="77777777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1.3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186A858" w14:textId="77777777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1.3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F53BEB" w14:textId="77777777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</w:tr>
      <w:tr w:rsidR="009344E9" w:rsidRPr="00F14D82" w14:paraId="6B44101D" w14:textId="77777777" w:rsidTr="00C453AD">
        <w:trPr>
          <w:trHeight w:val="288"/>
        </w:trPr>
        <w:tc>
          <w:tcPr>
            <w:tcW w:w="8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6DB1D3" w14:textId="77777777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74BC87E" w14:textId="77777777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t>1.2</w:t>
            </w:r>
          </w:p>
        </w:tc>
        <w:tc>
          <w:tcPr>
            <w:tcW w:w="9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1573F47" w14:textId="77777777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t>1.2</w:t>
            </w:r>
          </w:p>
        </w:tc>
        <w:tc>
          <w:tcPr>
            <w:tcW w:w="8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232E6F" w14:textId="77777777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FB90F2C" w14:textId="77777777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t>1.3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987EED3" w14:textId="77777777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t>1.3</w:t>
            </w:r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E20319" w14:textId="77777777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F9DA5E1" w14:textId="77777777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t>1.3</w:t>
            </w:r>
          </w:p>
        </w:tc>
        <w:tc>
          <w:tcPr>
            <w:tcW w:w="9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DF193BC" w14:textId="77777777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t>1.3</w:t>
            </w:r>
          </w:p>
        </w:tc>
        <w:tc>
          <w:tcPr>
            <w:tcW w:w="8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BD7BD2" w14:textId="77777777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0.02%</w:t>
            </w:r>
          </w:p>
        </w:tc>
      </w:tr>
      <w:tr w:rsidR="009344E9" w:rsidRPr="00F14D82" w14:paraId="5810223F" w14:textId="77777777" w:rsidTr="00C453AD">
        <w:trPr>
          <w:trHeight w:val="288"/>
        </w:trPr>
        <w:tc>
          <w:tcPr>
            <w:tcW w:w="8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2B06CC" w14:textId="77777777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 Time[%]</w:t>
            </w:r>
          </w:p>
        </w:tc>
        <w:tc>
          <w:tcPr>
            <w:tcW w:w="3073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6B08710" w14:textId="708EF3C7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</w:t>
            </w:r>
            <w:r w:rsidRPr="00F14D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2987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D3A718B" w14:textId="372B1F7E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</w:t>
            </w:r>
            <w:r w:rsidRPr="00F14D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2863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6229738" w14:textId="0C63E48A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</w:t>
            </w:r>
            <w:r w:rsidRPr="00F14D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</w:tr>
      <w:tr w:rsidR="009344E9" w:rsidRPr="00F14D82" w14:paraId="58963CFA" w14:textId="77777777" w:rsidTr="00C453AD">
        <w:trPr>
          <w:trHeight w:val="288"/>
        </w:trPr>
        <w:tc>
          <w:tcPr>
            <w:tcW w:w="8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FEC218" w14:textId="77777777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14D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 Time[%]</w:t>
            </w:r>
          </w:p>
        </w:tc>
        <w:tc>
          <w:tcPr>
            <w:tcW w:w="3073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169128C" w14:textId="6F434BB6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111</w:t>
            </w:r>
            <w:r w:rsidRPr="00F14D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2987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6F95A34" w14:textId="03BC6D32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91</w:t>
            </w:r>
            <w:r w:rsidRPr="00F14D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2863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7065275" w14:textId="6EB5D62D" w:rsidR="009344E9" w:rsidRPr="00F14D82" w:rsidRDefault="009344E9" w:rsidP="00C45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</w:t>
            </w:r>
            <w:r w:rsidRPr="00F14D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</w:tr>
    </w:tbl>
    <w:p w14:paraId="6EA93A6F" w14:textId="77777777" w:rsidR="008A09F3" w:rsidRDefault="008A09F3" w:rsidP="008A09F3">
      <w:pPr>
        <w:pStyle w:val="Equation"/>
        <w:tabs>
          <w:tab w:val="left" w:pos="1190"/>
          <w:tab w:val="left" w:pos="1890"/>
        </w:tabs>
        <w:rPr>
          <w:rFonts w:eastAsiaTheme="minorEastAsia"/>
          <w:sz w:val="22"/>
          <w:lang w:eastAsia="zh-CN"/>
        </w:rPr>
      </w:pPr>
      <w:r>
        <w:rPr>
          <w:rFonts w:eastAsiaTheme="minorEastAsia"/>
          <w:sz w:val="22"/>
          <w:lang w:eastAsia="zh-CN"/>
        </w:rPr>
        <w:lastRenderedPageBreak/>
        <w:t>Normal QP</w:t>
      </w:r>
    </w:p>
    <w:tbl>
      <w:tblPr>
        <w:tblW w:w="8919" w:type="dxa"/>
        <w:tblInd w:w="90" w:type="dxa"/>
        <w:tblLook w:val="04A0" w:firstRow="1" w:lastRow="0" w:firstColumn="1" w:lastColumn="0" w:noHBand="0" w:noVBand="1"/>
      </w:tblPr>
      <w:tblGrid>
        <w:gridCol w:w="1044"/>
        <w:gridCol w:w="767"/>
        <w:gridCol w:w="777"/>
        <w:gridCol w:w="857"/>
        <w:gridCol w:w="727"/>
        <w:gridCol w:w="727"/>
        <w:gridCol w:w="727"/>
        <w:gridCol w:w="727"/>
        <w:gridCol w:w="727"/>
        <w:gridCol w:w="677"/>
        <w:gridCol w:w="1162"/>
      </w:tblGrid>
      <w:tr w:rsidR="008A09F3" w:rsidRPr="004D31E9" w14:paraId="7A3ACC8E" w14:textId="77777777" w:rsidTr="00C453AD">
        <w:trPr>
          <w:trHeight w:val="255"/>
        </w:trPr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33A4F0" w14:textId="77777777" w:rsidR="008A09F3" w:rsidRPr="004D31E9" w:rsidRDefault="008A09F3" w:rsidP="00C453AD">
            <w:pPr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7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4B8BB0" w14:textId="77777777" w:rsidR="008A09F3" w:rsidRPr="004D31E9" w:rsidRDefault="008A09F3" w:rsidP="00C453AD">
            <w:pPr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  <w:r w:rsidRPr="004D31E9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8A09F3" w:rsidRPr="004D31E9" w14:paraId="0EAF4EC8" w14:textId="77777777" w:rsidTr="00C453AD">
        <w:trPr>
          <w:trHeight w:val="255"/>
        </w:trPr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C659E6" w14:textId="77777777" w:rsidR="008A09F3" w:rsidRPr="004D31E9" w:rsidRDefault="008A09F3" w:rsidP="00C453AD">
            <w:pPr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7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739F34" w14:textId="77777777" w:rsidR="008A09F3" w:rsidRPr="004D31E9" w:rsidRDefault="008A09F3" w:rsidP="00C453AD">
            <w:pPr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  <w:r w:rsidRPr="004D31E9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  <w:t>Over VTM-14.0</w:t>
            </w:r>
          </w:p>
        </w:tc>
      </w:tr>
      <w:tr w:rsidR="008A09F3" w:rsidRPr="004D31E9" w14:paraId="5ADB593B" w14:textId="77777777" w:rsidTr="00C453AD">
        <w:trPr>
          <w:trHeight w:val="255"/>
        </w:trPr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E0DAB" w14:textId="77777777" w:rsidR="008A09F3" w:rsidRPr="004D31E9" w:rsidRDefault="008A09F3" w:rsidP="00C453AD">
            <w:pPr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F501B" w14:textId="77777777" w:rsidR="008A09F3" w:rsidRPr="004D31E9" w:rsidRDefault="008A09F3" w:rsidP="00C453AD">
            <w:pPr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  <w:r w:rsidRPr="004D31E9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106BC" w14:textId="77777777" w:rsidR="008A09F3" w:rsidRPr="004D31E9" w:rsidRDefault="008A09F3" w:rsidP="00C453AD">
            <w:pPr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7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C1590" w14:textId="77777777" w:rsidR="008A09F3" w:rsidRPr="004D31E9" w:rsidRDefault="008A09F3" w:rsidP="00C453AD">
            <w:pPr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4D31E9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  <w:t>wPSNR</w:t>
            </w:r>
            <w:proofErr w:type="spellEnd"/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42928" w14:textId="77777777" w:rsidR="008A09F3" w:rsidRPr="004D31E9" w:rsidRDefault="008A09F3" w:rsidP="00C453AD">
            <w:pPr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B901D" w14:textId="77777777" w:rsidR="008A09F3" w:rsidRPr="004D31E9" w:rsidRDefault="008A09F3" w:rsidP="00C453AD">
            <w:pPr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  <w:r w:rsidRPr="004D31E9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4854B" w14:textId="77777777" w:rsidR="008A09F3" w:rsidRPr="004D31E9" w:rsidRDefault="008A09F3" w:rsidP="00C453AD">
            <w:pPr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  <w:r w:rsidRPr="004D31E9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  <w:t>PSNR</w:t>
            </w:r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A8982" w14:textId="77777777" w:rsidR="008A09F3" w:rsidRPr="004D31E9" w:rsidRDefault="008A09F3" w:rsidP="00C453AD">
            <w:pPr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9EBFD" w14:textId="77777777" w:rsidR="008A09F3" w:rsidRPr="004D31E9" w:rsidRDefault="008A09F3" w:rsidP="00C453AD">
            <w:pPr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  <w:r w:rsidRPr="004D31E9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EFF62" w14:textId="77777777" w:rsidR="008A09F3" w:rsidRPr="004D31E9" w:rsidRDefault="008A09F3" w:rsidP="00C453AD">
            <w:pPr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B82E76" w14:textId="77777777" w:rsidR="008A09F3" w:rsidRPr="004D31E9" w:rsidRDefault="008A09F3" w:rsidP="00C453AD">
            <w:pPr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  <w:r w:rsidRPr="004D31E9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</w:tr>
      <w:tr w:rsidR="008A09F3" w:rsidRPr="004D31E9" w14:paraId="5F7418BE" w14:textId="77777777" w:rsidTr="00C453AD">
        <w:trPr>
          <w:trHeight w:val="255"/>
        </w:trPr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FB09A5" w14:textId="77777777" w:rsidR="008A09F3" w:rsidRPr="004D31E9" w:rsidRDefault="008A09F3" w:rsidP="00C453AD">
            <w:pPr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ADD748" w14:textId="77777777" w:rsidR="008A09F3" w:rsidRPr="004D31E9" w:rsidRDefault="008A09F3" w:rsidP="00C453AD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4D31E9">
              <w:rPr>
                <w:rFonts w:ascii="Arial" w:eastAsia="SimSun" w:hAnsi="Arial" w:cs="Arial"/>
                <w:color w:val="000000"/>
                <w:sz w:val="18"/>
                <w:szCs w:val="18"/>
              </w:rPr>
              <w:t>DE100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28C4EB" w14:textId="77777777" w:rsidR="008A09F3" w:rsidRPr="004D31E9" w:rsidRDefault="008A09F3" w:rsidP="00C453AD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4D31E9">
              <w:rPr>
                <w:rFonts w:ascii="Arial" w:eastAsia="SimSun" w:hAnsi="Arial" w:cs="Arial"/>
                <w:color w:val="000000"/>
                <w:sz w:val="18"/>
                <w:szCs w:val="18"/>
              </w:rPr>
              <w:t>PSNR-L100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172417" w14:textId="77777777" w:rsidR="008A09F3" w:rsidRPr="004D31E9" w:rsidRDefault="008A09F3" w:rsidP="00C453AD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4D31E9">
              <w:rPr>
                <w:rFonts w:ascii="Arial" w:eastAsia="SimSu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7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D07374" w14:textId="77777777" w:rsidR="008A09F3" w:rsidRPr="004D31E9" w:rsidRDefault="008A09F3" w:rsidP="00C453AD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4D31E9">
              <w:rPr>
                <w:rFonts w:ascii="Arial" w:eastAsia="SimSu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7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9EE9A" w14:textId="77777777" w:rsidR="008A09F3" w:rsidRPr="004D31E9" w:rsidRDefault="008A09F3" w:rsidP="00C453AD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4D31E9">
              <w:rPr>
                <w:rFonts w:ascii="Arial" w:eastAsia="SimSu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7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734C09" w14:textId="77777777" w:rsidR="008A09F3" w:rsidRPr="004D31E9" w:rsidRDefault="008A09F3" w:rsidP="00C453AD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4D31E9">
              <w:rPr>
                <w:rFonts w:ascii="Arial" w:eastAsia="SimSu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7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38B0AF" w14:textId="77777777" w:rsidR="008A09F3" w:rsidRPr="004D31E9" w:rsidRDefault="008A09F3" w:rsidP="00C453AD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4D31E9">
              <w:rPr>
                <w:rFonts w:ascii="Arial" w:eastAsia="SimSu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7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F2B59" w14:textId="77777777" w:rsidR="008A09F3" w:rsidRPr="004D31E9" w:rsidRDefault="008A09F3" w:rsidP="00C453AD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4D31E9">
              <w:rPr>
                <w:rFonts w:ascii="Arial" w:eastAsia="SimSu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6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8EE641" w14:textId="77777777" w:rsidR="008A09F3" w:rsidRPr="004D31E9" w:rsidRDefault="008A09F3" w:rsidP="00C453AD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proofErr w:type="spellStart"/>
            <w:r w:rsidRPr="004D31E9">
              <w:rPr>
                <w:rFonts w:ascii="Arial" w:eastAsia="SimSu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23F4D3" w14:textId="77777777" w:rsidR="008A09F3" w:rsidRPr="004D31E9" w:rsidRDefault="008A09F3" w:rsidP="00C453AD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proofErr w:type="spellStart"/>
            <w:r w:rsidRPr="004D31E9">
              <w:rPr>
                <w:rFonts w:ascii="Arial" w:eastAsia="SimSu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A09F3" w:rsidRPr="004D31E9" w14:paraId="4A92D6D9" w14:textId="77777777" w:rsidTr="00C453AD">
        <w:trPr>
          <w:trHeight w:val="255"/>
        </w:trPr>
        <w:tc>
          <w:tcPr>
            <w:tcW w:w="104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E625EA" w14:textId="77777777" w:rsidR="008A09F3" w:rsidRPr="004D31E9" w:rsidRDefault="008A09F3" w:rsidP="008A09F3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H1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94346" w14:textId="77777777" w:rsidR="008A09F3" w:rsidRPr="004D31E9" w:rsidRDefault="008A09F3" w:rsidP="008A09F3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1.01%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68FED" w14:textId="77777777" w:rsidR="008A09F3" w:rsidRPr="004D31E9" w:rsidRDefault="008A09F3" w:rsidP="008A09F3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1.07%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C331E" w14:textId="77777777" w:rsidR="008A09F3" w:rsidRPr="004D31E9" w:rsidRDefault="008A09F3" w:rsidP="008A09F3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1.09%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1CC55" w14:textId="77777777" w:rsidR="008A09F3" w:rsidRPr="004D31E9" w:rsidRDefault="008A09F3" w:rsidP="008A09F3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1.19%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8A8D5" w14:textId="77777777" w:rsidR="008A09F3" w:rsidRPr="004D31E9" w:rsidRDefault="008A09F3" w:rsidP="008A09F3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1.03%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19F96" w14:textId="77777777" w:rsidR="008A09F3" w:rsidRPr="004D31E9" w:rsidRDefault="008A09F3" w:rsidP="008A09F3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1.09%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41DC6" w14:textId="77777777" w:rsidR="008A09F3" w:rsidRPr="004D31E9" w:rsidRDefault="008A09F3" w:rsidP="008A09F3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1.14%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729E4" w14:textId="77777777" w:rsidR="008A09F3" w:rsidRPr="004D31E9" w:rsidRDefault="008A09F3" w:rsidP="008A09F3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1.17%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EFE6D" w14:textId="688173FE" w:rsidR="008A09F3" w:rsidRPr="004D31E9" w:rsidRDefault="008A09F3" w:rsidP="008A09F3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0352F8" w14:textId="7D9ED49A" w:rsidR="008A09F3" w:rsidRPr="004D31E9" w:rsidRDefault="008A09F3" w:rsidP="008A09F3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8A09F3" w:rsidRPr="004D31E9" w14:paraId="58A4CECC" w14:textId="77777777" w:rsidTr="00C453AD">
        <w:trPr>
          <w:trHeight w:val="255"/>
        </w:trPr>
        <w:tc>
          <w:tcPr>
            <w:tcW w:w="10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492C41" w14:textId="77777777" w:rsidR="008A09F3" w:rsidRPr="004D31E9" w:rsidRDefault="008A09F3" w:rsidP="008A09F3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H2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5833A941" w14:textId="77777777" w:rsidR="008A09F3" w:rsidRPr="004D31E9" w:rsidRDefault="008A09F3" w:rsidP="008A09F3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50F11554" w14:textId="77777777" w:rsidR="008A09F3" w:rsidRPr="004D31E9" w:rsidRDefault="008A09F3" w:rsidP="008A09F3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4BCC14E0" w14:textId="77777777" w:rsidR="008A09F3" w:rsidRPr="004D31E9" w:rsidRDefault="008A09F3" w:rsidP="008A09F3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6F49BBA6" w14:textId="77777777" w:rsidR="008A09F3" w:rsidRPr="004D31E9" w:rsidRDefault="008A09F3" w:rsidP="008A09F3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AB0CD2E" w14:textId="77777777" w:rsidR="008A09F3" w:rsidRPr="004D31E9" w:rsidRDefault="008A09F3" w:rsidP="008A09F3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C63E8" w14:textId="77777777" w:rsidR="008A09F3" w:rsidRPr="004D31E9" w:rsidRDefault="008A09F3" w:rsidP="008A09F3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1.24%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1A169" w14:textId="77777777" w:rsidR="008A09F3" w:rsidRPr="004D31E9" w:rsidRDefault="008A09F3" w:rsidP="008A09F3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1.54%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A02CD" w14:textId="77777777" w:rsidR="008A09F3" w:rsidRPr="004D31E9" w:rsidRDefault="008A09F3" w:rsidP="008A09F3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0.76%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A3B27" w14:textId="6072B197" w:rsidR="008A09F3" w:rsidRPr="004D31E9" w:rsidRDefault="008A09F3" w:rsidP="008A09F3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FC285B" w14:textId="32EED1AC" w:rsidR="008A09F3" w:rsidRPr="004D31E9" w:rsidRDefault="008A09F3" w:rsidP="008A09F3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8A09F3" w:rsidRPr="004D31E9" w14:paraId="7F3CCD7B" w14:textId="77777777" w:rsidTr="00C453AD">
        <w:trPr>
          <w:trHeight w:val="255"/>
        </w:trPr>
        <w:tc>
          <w:tcPr>
            <w:tcW w:w="10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9E5A9A" w14:textId="77777777" w:rsidR="008A09F3" w:rsidRPr="004D31E9" w:rsidRDefault="008A09F3" w:rsidP="008A09F3">
            <w:pPr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7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068E66" w14:textId="77777777" w:rsidR="008A09F3" w:rsidRPr="004D31E9" w:rsidRDefault="008A09F3" w:rsidP="008A09F3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1.01%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91D1B3" w14:textId="77777777" w:rsidR="008A09F3" w:rsidRPr="004D31E9" w:rsidRDefault="008A09F3" w:rsidP="008A09F3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1.07%</w:t>
            </w:r>
          </w:p>
        </w:tc>
        <w:tc>
          <w:tcPr>
            <w:tcW w:w="85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26700E" w14:textId="77777777" w:rsidR="008A09F3" w:rsidRPr="004D31E9" w:rsidRDefault="008A09F3" w:rsidP="008A09F3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1.09%</w:t>
            </w:r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A5B37D" w14:textId="77777777" w:rsidR="008A09F3" w:rsidRPr="004D31E9" w:rsidRDefault="008A09F3" w:rsidP="008A09F3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1.19%</w:t>
            </w:r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37EA8" w14:textId="77777777" w:rsidR="008A09F3" w:rsidRPr="004D31E9" w:rsidRDefault="008A09F3" w:rsidP="008A09F3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1.03%</w:t>
            </w:r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7EA802" w14:textId="77777777" w:rsidR="008A09F3" w:rsidRPr="004D31E9" w:rsidRDefault="008A09F3" w:rsidP="008A09F3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1.16%</w:t>
            </w:r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001850" w14:textId="77777777" w:rsidR="008A09F3" w:rsidRPr="004D31E9" w:rsidRDefault="008A09F3" w:rsidP="008A09F3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1.34%</w:t>
            </w:r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188C1" w14:textId="77777777" w:rsidR="008A09F3" w:rsidRPr="004D31E9" w:rsidRDefault="008A09F3" w:rsidP="008A09F3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0.96%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D85033" w14:textId="6CD6872E" w:rsidR="008A09F3" w:rsidRPr="004D31E9" w:rsidRDefault="008A09F3" w:rsidP="008A09F3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896036" w14:textId="736860D2" w:rsidR="008A09F3" w:rsidRPr="004D31E9" w:rsidRDefault="008A09F3" w:rsidP="008A09F3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</w:tbl>
    <w:p w14:paraId="5AA3EE07" w14:textId="77777777" w:rsidR="008A09F3" w:rsidRDefault="008A09F3" w:rsidP="008A09F3"/>
    <w:tbl>
      <w:tblPr>
        <w:tblW w:w="8967" w:type="dxa"/>
        <w:tblInd w:w="110" w:type="dxa"/>
        <w:tblLook w:val="04A0" w:firstRow="1" w:lastRow="0" w:firstColumn="1" w:lastColumn="0" w:noHBand="0" w:noVBand="1"/>
      </w:tblPr>
      <w:tblGrid>
        <w:gridCol w:w="1044"/>
        <w:gridCol w:w="767"/>
        <w:gridCol w:w="777"/>
        <w:gridCol w:w="857"/>
        <w:gridCol w:w="751"/>
        <w:gridCol w:w="751"/>
        <w:gridCol w:w="727"/>
        <w:gridCol w:w="727"/>
        <w:gridCol w:w="727"/>
        <w:gridCol w:w="677"/>
        <w:gridCol w:w="1162"/>
      </w:tblGrid>
      <w:tr w:rsidR="008A09F3" w:rsidRPr="004D31E9" w14:paraId="695B358D" w14:textId="77777777" w:rsidTr="00C453AD">
        <w:trPr>
          <w:trHeight w:val="255"/>
        </w:trPr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EF769B" w14:textId="77777777" w:rsidR="008A09F3" w:rsidRPr="004D31E9" w:rsidRDefault="008A09F3" w:rsidP="00C453AD">
            <w:pPr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92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A60002" w14:textId="77777777" w:rsidR="008A09F3" w:rsidRPr="004D31E9" w:rsidRDefault="008A09F3" w:rsidP="00C453AD">
            <w:pPr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</w:tr>
      <w:tr w:rsidR="008A09F3" w:rsidRPr="004D31E9" w14:paraId="4437ED0F" w14:textId="77777777" w:rsidTr="00C453AD">
        <w:trPr>
          <w:trHeight w:val="255"/>
        </w:trPr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22407B" w14:textId="77777777" w:rsidR="008A09F3" w:rsidRPr="004D31E9" w:rsidRDefault="008A09F3" w:rsidP="00C453AD">
            <w:pPr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92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109BDB" w14:textId="77777777" w:rsidR="008A09F3" w:rsidRPr="004D31E9" w:rsidRDefault="008A09F3" w:rsidP="00C453AD">
            <w:pPr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  <w:r w:rsidRPr="004D31E9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  <w:t>Over VTM-14.0</w:t>
            </w:r>
          </w:p>
        </w:tc>
      </w:tr>
      <w:tr w:rsidR="008A09F3" w:rsidRPr="004D31E9" w14:paraId="27BC38F9" w14:textId="77777777" w:rsidTr="00C453AD">
        <w:trPr>
          <w:trHeight w:val="255"/>
        </w:trPr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E43BF" w14:textId="77777777" w:rsidR="008A09F3" w:rsidRPr="004D31E9" w:rsidRDefault="008A09F3" w:rsidP="00C453AD">
            <w:pPr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9D46C" w14:textId="77777777" w:rsidR="008A09F3" w:rsidRPr="004D31E9" w:rsidRDefault="008A09F3" w:rsidP="00C453AD">
            <w:pPr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  <w:r w:rsidRPr="004D31E9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70B80" w14:textId="77777777" w:rsidR="008A09F3" w:rsidRPr="004D31E9" w:rsidRDefault="008A09F3" w:rsidP="00C453AD">
            <w:pPr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7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1064A" w14:textId="77777777" w:rsidR="008A09F3" w:rsidRPr="004D31E9" w:rsidRDefault="008A09F3" w:rsidP="00C453AD">
            <w:pPr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4D31E9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  <w:t>wPSNR</w:t>
            </w:r>
            <w:proofErr w:type="spellEnd"/>
          </w:p>
        </w:tc>
        <w:tc>
          <w:tcPr>
            <w:tcW w:w="7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B2816" w14:textId="77777777" w:rsidR="008A09F3" w:rsidRPr="004D31E9" w:rsidRDefault="008A09F3" w:rsidP="00C453AD">
            <w:pPr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DC0B7" w14:textId="77777777" w:rsidR="008A09F3" w:rsidRPr="004D31E9" w:rsidRDefault="008A09F3" w:rsidP="00C453AD">
            <w:pPr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  <w:r w:rsidRPr="004D31E9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6F577" w14:textId="77777777" w:rsidR="008A09F3" w:rsidRPr="004D31E9" w:rsidRDefault="008A09F3" w:rsidP="00C453AD">
            <w:pPr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  <w:r w:rsidRPr="004D31E9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  <w:t>PSNR</w:t>
            </w:r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38690" w14:textId="77777777" w:rsidR="008A09F3" w:rsidRPr="004D31E9" w:rsidRDefault="008A09F3" w:rsidP="00C453AD">
            <w:pPr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DFBDC" w14:textId="77777777" w:rsidR="008A09F3" w:rsidRPr="004D31E9" w:rsidRDefault="008A09F3" w:rsidP="00C453AD">
            <w:pPr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  <w:r w:rsidRPr="004D31E9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3ED94" w14:textId="77777777" w:rsidR="008A09F3" w:rsidRPr="004D31E9" w:rsidRDefault="008A09F3" w:rsidP="00C453AD">
            <w:pPr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5E2B9F" w14:textId="77777777" w:rsidR="008A09F3" w:rsidRPr="004D31E9" w:rsidRDefault="008A09F3" w:rsidP="00C453AD">
            <w:pPr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  <w:r w:rsidRPr="004D31E9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</w:tr>
      <w:tr w:rsidR="008A09F3" w:rsidRPr="004D31E9" w14:paraId="4500754E" w14:textId="77777777" w:rsidTr="00C453AD">
        <w:trPr>
          <w:trHeight w:val="255"/>
        </w:trPr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E2637F" w14:textId="77777777" w:rsidR="008A09F3" w:rsidRPr="004D31E9" w:rsidRDefault="008A09F3" w:rsidP="00C453AD">
            <w:pPr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10046F" w14:textId="77777777" w:rsidR="008A09F3" w:rsidRPr="004D31E9" w:rsidRDefault="008A09F3" w:rsidP="00C453AD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4D31E9">
              <w:rPr>
                <w:rFonts w:ascii="Arial" w:eastAsia="SimSun" w:hAnsi="Arial" w:cs="Arial"/>
                <w:color w:val="000000"/>
                <w:sz w:val="18"/>
                <w:szCs w:val="18"/>
              </w:rPr>
              <w:t>DE100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86F58F" w14:textId="77777777" w:rsidR="008A09F3" w:rsidRPr="004D31E9" w:rsidRDefault="008A09F3" w:rsidP="00C453AD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4D31E9">
              <w:rPr>
                <w:rFonts w:ascii="Arial" w:eastAsia="SimSun" w:hAnsi="Arial" w:cs="Arial"/>
                <w:color w:val="000000"/>
                <w:sz w:val="18"/>
                <w:szCs w:val="18"/>
              </w:rPr>
              <w:t>PSNR-L100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87439E" w14:textId="77777777" w:rsidR="008A09F3" w:rsidRPr="004D31E9" w:rsidRDefault="008A09F3" w:rsidP="00C453AD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4D31E9">
              <w:rPr>
                <w:rFonts w:ascii="Arial" w:eastAsia="SimSu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7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39E7FA" w14:textId="77777777" w:rsidR="008A09F3" w:rsidRPr="004D31E9" w:rsidRDefault="008A09F3" w:rsidP="00C453AD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4D31E9">
              <w:rPr>
                <w:rFonts w:ascii="Arial" w:eastAsia="SimSu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7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54B06" w14:textId="77777777" w:rsidR="008A09F3" w:rsidRPr="004D31E9" w:rsidRDefault="008A09F3" w:rsidP="00C453AD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4D31E9">
              <w:rPr>
                <w:rFonts w:ascii="Arial" w:eastAsia="SimSu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7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9BD98D" w14:textId="77777777" w:rsidR="008A09F3" w:rsidRPr="004D31E9" w:rsidRDefault="008A09F3" w:rsidP="00C453AD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4D31E9">
              <w:rPr>
                <w:rFonts w:ascii="Arial" w:eastAsia="SimSu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7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F5F526" w14:textId="77777777" w:rsidR="008A09F3" w:rsidRPr="004D31E9" w:rsidRDefault="008A09F3" w:rsidP="00C453AD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4D31E9">
              <w:rPr>
                <w:rFonts w:ascii="Arial" w:eastAsia="SimSu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7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AA778" w14:textId="77777777" w:rsidR="008A09F3" w:rsidRPr="004D31E9" w:rsidRDefault="008A09F3" w:rsidP="00C453AD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4D31E9">
              <w:rPr>
                <w:rFonts w:ascii="Arial" w:eastAsia="SimSu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6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877964" w14:textId="77777777" w:rsidR="008A09F3" w:rsidRPr="004D31E9" w:rsidRDefault="008A09F3" w:rsidP="00C453AD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proofErr w:type="spellStart"/>
            <w:r w:rsidRPr="004D31E9">
              <w:rPr>
                <w:rFonts w:ascii="Arial" w:eastAsia="SimSu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48C028" w14:textId="77777777" w:rsidR="008A09F3" w:rsidRPr="004D31E9" w:rsidRDefault="008A09F3" w:rsidP="00C453AD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proofErr w:type="spellStart"/>
            <w:r w:rsidRPr="004D31E9">
              <w:rPr>
                <w:rFonts w:ascii="Arial" w:eastAsia="SimSu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A09F3" w:rsidRPr="004D31E9" w14:paraId="005FD302" w14:textId="77777777" w:rsidTr="00C453AD">
        <w:trPr>
          <w:trHeight w:val="255"/>
        </w:trPr>
        <w:tc>
          <w:tcPr>
            <w:tcW w:w="104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A102B5" w14:textId="77777777" w:rsidR="008A09F3" w:rsidRPr="004D31E9" w:rsidRDefault="008A09F3" w:rsidP="008A09F3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4D31E9">
              <w:rPr>
                <w:rFonts w:ascii="Arial" w:eastAsia="SimSun" w:hAnsi="Arial" w:cs="Arial"/>
                <w:color w:val="000000"/>
                <w:sz w:val="18"/>
                <w:szCs w:val="18"/>
              </w:rPr>
              <w:t>Class H1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1BDA2" w14:textId="77777777" w:rsidR="008A09F3" w:rsidRPr="00C453AD" w:rsidRDefault="008A09F3" w:rsidP="008A09F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453AD">
              <w:rPr>
                <w:rFonts w:ascii="Arial" w:hAnsi="Arial" w:cs="Arial"/>
                <w:color w:val="000000"/>
                <w:sz w:val="16"/>
                <w:szCs w:val="16"/>
              </w:rPr>
              <w:t>-0.19%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4CE90" w14:textId="77777777" w:rsidR="008A09F3" w:rsidRPr="00C453AD" w:rsidRDefault="008A09F3" w:rsidP="008A09F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453AD">
              <w:rPr>
                <w:rFonts w:ascii="Arial" w:hAnsi="Arial" w:cs="Arial"/>
                <w:color w:val="000000"/>
                <w:sz w:val="16"/>
                <w:szCs w:val="16"/>
              </w:rPr>
              <w:t>0.14%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53491" w14:textId="77777777" w:rsidR="008A09F3" w:rsidRPr="001D42F6" w:rsidRDefault="008A09F3" w:rsidP="008A09F3">
            <w:pPr>
              <w:jc w:val="center"/>
              <w:rPr>
                <w:rFonts w:ascii="Arial" w:hAnsi="Arial" w:cs="Arial"/>
                <w:color w:val="000000"/>
                <w:sz w:val="13"/>
                <w:szCs w:val="18"/>
              </w:rPr>
            </w:pPr>
            <w:r w:rsidRPr="001D42F6">
              <w:rPr>
                <w:rFonts w:ascii="Arial" w:hAnsi="Arial" w:cs="Arial"/>
                <w:color w:val="000000"/>
                <w:sz w:val="13"/>
                <w:szCs w:val="18"/>
              </w:rPr>
              <w:t>#VALUE!</w:t>
            </w: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E78BE" w14:textId="77777777" w:rsidR="008A09F3" w:rsidRPr="001D42F6" w:rsidRDefault="008A09F3" w:rsidP="008A09F3">
            <w:pPr>
              <w:jc w:val="center"/>
              <w:rPr>
                <w:rFonts w:ascii="Arial" w:hAnsi="Arial" w:cs="Arial"/>
                <w:color w:val="000000"/>
                <w:sz w:val="13"/>
                <w:szCs w:val="18"/>
              </w:rPr>
            </w:pPr>
            <w:r w:rsidRPr="001D42F6">
              <w:rPr>
                <w:rFonts w:ascii="Arial" w:hAnsi="Arial" w:cs="Arial"/>
                <w:color w:val="000000"/>
                <w:sz w:val="13"/>
                <w:szCs w:val="18"/>
              </w:rPr>
              <w:t>#VALUE!</w:t>
            </w:r>
          </w:p>
        </w:tc>
        <w:tc>
          <w:tcPr>
            <w:tcW w:w="7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AD13D" w14:textId="77777777" w:rsidR="008A09F3" w:rsidRPr="001D42F6" w:rsidRDefault="008A09F3" w:rsidP="008A09F3">
            <w:pPr>
              <w:jc w:val="center"/>
              <w:rPr>
                <w:rFonts w:ascii="Arial" w:hAnsi="Arial" w:cs="Arial"/>
                <w:color w:val="000000"/>
                <w:sz w:val="13"/>
                <w:szCs w:val="18"/>
              </w:rPr>
            </w:pPr>
            <w:r w:rsidRPr="001D42F6">
              <w:rPr>
                <w:rFonts w:ascii="Arial" w:hAnsi="Arial" w:cs="Arial"/>
                <w:color w:val="000000"/>
                <w:sz w:val="13"/>
                <w:szCs w:val="18"/>
              </w:rPr>
              <w:t>#VALUE!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9DE2F" w14:textId="77777777" w:rsidR="008A09F3" w:rsidRPr="00C453AD" w:rsidRDefault="008A09F3" w:rsidP="008A09F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453AD">
              <w:rPr>
                <w:rFonts w:ascii="Arial" w:hAnsi="Arial" w:cs="Arial"/>
                <w:color w:val="000000"/>
                <w:sz w:val="16"/>
                <w:szCs w:val="16"/>
              </w:rPr>
              <w:t>0.14%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DA6C9" w14:textId="77777777" w:rsidR="008A09F3" w:rsidRPr="00C453AD" w:rsidRDefault="008A09F3" w:rsidP="008A09F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453AD">
              <w:rPr>
                <w:rFonts w:ascii="Arial" w:hAnsi="Arial" w:cs="Arial"/>
                <w:color w:val="000000"/>
                <w:sz w:val="16"/>
                <w:szCs w:val="16"/>
              </w:rPr>
              <w:t>-0.11%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45493" w14:textId="77777777" w:rsidR="008A09F3" w:rsidRPr="00C453AD" w:rsidRDefault="008A09F3" w:rsidP="008A09F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453AD">
              <w:rPr>
                <w:rFonts w:ascii="Arial" w:hAnsi="Arial" w:cs="Arial"/>
                <w:color w:val="000000"/>
                <w:sz w:val="16"/>
                <w:szCs w:val="16"/>
              </w:rPr>
              <w:t>-0.40%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D3FED" w14:textId="1BA35CD7" w:rsidR="008A09F3" w:rsidRPr="00C453AD" w:rsidRDefault="008A09F3" w:rsidP="008A09F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5A4D9B" w14:textId="19D8C608" w:rsidR="008A09F3" w:rsidRPr="00C453AD" w:rsidRDefault="008A09F3" w:rsidP="008A09F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A09F3" w:rsidRPr="004D31E9" w14:paraId="714FF517" w14:textId="77777777" w:rsidTr="00C453AD">
        <w:trPr>
          <w:trHeight w:val="255"/>
        </w:trPr>
        <w:tc>
          <w:tcPr>
            <w:tcW w:w="10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2EA0D5" w14:textId="77777777" w:rsidR="008A09F3" w:rsidRPr="004D31E9" w:rsidRDefault="008A09F3" w:rsidP="008A09F3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4D31E9">
              <w:rPr>
                <w:rFonts w:ascii="Arial" w:eastAsia="SimSun" w:hAnsi="Arial" w:cs="Arial"/>
                <w:color w:val="000000"/>
                <w:sz w:val="18"/>
                <w:szCs w:val="18"/>
              </w:rPr>
              <w:t>Class H2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52DCFE0E" w14:textId="77777777" w:rsidR="008A09F3" w:rsidRPr="00C453AD" w:rsidRDefault="008A09F3" w:rsidP="008A09F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453AD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030B3808" w14:textId="77777777" w:rsidR="008A09F3" w:rsidRPr="00C453AD" w:rsidRDefault="008A09F3" w:rsidP="008A09F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453AD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60712F52" w14:textId="77777777" w:rsidR="008A09F3" w:rsidRPr="001D42F6" w:rsidRDefault="008A09F3" w:rsidP="008A09F3">
            <w:pPr>
              <w:jc w:val="center"/>
              <w:rPr>
                <w:rFonts w:ascii="Arial" w:hAnsi="Arial" w:cs="Arial"/>
                <w:color w:val="000000"/>
                <w:sz w:val="13"/>
                <w:szCs w:val="18"/>
              </w:rPr>
            </w:pPr>
            <w:r w:rsidRPr="001D42F6">
              <w:rPr>
                <w:rFonts w:ascii="Arial" w:hAnsi="Arial" w:cs="Arial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71314144" w14:textId="77777777" w:rsidR="008A09F3" w:rsidRPr="001D42F6" w:rsidRDefault="008A09F3" w:rsidP="008A09F3">
            <w:pPr>
              <w:jc w:val="center"/>
              <w:rPr>
                <w:rFonts w:ascii="Arial" w:hAnsi="Arial" w:cs="Arial"/>
                <w:color w:val="000000"/>
                <w:sz w:val="13"/>
                <w:szCs w:val="18"/>
              </w:rPr>
            </w:pPr>
            <w:r w:rsidRPr="001D42F6">
              <w:rPr>
                <w:rFonts w:ascii="Arial" w:hAnsi="Arial" w:cs="Arial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7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9A1D4CD" w14:textId="77777777" w:rsidR="008A09F3" w:rsidRPr="001D42F6" w:rsidRDefault="008A09F3" w:rsidP="008A09F3">
            <w:pPr>
              <w:jc w:val="center"/>
              <w:rPr>
                <w:rFonts w:ascii="Arial" w:hAnsi="Arial" w:cs="Arial"/>
                <w:color w:val="000000"/>
                <w:sz w:val="13"/>
                <w:szCs w:val="18"/>
              </w:rPr>
            </w:pPr>
            <w:r w:rsidRPr="001D42F6">
              <w:rPr>
                <w:rFonts w:ascii="Arial" w:hAnsi="Arial" w:cs="Arial"/>
                <w:color w:val="000000"/>
                <w:sz w:val="13"/>
                <w:szCs w:val="18"/>
              </w:rPr>
              <w:t xml:space="preserve">　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D8322" w14:textId="77777777" w:rsidR="008A09F3" w:rsidRPr="00C453AD" w:rsidRDefault="008A09F3" w:rsidP="008A09F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453AD">
              <w:rPr>
                <w:rFonts w:ascii="Arial" w:hAnsi="Arial" w:cs="Arial"/>
                <w:color w:val="000000"/>
                <w:sz w:val="16"/>
                <w:szCs w:val="16"/>
              </w:rPr>
              <w:t>0.13%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C6DD8" w14:textId="77777777" w:rsidR="008A09F3" w:rsidRPr="00C453AD" w:rsidRDefault="008A09F3" w:rsidP="008A09F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453AD">
              <w:rPr>
                <w:rFonts w:ascii="Arial" w:hAnsi="Arial" w:cs="Arial"/>
                <w:color w:val="000000"/>
                <w:sz w:val="16"/>
                <w:szCs w:val="16"/>
              </w:rPr>
              <w:t>-0.23%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EBDAE" w14:textId="77777777" w:rsidR="008A09F3" w:rsidRPr="00C453AD" w:rsidRDefault="008A09F3" w:rsidP="008A09F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453AD">
              <w:rPr>
                <w:rFonts w:ascii="Arial" w:hAnsi="Arial" w:cs="Arial"/>
                <w:color w:val="000000"/>
                <w:sz w:val="16"/>
                <w:szCs w:val="16"/>
              </w:rPr>
              <w:t>-0.37%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F7741" w14:textId="1300337C" w:rsidR="008A09F3" w:rsidRPr="00C453AD" w:rsidRDefault="008A09F3" w:rsidP="008A09F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6ED78D" w14:textId="3B9D8F94" w:rsidR="008A09F3" w:rsidRPr="00C453AD" w:rsidRDefault="008A09F3" w:rsidP="008A09F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8A09F3" w:rsidRPr="004D31E9" w14:paraId="64FD21D8" w14:textId="77777777" w:rsidTr="00C453AD">
        <w:trPr>
          <w:trHeight w:val="255"/>
        </w:trPr>
        <w:tc>
          <w:tcPr>
            <w:tcW w:w="10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7A6E64" w14:textId="77777777" w:rsidR="008A09F3" w:rsidRPr="004D31E9" w:rsidRDefault="008A09F3" w:rsidP="008A09F3">
            <w:pPr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  <w:r w:rsidRPr="004D31E9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7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E9C6A0" w14:textId="77777777" w:rsidR="008A09F3" w:rsidRPr="00C453AD" w:rsidRDefault="008A09F3" w:rsidP="008A09F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453AD">
              <w:rPr>
                <w:rFonts w:ascii="Arial" w:hAnsi="Arial" w:cs="Arial"/>
                <w:color w:val="000000"/>
                <w:sz w:val="16"/>
                <w:szCs w:val="16"/>
              </w:rPr>
              <w:t>-0.19%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75A8DC" w14:textId="77777777" w:rsidR="008A09F3" w:rsidRPr="00C453AD" w:rsidRDefault="008A09F3" w:rsidP="008A09F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453AD">
              <w:rPr>
                <w:rFonts w:ascii="Arial" w:hAnsi="Arial" w:cs="Arial"/>
                <w:color w:val="000000"/>
                <w:sz w:val="16"/>
                <w:szCs w:val="16"/>
              </w:rPr>
              <w:t>0.14%</w:t>
            </w:r>
          </w:p>
        </w:tc>
        <w:tc>
          <w:tcPr>
            <w:tcW w:w="85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DBFDB9" w14:textId="77777777" w:rsidR="008A09F3" w:rsidRPr="001D42F6" w:rsidRDefault="008A09F3" w:rsidP="008A09F3">
            <w:pPr>
              <w:jc w:val="center"/>
              <w:rPr>
                <w:rFonts w:ascii="Arial" w:hAnsi="Arial" w:cs="Arial"/>
                <w:color w:val="000000"/>
                <w:sz w:val="13"/>
                <w:szCs w:val="18"/>
              </w:rPr>
            </w:pPr>
            <w:r w:rsidRPr="001D42F6">
              <w:rPr>
                <w:rFonts w:ascii="Arial" w:hAnsi="Arial" w:cs="Arial"/>
                <w:color w:val="000000"/>
                <w:sz w:val="13"/>
                <w:szCs w:val="18"/>
              </w:rPr>
              <w:t>#VALUE!</w:t>
            </w:r>
          </w:p>
        </w:tc>
        <w:tc>
          <w:tcPr>
            <w:tcW w:w="7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A1A170" w14:textId="77777777" w:rsidR="008A09F3" w:rsidRPr="001D42F6" w:rsidRDefault="008A09F3" w:rsidP="008A09F3">
            <w:pPr>
              <w:jc w:val="center"/>
              <w:rPr>
                <w:rFonts w:ascii="Arial" w:hAnsi="Arial" w:cs="Arial"/>
                <w:color w:val="000000"/>
                <w:sz w:val="13"/>
                <w:szCs w:val="18"/>
              </w:rPr>
            </w:pPr>
            <w:r w:rsidRPr="001D42F6">
              <w:rPr>
                <w:rFonts w:ascii="Arial" w:hAnsi="Arial" w:cs="Arial"/>
                <w:color w:val="000000"/>
                <w:sz w:val="13"/>
                <w:szCs w:val="18"/>
              </w:rPr>
              <w:t>#VALUE!</w:t>
            </w:r>
          </w:p>
        </w:tc>
        <w:tc>
          <w:tcPr>
            <w:tcW w:w="75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B09A5" w14:textId="77777777" w:rsidR="008A09F3" w:rsidRPr="001D42F6" w:rsidRDefault="008A09F3" w:rsidP="008A09F3">
            <w:pPr>
              <w:jc w:val="center"/>
              <w:rPr>
                <w:rFonts w:ascii="Arial" w:hAnsi="Arial" w:cs="Arial"/>
                <w:color w:val="000000"/>
                <w:sz w:val="13"/>
                <w:szCs w:val="18"/>
              </w:rPr>
            </w:pPr>
            <w:r w:rsidRPr="001D42F6">
              <w:rPr>
                <w:rFonts w:ascii="Arial" w:hAnsi="Arial" w:cs="Arial"/>
                <w:color w:val="000000"/>
                <w:sz w:val="13"/>
                <w:szCs w:val="18"/>
              </w:rPr>
              <w:t>#VALUE!</w:t>
            </w:r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6DF57B" w14:textId="77777777" w:rsidR="008A09F3" w:rsidRPr="00C453AD" w:rsidRDefault="008A09F3" w:rsidP="008A09F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453AD">
              <w:rPr>
                <w:rFonts w:ascii="Arial" w:hAnsi="Arial" w:cs="Arial"/>
                <w:color w:val="000000"/>
                <w:sz w:val="16"/>
                <w:szCs w:val="16"/>
              </w:rPr>
              <w:t>0.14%</w:t>
            </w:r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6F30F2" w14:textId="77777777" w:rsidR="008A09F3" w:rsidRPr="00C453AD" w:rsidRDefault="008A09F3" w:rsidP="008A09F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453AD">
              <w:rPr>
                <w:rFonts w:ascii="Arial" w:hAnsi="Arial" w:cs="Arial"/>
                <w:color w:val="000000"/>
                <w:sz w:val="16"/>
                <w:szCs w:val="16"/>
              </w:rPr>
              <w:t>-0.17%</w:t>
            </w:r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595C5" w14:textId="77777777" w:rsidR="008A09F3" w:rsidRPr="00C453AD" w:rsidRDefault="008A09F3" w:rsidP="008A09F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453AD">
              <w:rPr>
                <w:rFonts w:ascii="Arial" w:hAnsi="Arial" w:cs="Arial"/>
                <w:color w:val="000000"/>
                <w:sz w:val="16"/>
                <w:szCs w:val="16"/>
              </w:rPr>
              <w:t>-0.39%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3F8919" w14:textId="7DDC2AB5" w:rsidR="008A09F3" w:rsidRPr="00C453AD" w:rsidRDefault="008A09F3" w:rsidP="008A09F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1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7B5874" w14:textId="2023E6FE" w:rsidR="008A09F3" w:rsidRPr="00C453AD" w:rsidRDefault="008A09F3" w:rsidP="008A09F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4C5E3414" w14:textId="4EFD7061" w:rsidR="00BA3035" w:rsidRPr="00211345" w:rsidRDefault="00946E17" w:rsidP="005E5FEB">
      <w:pPr>
        <w:pStyle w:val="Equation"/>
        <w:tabs>
          <w:tab w:val="left" w:pos="1190"/>
          <w:tab w:val="left" w:pos="1890"/>
        </w:tabs>
        <w:rPr>
          <w:sz w:val="22"/>
          <w:szCs w:val="22"/>
          <w:lang w:val="en-US" w:eastAsia="ko-KR"/>
        </w:rPr>
      </w:pPr>
      <w:r>
        <w:rPr>
          <w:sz w:val="22"/>
          <w:szCs w:val="22"/>
          <w:lang w:val="en-US" w:eastAsia="ko-KR"/>
        </w:rPr>
        <w:t>Both methods show minor coding loss when history-based Rice parameter derivation and WPP are enabled</w:t>
      </w:r>
      <w:r w:rsidR="000200E1">
        <w:rPr>
          <w:sz w:val="22"/>
          <w:szCs w:val="22"/>
          <w:lang w:val="en-US" w:eastAsia="ko-KR"/>
        </w:rPr>
        <w:t xml:space="preserve"> together</w:t>
      </w:r>
      <w:r>
        <w:rPr>
          <w:sz w:val="22"/>
          <w:szCs w:val="22"/>
          <w:lang w:val="en-US" w:eastAsia="ko-KR"/>
        </w:rPr>
        <w:t xml:space="preserve">. </w:t>
      </w:r>
      <w:r w:rsidR="00BF431D">
        <w:rPr>
          <w:sz w:val="22"/>
          <w:szCs w:val="22"/>
          <w:lang w:val="en-US" w:eastAsia="ko-KR"/>
        </w:rPr>
        <w:t xml:space="preserve">It is worth to note that method 1 </w:t>
      </w:r>
      <w:r w:rsidR="00075376">
        <w:rPr>
          <w:sz w:val="22"/>
          <w:szCs w:val="22"/>
          <w:lang w:val="en-US" w:eastAsia="ko-KR"/>
        </w:rPr>
        <w:t xml:space="preserve">is already implemented in the VTM-14.0 base software. </w:t>
      </w:r>
      <w:r>
        <w:rPr>
          <w:sz w:val="22"/>
          <w:szCs w:val="22"/>
          <w:lang w:val="en-US" w:eastAsia="ko-KR"/>
        </w:rPr>
        <w:t>Compar</w:t>
      </w:r>
      <w:r w:rsidR="000200E1">
        <w:rPr>
          <w:sz w:val="22"/>
          <w:szCs w:val="22"/>
          <w:lang w:val="en-US" w:eastAsia="ko-KR"/>
        </w:rPr>
        <w:t>ing</w:t>
      </w:r>
      <w:r>
        <w:rPr>
          <w:sz w:val="22"/>
          <w:szCs w:val="22"/>
          <w:lang w:val="en-US" w:eastAsia="ko-KR"/>
        </w:rPr>
        <w:t xml:space="preserve"> method 2 with method 1, the coding performance is </w:t>
      </w:r>
      <w:r w:rsidR="000D7C48">
        <w:rPr>
          <w:sz w:val="22"/>
          <w:szCs w:val="22"/>
          <w:lang w:val="en-US" w:eastAsia="ko-KR"/>
        </w:rPr>
        <w:t xml:space="preserve">basically the </w:t>
      </w:r>
      <w:r w:rsidR="000200E1">
        <w:rPr>
          <w:sz w:val="22"/>
          <w:szCs w:val="22"/>
          <w:lang w:val="en-US" w:eastAsia="ko-KR"/>
        </w:rPr>
        <w:t>same</w:t>
      </w:r>
      <w:r>
        <w:rPr>
          <w:sz w:val="22"/>
          <w:szCs w:val="22"/>
          <w:lang w:val="en-US" w:eastAsia="ko-KR"/>
        </w:rPr>
        <w:t xml:space="preserve"> f</w:t>
      </w:r>
      <w:r w:rsidR="000D7C48">
        <w:rPr>
          <w:sz w:val="22"/>
          <w:szCs w:val="22"/>
          <w:lang w:val="en-US" w:eastAsia="ko-KR"/>
        </w:rPr>
        <w:t>rom the</w:t>
      </w:r>
      <w:r>
        <w:rPr>
          <w:sz w:val="22"/>
          <w:szCs w:val="22"/>
          <w:lang w:val="en-US" w:eastAsia="ko-KR"/>
        </w:rPr>
        <w:t xml:space="preserve"> two methods. However</w:t>
      </w:r>
      <w:r w:rsidRPr="0088284B">
        <w:rPr>
          <w:sz w:val="22"/>
          <w:szCs w:val="22"/>
          <w:lang w:val="en-US" w:eastAsia="ko-KR"/>
        </w:rPr>
        <w:t xml:space="preserve">, method 2 does not require </w:t>
      </w:r>
      <w:r w:rsidR="007E2764" w:rsidRPr="0088284B">
        <w:rPr>
          <w:sz w:val="22"/>
          <w:szCs w:val="22"/>
          <w:lang w:val="en-US" w:eastAsia="ko-KR"/>
        </w:rPr>
        <w:t xml:space="preserve">the synchronization process for the </w:t>
      </w:r>
      <w:r w:rsidR="007E2764" w:rsidRPr="00F17412">
        <w:rPr>
          <w:noProof/>
          <w:color w:val="000000" w:themeColor="text1"/>
          <w:sz w:val="22"/>
          <w:szCs w:val="22"/>
        </w:rPr>
        <w:t xml:space="preserve">value of </w:t>
      </w:r>
      <w:proofErr w:type="spellStart"/>
      <w:r w:rsidR="007E2764" w:rsidRPr="00F17412">
        <w:rPr>
          <w:rStyle w:val="HTMLCode"/>
          <w:rFonts w:ascii="Times New Roman" w:hAnsi="Times New Roman" w:cs="Times New Roman"/>
          <w:sz w:val="22"/>
          <w:szCs w:val="22"/>
        </w:rPr>
        <w:t>StatCoeff</w:t>
      </w:r>
      <w:proofErr w:type="spellEnd"/>
      <w:r w:rsidR="007E2764" w:rsidRPr="00F17412">
        <w:rPr>
          <w:rStyle w:val="HTMLCode"/>
          <w:rFonts w:ascii="Times New Roman" w:hAnsi="Times New Roman" w:cs="Times New Roman"/>
          <w:sz w:val="22"/>
          <w:szCs w:val="22"/>
        </w:rPr>
        <w:t xml:space="preserve"> for each </w:t>
      </w:r>
      <w:proofErr w:type="spellStart"/>
      <w:r w:rsidR="007E2764" w:rsidRPr="00F17412">
        <w:rPr>
          <w:rStyle w:val="HTMLCode"/>
          <w:rFonts w:ascii="Times New Roman" w:hAnsi="Times New Roman" w:cs="Times New Roman"/>
          <w:sz w:val="22"/>
          <w:szCs w:val="22"/>
        </w:rPr>
        <w:t>color</w:t>
      </w:r>
      <w:proofErr w:type="spellEnd"/>
      <w:r w:rsidR="007E2764" w:rsidRPr="00F17412">
        <w:rPr>
          <w:rStyle w:val="HTMLCode"/>
          <w:rFonts w:ascii="Times New Roman" w:hAnsi="Times New Roman" w:cs="Times New Roman"/>
          <w:sz w:val="22"/>
          <w:szCs w:val="22"/>
        </w:rPr>
        <w:t xml:space="preserve"> component</w:t>
      </w:r>
      <w:r w:rsidR="00211345" w:rsidRPr="00F17412">
        <w:rPr>
          <w:rStyle w:val="HTMLCode"/>
          <w:rFonts w:ascii="Times New Roman" w:hAnsi="Times New Roman" w:cs="Times New Roman"/>
          <w:sz w:val="22"/>
          <w:szCs w:val="22"/>
        </w:rPr>
        <w:t xml:space="preserve"> </w:t>
      </w:r>
      <w:r w:rsidR="0088284B" w:rsidRPr="00F17412">
        <w:rPr>
          <w:rStyle w:val="HTMLCode"/>
          <w:rFonts w:ascii="Times New Roman" w:hAnsi="Times New Roman" w:cs="Times New Roman"/>
          <w:sz w:val="22"/>
          <w:szCs w:val="22"/>
        </w:rPr>
        <w:t>in</w:t>
      </w:r>
      <w:r w:rsidR="00F17412" w:rsidRPr="00F17412">
        <w:rPr>
          <w:rStyle w:val="HTMLCode"/>
          <w:rFonts w:ascii="Times New Roman" w:hAnsi="Times New Roman" w:cs="Times New Roman"/>
          <w:sz w:val="22"/>
          <w:szCs w:val="22"/>
        </w:rPr>
        <w:t xml:space="preserve"> </w:t>
      </w:r>
      <w:r w:rsidR="00211345" w:rsidRPr="00F17412">
        <w:rPr>
          <w:sz w:val="22"/>
          <w:szCs w:val="22"/>
          <w:lang w:val="en-CA"/>
        </w:rPr>
        <w:t>the preceding CTU row</w:t>
      </w:r>
      <w:r w:rsidR="00211345" w:rsidRPr="00F17412">
        <w:rPr>
          <w:rStyle w:val="HTMLCode"/>
          <w:rFonts w:ascii="Times New Roman" w:hAnsi="Times New Roman" w:cs="Times New Roman"/>
          <w:sz w:val="22"/>
          <w:szCs w:val="22"/>
        </w:rPr>
        <w:t xml:space="preserve"> </w:t>
      </w:r>
      <w:r w:rsidR="007E2764" w:rsidRPr="00F17412">
        <w:rPr>
          <w:rStyle w:val="HTMLCode"/>
          <w:rFonts w:ascii="Times New Roman" w:hAnsi="Times New Roman" w:cs="Times New Roman"/>
          <w:sz w:val="22"/>
          <w:szCs w:val="22"/>
        </w:rPr>
        <w:t xml:space="preserve">when WPP is enabled, which results in </w:t>
      </w:r>
      <w:r w:rsidRPr="00F17412">
        <w:rPr>
          <w:sz w:val="22"/>
          <w:szCs w:val="22"/>
          <w:lang w:val="en-US" w:eastAsia="ko-KR"/>
        </w:rPr>
        <w:t xml:space="preserve">memory </w:t>
      </w:r>
      <w:r w:rsidR="007E2764" w:rsidRPr="00F17412">
        <w:rPr>
          <w:sz w:val="22"/>
          <w:szCs w:val="22"/>
          <w:lang w:val="en-US" w:eastAsia="ko-KR"/>
        </w:rPr>
        <w:t>saving</w:t>
      </w:r>
      <w:r w:rsidRPr="00F17412">
        <w:rPr>
          <w:sz w:val="22"/>
          <w:szCs w:val="22"/>
          <w:lang w:val="en-US" w:eastAsia="ko-KR"/>
        </w:rPr>
        <w:t>.</w:t>
      </w:r>
      <w:r w:rsidRPr="00211345">
        <w:rPr>
          <w:sz w:val="22"/>
          <w:szCs w:val="22"/>
          <w:lang w:val="en-US" w:eastAsia="ko-KR"/>
        </w:rPr>
        <w:t xml:space="preserve"> </w:t>
      </w:r>
    </w:p>
    <w:p w14:paraId="7A71911F" w14:textId="3827053A" w:rsidR="00C349C5" w:rsidRDefault="00A36689" w:rsidP="00C349C5">
      <w:pPr>
        <w:pStyle w:val="Heading1"/>
        <w:ind w:left="360" w:hanging="360"/>
        <w:rPr>
          <w:lang w:eastAsia="ja-JP"/>
        </w:rPr>
      </w:pPr>
      <w:r>
        <w:rPr>
          <w:lang w:eastAsia="ja-JP"/>
        </w:rPr>
        <w:t>Conclusion</w:t>
      </w:r>
    </w:p>
    <w:p w14:paraId="52C5726D" w14:textId="1B95436B" w:rsidR="00122CCE" w:rsidRDefault="00122CCE" w:rsidP="00122CCE">
      <w:pPr>
        <w:rPr>
          <w:lang w:val="en-CA" w:eastAsia="zh-CN"/>
        </w:rPr>
      </w:pPr>
      <w:r>
        <w:rPr>
          <w:szCs w:val="22"/>
          <w:lang w:val="en-GB"/>
        </w:rPr>
        <w:t>This contribution proposes two method</w:t>
      </w:r>
      <w:r w:rsidR="00B95B3B">
        <w:rPr>
          <w:szCs w:val="22"/>
          <w:lang w:val="en-GB"/>
        </w:rPr>
        <w:t>s</w:t>
      </w:r>
      <w:r>
        <w:rPr>
          <w:szCs w:val="22"/>
          <w:lang w:val="en-GB"/>
        </w:rPr>
        <w:t xml:space="preserve"> to allow history-based Rice parameter derivation when WPP is enabled. The first method proposes that </w:t>
      </w:r>
      <w:r w:rsidR="005A01DE">
        <w:rPr>
          <w:szCs w:val="22"/>
          <w:lang w:val="en-GB"/>
        </w:rPr>
        <w:t>a</w:t>
      </w:r>
      <w:r>
        <w:rPr>
          <w:szCs w:val="22"/>
          <w:lang w:val="en-GB"/>
        </w:rPr>
        <w:t xml:space="preserve"> counter</w:t>
      </w:r>
      <w:r w:rsidR="005A01DE">
        <w:rPr>
          <w:szCs w:val="22"/>
          <w:lang w:val="en-GB"/>
        </w:rPr>
        <w:t xml:space="preserve"> for </w:t>
      </w:r>
      <w:proofErr w:type="spellStart"/>
      <w:r w:rsidR="005A01DE">
        <w:rPr>
          <w:szCs w:val="22"/>
          <w:lang w:val="en-GB"/>
        </w:rPr>
        <w:t>StatCoeff</w:t>
      </w:r>
      <w:proofErr w:type="spellEnd"/>
      <w:r>
        <w:rPr>
          <w:szCs w:val="22"/>
          <w:lang w:val="en-GB"/>
        </w:rPr>
        <w:t xml:space="preserve"> per </w:t>
      </w:r>
      <w:proofErr w:type="spellStart"/>
      <w:r>
        <w:rPr>
          <w:szCs w:val="22"/>
          <w:lang w:val="en-GB"/>
        </w:rPr>
        <w:t>color</w:t>
      </w:r>
      <w:proofErr w:type="spellEnd"/>
      <w:r>
        <w:rPr>
          <w:szCs w:val="22"/>
          <w:lang w:val="en-GB"/>
        </w:rPr>
        <w:t xml:space="preserve"> component is saved after the last TU of the first CTU in </w:t>
      </w:r>
      <w:r w:rsidR="005A01DE">
        <w:rPr>
          <w:szCs w:val="22"/>
          <w:lang w:val="en-GB"/>
        </w:rPr>
        <w:t>each</w:t>
      </w:r>
      <w:r w:rsidR="00E906A0">
        <w:rPr>
          <w:szCs w:val="22"/>
          <w:lang w:val="en-GB"/>
        </w:rPr>
        <w:t xml:space="preserve"> </w:t>
      </w:r>
      <w:r>
        <w:rPr>
          <w:szCs w:val="22"/>
          <w:lang w:val="en-GB"/>
        </w:rPr>
        <w:t xml:space="preserve">CTU row is coded. </w:t>
      </w:r>
      <w:r w:rsidR="00E906A0">
        <w:rPr>
          <w:szCs w:val="22"/>
          <w:lang w:val="en-CA" w:eastAsia="ja-JP"/>
        </w:rPr>
        <w:t>Starting from</w:t>
      </w:r>
      <w:r w:rsidR="00E906A0" w:rsidRPr="00BA3035">
        <w:rPr>
          <w:szCs w:val="22"/>
          <w:lang w:val="en-CA" w:eastAsia="ja-JP"/>
        </w:rPr>
        <w:t xml:space="preserve"> the </w:t>
      </w:r>
      <w:r w:rsidR="00E906A0">
        <w:rPr>
          <w:szCs w:val="22"/>
          <w:lang w:val="en-CA" w:eastAsia="ja-JP"/>
        </w:rPr>
        <w:t>second</w:t>
      </w:r>
      <w:r w:rsidR="00E906A0" w:rsidRPr="00BA3035">
        <w:rPr>
          <w:szCs w:val="22"/>
          <w:lang w:val="en-CA" w:eastAsia="ja-JP"/>
        </w:rPr>
        <w:t xml:space="preserve"> CTU row, prior to the first TU coding, the </w:t>
      </w:r>
      <w:r w:rsidR="00E906A0" w:rsidRPr="00BA3035">
        <w:rPr>
          <w:szCs w:val="22"/>
        </w:rPr>
        <w:t>synchronization process for Rice parameter derivation is applied</w:t>
      </w:r>
      <w:r w:rsidR="00E906A0">
        <w:rPr>
          <w:szCs w:val="22"/>
        </w:rPr>
        <w:t xml:space="preserve"> to the first CTU for each CTU row where the </w:t>
      </w:r>
      <w:proofErr w:type="spellStart"/>
      <w:r w:rsidR="00E906A0">
        <w:rPr>
          <w:lang w:val="en-CA" w:eastAsia="ja-JP"/>
        </w:rPr>
        <w:t>StatCoeff</w:t>
      </w:r>
      <w:proofErr w:type="spellEnd"/>
      <w:r w:rsidR="00E906A0">
        <w:rPr>
          <w:lang w:val="en-CA" w:eastAsia="ja-JP"/>
        </w:rPr>
        <w:t xml:space="preserve"> counter is synchronized with saved </w:t>
      </w:r>
      <w:proofErr w:type="spellStart"/>
      <w:r w:rsidR="00E906A0">
        <w:rPr>
          <w:lang w:val="en-CA" w:eastAsia="ja-JP"/>
        </w:rPr>
        <w:t>StatCoeff</w:t>
      </w:r>
      <w:proofErr w:type="spellEnd"/>
      <w:r w:rsidR="00E906A0">
        <w:rPr>
          <w:lang w:val="en-CA" w:eastAsia="ja-JP"/>
        </w:rPr>
        <w:t xml:space="preserve"> counter from the </w:t>
      </w:r>
      <w:r w:rsidR="002922BC">
        <w:rPr>
          <w:lang w:val="en-CA" w:eastAsia="ja-JP"/>
        </w:rPr>
        <w:t>preceding</w:t>
      </w:r>
      <w:r w:rsidR="00E906A0">
        <w:rPr>
          <w:lang w:val="en-CA" w:eastAsia="ja-JP"/>
        </w:rPr>
        <w:t xml:space="preserve"> CTU row. </w:t>
      </w:r>
      <w:r>
        <w:rPr>
          <w:lang w:val="en-CA"/>
        </w:rPr>
        <w:t xml:space="preserve">The second method proposes that a </w:t>
      </w:r>
      <w:r w:rsidR="000200E1">
        <w:rPr>
          <w:lang w:val="en-CA"/>
        </w:rPr>
        <w:t xml:space="preserve">fixed </w:t>
      </w:r>
      <w:r>
        <w:rPr>
          <w:lang w:val="en-CA"/>
        </w:rPr>
        <w:t xml:space="preserve">initial value for </w:t>
      </w:r>
      <w:r w:rsidR="00E906A0">
        <w:rPr>
          <w:lang w:val="en-CA"/>
        </w:rPr>
        <w:t xml:space="preserve">the </w:t>
      </w:r>
      <w:proofErr w:type="spellStart"/>
      <w:r w:rsidR="00E906A0">
        <w:rPr>
          <w:lang w:val="en-CA"/>
        </w:rPr>
        <w:t>StatCoeff</w:t>
      </w:r>
      <w:proofErr w:type="spellEnd"/>
      <w:r w:rsidR="00E906A0">
        <w:rPr>
          <w:lang w:val="en-CA"/>
        </w:rPr>
        <w:t xml:space="preserve"> </w:t>
      </w:r>
      <w:r>
        <w:rPr>
          <w:lang w:val="en-CA"/>
        </w:rPr>
        <w:t xml:space="preserve">counter is used </w:t>
      </w:r>
      <w:r w:rsidRPr="00D03C3B">
        <w:rPr>
          <w:lang w:val="en-CA" w:eastAsia="ja-JP"/>
        </w:rPr>
        <w:t xml:space="preserve">prior to </w:t>
      </w:r>
      <w:r>
        <w:rPr>
          <w:lang w:val="en-CA" w:eastAsia="ja-JP"/>
        </w:rPr>
        <w:t>the</w:t>
      </w:r>
      <w:r w:rsidR="00E906A0">
        <w:rPr>
          <w:lang w:val="en-CA" w:eastAsia="ja-JP"/>
        </w:rPr>
        <w:t xml:space="preserve"> coding of</w:t>
      </w:r>
      <w:r>
        <w:rPr>
          <w:lang w:val="en-CA" w:eastAsia="ja-JP"/>
        </w:rPr>
        <w:t xml:space="preserve"> first </w:t>
      </w:r>
      <w:r w:rsidRPr="00D03C3B">
        <w:rPr>
          <w:lang w:val="en-CA" w:eastAsia="ja-JP"/>
        </w:rPr>
        <w:t>T</w:t>
      </w:r>
      <w:r w:rsidR="00E906A0">
        <w:rPr>
          <w:lang w:val="en-CA" w:eastAsia="zh-CN"/>
        </w:rPr>
        <w:t>U</w:t>
      </w:r>
      <w:r>
        <w:rPr>
          <w:noProof/>
        </w:rPr>
        <w:t xml:space="preserve"> in </w:t>
      </w:r>
      <w:r>
        <w:rPr>
          <w:lang w:val="en-CA"/>
        </w:rPr>
        <w:t>each CTU row. Compar</w:t>
      </w:r>
      <w:r w:rsidR="000200E1">
        <w:rPr>
          <w:lang w:val="en-CA"/>
        </w:rPr>
        <w:t>ing</w:t>
      </w:r>
      <w:r>
        <w:rPr>
          <w:lang w:val="en-CA"/>
        </w:rPr>
        <w:t xml:space="preserve"> method 2 and method 1, method 2 does not require </w:t>
      </w:r>
      <w:r w:rsidR="00E906A0">
        <w:rPr>
          <w:lang w:val="en-CA"/>
        </w:rPr>
        <w:t xml:space="preserve">the synchronization process for </w:t>
      </w:r>
      <w:proofErr w:type="spellStart"/>
      <w:r w:rsidR="00E906A0">
        <w:rPr>
          <w:lang w:val="en-CA"/>
        </w:rPr>
        <w:t>StatCoeff</w:t>
      </w:r>
      <w:proofErr w:type="spellEnd"/>
      <w:r w:rsidR="00E906A0">
        <w:rPr>
          <w:lang w:val="en-CA"/>
        </w:rPr>
        <w:t xml:space="preserve">, which results in memory saving, </w:t>
      </w:r>
      <w:r>
        <w:rPr>
          <w:lang w:val="en-CA"/>
        </w:rPr>
        <w:t xml:space="preserve">while both methods show </w:t>
      </w:r>
      <w:r w:rsidR="00E906A0">
        <w:rPr>
          <w:lang w:val="en-CA"/>
        </w:rPr>
        <w:t xml:space="preserve">the </w:t>
      </w:r>
      <w:r>
        <w:rPr>
          <w:lang w:val="en-CA"/>
        </w:rPr>
        <w:t>same coding performance. This contribution proposes to adopt method 2.</w:t>
      </w:r>
      <w:r>
        <w:rPr>
          <w:lang w:val="en-CA" w:eastAsia="zh-CN"/>
        </w:rPr>
        <w:t xml:space="preserve"> </w:t>
      </w:r>
    </w:p>
    <w:p w14:paraId="16447E4A" w14:textId="60F7BF47" w:rsidR="00252183" w:rsidRPr="00FC6A5A" w:rsidRDefault="00252183" w:rsidP="00252183">
      <w:pPr>
        <w:rPr>
          <w:szCs w:val="22"/>
        </w:rPr>
      </w:pPr>
    </w:p>
    <w:p w14:paraId="6569C017" w14:textId="589A5C79" w:rsidR="00A36689" w:rsidRDefault="00A36689" w:rsidP="00A36689">
      <w:pPr>
        <w:pStyle w:val="Heading1"/>
        <w:ind w:left="360" w:hanging="360"/>
        <w:rPr>
          <w:lang w:eastAsia="ja-JP"/>
        </w:rPr>
      </w:pPr>
      <w:r>
        <w:rPr>
          <w:lang w:eastAsia="ja-JP"/>
        </w:rPr>
        <w:t>References</w:t>
      </w:r>
    </w:p>
    <w:p w14:paraId="5C02FE93" w14:textId="77777777" w:rsidR="00122CCE" w:rsidRPr="00122CCE" w:rsidRDefault="00122CCE" w:rsidP="00122CCE">
      <w:pPr>
        <w:jc w:val="left"/>
        <w:rPr>
          <w:szCs w:val="24"/>
        </w:rPr>
      </w:pPr>
      <w:r>
        <w:t>[1</w:t>
      </w:r>
      <w:r w:rsidRPr="00122CCE">
        <w:t xml:space="preserve">] </w:t>
      </w:r>
      <w:hyperlink r:id="rId10" w:history="1">
        <w:r w:rsidRPr="00122CCE">
          <w:rPr>
            <w:rStyle w:val="Emphasis"/>
            <w:i w:val="0"/>
            <w:iCs w:val="0"/>
            <w:szCs w:val="24"/>
            <w:lang w:eastAsia="zh-TW"/>
          </w:rPr>
          <w:t xml:space="preserve">B. </w:t>
        </w:r>
        <w:proofErr w:type="spellStart"/>
        <w:r w:rsidRPr="00122CCE">
          <w:rPr>
            <w:rStyle w:val="Emphasis"/>
            <w:i w:val="0"/>
            <w:iCs w:val="0"/>
            <w:szCs w:val="24"/>
            <w:lang w:eastAsia="zh-TW"/>
          </w:rPr>
          <w:t>Bross</w:t>
        </w:r>
        <w:proofErr w:type="spellEnd"/>
      </w:hyperlink>
      <w:r w:rsidRPr="00122CCE">
        <w:rPr>
          <w:rStyle w:val="Emphasis"/>
          <w:i w:val="0"/>
          <w:iCs w:val="0"/>
          <w:szCs w:val="24"/>
          <w:lang w:eastAsia="zh-TW"/>
        </w:rPr>
        <w:t xml:space="preserve">, </w:t>
      </w:r>
      <w:hyperlink r:id="rId11" w:history="1">
        <w:r w:rsidRPr="00122CCE">
          <w:rPr>
            <w:rStyle w:val="Emphasis"/>
            <w:i w:val="0"/>
            <w:iCs w:val="0"/>
            <w:szCs w:val="24"/>
            <w:lang w:eastAsia="zh-TW"/>
          </w:rPr>
          <w:t>W.-J. Han</w:t>
        </w:r>
      </w:hyperlink>
      <w:r w:rsidRPr="00122CCE">
        <w:rPr>
          <w:rStyle w:val="Emphasis"/>
          <w:i w:val="0"/>
          <w:iCs w:val="0"/>
          <w:szCs w:val="24"/>
          <w:lang w:eastAsia="zh-TW"/>
        </w:rPr>
        <w:t xml:space="preserve">, </w:t>
      </w:r>
      <w:hyperlink r:id="rId12" w:history="1">
        <w:r w:rsidRPr="00122CCE">
          <w:rPr>
            <w:rStyle w:val="Emphasis"/>
            <w:i w:val="0"/>
            <w:iCs w:val="0"/>
            <w:szCs w:val="24"/>
            <w:lang w:eastAsia="zh-TW"/>
          </w:rPr>
          <w:t>J.-R. Ohm</w:t>
        </w:r>
      </w:hyperlink>
      <w:r w:rsidRPr="00122CCE">
        <w:rPr>
          <w:rStyle w:val="Emphasis"/>
          <w:i w:val="0"/>
          <w:iCs w:val="0"/>
          <w:szCs w:val="24"/>
          <w:lang w:eastAsia="zh-TW"/>
        </w:rPr>
        <w:t xml:space="preserve">, </w:t>
      </w:r>
      <w:hyperlink r:id="rId13" w:history="1">
        <w:r w:rsidRPr="00122CCE">
          <w:rPr>
            <w:rStyle w:val="Emphasis"/>
            <w:i w:val="0"/>
            <w:iCs w:val="0"/>
            <w:szCs w:val="24"/>
            <w:lang w:eastAsia="zh-TW"/>
          </w:rPr>
          <w:t>G. J. Sullivan</w:t>
        </w:r>
      </w:hyperlink>
      <w:r w:rsidRPr="00122CCE">
        <w:rPr>
          <w:rStyle w:val="Emphasis"/>
          <w:i w:val="0"/>
          <w:iCs w:val="0"/>
          <w:szCs w:val="24"/>
          <w:lang w:eastAsia="zh-TW"/>
        </w:rPr>
        <w:t xml:space="preserve">, </w:t>
      </w:r>
      <w:hyperlink r:id="rId14" w:history="1">
        <w:r w:rsidRPr="00122CCE">
          <w:rPr>
            <w:rStyle w:val="Emphasis"/>
            <w:i w:val="0"/>
            <w:iCs w:val="0"/>
            <w:szCs w:val="24"/>
            <w:lang w:eastAsia="zh-TW"/>
          </w:rPr>
          <w:t>T. Wiegand</w:t>
        </w:r>
      </w:hyperlink>
      <w:r w:rsidRPr="00122CCE">
        <w:rPr>
          <w:rStyle w:val="Emphasis"/>
          <w:i w:val="0"/>
          <w:iCs w:val="0"/>
          <w:szCs w:val="24"/>
          <w:lang w:eastAsia="zh-TW"/>
        </w:rPr>
        <w:t>, “Versatile Video Coding Editorial Refinements on Draft 10,” Document of Joint Video Experts Team of ITU-T SG 16 WP 3 and ISO/IEC JTC 1/SC 29, JVET-T2001_v2, 2</w:t>
      </w:r>
      <w:r w:rsidRPr="00122CCE">
        <w:rPr>
          <w:noProof/>
          <w:szCs w:val="24"/>
        </w:rPr>
        <w:t>0th Meeting: by teleconference, 7–16 Oct. 2020.</w:t>
      </w:r>
      <w:r w:rsidRPr="00122CCE">
        <w:rPr>
          <w:szCs w:val="24"/>
        </w:rPr>
        <w:t xml:space="preserve"> </w:t>
      </w:r>
    </w:p>
    <w:p w14:paraId="79ED272A" w14:textId="0A7B6ABC" w:rsidR="00122CCE" w:rsidRPr="00122CCE" w:rsidRDefault="00122CCE" w:rsidP="00122CCE">
      <w:pPr>
        <w:jc w:val="left"/>
        <w:rPr>
          <w:szCs w:val="24"/>
        </w:rPr>
      </w:pPr>
      <w:r w:rsidRPr="00122CCE">
        <w:rPr>
          <w:szCs w:val="24"/>
          <w:lang w:val="en-CA" w:eastAsia="zh-CN"/>
        </w:rPr>
        <w:lastRenderedPageBreak/>
        <w:t>[2]</w:t>
      </w:r>
      <w:r w:rsidRPr="00122CCE">
        <w:rPr>
          <w:szCs w:val="22"/>
          <w:lang w:val="en-CA"/>
        </w:rPr>
        <w:t xml:space="preserve"> </w:t>
      </w:r>
      <w:r w:rsidR="0088284B" w:rsidRPr="00820038">
        <w:rPr>
          <w:szCs w:val="22"/>
          <w:lang w:val="en-CA" w:eastAsia="zh-CN"/>
        </w:rPr>
        <w:t xml:space="preserve">F. </w:t>
      </w:r>
      <w:proofErr w:type="spellStart"/>
      <w:r w:rsidR="0088284B" w:rsidRPr="00820038">
        <w:rPr>
          <w:szCs w:val="22"/>
          <w:lang w:val="en-CA" w:eastAsia="zh-CN"/>
        </w:rPr>
        <w:t>Bossen</w:t>
      </w:r>
      <w:proofErr w:type="spellEnd"/>
      <w:r w:rsidR="0088284B" w:rsidRPr="00820038">
        <w:rPr>
          <w:szCs w:val="22"/>
          <w:lang w:val="en-CA" w:eastAsia="zh-CN"/>
        </w:rPr>
        <w:t xml:space="preserve">, B. </w:t>
      </w:r>
      <w:proofErr w:type="spellStart"/>
      <w:r w:rsidR="0088284B" w:rsidRPr="00820038">
        <w:rPr>
          <w:szCs w:val="22"/>
          <w:lang w:val="en-CA" w:eastAsia="zh-CN"/>
        </w:rPr>
        <w:t>Bross</w:t>
      </w:r>
      <w:proofErr w:type="spellEnd"/>
      <w:r w:rsidR="0088284B" w:rsidRPr="00820038">
        <w:rPr>
          <w:szCs w:val="22"/>
          <w:lang w:val="en-CA" w:eastAsia="zh-CN"/>
        </w:rPr>
        <w:t xml:space="preserve">, T. </w:t>
      </w:r>
      <w:proofErr w:type="spellStart"/>
      <w:r w:rsidR="0088284B" w:rsidRPr="00820038">
        <w:rPr>
          <w:szCs w:val="22"/>
          <w:lang w:val="en-CA" w:eastAsia="zh-CN"/>
        </w:rPr>
        <w:t>Ikai</w:t>
      </w:r>
      <w:proofErr w:type="spellEnd"/>
      <w:r w:rsidR="0088284B" w:rsidRPr="00820038">
        <w:rPr>
          <w:szCs w:val="22"/>
          <w:lang w:val="en-CA" w:eastAsia="zh-CN"/>
        </w:rPr>
        <w:t>, D. Rusanovskyy, G. J. Sullivan, Y.-K. Wang</w:t>
      </w:r>
      <w:r w:rsidR="0088284B">
        <w:rPr>
          <w:szCs w:val="22"/>
          <w:lang w:val="en-CA" w:eastAsia="zh-CN"/>
        </w:rPr>
        <w:t>,</w:t>
      </w:r>
      <w:r w:rsidRPr="00122CCE">
        <w:rPr>
          <w:rStyle w:val="Emphasis"/>
          <w:i w:val="0"/>
          <w:iCs w:val="0"/>
          <w:szCs w:val="24"/>
          <w:lang w:eastAsia="zh-TW"/>
        </w:rPr>
        <w:t xml:space="preserve"> “</w:t>
      </w:r>
      <w:r w:rsidRPr="00122CCE">
        <w:rPr>
          <w:szCs w:val="22"/>
          <w:lang w:val="en-CA"/>
        </w:rPr>
        <w:t>VVC operation range extensions (Draft 4)</w:t>
      </w:r>
      <w:r w:rsidRPr="00122CCE">
        <w:rPr>
          <w:rStyle w:val="Emphasis"/>
          <w:i w:val="0"/>
          <w:iCs w:val="0"/>
          <w:szCs w:val="24"/>
          <w:lang w:eastAsia="zh-TW"/>
        </w:rPr>
        <w:t xml:space="preserve">,” Document of Joint Video Experts Team of ITU-T SG 16 WP 3 and ISO/IEC JTC 1/SC 29, JVET-W2005, </w:t>
      </w:r>
      <w:r w:rsidRPr="00122CCE">
        <w:t>22nd Meeting, by teleconference, 7–16 July. 2021</w:t>
      </w:r>
      <w:r w:rsidRPr="00122CCE">
        <w:rPr>
          <w:noProof/>
          <w:szCs w:val="24"/>
        </w:rPr>
        <w:t>.</w:t>
      </w:r>
      <w:r w:rsidRPr="00122CCE">
        <w:rPr>
          <w:szCs w:val="24"/>
        </w:rPr>
        <w:t xml:space="preserve"> </w:t>
      </w:r>
    </w:p>
    <w:p w14:paraId="1A046754" w14:textId="77777777" w:rsidR="00122CCE" w:rsidRPr="00122CCE" w:rsidRDefault="00122CCE" w:rsidP="00122CCE">
      <w:pPr>
        <w:spacing w:before="60" w:after="60"/>
        <w:rPr>
          <w:szCs w:val="24"/>
        </w:rPr>
      </w:pPr>
      <w:r w:rsidRPr="00122CCE">
        <w:rPr>
          <w:szCs w:val="24"/>
          <w:lang w:val="en-CA" w:eastAsia="zh-CN"/>
        </w:rPr>
        <w:t>[3]</w:t>
      </w:r>
      <w:r w:rsidRPr="00122CCE">
        <w:rPr>
          <w:szCs w:val="22"/>
          <w:lang w:val="en-CA"/>
        </w:rPr>
        <w:t xml:space="preserve"> Dmytro Rusanovskyy, Marta </w:t>
      </w:r>
      <w:proofErr w:type="spellStart"/>
      <w:r w:rsidRPr="00122CCE">
        <w:rPr>
          <w:szCs w:val="22"/>
          <w:lang w:val="en-CA"/>
        </w:rPr>
        <w:t>Karczewicz</w:t>
      </w:r>
      <w:proofErr w:type="spellEnd"/>
      <w:r w:rsidRPr="00122CCE">
        <w:rPr>
          <w:szCs w:val="22"/>
          <w:lang w:val="en-CA"/>
        </w:rPr>
        <w:t>, Luong Pham Van, Muhammed Coban</w:t>
      </w:r>
      <w:r w:rsidRPr="00122CCE">
        <w:rPr>
          <w:rStyle w:val="Emphasis"/>
          <w:i w:val="0"/>
          <w:iCs w:val="0"/>
          <w:szCs w:val="24"/>
          <w:lang w:eastAsia="zh-TW"/>
        </w:rPr>
        <w:t xml:space="preserve"> “</w:t>
      </w:r>
      <w:r w:rsidRPr="00122CCE">
        <w:rPr>
          <w:szCs w:val="22"/>
          <w:lang w:val="en-CA"/>
        </w:rPr>
        <w:t>CE-related: On history-enhanced method of Rice parameter derivation for regular residual coding (RRC) at high bit depths</w:t>
      </w:r>
      <w:r w:rsidRPr="00122CCE">
        <w:rPr>
          <w:rStyle w:val="Emphasis"/>
          <w:i w:val="0"/>
          <w:iCs w:val="0"/>
          <w:szCs w:val="24"/>
          <w:lang w:eastAsia="zh-TW"/>
        </w:rPr>
        <w:t xml:space="preserve">,” Document of Joint Video Experts Team of ITU-T SG 16 WP 3 and ISO/IEC JTC 1/SC 29, JVET-V0106, </w:t>
      </w:r>
      <w:r w:rsidRPr="00122CCE">
        <w:t>22nd Meeting, by teleconference, 20–28 Apr. 2021</w:t>
      </w:r>
      <w:r w:rsidRPr="00122CCE">
        <w:rPr>
          <w:noProof/>
          <w:szCs w:val="24"/>
        </w:rPr>
        <w:t>.</w:t>
      </w:r>
      <w:r w:rsidRPr="00122CCE">
        <w:rPr>
          <w:szCs w:val="24"/>
        </w:rPr>
        <w:t xml:space="preserve"> </w:t>
      </w:r>
    </w:p>
    <w:p w14:paraId="6CE12A48" w14:textId="422D23DF" w:rsidR="00A36689" w:rsidRDefault="00A36689" w:rsidP="00A36689">
      <w:pPr>
        <w:rPr>
          <w:szCs w:val="22"/>
          <w:lang w:val="en-CA" w:eastAsia="zh-CN"/>
        </w:rPr>
      </w:pPr>
      <w:r w:rsidRPr="00A36689">
        <w:rPr>
          <w:szCs w:val="22"/>
          <w:lang w:val="en-CA" w:eastAsia="zh-CN"/>
        </w:rPr>
        <w:t>[</w:t>
      </w:r>
      <w:r w:rsidR="00122CCE">
        <w:rPr>
          <w:szCs w:val="22"/>
          <w:lang w:val="en-CA" w:eastAsia="zh-CN"/>
        </w:rPr>
        <w:t>4</w:t>
      </w:r>
      <w:r w:rsidRPr="00A36689">
        <w:rPr>
          <w:szCs w:val="22"/>
          <w:lang w:val="en-CA" w:eastAsia="zh-CN"/>
        </w:rPr>
        <w:t xml:space="preserve">] A. Browne, T. </w:t>
      </w:r>
      <w:proofErr w:type="spellStart"/>
      <w:r w:rsidRPr="00A36689">
        <w:rPr>
          <w:szCs w:val="22"/>
          <w:lang w:val="en-CA" w:eastAsia="zh-CN"/>
        </w:rPr>
        <w:t>Ikai</w:t>
      </w:r>
      <w:proofErr w:type="spellEnd"/>
      <w:r w:rsidRPr="00A36689">
        <w:rPr>
          <w:szCs w:val="22"/>
          <w:lang w:val="en-CA" w:eastAsia="zh-CN"/>
        </w:rPr>
        <w:t xml:space="preserve">, D. Rusanovskyy, M. </w:t>
      </w:r>
      <w:proofErr w:type="spellStart"/>
      <w:r w:rsidRPr="00A36689">
        <w:rPr>
          <w:szCs w:val="22"/>
          <w:lang w:val="en-CA" w:eastAsia="zh-CN"/>
        </w:rPr>
        <w:t>Sarwer</w:t>
      </w:r>
      <w:proofErr w:type="spellEnd"/>
      <w:r w:rsidRPr="00A36689">
        <w:rPr>
          <w:szCs w:val="22"/>
          <w:lang w:val="en-CA" w:eastAsia="zh-CN"/>
        </w:rPr>
        <w:t>, X. Xiu “Common test conditions for high bit depth and high bit rate video coding”, JVET-U2018</w:t>
      </w:r>
      <w:r w:rsidR="000D7C48">
        <w:rPr>
          <w:szCs w:val="22"/>
          <w:lang w:val="en-CA" w:eastAsia="zh-CN"/>
        </w:rPr>
        <w:t>.</w:t>
      </w:r>
    </w:p>
    <w:p w14:paraId="39E9E938" w14:textId="54A584B6" w:rsidR="00C349C5" w:rsidRPr="005B217D" w:rsidRDefault="00C349C5" w:rsidP="00C349C5">
      <w:pPr>
        <w:pStyle w:val="Heading1"/>
        <w:ind w:left="360" w:hanging="360"/>
        <w:rPr>
          <w:lang w:val="en-CA"/>
        </w:rPr>
      </w:pPr>
      <w:r w:rsidRPr="005B217D">
        <w:rPr>
          <w:lang w:val="en-CA"/>
        </w:rPr>
        <w:t>Patent rights declaration(s)</w:t>
      </w:r>
    </w:p>
    <w:p w14:paraId="0703FA82" w14:textId="2F311DAA" w:rsidR="00F15733" w:rsidRPr="00C349C5" w:rsidRDefault="009C64B8" w:rsidP="004720D5">
      <w:pPr>
        <w:rPr>
          <w:szCs w:val="22"/>
          <w:lang w:val="en-CA"/>
        </w:rPr>
      </w:pPr>
      <w:r w:rsidRPr="00305FEE">
        <w:rPr>
          <w:rFonts w:eastAsia="Microsoft YaHei"/>
          <w:b/>
          <w:bCs/>
          <w:color w:val="000000"/>
        </w:rPr>
        <w:t>Guangdong OPPO Mobile Telecommunications Corp., Ltd.</w:t>
      </w:r>
      <w:r w:rsidRPr="00AE3646">
        <w:rPr>
          <w:b/>
          <w:szCs w:val="22"/>
          <w:lang w:val="en-CA"/>
        </w:rPr>
        <w:t xml:space="preserve"> </w:t>
      </w:r>
      <w:r w:rsidRPr="00305FEE">
        <w:rPr>
          <w:b/>
          <w:szCs w:val="22"/>
          <w:lang w:val="en-CA"/>
        </w:rPr>
        <w:t xml:space="preserve">(OPPO) </w:t>
      </w:r>
      <w:r w:rsidR="00C349C5"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F15733" w:rsidRPr="00C349C5" w:rsidSect="00247E1E">
      <w:footerReference w:type="default" r:id="rId15"/>
      <w:footnotePr>
        <w:numFmt w:val="chicago"/>
      </w:footnotePr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7EBCB4" w14:textId="77777777" w:rsidR="005A2C6E" w:rsidRDefault="005A2C6E">
      <w:r>
        <w:separator/>
      </w:r>
    </w:p>
  </w:endnote>
  <w:endnote w:type="continuationSeparator" w:id="0">
    <w:p w14:paraId="26674312" w14:textId="77777777" w:rsidR="005A2C6E" w:rsidRDefault="005A2C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41C21632" w:rsidR="00E5169C" w:rsidRPr="00C00DDE" w:rsidRDefault="00E5169C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205693">
      <w:rPr>
        <w:rStyle w:val="PageNumber"/>
        <w:noProof/>
      </w:rPr>
      <w:t>5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56" w:author="Yue Yu(余越)" w:date="2021-10-03T15:46:00Z">
      <w:r w:rsidR="009C33D4">
        <w:rPr>
          <w:rStyle w:val="PageNumber"/>
          <w:noProof/>
        </w:rPr>
        <w:t>2021-09-30</w:t>
      </w:r>
    </w:ins>
    <w:del w:id="57" w:author="Yue Yu(余越)" w:date="2021-10-03T15:46:00Z">
      <w:r w:rsidR="00AA668D" w:rsidDel="009C33D4">
        <w:rPr>
          <w:rStyle w:val="PageNumber"/>
          <w:noProof/>
        </w:rPr>
        <w:delText>2021-09-29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9A8F5E" w14:textId="77777777" w:rsidR="005A2C6E" w:rsidRDefault="005A2C6E">
      <w:r>
        <w:separator/>
      </w:r>
    </w:p>
  </w:footnote>
  <w:footnote w:type="continuationSeparator" w:id="0">
    <w:p w14:paraId="77BCF6A1" w14:textId="77777777" w:rsidR="005A2C6E" w:rsidRDefault="005A2C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62109A1"/>
    <w:multiLevelType w:val="hybridMultilevel"/>
    <w:tmpl w:val="87F4FD96"/>
    <w:lvl w:ilvl="0" w:tplc="F4F88C18">
      <w:start w:val="1"/>
      <w:numFmt w:val="decimal"/>
      <w:lvlText w:val="%1)"/>
      <w:lvlJc w:val="left"/>
      <w:pPr>
        <w:ind w:left="36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8E76F5C"/>
    <w:multiLevelType w:val="hybridMultilevel"/>
    <w:tmpl w:val="E8E651A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F97556"/>
    <w:multiLevelType w:val="hybridMultilevel"/>
    <w:tmpl w:val="BBE255DA"/>
    <w:lvl w:ilvl="0" w:tplc="A7168D56">
      <w:start w:val="1"/>
      <w:numFmt w:val="decimal"/>
      <w:lvlText w:val="[%1]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2F241DA"/>
    <w:multiLevelType w:val="hybridMultilevel"/>
    <w:tmpl w:val="3862893C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A151617"/>
    <w:multiLevelType w:val="hybridMultilevel"/>
    <w:tmpl w:val="55BECD76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B93545"/>
    <w:multiLevelType w:val="hybridMultilevel"/>
    <w:tmpl w:val="E3F6DB1C"/>
    <w:lvl w:ilvl="0" w:tplc="9F02A380">
      <w:start w:val="1"/>
      <w:numFmt w:val="decimal"/>
      <w:lvlText w:val="[%1]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FCC57AE"/>
    <w:multiLevelType w:val="hybridMultilevel"/>
    <w:tmpl w:val="0E30B23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5275C0D"/>
    <w:multiLevelType w:val="singleLevel"/>
    <w:tmpl w:val="DEF049D8"/>
    <w:lvl w:ilvl="0">
      <w:start w:val="1"/>
      <w:numFmt w:val="decimal"/>
      <w:pStyle w:val="Reference"/>
      <w:lvlText w:val="[%1]"/>
      <w:lvlJc w:val="right"/>
      <w:pPr>
        <w:tabs>
          <w:tab w:val="num" w:pos="360"/>
        </w:tabs>
        <w:ind w:left="360" w:hanging="72"/>
      </w:pPr>
    </w:lvl>
  </w:abstractNum>
  <w:abstractNum w:abstractNumId="18" w15:restartNumberingAfterBreak="0">
    <w:nsid w:val="65827E63"/>
    <w:multiLevelType w:val="hybridMultilevel"/>
    <w:tmpl w:val="BB7ABC5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9"/>
  </w:num>
  <w:num w:numId="3">
    <w:abstractNumId w:val="12"/>
  </w:num>
  <w:num w:numId="4">
    <w:abstractNumId w:val="9"/>
  </w:num>
  <w:num w:numId="5">
    <w:abstractNumId w:val="10"/>
  </w:num>
  <w:num w:numId="6">
    <w:abstractNumId w:val="4"/>
  </w:num>
  <w:num w:numId="7">
    <w:abstractNumId w:val="7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</w:num>
  <w:num w:numId="13">
    <w:abstractNumId w:val="14"/>
  </w:num>
  <w:num w:numId="14">
    <w:abstractNumId w:val="4"/>
  </w:num>
  <w:num w:numId="15">
    <w:abstractNumId w:val="8"/>
  </w:num>
  <w:num w:numId="16">
    <w:abstractNumId w:val="4"/>
  </w:num>
  <w:num w:numId="17">
    <w:abstractNumId w:val="15"/>
  </w:num>
  <w:num w:numId="18">
    <w:abstractNumId w:val="13"/>
  </w:num>
  <w:num w:numId="19">
    <w:abstractNumId w:val="4"/>
  </w:num>
  <w:num w:numId="20">
    <w:abstractNumId w:val="4"/>
  </w:num>
  <w:num w:numId="21">
    <w:abstractNumId w:val="11"/>
  </w:num>
  <w:num w:numId="22">
    <w:abstractNumId w:val="6"/>
  </w:num>
  <w:num w:numId="23">
    <w:abstractNumId w:val="17"/>
    <w:lvlOverride w:ilvl="0">
      <w:startOverride w:val="1"/>
    </w:lvlOverride>
  </w:num>
  <w:num w:numId="24">
    <w:abstractNumId w:val="4"/>
  </w:num>
  <w:num w:numId="25">
    <w:abstractNumId w:val="16"/>
  </w:num>
  <w:num w:numId="26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ue Yu(余越)">
    <w15:presenceInfo w15:providerId="AD" w15:userId="S::yue.yu@oppo.com::4c998d83-427b-4624-9f4b-d82321d2b5e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numFmt w:val="chicago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30D1"/>
    <w:rsid w:val="00013C0A"/>
    <w:rsid w:val="000200E1"/>
    <w:rsid w:val="00030564"/>
    <w:rsid w:val="000308A3"/>
    <w:rsid w:val="000329D1"/>
    <w:rsid w:val="000331F9"/>
    <w:rsid w:val="000345E6"/>
    <w:rsid w:val="00044408"/>
    <w:rsid w:val="0004543A"/>
    <w:rsid w:val="000458BC"/>
    <w:rsid w:val="00045C41"/>
    <w:rsid w:val="000460D9"/>
    <w:rsid w:val="00046C03"/>
    <w:rsid w:val="0005569B"/>
    <w:rsid w:val="00056015"/>
    <w:rsid w:val="000612BF"/>
    <w:rsid w:val="00065039"/>
    <w:rsid w:val="00070954"/>
    <w:rsid w:val="00072BFD"/>
    <w:rsid w:val="00074E13"/>
    <w:rsid w:val="00075376"/>
    <w:rsid w:val="0007614F"/>
    <w:rsid w:val="00081398"/>
    <w:rsid w:val="00083405"/>
    <w:rsid w:val="00084393"/>
    <w:rsid w:val="000850BF"/>
    <w:rsid w:val="00090038"/>
    <w:rsid w:val="00092AF4"/>
    <w:rsid w:val="00094479"/>
    <w:rsid w:val="00094C57"/>
    <w:rsid w:val="00095C98"/>
    <w:rsid w:val="000962AC"/>
    <w:rsid w:val="000A016E"/>
    <w:rsid w:val="000A0ABA"/>
    <w:rsid w:val="000B0C0F"/>
    <w:rsid w:val="000B1C6B"/>
    <w:rsid w:val="000B4142"/>
    <w:rsid w:val="000B4FF9"/>
    <w:rsid w:val="000C09AC"/>
    <w:rsid w:val="000C2BAA"/>
    <w:rsid w:val="000D7C48"/>
    <w:rsid w:val="000E00F3"/>
    <w:rsid w:val="000E4E35"/>
    <w:rsid w:val="000F158C"/>
    <w:rsid w:val="00102F3D"/>
    <w:rsid w:val="00104CD5"/>
    <w:rsid w:val="00107DCC"/>
    <w:rsid w:val="00115D56"/>
    <w:rsid w:val="00120183"/>
    <w:rsid w:val="00122CCE"/>
    <w:rsid w:val="00124E38"/>
    <w:rsid w:val="0012580B"/>
    <w:rsid w:val="00130EFC"/>
    <w:rsid w:val="00131F90"/>
    <w:rsid w:val="00133843"/>
    <w:rsid w:val="0013458C"/>
    <w:rsid w:val="0013526E"/>
    <w:rsid w:val="0014236D"/>
    <w:rsid w:val="00146152"/>
    <w:rsid w:val="00151C62"/>
    <w:rsid w:val="00155526"/>
    <w:rsid w:val="00160502"/>
    <w:rsid w:val="00162412"/>
    <w:rsid w:val="00171371"/>
    <w:rsid w:val="00175A24"/>
    <w:rsid w:val="001848BA"/>
    <w:rsid w:val="001877FA"/>
    <w:rsid w:val="00187E58"/>
    <w:rsid w:val="00194F93"/>
    <w:rsid w:val="00196D9F"/>
    <w:rsid w:val="001978D2"/>
    <w:rsid w:val="001A104D"/>
    <w:rsid w:val="001A297E"/>
    <w:rsid w:val="001A368E"/>
    <w:rsid w:val="001A66F3"/>
    <w:rsid w:val="001A7329"/>
    <w:rsid w:val="001A792F"/>
    <w:rsid w:val="001B0728"/>
    <w:rsid w:val="001B4E28"/>
    <w:rsid w:val="001B7394"/>
    <w:rsid w:val="001C3525"/>
    <w:rsid w:val="001C3AFB"/>
    <w:rsid w:val="001D07F0"/>
    <w:rsid w:val="001D1BD2"/>
    <w:rsid w:val="001E0248"/>
    <w:rsid w:val="001E02BE"/>
    <w:rsid w:val="001E3B37"/>
    <w:rsid w:val="001E5F21"/>
    <w:rsid w:val="001F2594"/>
    <w:rsid w:val="001F3FBA"/>
    <w:rsid w:val="002055A6"/>
    <w:rsid w:val="00205693"/>
    <w:rsid w:val="00206460"/>
    <w:rsid w:val="002069B4"/>
    <w:rsid w:val="00211345"/>
    <w:rsid w:val="00215DFC"/>
    <w:rsid w:val="002212DF"/>
    <w:rsid w:val="00222CD4"/>
    <w:rsid w:val="00225016"/>
    <w:rsid w:val="002253CA"/>
    <w:rsid w:val="0022553A"/>
    <w:rsid w:val="002264A6"/>
    <w:rsid w:val="00226EBE"/>
    <w:rsid w:val="00227BA7"/>
    <w:rsid w:val="0023011C"/>
    <w:rsid w:val="00231A1C"/>
    <w:rsid w:val="002375C1"/>
    <w:rsid w:val="00242087"/>
    <w:rsid w:val="00243B39"/>
    <w:rsid w:val="00247E1E"/>
    <w:rsid w:val="00252183"/>
    <w:rsid w:val="00260546"/>
    <w:rsid w:val="00263398"/>
    <w:rsid w:val="00263B99"/>
    <w:rsid w:val="002647D8"/>
    <w:rsid w:val="00266F06"/>
    <w:rsid w:val="00273D97"/>
    <w:rsid w:val="00275BCF"/>
    <w:rsid w:val="00280613"/>
    <w:rsid w:val="002868C6"/>
    <w:rsid w:val="00290BB6"/>
    <w:rsid w:val="002913DD"/>
    <w:rsid w:val="00291E36"/>
    <w:rsid w:val="00292257"/>
    <w:rsid w:val="002922BC"/>
    <w:rsid w:val="00293681"/>
    <w:rsid w:val="002A390E"/>
    <w:rsid w:val="002A54E0"/>
    <w:rsid w:val="002B1595"/>
    <w:rsid w:val="002B191D"/>
    <w:rsid w:val="002B2E83"/>
    <w:rsid w:val="002B37AB"/>
    <w:rsid w:val="002C1602"/>
    <w:rsid w:val="002D0AF6"/>
    <w:rsid w:val="002E57D7"/>
    <w:rsid w:val="002F164D"/>
    <w:rsid w:val="002F6711"/>
    <w:rsid w:val="003011D8"/>
    <w:rsid w:val="003021BC"/>
    <w:rsid w:val="00306206"/>
    <w:rsid w:val="00306845"/>
    <w:rsid w:val="00311B3D"/>
    <w:rsid w:val="003133AE"/>
    <w:rsid w:val="00317D85"/>
    <w:rsid w:val="00321618"/>
    <w:rsid w:val="00322ABE"/>
    <w:rsid w:val="00327C56"/>
    <w:rsid w:val="003315A1"/>
    <w:rsid w:val="003373EC"/>
    <w:rsid w:val="003412C1"/>
    <w:rsid w:val="00342B9C"/>
    <w:rsid w:val="00342FF4"/>
    <w:rsid w:val="00344E5A"/>
    <w:rsid w:val="00346148"/>
    <w:rsid w:val="00355A9A"/>
    <w:rsid w:val="00365009"/>
    <w:rsid w:val="003669EA"/>
    <w:rsid w:val="003706CC"/>
    <w:rsid w:val="00377710"/>
    <w:rsid w:val="00382520"/>
    <w:rsid w:val="003A0945"/>
    <w:rsid w:val="003A2D8E"/>
    <w:rsid w:val="003A7CE6"/>
    <w:rsid w:val="003B138B"/>
    <w:rsid w:val="003B1C92"/>
    <w:rsid w:val="003C20E4"/>
    <w:rsid w:val="003D47FE"/>
    <w:rsid w:val="003D5CAA"/>
    <w:rsid w:val="003D6342"/>
    <w:rsid w:val="003E6F90"/>
    <w:rsid w:val="003E73ED"/>
    <w:rsid w:val="003F4D37"/>
    <w:rsid w:val="003F5D0F"/>
    <w:rsid w:val="00404133"/>
    <w:rsid w:val="0041136C"/>
    <w:rsid w:val="00414101"/>
    <w:rsid w:val="004211A3"/>
    <w:rsid w:val="004219CF"/>
    <w:rsid w:val="004234F0"/>
    <w:rsid w:val="00427EEC"/>
    <w:rsid w:val="0043252A"/>
    <w:rsid w:val="00433DDB"/>
    <w:rsid w:val="00435A29"/>
    <w:rsid w:val="00437619"/>
    <w:rsid w:val="00443887"/>
    <w:rsid w:val="004461D7"/>
    <w:rsid w:val="00454C98"/>
    <w:rsid w:val="00455E66"/>
    <w:rsid w:val="00465A1E"/>
    <w:rsid w:val="00467C8D"/>
    <w:rsid w:val="0047099F"/>
    <w:rsid w:val="004720D5"/>
    <w:rsid w:val="00486478"/>
    <w:rsid w:val="00487E0E"/>
    <w:rsid w:val="0049151D"/>
    <w:rsid w:val="0049445A"/>
    <w:rsid w:val="00496D92"/>
    <w:rsid w:val="004A2A63"/>
    <w:rsid w:val="004B210C"/>
    <w:rsid w:val="004B6170"/>
    <w:rsid w:val="004B7DF5"/>
    <w:rsid w:val="004C1B4A"/>
    <w:rsid w:val="004C38DF"/>
    <w:rsid w:val="004D405F"/>
    <w:rsid w:val="004E21A0"/>
    <w:rsid w:val="004E4F4F"/>
    <w:rsid w:val="004E6789"/>
    <w:rsid w:val="004F3144"/>
    <w:rsid w:val="004F61E3"/>
    <w:rsid w:val="00501CD5"/>
    <w:rsid w:val="00502E10"/>
    <w:rsid w:val="0050354E"/>
    <w:rsid w:val="00505292"/>
    <w:rsid w:val="0051015C"/>
    <w:rsid w:val="005138EA"/>
    <w:rsid w:val="00516CF1"/>
    <w:rsid w:val="00517D1F"/>
    <w:rsid w:val="00523264"/>
    <w:rsid w:val="00531AE9"/>
    <w:rsid w:val="00536188"/>
    <w:rsid w:val="00550A66"/>
    <w:rsid w:val="005604E0"/>
    <w:rsid w:val="00566CE6"/>
    <w:rsid w:val="00567EC7"/>
    <w:rsid w:val="00570013"/>
    <w:rsid w:val="005753EC"/>
    <w:rsid w:val="00576D69"/>
    <w:rsid w:val="005801A2"/>
    <w:rsid w:val="00583DCF"/>
    <w:rsid w:val="005874C0"/>
    <w:rsid w:val="005952A5"/>
    <w:rsid w:val="005973C0"/>
    <w:rsid w:val="005A01DE"/>
    <w:rsid w:val="005A2C6E"/>
    <w:rsid w:val="005A33A1"/>
    <w:rsid w:val="005B016D"/>
    <w:rsid w:val="005B217D"/>
    <w:rsid w:val="005C385F"/>
    <w:rsid w:val="005C7C26"/>
    <w:rsid w:val="005C7D8E"/>
    <w:rsid w:val="005D45DB"/>
    <w:rsid w:val="005E1AC6"/>
    <w:rsid w:val="005E3F2B"/>
    <w:rsid w:val="005E5FEB"/>
    <w:rsid w:val="005F6F1B"/>
    <w:rsid w:val="005F734F"/>
    <w:rsid w:val="00600FF8"/>
    <w:rsid w:val="00614A99"/>
    <w:rsid w:val="00615995"/>
    <w:rsid w:val="00616155"/>
    <w:rsid w:val="006163D2"/>
    <w:rsid w:val="00624B33"/>
    <w:rsid w:val="00627FAC"/>
    <w:rsid w:val="0063041A"/>
    <w:rsid w:val="00630AA2"/>
    <w:rsid w:val="00631D8B"/>
    <w:rsid w:val="00632769"/>
    <w:rsid w:val="006410B0"/>
    <w:rsid w:val="00642891"/>
    <w:rsid w:val="00646707"/>
    <w:rsid w:val="00651C3F"/>
    <w:rsid w:val="00652129"/>
    <w:rsid w:val="00657F7E"/>
    <w:rsid w:val="00662E58"/>
    <w:rsid w:val="006637F2"/>
    <w:rsid w:val="006642A5"/>
    <w:rsid w:val="00664DCF"/>
    <w:rsid w:val="00676B9B"/>
    <w:rsid w:val="00684AB4"/>
    <w:rsid w:val="00693560"/>
    <w:rsid w:val="00696506"/>
    <w:rsid w:val="006A0C8D"/>
    <w:rsid w:val="006A48E6"/>
    <w:rsid w:val="006A5906"/>
    <w:rsid w:val="006A6E6E"/>
    <w:rsid w:val="006A70A5"/>
    <w:rsid w:val="006B31FD"/>
    <w:rsid w:val="006C207C"/>
    <w:rsid w:val="006C2491"/>
    <w:rsid w:val="006C54FC"/>
    <w:rsid w:val="006C5D39"/>
    <w:rsid w:val="006D0540"/>
    <w:rsid w:val="006D5CCE"/>
    <w:rsid w:val="006D6D9B"/>
    <w:rsid w:val="006E2810"/>
    <w:rsid w:val="006E5417"/>
    <w:rsid w:val="006E7106"/>
    <w:rsid w:val="006F0794"/>
    <w:rsid w:val="006F7528"/>
    <w:rsid w:val="007023DE"/>
    <w:rsid w:val="00711B20"/>
    <w:rsid w:val="00712F60"/>
    <w:rsid w:val="00714FEF"/>
    <w:rsid w:val="00715C4F"/>
    <w:rsid w:val="00716801"/>
    <w:rsid w:val="00720E3B"/>
    <w:rsid w:val="00726E07"/>
    <w:rsid w:val="00742B13"/>
    <w:rsid w:val="0074393F"/>
    <w:rsid w:val="00745F6B"/>
    <w:rsid w:val="007469C6"/>
    <w:rsid w:val="0075175B"/>
    <w:rsid w:val="0075585E"/>
    <w:rsid w:val="00756778"/>
    <w:rsid w:val="00770571"/>
    <w:rsid w:val="00774AF4"/>
    <w:rsid w:val="007768FF"/>
    <w:rsid w:val="007824D3"/>
    <w:rsid w:val="007825EB"/>
    <w:rsid w:val="0079187D"/>
    <w:rsid w:val="00794C6A"/>
    <w:rsid w:val="00796EE3"/>
    <w:rsid w:val="007A08EC"/>
    <w:rsid w:val="007A4398"/>
    <w:rsid w:val="007A7D29"/>
    <w:rsid w:val="007B4AB8"/>
    <w:rsid w:val="007C00FA"/>
    <w:rsid w:val="007D0FEE"/>
    <w:rsid w:val="007D1181"/>
    <w:rsid w:val="007D45C6"/>
    <w:rsid w:val="007E01A3"/>
    <w:rsid w:val="007E2764"/>
    <w:rsid w:val="007E35FC"/>
    <w:rsid w:val="007F1F8B"/>
    <w:rsid w:val="007F45CC"/>
    <w:rsid w:val="007F6205"/>
    <w:rsid w:val="007F67A1"/>
    <w:rsid w:val="008009CE"/>
    <w:rsid w:val="008110EF"/>
    <w:rsid w:val="00811C05"/>
    <w:rsid w:val="00820038"/>
    <w:rsid w:val="008206C8"/>
    <w:rsid w:val="0082146B"/>
    <w:rsid w:val="008334D1"/>
    <w:rsid w:val="00833B01"/>
    <w:rsid w:val="0083546C"/>
    <w:rsid w:val="0083626B"/>
    <w:rsid w:val="00842090"/>
    <w:rsid w:val="00844311"/>
    <w:rsid w:val="00845633"/>
    <w:rsid w:val="00854955"/>
    <w:rsid w:val="00855D62"/>
    <w:rsid w:val="0086387C"/>
    <w:rsid w:val="00874A6C"/>
    <w:rsid w:val="00876C65"/>
    <w:rsid w:val="008819B5"/>
    <w:rsid w:val="0088284B"/>
    <w:rsid w:val="00882F72"/>
    <w:rsid w:val="0088304C"/>
    <w:rsid w:val="008878F1"/>
    <w:rsid w:val="008931E2"/>
    <w:rsid w:val="00893DC4"/>
    <w:rsid w:val="008A09F3"/>
    <w:rsid w:val="008A4B4C"/>
    <w:rsid w:val="008B2F04"/>
    <w:rsid w:val="008B337F"/>
    <w:rsid w:val="008C239F"/>
    <w:rsid w:val="008C2D99"/>
    <w:rsid w:val="008C520A"/>
    <w:rsid w:val="008C6CE6"/>
    <w:rsid w:val="008E480C"/>
    <w:rsid w:val="008F7E53"/>
    <w:rsid w:val="00907757"/>
    <w:rsid w:val="009212B0"/>
    <w:rsid w:val="00921FA1"/>
    <w:rsid w:val="009234A5"/>
    <w:rsid w:val="00933453"/>
    <w:rsid w:val="009336F7"/>
    <w:rsid w:val="009344E9"/>
    <w:rsid w:val="009348F6"/>
    <w:rsid w:val="00935D7F"/>
    <w:rsid w:val="0093636C"/>
    <w:rsid w:val="009374A7"/>
    <w:rsid w:val="00937CC7"/>
    <w:rsid w:val="00937F03"/>
    <w:rsid w:val="009434B9"/>
    <w:rsid w:val="00944C6E"/>
    <w:rsid w:val="00946E17"/>
    <w:rsid w:val="009559ED"/>
    <w:rsid w:val="00955F6D"/>
    <w:rsid w:val="00957FBD"/>
    <w:rsid w:val="00961B20"/>
    <w:rsid w:val="00977C16"/>
    <w:rsid w:val="0098551D"/>
    <w:rsid w:val="00985DCB"/>
    <w:rsid w:val="00991406"/>
    <w:rsid w:val="0099518F"/>
    <w:rsid w:val="00997EB4"/>
    <w:rsid w:val="009A059F"/>
    <w:rsid w:val="009A523D"/>
    <w:rsid w:val="009A633B"/>
    <w:rsid w:val="009A688E"/>
    <w:rsid w:val="009B02A1"/>
    <w:rsid w:val="009B3361"/>
    <w:rsid w:val="009B64E3"/>
    <w:rsid w:val="009B7F3F"/>
    <w:rsid w:val="009C33D4"/>
    <w:rsid w:val="009C64B8"/>
    <w:rsid w:val="009D62A6"/>
    <w:rsid w:val="009D7CE6"/>
    <w:rsid w:val="009E448E"/>
    <w:rsid w:val="009E799F"/>
    <w:rsid w:val="009F1F6F"/>
    <w:rsid w:val="009F3314"/>
    <w:rsid w:val="009F496B"/>
    <w:rsid w:val="00A01439"/>
    <w:rsid w:val="00A02E61"/>
    <w:rsid w:val="00A0355D"/>
    <w:rsid w:val="00A05CFF"/>
    <w:rsid w:val="00A13048"/>
    <w:rsid w:val="00A251E7"/>
    <w:rsid w:val="00A36689"/>
    <w:rsid w:val="00A46843"/>
    <w:rsid w:val="00A55BB7"/>
    <w:rsid w:val="00A56B97"/>
    <w:rsid w:val="00A6093D"/>
    <w:rsid w:val="00A6513A"/>
    <w:rsid w:val="00A67C8D"/>
    <w:rsid w:val="00A72017"/>
    <w:rsid w:val="00A72901"/>
    <w:rsid w:val="00A767DC"/>
    <w:rsid w:val="00A76A6D"/>
    <w:rsid w:val="00A80CD8"/>
    <w:rsid w:val="00A83253"/>
    <w:rsid w:val="00A84FEF"/>
    <w:rsid w:val="00A87BCB"/>
    <w:rsid w:val="00A97991"/>
    <w:rsid w:val="00AA668D"/>
    <w:rsid w:val="00AA6E84"/>
    <w:rsid w:val="00AA72D8"/>
    <w:rsid w:val="00AB1A1C"/>
    <w:rsid w:val="00AB215C"/>
    <w:rsid w:val="00AB2A94"/>
    <w:rsid w:val="00AC5DE1"/>
    <w:rsid w:val="00AC7EC2"/>
    <w:rsid w:val="00AD05A8"/>
    <w:rsid w:val="00AD2D5E"/>
    <w:rsid w:val="00AD755F"/>
    <w:rsid w:val="00AE341B"/>
    <w:rsid w:val="00AE644F"/>
    <w:rsid w:val="00B01905"/>
    <w:rsid w:val="00B032E0"/>
    <w:rsid w:val="00B06476"/>
    <w:rsid w:val="00B0792D"/>
    <w:rsid w:val="00B07CA7"/>
    <w:rsid w:val="00B1279A"/>
    <w:rsid w:val="00B134AA"/>
    <w:rsid w:val="00B16EDF"/>
    <w:rsid w:val="00B17120"/>
    <w:rsid w:val="00B171EA"/>
    <w:rsid w:val="00B23D4C"/>
    <w:rsid w:val="00B27370"/>
    <w:rsid w:val="00B3640F"/>
    <w:rsid w:val="00B4194A"/>
    <w:rsid w:val="00B437E8"/>
    <w:rsid w:val="00B51B51"/>
    <w:rsid w:val="00B51F2C"/>
    <w:rsid w:val="00B5222E"/>
    <w:rsid w:val="00B53179"/>
    <w:rsid w:val="00B532EA"/>
    <w:rsid w:val="00B57A23"/>
    <w:rsid w:val="00B600CD"/>
    <w:rsid w:val="00B60D99"/>
    <w:rsid w:val="00B61C96"/>
    <w:rsid w:val="00B65EB4"/>
    <w:rsid w:val="00B716F0"/>
    <w:rsid w:val="00B71877"/>
    <w:rsid w:val="00B73A2A"/>
    <w:rsid w:val="00B75A51"/>
    <w:rsid w:val="00B7618B"/>
    <w:rsid w:val="00B827C6"/>
    <w:rsid w:val="00B82A65"/>
    <w:rsid w:val="00B911D0"/>
    <w:rsid w:val="00B94B06"/>
    <w:rsid w:val="00B94C28"/>
    <w:rsid w:val="00B95B3B"/>
    <w:rsid w:val="00B9708A"/>
    <w:rsid w:val="00BA2AA0"/>
    <w:rsid w:val="00BA3035"/>
    <w:rsid w:val="00BA36C6"/>
    <w:rsid w:val="00BA3929"/>
    <w:rsid w:val="00BB3CD5"/>
    <w:rsid w:val="00BC10BA"/>
    <w:rsid w:val="00BC246C"/>
    <w:rsid w:val="00BC3987"/>
    <w:rsid w:val="00BC5AFD"/>
    <w:rsid w:val="00BF431D"/>
    <w:rsid w:val="00C00DDE"/>
    <w:rsid w:val="00C04F43"/>
    <w:rsid w:val="00C05271"/>
    <w:rsid w:val="00C0609D"/>
    <w:rsid w:val="00C115AB"/>
    <w:rsid w:val="00C26CCB"/>
    <w:rsid w:val="00C30249"/>
    <w:rsid w:val="00C349C5"/>
    <w:rsid w:val="00C3723B"/>
    <w:rsid w:val="00C42466"/>
    <w:rsid w:val="00C475D1"/>
    <w:rsid w:val="00C518D8"/>
    <w:rsid w:val="00C606C9"/>
    <w:rsid w:val="00C7537F"/>
    <w:rsid w:val="00C758E4"/>
    <w:rsid w:val="00C80288"/>
    <w:rsid w:val="00C8221C"/>
    <w:rsid w:val="00C836F0"/>
    <w:rsid w:val="00C84003"/>
    <w:rsid w:val="00C90650"/>
    <w:rsid w:val="00C97D78"/>
    <w:rsid w:val="00CC2AAE"/>
    <w:rsid w:val="00CC3676"/>
    <w:rsid w:val="00CC5A42"/>
    <w:rsid w:val="00CC7FCA"/>
    <w:rsid w:val="00CD0EAB"/>
    <w:rsid w:val="00CE5E02"/>
    <w:rsid w:val="00CE5FD1"/>
    <w:rsid w:val="00CF34DB"/>
    <w:rsid w:val="00CF3917"/>
    <w:rsid w:val="00CF558F"/>
    <w:rsid w:val="00CF5FE3"/>
    <w:rsid w:val="00CF73EF"/>
    <w:rsid w:val="00D010C0"/>
    <w:rsid w:val="00D03925"/>
    <w:rsid w:val="00D073E2"/>
    <w:rsid w:val="00D1555A"/>
    <w:rsid w:val="00D200AC"/>
    <w:rsid w:val="00D26424"/>
    <w:rsid w:val="00D30F04"/>
    <w:rsid w:val="00D361BB"/>
    <w:rsid w:val="00D446EC"/>
    <w:rsid w:val="00D460CB"/>
    <w:rsid w:val="00D519D4"/>
    <w:rsid w:val="00D51BF0"/>
    <w:rsid w:val="00D530EB"/>
    <w:rsid w:val="00D531DB"/>
    <w:rsid w:val="00D54D1F"/>
    <w:rsid w:val="00D55942"/>
    <w:rsid w:val="00D7244F"/>
    <w:rsid w:val="00D807BF"/>
    <w:rsid w:val="00D8294D"/>
    <w:rsid w:val="00D82FCC"/>
    <w:rsid w:val="00D8302A"/>
    <w:rsid w:val="00D87B8B"/>
    <w:rsid w:val="00D96CF3"/>
    <w:rsid w:val="00DA17FC"/>
    <w:rsid w:val="00DA562B"/>
    <w:rsid w:val="00DA6DE5"/>
    <w:rsid w:val="00DA717C"/>
    <w:rsid w:val="00DA7887"/>
    <w:rsid w:val="00DB2986"/>
    <w:rsid w:val="00DB2C26"/>
    <w:rsid w:val="00DB5222"/>
    <w:rsid w:val="00DC2AEB"/>
    <w:rsid w:val="00DD02F4"/>
    <w:rsid w:val="00DD6622"/>
    <w:rsid w:val="00DE1C7C"/>
    <w:rsid w:val="00DE6B43"/>
    <w:rsid w:val="00DF31EC"/>
    <w:rsid w:val="00DF6B89"/>
    <w:rsid w:val="00E03B9D"/>
    <w:rsid w:val="00E044DA"/>
    <w:rsid w:val="00E04E17"/>
    <w:rsid w:val="00E11923"/>
    <w:rsid w:val="00E13ED3"/>
    <w:rsid w:val="00E22966"/>
    <w:rsid w:val="00E23878"/>
    <w:rsid w:val="00E262D4"/>
    <w:rsid w:val="00E27635"/>
    <w:rsid w:val="00E30D2B"/>
    <w:rsid w:val="00E322CB"/>
    <w:rsid w:val="00E353F4"/>
    <w:rsid w:val="00E36250"/>
    <w:rsid w:val="00E461BF"/>
    <w:rsid w:val="00E47F2D"/>
    <w:rsid w:val="00E5169C"/>
    <w:rsid w:val="00E523B4"/>
    <w:rsid w:val="00E54511"/>
    <w:rsid w:val="00E552E0"/>
    <w:rsid w:val="00E60287"/>
    <w:rsid w:val="00E60EDC"/>
    <w:rsid w:val="00E61800"/>
    <w:rsid w:val="00E61DAC"/>
    <w:rsid w:val="00E72B80"/>
    <w:rsid w:val="00E75FE3"/>
    <w:rsid w:val="00E86C4C"/>
    <w:rsid w:val="00E8773C"/>
    <w:rsid w:val="00E906A0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0476A"/>
    <w:rsid w:val="00F14D82"/>
    <w:rsid w:val="00F15733"/>
    <w:rsid w:val="00F17412"/>
    <w:rsid w:val="00F2488D"/>
    <w:rsid w:val="00F3059F"/>
    <w:rsid w:val="00F37F8A"/>
    <w:rsid w:val="00F43556"/>
    <w:rsid w:val="00F53810"/>
    <w:rsid w:val="00F601A0"/>
    <w:rsid w:val="00F712E9"/>
    <w:rsid w:val="00F71AD1"/>
    <w:rsid w:val="00F73032"/>
    <w:rsid w:val="00F848FC"/>
    <w:rsid w:val="00F906F6"/>
    <w:rsid w:val="00F9282A"/>
    <w:rsid w:val="00F9511F"/>
    <w:rsid w:val="00F96BAD"/>
    <w:rsid w:val="00FA139D"/>
    <w:rsid w:val="00FA60F5"/>
    <w:rsid w:val="00FB0E84"/>
    <w:rsid w:val="00FB4537"/>
    <w:rsid w:val="00FC2405"/>
    <w:rsid w:val="00FC6A5A"/>
    <w:rsid w:val="00FD01C2"/>
    <w:rsid w:val="00FE595C"/>
    <w:rsid w:val="00FE60E4"/>
    <w:rsid w:val="00FE73D6"/>
    <w:rsid w:val="00FF0CE3"/>
    <w:rsid w:val="00FF6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HTML Code" w:uiPriority="99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eading U,H1,H11,Œ©o‚µ 1,뙥,?co??E 1,h1,?c,?co?ƒÊ 1,?,Œ,Œ©,Œ...,Œ©oâµ 1,?co?ÄÊ 1,Î,Î©,Î...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1,h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1,h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1,h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numPr>
        <w:ilvl w:val="8"/>
        <w:numId w:val="6"/>
      </w:numPr>
      <w:spacing w:before="240" w:after="6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1 Char,h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1 Char,h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1 Char,h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15733"/>
    <w:rPr>
      <w:color w:val="605E5C"/>
      <w:shd w:val="clear" w:color="auto" w:fill="E1DFDD"/>
    </w:rPr>
  </w:style>
  <w:style w:type="paragraph" w:styleId="FootnoteText">
    <w:name w:val="footnote text"/>
    <w:basedOn w:val="Normal"/>
    <w:link w:val="FootnoteTextChar"/>
    <w:uiPriority w:val="99"/>
    <w:unhideWhenUsed/>
    <w:rsid w:val="005D45D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5D45DB"/>
  </w:style>
  <w:style w:type="character" w:styleId="FootnoteReference">
    <w:name w:val="footnote reference"/>
    <w:basedOn w:val="DefaultParagraphFont"/>
    <w:uiPriority w:val="99"/>
    <w:unhideWhenUsed/>
    <w:rsid w:val="005D45DB"/>
    <w:rPr>
      <w:vertAlign w:val="superscript"/>
    </w:rPr>
  </w:style>
  <w:style w:type="paragraph" w:customStyle="1" w:styleId="tableheading">
    <w:name w:val="table heading"/>
    <w:basedOn w:val="Normal"/>
    <w:rsid w:val="00C349C5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C349C5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C349C5"/>
    <w:rPr>
      <w:rFonts w:eastAsia="Malgun Gothic"/>
      <w:lang w:val="en-GB"/>
    </w:rPr>
  </w:style>
  <w:style w:type="character" w:styleId="CommentReference">
    <w:name w:val="annotation reference"/>
    <w:basedOn w:val="DefaultParagraphFont"/>
    <w:rsid w:val="00B23D4C"/>
    <w:rPr>
      <w:sz w:val="16"/>
      <w:szCs w:val="16"/>
    </w:rPr>
  </w:style>
  <w:style w:type="paragraph" w:styleId="CommentText">
    <w:name w:val="annotation text"/>
    <w:basedOn w:val="Normal"/>
    <w:link w:val="CommentTextChar"/>
    <w:rsid w:val="00B23D4C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B23D4C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23D4C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23D4C"/>
    <w:rPr>
      <w:b/>
      <w:bCs/>
    </w:rPr>
  </w:style>
  <w:style w:type="paragraph" w:styleId="Revision">
    <w:name w:val="Revision"/>
    <w:hidden/>
    <w:uiPriority w:val="99"/>
    <w:semiHidden/>
    <w:rsid w:val="00693560"/>
    <w:rPr>
      <w:sz w:val="22"/>
    </w:rPr>
  </w:style>
  <w:style w:type="paragraph" w:customStyle="1" w:styleId="AppendixHeading2">
    <w:name w:val="Appendix Heading 2"/>
    <w:basedOn w:val="Heading2"/>
    <w:uiPriority w:val="99"/>
    <w:rsid w:val="00CE5FD1"/>
    <w:pPr>
      <w:numPr>
        <w:numId w:val="17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CE5FD1"/>
    <w:pPr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CE5FD1"/>
    <w:pPr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CE5FD1"/>
    <w:pPr>
      <w:keepNext w:val="0"/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8B2F04"/>
    <w:pPr>
      <w:ind w:left="720"/>
      <w:contextualSpacing/>
    </w:pPr>
    <w:rPr>
      <w:rFonts w:eastAsia="SimSun"/>
    </w:rPr>
  </w:style>
  <w:style w:type="character" w:customStyle="1" w:styleId="ListParagraphChar">
    <w:name w:val="List Paragraph Char"/>
    <w:link w:val="ListParagraph"/>
    <w:uiPriority w:val="34"/>
    <w:rsid w:val="008B2F04"/>
    <w:rPr>
      <w:rFonts w:eastAsia="SimSun"/>
      <w:sz w:val="22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D460CB"/>
    <w:pPr>
      <w:spacing w:before="0" w:after="200"/>
    </w:pPr>
    <w:rPr>
      <w:rFonts w:eastAsia="SimSun"/>
      <w:i/>
      <w:iCs/>
      <w:color w:val="44546A" w:themeColor="text2"/>
      <w:sz w:val="18"/>
      <w:szCs w:val="18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D460CB"/>
    <w:rPr>
      <w:rFonts w:eastAsia="SimSun"/>
      <w:i/>
      <w:iCs/>
      <w:color w:val="44546A" w:themeColor="text2"/>
      <w:sz w:val="18"/>
      <w:szCs w:val="18"/>
    </w:rPr>
  </w:style>
  <w:style w:type="paragraph" w:customStyle="1" w:styleId="Reference">
    <w:name w:val="Reference"/>
    <w:basedOn w:val="Normal"/>
    <w:rsid w:val="008F7E53"/>
    <w:pPr>
      <w:numPr>
        <w:numId w:val="23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60"/>
      <w:textAlignment w:val="auto"/>
    </w:pPr>
    <w:rPr>
      <w:rFonts w:eastAsia="SimSun"/>
      <w:sz w:val="24"/>
    </w:rPr>
  </w:style>
  <w:style w:type="character" w:styleId="HTMLCode">
    <w:name w:val="HTML Code"/>
    <w:basedOn w:val="DefaultParagraphFont"/>
    <w:uiPriority w:val="99"/>
    <w:unhideWhenUsed/>
    <w:rsid w:val="00E61800"/>
    <w:rPr>
      <w:rFonts w:ascii="Courier New" w:eastAsia="SimSun" w:hAnsi="Courier New" w:cs="Courier New" w:hint="default"/>
      <w:sz w:val="24"/>
      <w:szCs w:val="24"/>
    </w:rPr>
  </w:style>
  <w:style w:type="paragraph" w:customStyle="1" w:styleId="Equation">
    <w:name w:val="Equation"/>
    <w:basedOn w:val="Normal"/>
    <w:qFormat/>
    <w:rsid w:val="00774AF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character" w:styleId="Emphasis">
    <w:name w:val="Emphasis"/>
    <w:qFormat/>
    <w:rsid w:val="00122CC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3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682855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4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7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7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1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3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2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1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8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2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9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3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0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1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7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8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8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05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4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3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9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0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2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6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1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1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7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6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13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3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1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9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9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1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0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9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8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4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3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0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66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9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9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5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0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1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6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3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garysull@microsoft.co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ohm@ient.rwth-aachen.de" TargetMode="Externa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wjhan.han@samsung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benjamin.bross@hhi.fraunhofer.de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thomas.wiegand@hhi.fraunhofer.d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19478B-D6D8-4105-A24E-F5A03DEB2D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11</Pages>
  <Words>2975</Words>
  <Characters>16961</Characters>
  <Application>Microsoft Office Word</Application>
  <DocSecurity>0</DocSecurity>
  <Lines>141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19897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Yue Yu(余越)</cp:lastModifiedBy>
  <cp:revision>16</cp:revision>
  <cp:lastPrinted>1900-01-01T08:00:00Z</cp:lastPrinted>
  <dcterms:created xsi:type="dcterms:W3CDTF">2021-09-29T23:03:00Z</dcterms:created>
  <dcterms:modified xsi:type="dcterms:W3CDTF">2021-10-03T22:48:00Z</dcterms:modified>
</cp:coreProperties>
</file>