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2555EF" w:rsidRPr="005B217D" w14:paraId="07CBBEB0" w14:textId="77777777" w:rsidTr="00983AFD">
        <w:tc>
          <w:tcPr>
            <w:tcW w:w="6300" w:type="dxa"/>
          </w:tcPr>
          <w:bookmarkStart w:id="0" w:name="_GoBack"/>
          <w:bookmarkEnd w:id="0"/>
          <w:p w14:paraId="7B39E01A" w14:textId="77777777" w:rsidR="002555EF" w:rsidRPr="005B217D" w:rsidRDefault="002555EF" w:rsidP="00983AFD">
            <w:pPr>
              <w:tabs>
                <w:tab w:val="left" w:pos="7200"/>
              </w:tabs>
              <w:rPr>
                <w:b/>
                <w:szCs w:val="22"/>
                <w:lang w:val="en-CA"/>
              </w:rPr>
            </w:pPr>
            <w:r>
              <w:rPr>
                <w:b/>
                <w:noProof/>
                <w:szCs w:val="22"/>
                <w:lang w:eastAsia="en-US"/>
              </w:rPr>
              <mc:AlternateContent>
                <mc:Choice Requires="wpg">
                  <w:drawing>
                    <wp:anchor distT="0" distB="0" distL="114300" distR="114300" simplePos="0" relativeHeight="251659264" behindDoc="0" locked="0" layoutInCell="1" allowOverlap="1" wp14:anchorId="2E348317" wp14:editId="2F95C31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1768EF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en-US"/>
              </w:rPr>
              <w:drawing>
                <wp:anchor distT="0" distB="0" distL="114300" distR="114300" simplePos="0" relativeHeight="251661312" behindDoc="0" locked="0" layoutInCell="1" allowOverlap="1" wp14:anchorId="1F6A0E41" wp14:editId="42B19AFC">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en-US"/>
              </w:rPr>
              <w:drawing>
                <wp:anchor distT="0" distB="0" distL="114300" distR="114300" simplePos="0" relativeHeight="251660288" behindDoc="0" locked="0" layoutInCell="1" allowOverlap="1" wp14:anchorId="32937CB1" wp14:editId="5F236ADD">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6573516" w14:textId="77777777" w:rsidR="002555EF" w:rsidRPr="005B217D" w:rsidRDefault="002555EF" w:rsidP="00983AFD">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A9C7FB6" w14:textId="432F1A18" w:rsidR="002555EF" w:rsidRPr="005B217D" w:rsidRDefault="004A1450" w:rsidP="00983AFD">
            <w:pPr>
              <w:tabs>
                <w:tab w:val="left" w:pos="7200"/>
              </w:tabs>
              <w:rPr>
                <w:b/>
                <w:szCs w:val="22"/>
                <w:lang w:val="en-CA"/>
              </w:rPr>
            </w:pPr>
            <w:r w:rsidRPr="004A1450">
              <w:t>2</w:t>
            </w:r>
            <w:r w:rsidR="00EF1BC7">
              <w:t>4th</w:t>
            </w:r>
            <w:r w:rsidRPr="004A1450">
              <w:t xml:space="preserve"> Meeting, by teleconference, </w:t>
            </w:r>
            <w:r w:rsidR="00E767CB">
              <w:t>11</w:t>
            </w:r>
            <w:r w:rsidRPr="004A1450">
              <w:t>–1</w:t>
            </w:r>
            <w:r w:rsidR="00E767CB">
              <w:t>5</w:t>
            </w:r>
            <w:r w:rsidRPr="004A1450">
              <w:t xml:space="preserve"> </w:t>
            </w:r>
            <w:r w:rsidR="00E767CB">
              <w:t>October</w:t>
            </w:r>
            <w:r w:rsidRPr="004A1450">
              <w:t xml:space="preserve"> 2021</w:t>
            </w:r>
          </w:p>
        </w:tc>
        <w:tc>
          <w:tcPr>
            <w:tcW w:w="3060" w:type="dxa"/>
          </w:tcPr>
          <w:p w14:paraId="30DC2031" w14:textId="0516D91C" w:rsidR="002555EF" w:rsidRPr="005B217D" w:rsidRDefault="002555EF" w:rsidP="00983AFD">
            <w:pPr>
              <w:tabs>
                <w:tab w:val="left" w:pos="7200"/>
              </w:tabs>
              <w:rPr>
                <w:u w:val="single"/>
                <w:lang w:val="en-CA"/>
              </w:rPr>
            </w:pPr>
            <w:r w:rsidRPr="005B217D">
              <w:rPr>
                <w:lang w:val="en-CA"/>
              </w:rPr>
              <w:t xml:space="preserve">Document: </w:t>
            </w:r>
            <w:r>
              <w:rPr>
                <w:lang w:val="en-CA"/>
              </w:rPr>
              <w:t>JVET</w:t>
            </w:r>
            <w:r w:rsidRPr="005B217D">
              <w:rPr>
                <w:lang w:val="en-CA"/>
              </w:rPr>
              <w:t>-</w:t>
            </w:r>
            <w:r w:rsidR="00003935">
              <w:rPr>
                <w:lang w:val="en-CA"/>
              </w:rPr>
              <w:t>X0122</w:t>
            </w:r>
            <w:r w:rsidR="00EF1BC7">
              <w:rPr>
                <w:lang w:val="en-CA"/>
              </w:rPr>
              <w:t>-</w:t>
            </w:r>
            <w:r w:rsidR="00A47366">
              <w:rPr>
                <w:lang w:val="en-CA"/>
              </w:rPr>
              <w:t>v</w:t>
            </w:r>
            <w:ins w:id="1" w:author="JVET-X0122-v2" w:date="2021-10-12T11:59:00Z">
              <w:r w:rsidR="00451D02">
                <w:rPr>
                  <w:lang w:val="en-CA"/>
                </w:rPr>
                <w:t>2</w:t>
              </w:r>
            </w:ins>
            <w:del w:id="2" w:author="JVET-X0122-v2" w:date="2021-10-12T11:59:00Z">
              <w:r w:rsidR="00EF1BC7" w:rsidDel="00451D02">
                <w:rPr>
                  <w:lang w:val="en-CA"/>
                </w:rPr>
                <w:delText>1</w:delText>
              </w:r>
            </w:del>
            <w:r w:rsidR="00A47366" w:rsidDel="003D73FB">
              <w:rPr>
                <w:lang w:val="en-CA"/>
              </w:rPr>
              <w:t xml:space="preserve"> </w:t>
            </w:r>
          </w:p>
        </w:tc>
      </w:tr>
    </w:tbl>
    <w:p w14:paraId="2E5F12F9" w14:textId="77777777" w:rsidR="002555EF" w:rsidRPr="005B217D" w:rsidRDefault="002555EF" w:rsidP="002555EF">
      <w:pPr>
        <w:rPr>
          <w:lang w:val="en-CA"/>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2555EF" w:rsidRPr="005B217D" w14:paraId="589E993B" w14:textId="77777777" w:rsidTr="00983AFD">
        <w:tc>
          <w:tcPr>
            <w:tcW w:w="1458" w:type="dxa"/>
          </w:tcPr>
          <w:p w14:paraId="1067944E" w14:textId="77777777" w:rsidR="002555EF" w:rsidRPr="005B217D" w:rsidRDefault="002555EF" w:rsidP="00983AFD">
            <w:pPr>
              <w:spacing w:before="60" w:after="60"/>
              <w:rPr>
                <w:i/>
                <w:szCs w:val="22"/>
                <w:lang w:val="en-CA"/>
              </w:rPr>
            </w:pPr>
            <w:r w:rsidRPr="005B217D">
              <w:rPr>
                <w:i/>
                <w:szCs w:val="22"/>
                <w:lang w:val="en-CA"/>
              </w:rPr>
              <w:t>Title:</w:t>
            </w:r>
          </w:p>
        </w:tc>
        <w:tc>
          <w:tcPr>
            <w:tcW w:w="7902" w:type="dxa"/>
            <w:gridSpan w:val="3"/>
          </w:tcPr>
          <w:p w14:paraId="70B13080" w14:textId="797A6A77" w:rsidR="002555EF" w:rsidRPr="00691466" w:rsidRDefault="0057082C" w:rsidP="00983AFD">
            <w:pPr>
              <w:spacing w:before="60" w:after="60"/>
              <w:rPr>
                <w:b/>
                <w:szCs w:val="22"/>
              </w:rPr>
            </w:pPr>
            <w:r w:rsidRPr="0057082C">
              <w:rPr>
                <w:b/>
                <w:sz w:val="22"/>
                <w:szCs w:val="28"/>
                <w:lang w:val="en-CA"/>
              </w:rPr>
              <w:t>Non-EE2: Unification of negative modes processing in TIM</w:t>
            </w:r>
            <w:r w:rsidR="001062CA">
              <w:rPr>
                <w:b/>
                <w:sz w:val="22"/>
                <w:szCs w:val="28"/>
                <w:lang w:val="en-CA"/>
              </w:rPr>
              <w:t>D</w:t>
            </w:r>
          </w:p>
        </w:tc>
      </w:tr>
      <w:tr w:rsidR="002555EF" w:rsidRPr="005B217D" w14:paraId="2768EA19" w14:textId="77777777" w:rsidTr="00983AFD">
        <w:tc>
          <w:tcPr>
            <w:tcW w:w="1458" w:type="dxa"/>
          </w:tcPr>
          <w:p w14:paraId="57695AA7" w14:textId="77777777" w:rsidR="002555EF" w:rsidRPr="005B217D" w:rsidRDefault="002555EF" w:rsidP="00983AFD">
            <w:pPr>
              <w:spacing w:before="60" w:after="60"/>
              <w:rPr>
                <w:i/>
                <w:szCs w:val="22"/>
                <w:lang w:val="en-CA"/>
              </w:rPr>
            </w:pPr>
            <w:r w:rsidRPr="005B217D">
              <w:rPr>
                <w:i/>
                <w:szCs w:val="22"/>
                <w:lang w:val="en-CA"/>
              </w:rPr>
              <w:t>Status:</w:t>
            </w:r>
          </w:p>
        </w:tc>
        <w:tc>
          <w:tcPr>
            <w:tcW w:w="7902" w:type="dxa"/>
            <w:gridSpan w:val="3"/>
          </w:tcPr>
          <w:p w14:paraId="7FC799EC" w14:textId="77777777" w:rsidR="002555EF" w:rsidRPr="005B217D" w:rsidRDefault="002555EF" w:rsidP="00983AF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555EF" w:rsidRPr="005B217D" w14:paraId="7DEEEC40" w14:textId="77777777" w:rsidTr="00983AFD">
        <w:tc>
          <w:tcPr>
            <w:tcW w:w="1458" w:type="dxa"/>
          </w:tcPr>
          <w:p w14:paraId="7EE98231" w14:textId="77777777" w:rsidR="002555EF" w:rsidRPr="005B217D" w:rsidRDefault="002555EF" w:rsidP="00983AFD">
            <w:pPr>
              <w:spacing w:before="60" w:after="60"/>
              <w:rPr>
                <w:i/>
                <w:szCs w:val="22"/>
                <w:lang w:val="en-CA"/>
              </w:rPr>
            </w:pPr>
            <w:r w:rsidRPr="005B217D">
              <w:rPr>
                <w:i/>
                <w:szCs w:val="22"/>
                <w:lang w:val="en-CA"/>
              </w:rPr>
              <w:t>Purpose:</w:t>
            </w:r>
          </w:p>
        </w:tc>
        <w:tc>
          <w:tcPr>
            <w:tcW w:w="7902" w:type="dxa"/>
            <w:gridSpan w:val="3"/>
          </w:tcPr>
          <w:p w14:paraId="5F348C15" w14:textId="77777777" w:rsidR="002555EF" w:rsidRPr="005B217D" w:rsidRDefault="002555EF" w:rsidP="00983AFD">
            <w:pPr>
              <w:spacing w:before="60" w:after="60"/>
              <w:rPr>
                <w:szCs w:val="22"/>
                <w:lang w:val="en-CA"/>
              </w:rPr>
            </w:pPr>
            <w:r w:rsidRPr="005B217D">
              <w:rPr>
                <w:szCs w:val="22"/>
                <w:lang w:val="en-CA"/>
              </w:rPr>
              <w:t>Proposal</w:t>
            </w:r>
          </w:p>
        </w:tc>
      </w:tr>
      <w:tr w:rsidR="002555EF" w:rsidRPr="005B217D" w14:paraId="604C6E8C" w14:textId="77777777" w:rsidTr="00983AFD">
        <w:tc>
          <w:tcPr>
            <w:tcW w:w="1458" w:type="dxa"/>
          </w:tcPr>
          <w:p w14:paraId="51EA3F4C" w14:textId="77777777" w:rsidR="002555EF" w:rsidRPr="005B217D" w:rsidRDefault="002555EF" w:rsidP="00983AF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A2886" w14:textId="77777777" w:rsidR="006277F9" w:rsidRDefault="00D2183B" w:rsidP="00983AFD">
            <w:pPr>
              <w:spacing w:before="60" w:after="60"/>
              <w:rPr>
                <w:szCs w:val="22"/>
                <w:lang w:val="en-CA"/>
              </w:rPr>
            </w:pPr>
            <w:r>
              <w:rPr>
                <w:szCs w:val="22"/>
                <w:lang w:val="en-CA"/>
              </w:rPr>
              <w:t xml:space="preserve">Alexey Filippov, </w:t>
            </w:r>
          </w:p>
          <w:p w14:paraId="23545393" w14:textId="77777777" w:rsidR="006277F9" w:rsidRDefault="00D2183B" w:rsidP="00983AFD">
            <w:pPr>
              <w:spacing w:before="60" w:after="60"/>
              <w:rPr>
                <w:szCs w:val="22"/>
                <w:lang w:val="en-CA"/>
              </w:rPr>
            </w:pPr>
            <w:proofErr w:type="spellStart"/>
            <w:r>
              <w:rPr>
                <w:szCs w:val="22"/>
                <w:lang w:val="en-CA"/>
              </w:rPr>
              <w:t>Vasily</w:t>
            </w:r>
            <w:proofErr w:type="spellEnd"/>
            <w:r>
              <w:rPr>
                <w:szCs w:val="22"/>
                <w:lang w:val="en-CA"/>
              </w:rPr>
              <w:t xml:space="preserve"> </w:t>
            </w:r>
            <w:proofErr w:type="spellStart"/>
            <w:r>
              <w:rPr>
                <w:szCs w:val="22"/>
                <w:lang w:val="en-CA"/>
              </w:rPr>
              <w:t>Rufitskiy</w:t>
            </w:r>
            <w:proofErr w:type="spellEnd"/>
            <w:r>
              <w:rPr>
                <w:szCs w:val="22"/>
                <w:lang w:val="en-CA"/>
              </w:rPr>
              <w:t xml:space="preserve">, </w:t>
            </w:r>
          </w:p>
          <w:p w14:paraId="0B9932C2" w14:textId="77777777" w:rsidR="006277F9" w:rsidRDefault="00D2183B" w:rsidP="00983AFD">
            <w:pPr>
              <w:spacing w:before="60" w:after="60"/>
              <w:rPr>
                <w:szCs w:val="22"/>
                <w:lang w:val="en-CA"/>
              </w:rPr>
            </w:pPr>
            <w:proofErr w:type="spellStart"/>
            <w:r>
              <w:rPr>
                <w:szCs w:val="22"/>
                <w:lang w:val="en-CA"/>
              </w:rPr>
              <w:t>Kalyan</w:t>
            </w:r>
            <w:proofErr w:type="spellEnd"/>
            <w:r>
              <w:rPr>
                <w:szCs w:val="22"/>
                <w:lang w:val="en-CA"/>
              </w:rPr>
              <w:t xml:space="preserve"> </w:t>
            </w:r>
            <w:proofErr w:type="spellStart"/>
            <w:r>
              <w:rPr>
                <w:szCs w:val="22"/>
                <w:lang w:val="en-CA"/>
              </w:rPr>
              <w:t>Goswami</w:t>
            </w:r>
            <w:proofErr w:type="spellEnd"/>
            <w:r>
              <w:rPr>
                <w:szCs w:val="22"/>
                <w:lang w:val="en-CA"/>
              </w:rPr>
              <w:t xml:space="preserve">, </w:t>
            </w:r>
          </w:p>
          <w:p w14:paraId="2DDFCB8F" w14:textId="77777777" w:rsidR="006277F9" w:rsidRDefault="00D2183B" w:rsidP="00983AFD">
            <w:pPr>
              <w:spacing w:before="60" w:after="60"/>
              <w:rPr>
                <w:szCs w:val="22"/>
                <w:lang w:val="en-CA"/>
              </w:rPr>
            </w:pPr>
            <w:r>
              <w:rPr>
                <w:szCs w:val="22"/>
                <w:lang w:val="en-CA"/>
              </w:rPr>
              <w:t xml:space="preserve">Damian Ruiz </w:t>
            </w:r>
            <w:proofErr w:type="spellStart"/>
            <w:r>
              <w:rPr>
                <w:szCs w:val="22"/>
                <w:lang w:val="en-CA"/>
              </w:rPr>
              <w:t>Coll</w:t>
            </w:r>
            <w:proofErr w:type="spellEnd"/>
            <w:r>
              <w:rPr>
                <w:szCs w:val="22"/>
                <w:lang w:val="en-CA"/>
              </w:rPr>
              <w:t xml:space="preserve">, </w:t>
            </w:r>
          </w:p>
          <w:p w14:paraId="3CAAA87E" w14:textId="77777777" w:rsidR="006277F9" w:rsidRDefault="00EF1BC7" w:rsidP="00983AFD">
            <w:pPr>
              <w:spacing w:before="60" w:after="60"/>
              <w:rPr>
                <w:szCs w:val="22"/>
                <w:lang w:val="en-CA"/>
              </w:rPr>
            </w:pPr>
            <w:r>
              <w:rPr>
                <w:szCs w:val="22"/>
                <w:lang w:val="en-CA"/>
              </w:rPr>
              <w:t>Young-Yoon Lee</w:t>
            </w:r>
            <w:r w:rsidR="004572F4" w:rsidRPr="004572F4">
              <w:rPr>
                <w:szCs w:val="22"/>
                <w:lang w:val="en-CA"/>
              </w:rPr>
              <w:t xml:space="preserve">, </w:t>
            </w:r>
          </w:p>
          <w:p w14:paraId="202055FD" w14:textId="77777777" w:rsidR="006277F9" w:rsidRPr="002F13E5" w:rsidRDefault="00EF1BC7" w:rsidP="00983AFD">
            <w:pPr>
              <w:spacing w:before="60" w:after="60"/>
              <w:rPr>
                <w:szCs w:val="22"/>
                <w:lang w:val="de-DE"/>
              </w:rPr>
            </w:pPr>
            <w:proofErr w:type="spellStart"/>
            <w:r w:rsidRPr="002F13E5">
              <w:rPr>
                <w:szCs w:val="22"/>
                <w:lang w:val="de-DE"/>
              </w:rPr>
              <w:t>Tae</w:t>
            </w:r>
            <w:proofErr w:type="spellEnd"/>
            <w:r w:rsidRPr="002F13E5">
              <w:rPr>
                <w:szCs w:val="22"/>
                <w:lang w:val="de-DE"/>
              </w:rPr>
              <w:t xml:space="preserve"> </w:t>
            </w:r>
            <w:proofErr w:type="spellStart"/>
            <w:r w:rsidRPr="002F13E5">
              <w:rPr>
                <w:szCs w:val="22"/>
                <w:lang w:val="de-DE"/>
              </w:rPr>
              <w:t>Meon</w:t>
            </w:r>
            <w:proofErr w:type="spellEnd"/>
            <w:r w:rsidRPr="002F13E5">
              <w:rPr>
                <w:szCs w:val="22"/>
                <w:lang w:val="de-DE"/>
              </w:rPr>
              <w:t xml:space="preserve"> </w:t>
            </w:r>
            <w:proofErr w:type="spellStart"/>
            <w:r w:rsidRPr="002F13E5">
              <w:rPr>
                <w:szCs w:val="22"/>
                <w:lang w:val="de-DE"/>
              </w:rPr>
              <w:t>Bae</w:t>
            </w:r>
            <w:proofErr w:type="spellEnd"/>
            <w:r w:rsidRPr="002F13E5">
              <w:rPr>
                <w:szCs w:val="22"/>
                <w:lang w:val="de-DE"/>
              </w:rPr>
              <w:t xml:space="preserve">, </w:t>
            </w:r>
          </w:p>
          <w:p w14:paraId="228B1DC1" w14:textId="0C78F4F0" w:rsidR="002555EF" w:rsidRPr="002F13E5" w:rsidRDefault="00D2183B" w:rsidP="00983AFD">
            <w:pPr>
              <w:spacing w:before="60" w:after="60"/>
              <w:rPr>
                <w:szCs w:val="22"/>
                <w:lang w:val="de-DE"/>
              </w:rPr>
            </w:pPr>
            <w:proofErr w:type="spellStart"/>
            <w:r w:rsidRPr="002F13E5">
              <w:rPr>
                <w:szCs w:val="22"/>
                <w:lang w:val="de-DE"/>
              </w:rPr>
              <w:t>Esmael</w:t>
            </w:r>
            <w:proofErr w:type="spellEnd"/>
            <w:r w:rsidRPr="002F13E5">
              <w:rPr>
                <w:szCs w:val="22"/>
                <w:lang w:val="de-DE"/>
              </w:rPr>
              <w:t xml:space="preserve"> Dinan</w:t>
            </w:r>
          </w:p>
        </w:tc>
        <w:tc>
          <w:tcPr>
            <w:tcW w:w="900" w:type="dxa"/>
          </w:tcPr>
          <w:p w14:paraId="4E01321B" w14:textId="77777777" w:rsidR="002555EF" w:rsidRPr="005B217D" w:rsidRDefault="002555EF" w:rsidP="00983AFD">
            <w:pPr>
              <w:spacing w:before="60" w:after="60"/>
              <w:rPr>
                <w:szCs w:val="22"/>
                <w:lang w:val="en-CA"/>
              </w:rPr>
            </w:pPr>
            <w:r w:rsidRPr="002F13E5">
              <w:rPr>
                <w:szCs w:val="22"/>
                <w:lang w:val="de-DE"/>
              </w:rPr>
              <w:br/>
            </w:r>
            <w:r w:rsidRPr="005B217D">
              <w:rPr>
                <w:szCs w:val="22"/>
                <w:lang w:val="en-CA"/>
              </w:rPr>
              <w:t>Tel:</w:t>
            </w:r>
            <w:r w:rsidRPr="005B217D">
              <w:rPr>
                <w:szCs w:val="22"/>
                <w:lang w:val="en-CA"/>
              </w:rPr>
              <w:br/>
              <w:t>Email:</w:t>
            </w:r>
          </w:p>
        </w:tc>
        <w:tc>
          <w:tcPr>
            <w:tcW w:w="3060" w:type="dxa"/>
          </w:tcPr>
          <w:p w14:paraId="1EEC0A1B" w14:textId="08BE6FA7" w:rsidR="002555EF" w:rsidRPr="005B217D" w:rsidRDefault="002555EF" w:rsidP="00983AFD">
            <w:pPr>
              <w:spacing w:before="60" w:after="60"/>
              <w:rPr>
                <w:szCs w:val="22"/>
                <w:lang w:val="en-CA"/>
              </w:rPr>
            </w:pPr>
            <w:r w:rsidRPr="005B217D">
              <w:rPr>
                <w:szCs w:val="22"/>
                <w:lang w:val="en-CA"/>
              </w:rPr>
              <w:br/>
            </w:r>
            <w:r w:rsidRPr="005B217D">
              <w:rPr>
                <w:szCs w:val="22"/>
                <w:lang w:val="en-CA"/>
              </w:rPr>
              <w:br/>
            </w:r>
            <w:r>
              <w:rPr>
                <w:szCs w:val="22"/>
                <w:lang w:val="en-CA"/>
              </w:rPr>
              <w:t>{</w:t>
            </w:r>
            <w:proofErr w:type="spellStart"/>
            <w:r w:rsidR="006277F9">
              <w:rPr>
                <w:szCs w:val="22"/>
              </w:rPr>
              <w:t>af</w:t>
            </w:r>
            <w:r w:rsidR="00E767CB">
              <w:rPr>
                <w:szCs w:val="22"/>
              </w:rPr>
              <w:t>ilippov</w:t>
            </w:r>
            <w:proofErr w:type="spellEnd"/>
            <w:r w:rsidR="00E767CB">
              <w:rPr>
                <w:szCs w:val="22"/>
              </w:rPr>
              <w:t xml:space="preserve">, </w:t>
            </w:r>
            <w:proofErr w:type="spellStart"/>
            <w:r w:rsidR="00E767CB">
              <w:rPr>
                <w:szCs w:val="22"/>
              </w:rPr>
              <w:t>vrufitskiy</w:t>
            </w:r>
            <w:proofErr w:type="spellEnd"/>
            <w:r>
              <w:rPr>
                <w:szCs w:val="22"/>
                <w:lang w:val="en-CA"/>
              </w:rPr>
              <w:t xml:space="preserve">} </w:t>
            </w:r>
            <w:r w:rsidRPr="00043F22">
              <w:rPr>
                <w:szCs w:val="22"/>
                <w:lang w:val="en-CA"/>
              </w:rPr>
              <w:t>@</w:t>
            </w:r>
            <w:r w:rsidR="00EF1BC7">
              <w:rPr>
                <w:szCs w:val="22"/>
                <w:lang w:val="en-CA"/>
              </w:rPr>
              <w:t>ofinno</w:t>
            </w:r>
            <w:r w:rsidRPr="00043F22">
              <w:rPr>
                <w:szCs w:val="22"/>
                <w:lang w:val="en-CA"/>
              </w:rPr>
              <w:t>.com</w:t>
            </w:r>
          </w:p>
        </w:tc>
      </w:tr>
      <w:tr w:rsidR="002555EF" w:rsidRPr="005B217D" w14:paraId="469A9E11" w14:textId="77777777" w:rsidTr="00983AFD">
        <w:tc>
          <w:tcPr>
            <w:tcW w:w="1458" w:type="dxa"/>
          </w:tcPr>
          <w:p w14:paraId="6F39C84C" w14:textId="77777777" w:rsidR="002555EF" w:rsidRPr="005B217D" w:rsidRDefault="002555EF" w:rsidP="00983AFD">
            <w:pPr>
              <w:spacing w:before="60" w:after="60"/>
              <w:rPr>
                <w:i/>
                <w:szCs w:val="22"/>
                <w:lang w:val="en-CA"/>
              </w:rPr>
            </w:pPr>
            <w:r w:rsidRPr="005B217D">
              <w:rPr>
                <w:i/>
                <w:szCs w:val="22"/>
                <w:lang w:val="en-CA"/>
              </w:rPr>
              <w:t>Source:</w:t>
            </w:r>
          </w:p>
        </w:tc>
        <w:tc>
          <w:tcPr>
            <w:tcW w:w="7902" w:type="dxa"/>
            <w:gridSpan w:val="3"/>
          </w:tcPr>
          <w:p w14:paraId="16C60AD7" w14:textId="11A27207" w:rsidR="002555EF" w:rsidRPr="005B217D" w:rsidRDefault="00EF1BC7" w:rsidP="00983AFD">
            <w:pPr>
              <w:spacing w:before="60" w:after="60"/>
              <w:rPr>
                <w:szCs w:val="22"/>
                <w:lang w:val="en-CA"/>
              </w:rPr>
            </w:pPr>
            <w:proofErr w:type="spellStart"/>
            <w:r>
              <w:rPr>
                <w:szCs w:val="22"/>
                <w:lang w:val="en-CA"/>
              </w:rPr>
              <w:t>Ofinno</w:t>
            </w:r>
            <w:proofErr w:type="spellEnd"/>
            <w:r w:rsidR="00EB2F20">
              <w:rPr>
                <w:szCs w:val="22"/>
                <w:lang w:val="en-CA"/>
              </w:rPr>
              <w:t>,</w:t>
            </w:r>
            <w:r>
              <w:rPr>
                <w:szCs w:val="22"/>
                <w:lang w:val="en-CA"/>
              </w:rPr>
              <w:t xml:space="preserve"> LLC</w:t>
            </w:r>
          </w:p>
        </w:tc>
      </w:tr>
    </w:tbl>
    <w:p w14:paraId="34AEC25A" w14:textId="77777777" w:rsidR="002555EF" w:rsidRPr="005B217D" w:rsidRDefault="002555EF" w:rsidP="002555EF">
      <w:pPr>
        <w:tabs>
          <w:tab w:val="right" w:pos="9360"/>
        </w:tabs>
        <w:spacing w:before="120" w:after="240"/>
        <w:jc w:val="center"/>
        <w:rPr>
          <w:szCs w:val="22"/>
          <w:lang w:val="en-CA"/>
        </w:rPr>
      </w:pPr>
      <w:r w:rsidRPr="005B217D">
        <w:rPr>
          <w:szCs w:val="22"/>
          <w:u w:val="single"/>
          <w:lang w:val="en-CA"/>
        </w:rPr>
        <w:t>_____________________________</w:t>
      </w:r>
    </w:p>
    <w:p w14:paraId="2F62B7CF" w14:textId="77777777" w:rsidR="002555EF" w:rsidRPr="005B217D" w:rsidRDefault="002555EF" w:rsidP="003858D1">
      <w:pPr>
        <w:pStyle w:val="Heading1"/>
        <w:numPr>
          <w:ilvl w:val="0"/>
          <w:numId w:val="0"/>
        </w:numPr>
        <w:ind w:left="432" w:hanging="432"/>
        <w:rPr>
          <w:lang w:val="en-CA"/>
        </w:rPr>
      </w:pPr>
      <w:r w:rsidRPr="005B217D">
        <w:rPr>
          <w:lang w:val="en-CA"/>
        </w:rPr>
        <w:t>Abstract</w:t>
      </w:r>
    </w:p>
    <w:p w14:paraId="526AE659" w14:textId="4006B23D" w:rsidR="0061254C" w:rsidRDefault="002555EF" w:rsidP="003410AB">
      <w:pPr>
        <w:jc w:val="both"/>
        <w:rPr>
          <w:lang w:val="en-CA"/>
        </w:rPr>
      </w:pPr>
      <w:r>
        <w:rPr>
          <w:lang w:val="en-CA"/>
        </w:rPr>
        <w:t xml:space="preserve">This </w:t>
      </w:r>
      <w:bookmarkStart w:id="3" w:name="_Hlk75802181"/>
      <w:r>
        <w:rPr>
          <w:lang w:val="en-CA"/>
        </w:rPr>
        <w:t>contribution</w:t>
      </w:r>
      <w:bookmarkEnd w:id="3"/>
      <w:r w:rsidR="005E0BB4">
        <w:rPr>
          <w:lang w:val="en-CA"/>
        </w:rPr>
        <w:t xml:space="preserve"> presents</w:t>
      </w:r>
      <w:r w:rsidR="00CA3B6B">
        <w:rPr>
          <w:lang w:val="en-CA"/>
        </w:rPr>
        <w:t xml:space="preserve"> a modification to the inverse angle processing that is performed when TIMD mode is selected</w:t>
      </w:r>
      <w:r w:rsidR="00237049">
        <w:rPr>
          <w:rFonts w:eastAsiaTheme="minorEastAsia"/>
          <w:lang w:val="en-CA"/>
        </w:rPr>
        <w:t>.</w:t>
      </w:r>
      <w:r w:rsidR="00B9769D">
        <w:rPr>
          <w:rFonts w:eastAsiaTheme="minorEastAsia"/>
          <w:lang w:val="en-CA"/>
        </w:rPr>
        <w:t xml:space="preserve"> </w:t>
      </w:r>
      <w:r w:rsidR="00B9769D">
        <w:rPr>
          <w:lang w:val="en-CA"/>
        </w:rPr>
        <w:t>R</w:t>
      </w:r>
      <w:r w:rsidR="004572F4">
        <w:rPr>
          <w:lang w:val="en-CA"/>
        </w:rPr>
        <w:t>eported</w:t>
      </w:r>
      <w:r w:rsidR="00B9769D">
        <w:rPr>
          <w:lang w:val="en-CA"/>
        </w:rPr>
        <w:t>ly,</w:t>
      </w:r>
      <w:r w:rsidR="004572F4">
        <w:rPr>
          <w:lang w:val="en-CA"/>
        </w:rPr>
        <w:t xml:space="preserve"> </w:t>
      </w:r>
      <w:r w:rsidR="00112E7C">
        <w:rPr>
          <w:lang w:val="en-CA"/>
        </w:rPr>
        <w:t>the propos</w:t>
      </w:r>
      <w:r w:rsidR="00B9769D">
        <w:rPr>
          <w:lang w:val="en-CA"/>
        </w:rPr>
        <w:t xml:space="preserve">ed modification </w:t>
      </w:r>
      <w:r w:rsidR="00E767CB">
        <w:rPr>
          <w:lang w:val="en-CA"/>
        </w:rPr>
        <w:t>provides</w:t>
      </w:r>
      <w:r w:rsidR="00B9769D">
        <w:rPr>
          <w:lang w:val="en-CA"/>
        </w:rPr>
        <w:t xml:space="preserve"> </w:t>
      </w:r>
      <w:r w:rsidR="00B9769D">
        <w:t>the following overall results</w:t>
      </w:r>
      <w:r w:rsidR="00B9769D">
        <w:rPr>
          <w:lang w:val="en-CA"/>
        </w:rPr>
        <w:t>:</w:t>
      </w:r>
      <w:r w:rsidR="00E767CB">
        <w:rPr>
          <w:lang w:val="en-CA"/>
        </w:rPr>
        <w:t xml:space="preserve"> </w:t>
      </w:r>
      <w:r w:rsidR="00B77215">
        <w:rPr>
          <w:lang w:val="en-CA"/>
        </w:rPr>
        <w:noBreakHyphen/>
      </w:r>
      <w:r w:rsidR="005E0BB4">
        <w:rPr>
          <w:lang w:val="en-CA"/>
        </w:rPr>
        <w:t>0.</w:t>
      </w:r>
      <w:r w:rsidR="00B77215">
        <w:rPr>
          <w:lang w:val="en-CA"/>
        </w:rPr>
        <w:t>09</w:t>
      </w:r>
      <w:r w:rsidR="005E0BB4">
        <w:rPr>
          <w:lang w:val="en-CA"/>
        </w:rPr>
        <w:t>%</w:t>
      </w:r>
      <w:r w:rsidR="00B9769D">
        <w:rPr>
          <w:lang w:val="en-CA"/>
        </w:rPr>
        <w:t xml:space="preserve"> (Y) </w:t>
      </w:r>
      <w:r w:rsidR="00E767CB">
        <w:rPr>
          <w:lang w:val="en-CA"/>
        </w:rPr>
        <w:t>/</w:t>
      </w:r>
      <w:r w:rsidR="00B77215">
        <w:rPr>
          <w:lang w:val="en-CA"/>
        </w:rPr>
        <w:noBreakHyphen/>
      </w:r>
      <w:r w:rsidR="005E0BB4">
        <w:rPr>
          <w:lang w:val="en-CA"/>
        </w:rPr>
        <w:t>0.</w:t>
      </w:r>
      <w:r w:rsidR="00B77215">
        <w:rPr>
          <w:lang w:val="en-CA"/>
        </w:rPr>
        <w:t>13</w:t>
      </w:r>
      <w:r w:rsidR="005E0BB4">
        <w:rPr>
          <w:lang w:val="en-CA"/>
        </w:rPr>
        <w:t>%</w:t>
      </w:r>
      <w:r w:rsidR="00B9769D">
        <w:rPr>
          <w:lang w:val="en-CA"/>
        </w:rPr>
        <w:t xml:space="preserve"> (U) </w:t>
      </w:r>
      <w:r w:rsidR="00E767CB">
        <w:rPr>
          <w:lang w:val="en-CA"/>
        </w:rPr>
        <w:t>/</w:t>
      </w:r>
      <w:r w:rsidR="00B77215">
        <w:rPr>
          <w:lang w:val="en-CA"/>
        </w:rPr>
        <w:t>-0</w:t>
      </w:r>
      <w:r w:rsidR="005E0BB4">
        <w:rPr>
          <w:lang w:val="en-CA"/>
        </w:rPr>
        <w:t>.</w:t>
      </w:r>
      <w:r w:rsidR="00B77215">
        <w:rPr>
          <w:lang w:val="en-CA"/>
        </w:rPr>
        <w:t>1</w:t>
      </w:r>
      <w:r w:rsidR="000B0845">
        <w:rPr>
          <w:lang w:val="en-CA"/>
        </w:rPr>
        <w:t>4</w:t>
      </w:r>
      <w:r w:rsidR="005E0BB4">
        <w:rPr>
          <w:lang w:val="en-CA"/>
        </w:rPr>
        <w:t>%</w:t>
      </w:r>
      <w:r w:rsidR="00B9769D">
        <w:rPr>
          <w:lang w:val="en-CA"/>
        </w:rPr>
        <w:t xml:space="preserve"> (V) </w:t>
      </w:r>
      <w:r w:rsidR="00E767CB">
        <w:rPr>
          <w:lang w:val="en-CA"/>
        </w:rPr>
        <w:t xml:space="preserve">and </w:t>
      </w:r>
      <w:proofErr w:type="spellStart"/>
      <w:r w:rsidR="004304AC">
        <w:rPr>
          <w:lang w:val="en-CA"/>
        </w:rPr>
        <w:t>x</w:t>
      </w:r>
      <w:r w:rsidR="00A62528" w:rsidRPr="002F13E5">
        <w:rPr>
          <w:lang w:val="en-CA"/>
        </w:rPr>
        <w:t>.xx</w:t>
      </w:r>
      <w:proofErr w:type="spellEnd"/>
      <w:r w:rsidR="00A62528" w:rsidRPr="002F13E5">
        <w:rPr>
          <w:lang w:val="en-CA"/>
        </w:rPr>
        <w:t>%</w:t>
      </w:r>
      <w:r w:rsidR="004304AC" w:rsidRPr="002F13E5">
        <w:rPr>
          <w:lang w:val="en-CA"/>
        </w:rPr>
        <w:t xml:space="preserve"> (Y) </w:t>
      </w:r>
      <w:r w:rsidR="00A62528" w:rsidRPr="002F13E5">
        <w:rPr>
          <w:lang w:val="en-CA"/>
        </w:rPr>
        <w:t>/</w:t>
      </w:r>
      <w:r w:rsidR="004304AC" w:rsidRPr="002F13E5">
        <w:rPr>
          <w:lang w:val="en-CA"/>
        </w:rPr>
        <w:t xml:space="preserve"> </w:t>
      </w:r>
      <w:proofErr w:type="spellStart"/>
      <w:r w:rsidR="00A62528" w:rsidRPr="002F13E5">
        <w:rPr>
          <w:lang w:val="en-CA"/>
        </w:rPr>
        <w:t>x.xx</w:t>
      </w:r>
      <w:proofErr w:type="spellEnd"/>
      <w:r w:rsidR="00A62528" w:rsidRPr="002F13E5">
        <w:rPr>
          <w:lang w:val="en-CA"/>
        </w:rPr>
        <w:t>%</w:t>
      </w:r>
      <w:r w:rsidR="004304AC" w:rsidRPr="002F13E5">
        <w:rPr>
          <w:lang w:val="en-CA"/>
        </w:rPr>
        <w:t xml:space="preserve"> (U) </w:t>
      </w:r>
      <w:r w:rsidR="00A62528" w:rsidRPr="002F13E5">
        <w:rPr>
          <w:lang w:val="en-CA"/>
        </w:rPr>
        <w:t>/</w:t>
      </w:r>
      <w:r w:rsidR="004304AC" w:rsidRPr="002F13E5">
        <w:rPr>
          <w:lang w:val="en-CA"/>
        </w:rPr>
        <w:t xml:space="preserve"> </w:t>
      </w:r>
      <w:proofErr w:type="spellStart"/>
      <w:r w:rsidR="00A62528" w:rsidRPr="002F13E5">
        <w:rPr>
          <w:lang w:val="en-CA"/>
        </w:rPr>
        <w:t>x.xx</w:t>
      </w:r>
      <w:proofErr w:type="spellEnd"/>
      <w:r w:rsidR="00A62528" w:rsidRPr="002F13E5">
        <w:rPr>
          <w:lang w:val="en-CA"/>
        </w:rPr>
        <w:t>%</w:t>
      </w:r>
      <w:r w:rsidR="00E767CB">
        <w:rPr>
          <w:lang w:val="en-CA"/>
        </w:rPr>
        <w:t xml:space="preserve"> (</w:t>
      </w:r>
      <w:r w:rsidR="004304AC">
        <w:rPr>
          <w:lang w:val="en-CA"/>
        </w:rPr>
        <w:t>V</w:t>
      </w:r>
      <w:r w:rsidR="00E767CB">
        <w:rPr>
          <w:lang w:val="en-CA"/>
        </w:rPr>
        <w:t xml:space="preserve">) in </w:t>
      </w:r>
      <w:r w:rsidR="00533CCE">
        <w:rPr>
          <w:lang w:val="en-CA"/>
        </w:rPr>
        <w:t>AI</w:t>
      </w:r>
      <w:r w:rsidR="007D6C72">
        <w:rPr>
          <w:lang w:val="en-CA"/>
        </w:rPr>
        <w:t xml:space="preserve"> </w:t>
      </w:r>
      <w:r w:rsidR="00E767CB">
        <w:rPr>
          <w:lang w:val="en-CA"/>
        </w:rPr>
        <w:t xml:space="preserve">and RA </w:t>
      </w:r>
      <w:r w:rsidR="007D6C72">
        <w:rPr>
          <w:lang w:val="en-CA"/>
        </w:rPr>
        <w:t>configuration</w:t>
      </w:r>
      <w:r w:rsidR="00E767CB">
        <w:rPr>
          <w:lang w:val="en-CA"/>
        </w:rPr>
        <w:t>s</w:t>
      </w:r>
      <w:r w:rsidR="00533CCE">
        <w:rPr>
          <w:lang w:val="en-CA"/>
        </w:rPr>
        <w:t>,</w:t>
      </w:r>
      <w:r w:rsidR="004951D9">
        <w:rPr>
          <w:lang w:val="en-CA"/>
        </w:rPr>
        <w:t xml:space="preserve"> </w:t>
      </w:r>
      <w:r w:rsidR="005E0BB4">
        <w:rPr>
          <w:lang w:val="en-CA"/>
        </w:rPr>
        <w:t>respectively.</w:t>
      </w:r>
      <w:r w:rsidR="00CA3B6B">
        <w:rPr>
          <w:lang w:val="en-CA"/>
        </w:rPr>
        <w:t xml:space="preserve"> The coding performance improvement is achieved at no complexity and runtime increase for both encoder and decoder.</w:t>
      </w:r>
    </w:p>
    <w:p w14:paraId="3B60ED4C" w14:textId="77777777" w:rsidR="00DE1AFD" w:rsidRPr="00376B9E" w:rsidRDefault="00DE1AFD" w:rsidP="003410AB">
      <w:pPr>
        <w:jc w:val="both"/>
        <w:rPr>
          <w:rFonts w:eastAsiaTheme="minorEastAsia"/>
          <w:lang w:val="en-CA"/>
        </w:rPr>
      </w:pPr>
    </w:p>
    <w:p w14:paraId="1AD1ED86" w14:textId="77777777" w:rsidR="002555EF" w:rsidRPr="005B217D" w:rsidRDefault="002555EF" w:rsidP="003858D1">
      <w:pPr>
        <w:pStyle w:val="Heading1"/>
        <w:rPr>
          <w:lang w:val="en-CA"/>
        </w:rPr>
      </w:pPr>
      <w:r w:rsidRPr="005B217D">
        <w:rPr>
          <w:lang w:val="en-CA"/>
        </w:rPr>
        <w:t>Introduction</w:t>
      </w:r>
    </w:p>
    <w:p w14:paraId="70D35456" w14:textId="2C7BC54D" w:rsidR="001B7697" w:rsidRDefault="00D51C30">
      <w:pPr>
        <w:jc w:val="both"/>
        <w:rPr>
          <w:rFonts w:eastAsiaTheme="minorEastAsia"/>
        </w:rPr>
      </w:pPr>
      <w:r>
        <w:rPr>
          <w:lang w:val="en-CA"/>
        </w:rPr>
        <w:t>In VVC and ECM-2.0, w</w:t>
      </w:r>
      <w:r w:rsidRPr="00D51C30">
        <w:rPr>
          <w:lang w:val="en-CA"/>
        </w:rPr>
        <w:t xml:space="preserve">hen directional intra prediction is performed for negative angles, </w:t>
      </w:r>
      <w:r w:rsidR="004304AC">
        <w:rPr>
          <w:lang w:val="en-CA"/>
        </w:rPr>
        <w:t xml:space="preserve">a </w:t>
      </w:r>
      <w:r w:rsidRPr="00D51C30">
        <w:rPr>
          <w:lang w:val="en-CA"/>
        </w:rPr>
        <w:t xml:space="preserve">main reference side is extended to the left. This extension is performed by calculation of fractional positions on the side reference for each of the extension positions of the main reference. </w:t>
      </w:r>
      <w:r w:rsidR="004304AC">
        <w:rPr>
          <w:lang w:val="en-CA"/>
        </w:rPr>
        <w:t>This process</w:t>
      </w:r>
      <w:r w:rsidR="002F13E5">
        <w:rPr>
          <w:lang w:val="en-CA"/>
        </w:rPr>
        <w:t xml:space="preserve"> </w:t>
      </w:r>
      <w:proofErr w:type="spellStart"/>
      <w:r w:rsidR="002F13E5">
        <w:rPr>
          <w:lang w:val="en-CA"/>
        </w:rPr>
        <w:t>i</w:t>
      </w:r>
      <w:proofErr w:type="spellEnd"/>
      <w:r w:rsidR="004304AC">
        <w:rPr>
          <w:rFonts w:eastAsiaTheme="minorEastAsia"/>
        </w:rPr>
        <w:t>s</w:t>
      </w:r>
      <w:r w:rsidR="004878A1">
        <w:rPr>
          <w:rFonts w:eastAsiaTheme="minorEastAsia"/>
        </w:rPr>
        <w:t xml:space="preserve"> currently performed as follows:</w:t>
      </w:r>
    </w:p>
    <w:p w14:paraId="529CF697" w14:textId="77777777" w:rsidR="004149A8" w:rsidRDefault="004149A8" w:rsidP="003410AB">
      <w:pPr>
        <w:jc w:val="both"/>
        <w:rPr>
          <w:rFonts w:eastAsiaTheme="minorEastAsia"/>
        </w:rPr>
      </w:pPr>
    </w:p>
    <w:p w14:paraId="7E40671F" w14:textId="62ECBD89" w:rsidR="00DC4110" w:rsidRPr="002F13E5" w:rsidRDefault="00DC4110" w:rsidP="002F13E5">
      <w:pPr>
        <w:pStyle w:val="Caption"/>
        <w:rPr>
          <w:rFonts w:ascii="Times New Roman" w:hAnsi="Times New Roman" w:cs="Times New Roman"/>
          <w:i w:val="0"/>
          <w:iCs w:val="0"/>
          <w:color w:val="auto"/>
          <w:sz w:val="24"/>
          <w:szCs w:val="24"/>
          <w:lang w:eastAsia="ko-KR"/>
        </w:rPr>
      </w:pPr>
      <w:bookmarkStart w:id="4" w:name="_Ref83505324"/>
      <w:bookmarkStart w:id="5" w:name="_Ref83505301"/>
      <w:r w:rsidRPr="002F13E5">
        <w:rPr>
          <w:rFonts w:ascii="Times New Roman" w:hAnsi="Times New Roman" w:cs="Times New Roman"/>
          <w:i w:val="0"/>
          <w:iCs w:val="0"/>
          <w:color w:val="auto"/>
          <w:sz w:val="24"/>
          <w:szCs w:val="24"/>
          <w:lang w:eastAsia="ko-KR"/>
        </w:rPr>
        <w:t xml:space="preserve">The values of prediction angle parameters </w:t>
      </w:r>
      <w:r w:rsidR="000B14FD" w:rsidRPr="002F13E5">
        <w:rPr>
          <w:rFonts w:ascii="Times New Roman" w:hAnsi="Times New Roman" w:cs="Times New Roman"/>
          <w:i w:val="0"/>
          <w:iCs w:val="0"/>
          <w:color w:val="auto"/>
          <w:sz w:val="24"/>
          <w:szCs w:val="24"/>
          <w:lang w:eastAsia="ko-KR"/>
        </w:rPr>
        <w:t>“</w:t>
      </w:r>
      <w:proofErr w:type="spellStart"/>
      <w:r w:rsidR="000B14FD" w:rsidRPr="002F13E5">
        <w:rPr>
          <w:rFonts w:ascii="Times New Roman" w:hAnsi="Times New Roman" w:cs="Times New Roman"/>
          <w:i w:val="0"/>
          <w:iCs w:val="0"/>
          <w:color w:val="auto"/>
          <w:sz w:val="24"/>
          <w:szCs w:val="24"/>
          <w:lang w:eastAsia="ko-KR"/>
        </w:rPr>
        <w:t>IntraPredAngle</w:t>
      </w:r>
      <w:proofErr w:type="spellEnd"/>
      <w:r w:rsidR="000B14FD" w:rsidRPr="002F13E5">
        <w:rPr>
          <w:rFonts w:ascii="Times New Roman" w:hAnsi="Times New Roman" w:cs="Times New Roman"/>
          <w:i w:val="0"/>
          <w:iCs w:val="0"/>
          <w:color w:val="auto"/>
          <w:sz w:val="24"/>
          <w:szCs w:val="24"/>
          <w:lang w:eastAsia="ko-KR"/>
        </w:rPr>
        <w:t>” and “</w:t>
      </w:r>
      <w:proofErr w:type="spellStart"/>
      <w:r w:rsidR="000B14FD" w:rsidRPr="002F13E5">
        <w:rPr>
          <w:rFonts w:ascii="Times New Roman" w:hAnsi="Times New Roman" w:cs="Times New Roman"/>
          <w:i w:val="0"/>
          <w:iCs w:val="0"/>
          <w:color w:val="auto"/>
          <w:sz w:val="24"/>
          <w:szCs w:val="24"/>
          <w:lang w:eastAsia="ko-KR"/>
        </w:rPr>
        <w:t>IntraPredAngleExt</w:t>
      </w:r>
      <w:proofErr w:type="spellEnd"/>
      <w:r w:rsidR="000B14FD" w:rsidRPr="002F13E5">
        <w:rPr>
          <w:rFonts w:ascii="Times New Roman" w:hAnsi="Times New Roman" w:cs="Times New Roman"/>
          <w:i w:val="0"/>
          <w:iCs w:val="0"/>
          <w:color w:val="auto"/>
          <w:sz w:val="24"/>
          <w:szCs w:val="24"/>
          <w:lang w:eastAsia="ko-KR"/>
        </w:rPr>
        <w:t xml:space="preserve">” </w:t>
      </w:r>
      <w:r w:rsidRPr="002F13E5">
        <w:rPr>
          <w:rFonts w:ascii="Times New Roman" w:hAnsi="Times New Roman" w:cs="Times New Roman"/>
          <w:i w:val="0"/>
          <w:iCs w:val="0"/>
          <w:color w:val="auto"/>
          <w:sz w:val="24"/>
          <w:szCs w:val="24"/>
          <w:lang w:eastAsia="ko-KR"/>
        </w:rPr>
        <w:t xml:space="preserve">are defined in Table 1 and Table 2. </w:t>
      </w:r>
    </w:p>
    <w:p w14:paraId="1F1E5D43" w14:textId="77777777" w:rsidR="004149A8" w:rsidRDefault="004149A8" w:rsidP="006D0E47">
      <w:pPr>
        <w:pStyle w:val="Caption"/>
        <w:keepNext/>
        <w:rPr>
          <w:rFonts w:ascii="Times New Roman" w:hAnsi="Times New Roman" w:cs="Times New Roman"/>
          <w:i w:val="0"/>
          <w:iCs w:val="0"/>
          <w:color w:val="auto"/>
          <w:sz w:val="22"/>
          <w:szCs w:val="22"/>
          <w:lang w:eastAsia="ko-KR"/>
        </w:rPr>
      </w:pPr>
    </w:p>
    <w:p w14:paraId="0D74D57F" w14:textId="712E7A7F" w:rsidR="006D0E47" w:rsidRPr="002F13E5" w:rsidRDefault="006D0E47">
      <w:pPr>
        <w:pStyle w:val="Caption"/>
        <w:keepNext/>
        <w:rPr>
          <w:rFonts w:ascii="Times New Roman" w:hAnsi="Times New Roman" w:cs="Times New Roman"/>
          <w:i w:val="0"/>
          <w:iCs w:val="0"/>
          <w:color w:val="auto"/>
          <w:sz w:val="22"/>
          <w:szCs w:val="22"/>
          <w:lang w:eastAsia="ko-KR"/>
        </w:rPr>
      </w:pPr>
      <w:r w:rsidRPr="002F13E5">
        <w:rPr>
          <w:rFonts w:ascii="Times New Roman" w:hAnsi="Times New Roman" w:cs="Times New Roman"/>
          <w:i w:val="0"/>
          <w:iCs w:val="0"/>
          <w:color w:val="auto"/>
          <w:sz w:val="22"/>
          <w:szCs w:val="22"/>
          <w:lang w:eastAsia="ko-KR"/>
        </w:rPr>
        <w:t xml:space="preserve">Table </w:t>
      </w:r>
      <w:bookmarkEnd w:id="4"/>
      <w:r w:rsidRPr="002F13E5">
        <w:rPr>
          <w:rFonts w:ascii="Times New Roman" w:hAnsi="Times New Roman" w:cs="Times New Roman"/>
          <w:i w:val="0"/>
          <w:iCs w:val="0"/>
          <w:color w:val="auto"/>
          <w:sz w:val="22"/>
          <w:szCs w:val="22"/>
          <w:lang w:eastAsia="ko-KR"/>
        </w:rPr>
        <w:t xml:space="preserve">1. </w:t>
      </w:r>
      <w:proofErr w:type="spellStart"/>
      <w:r w:rsidRPr="002F13E5">
        <w:rPr>
          <w:rFonts w:ascii="Times New Roman" w:hAnsi="Times New Roman" w:cs="Times New Roman"/>
          <w:i w:val="0"/>
          <w:iCs w:val="0"/>
          <w:color w:val="auto"/>
          <w:sz w:val="22"/>
          <w:szCs w:val="22"/>
          <w:lang w:eastAsia="ko-KR"/>
        </w:rPr>
        <w:t>IntraPredAngle</w:t>
      </w:r>
      <w:proofErr w:type="spellEnd"/>
      <w:r w:rsidRPr="002F13E5">
        <w:rPr>
          <w:rFonts w:ascii="Times New Roman" w:hAnsi="Times New Roman" w:cs="Times New Roman"/>
          <w:i w:val="0"/>
          <w:iCs w:val="0"/>
          <w:color w:val="auto"/>
          <w:sz w:val="22"/>
          <w:szCs w:val="22"/>
          <w:lang w:eastAsia="ko-KR"/>
        </w:rPr>
        <w:t xml:space="preserve"> values</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474"/>
        <w:gridCol w:w="473"/>
        <w:gridCol w:w="473"/>
        <w:gridCol w:w="473"/>
        <w:gridCol w:w="473"/>
        <w:gridCol w:w="473"/>
        <w:gridCol w:w="473"/>
        <w:gridCol w:w="473"/>
        <w:gridCol w:w="473"/>
        <w:gridCol w:w="473"/>
        <w:gridCol w:w="473"/>
        <w:gridCol w:w="473"/>
        <w:gridCol w:w="473"/>
        <w:gridCol w:w="473"/>
        <w:gridCol w:w="473"/>
        <w:gridCol w:w="473"/>
        <w:gridCol w:w="471"/>
      </w:tblGrid>
      <w:tr w:rsidR="006D0E47" w:rsidRPr="00084198" w14:paraId="3FD1F35F" w14:textId="77777777" w:rsidTr="009E21AA">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562F344A" w14:textId="77777777" w:rsidR="006D0E47" w:rsidRPr="00084198" w:rsidRDefault="006D0E47" w:rsidP="009E21AA">
            <w:pPr>
              <w:keepNext/>
              <w:keepLines/>
              <w:spacing w:beforeLines="25" w:before="60" w:afterLines="25" w:after="60"/>
              <w:jc w:val="center"/>
              <w:rPr>
                <w:b/>
                <w:bCs/>
                <w:noProof/>
                <w:sz w:val="16"/>
                <w:szCs w:val="16"/>
                <w:lang w:val="en-CA"/>
              </w:rPr>
            </w:pPr>
            <w:bookmarkStart w:id="6" w:name="_Hlk83499517"/>
            <w:r w:rsidRPr="00084198">
              <w:rPr>
                <w:b/>
                <w:bCs/>
                <w:noProof/>
                <w:sz w:val="16"/>
                <w:szCs w:val="16"/>
                <w:lang w:val="en-CA"/>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6BF5DBD6"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−14</w:t>
            </w:r>
          </w:p>
        </w:tc>
        <w:tc>
          <w:tcPr>
            <w:tcW w:w="253" w:type="pct"/>
            <w:tcBorders>
              <w:top w:val="single" w:sz="4" w:space="0" w:color="auto"/>
              <w:left w:val="single" w:sz="4" w:space="0" w:color="auto"/>
              <w:bottom w:val="single" w:sz="4" w:space="0" w:color="auto"/>
              <w:right w:val="single" w:sz="4" w:space="0" w:color="auto"/>
            </w:tcBorders>
            <w:vAlign w:val="center"/>
          </w:tcPr>
          <w:p w14:paraId="51FFA298"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−13</w:t>
            </w:r>
          </w:p>
        </w:tc>
        <w:tc>
          <w:tcPr>
            <w:tcW w:w="253" w:type="pct"/>
            <w:tcBorders>
              <w:top w:val="single" w:sz="4" w:space="0" w:color="auto"/>
              <w:left w:val="single" w:sz="4" w:space="0" w:color="auto"/>
              <w:bottom w:val="single" w:sz="4" w:space="0" w:color="auto"/>
              <w:right w:val="single" w:sz="4" w:space="0" w:color="auto"/>
            </w:tcBorders>
            <w:vAlign w:val="center"/>
          </w:tcPr>
          <w:p w14:paraId="570D72D1"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−12</w:t>
            </w:r>
          </w:p>
        </w:tc>
        <w:tc>
          <w:tcPr>
            <w:tcW w:w="253" w:type="pct"/>
            <w:tcBorders>
              <w:top w:val="single" w:sz="4" w:space="0" w:color="auto"/>
              <w:left w:val="single" w:sz="4" w:space="0" w:color="auto"/>
              <w:bottom w:val="single" w:sz="4" w:space="0" w:color="auto"/>
              <w:right w:val="single" w:sz="4" w:space="0" w:color="auto"/>
            </w:tcBorders>
            <w:vAlign w:val="center"/>
          </w:tcPr>
          <w:p w14:paraId="39FA8E59"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−11</w:t>
            </w:r>
          </w:p>
        </w:tc>
        <w:tc>
          <w:tcPr>
            <w:tcW w:w="253" w:type="pct"/>
            <w:tcBorders>
              <w:top w:val="single" w:sz="4" w:space="0" w:color="auto"/>
              <w:left w:val="single" w:sz="4" w:space="0" w:color="auto"/>
              <w:bottom w:val="single" w:sz="4" w:space="0" w:color="auto"/>
              <w:right w:val="single" w:sz="4" w:space="0" w:color="auto"/>
            </w:tcBorders>
            <w:vAlign w:val="center"/>
          </w:tcPr>
          <w:p w14:paraId="5C33BEA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−10</w:t>
            </w:r>
          </w:p>
        </w:tc>
        <w:tc>
          <w:tcPr>
            <w:tcW w:w="253" w:type="pct"/>
            <w:tcBorders>
              <w:top w:val="single" w:sz="4" w:space="0" w:color="auto"/>
              <w:left w:val="single" w:sz="4" w:space="0" w:color="auto"/>
              <w:bottom w:val="single" w:sz="4" w:space="0" w:color="auto"/>
              <w:right w:val="single" w:sz="4" w:space="0" w:color="auto"/>
            </w:tcBorders>
            <w:vAlign w:val="center"/>
          </w:tcPr>
          <w:p w14:paraId="4826E497"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−9</w:t>
            </w:r>
          </w:p>
        </w:tc>
        <w:tc>
          <w:tcPr>
            <w:tcW w:w="253" w:type="pct"/>
            <w:tcBorders>
              <w:top w:val="single" w:sz="4" w:space="0" w:color="auto"/>
              <w:left w:val="single" w:sz="4" w:space="0" w:color="auto"/>
              <w:bottom w:val="single" w:sz="4" w:space="0" w:color="auto"/>
              <w:right w:val="single" w:sz="4" w:space="0" w:color="auto"/>
            </w:tcBorders>
            <w:vAlign w:val="center"/>
          </w:tcPr>
          <w:p w14:paraId="171C445B"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−8</w:t>
            </w:r>
          </w:p>
        </w:tc>
        <w:tc>
          <w:tcPr>
            <w:tcW w:w="253" w:type="pct"/>
            <w:tcBorders>
              <w:top w:val="single" w:sz="4" w:space="0" w:color="auto"/>
              <w:left w:val="single" w:sz="4" w:space="0" w:color="auto"/>
              <w:bottom w:val="single" w:sz="4" w:space="0" w:color="auto"/>
              <w:right w:val="single" w:sz="4" w:space="0" w:color="auto"/>
            </w:tcBorders>
            <w:vAlign w:val="center"/>
          </w:tcPr>
          <w:p w14:paraId="3277262F"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−7</w:t>
            </w:r>
          </w:p>
        </w:tc>
        <w:tc>
          <w:tcPr>
            <w:tcW w:w="253" w:type="pct"/>
            <w:tcBorders>
              <w:top w:val="single" w:sz="4" w:space="0" w:color="auto"/>
              <w:left w:val="single" w:sz="4" w:space="0" w:color="auto"/>
              <w:bottom w:val="single" w:sz="4" w:space="0" w:color="auto"/>
              <w:right w:val="single" w:sz="4" w:space="0" w:color="auto"/>
            </w:tcBorders>
            <w:vAlign w:val="center"/>
          </w:tcPr>
          <w:p w14:paraId="2000ABB9"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−6</w:t>
            </w:r>
          </w:p>
        </w:tc>
        <w:tc>
          <w:tcPr>
            <w:tcW w:w="253" w:type="pct"/>
            <w:tcBorders>
              <w:top w:val="single" w:sz="4" w:space="0" w:color="auto"/>
              <w:left w:val="single" w:sz="4" w:space="0" w:color="auto"/>
              <w:bottom w:val="single" w:sz="4" w:space="0" w:color="auto"/>
              <w:right w:val="single" w:sz="4" w:space="0" w:color="auto"/>
            </w:tcBorders>
            <w:vAlign w:val="center"/>
          </w:tcPr>
          <w:p w14:paraId="54C89918"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−5</w:t>
            </w:r>
          </w:p>
        </w:tc>
        <w:tc>
          <w:tcPr>
            <w:tcW w:w="253" w:type="pct"/>
            <w:tcBorders>
              <w:top w:val="single" w:sz="4" w:space="0" w:color="auto"/>
              <w:left w:val="single" w:sz="4" w:space="0" w:color="auto"/>
              <w:bottom w:val="single" w:sz="4" w:space="0" w:color="auto"/>
              <w:right w:val="single" w:sz="4" w:space="0" w:color="auto"/>
            </w:tcBorders>
            <w:vAlign w:val="center"/>
          </w:tcPr>
          <w:p w14:paraId="2EA61319"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−4</w:t>
            </w:r>
          </w:p>
        </w:tc>
        <w:tc>
          <w:tcPr>
            <w:tcW w:w="253" w:type="pct"/>
            <w:tcBorders>
              <w:top w:val="single" w:sz="4" w:space="0" w:color="auto"/>
              <w:left w:val="single" w:sz="4" w:space="0" w:color="auto"/>
              <w:bottom w:val="single" w:sz="4" w:space="0" w:color="auto"/>
              <w:right w:val="single" w:sz="4" w:space="0" w:color="auto"/>
            </w:tcBorders>
            <w:vAlign w:val="center"/>
          </w:tcPr>
          <w:p w14:paraId="343776B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−3</w:t>
            </w:r>
          </w:p>
        </w:tc>
        <w:tc>
          <w:tcPr>
            <w:tcW w:w="253" w:type="pct"/>
            <w:tcBorders>
              <w:top w:val="single" w:sz="4" w:space="0" w:color="auto"/>
              <w:left w:val="single" w:sz="4" w:space="0" w:color="auto"/>
              <w:bottom w:val="single" w:sz="4" w:space="0" w:color="auto"/>
              <w:right w:val="single" w:sz="4" w:space="0" w:color="auto"/>
            </w:tcBorders>
            <w:vAlign w:val="center"/>
          </w:tcPr>
          <w:p w14:paraId="4ED1C250"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w:t>
            </w:r>
          </w:p>
        </w:tc>
        <w:tc>
          <w:tcPr>
            <w:tcW w:w="253" w:type="pct"/>
            <w:tcBorders>
              <w:top w:val="single" w:sz="4" w:space="0" w:color="auto"/>
              <w:left w:val="single" w:sz="4" w:space="0" w:color="auto"/>
              <w:bottom w:val="single" w:sz="4" w:space="0" w:color="auto"/>
              <w:right w:val="single" w:sz="4" w:space="0" w:color="auto"/>
            </w:tcBorders>
            <w:vAlign w:val="center"/>
          </w:tcPr>
          <w:p w14:paraId="6018589E"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w:t>
            </w:r>
          </w:p>
        </w:tc>
        <w:tc>
          <w:tcPr>
            <w:tcW w:w="253" w:type="pct"/>
            <w:tcBorders>
              <w:top w:val="single" w:sz="4" w:space="0" w:color="auto"/>
              <w:left w:val="single" w:sz="4" w:space="0" w:color="auto"/>
              <w:bottom w:val="single" w:sz="4" w:space="0" w:color="auto"/>
              <w:right w:val="single" w:sz="4" w:space="0" w:color="auto"/>
            </w:tcBorders>
            <w:vAlign w:val="center"/>
          </w:tcPr>
          <w:p w14:paraId="210C924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w:t>
            </w:r>
          </w:p>
        </w:tc>
        <w:tc>
          <w:tcPr>
            <w:tcW w:w="253" w:type="pct"/>
            <w:tcBorders>
              <w:top w:val="single" w:sz="4" w:space="0" w:color="auto"/>
              <w:left w:val="single" w:sz="4" w:space="0" w:color="auto"/>
              <w:bottom w:val="single" w:sz="4" w:space="0" w:color="auto"/>
              <w:right w:val="single" w:sz="4" w:space="0" w:color="auto"/>
            </w:tcBorders>
            <w:vAlign w:val="center"/>
          </w:tcPr>
          <w:p w14:paraId="7A5437FB"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3</w:t>
            </w:r>
          </w:p>
        </w:tc>
        <w:tc>
          <w:tcPr>
            <w:tcW w:w="252" w:type="pct"/>
            <w:tcBorders>
              <w:top w:val="single" w:sz="4" w:space="0" w:color="auto"/>
              <w:left w:val="single" w:sz="4" w:space="0" w:color="auto"/>
              <w:bottom w:val="single" w:sz="4" w:space="0" w:color="auto"/>
              <w:right w:val="single" w:sz="4" w:space="0" w:color="auto"/>
            </w:tcBorders>
            <w:vAlign w:val="center"/>
          </w:tcPr>
          <w:p w14:paraId="0BF48D00"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4</w:t>
            </w:r>
          </w:p>
        </w:tc>
      </w:tr>
      <w:tr w:rsidR="006D0E47" w:rsidRPr="00084198" w14:paraId="30946253" w14:textId="77777777" w:rsidTr="009E21AA">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74724A17"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5F91589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512</w:t>
            </w:r>
          </w:p>
        </w:tc>
        <w:tc>
          <w:tcPr>
            <w:tcW w:w="253" w:type="pct"/>
            <w:tcBorders>
              <w:top w:val="single" w:sz="4" w:space="0" w:color="auto"/>
              <w:left w:val="single" w:sz="4" w:space="0" w:color="auto"/>
              <w:bottom w:val="single" w:sz="4" w:space="0" w:color="auto"/>
              <w:right w:val="single" w:sz="4" w:space="0" w:color="auto"/>
            </w:tcBorders>
            <w:vAlign w:val="center"/>
          </w:tcPr>
          <w:p w14:paraId="6600FCB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341</w:t>
            </w:r>
          </w:p>
        </w:tc>
        <w:tc>
          <w:tcPr>
            <w:tcW w:w="253" w:type="pct"/>
            <w:tcBorders>
              <w:top w:val="single" w:sz="4" w:space="0" w:color="auto"/>
              <w:left w:val="single" w:sz="4" w:space="0" w:color="auto"/>
              <w:bottom w:val="single" w:sz="4" w:space="0" w:color="auto"/>
              <w:right w:val="single" w:sz="4" w:space="0" w:color="auto"/>
            </w:tcBorders>
            <w:vAlign w:val="center"/>
          </w:tcPr>
          <w:p w14:paraId="4EEBBA1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256</w:t>
            </w:r>
          </w:p>
        </w:tc>
        <w:tc>
          <w:tcPr>
            <w:tcW w:w="253" w:type="pct"/>
            <w:tcBorders>
              <w:top w:val="single" w:sz="4" w:space="0" w:color="auto"/>
              <w:left w:val="single" w:sz="4" w:space="0" w:color="auto"/>
              <w:bottom w:val="single" w:sz="4" w:space="0" w:color="auto"/>
              <w:right w:val="single" w:sz="4" w:space="0" w:color="auto"/>
            </w:tcBorders>
            <w:vAlign w:val="center"/>
          </w:tcPr>
          <w:p w14:paraId="444FEF3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171</w:t>
            </w:r>
          </w:p>
        </w:tc>
        <w:tc>
          <w:tcPr>
            <w:tcW w:w="253" w:type="pct"/>
            <w:tcBorders>
              <w:top w:val="single" w:sz="4" w:space="0" w:color="auto"/>
              <w:left w:val="single" w:sz="4" w:space="0" w:color="auto"/>
              <w:bottom w:val="single" w:sz="4" w:space="0" w:color="auto"/>
              <w:right w:val="single" w:sz="4" w:space="0" w:color="auto"/>
            </w:tcBorders>
            <w:vAlign w:val="center"/>
          </w:tcPr>
          <w:p w14:paraId="49999E92"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128</w:t>
            </w:r>
          </w:p>
        </w:tc>
        <w:tc>
          <w:tcPr>
            <w:tcW w:w="253" w:type="pct"/>
            <w:tcBorders>
              <w:top w:val="single" w:sz="4" w:space="0" w:color="auto"/>
              <w:left w:val="single" w:sz="4" w:space="0" w:color="auto"/>
              <w:bottom w:val="single" w:sz="4" w:space="0" w:color="auto"/>
              <w:right w:val="single" w:sz="4" w:space="0" w:color="auto"/>
            </w:tcBorders>
            <w:vAlign w:val="center"/>
          </w:tcPr>
          <w:p w14:paraId="256535B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102</w:t>
            </w:r>
          </w:p>
        </w:tc>
        <w:tc>
          <w:tcPr>
            <w:tcW w:w="253" w:type="pct"/>
            <w:tcBorders>
              <w:top w:val="single" w:sz="4" w:space="0" w:color="auto"/>
              <w:left w:val="single" w:sz="4" w:space="0" w:color="auto"/>
              <w:bottom w:val="single" w:sz="4" w:space="0" w:color="auto"/>
              <w:right w:val="single" w:sz="4" w:space="0" w:color="auto"/>
            </w:tcBorders>
            <w:vAlign w:val="center"/>
          </w:tcPr>
          <w:p w14:paraId="36CA457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86</w:t>
            </w:r>
          </w:p>
        </w:tc>
        <w:tc>
          <w:tcPr>
            <w:tcW w:w="253" w:type="pct"/>
            <w:tcBorders>
              <w:top w:val="single" w:sz="4" w:space="0" w:color="auto"/>
              <w:left w:val="single" w:sz="4" w:space="0" w:color="auto"/>
              <w:bottom w:val="single" w:sz="4" w:space="0" w:color="auto"/>
              <w:right w:val="single" w:sz="4" w:space="0" w:color="auto"/>
            </w:tcBorders>
            <w:vAlign w:val="center"/>
          </w:tcPr>
          <w:p w14:paraId="08D7782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73</w:t>
            </w:r>
          </w:p>
        </w:tc>
        <w:tc>
          <w:tcPr>
            <w:tcW w:w="253" w:type="pct"/>
            <w:tcBorders>
              <w:top w:val="single" w:sz="4" w:space="0" w:color="auto"/>
              <w:left w:val="single" w:sz="4" w:space="0" w:color="auto"/>
              <w:bottom w:val="single" w:sz="4" w:space="0" w:color="auto"/>
              <w:right w:val="single" w:sz="4" w:space="0" w:color="auto"/>
            </w:tcBorders>
            <w:vAlign w:val="center"/>
          </w:tcPr>
          <w:p w14:paraId="4D28C05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64</w:t>
            </w:r>
          </w:p>
        </w:tc>
        <w:tc>
          <w:tcPr>
            <w:tcW w:w="253" w:type="pct"/>
            <w:tcBorders>
              <w:top w:val="single" w:sz="4" w:space="0" w:color="auto"/>
              <w:left w:val="single" w:sz="4" w:space="0" w:color="auto"/>
              <w:bottom w:val="single" w:sz="4" w:space="0" w:color="auto"/>
              <w:right w:val="single" w:sz="4" w:space="0" w:color="auto"/>
            </w:tcBorders>
            <w:vAlign w:val="center"/>
          </w:tcPr>
          <w:p w14:paraId="2F688DF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57</w:t>
            </w:r>
          </w:p>
        </w:tc>
        <w:tc>
          <w:tcPr>
            <w:tcW w:w="253" w:type="pct"/>
            <w:tcBorders>
              <w:top w:val="single" w:sz="4" w:space="0" w:color="auto"/>
              <w:left w:val="single" w:sz="4" w:space="0" w:color="auto"/>
              <w:bottom w:val="single" w:sz="4" w:space="0" w:color="auto"/>
              <w:right w:val="single" w:sz="4" w:space="0" w:color="auto"/>
            </w:tcBorders>
            <w:vAlign w:val="center"/>
          </w:tcPr>
          <w:p w14:paraId="591B494B"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51</w:t>
            </w:r>
          </w:p>
        </w:tc>
        <w:tc>
          <w:tcPr>
            <w:tcW w:w="253" w:type="pct"/>
            <w:tcBorders>
              <w:top w:val="single" w:sz="4" w:space="0" w:color="auto"/>
              <w:left w:val="single" w:sz="4" w:space="0" w:color="auto"/>
              <w:bottom w:val="single" w:sz="4" w:space="0" w:color="auto"/>
              <w:right w:val="single" w:sz="4" w:space="0" w:color="auto"/>
            </w:tcBorders>
            <w:vAlign w:val="center"/>
          </w:tcPr>
          <w:p w14:paraId="06D7B92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45</w:t>
            </w:r>
          </w:p>
        </w:tc>
        <w:tc>
          <w:tcPr>
            <w:tcW w:w="253" w:type="pct"/>
            <w:tcBorders>
              <w:top w:val="single" w:sz="4" w:space="0" w:color="auto"/>
              <w:left w:val="single" w:sz="4" w:space="0" w:color="auto"/>
              <w:bottom w:val="single" w:sz="4" w:space="0" w:color="auto"/>
              <w:right w:val="single" w:sz="4" w:space="0" w:color="auto"/>
            </w:tcBorders>
            <w:vAlign w:val="center"/>
          </w:tcPr>
          <w:p w14:paraId="1CE7177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39</w:t>
            </w:r>
          </w:p>
        </w:tc>
        <w:tc>
          <w:tcPr>
            <w:tcW w:w="253" w:type="pct"/>
            <w:tcBorders>
              <w:top w:val="single" w:sz="4" w:space="0" w:color="auto"/>
              <w:left w:val="single" w:sz="4" w:space="0" w:color="auto"/>
              <w:bottom w:val="single" w:sz="4" w:space="0" w:color="auto"/>
              <w:right w:val="single" w:sz="4" w:space="0" w:color="auto"/>
            </w:tcBorders>
            <w:vAlign w:val="center"/>
          </w:tcPr>
          <w:p w14:paraId="687CD5B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35</w:t>
            </w:r>
          </w:p>
        </w:tc>
        <w:tc>
          <w:tcPr>
            <w:tcW w:w="253" w:type="pct"/>
            <w:tcBorders>
              <w:top w:val="single" w:sz="4" w:space="0" w:color="auto"/>
              <w:left w:val="single" w:sz="4" w:space="0" w:color="auto"/>
              <w:bottom w:val="single" w:sz="4" w:space="0" w:color="auto"/>
              <w:right w:val="single" w:sz="4" w:space="0" w:color="auto"/>
            </w:tcBorders>
            <w:vAlign w:val="center"/>
          </w:tcPr>
          <w:p w14:paraId="182006B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32</w:t>
            </w:r>
          </w:p>
        </w:tc>
        <w:tc>
          <w:tcPr>
            <w:tcW w:w="253" w:type="pct"/>
            <w:tcBorders>
              <w:top w:val="single" w:sz="4" w:space="0" w:color="auto"/>
              <w:left w:val="single" w:sz="4" w:space="0" w:color="auto"/>
              <w:bottom w:val="single" w:sz="4" w:space="0" w:color="auto"/>
              <w:right w:val="single" w:sz="4" w:space="0" w:color="auto"/>
            </w:tcBorders>
            <w:vAlign w:val="center"/>
          </w:tcPr>
          <w:p w14:paraId="1FAE01D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29</w:t>
            </w:r>
          </w:p>
        </w:tc>
        <w:tc>
          <w:tcPr>
            <w:tcW w:w="252" w:type="pct"/>
            <w:tcBorders>
              <w:top w:val="single" w:sz="4" w:space="0" w:color="auto"/>
              <w:left w:val="single" w:sz="4" w:space="0" w:color="auto"/>
              <w:bottom w:val="single" w:sz="4" w:space="0" w:color="auto"/>
              <w:right w:val="single" w:sz="4" w:space="0" w:color="auto"/>
            </w:tcBorders>
            <w:vAlign w:val="center"/>
          </w:tcPr>
          <w:p w14:paraId="71890511"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26</w:t>
            </w:r>
          </w:p>
        </w:tc>
      </w:tr>
      <w:tr w:rsidR="006D0E47" w:rsidRPr="00084198" w14:paraId="420321A1" w14:textId="77777777" w:rsidTr="009E21AA">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478CDB73"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predModeIntra</w:t>
            </w:r>
          </w:p>
        </w:tc>
        <w:tc>
          <w:tcPr>
            <w:tcW w:w="253" w:type="pct"/>
            <w:tcBorders>
              <w:top w:val="single" w:sz="4" w:space="0" w:color="auto"/>
              <w:left w:val="single" w:sz="4" w:space="0" w:color="auto"/>
              <w:bottom w:val="single" w:sz="4" w:space="0" w:color="auto"/>
              <w:right w:val="single" w:sz="4" w:space="0" w:color="auto"/>
            </w:tcBorders>
            <w:vAlign w:val="center"/>
          </w:tcPr>
          <w:p w14:paraId="01CBA7B1"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5</w:t>
            </w:r>
          </w:p>
        </w:tc>
        <w:tc>
          <w:tcPr>
            <w:tcW w:w="253" w:type="pct"/>
            <w:tcBorders>
              <w:top w:val="single" w:sz="4" w:space="0" w:color="auto"/>
              <w:left w:val="single" w:sz="4" w:space="0" w:color="auto"/>
              <w:bottom w:val="single" w:sz="4" w:space="0" w:color="auto"/>
              <w:right w:val="single" w:sz="4" w:space="0" w:color="auto"/>
            </w:tcBorders>
            <w:vAlign w:val="center"/>
          </w:tcPr>
          <w:p w14:paraId="7CECEDC4"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6</w:t>
            </w:r>
          </w:p>
        </w:tc>
        <w:tc>
          <w:tcPr>
            <w:tcW w:w="253" w:type="pct"/>
            <w:tcBorders>
              <w:top w:val="single" w:sz="4" w:space="0" w:color="auto"/>
              <w:left w:val="single" w:sz="4" w:space="0" w:color="auto"/>
              <w:bottom w:val="single" w:sz="4" w:space="0" w:color="auto"/>
              <w:right w:val="single" w:sz="4" w:space="0" w:color="auto"/>
            </w:tcBorders>
            <w:vAlign w:val="center"/>
          </w:tcPr>
          <w:p w14:paraId="286A6873"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7</w:t>
            </w:r>
          </w:p>
        </w:tc>
        <w:tc>
          <w:tcPr>
            <w:tcW w:w="253" w:type="pct"/>
            <w:tcBorders>
              <w:top w:val="single" w:sz="4" w:space="0" w:color="auto"/>
              <w:left w:val="single" w:sz="4" w:space="0" w:color="auto"/>
              <w:bottom w:val="single" w:sz="4" w:space="0" w:color="auto"/>
              <w:right w:val="single" w:sz="4" w:space="0" w:color="auto"/>
            </w:tcBorders>
            <w:vAlign w:val="center"/>
          </w:tcPr>
          <w:p w14:paraId="1535D21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8</w:t>
            </w:r>
          </w:p>
        </w:tc>
        <w:tc>
          <w:tcPr>
            <w:tcW w:w="253" w:type="pct"/>
            <w:tcBorders>
              <w:top w:val="single" w:sz="4" w:space="0" w:color="auto"/>
              <w:left w:val="single" w:sz="4" w:space="0" w:color="auto"/>
              <w:bottom w:val="single" w:sz="4" w:space="0" w:color="auto"/>
              <w:right w:val="single" w:sz="4" w:space="0" w:color="auto"/>
            </w:tcBorders>
            <w:vAlign w:val="center"/>
          </w:tcPr>
          <w:p w14:paraId="4CC91BFC"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9</w:t>
            </w:r>
          </w:p>
        </w:tc>
        <w:tc>
          <w:tcPr>
            <w:tcW w:w="253" w:type="pct"/>
            <w:tcBorders>
              <w:top w:val="single" w:sz="4" w:space="0" w:color="auto"/>
              <w:left w:val="single" w:sz="4" w:space="0" w:color="auto"/>
              <w:bottom w:val="single" w:sz="4" w:space="0" w:color="auto"/>
              <w:right w:val="single" w:sz="4" w:space="0" w:color="auto"/>
            </w:tcBorders>
            <w:vAlign w:val="center"/>
          </w:tcPr>
          <w:p w14:paraId="5A4380C4"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10</w:t>
            </w:r>
          </w:p>
        </w:tc>
        <w:tc>
          <w:tcPr>
            <w:tcW w:w="253" w:type="pct"/>
            <w:tcBorders>
              <w:top w:val="single" w:sz="4" w:space="0" w:color="auto"/>
              <w:left w:val="single" w:sz="4" w:space="0" w:color="auto"/>
              <w:bottom w:val="single" w:sz="4" w:space="0" w:color="auto"/>
              <w:right w:val="single" w:sz="4" w:space="0" w:color="auto"/>
            </w:tcBorders>
            <w:vAlign w:val="center"/>
          </w:tcPr>
          <w:p w14:paraId="6AAFC07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11</w:t>
            </w:r>
          </w:p>
        </w:tc>
        <w:tc>
          <w:tcPr>
            <w:tcW w:w="253" w:type="pct"/>
            <w:tcBorders>
              <w:top w:val="single" w:sz="4" w:space="0" w:color="auto"/>
              <w:left w:val="single" w:sz="4" w:space="0" w:color="auto"/>
              <w:bottom w:val="single" w:sz="4" w:space="0" w:color="auto"/>
              <w:right w:val="single" w:sz="4" w:space="0" w:color="auto"/>
            </w:tcBorders>
            <w:vAlign w:val="center"/>
          </w:tcPr>
          <w:p w14:paraId="73773FD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12</w:t>
            </w:r>
          </w:p>
        </w:tc>
        <w:tc>
          <w:tcPr>
            <w:tcW w:w="253" w:type="pct"/>
            <w:tcBorders>
              <w:top w:val="single" w:sz="4" w:space="0" w:color="auto"/>
              <w:left w:val="single" w:sz="4" w:space="0" w:color="auto"/>
              <w:bottom w:val="single" w:sz="4" w:space="0" w:color="auto"/>
              <w:right w:val="single" w:sz="4" w:space="0" w:color="auto"/>
            </w:tcBorders>
            <w:vAlign w:val="center"/>
          </w:tcPr>
          <w:p w14:paraId="40D9E8B0"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13</w:t>
            </w:r>
          </w:p>
        </w:tc>
        <w:tc>
          <w:tcPr>
            <w:tcW w:w="253" w:type="pct"/>
            <w:tcBorders>
              <w:top w:val="single" w:sz="4" w:space="0" w:color="auto"/>
              <w:left w:val="single" w:sz="4" w:space="0" w:color="auto"/>
              <w:bottom w:val="single" w:sz="4" w:space="0" w:color="auto"/>
              <w:right w:val="single" w:sz="4" w:space="0" w:color="auto"/>
            </w:tcBorders>
            <w:vAlign w:val="center"/>
          </w:tcPr>
          <w:p w14:paraId="02C074E5"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14</w:t>
            </w:r>
          </w:p>
        </w:tc>
        <w:tc>
          <w:tcPr>
            <w:tcW w:w="253" w:type="pct"/>
            <w:tcBorders>
              <w:top w:val="single" w:sz="4" w:space="0" w:color="auto"/>
              <w:left w:val="single" w:sz="4" w:space="0" w:color="auto"/>
              <w:bottom w:val="single" w:sz="4" w:space="0" w:color="auto"/>
              <w:right w:val="single" w:sz="4" w:space="0" w:color="auto"/>
            </w:tcBorders>
            <w:vAlign w:val="center"/>
          </w:tcPr>
          <w:p w14:paraId="2C511736"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15</w:t>
            </w:r>
          </w:p>
        </w:tc>
        <w:tc>
          <w:tcPr>
            <w:tcW w:w="253" w:type="pct"/>
            <w:tcBorders>
              <w:top w:val="single" w:sz="4" w:space="0" w:color="auto"/>
              <w:left w:val="single" w:sz="4" w:space="0" w:color="auto"/>
              <w:bottom w:val="single" w:sz="4" w:space="0" w:color="auto"/>
              <w:right w:val="single" w:sz="4" w:space="0" w:color="auto"/>
            </w:tcBorders>
            <w:vAlign w:val="center"/>
          </w:tcPr>
          <w:p w14:paraId="3DF437EE"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16</w:t>
            </w:r>
          </w:p>
        </w:tc>
        <w:tc>
          <w:tcPr>
            <w:tcW w:w="253" w:type="pct"/>
            <w:tcBorders>
              <w:top w:val="single" w:sz="4" w:space="0" w:color="auto"/>
              <w:left w:val="single" w:sz="4" w:space="0" w:color="auto"/>
              <w:bottom w:val="single" w:sz="4" w:space="0" w:color="auto"/>
              <w:right w:val="single" w:sz="4" w:space="0" w:color="auto"/>
            </w:tcBorders>
            <w:vAlign w:val="center"/>
          </w:tcPr>
          <w:p w14:paraId="5D12709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17</w:t>
            </w:r>
          </w:p>
        </w:tc>
        <w:tc>
          <w:tcPr>
            <w:tcW w:w="253" w:type="pct"/>
            <w:tcBorders>
              <w:top w:val="single" w:sz="4" w:space="0" w:color="auto"/>
              <w:left w:val="single" w:sz="4" w:space="0" w:color="auto"/>
              <w:bottom w:val="single" w:sz="4" w:space="0" w:color="auto"/>
              <w:right w:val="single" w:sz="4" w:space="0" w:color="auto"/>
            </w:tcBorders>
            <w:vAlign w:val="center"/>
          </w:tcPr>
          <w:p w14:paraId="277717FF"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18</w:t>
            </w:r>
          </w:p>
        </w:tc>
        <w:tc>
          <w:tcPr>
            <w:tcW w:w="253" w:type="pct"/>
            <w:tcBorders>
              <w:top w:val="single" w:sz="4" w:space="0" w:color="auto"/>
              <w:left w:val="single" w:sz="4" w:space="0" w:color="auto"/>
              <w:bottom w:val="single" w:sz="4" w:space="0" w:color="auto"/>
              <w:right w:val="single" w:sz="4" w:space="0" w:color="auto"/>
            </w:tcBorders>
            <w:vAlign w:val="center"/>
          </w:tcPr>
          <w:p w14:paraId="1EE046C3"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19</w:t>
            </w:r>
          </w:p>
        </w:tc>
        <w:tc>
          <w:tcPr>
            <w:tcW w:w="253" w:type="pct"/>
            <w:tcBorders>
              <w:top w:val="single" w:sz="4" w:space="0" w:color="auto"/>
              <w:left w:val="single" w:sz="4" w:space="0" w:color="auto"/>
              <w:bottom w:val="single" w:sz="4" w:space="0" w:color="auto"/>
              <w:right w:val="single" w:sz="4" w:space="0" w:color="auto"/>
            </w:tcBorders>
            <w:vAlign w:val="center"/>
          </w:tcPr>
          <w:p w14:paraId="1D07785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20</w:t>
            </w:r>
          </w:p>
        </w:tc>
        <w:tc>
          <w:tcPr>
            <w:tcW w:w="252" w:type="pct"/>
            <w:tcBorders>
              <w:top w:val="single" w:sz="4" w:space="0" w:color="auto"/>
              <w:left w:val="single" w:sz="4" w:space="0" w:color="auto"/>
              <w:bottom w:val="single" w:sz="4" w:space="0" w:color="auto"/>
              <w:right w:val="single" w:sz="4" w:space="0" w:color="auto"/>
            </w:tcBorders>
            <w:vAlign w:val="center"/>
          </w:tcPr>
          <w:p w14:paraId="42A1533D"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21</w:t>
            </w:r>
          </w:p>
        </w:tc>
      </w:tr>
      <w:tr w:rsidR="006D0E47" w:rsidRPr="00084198" w14:paraId="0F5D9B8C" w14:textId="77777777" w:rsidTr="009E21AA">
        <w:trPr>
          <w:trHeight w:val="488"/>
          <w:jc w:val="center"/>
        </w:trPr>
        <w:tc>
          <w:tcPr>
            <w:tcW w:w="700" w:type="pct"/>
            <w:tcBorders>
              <w:top w:val="single" w:sz="4" w:space="0" w:color="auto"/>
              <w:left w:val="single" w:sz="4" w:space="0" w:color="auto"/>
              <w:bottom w:val="single" w:sz="4" w:space="0" w:color="auto"/>
              <w:right w:val="single" w:sz="4" w:space="0" w:color="auto"/>
            </w:tcBorders>
            <w:vAlign w:val="center"/>
          </w:tcPr>
          <w:p w14:paraId="0D2DE87F"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tcBorders>
              <w:top w:val="single" w:sz="4" w:space="0" w:color="auto"/>
              <w:left w:val="single" w:sz="4" w:space="0" w:color="auto"/>
              <w:bottom w:val="single" w:sz="4" w:space="0" w:color="auto"/>
              <w:right w:val="single" w:sz="4" w:space="0" w:color="auto"/>
            </w:tcBorders>
            <w:vAlign w:val="center"/>
          </w:tcPr>
          <w:p w14:paraId="353CFCC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23</w:t>
            </w:r>
          </w:p>
        </w:tc>
        <w:tc>
          <w:tcPr>
            <w:tcW w:w="253" w:type="pct"/>
            <w:tcBorders>
              <w:top w:val="single" w:sz="4" w:space="0" w:color="auto"/>
              <w:left w:val="single" w:sz="4" w:space="0" w:color="auto"/>
              <w:bottom w:val="single" w:sz="4" w:space="0" w:color="auto"/>
              <w:right w:val="single" w:sz="4" w:space="0" w:color="auto"/>
            </w:tcBorders>
            <w:vAlign w:val="center"/>
          </w:tcPr>
          <w:p w14:paraId="7FBADB7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20</w:t>
            </w:r>
          </w:p>
        </w:tc>
        <w:tc>
          <w:tcPr>
            <w:tcW w:w="253" w:type="pct"/>
            <w:tcBorders>
              <w:top w:val="single" w:sz="4" w:space="0" w:color="auto"/>
              <w:left w:val="single" w:sz="4" w:space="0" w:color="auto"/>
              <w:bottom w:val="single" w:sz="4" w:space="0" w:color="auto"/>
              <w:right w:val="single" w:sz="4" w:space="0" w:color="auto"/>
            </w:tcBorders>
            <w:vAlign w:val="center"/>
          </w:tcPr>
          <w:p w14:paraId="3E82A818"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eastAsia="zh-CN"/>
              </w:rPr>
              <w:t>18</w:t>
            </w:r>
          </w:p>
        </w:tc>
        <w:tc>
          <w:tcPr>
            <w:tcW w:w="253" w:type="pct"/>
            <w:tcBorders>
              <w:top w:val="single" w:sz="4" w:space="0" w:color="auto"/>
              <w:left w:val="single" w:sz="4" w:space="0" w:color="auto"/>
              <w:bottom w:val="single" w:sz="4" w:space="0" w:color="auto"/>
              <w:right w:val="single" w:sz="4" w:space="0" w:color="auto"/>
            </w:tcBorders>
            <w:vAlign w:val="center"/>
          </w:tcPr>
          <w:p w14:paraId="3577735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eastAsia="zh-CN"/>
              </w:rPr>
              <w:t>16</w:t>
            </w:r>
          </w:p>
        </w:tc>
        <w:tc>
          <w:tcPr>
            <w:tcW w:w="253" w:type="pct"/>
            <w:tcBorders>
              <w:top w:val="single" w:sz="4" w:space="0" w:color="auto"/>
              <w:left w:val="single" w:sz="4" w:space="0" w:color="auto"/>
              <w:bottom w:val="single" w:sz="4" w:space="0" w:color="auto"/>
              <w:right w:val="single" w:sz="4" w:space="0" w:color="auto"/>
            </w:tcBorders>
            <w:vAlign w:val="center"/>
          </w:tcPr>
          <w:p w14:paraId="42919E0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14</w:t>
            </w:r>
          </w:p>
        </w:tc>
        <w:tc>
          <w:tcPr>
            <w:tcW w:w="253" w:type="pct"/>
            <w:tcBorders>
              <w:top w:val="single" w:sz="4" w:space="0" w:color="auto"/>
              <w:left w:val="single" w:sz="4" w:space="0" w:color="auto"/>
              <w:bottom w:val="single" w:sz="4" w:space="0" w:color="auto"/>
              <w:right w:val="single" w:sz="4" w:space="0" w:color="auto"/>
            </w:tcBorders>
            <w:vAlign w:val="center"/>
          </w:tcPr>
          <w:p w14:paraId="6768A4A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w:t>
            </w:r>
          </w:p>
        </w:tc>
        <w:tc>
          <w:tcPr>
            <w:tcW w:w="253" w:type="pct"/>
            <w:tcBorders>
              <w:top w:val="single" w:sz="4" w:space="0" w:color="auto"/>
              <w:left w:val="single" w:sz="4" w:space="0" w:color="auto"/>
              <w:bottom w:val="single" w:sz="4" w:space="0" w:color="auto"/>
              <w:right w:val="single" w:sz="4" w:space="0" w:color="auto"/>
            </w:tcBorders>
            <w:vAlign w:val="center"/>
          </w:tcPr>
          <w:p w14:paraId="348144E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w:t>
            </w:r>
          </w:p>
        </w:tc>
        <w:tc>
          <w:tcPr>
            <w:tcW w:w="253" w:type="pct"/>
            <w:tcBorders>
              <w:top w:val="single" w:sz="4" w:space="0" w:color="auto"/>
              <w:left w:val="single" w:sz="4" w:space="0" w:color="auto"/>
              <w:bottom w:val="single" w:sz="4" w:space="0" w:color="auto"/>
              <w:right w:val="single" w:sz="4" w:space="0" w:color="auto"/>
            </w:tcBorders>
            <w:vAlign w:val="center"/>
          </w:tcPr>
          <w:p w14:paraId="5E3E230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w:t>
            </w:r>
          </w:p>
        </w:tc>
        <w:tc>
          <w:tcPr>
            <w:tcW w:w="253" w:type="pct"/>
            <w:tcBorders>
              <w:top w:val="single" w:sz="4" w:space="0" w:color="auto"/>
              <w:left w:val="single" w:sz="4" w:space="0" w:color="auto"/>
              <w:bottom w:val="single" w:sz="4" w:space="0" w:color="auto"/>
              <w:right w:val="single" w:sz="4" w:space="0" w:color="auto"/>
            </w:tcBorders>
            <w:vAlign w:val="center"/>
          </w:tcPr>
          <w:p w14:paraId="10D2586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w:t>
            </w:r>
          </w:p>
        </w:tc>
        <w:tc>
          <w:tcPr>
            <w:tcW w:w="253" w:type="pct"/>
            <w:tcBorders>
              <w:top w:val="single" w:sz="4" w:space="0" w:color="auto"/>
              <w:left w:val="single" w:sz="4" w:space="0" w:color="auto"/>
              <w:bottom w:val="single" w:sz="4" w:space="0" w:color="auto"/>
              <w:right w:val="single" w:sz="4" w:space="0" w:color="auto"/>
            </w:tcBorders>
            <w:vAlign w:val="center"/>
          </w:tcPr>
          <w:p w14:paraId="70952161"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w:t>
            </w:r>
          </w:p>
        </w:tc>
        <w:tc>
          <w:tcPr>
            <w:tcW w:w="253" w:type="pct"/>
            <w:tcBorders>
              <w:top w:val="single" w:sz="4" w:space="0" w:color="auto"/>
              <w:left w:val="single" w:sz="4" w:space="0" w:color="auto"/>
              <w:bottom w:val="single" w:sz="4" w:space="0" w:color="auto"/>
              <w:right w:val="single" w:sz="4" w:space="0" w:color="auto"/>
            </w:tcBorders>
            <w:vAlign w:val="center"/>
          </w:tcPr>
          <w:p w14:paraId="242E838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w:t>
            </w:r>
          </w:p>
        </w:tc>
        <w:tc>
          <w:tcPr>
            <w:tcW w:w="253" w:type="pct"/>
            <w:tcBorders>
              <w:top w:val="single" w:sz="4" w:space="0" w:color="auto"/>
              <w:left w:val="single" w:sz="4" w:space="0" w:color="auto"/>
              <w:bottom w:val="single" w:sz="4" w:space="0" w:color="auto"/>
              <w:right w:val="single" w:sz="4" w:space="0" w:color="auto"/>
            </w:tcBorders>
            <w:vAlign w:val="center"/>
          </w:tcPr>
          <w:p w14:paraId="277853C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w:t>
            </w:r>
          </w:p>
        </w:tc>
        <w:tc>
          <w:tcPr>
            <w:tcW w:w="253" w:type="pct"/>
            <w:tcBorders>
              <w:top w:val="single" w:sz="4" w:space="0" w:color="auto"/>
              <w:left w:val="single" w:sz="4" w:space="0" w:color="auto"/>
              <w:bottom w:val="single" w:sz="4" w:space="0" w:color="auto"/>
              <w:right w:val="single" w:sz="4" w:space="0" w:color="auto"/>
            </w:tcBorders>
            <w:vAlign w:val="center"/>
          </w:tcPr>
          <w:p w14:paraId="4E3266D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w:t>
            </w:r>
          </w:p>
        </w:tc>
        <w:tc>
          <w:tcPr>
            <w:tcW w:w="253" w:type="pct"/>
            <w:tcBorders>
              <w:top w:val="single" w:sz="4" w:space="0" w:color="auto"/>
              <w:left w:val="single" w:sz="4" w:space="0" w:color="auto"/>
              <w:bottom w:val="single" w:sz="4" w:space="0" w:color="auto"/>
              <w:right w:val="single" w:sz="4" w:space="0" w:color="auto"/>
            </w:tcBorders>
            <w:vAlign w:val="center"/>
          </w:tcPr>
          <w:p w14:paraId="7EA0EBE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0</w:t>
            </w:r>
          </w:p>
        </w:tc>
        <w:tc>
          <w:tcPr>
            <w:tcW w:w="253" w:type="pct"/>
            <w:tcBorders>
              <w:top w:val="single" w:sz="4" w:space="0" w:color="auto"/>
              <w:left w:val="single" w:sz="4" w:space="0" w:color="auto"/>
              <w:bottom w:val="single" w:sz="4" w:space="0" w:color="auto"/>
              <w:right w:val="single" w:sz="4" w:space="0" w:color="auto"/>
            </w:tcBorders>
            <w:vAlign w:val="center"/>
          </w:tcPr>
          <w:p w14:paraId="7E86B88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w:t>
            </w:r>
          </w:p>
        </w:tc>
        <w:tc>
          <w:tcPr>
            <w:tcW w:w="253" w:type="pct"/>
            <w:tcBorders>
              <w:top w:val="single" w:sz="4" w:space="0" w:color="auto"/>
              <w:left w:val="single" w:sz="4" w:space="0" w:color="auto"/>
              <w:bottom w:val="single" w:sz="4" w:space="0" w:color="auto"/>
              <w:right w:val="single" w:sz="4" w:space="0" w:color="auto"/>
            </w:tcBorders>
            <w:vAlign w:val="center"/>
          </w:tcPr>
          <w:p w14:paraId="1163364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w:t>
            </w:r>
          </w:p>
        </w:tc>
        <w:tc>
          <w:tcPr>
            <w:tcW w:w="252" w:type="pct"/>
            <w:tcBorders>
              <w:top w:val="single" w:sz="4" w:space="0" w:color="auto"/>
              <w:left w:val="single" w:sz="4" w:space="0" w:color="auto"/>
              <w:bottom w:val="single" w:sz="4" w:space="0" w:color="auto"/>
              <w:right w:val="single" w:sz="4" w:space="0" w:color="auto"/>
            </w:tcBorders>
            <w:vAlign w:val="center"/>
          </w:tcPr>
          <w:p w14:paraId="2625B35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w:t>
            </w:r>
          </w:p>
        </w:tc>
      </w:tr>
      <w:tr w:rsidR="006D0E47" w:rsidRPr="00084198" w14:paraId="65984D52" w14:textId="77777777" w:rsidTr="009E21AA">
        <w:trPr>
          <w:trHeight w:val="488"/>
          <w:jc w:val="center"/>
        </w:trPr>
        <w:tc>
          <w:tcPr>
            <w:tcW w:w="700" w:type="pct"/>
            <w:vAlign w:val="center"/>
          </w:tcPr>
          <w:p w14:paraId="15251145" w14:textId="77777777" w:rsidR="006D0E47" w:rsidRPr="00084198" w:rsidRDefault="006D0E47" w:rsidP="009E21AA">
            <w:pPr>
              <w:keepNext/>
              <w:keepLines/>
              <w:spacing w:beforeLines="25" w:before="60" w:afterLines="25" w:after="60"/>
              <w:jc w:val="center"/>
              <w:rPr>
                <w:noProof/>
                <w:sz w:val="16"/>
                <w:szCs w:val="16"/>
                <w:highlight w:val="cyan"/>
                <w:lang w:val="en-CA"/>
              </w:rPr>
            </w:pPr>
            <w:r w:rsidRPr="00084198">
              <w:rPr>
                <w:b/>
                <w:bCs/>
                <w:noProof/>
                <w:sz w:val="16"/>
                <w:szCs w:val="16"/>
                <w:lang w:val="en-CA"/>
              </w:rPr>
              <w:t>predModeIntra</w:t>
            </w:r>
          </w:p>
        </w:tc>
        <w:tc>
          <w:tcPr>
            <w:tcW w:w="253" w:type="pct"/>
            <w:vAlign w:val="center"/>
          </w:tcPr>
          <w:p w14:paraId="4A143B83" w14:textId="77777777" w:rsidR="006D0E47" w:rsidRPr="00084198" w:rsidRDefault="006D0E47" w:rsidP="009E21AA">
            <w:pPr>
              <w:keepNext/>
              <w:keepLines/>
              <w:tabs>
                <w:tab w:val="center" w:pos="100"/>
              </w:tabs>
              <w:spacing w:beforeLines="25" w:before="60" w:afterLines="25" w:after="60"/>
              <w:jc w:val="center"/>
              <w:rPr>
                <w:b/>
                <w:noProof/>
                <w:sz w:val="16"/>
                <w:szCs w:val="16"/>
                <w:lang w:val="en-CA"/>
              </w:rPr>
            </w:pPr>
            <w:r w:rsidRPr="00084198">
              <w:rPr>
                <w:b/>
                <w:noProof/>
                <w:sz w:val="16"/>
                <w:szCs w:val="16"/>
                <w:lang w:val="en-CA"/>
              </w:rPr>
              <w:t>22</w:t>
            </w:r>
          </w:p>
        </w:tc>
        <w:tc>
          <w:tcPr>
            <w:tcW w:w="253" w:type="pct"/>
            <w:vAlign w:val="center"/>
          </w:tcPr>
          <w:p w14:paraId="053BFA5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23</w:t>
            </w:r>
          </w:p>
        </w:tc>
        <w:tc>
          <w:tcPr>
            <w:tcW w:w="253" w:type="pct"/>
            <w:vAlign w:val="center"/>
          </w:tcPr>
          <w:p w14:paraId="68FEB437"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24</w:t>
            </w:r>
          </w:p>
        </w:tc>
        <w:tc>
          <w:tcPr>
            <w:tcW w:w="253" w:type="pct"/>
            <w:vAlign w:val="center"/>
          </w:tcPr>
          <w:p w14:paraId="0E54841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25</w:t>
            </w:r>
          </w:p>
        </w:tc>
        <w:tc>
          <w:tcPr>
            <w:tcW w:w="253" w:type="pct"/>
            <w:vAlign w:val="center"/>
          </w:tcPr>
          <w:p w14:paraId="5B5B2ABC"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26</w:t>
            </w:r>
          </w:p>
        </w:tc>
        <w:tc>
          <w:tcPr>
            <w:tcW w:w="253" w:type="pct"/>
            <w:vAlign w:val="center"/>
          </w:tcPr>
          <w:p w14:paraId="53834EBB"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27</w:t>
            </w:r>
          </w:p>
        </w:tc>
        <w:tc>
          <w:tcPr>
            <w:tcW w:w="253" w:type="pct"/>
            <w:vAlign w:val="center"/>
          </w:tcPr>
          <w:p w14:paraId="6F702D0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28</w:t>
            </w:r>
          </w:p>
        </w:tc>
        <w:tc>
          <w:tcPr>
            <w:tcW w:w="253" w:type="pct"/>
            <w:vAlign w:val="center"/>
          </w:tcPr>
          <w:p w14:paraId="3D7B6DBC"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29</w:t>
            </w:r>
          </w:p>
        </w:tc>
        <w:tc>
          <w:tcPr>
            <w:tcW w:w="253" w:type="pct"/>
            <w:vAlign w:val="center"/>
          </w:tcPr>
          <w:p w14:paraId="432D8E34"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30</w:t>
            </w:r>
          </w:p>
        </w:tc>
        <w:tc>
          <w:tcPr>
            <w:tcW w:w="253" w:type="pct"/>
            <w:vAlign w:val="center"/>
          </w:tcPr>
          <w:p w14:paraId="45B5309D"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31</w:t>
            </w:r>
          </w:p>
        </w:tc>
        <w:tc>
          <w:tcPr>
            <w:tcW w:w="253" w:type="pct"/>
            <w:vAlign w:val="center"/>
          </w:tcPr>
          <w:p w14:paraId="5316DB10"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32</w:t>
            </w:r>
          </w:p>
        </w:tc>
        <w:tc>
          <w:tcPr>
            <w:tcW w:w="253" w:type="pct"/>
            <w:vAlign w:val="center"/>
          </w:tcPr>
          <w:p w14:paraId="2EDEE176"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33</w:t>
            </w:r>
          </w:p>
        </w:tc>
        <w:tc>
          <w:tcPr>
            <w:tcW w:w="253" w:type="pct"/>
            <w:vAlign w:val="center"/>
          </w:tcPr>
          <w:p w14:paraId="377C2DE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34</w:t>
            </w:r>
          </w:p>
        </w:tc>
        <w:tc>
          <w:tcPr>
            <w:tcW w:w="253" w:type="pct"/>
            <w:vAlign w:val="center"/>
          </w:tcPr>
          <w:p w14:paraId="31F8EB8D"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35</w:t>
            </w:r>
          </w:p>
        </w:tc>
        <w:tc>
          <w:tcPr>
            <w:tcW w:w="253" w:type="pct"/>
            <w:vAlign w:val="center"/>
          </w:tcPr>
          <w:p w14:paraId="35715FC2"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36</w:t>
            </w:r>
          </w:p>
        </w:tc>
        <w:tc>
          <w:tcPr>
            <w:tcW w:w="253" w:type="pct"/>
            <w:vAlign w:val="center"/>
          </w:tcPr>
          <w:p w14:paraId="59735FA8"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37</w:t>
            </w:r>
          </w:p>
        </w:tc>
        <w:tc>
          <w:tcPr>
            <w:tcW w:w="252" w:type="pct"/>
            <w:vAlign w:val="center"/>
          </w:tcPr>
          <w:p w14:paraId="3A298321"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38</w:t>
            </w:r>
          </w:p>
        </w:tc>
      </w:tr>
      <w:tr w:rsidR="006D0E47" w:rsidRPr="00084198" w14:paraId="75206547" w14:textId="77777777" w:rsidTr="009E21AA">
        <w:trPr>
          <w:trHeight w:val="488"/>
          <w:jc w:val="center"/>
        </w:trPr>
        <w:tc>
          <w:tcPr>
            <w:tcW w:w="700" w:type="pct"/>
            <w:vAlign w:val="center"/>
          </w:tcPr>
          <w:p w14:paraId="1EDB35CE"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vAlign w:val="center"/>
          </w:tcPr>
          <w:p w14:paraId="5AABF2B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w:t>
            </w:r>
          </w:p>
        </w:tc>
        <w:tc>
          <w:tcPr>
            <w:tcW w:w="253" w:type="pct"/>
            <w:vAlign w:val="center"/>
          </w:tcPr>
          <w:p w14:paraId="118ADF8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w:t>
            </w:r>
          </w:p>
        </w:tc>
        <w:tc>
          <w:tcPr>
            <w:tcW w:w="253" w:type="pct"/>
            <w:vAlign w:val="center"/>
          </w:tcPr>
          <w:p w14:paraId="17AED6E1"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w:t>
            </w:r>
          </w:p>
        </w:tc>
        <w:tc>
          <w:tcPr>
            <w:tcW w:w="253" w:type="pct"/>
            <w:vAlign w:val="center"/>
          </w:tcPr>
          <w:p w14:paraId="2976212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w:t>
            </w:r>
          </w:p>
        </w:tc>
        <w:tc>
          <w:tcPr>
            <w:tcW w:w="253" w:type="pct"/>
            <w:vAlign w:val="center"/>
          </w:tcPr>
          <w:p w14:paraId="33E1829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w:t>
            </w:r>
          </w:p>
        </w:tc>
        <w:tc>
          <w:tcPr>
            <w:tcW w:w="253" w:type="pct"/>
            <w:vAlign w:val="center"/>
          </w:tcPr>
          <w:p w14:paraId="6D5CD7D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−14</w:t>
            </w:r>
          </w:p>
        </w:tc>
        <w:tc>
          <w:tcPr>
            <w:tcW w:w="253" w:type="pct"/>
            <w:vAlign w:val="center"/>
          </w:tcPr>
          <w:p w14:paraId="1DD22BC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−16</w:t>
            </w:r>
          </w:p>
        </w:tc>
        <w:tc>
          <w:tcPr>
            <w:tcW w:w="253" w:type="pct"/>
            <w:vAlign w:val="center"/>
          </w:tcPr>
          <w:p w14:paraId="22E639C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−18</w:t>
            </w:r>
          </w:p>
        </w:tc>
        <w:tc>
          <w:tcPr>
            <w:tcW w:w="253" w:type="pct"/>
            <w:vAlign w:val="center"/>
          </w:tcPr>
          <w:p w14:paraId="7542470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−20</w:t>
            </w:r>
          </w:p>
        </w:tc>
        <w:tc>
          <w:tcPr>
            <w:tcW w:w="253" w:type="pct"/>
            <w:vAlign w:val="center"/>
          </w:tcPr>
          <w:p w14:paraId="0AABADF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−23</w:t>
            </w:r>
          </w:p>
        </w:tc>
        <w:tc>
          <w:tcPr>
            <w:tcW w:w="253" w:type="pct"/>
            <w:vAlign w:val="center"/>
          </w:tcPr>
          <w:p w14:paraId="773C944B"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−26</w:t>
            </w:r>
          </w:p>
        </w:tc>
        <w:tc>
          <w:tcPr>
            <w:tcW w:w="253" w:type="pct"/>
            <w:vAlign w:val="center"/>
          </w:tcPr>
          <w:p w14:paraId="6A1205B8"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−29</w:t>
            </w:r>
          </w:p>
        </w:tc>
        <w:tc>
          <w:tcPr>
            <w:tcW w:w="253" w:type="pct"/>
            <w:vAlign w:val="center"/>
          </w:tcPr>
          <w:p w14:paraId="5072431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−32</w:t>
            </w:r>
          </w:p>
        </w:tc>
        <w:tc>
          <w:tcPr>
            <w:tcW w:w="253" w:type="pct"/>
            <w:vAlign w:val="center"/>
          </w:tcPr>
          <w:p w14:paraId="4A842AE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−29</w:t>
            </w:r>
          </w:p>
        </w:tc>
        <w:tc>
          <w:tcPr>
            <w:tcW w:w="253" w:type="pct"/>
            <w:vAlign w:val="center"/>
          </w:tcPr>
          <w:p w14:paraId="4B6FF66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−26</w:t>
            </w:r>
          </w:p>
        </w:tc>
        <w:tc>
          <w:tcPr>
            <w:tcW w:w="253" w:type="pct"/>
            <w:vAlign w:val="center"/>
          </w:tcPr>
          <w:p w14:paraId="214CB69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−23</w:t>
            </w:r>
          </w:p>
        </w:tc>
        <w:tc>
          <w:tcPr>
            <w:tcW w:w="252" w:type="pct"/>
            <w:vAlign w:val="center"/>
          </w:tcPr>
          <w:p w14:paraId="1706A62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−20</w:t>
            </w:r>
          </w:p>
        </w:tc>
      </w:tr>
      <w:tr w:rsidR="006D0E47" w:rsidRPr="00084198" w14:paraId="20004DD7" w14:textId="77777777" w:rsidTr="009E21AA">
        <w:trPr>
          <w:trHeight w:val="488"/>
          <w:jc w:val="center"/>
        </w:trPr>
        <w:tc>
          <w:tcPr>
            <w:tcW w:w="700" w:type="pct"/>
            <w:vAlign w:val="center"/>
          </w:tcPr>
          <w:p w14:paraId="76DA4974"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predModeIntra</w:t>
            </w:r>
          </w:p>
        </w:tc>
        <w:tc>
          <w:tcPr>
            <w:tcW w:w="253" w:type="pct"/>
            <w:vAlign w:val="center"/>
          </w:tcPr>
          <w:p w14:paraId="2F40E04D"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39</w:t>
            </w:r>
          </w:p>
        </w:tc>
        <w:tc>
          <w:tcPr>
            <w:tcW w:w="253" w:type="pct"/>
            <w:vAlign w:val="center"/>
          </w:tcPr>
          <w:p w14:paraId="66E9B8DF"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40</w:t>
            </w:r>
          </w:p>
        </w:tc>
        <w:tc>
          <w:tcPr>
            <w:tcW w:w="253" w:type="pct"/>
            <w:vAlign w:val="center"/>
          </w:tcPr>
          <w:p w14:paraId="2F66271E"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41</w:t>
            </w:r>
          </w:p>
        </w:tc>
        <w:tc>
          <w:tcPr>
            <w:tcW w:w="253" w:type="pct"/>
            <w:vAlign w:val="center"/>
          </w:tcPr>
          <w:p w14:paraId="7CF77725"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42</w:t>
            </w:r>
          </w:p>
        </w:tc>
        <w:tc>
          <w:tcPr>
            <w:tcW w:w="253" w:type="pct"/>
            <w:vAlign w:val="center"/>
          </w:tcPr>
          <w:p w14:paraId="3CA2D10F"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43</w:t>
            </w:r>
          </w:p>
        </w:tc>
        <w:tc>
          <w:tcPr>
            <w:tcW w:w="253" w:type="pct"/>
            <w:vAlign w:val="center"/>
          </w:tcPr>
          <w:p w14:paraId="4D3B07C9" w14:textId="77777777" w:rsidR="006D0E47" w:rsidRPr="00084198" w:rsidRDefault="006D0E47" w:rsidP="009E21AA">
            <w:pPr>
              <w:keepNext/>
              <w:keepLines/>
              <w:spacing w:beforeLines="25" w:before="60" w:afterLines="25" w:after="60"/>
              <w:jc w:val="center"/>
              <w:rPr>
                <w:noProof/>
                <w:sz w:val="16"/>
                <w:szCs w:val="16"/>
                <w:lang w:val="en-CA"/>
              </w:rPr>
            </w:pPr>
            <w:r w:rsidRPr="00084198">
              <w:rPr>
                <w:b/>
                <w:noProof/>
                <w:sz w:val="16"/>
                <w:szCs w:val="16"/>
                <w:lang w:val="en-CA"/>
              </w:rPr>
              <w:t>44</w:t>
            </w:r>
          </w:p>
        </w:tc>
        <w:tc>
          <w:tcPr>
            <w:tcW w:w="253" w:type="pct"/>
            <w:vAlign w:val="center"/>
          </w:tcPr>
          <w:p w14:paraId="6CA693F7"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45</w:t>
            </w:r>
          </w:p>
        </w:tc>
        <w:tc>
          <w:tcPr>
            <w:tcW w:w="253" w:type="pct"/>
            <w:vAlign w:val="center"/>
          </w:tcPr>
          <w:p w14:paraId="4D8764CA"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46</w:t>
            </w:r>
          </w:p>
        </w:tc>
        <w:tc>
          <w:tcPr>
            <w:tcW w:w="253" w:type="pct"/>
            <w:vAlign w:val="center"/>
          </w:tcPr>
          <w:p w14:paraId="5E326F2D"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47</w:t>
            </w:r>
          </w:p>
        </w:tc>
        <w:tc>
          <w:tcPr>
            <w:tcW w:w="253" w:type="pct"/>
            <w:vAlign w:val="center"/>
          </w:tcPr>
          <w:p w14:paraId="4FDFEA5D"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48</w:t>
            </w:r>
          </w:p>
        </w:tc>
        <w:tc>
          <w:tcPr>
            <w:tcW w:w="253" w:type="pct"/>
            <w:vAlign w:val="center"/>
          </w:tcPr>
          <w:p w14:paraId="5C2EC388" w14:textId="77777777" w:rsidR="006D0E47" w:rsidRPr="00084198" w:rsidRDefault="006D0E47" w:rsidP="009E21AA">
            <w:pPr>
              <w:keepNext/>
              <w:keepLines/>
              <w:spacing w:beforeLines="25" w:before="60" w:afterLines="25" w:after="60"/>
              <w:jc w:val="center"/>
              <w:rPr>
                <w:b/>
                <w:noProof/>
                <w:sz w:val="16"/>
                <w:szCs w:val="16"/>
                <w:lang w:val="en-CA"/>
              </w:rPr>
            </w:pPr>
            <w:r w:rsidRPr="00084198">
              <w:rPr>
                <w:b/>
                <w:noProof/>
                <w:sz w:val="16"/>
                <w:szCs w:val="16"/>
                <w:lang w:val="en-CA"/>
              </w:rPr>
              <w:t>49</w:t>
            </w:r>
          </w:p>
        </w:tc>
        <w:tc>
          <w:tcPr>
            <w:tcW w:w="253" w:type="pct"/>
            <w:vAlign w:val="center"/>
          </w:tcPr>
          <w:p w14:paraId="091018C5"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rPr>
              <w:t>50</w:t>
            </w:r>
          </w:p>
        </w:tc>
        <w:tc>
          <w:tcPr>
            <w:tcW w:w="253" w:type="pct"/>
            <w:vAlign w:val="center"/>
          </w:tcPr>
          <w:p w14:paraId="4992E14F"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rPr>
              <w:t>51</w:t>
            </w:r>
          </w:p>
        </w:tc>
        <w:tc>
          <w:tcPr>
            <w:tcW w:w="253" w:type="pct"/>
            <w:vAlign w:val="center"/>
          </w:tcPr>
          <w:p w14:paraId="22DA5FD4"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52</w:t>
            </w:r>
          </w:p>
        </w:tc>
        <w:tc>
          <w:tcPr>
            <w:tcW w:w="253" w:type="pct"/>
            <w:vAlign w:val="center"/>
          </w:tcPr>
          <w:p w14:paraId="2E9B1079"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53</w:t>
            </w:r>
          </w:p>
        </w:tc>
        <w:tc>
          <w:tcPr>
            <w:tcW w:w="253" w:type="pct"/>
            <w:vAlign w:val="center"/>
          </w:tcPr>
          <w:p w14:paraId="0DD3BE3D"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54</w:t>
            </w:r>
          </w:p>
        </w:tc>
        <w:tc>
          <w:tcPr>
            <w:tcW w:w="252" w:type="pct"/>
            <w:vAlign w:val="center"/>
          </w:tcPr>
          <w:p w14:paraId="0F35DA31"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55</w:t>
            </w:r>
          </w:p>
        </w:tc>
      </w:tr>
      <w:tr w:rsidR="006D0E47" w:rsidRPr="00084198" w14:paraId="1DA900D0" w14:textId="77777777" w:rsidTr="009E21AA">
        <w:trPr>
          <w:trHeight w:val="488"/>
          <w:jc w:val="center"/>
        </w:trPr>
        <w:tc>
          <w:tcPr>
            <w:tcW w:w="700" w:type="pct"/>
            <w:vAlign w:val="center"/>
          </w:tcPr>
          <w:p w14:paraId="46B6E1E2"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vAlign w:val="center"/>
          </w:tcPr>
          <w:p w14:paraId="71047E7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−18</w:t>
            </w:r>
          </w:p>
        </w:tc>
        <w:tc>
          <w:tcPr>
            <w:tcW w:w="253" w:type="pct"/>
            <w:vAlign w:val="center"/>
          </w:tcPr>
          <w:p w14:paraId="547422C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−16</w:t>
            </w:r>
          </w:p>
        </w:tc>
        <w:tc>
          <w:tcPr>
            <w:tcW w:w="253" w:type="pct"/>
            <w:vAlign w:val="center"/>
          </w:tcPr>
          <w:p w14:paraId="0667D34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−14</w:t>
            </w:r>
          </w:p>
        </w:tc>
        <w:tc>
          <w:tcPr>
            <w:tcW w:w="253" w:type="pct"/>
            <w:vAlign w:val="center"/>
          </w:tcPr>
          <w:p w14:paraId="582175E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w:t>
            </w:r>
          </w:p>
        </w:tc>
        <w:tc>
          <w:tcPr>
            <w:tcW w:w="253" w:type="pct"/>
            <w:vAlign w:val="center"/>
          </w:tcPr>
          <w:p w14:paraId="16B60035"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w:t>
            </w:r>
          </w:p>
        </w:tc>
        <w:tc>
          <w:tcPr>
            <w:tcW w:w="253" w:type="pct"/>
            <w:vAlign w:val="center"/>
          </w:tcPr>
          <w:p w14:paraId="5F32B570"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w:t>
            </w:r>
          </w:p>
        </w:tc>
        <w:tc>
          <w:tcPr>
            <w:tcW w:w="253" w:type="pct"/>
            <w:vAlign w:val="center"/>
          </w:tcPr>
          <w:p w14:paraId="37676EC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w:t>
            </w:r>
          </w:p>
        </w:tc>
        <w:tc>
          <w:tcPr>
            <w:tcW w:w="253" w:type="pct"/>
            <w:vAlign w:val="center"/>
          </w:tcPr>
          <w:p w14:paraId="16113052"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w:t>
            </w:r>
          </w:p>
        </w:tc>
        <w:tc>
          <w:tcPr>
            <w:tcW w:w="253" w:type="pct"/>
            <w:vAlign w:val="center"/>
          </w:tcPr>
          <w:p w14:paraId="2C77687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w:t>
            </w:r>
          </w:p>
        </w:tc>
        <w:tc>
          <w:tcPr>
            <w:tcW w:w="253" w:type="pct"/>
            <w:vAlign w:val="center"/>
          </w:tcPr>
          <w:p w14:paraId="7BEFA3A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w:t>
            </w:r>
          </w:p>
        </w:tc>
        <w:tc>
          <w:tcPr>
            <w:tcW w:w="253" w:type="pct"/>
            <w:vAlign w:val="center"/>
          </w:tcPr>
          <w:p w14:paraId="33661243"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w:t>
            </w:r>
          </w:p>
        </w:tc>
        <w:tc>
          <w:tcPr>
            <w:tcW w:w="253" w:type="pct"/>
            <w:vAlign w:val="center"/>
          </w:tcPr>
          <w:p w14:paraId="6DD7710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0</w:t>
            </w:r>
          </w:p>
        </w:tc>
        <w:tc>
          <w:tcPr>
            <w:tcW w:w="253" w:type="pct"/>
            <w:vAlign w:val="center"/>
          </w:tcPr>
          <w:p w14:paraId="7D17E77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w:t>
            </w:r>
          </w:p>
        </w:tc>
        <w:tc>
          <w:tcPr>
            <w:tcW w:w="253" w:type="pct"/>
            <w:vAlign w:val="center"/>
          </w:tcPr>
          <w:p w14:paraId="1917BCD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w:t>
            </w:r>
          </w:p>
        </w:tc>
        <w:tc>
          <w:tcPr>
            <w:tcW w:w="253" w:type="pct"/>
            <w:vAlign w:val="center"/>
          </w:tcPr>
          <w:p w14:paraId="3EB43A4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w:t>
            </w:r>
          </w:p>
        </w:tc>
        <w:tc>
          <w:tcPr>
            <w:tcW w:w="253" w:type="pct"/>
            <w:vAlign w:val="center"/>
          </w:tcPr>
          <w:p w14:paraId="232C9C2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w:t>
            </w:r>
          </w:p>
        </w:tc>
        <w:tc>
          <w:tcPr>
            <w:tcW w:w="252" w:type="pct"/>
            <w:vAlign w:val="center"/>
          </w:tcPr>
          <w:p w14:paraId="016F15E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w:t>
            </w:r>
          </w:p>
        </w:tc>
      </w:tr>
      <w:tr w:rsidR="006D0E47" w:rsidRPr="00084198" w14:paraId="41FB8990" w14:textId="77777777" w:rsidTr="009E21AA">
        <w:trPr>
          <w:trHeight w:val="488"/>
          <w:jc w:val="center"/>
        </w:trPr>
        <w:tc>
          <w:tcPr>
            <w:tcW w:w="700" w:type="pct"/>
            <w:vAlign w:val="center"/>
          </w:tcPr>
          <w:p w14:paraId="7790EBA0"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predModeIntra</w:t>
            </w:r>
          </w:p>
        </w:tc>
        <w:tc>
          <w:tcPr>
            <w:tcW w:w="253" w:type="pct"/>
            <w:vAlign w:val="center"/>
          </w:tcPr>
          <w:p w14:paraId="0DAC4A15"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56</w:t>
            </w:r>
          </w:p>
        </w:tc>
        <w:tc>
          <w:tcPr>
            <w:tcW w:w="253" w:type="pct"/>
            <w:vAlign w:val="center"/>
          </w:tcPr>
          <w:p w14:paraId="25A2C78B"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57</w:t>
            </w:r>
          </w:p>
        </w:tc>
        <w:tc>
          <w:tcPr>
            <w:tcW w:w="253" w:type="pct"/>
            <w:vAlign w:val="center"/>
          </w:tcPr>
          <w:p w14:paraId="70CDF702"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58</w:t>
            </w:r>
          </w:p>
        </w:tc>
        <w:tc>
          <w:tcPr>
            <w:tcW w:w="253" w:type="pct"/>
            <w:vAlign w:val="center"/>
          </w:tcPr>
          <w:p w14:paraId="288A0DED"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59</w:t>
            </w:r>
          </w:p>
        </w:tc>
        <w:tc>
          <w:tcPr>
            <w:tcW w:w="253" w:type="pct"/>
            <w:vAlign w:val="center"/>
          </w:tcPr>
          <w:p w14:paraId="5344FCDC"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60</w:t>
            </w:r>
          </w:p>
        </w:tc>
        <w:tc>
          <w:tcPr>
            <w:tcW w:w="253" w:type="pct"/>
            <w:vAlign w:val="center"/>
          </w:tcPr>
          <w:p w14:paraId="18A573DE"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61</w:t>
            </w:r>
          </w:p>
        </w:tc>
        <w:tc>
          <w:tcPr>
            <w:tcW w:w="253" w:type="pct"/>
            <w:vAlign w:val="center"/>
          </w:tcPr>
          <w:p w14:paraId="1E5ACD5D" w14:textId="77777777" w:rsidR="006D0E47" w:rsidRPr="00084198" w:rsidRDefault="006D0E47" w:rsidP="009E21AA">
            <w:pPr>
              <w:keepNext/>
              <w:keepLines/>
              <w:spacing w:beforeLines="25" w:before="60" w:afterLines="25" w:after="60"/>
              <w:jc w:val="center"/>
              <w:rPr>
                <w:noProof/>
                <w:sz w:val="16"/>
                <w:szCs w:val="16"/>
                <w:lang w:val="en-CA" w:eastAsia="zh-CN"/>
              </w:rPr>
            </w:pPr>
            <w:r w:rsidRPr="00084198">
              <w:rPr>
                <w:b/>
                <w:noProof/>
                <w:sz w:val="16"/>
                <w:szCs w:val="16"/>
                <w:lang w:val="en-CA" w:eastAsia="zh-CN"/>
              </w:rPr>
              <w:t>62</w:t>
            </w:r>
          </w:p>
        </w:tc>
        <w:tc>
          <w:tcPr>
            <w:tcW w:w="253" w:type="pct"/>
            <w:vAlign w:val="center"/>
          </w:tcPr>
          <w:p w14:paraId="1C8527B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63</w:t>
            </w:r>
          </w:p>
        </w:tc>
        <w:tc>
          <w:tcPr>
            <w:tcW w:w="253" w:type="pct"/>
            <w:vAlign w:val="center"/>
          </w:tcPr>
          <w:p w14:paraId="3B51D43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64</w:t>
            </w:r>
          </w:p>
        </w:tc>
        <w:tc>
          <w:tcPr>
            <w:tcW w:w="253" w:type="pct"/>
            <w:vAlign w:val="center"/>
          </w:tcPr>
          <w:p w14:paraId="4D477DC0"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65</w:t>
            </w:r>
          </w:p>
        </w:tc>
        <w:tc>
          <w:tcPr>
            <w:tcW w:w="253" w:type="pct"/>
            <w:vAlign w:val="center"/>
          </w:tcPr>
          <w:p w14:paraId="4AB00FEF"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66</w:t>
            </w:r>
          </w:p>
        </w:tc>
        <w:tc>
          <w:tcPr>
            <w:tcW w:w="253" w:type="pct"/>
            <w:vAlign w:val="center"/>
          </w:tcPr>
          <w:p w14:paraId="5F600DD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67</w:t>
            </w:r>
          </w:p>
        </w:tc>
        <w:tc>
          <w:tcPr>
            <w:tcW w:w="253" w:type="pct"/>
            <w:vAlign w:val="center"/>
          </w:tcPr>
          <w:p w14:paraId="03004FB9"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68</w:t>
            </w:r>
          </w:p>
        </w:tc>
        <w:tc>
          <w:tcPr>
            <w:tcW w:w="253" w:type="pct"/>
            <w:vAlign w:val="center"/>
          </w:tcPr>
          <w:p w14:paraId="3DFF126C"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69</w:t>
            </w:r>
          </w:p>
        </w:tc>
        <w:tc>
          <w:tcPr>
            <w:tcW w:w="253" w:type="pct"/>
            <w:vAlign w:val="center"/>
          </w:tcPr>
          <w:p w14:paraId="7D728523"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70</w:t>
            </w:r>
          </w:p>
        </w:tc>
        <w:tc>
          <w:tcPr>
            <w:tcW w:w="253" w:type="pct"/>
            <w:vAlign w:val="center"/>
          </w:tcPr>
          <w:p w14:paraId="2D6A80A2"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71</w:t>
            </w:r>
          </w:p>
        </w:tc>
        <w:tc>
          <w:tcPr>
            <w:tcW w:w="252" w:type="pct"/>
            <w:vAlign w:val="center"/>
          </w:tcPr>
          <w:p w14:paraId="69D59680"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72</w:t>
            </w:r>
          </w:p>
        </w:tc>
      </w:tr>
      <w:tr w:rsidR="006D0E47" w:rsidRPr="00084198" w14:paraId="6C3868C5" w14:textId="77777777" w:rsidTr="009E21AA">
        <w:trPr>
          <w:trHeight w:val="488"/>
          <w:jc w:val="center"/>
        </w:trPr>
        <w:tc>
          <w:tcPr>
            <w:tcW w:w="700" w:type="pct"/>
            <w:vAlign w:val="center"/>
          </w:tcPr>
          <w:p w14:paraId="69D923B7"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vAlign w:val="center"/>
          </w:tcPr>
          <w:p w14:paraId="4A3C0B7B"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w:t>
            </w:r>
          </w:p>
        </w:tc>
        <w:tc>
          <w:tcPr>
            <w:tcW w:w="253" w:type="pct"/>
            <w:vAlign w:val="center"/>
          </w:tcPr>
          <w:p w14:paraId="7C914C0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w:t>
            </w:r>
          </w:p>
        </w:tc>
        <w:tc>
          <w:tcPr>
            <w:tcW w:w="253" w:type="pct"/>
            <w:vAlign w:val="center"/>
          </w:tcPr>
          <w:p w14:paraId="6D1E299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w:t>
            </w:r>
          </w:p>
        </w:tc>
        <w:tc>
          <w:tcPr>
            <w:tcW w:w="253" w:type="pct"/>
            <w:vAlign w:val="center"/>
          </w:tcPr>
          <w:p w14:paraId="392E74A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14</w:t>
            </w:r>
          </w:p>
        </w:tc>
        <w:tc>
          <w:tcPr>
            <w:tcW w:w="253" w:type="pct"/>
            <w:vAlign w:val="center"/>
          </w:tcPr>
          <w:p w14:paraId="463EDD33"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16</w:t>
            </w:r>
          </w:p>
        </w:tc>
        <w:tc>
          <w:tcPr>
            <w:tcW w:w="253" w:type="pct"/>
            <w:vAlign w:val="center"/>
          </w:tcPr>
          <w:p w14:paraId="74B8CAE3"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18</w:t>
            </w:r>
          </w:p>
        </w:tc>
        <w:tc>
          <w:tcPr>
            <w:tcW w:w="253" w:type="pct"/>
            <w:vAlign w:val="center"/>
          </w:tcPr>
          <w:p w14:paraId="704C4CB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20</w:t>
            </w:r>
          </w:p>
        </w:tc>
        <w:tc>
          <w:tcPr>
            <w:tcW w:w="253" w:type="pct"/>
            <w:vAlign w:val="center"/>
          </w:tcPr>
          <w:p w14:paraId="3A28EC9E"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23</w:t>
            </w:r>
          </w:p>
        </w:tc>
        <w:tc>
          <w:tcPr>
            <w:tcW w:w="253" w:type="pct"/>
            <w:vAlign w:val="center"/>
          </w:tcPr>
          <w:p w14:paraId="4F0A29E9"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26</w:t>
            </w:r>
          </w:p>
        </w:tc>
        <w:tc>
          <w:tcPr>
            <w:tcW w:w="253" w:type="pct"/>
            <w:vAlign w:val="center"/>
          </w:tcPr>
          <w:p w14:paraId="53F6B88B"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29</w:t>
            </w:r>
          </w:p>
        </w:tc>
        <w:tc>
          <w:tcPr>
            <w:tcW w:w="253" w:type="pct"/>
            <w:vAlign w:val="center"/>
          </w:tcPr>
          <w:p w14:paraId="3B1291B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32</w:t>
            </w:r>
          </w:p>
        </w:tc>
        <w:tc>
          <w:tcPr>
            <w:tcW w:w="253" w:type="pct"/>
            <w:vAlign w:val="center"/>
          </w:tcPr>
          <w:p w14:paraId="526D4F41"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35</w:t>
            </w:r>
          </w:p>
        </w:tc>
        <w:tc>
          <w:tcPr>
            <w:tcW w:w="253" w:type="pct"/>
            <w:vAlign w:val="center"/>
          </w:tcPr>
          <w:p w14:paraId="468663C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39</w:t>
            </w:r>
          </w:p>
        </w:tc>
        <w:tc>
          <w:tcPr>
            <w:tcW w:w="253" w:type="pct"/>
            <w:vAlign w:val="center"/>
          </w:tcPr>
          <w:p w14:paraId="2CAEAA1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45</w:t>
            </w:r>
          </w:p>
        </w:tc>
        <w:tc>
          <w:tcPr>
            <w:tcW w:w="253" w:type="pct"/>
            <w:vAlign w:val="center"/>
          </w:tcPr>
          <w:p w14:paraId="43C074F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51</w:t>
            </w:r>
          </w:p>
        </w:tc>
        <w:tc>
          <w:tcPr>
            <w:tcW w:w="253" w:type="pct"/>
            <w:vAlign w:val="center"/>
          </w:tcPr>
          <w:p w14:paraId="4955346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57</w:t>
            </w:r>
          </w:p>
        </w:tc>
        <w:tc>
          <w:tcPr>
            <w:tcW w:w="252" w:type="pct"/>
            <w:vAlign w:val="center"/>
          </w:tcPr>
          <w:p w14:paraId="64C81E1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64</w:t>
            </w:r>
          </w:p>
        </w:tc>
      </w:tr>
      <w:tr w:rsidR="006D0E47" w:rsidRPr="00084198" w14:paraId="0D425088" w14:textId="77777777" w:rsidTr="009E21AA">
        <w:trPr>
          <w:trHeight w:val="488"/>
          <w:jc w:val="center"/>
        </w:trPr>
        <w:tc>
          <w:tcPr>
            <w:tcW w:w="700" w:type="pct"/>
            <w:vAlign w:val="center"/>
          </w:tcPr>
          <w:p w14:paraId="4B1841C8"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predModeIntra</w:t>
            </w:r>
          </w:p>
        </w:tc>
        <w:tc>
          <w:tcPr>
            <w:tcW w:w="253" w:type="pct"/>
            <w:vAlign w:val="center"/>
          </w:tcPr>
          <w:p w14:paraId="7CA06500"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73</w:t>
            </w:r>
          </w:p>
        </w:tc>
        <w:tc>
          <w:tcPr>
            <w:tcW w:w="253" w:type="pct"/>
            <w:vAlign w:val="center"/>
          </w:tcPr>
          <w:p w14:paraId="304FBEE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74</w:t>
            </w:r>
          </w:p>
        </w:tc>
        <w:tc>
          <w:tcPr>
            <w:tcW w:w="253" w:type="pct"/>
            <w:vAlign w:val="center"/>
          </w:tcPr>
          <w:p w14:paraId="7E5BF20B"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75</w:t>
            </w:r>
          </w:p>
        </w:tc>
        <w:tc>
          <w:tcPr>
            <w:tcW w:w="253" w:type="pct"/>
            <w:vAlign w:val="center"/>
          </w:tcPr>
          <w:p w14:paraId="28618470"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76</w:t>
            </w:r>
          </w:p>
        </w:tc>
        <w:tc>
          <w:tcPr>
            <w:tcW w:w="253" w:type="pct"/>
            <w:vAlign w:val="center"/>
          </w:tcPr>
          <w:p w14:paraId="40227AA7"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77</w:t>
            </w:r>
          </w:p>
        </w:tc>
        <w:tc>
          <w:tcPr>
            <w:tcW w:w="253" w:type="pct"/>
            <w:vAlign w:val="center"/>
          </w:tcPr>
          <w:p w14:paraId="05C83AD4"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78</w:t>
            </w:r>
          </w:p>
        </w:tc>
        <w:tc>
          <w:tcPr>
            <w:tcW w:w="253" w:type="pct"/>
            <w:vAlign w:val="center"/>
          </w:tcPr>
          <w:p w14:paraId="6D85888A"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79</w:t>
            </w:r>
          </w:p>
        </w:tc>
        <w:tc>
          <w:tcPr>
            <w:tcW w:w="253" w:type="pct"/>
            <w:vAlign w:val="center"/>
          </w:tcPr>
          <w:p w14:paraId="36D418CF" w14:textId="77777777" w:rsidR="006D0E47" w:rsidRPr="00084198" w:rsidRDefault="006D0E47" w:rsidP="009E21AA">
            <w:pPr>
              <w:keepNext/>
              <w:keepLines/>
              <w:spacing w:beforeLines="25" w:before="60" w:afterLines="25" w:after="60"/>
              <w:jc w:val="center"/>
              <w:rPr>
                <w:b/>
                <w:noProof/>
                <w:sz w:val="16"/>
                <w:szCs w:val="16"/>
                <w:lang w:val="en-CA" w:eastAsia="zh-CN"/>
              </w:rPr>
            </w:pPr>
            <w:r w:rsidRPr="00084198">
              <w:rPr>
                <w:b/>
                <w:noProof/>
                <w:sz w:val="16"/>
                <w:szCs w:val="16"/>
                <w:lang w:val="en-CA" w:eastAsia="zh-CN"/>
              </w:rPr>
              <w:t>80</w:t>
            </w:r>
          </w:p>
        </w:tc>
        <w:tc>
          <w:tcPr>
            <w:tcW w:w="253" w:type="pct"/>
            <w:vAlign w:val="center"/>
          </w:tcPr>
          <w:p w14:paraId="01C88EA7"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06153ACB"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777D31F8"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18F2FF15"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3D3086E5"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09B3D6DC"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53467D54"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3" w:type="pct"/>
            <w:vAlign w:val="center"/>
          </w:tcPr>
          <w:p w14:paraId="5242DD53" w14:textId="77777777" w:rsidR="006D0E47" w:rsidRPr="00084198" w:rsidRDefault="006D0E47" w:rsidP="009E21AA">
            <w:pPr>
              <w:keepNext/>
              <w:keepLines/>
              <w:spacing w:beforeLines="25" w:before="60" w:afterLines="25" w:after="60"/>
              <w:jc w:val="center"/>
              <w:rPr>
                <w:b/>
                <w:noProof/>
                <w:sz w:val="16"/>
                <w:szCs w:val="16"/>
                <w:lang w:val="en-CA" w:eastAsia="zh-CN"/>
              </w:rPr>
            </w:pPr>
          </w:p>
        </w:tc>
        <w:tc>
          <w:tcPr>
            <w:tcW w:w="252" w:type="pct"/>
            <w:vAlign w:val="center"/>
          </w:tcPr>
          <w:p w14:paraId="6A31A2E0" w14:textId="77777777" w:rsidR="006D0E47" w:rsidRPr="00084198" w:rsidRDefault="006D0E47" w:rsidP="009E21AA">
            <w:pPr>
              <w:keepNext/>
              <w:keepLines/>
              <w:spacing w:beforeLines="25" w:before="60" w:afterLines="25" w:after="60"/>
              <w:jc w:val="center"/>
              <w:rPr>
                <w:b/>
                <w:noProof/>
                <w:sz w:val="16"/>
                <w:szCs w:val="16"/>
                <w:lang w:val="en-CA" w:eastAsia="zh-CN"/>
              </w:rPr>
            </w:pPr>
          </w:p>
        </w:tc>
      </w:tr>
      <w:tr w:rsidR="006D0E47" w:rsidRPr="00084198" w14:paraId="34937F99" w14:textId="77777777" w:rsidTr="009E21AA">
        <w:trPr>
          <w:trHeight w:val="488"/>
          <w:jc w:val="center"/>
        </w:trPr>
        <w:tc>
          <w:tcPr>
            <w:tcW w:w="700" w:type="pct"/>
            <w:vAlign w:val="center"/>
          </w:tcPr>
          <w:p w14:paraId="44182D20" w14:textId="77777777" w:rsidR="006D0E47" w:rsidRPr="00084198" w:rsidRDefault="006D0E47" w:rsidP="009E21AA">
            <w:pPr>
              <w:keepNext/>
              <w:keepLines/>
              <w:spacing w:beforeLines="25" w:before="60" w:afterLines="25" w:after="60"/>
              <w:jc w:val="center"/>
              <w:rPr>
                <w:b/>
                <w:bCs/>
                <w:noProof/>
                <w:sz w:val="16"/>
                <w:szCs w:val="16"/>
                <w:lang w:val="en-CA"/>
              </w:rPr>
            </w:pPr>
            <w:r w:rsidRPr="00084198">
              <w:rPr>
                <w:b/>
                <w:bCs/>
                <w:noProof/>
                <w:sz w:val="16"/>
                <w:szCs w:val="16"/>
                <w:lang w:val="en-CA"/>
              </w:rPr>
              <w:t>intraPredAngle</w:t>
            </w:r>
          </w:p>
        </w:tc>
        <w:tc>
          <w:tcPr>
            <w:tcW w:w="253" w:type="pct"/>
            <w:vAlign w:val="center"/>
          </w:tcPr>
          <w:p w14:paraId="6E87F58C"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73</w:t>
            </w:r>
          </w:p>
        </w:tc>
        <w:tc>
          <w:tcPr>
            <w:tcW w:w="253" w:type="pct"/>
            <w:vAlign w:val="center"/>
          </w:tcPr>
          <w:p w14:paraId="70E3DC4A"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86</w:t>
            </w:r>
          </w:p>
        </w:tc>
        <w:tc>
          <w:tcPr>
            <w:tcW w:w="253" w:type="pct"/>
            <w:vAlign w:val="center"/>
          </w:tcPr>
          <w:p w14:paraId="7086FA64"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102</w:t>
            </w:r>
          </w:p>
        </w:tc>
        <w:tc>
          <w:tcPr>
            <w:tcW w:w="253" w:type="pct"/>
            <w:vAlign w:val="center"/>
          </w:tcPr>
          <w:p w14:paraId="0540C3BF"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128</w:t>
            </w:r>
          </w:p>
        </w:tc>
        <w:tc>
          <w:tcPr>
            <w:tcW w:w="253" w:type="pct"/>
            <w:vAlign w:val="center"/>
          </w:tcPr>
          <w:p w14:paraId="20A21BC7"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171</w:t>
            </w:r>
          </w:p>
        </w:tc>
        <w:tc>
          <w:tcPr>
            <w:tcW w:w="253" w:type="pct"/>
            <w:vAlign w:val="center"/>
          </w:tcPr>
          <w:p w14:paraId="06106D46"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256</w:t>
            </w:r>
          </w:p>
        </w:tc>
        <w:tc>
          <w:tcPr>
            <w:tcW w:w="253" w:type="pct"/>
            <w:vAlign w:val="center"/>
          </w:tcPr>
          <w:p w14:paraId="3F3CD0F3"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341</w:t>
            </w:r>
          </w:p>
        </w:tc>
        <w:tc>
          <w:tcPr>
            <w:tcW w:w="253" w:type="pct"/>
            <w:vAlign w:val="center"/>
          </w:tcPr>
          <w:p w14:paraId="1B28CECD" w14:textId="77777777" w:rsidR="006D0E47" w:rsidRPr="00084198" w:rsidRDefault="006D0E47" w:rsidP="009E21AA">
            <w:pPr>
              <w:keepNext/>
              <w:keepLines/>
              <w:spacing w:beforeLines="25" w:before="60" w:afterLines="25" w:after="60"/>
              <w:jc w:val="center"/>
              <w:rPr>
                <w:noProof/>
                <w:sz w:val="16"/>
                <w:szCs w:val="16"/>
                <w:lang w:val="en-CA"/>
              </w:rPr>
            </w:pPr>
            <w:r w:rsidRPr="00084198">
              <w:rPr>
                <w:noProof/>
                <w:sz w:val="16"/>
                <w:szCs w:val="16"/>
                <w:lang w:val="en-CA"/>
              </w:rPr>
              <w:t>512</w:t>
            </w:r>
          </w:p>
        </w:tc>
        <w:tc>
          <w:tcPr>
            <w:tcW w:w="253" w:type="pct"/>
            <w:vAlign w:val="center"/>
          </w:tcPr>
          <w:p w14:paraId="07923DC2"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1057E032"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164091CB"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4625D1FE"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33F5CE6C"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77FCD435"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3965E054" w14:textId="77777777" w:rsidR="006D0E47" w:rsidRPr="00084198" w:rsidRDefault="006D0E47" w:rsidP="009E21AA">
            <w:pPr>
              <w:keepNext/>
              <w:keepLines/>
              <w:spacing w:beforeLines="25" w:before="60" w:afterLines="25" w:after="60"/>
              <w:jc w:val="center"/>
              <w:rPr>
                <w:noProof/>
                <w:sz w:val="16"/>
                <w:szCs w:val="16"/>
                <w:lang w:val="en-CA"/>
              </w:rPr>
            </w:pPr>
          </w:p>
        </w:tc>
        <w:tc>
          <w:tcPr>
            <w:tcW w:w="253" w:type="pct"/>
            <w:vAlign w:val="center"/>
          </w:tcPr>
          <w:p w14:paraId="145BBFB9" w14:textId="77777777" w:rsidR="006D0E47" w:rsidRPr="00084198" w:rsidRDefault="006D0E47" w:rsidP="009E21AA">
            <w:pPr>
              <w:keepNext/>
              <w:keepLines/>
              <w:spacing w:beforeLines="25" w:before="60" w:afterLines="25" w:after="60"/>
              <w:jc w:val="center"/>
              <w:rPr>
                <w:noProof/>
                <w:sz w:val="16"/>
                <w:szCs w:val="16"/>
                <w:lang w:val="en-CA"/>
              </w:rPr>
            </w:pPr>
          </w:p>
        </w:tc>
        <w:tc>
          <w:tcPr>
            <w:tcW w:w="252" w:type="pct"/>
            <w:vAlign w:val="center"/>
          </w:tcPr>
          <w:p w14:paraId="1ED6E171" w14:textId="77777777" w:rsidR="006D0E47" w:rsidRPr="00084198" w:rsidRDefault="006D0E47" w:rsidP="009E21AA">
            <w:pPr>
              <w:keepNext/>
              <w:keepLines/>
              <w:spacing w:beforeLines="25" w:before="60" w:afterLines="25" w:after="60"/>
              <w:jc w:val="center"/>
              <w:rPr>
                <w:noProof/>
                <w:sz w:val="16"/>
                <w:szCs w:val="16"/>
                <w:lang w:val="en-CA"/>
              </w:rPr>
            </w:pPr>
          </w:p>
        </w:tc>
      </w:tr>
    </w:tbl>
    <w:p w14:paraId="1992D85E" w14:textId="655B868F" w:rsidR="006D0E47" w:rsidRPr="002F13E5" w:rsidRDefault="006D0E47" w:rsidP="006D0E47">
      <w:pPr>
        <w:pStyle w:val="Caption"/>
        <w:keepNext/>
        <w:rPr>
          <w:rFonts w:ascii="Times New Roman" w:hAnsi="Times New Roman" w:cs="Times New Roman"/>
          <w:i w:val="0"/>
          <w:iCs w:val="0"/>
          <w:color w:val="auto"/>
          <w:sz w:val="22"/>
          <w:szCs w:val="22"/>
          <w:lang w:eastAsia="ko-KR"/>
        </w:rPr>
      </w:pPr>
      <w:bookmarkStart w:id="7" w:name="_Ref83505340"/>
      <w:bookmarkEnd w:id="6"/>
      <w:r w:rsidRPr="002F13E5">
        <w:rPr>
          <w:rFonts w:ascii="Times New Roman" w:hAnsi="Times New Roman" w:cs="Times New Roman"/>
          <w:i w:val="0"/>
          <w:iCs w:val="0"/>
          <w:color w:val="auto"/>
          <w:sz w:val="22"/>
          <w:szCs w:val="22"/>
          <w:lang w:eastAsia="ko-KR"/>
        </w:rPr>
        <w:t xml:space="preserve">Table </w:t>
      </w:r>
      <w:bookmarkEnd w:id="7"/>
      <w:r w:rsidRPr="002F13E5">
        <w:rPr>
          <w:rFonts w:ascii="Times New Roman" w:hAnsi="Times New Roman" w:cs="Times New Roman"/>
          <w:i w:val="0"/>
          <w:iCs w:val="0"/>
          <w:color w:val="auto"/>
          <w:sz w:val="22"/>
          <w:szCs w:val="22"/>
          <w:lang w:eastAsia="ko-KR"/>
        </w:rPr>
        <w:t xml:space="preserve">2. </w:t>
      </w:r>
      <w:proofErr w:type="spellStart"/>
      <w:r w:rsidRPr="002F13E5">
        <w:rPr>
          <w:rFonts w:ascii="Times New Roman" w:hAnsi="Times New Roman" w:cs="Times New Roman"/>
          <w:i w:val="0"/>
          <w:iCs w:val="0"/>
          <w:color w:val="auto"/>
          <w:sz w:val="22"/>
          <w:szCs w:val="22"/>
          <w:lang w:eastAsia="ko-KR"/>
        </w:rPr>
        <w:t>IntraPredAngleExt</w:t>
      </w:r>
      <w:proofErr w:type="spellEnd"/>
      <w:r w:rsidRPr="002F13E5">
        <w:rPr>
          <w:rFonts w:ascii="Times New Roman" w:hAnsi="Times New Roman" w:cs="Times New Roman"/>
          <w:i w:val="0"/>
          <w:iCs w:val="0"/>
          <w:color w:val="auto"/>
          <w:sz w:val="22"/>
          <w:szCs w:val="22"/>
          <w:lang w:eastAsia="ko-KR"/>
        </w:rPr>
        <w:t xml:space="preserve"> values</w:t>
      </w:r>
    </w:p>
    <w:tbl>
      <w:tblPr>
        <w:tblW w:w="9412" w:type="dxa"/>
        <w:tblLook w:val="04A0" w:firstRow="1" w:lastRow="0" w:firstColumn="1" w:lastColumn="0" w:noHBand="0" w:noVBand="1"/>
      </w:tblPr>
      <w:tblGrid>
        <w:gridCol w:w="1430"/>
        <w:gridCol w:w="541"/>
        <w:gridCol w:w="460"/>
        <w:gridCol w:w="460"/>
        <w:gridCol w:w="460"/>
        <w:gridCol w:w="460"/>
        <w:gridCol w:w="460"/>
        <w:gridCol w:w="460"/>
        <w:gridCol w:w="460"/>
        <w:gridCol w:w="460"/>
        <w:gridCol w:w="460"/>
        <w:gridCol w:w="460"/>
        <w:gridCol w:w="460"/>
        <w:gridCol w:w="460"/>
        <w:gridCol w:w="460"/>
        <w:gridCol w:w="541"/>
        <w:gridCol w:w="460"/>
        <w:gridCol w:w="460"/>
      </w:tblGrid>
      <w:tr w:rsidR="006D0E47" w:rsidRPr="00985509" w14:paraId="13F3DFED" w14:textId="77777777" w:rsidTr="009E21AA">
        <w:trPr>
          <w:trHeight w:val="293"/>
        </w:trPr>
        <w:tc>
          <w:tcPr>
            <w:tcW w:w="14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834213"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single" w:sz="8" w:space="0" w:color="auto"/>
              <w:left w:val="nil"/>
              <w:bottom w:val="single" w:sz="8" w:space="0" w:color="auto"/>
              <w:right w:val="single" w:sz="8" w:space="0" w:color="auto"/>
            </w:tcBorders>
            <w:shd w:val="clear" w:color="auto" w:fill="auto"/>
            <w:vAlign w:val="center"/>
            <w:hideMark/>
          </w:tcPr>
          <w:p w14:paraId="138AA80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-28</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495CAED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-27</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03AC64F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-26</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07A94E8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-25</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0536C79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-24</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2192F1C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-23</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1D52FD1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-22</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13C36CD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-21</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4B332AA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-20</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04F82B8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-19</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3FA9976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-18</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682141D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-17</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5EE7107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-16</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616FBD1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w:t>
            </w:r>
          </w:p>
        </w:tc>
        <w:tc>
          <w:tcPr>
            <w:tcW w:w="541" w:type="dxa"/>
            <w:tcBorders>
              <w:top w:val="single" w:sz="8" w:space="0" w:color="auto"/>
              <w:left w:val="nil"/>
              <w:bottom w:val="single" w:sz="8" w:space="0" w:color="auto"/>
              <w:right w:val="single" w:sz="8" w:space="0" w:color="auto"/>
            </w:tcBorders>
            <w:shd w:val="clear" w:color="auto" w:fill="auto"/>
            <w:vAlign w:val="center"/>
            <w:hideMark/>
          </w:tcPr>
          <w:p w14:paraId="16B6BC2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7B5C197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-13</w:t>
            </w:r>
          </w:p>
        </w:tc>
        <w:tc>
          <w:tcPr>
            <w:tcW w:w="460" w:type="dxa"/>
            <w:tcBorders>
              <w:top w:val="single" w:sz="8" w:space="0" w:color="auto"/>
              <w:left w:val="nil"/>
              <w:bottom w:val="single" w:sz="8" w:space="0" w:color="auto"/>
              <w:right w:val="single" w:sz="8" w:space="0" w:color="auto"/>
            </w:tcBorders>
            <w:shd w:val="clear" w:color="auto" w:fill="auto"/>
            <w:vAlign w:val="center"/>
            <w:hideMark/>
          </w:tcPr>
          <w:p w14:paraId="174A2ED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w:t>
            </w:r>
          </w:p>
        </w:tc>
      </w:tr>
      <w:tr w:rsidR="006D0E47" w:rsidRPr="00985509" w14:paraId="64138476"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DE23734"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A6C90E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1024</w:t>
            </w:r>
          </w:p>
        </w:tc>
        <w:tc>
          <w:tcPr>
            <w:tcW w:w="460" w:type="dxa"/>
            <w:tcBorders>
              <w:top w:val="nil"/>
              <w:left w:val="nil"/>
              <w:bottom w:val="single" w:sz="8" w:space="0" w:color="auto"/>
              <w:right w:val="single" w:sz="8" w:space="0" w:color="auto"/>
            </w:tcBorders>
            <w:shd w:val="clear" w:color="auto" w:fill="auto"/>
            <w:vAlign w:val="center"/>
            <w:hideMark/>
          </w:tcPr>
          <w:p w14:paraId="71FF743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853</w:t>
            </w:r>
          </w:p>
        </w:tc>
        <w:tc>
          <w:tcPr>
            <w:tcW w:w="460" w:type="dxa"/>
            <w:tcBorders>
              <w:top w:val="nil"/>
              <w:left w:val="nil"/>
              <w:bottom w:val="single" w:sz="8" w:space="0" w:color="auto"/>
              <w:right w:val="single" w:sz="8" w:space="0" w:color="auto"/>
            </w:tcBorders>
            <w:shd w:val="clear" w:color="auto" w:fill="auto"/>
            <w:vAlign w:val="center"/>
            <w:hideMark/>
          </w:tcPr>
          <w:p w14:paraId="701A1F5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682</w:t>
            </w:r>
          </w:p>
        </w:tc>
        <w:tc>
          <w:tcPr>
            <w:tcW w:w="460" w:type="dxa"/>
            <w:tcBorders>
              <w:top w:val="nil"/>
              <w:left w:val="nil"/>
              <w:bottom w:val="single" w:sz="8" w:space="0" w:color="auto"/>
              <w:right w:val="single" w:sz="8" w:space="0" w:color="auto"/>
            </w:tcBorders>
            <w:shd w:val="clear" w:color="auto" w:fill="auto"/>
            <w:vAlign w:val="center"/>
            <w:hideMark/>
          </w:tcPr>
          <w:p w14:paraId="35316A2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597</w:t>
            </w:r>
          </w:p>
        </w:tc>
        <w:tc>
          <w:tcPr>
            <w:tcW w:w="460" w:type="dxa"/>
            <w:tcBorders>
              <w:top w:val="nil"/>
              <w:left w:val="nil"/>
              <w:bottom w:val="single" w:sz="8" w:space="0" w:color="auto"/>
              <w:right w:val="single" w:sz="8" w:space="0" w:color="auto"/>
            </w:tcBorders>
            <w:shd w:val="clear" w:color="auto" w:fill="auto"/>
            <w:vAlign w:val="center"/>
            <w:hideMark/>
          </w:tcPr>
          <w:p w14:paraId="43C3404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512</w:t>
            </w:r>
          </w:p>
        </w:tc>
        <w:tc>
          <w:tcPr>
            <w:tcW w:w="460" w:type="dxa"/>
            <w:tcBorders>
              <w:top w:val="nil"/>
              <w:left w:val="nil"/>
              <w:bottom w:val="single" w:sz="8" w:space="0" w:color="auto"/>
              <w:right w:val="single" w:sz="8" w:space="0" w:color="auto"/>
            </w:tcBorders>
            <w:shd w:val="clear" w:color="auto" w:fill="auto"/>
            <w:vAlign w:val="center"/>
            <w:hideMark/>
          </w:tcPr>
          <w:p w14:paraId="3484B36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427</w:t>
            </w:r>
          </w:p>
        </w:tc>
        <w:tc>
          <w:tcPr>
            <w:tcW w:w="460" w:type="dxa"/>
            <w:tcBorders>
              <w:top w:val="nil"/>
              <w:left w:val="nil"/>
              <w:bottom w:val="single" w:sz="8" w:space="0" w:color="auto"/>
              <w:right w:val="single" w:sz="8" w:space="0" w:color="auto"/>
            </w:tcBorders>
            <w:shd w:val="clear" w:color="auto" w:fill="auto"/>
            <w:vAlign w:val="center"/>
            <w:hideMark/>
          </w:tcPr>
          <w:p w14:paraId="61E3AD0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342</w:t>
            </w:r>
          </w:p>
        </w:tc>
        <w:tc>
          <w:tcPr>
            <w:tcW w:w="460" w:type="dxa"/>
            <w:tcBorders>
              <w:top w:val="nil"/>
              <w:left w:val="nil"/>
              <w:bottom w:val="single" w:sz="8" w:space="0" w:color="auto"/>
              <w:right w:val="single" w:sz="8" w:space="0" w:color="auto"/>
            </w:tcBorders>
            <w:shd w:val="clear" w:color="auto" w:fill="auto"/>
            <w:vAlign w:val="center"/>
            <w:hideMark/>
          </w:tcPr>
          <w:p w14:paraId="7671658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299</w:t>
            </w:r>
          </w:p>
        </w:tc>
        <w:tc>
          <w:tcPr>
            <w:tcW w:w="460" w:type="dxa"/>
            <w:tcBorders>
              <w:top w:val="nil"/>
              <w:left w:val="nil"/>
              <w:bottom w:val="single" w:sz="8" w:space="0" w:color="auto"/>
              <w:right w:val="single" w:sz="8" w:space="0" w:color="auto"/>
            </w:tcBorders>
            <w:shd w:val="clear" w:color="auto" w:fill="auto"/>
            <w:vAlign w:val="center"/>
            <w:hideMark/>
          </w:tcPr>
          <w:p w14:paraId="77515F5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256</w:t>
            </w:r>
          </w:p>
        </w:tc>
        <w:tc>
          <w:tcPr>
            <w:tcW w:w="460" w:type="dxa"/>
            <w:tcBorders>
              <w:top w:val="nil"/>
              <w:left w:val="nil"/>
              <w:bottom w:val="single" w:sz="8" w:space="0" w:color="auto"/>
              <w:right w:val="single" w:sz="8" w:space="0" w:color="auto"/>
            </w:tcBorders>
            <w:shd w:val="clear" w:color="auto" w:fill="auto"/>
            <w:vAlign w:val="center"/>
            <w:hideMark/>
          </w:tcPr>
          <w:p w14:paraId="07C337F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230</w:t>
            </w:r>
          </w:p>
        </w:tc>
        <w:tc>
          <w:tcPr>
            <w:tcW w:w="460" w:type="dxa"/>
            <w:tcBorders>
              <w:top w:val="nil"/>
              <w:left w:val="nil"/>
              <w:bottom w:val="single" w:sz="8" w:space="0" w:color="auto"/>
              <w:right w:val="single" w:sz="8" w:space="0" w:color="auto"/>
            </w:tcBorders>
            <w:shd w:val="clear" w:color="auto" w:fill="auto"/>
            <w:vAlign w:val="center"/>
            <w:hideMark/>
          </w:tcPr>
          <w:p w14:paraId="6747C55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204</w:t>
            </w:r>
          </w:p>
        </w:tc>
        <w:tc>
          <w:tcPr>
            <w:tcW w:w="460" w:type="dxa"/>
            <w:tcBorders>
              <w:top w:val="nil"/>
              <w:left w:val="nil"/>
              <w:bottom w:val="single" w:sz="8" w:space="0" w:color="auto"/>
              <w:right w:val="single" w:sz="8" w:space="0" w:color="auto"/>
            </w:tcBorders>
            <w:shd w:val="clear" w:color="auto" w:fill="auto"/>
            <w:vAlign w:val="center"/>
            <w:hideMark/>
          </w:tcPr>
          <w:p w14:paraId="476A920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188</w:t>
            </w:r>
          </w:p>
        </w:tc>
        <w:tc>
          <w:tcPr>
            <w:tcW w:w="460" w:type="dxa"/>
            <w:tcBorders>
              <w:top w:val="nil"/>
              <w:left w:val="nil"/>
              <w:bottom w:val="single" w:sz="8" w:space="0" w:color="auto"/>
              <w:right w:val="single" w:sz="8" w:space="0" w:color="auto"/>
            </w:tcBorders>
            <w:shd w:val="clear" w:color="auto" w:fill="auto"/>
            <w:vAlign w:val="center"/>
            <w:hideMark/>
          </w:tcPr>
          <w:p w14:paraId="5E71780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172</w:t>
            </w:r>
          </w:p>
        </w:tc>
        <w:tc>
          <w:tcPr>
            <w:tcW w:w="460" w:type="dxa"/>
            <w:tcBorders>
              <w:top w:val="nil"/>
              <w:left w:val="nil"/>
              <w:bottom w:val="single" w:sz="8" w:space="0" w:color="auto"/>
              <w:right w:val="single" w:sz="8" w:space="0" w:color="auto"/>
            </w:tcBorders>
            <w:shd w:val="clear" w:color="auto" w:fill="auto"/>
            <w:vAlign w:val="center"/>
            <w:hideMark/>
          </w:tcPr>
          <w:p w14:paraId="4215873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159</w:t>
            </w:r>
          </w:p>
        </w:tc>
        <w:tc>
          <w:tcPr>
            <w:tcW w:w="541" w:type="dxa"/>
            <w:tcBorders>
              <w:top w:val="nil"/>
              <w:left w:val="nil"/>
              <w:bottom w:val="single" w:sz="8" w:space="0" w:color="auto"/>
              <w:right w:val="single" w:sz="8" w:space="0" w:color="auto"/>
            </w:tcBorders>
            <w:shd w:val="clear" w:color="auto" w:fill="auto"/>
            <w:vAlign w:val="center"/>
            <w:hideMark/>
          </w:tcPr>
          <w:p w14:paraId="4EF051E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146</w:t>
            </w:r>
          </w:p>
        </w:tc>
        <w:tc>
          <w:tcPr>
            <w:tcW w:w="460" w:type="dxa"/>
            <w:tcBorders>
              <w:top w:val="nil"/>
              <w:left w:val="nil"/>
              <w:bottom w:val="single" w:sz="8" w:space="0" w:color="auto"/>
              <w:right w:val="single" w:sz="8" w:space="0" w:color="auto"/>
            </w:tcBorders>
            <w:shd w:val="clear" w:color="auto" w:fill="auto"/>
            <w:vAlign w:val="center"/>
            <w:hideMark/>
          </w:tcPr>
          <w:p w14:paraId="74838C8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137</w:t>
            </w:r>
          </w:p>
        </w:tc>
        <w:tc>
          <w:tcPr>
            <w:tcW w:w="460" w:type="dxa"/>
            <w:tcBorders>
              <w:top w:val="nil"/>
              <w:left w:val="nil"/>
              <w:bottom w:val="single" w:sz="8" w:space="0" w:color="auto"/>
              <w:right w:val="single" w:sz="8" w:space="0" w:color="auto"/>
            </w:tcBorders>
            <w:shd w:val="clear" w:color="auto" w:fill="auto"/>
            <w:vAlign w:val="center"/>
            <w:hideMark/>
          </w:tcPr>
          <w:p w14:paraId="75B2B69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128</w:t>
            </w:r>
          </w:p>
        </w:tc>
      </w:tr>
      <w:tr w:rsidR="006D0E47" w:rsidRPr="00985509" w14:paraId="2E2DD04A"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5BCD9954"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79800C0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-11</w:t>
            </w:r>
          </w:p>
        </w:tc>
        <w:tc>
          <w:tcPr>
            <w:tcW w:w="460" w:type="dxa"/>
            <w:tcBorders>
              <w:top w:val="nil"/>
              <w:left w:val="nil"/>
              <w:bottom w:val="single" w:sz="8" w:space="0" w:color="auto"/>
              <w:right w:val="single" w:sz="8" w:space="0" w:color="auto"/>
            </w:tcBorders>
            <w:shd w:val="clear" w:color="auto" w:fill="auto"/>
            <w:vAlign w:val="center"/>
            <w:hideMark/>
          </w:tcPr>
          <w:p w14:paraId="405A1A3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5BACC0A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w:t>
            </w:r>
          </w:p>
        </w:tc>
        <w:tc>
          <w:tcPr>
            <w:tcW w:w="460" w:type="dxa"/>
            <w:tcBorders>
              <w:top w:val="nil"/>
              <w:left w:val="nil"/>
              <w:bottom w:val="single" w:sz="8" w:space="0" w:color="auto"/>
              <w:right w:val="single" w:sz="8" w:space="0" w:color="auto"/>
            </w:tcBorders>
            <w:shd w:val="clear" w:color="auto" w:fill="auto"/>
            <w:vAlign w:val="center"/>
            <w:hideMark/>
          </w:tcPr>
          <w:p w14:paraId="0D68304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711194B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w:t>
            </w:r>
          </w:p>
        </w:tc>
        <w:tc>
          <w:tcPr>
            <w:tcW w:w="460" w:type="dxa"/>
            <w:tcBorders>
              <w:top w:val="nil"/>
              <w:left w:val="nil"/>
              <w:bottom w:val="single" w:sz="8" w:space="0" w:color="auto"/>
              <w:right w:val="single" w:sz="8" w:space="0" w:color="auto"/>
            </w:tcBorders>
            <w:shd w:val="clear" w:color="auto" w:fill="auto"/>
            <w:vAlign w:val="center"/>
            <w:hideMark/>
          </w:tcPr>
          <w:p w14:paraId="4A83512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2ACC234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747113E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w:t>
            </w:r>
          </w:p>
        </w:tc>
        <w:tc>
          <w:tcPr>
            <w:tcW w:w="460" w:type="dxa"/>
            <w:tcBorders>
              <w:top w:val="nil"/>
              <w:left w:val="nil"/>
              <w:bottom w:val="single" w:sz="8" w:space="0" w:color="auto"/>
              <w:right w:val="single" w:sz="8" w:space="0" w:color="auto"/>
            </w:tcBorders>
            <w:shd w:val="clear" w:color="auto" w:fill="auto"/>
            <w:vAlign w:val="center"/>
            <w:hideMark/>
          </w:tcPr>
          <w:p w14:paraId="31168ED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4971BD6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2B7C956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657B661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4A08F8A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5538905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w:t>
            </w:r>
          </w:p>
        </w:tc>
        <w:tc>
          <w:tcPr>
            <w:tcW w:w="541" w:type="dxa"/>
            <w:tcBorders>
              <w:top w:val="nil"/>
              <w:left w:val="nil"/>
              <w:bottom w:val="single" w:sz="8" w:space="0" w:color="auto"/>
              <w:right w:val="single" w:sz="8" w:space="0" w:color="auto"/>
            </w:tcBorders>
            <w:shd w:val="clear" w:color="auto" w:fill="auto"/>
            <w:vAlign w:val="center"/>
            <w:hideMark/>
          </w:tcPr>
          <w:p w14:paraId="76051EE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3D7EAB6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3F83610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w:t>
            </w:r>
          </w:p>
        </w:tc>
      </w:tr>
      <w:tr w:rsidR="006D0E47" w:rsidRPr="00985509" w14:paraId="07CE3299"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2E9C67B2"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4142F61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121</w:t>
            </w:r>
          </w:p>
        </w:tc>
        <w:tc>
          <w:tcPr>
            <w:tcW w:w="460" w:type="dxa"/>
            <w:tcBorders>
              <w:top w:val="nil"/>
              <w:left w:val="nil"/>
              <w:bottom w:val="single" w:sz="8" w:space="0" w:color="auto"/>
              <w:right w:val="single" w:sz="8" w:space="0" w:color="auto"/>
            </w:tcBorders>
            <w:shd w:val="clear" w:color="auto" w:fill="auto"/>
            <w:vAlign w:val="center"/>
            <w:hideMark/>
          </w:tcPr>
          <w:p w14:paraId="40E70BA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114</w:t>
            </w:r>
          </w:p>
        </w:tc>
        <w:tc>
          <w:tcPr>
            <w:tcW w:w="460" w:type="dxa"/>
            <w:tcBorders>
              <w:top w:val="nil"/>
              <w:left w:val="nil"/>
              <w:bottom w:val="single" w:sz="8" w:space="0" w:color="auto"/>
              <w:right w:val="single" w:sz="8" w:space="0" w:color="auto"/>
            </w:tcBorders>
            <w:shd w:val="clear" w:color="auto" w:fill="auto"/>
            <w:vAlign w:val="center"/>
            <w:hideMark/>
          </w:tcPr>
          <w:p w14:paraId="7AB6A37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108</w:t>
            </w:r>
          </w:p>
        </w:tc>
        <w:tc>
          <w:tcPr>
            <w:tcW w:w="460" w:type="dxa"/>
            <w:tcBorders>
              <w:top w:val="nil"/>
              <w:left w:val="nil"/>
              <w:bottom w:val="single" w:sz="8" w:space="0" w:color="auto"/>
              <w:right w:val="single" w:sz="8" w:space="0" w:color="auto"/>
            </w:tcBorders>
            <w:shd w:val="clear" w:color="auto" w:fill="auto"/>
            <w:vAlign w:val="center"/>
            <w:hideMark/>
          </w:tcPr>
          <w:p w14:paraId="4BAAD77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102</w:t>
            </w:r>
          </w:p>
        </w:tc>
        <w:tc>
          <w:tcPr>
            <w:tcW w:w="460" w:type="dxa"/>
            <w:tcBorders>
              <w:top w:val="nil"/>
              <w:left w:val="nil"/>
              <w:bottom w:val="single" w:sz="8" w:space="0" w:color="auto"/>
              <w:right w:val="single" w:sz="8" w:space="0" w:color="auto"/>
            </w:tcBorders>
            <w:shd w:val="clear" w:color="auto" w:fill="auto"/>
            <w:vAlign w:val="center"/>
            <w:hideMark/>
          </w:tcPr>
          <w:p w14:paraId="7419B19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96</w:t>
            </w:r>
          </w:p>
        </w:tc>
        <w:tc>
          <w:tcPr>
            <w:tcW w:w="460" w:type="dxa"/>
            <w:tcBorders>
              <w:top w:val="nil"/>
              <w:left w:val="nil"/>
              <w:bottom w:val="single" w:sz="8" w:space="0" w:color="auto"/>
              <w:right w:val="single" w:sz="8" w:space="0" w:color="auto"/>
            </w:tcBorders>
            <w:shd w:val="clear" w:color="auto" w:fill="auto"/>
            <w:vAlign w:val="center"/>
            <w:hideMark/>
          </w:tcPr>
          <w:p w14:paraId="18BF169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90</w:t>
            </w:r>
          </w:p>
        </w:tc>
        <w:tc>
          <w:tcPr>
            <w:tcW w:w="460" w:type="dxa"/>
            <w:tcBorders>
              <w:top w:val="nil"/>
              <w:left w:val="nil"/>
              <w:bottom w:val="single" w:sz="8" w:space="0" w:color="auto"/>
              <w:right w:val="single" w:sz="8" w:space="0" w:color="auto"/>
            </w:tcBorders>
            <w:shd w:val="clear" w:color="auto" w:fill="auto"/>
            <w:vAlign w:val="center"/>
            <w:hideMark/>
          </w:tcPr>
          <w:p w14:paraId="75D2A12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84</w:t>
            </w:r>
          </w:p>
        </w:tc>
        <w:tc>
          <w:tcPr>
            <w:tcW w:w="460" w:type="dxa"/>
            <w:tcBorders>
              <w:top w:val="nil"/>
              <w:left w:val="nil"/>
              <w:bottom w:val="single" w:sz="8" w:space="0" w:color="auto"/>
              <w:right w:val="single" w:sz="8" w:space="0" w:color="auto"/>
            </w:tcBorders>
            <w:shd w:val="clear" w:color="auto" w:fill="auto"/>
            <w:vAlign w:val="center"/>
            <w:hideMark/>
          </w:tcPr>
          <w:p w14:paraId="2C7D508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78</w:t>
            </w:r>
          </w:p>
        </w:tc>
        <w:tc>
          <w:tcPr>
            <w:tcW w:w="460" w:type="dxa"/>
            <w:tcBorders>
              <w:top w:val="nil"/>
              <w:left w:val="nil"/>
              <w:bottom w:val="single" w:sz="8" w:space="0" w:color="auto"/>
              <w:right w:val="single" w:sz="8" w:space="0" w:color="auto"/>
            </w:tcBorders>
            <w:shd w:val="clear" w:color="auto" w:fill="auto"/>
            <w:vAlign w:val="center"/>
            <w:hideMark/>
          </w:tcPr>
          <w:p w14:paraId="5E8617B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74</w:t>
            </w:r>
          </w:p>
        </w:tc>
        <w:tc>
          <w:tcPr>
            <w:tcW w:w="460" w:type="dxa"/>
            <w:tcBorders>
              <w:top w:val="nil"/>
              <w:left w:val="nil"/>
              <w:bottom w:val="single" w:sz="8" w:space="0" w:color="auto"/>
              <w:right w:val="single" w:sz="8" w:space="0" w:color="auto"/>
            </w:tcBorders>
            <w:shd w:val="clear" w:color="auto" w:fill="auto"/>
            <w:vAlign w:val="center"/>
            <w:hideMark/>
          </w:tcPr>
          <w:p w14:paraId="5949945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70</w:t>
            </w:r>
          </w:p>
        </w:tc>
        <w:tc>
          <w:tcPr>
            <w:tcW w:w="460" w:type="dxa"/>
            <w:tcBorders>
              <w:top w:val="nil"/>
              <w:left w:val="nil"/>
              <w:bottom w:val="single" w:sz="8" w:space="0" w:color="auto"/>
              <w:right w:val="single" w:sz="8" w:space="0" w:color="auto"/>
            </w:tcBorders>
            <w:shd w:val="clear" w:color="auto" w:fill="auto"/>
            <w:vAlign w:val="center"/>
            <w:hideMark/>
          </w:tcPr>
          <w:p w14:paraId="76CB950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67</w:t>
            </w:r>
          </w:p>
        </w:tc>
        <w:tc>
          <w:tcPr>
            <w:tcW w:w="460" w:type="dxa"/>
            <w:tcBorders>
              <w:top w:val="nil"/>
              <w:left w:val="nil"/>
              <w:bottom w:val="single" w:sz="8" w:space="0" w:color="auto"/>
              <w:right w:val="single" w:sz="8" w:space="0" w:color="auto"/>
            </w:tcBorders>
            <w:shd w:val="clear" w:color="auto" w:fill="auto"/>
            <w:vAlign w:val="center"/>
            <w:hideMark/>
          </w:tcPr>
          <w:p w14:paraId="7B222BA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64</w:t>
            </w:r>
          </w:p>
        </w:tc>
        <w:tc>
          <w:tcPr>
            <w:tcW w:w="460" w:type="dxa"/>
            <w:tcBorders>
              <w:top w:val="nil"/>
              <w:left w:val="nil"/>
              <w:bottom w:val="single" w:sz="8" w:space="0" w:color="auto"/>
              <w:right w:val="single" w:sz="8" w:space="0" w:color="auto"/>
            </w:tcBorders>
            <w:shd w:val="clear" w:color="auto" w:fill="auto"/>
            <w:vAlign w:val="center"/>
            <w:hideMark/>
          </w:tcPr>
          <w:p w14:paraId="68F273C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38504A5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58</w:t>
            </w:r>
          </w:p>
        </w:tc>
        <w:tc>
          <w:tcPr>
            <w:tcW w:w="541" w:type="dxa"/>
            <w:tcBorders>
              <w:top w:val="nil"/>
              <w:left w:val="nil"/>
              <w:bottom w:val="single" w:sz="8" w:space="0" w:color="auto"/>
              <w:right w:val="single" w:sz="8" w:space="0" w:color="auto"/>
            </w:tcBorders>
            <w:shd w:val="clear" w:color="auto" w:fill="auto"/>
            <w:vAlign w:val="center"/>
            <w:hideMark/>
          </w:tcPr>
          <w:p w14:paraId="7B41F76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55</w:t>
            </w:r>
          </w:p>
        </w:tc>
        <w:tc>
          <w:tcPr>
            <w:tcW w:w="460" w:type="dxa"/>
            <w:tcBorders>
              <w:top w:val="nil"/>
              <w:left w:val="nil"/>
              <w:bottom w:val="single" w:sz="8" w:space="0" w:color="auto"/>
              <w:right w:val="single" w:sz="8" w:space="0" w:color="auto"/>
            </w:tcBorders>
            <w:shd w:val="clear" w:color="auto" w:fill="auto"/>
            <w:vAlign w:val="center"/>
            <w:hideMark/>
          </w:tcPr>
          <w:p w14:paraId="2CBC080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52</w:t>
            </w:r>
          </w:p>
        </w:tc>
        <w:tc>
          <w:tcPr>
            <w:tcW w:w="460" w:type="dxa"/>
            <w:tcBorders>
              <w:top w:val="nil"/>
              <w:left w:val="nil"/>
              <w:bottom w:val="single" w:sz="8" w:space="0" w:color="auto"/>
              <w:right w:val="single" w:sz="8" w:space="0" w:color="auto"/>
            </w:tcBorders>
            <w:shd w:val="clear" w:color="auto" w:fill="auto"/>
            <w:vAlign w:val="center"/>
            <w:hideMark/>
          </w:tcPr>
          <w:p w14:paraId="448D9D0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49</w:t>
            </w:r>
          </w:p>
        </w:tc>
      </w:tr>
      <w:tr w:rsidR="006D0E47" w:rsidRPr="00985509" w14:paraId="62824B4A"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C77C046"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6917E2B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54627E6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w:t>
            </w:r>
          </w:p>
        </w:tc>
        <w:tc>
          <w:tcPr>
            <w:tcW w:w="460" w:type="dxa"/>
            <w:tcBorders>
              <w:top w:val="nil"/>
              <w:left w:val="nil"/>
              <w:bottom w:val="single" w:sz="8" w:space="0" w:color="auto"/>
              <w:right w:val="single" w:sz="8" w:space="0" w:color="auto"/>
            </w:tcBorders>
            <w:shd w:val="clear" w:color="auto" w:fill="auto"/>
            <w:vAlign w:val="center"/>
            <w:hideMark/>
          </w:tcPr>
          <w:p w14:paraId="6197CDB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17BAF9D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11</w:t>
            </w:r>
          </w:p>
        </w:tc>
        <w:tc>
          <w:tcPr>
            <w:tcW w:w="460" w:type="dxa"/>
            <w:tcBorders>
              <w:top w:val="nil"/>
              <w:left w:val="nil"/>
              <w:bottom w:val="single" w:sz="8" w:space="0" w:color="auto"/>
              <w:right w:val="single" w:sz="8" w:space="0" w:color="auto"/>
            </w:tcBorders>
            <w:shd w:val="clear" w:color="auto" w:fill="auto"/>
            <w:vAlign w:val="center"/>
            <w:hideMark/>
          </w:tcPr>
          <w:p w14:paraId="7B0E535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w:t>
            </w:r>
          </w:p>
        </w:tc>
        <w:tc>
          <w:tcPr>
            <w:tcW w:w="460" w:type="dxa"/>
            <w:tcBorders>
              <w:top w:val="nil"/>
              <w:left w:val="nil"/>
              <w:bottom w:val="single" w:sz="8" w:space="0" w:color="auto"/>
              <w:right w:val="single" w:sz="8" w:space="0" w:color="auto"/>
            </w:tcBorders>
            <w:shd w:val="clear" w:color="auto" w:fill="auto"/>
            <w:vAlign w:val="center"/>
            <w:hideMark/>
          </w:tcPr>
          <w:p w14:paraId="6FA0F67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13</w:t>
            </w:r>
          </w:p>
        </w:tc>
        <w:tc>
          <w:tcPr>
            <w:tcW w:w="460" w:type="dxa"/>
            <w:tcBorders>
              <w:top w:val="nil"/>
              <w:left w:val="nil"/>
              <w:bottom w:val="single" w:sz="8" w:space="0" w:color="auto"/>
              <w:right w:val="single" w:sz="8" w:space="0" w:color="auto"/>
            </w:tcBorders>
            <w:shd w:val="clear" w:color="auto" w:fill="auto"/>
            <w:vAlign w:val="center"/>
            <w:hideMark/>
          </w:tcPr>
          <w:p w14:paraId="0D1C31C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w:t>
            </w:r>
          </w:p>
        </w:tc>
        <w:tc>
          <w:tcPr>
            <w:tcW w:w="460" w:type="dxa"/>
            <w:tcBorders>
              <w:top w:val="nil"/>
              <w:left w:val="nil"/>
              <w:bottom w:val="single" w:sz="8" w:space="0" w:color="auto"/>
              <w:right w:val="single" w:sz="8" w:space="0" w:color="auto"/>
            </w:tcBorders>
            <w:shd w:val="clear" w:color="auto" w:fill="auto"/>
            <w:vAlign w:val="center"/>
            <w:hideMark/>
          </w:tcPr>
          <w:p w14:paraId="0DAEBDE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w:t>
            </w:r>
          </w:p>
        </w:tc>
        <w:tc>
          <w:tcPr>
            <w:tcW w:w="460" w:type="dxa"/>
            <w:tcBorders>
              <w:top w:val="nil"/>
              <w:left w:val="nil"/>
              <w:bottom w:val="single" w:sz="8" w:space="0" w:color="auto"/>
              <w:right w:val="single" w:sz="8" w:space="0" w:color="auto"/>
            </w:tcBorders>
            <w:shd w:val="clear" w:color="auto" w:fill="auto"/>
            <w:vAlign w:val="center"/>
            <w:hideMark/>
          </w:tcPr>
          <w:p w14:paraId="03B8A84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5E1D7A3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17</w:t>
            </w:r>
          </w:p>
        </w:tc>
        <w:tc>
          <w:tcPr>
            <w:tcW w:w="460" w:type="dxa"/>
            <w:tcBorders>
              <w:top w:val="nil"/>
              <w:left w:val="nil"/>
              <w:bottom w:val="single" w:sz="8" w:space="0" w:color="auto"/>
              <w:right w:val="single" w:sz="8" w:space="0" w:color="auto"/>
            </w:tcBorders>
            <w:shd w:val="clear" w:color="auto" w:fill="auto"/>
            <w:vAlign w:val="center"/>
            <w:hideMark/>
          </w:tcPr>
          <w:p w14:paraId="2BE5C36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18</w:t>
            </w:r>
          </w:p>
        </w:tc>
        <w:tc>
          <w:tcPr>
            <w:tcW w:w="460" w:type="dxa"/>
            <w:tcBorders>
              <w:top w:val="nil"/>
              <w:left w:val="nil"/>
              <w:bottom w:val="single" w:sz="8" w:space="0" w:color="auto"/>
              <w:right w:val="single" w:sz="8" w:space="0" w:color="auto"/>
            </w:tcBorders>
            <w:shd w:val="clear" w:color="auto" w:fill="auto"/>
            <w:vAlign w:val="center"/>
            <w:hideMark/>
          </w:tcPr>
          <w:p w14:paraId="28862E3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19</w:t>
            </w:r>
          </w:p>
        </w:tc>
        <w:tc>
          <w:tcPr>
            <w:tcW w:w="460" w:type="dxa"/>
            <w:tcBorders>
              <w:top w:val="nil"/>
              <w:left w:val="nil"/>
              <w:bottom w:val="single" w:sz="8" w:space="0" w:color="auto"/>
              <w:right w:val="single" w:sz="8" w:space="0" w:color="auto"/>
            </w:tcBorders>
            <w:shd w:val="clear" w:color="auto" w:fill="auto"/>
            <w:vAlign w:val="center"/>
            <w:hideMark/>
          </w:tcPr>
          <w:p w14:paraId="3EA6FD9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275B8A5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21</w:t>
            </w:r>
          </w:p>
        </w:tc>
        <w:tc>
          <w:tcPr>
            <w:tcW w:w="541" w:type="dxa"/>
            <w:tcBorders>
              <w:top w:val="nil"/>
              <w:left w:val="nil"/>
              <w:bottom w:val="single" w:sz="8" w:space="0" w:color="auto"/>
              <w:right w:val="single" w:sz="8" w:space="0" w:color="auto"/>
            </w:tcBorders>
            <w:shd w:val="clear" w:color="auto" w:fill="auto"/>
            <w:vAlign w:val="center"/>
            <w:hideMark/>
          </w:tcPr>
          <w:p w14:paraId="7DD7B29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56EBAD3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23</w:t>
            </w:r>
          </w:p>
        </w:tc>
        <w:tc>
          <w:tcPr>
            <w:tcW w:w="460" w:type="dxa"/>
            <w:tcBorders>
              <w:top w:val="nil"/>
              <w:left w:val="nil"/>
              <w:bottom w:val="single" w:sz="8" w:space="0" w:color="auto"/>
              <w:right w:val="single" w:sz="8" w:space="0" w:color="auto"/>
            </w:tcBorders>
            <w:shd w:val="clear" w:color="auto" w:fill="auto"/>
            <w:vAlign w:val="center"/>
            <w:hideMark/>
          </w:tcPr>
          <w:p w14:paraId="2A60E6C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24</w:t>
            </w:r>
          </w:p>
        </w:tc>
      </w:tr>
      <w:tr w:rsidR="006D0E47" w:rsidRPr="00985509" w14:paraId="4C352D23"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3B8F3E69"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015A048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46</w:t>
            </w:r>
          </w:p>
        </w:tc>
        <w:tc>
          <w:tcPr>
            <w:tcW w:w="460" w:type="dxa"/>
            <w:tcBorders>
              <w:top w:val="nil"/>
              <w:left w:val="nil"/>
              <w:bottom w:val="single" w:sz="8" w:space="0" w:color="auto"/>
              <w:right w:val="single" w:sz="8" w:space="0" w:color="auto"/>
            </w:tcBorders>
            <w:shd w:val="clear" w:color="auto" w:fill="auto"/>
            <w:vAlign w:val="center"/>
            <w:hideMark/>
          </w:tcPr>
          <w:p w14:paraId="756CACB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43</w:t>
            </w:r>
          </w:p>
        </w:tc>
        <w:tc>
          <w:tcPr>
            <w:tcW w:w="460" w:type="dxa"/>
            <w:tcBorders>
              <w:top w:val="nil"/>
              <w:left w:val="nil"/>
              <w:bottom w:val="single" w:sz="8" w:space="0" w:color="auto"/>
              <w:right w:val="single" w:sz="8" w:space="0" w:color="auto"/>
            </w:tcBorders>
            <w:shd w:val="clear" w:color="auto" w:fill="auto"/>
            <w:vAlign w:val="center"/>
            <w:hideMark/>
          </w:tcPr>
          <w:p w14:paraId="652A19F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40</w:t>
            </w:r>
          </w:p>
        </w:tc>
        <w:tc>
          <w:tcPr>
            <w:tcW w:w="460" w:type="dxa"/>
            <w:tcBorders>
              <w:top w:val="nil"/>
              <w:left w:val="nil"/>
              <w:bottom w:val="single" w:sz="8" w:space="0" w:color="auto"/>
              <w:right w:val="single" w:sz="8" w:space="0" w:color="auto"/>
            </w:tcBorders>
            <w:shd w:val="clear" w:color="auto" w:fill="auto"/>
            <w:vAlign w:val="center"/>
            <w:hideMark/>
          </w:tcPr>
          <w:p w14:paraId="1B32A39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38</w:t>
            </w:r>
          </w:p>
        </w:tc>
        <w:tc>
          <w:tcPr>
            <w:tcW w:w="460" w:type="dxa"/>
            <w:tcBorders>
              <w:top w:val="nil"/>
              <w:left w:val="nil"/>
              <w:bottom w:val="single" w:sz="8" w:space="0" w:color="auto"/>
              <w:right w:val="single" w:sz="8" w:space="0" w:color="auto"/>
            </w:tcBorders>
            <w:shd w:val="clear" w:color="auto" w:fill="auto"/>
            <w:vAlign w:val="center"/>
            <w:hideMark/>
          </w:tcPr>
          <w:p w14:paraId="00BAE50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1CF0D2C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w:t>
            </w:r>
          </w:p>
        </w:tc>
        <w:tc>
          <w:tcPr>
            <w:tcW w:w="460" w:type="dxa"/>
            <w:tcBorders>
              <w:top w:val="nil"/>
              <w:left w:val="nil"/>
              <w:bottom w:val="single" w:sz="8" w:space="0" w:color="auto"/>
              <w:right w:val="single" w:sz="8" w:space="0" w:color="auto"/>
            </w:tcBorders>
            <w:shd w:val="clear" w:color="auto" w:fill="auto"/>
            <w:vAlign w:val="center"/>
            <w:hideMark/>
          </w:tcPr>
          <w:p w14:paraId="5DD1D2B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558E6A7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539782F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768823D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5FD4788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24</w:t>
            </w:r>
          </w:p>
        </w:tc>
        <w:tc>
          <w:tcPr>
            <w:tcW w:w="460" w:type="dxa"/>
            <w:tcBorders>
              <w:top w:val="nil"/>
              <w:left w:val="nil"/>
              <w:bottom w:val="single" w:sz="8" w:space="0" w:color="auto"/>
              <w:right w:val="single" w:sz="8" w:space="0" w:color="auto"/>
            </w:tcBorders>
            <w:shd w:val="clear" w:color="auto" w:fill="auto"/>
            <w:vAlign w:val="center"/>
            <w:hideMark/>
          </w:tcPr>
          <w:p w14:paraId="751FAEB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5B7EE27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2DC2175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w:t>
            </w:r>
          </w:p>
        </w:tc>
        <w:tc>
          <w:tcPr>
            <w:tcW w:w="541" w:type="dxa"/>
            <w:tcBorders>
              <w:top w:val="nil"/>
              <w:left w:val="nil"/>
              <w:bottom w:val="single" w:sz="8" w:space="0" w:color="auto"/>
              <w:right w:val="single" w:sz="8" w:space="0" w:color="auto"/>
            </w:tcBorders>
            <w:shd w:val="clear" w:color="auto" w:fill="auto"/>
            <w:vAlign w:val="center"/>
            <w:hideMark/>
          </w:tcPr>
          <w:p w14:paraId="0A063BF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2C37915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w:t>
            </w:r>
          </w:p>
        </w:tc>
        <w:tc>
          <w:tcPr>
            <w:tcW w:w="460" w:type="dxa"/>
            <w:tcBorders>
              <w:top w:val="nil"/>
              <w:left w:val="nil"/>
              <w:bottom w:val="single" w:sz="8" w:space="0" w:color="auto"/>
              <w:right w:val="single" w:sz="8" w:space="0" w:color="auto"/>
            </w:tcBorders>
            <w:shd w:val="clear" w:color="auto" w:fill="auto"/>
            <w:vAlign w:val="center"/>
            <w:hideMark/>
          </w:tcPr>
          <w:p w14:paraId="6AD017F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w:t>
            </w:r>
          </w:p>
        </w:tc>
      </w:tr>
      <w:tr w:rsidR="006D0E47" w:rsidRPr="00985509" w14:paraId="24D8B2F2"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2F1164AB"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494FBC8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25</w:t>
            </w:r>
          </w:p>
        </w:tc>
        <w:tc>
          <w:tcPr>
            <w:tcW w:w="460" w:type="dxa"/>
            <w:tcBorders>
              <w:top w:val="nil"/>
              <w:left w:val="nil"/>
              <w:bottom w:val="single" w:sz="8" w:space="0" w:color="auto"/>
              <w:right w:val="single" w:sz="8" w:space="0" w:color="auto"/>
            </w:tcBorders>
            <w:shd w:val="clear" w:color="auto" w:fill="auto"/>
            <w:vAlign w:val="center"/>
            <w:hideMark/>
          </w:tcPr>
          <w:p w14:paraId="12FF662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6AFF807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27</w:t>
            </w:r>
          </w:p>
        </w:tc>
        <w:tc>
          <w:tcPr>
            <w:tcW w:w="460" w:type="dxa"/>
            <w:tcBorders>
              <w:top w:val="nil"/>
              <w:left w:val="nil"/>
              <w:bottom w:val="single" w:sz="8" w:space="0" w:color="auto"/>
              <w:right w:val="single" w:sz="8" w:space="0" w:color="auto"/>
            </w:tcBorders>
            <w:shd w:val="clear" w:color="auto" w:fill="auto"/>
            <w:vAlign w:val="center"/>
            <w:hideMark/>
          </w:tcPr>
          <w:p w14:paraId="66F1722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57B569A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29</w:t>
            </w:r>
          </w:p>
        </w:tc>
        <w:tc>
          <w:tcPr>
            <w:tcW w:w="460" w:type="dxa"/>
            <w:tcBorders>
              <w:top w:val="nil"/>
              <w:left w:val="nil"/>
              <w:bottom w:val="single" w:sz="8" w:space="0" w:color="auto"/>
              <w:right w:val="single" w:sz="8" w:space="0" w:color="auto"/>
            </w:tcBorders>
            <w:shd w:val="clear" w:color="auto" w:fill="auto"/>
            <w:vAlign w:val="center"/>
            <w:hideMark/>
          </w:tcPr>
          <w:p w14:paraId="65A2446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1D278B2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31</w:t>
            </w:r>
          </w:p>
        </w:tc>
        <w:tc>
          <w:tcPr>
            <w:tcW w:w="460" w:type="dxa"/>
            <w:tcBorders>
              <w:top w:val="nil"/>
              <w:left w:val="nil"/>
              <w:bottom w:val="single" w:sz="8" w:space="0" w:color="auto"/>
              <w:right w:val="single" w:sz="8" w:space="0" w:color="auto"/>
            </w:tcBorders>
            <w:shd w:val="clear" w:color="auto" w:fill="auto"/>
            <w:vAlign w:val="center"/>
            <w:hideMark/>
          </w:tcPr>
          <w:p w14:paraId="1112E9B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1D9C8C9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33</w:t>
            </w:r>
          </w:p>
        </w:tc>
        <w:tc>
          <w:tcPr>
            <w:tcW w:w="460" w:type="dxa"/>
            <w:tcBorders>
              <w:top w:val="nil"/>
              <w:left w:val="nil"/>
              <w:bottom w:val="single" w:sz="8" w:space="0" w:color="auto"/>
              <w:right w:val="single" w:sz="8" w:space="0" w:color="auto"/>
            </w:tcBorders>
            <w:shd w:val="clear" w:color="auto" w:fill="auto"/>
            <w:vAlign w:val="center"/>
            <w:hideMark/>
          </w:tcPr>
          <w:p w14:paraId="19CB1DE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34</w:t>
            </w:r>
          </w:p>
        </w:tc>
        <w:tc>
          <w:tcPr>
            <w:tcW w:w="460" w:type="dxa"/>
            <w:tcBorders>
              <w:top w:val="nil"/>
              <w:left w:val="nil"/>
              <w:bottom w:val="single" w:sz="8" w:space="0" w:color="auto"/>
              <w:right w:val="single" w:sz="8" w:space="0" w:color="auto"/>
            </w:tcBorders>
            <w:shd w:val="clear" w:color="auto" w:fill="auto"/>
            <w:vAlign w:val="center"/>
            <w:hideMark/>
          </w:tcPr>
          <w:p w14:paraId="2048047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35</w:t>
            </w:r>
          </w:p>
        </w:tc>
        <w:tc>
          <w:tcPr>
            <w:tcW w:w="460" w:type="dxa"/>
            <w:tcBorders>
              <w:top w:val="nil"/>
              <w:left w:val="nil"/>
              <w:bottom w:val="single" w:sz="8" w:space="0" w:color="auto"/>
              <w:right w:val="single" w:sz="8" w:space="0" w:color="auto"/>
            </w:tcBorders>
            <w:shd w:val="clear" w:color="auto" w:fill="auto"/>
            <w:vAlign w:val="center"/>
            <w:hideMark/>
          </w:tcPr>
          <w:p w14:paraId="05DFE3E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7937083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37</w:t>
            </w:r>
          </w:p>
        </w:tc>
        <w:tc>
          <w:tcPr>
            <w:tcW w:w="460" w:type="dxa"/>
            <w:tcBorders>
              <w:top w:val="nil"/>
              <w:left w:val="nil"/>
              <w:bottom w:val="single" w:sz="8" w:space="0" w:color="auto"/>
              <w:right w:val="single" w:sz="8" w:space="0" w:color="auto"/>
            </w:tcBorders>
            <w:shd w:val="clear" w:color="auto" w:fill="auto"/>
            <w:vAlign w:val="center"/>
            <w:hideMark/>
          </w:tcPr>
          <w:p w14:paraId="4F43AE2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38</w:t>
            </w:r>
          </w:p>
        </w:tc>
        <w:tc>
          <w:tcPr>
            <w:tcW w:w="541" w:type="dxa"/>
            <w:tcBorders>
              <w:top w:val="nil"/>
              <w:left w:val="nil"/>
              <w:bottom w:val="single" w:sz="8" w:space="0" w:color="auto"/>
              <w:right w:val="single" w:sz="8" w:space="0" w:color="auto"/>
            </w:tcBorders>
            <w:shd w:val="clear" w:color="auto" w:fill="auto"/>
            <w:vAlign w:val="center"/>
            <w:hideMark/>
          </w:tcPr>
          <w:p w14:paraId="727DE02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39</w:t>
            </w:r>
          </w:p>
        </w:tc>
        <w:tc>
          <w:tcPr>
            <w:tcW w:w="460" w:type="dxa"/>
            <w:tcBorders>
              <w:top w:val="nil"/>
              <w:left w:val="nil"/>
              <w:bottom w:val="single" w:sz="8" w:space="0" w:color="auto"/>
              <w:right w:val="single" w:sz="8" w:space="0" w:color="auto"/>
            </w:tcBorders>
            <w:shd w:val="clear" w:color="auto" w:fill="auto"/>
            <w:vAlign w:val="center"/>
            <w:hideMark/>
          </w:tcPr>
          <w:p w14:paraId="620DBA1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40</w:t>
            </w:r>
          </w:p>
        </w:tc>
        <w:tc>
          <w:tcPr>
            <w:tcW w:w="460" w:type="dxa"/>
            <w:tcBorders>
              <w:top w:val="nil"/>
              <w:left w:val="nil"/>
              <w:bottom w:val="single" w:sz="8" w:space="0" w:color="auto"/>
              <w:right w:val="single" w:sz="8" w:space="0" w:color="auto"/>
            </w:tcBorders>
            <w:shd w:val="clear" w:color="auto" w:fill="auto"/>
            <w:vAlign w:val="center"/>
            <w:hideMark/>
          </w:tcPr>
          <w:p w14:paraId="43A8267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41</w:t>
            </w:r>
          </w:p>
        </w:tc>
      </w:tr>
      <w:tr w:rsidR="006D0E47" w:rsidRPr="00985509" w14:paraId="16500EFE"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2855B03A"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7A56716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6148FEB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48618AC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w:t>
            </w:r>
          </w:p>
        </w:tc>
        <w:tc>
          <w:tcPr>
            <w:tcW w:w="460" w:type="dxa"/>
            <w:tcBorders>
              <w:top w:val="nil"/>
              <w:left w:val="nil"/>
              <w:bottom w:val="single" w:sz="8" w:space="0" w:color="auto"/>
              <w:right w:val="single" w:sz="8" w:space="0" w:color="auto"/>
            </w:tcBorders>
            <w:shd w:val="clear" w:color="auto" w:fill="auto"/>
            <w:vAlign w:val="center"/>
            <w:hideMark/>
          </w:tcPr>
          <w:p w14:paraId="6115C04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1A7DF7F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6D9DF9C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w:t>
            </w:r>
          </w:p>
        </w:tc>
        <w:tc>
          <w:tcPr>
            <w:tcW w:w="460" w:type="dxa"/>
            <w:tcBorders>
              <w:top w:val="nil"/>
              <w:left w:val="nil"/>
              <w:bottom w:val="single" w:sz="8" w:space="0" w:color="auto"/>
              <w:right w:val="single" w:sz="8" w:space="0" w:color="auto"/>
            </w:tcBorders>
            <w:shd w:val="clear" w:color="auto" w:fill="auto"/>
            <w:vAlign w:val="center"/>
            <w:hideMark/>
          </w:tcPr>
          <w:p w14:paraId="6084DCC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6415A34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2D2548A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0A6156E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0</w:t>
            </w:r>
          </w:p>
        </w:tc>
        <w:tc>
          <w:tcPr>
            <w:tcW w:w="460" w:type="dxa"/>
            <w:tcBorders>
              <w:top w:val="nil"/>
              <w:left w:val="nil"/>
              <w:bottom w:val="single" w:sz="8" w:space="0" w:color="auto"/>
              <w:right w:val="single" w:sz="8" w:space="0" w:color="auto"/>
            </w:tcBorders>
            <w:shd w:val="clear" w:color="auto" w:fill="auto"/>
            <w:vAlign w:val="center"/>
            <w:hideMark/>
          </w:tcPr>
          <w:p w14:paraId="534EED9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15FEDE9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6DADAA3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3A688AC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w:t>
            </w:r>
          </w:p>
        </w:tc>
        <w:tc>
          <w:tcPr>
            <w:tcW w:w="541" w:type="dxa"/>
            <w:tcBorders>
              <w:top w:val="nil"/>
              <w:left w:val="nil"/>
              <w:bottom w:val="single" w:sz="8" w:space="0" w:color="auto"/>
              <w:right w:val="single" w:sz="8" w:space="0" w:color="auto"/>
            </w:tcBorders>
            <w:shd w:val="clear" w:color="auto" w:fill="auto"/>
            <w:vAlign w:val="center"/>
            <w:hideMark/>
          </w:tcPr>
          <w:p w14:paraId="57A1AD9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708C7E5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58D8F58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w:t>
            </w:r>
          </w:p>
        </w:tc>
      </w:tr>
      <w:tr w:rsidR="006D0E47" w:rsidRPr="00985509" w14:paraId="0C04184A"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185BDCAD"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172D876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42</w:t>
            </w:r>
          </w:p>
        </w:tc>
        <w:tc>
          <w:tcPr>
            <w:tcW w:w="460" w:type="dxa"/>
            <w:tcBorders>
              <w:top w:val="nil"/>
              <w:left w:val="nil"/>
              <w:bottom w:val="single" w:sz="8" w:space="0" w:color="auto"/>
              <w:right w:val="single" w:sz="8" w:space="0" w:color="auto"/>
            </w:tcBorders>
            <w:shd w:val="clear" w:color="auto" w:fill="auto"/>
            <w:vAlign w:val="center"/>
            <w:hideMark/>
          </w:tcPr>
          <w:p w14:paraId="48AF665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43</w:t>
            </w:r>
          </w:p>
        </w:tc>
        <w:tc>
          <w:tcPr>
            <w:tcW w:w="460" w:type="dxa"/>
            <w:tcBorders>
              <w:top w:val="nil"/>
              <w:left w:val="nil"/>
              <w:bottom w:val="single" w:sz="8" w:space="0" w:color="auto"/>
              <w:right w:val="single" w:sz="8" w:space="0" w:color="auto"/>
            </w:tcBorders>
            <w:shd w:val="clear" w:color="auto" w:fill="auto"/>
            <w:vAlign w:val="center"/>
            <w:hideMark/>
          </w:tcPr>
          <w:p w14:paraId="0BF6B443"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44</w:t>
            </w:r>
          </w:p>
        </w:tc>
        <w:tc>
          <w:tcPr>
            <w:tcW w:w="460" w:type="dxa"/>
            <w:tcBorders>
              <w:top w:val="nil"/>
              <w:left w:val="nil"/>
              <w:bottom w:val="single" w:sz="8" w:space="0" w:color="auto"/>
              <w:right w:val="single" w:sz="8" w:space="0" w:color="auto"/>
            </w:tcBorders>
            <w:shd w:val="clear" w:color="auto" w:fill="auto"/>
            <w:vAlign w:val="center"/>
            <w:hideMark/>
          </w:tcPr>
          <w:p w14:paraId="126E23D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45</w:t>
            </w:r>
          </w:p>
        </w:tc>
        <w:tc>
          <w:tcPr>
            <w:tcW w:w="460" w:type="dxa"/>
            <w:tcBorders>
              <w:top w:val="nil"/>
              <w:left w:val="nil"/>
              <w:bottom w:val="single" w:sz="8" w:space="0" w:color="auto"/>
              <w:right w:val="single" w:sz="8" w:space="0" w:color="auto"/>
            </w:tcBorders>
            <w:shd w:val="clear" w:color="auto" w:fill="auto"/>
            <w:vAlign w:val="center"/>
            <w:hideMark/>
          </w:tcPr>
          <w:p w14:paraId="2661BD1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46</w:t>
            </w:r>
          </w:p>
        </w:tc>
        <w:tc>
          <w:tcPr>
            <w:tcW w:w="460" w:type="dxa"/>
            <w:tcBorders>
              <w:top w:val="nil"/>
              <w:left w:val="nil"/>
              <w:bottom w:val="single" w:sz="8" w:space="0" w:color="auto"/>
              <w:right w:val="single" w:sz="8" w:space="0" w:color="auto"/>
            </w:tcBorders>
            <w:shd w:val="clear" w:color="auto" w:fill="auto"/>
            <w:vAlign w:val="center"/>
            <w:hideMark/>
          </w:tcPr>
          <w:p w14:paraId="0EA0920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47</w:t>
            </w:r>
          </w:p>
        </w:tc>
        <w:tc>
          <w:tcPr>
            <w:tcW w:w="460" w:type="dxa"/>
            <w:tcBorders>
              <w:top w:val="nil"/>
              <w:left w:val="nil"/>
              <w:bottom w:val="single" w:sz="8" w:space="0" w:color="auto"/>
              <w:right w:val="single" w:sz="8" w:space="0" w:color="auto"/>
            </w:tcBorders>
            <w:shd w:val="clear" w:color="auto" w:fill="auto"/>
            <w:vAlign w:val="center"/>
            <w:hideMark/>
          </w:tcPr>
          <w:p w14:paraId="410EA22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48</w:t>
            </w:r>
          </w:p>
        </w:tc>
        <w:tc>
          <w:tcPr>
            <w:tcW w:w="460" w:type="dxa"/>
            <w:tcBorders>
              <w:top w:val="nil"/>
              <w:left w:val="nil"/>
              <w:bottom w:val="single" w:sz="8" w:space="0" w:color="auto"/>
              <w:right w:val="single" w:sz="8" w:space="0" w:color="auto"/>
            </w:tcBorders>
            <w:shd w:val="clear" w:color="auto" w:fill="auto"/>
            <w:vAlign w:val="center"/>
            <w:hideMark/>
          </w:tcPr>
          <w:p w14:paraId="696FB84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49</w:t>
            </w:r>
          </w:p>
        </w:tc>
        <w:tc>
          <w:tcPr>
            <w:tcW w:w="460" w:type="dxa"/>
            <w:tcBorders>
              <w:top w:val="nil"/>
              <w:left w:val="nil"/>
              <w:bottom w:val="single" w:sz="8" w:space="0" w:color="auto"/>
              <w:right w:val="single" w:sz="8" w:space="0" w:color="auto"/>
            </w:tcBorders>
            <w:shd w:val="clear" w:color="auto" w:fill="auto"/>
            <w:vAlign w:val="center"/>
            <w:hideMark/>
          </w:tcPr>
          <w:p w14:paraId="7DFDCDF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50</w:t>
            </w:r>
          </w:p>
        </w:tc>
        <w:tc>
          <w:tcPr>
            <w:tcW w:w="460" w:type="dxa"/>
            <w:tcBorders>
              <w:top w:val="nil"/>
              <w:left w:val="nil"/>
              <w:bottom w:val="single" w:sz="8" w:space="0" w:color="auto"/>
              <w:right w:val="single" w:sz="8" w:space="0" w:color="auto"/>
            </w:tcBorders>
            <w:shd w:val="clear" w:color="auto" w:fill="auto"/>
            <w:vAlign w:val="center"/>
            <w:hideMark/>
          </w:tcPr>
          <w:p w14:paraId="0CD369D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51</w:t>
            </w:r>
          </w:p>
        </w:tc>
        <w:tc>
          <w:tcPr>
            <w:tcW w:w="460" w:type="dxa"/>
            <w:tcBorders>
              <w:top w:val="nil"/>
              <w:left w:val="nil"/>
              <w:bottom w:val="single" w:sz="8" w:space="0" w:color="auto"/>
              <w:right w:val="single" w:sz="8" w:space="0" w:color="auto"/>
            </w:tcBorders>
            <w:shd w:val="clear" w:color="auto" w:fill="auto"/>
            <w:vAlign w:val="center"/>
            <w:hideMark/>
          </w:tcPr>
          <w:p w14:paraId="258FAF7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52</w:t>
            </w:r>
          </w:p>
        </w:tc>
        <w:tc>
          <w:tcPr>
            <w:tcW w:w="460" w:type="dxa"/>
            <w:tcBorders>
              <w:top w:val="nil"/>
              <w:left w:val="nil"/>
              <w:bottom w:val="single" w:sz="8" w:space="0" w:color="auto"/>
              <w:right w:val="single" w:sz="8" w:space="0" w:color="auto"/>
            </w:tcBorders>
            <w:shd w:val="clear" w:color="auto" w:fill="auto"/>
            <w:vAlign w:val="center"/>
            <w:hideMark/>
          </w:tcPr>
          <w:p w14:paraId="144B9D6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53</w:t>
            </w:r>
          </w:p>
        </w:tc>
        <w:tc>
          <w:tcPr>
            <w:tcW w:w="460" w:type="dxa"/>
            <w:tcBorders>
              <w:top w:val="nil"/>
              <w:left w:val="nil"/>
              <w:bottom w:val="single" w:sz="8" w:space="0" w:color="auto"/>
              <w:right w:val="single" w:sz="8" w:space="0" w:color="auto"/>
            </w:tcBorders>
            <w:shd w:val="clear" w:color="auto" w:fill="auto"/>
            <w:vAlign w:val="center"/>
            <w:hideMark/>
          </w:tcPr>
          <w:p w14:paraId="33E2809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54</w:t>
            </w:r>
          </w:p>
        </w:tc>
        <w:tc>
          <w:tcPr>
            <w:tcW w:w="460" w:type="dxa"/>
            <w:tcBorders>
              <w:top w:val="nil"/>
              <w:left w:val="nil"/>
              <w:bottom w:val="single" w:sz="8" w:space="0" w:color="auto"/>
              <w:right w:val="single" w:sz="8" w:space="0" w:color="auto"/>
            </w:tcBorders>
            <w:shd w:val="clear" w:color="auto" w:fill="auto"/>
            <w:vAlign w:val="center"/>
            <w:hideMark/>
          </w:tcPr>
          <w:p w14:paraId="136AEFB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55</w:t>
            </w:r>
          </w:p>
        </w:tc>
        <w:tc>
          <w:tcPr>
            <w:tcW w:w="541" w:type="dxa"/>
            <w:tcBorders>
              <w:top w:val="nil"/>
              <w:left w:val="nil"/>
              <w:bottom w:val="single" w:sz="8" w:space="0" w:color="auto"/>
              <w:right w:val="single" w:sz="8" w:space="0" w:color="auto"/>
            </w:tcBorders>
            <w:shd w:val="clear" w:color="auto" w:fill="auto"/>
            <w:vAlign w:val="center"/>
            <w:hideMark/>
          </w:tcPr>
          <w:p w14:paraId="087B7D2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56</w:t>
            </w:r>
          </w:p>
        </w:tc>
        <w:tc>
          <w:tcPr>
            <w:tcW w:w="460" w:type="dxa"/>
            <w:tcBorders>
              <w:top w:val="nil"/>
              <w:left w:val="nil"/>
              <w:bottom w:val="single" w:sz="8" w:space="0" w:color="auto"/>
              <w:right w:val="single" w:sz="8" w:space="0" w:color="auto"/>
            </w:tcBorders>
            <w:shd w:val="clear" w:color="auto" w:fill="auto"/>
            <w:vAlign w:val="center"/>
            <w:hideMark/>
          </w:tcPr>
          <w:p w14:paraId="047C043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57</w:t>
            </w:r>
          </w:p>
        </w:tc>
        <w:tc>
          <w:tcPr>
            <w:tcW w:w="460" w:type="dxa"/>
            <w:tcBorders>
              <w:top w:val="nil"/>
              <w:left w:val="nil"/>
              <w:bottom w:val="single" w:sz="8" w:space="0" w:color="auto"/>
              <w:right w:val="single" w:sz="8" w:space="0" w:color="auto"/>
            </w:tcBorders>
            <w:shd w:val="clear" w:color="auto" w:fill="auto"/>
            <w:vAlign w:val="center"/>
            <w:hideMark/>
          </w:tcPr>
          <w:p w14:paraId="24B9EE9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58</w:t>
            </w:r>
          </w:p>
        </w:tc>
      </w:tr>
      <w:tr w:rsidR="006D0E47" w:rsidRPr="00985509" w14:paraId="57AF4C36"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14249026"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59BABD4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6BFCEEF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61694CB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w:t>
            </w:r>
          </w:p>
        </w:tc>
        <w:tc>
          <w:tcPr>
            <w:tcW w:w="460" w:type="dxa"/>
            <w:tcBorders>
              <w:top w:val="nil"/>
              <w:left w:val="nil"/>
              <w:bottom w:val="single" w:sz="8" w:space="0" w:color="auto"/>
              <w:right w:val="single" w:sz="8" w:space="0" w:color="auto"/>
            </w:tcBorders>
            <w:shd w:val="clear" w:color="auto" w:fill="auto"/>
            <w:vAlign w:val="center"/>
            <w:hideMark/>
          </w:tcPr>
          <w:p w14:paraId="1FB08BB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w:t>
            </w:r>
          </w:p>
        </w:tc>
        <w:tc>
          <w:tcPr>
            <w:tcW w:w="460" w:type="dxa"/>
            <w:tcBorders>
              <w:top w:val="nil"/>
              <w:left w:val="nil"/>
              <w:bottom w:val="single" w:sz="8" w:space="0" w:color="auto"/>
              <w:right w:val="single" w:sz="8" w:space="0" w:color="auto"/>
            </w:tcBorders>
            <w:shd w:val="clear" w:color="auto" w:fill="auto"/>
            <w:vAlign w:val="center"/>
            <w:hideMark/>
          </w:tcPr>
          <w:p w14:paraId="52EC4AF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4E049FA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w:t>
            </w:r>
          </w:p>
        </w:tc>
        <w:tc>
          <w:tcPr>
            <w:tcW w:w="460" w:type="dxa"/>
            <w:tcBorders>
              <w:top w:val="nil"/>
              <w:left w:val="nil"/>
              <w:bottom w:val="single" w:sz="8" w:space="0" w:color="auto"/>
              <w:right w:val="single" w:sz="8" w:space="0" w:color="auto"/>
            </w:tcBorders>
            <w:shd w:val="clear" w:color="auto" w:fill="auto"/>
            <w:vAlign w:val="center"/>
            <w:hideMark/>
          </w:tcPr>
          <w:p w14:paraId="226D8CC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5FBF8B1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5247931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-24</w:t>
            </w:r>
          </w:p>
        </w:tc>
        <w:tc>
          <w:tcPr>
            <w:tcW w:w="460" w:type="dxa"/>
            <w:tcBorders>
              <w:top w:val="nil"/>
              <w:left w:val="nil"/>
              <w:bottom w:val="single" w:sz="8" w:space="0" w:color="auto"/>
              <w:right w:val="single" w:sz="8" w:space="0" w:color="auto"/>
            </w:tcBorders>
            <w:shd w:val="clear" w:color="auto" w:fill="auto"/>
            <w:vAlign w:val="center"/>
            <w:hideMark/>
          </w:tcPr>
          <w:p w14:paraId="1EE20FB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6181310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34429BB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7A5C312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3DD6095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w:t>
            </w:r>
          </w:p>
        </w:tc>
        <w:tc>
          <w:tcPr>
            <w:tcW w:w="541" w:type="dxa"/>
            <w:tcBorders>
              <w:top w:val="nil"/>
              <w:left w:val="nil"/>
              <w:bottom w:val="single" w:sz="8" w:space="0" w:color="auto"/>
              <w:right w:val="single" w:sz="8" w:space="0" w:color="auto"/>
            </w:tcBorders>
            <w:shd w:val="clear" w:color="auto" w:fill="auto"/>
            <w:vAlign w:val="center"/>
            <w:hideMark/>
          </w:tcPr>
          <w:p w14:paraId="57324C8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3FAE36F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-38</w:t>
            </w:r>
          </w:p>
        </w:tc>
        <w:tc>
          <w:tcPr>
            <w:tcW w:w="460" w:type="dxa"/>
            <w:tcBorders>
              <w:top w:val="nil"/>
              <w:left w:val="nil"/>
              <w:bottom w:val="single" w:sz="8" w:space="0" w:color="auto"/>
              <w:right w:val="single" w:sz="8" w:space="0" w:color="auto"/>
            </w:tcBorders>
            <w:shd w:val="clear" w:color="auto" w:fill="auto"/>
            <w:vAlign w:val="center"/>
            <w:hideMark/>
          </w:tcPr>
          <w:p w14:paraId="197FD23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-40</w:t>
            </w:r>
          </w:p>
        </w:tc>
      </w:tr>
      <w:tr w:rsidR="006D0E47" w:rsidRPr="00985509" w14:paraId="2EEFE522"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B0B861C"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0424DFD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59</w:t>
            </w:r>
          </w:p>
        </w:tc>
        <w:tc>
          <w:tcPr>
            <w:tcW w:w="460" w:type="dxa"/>
            <w:tcBorders>
              <w:top w:val="nil"/>
              <w:left w:val="nil"/>
              <w:bottom w:val="single" w:sz="8" w:space="0" w:color="auto"/>
              <w:right w:val="single" w:sz="8" w:space="0" w:color="auto"/>
            </w:tcBorders>
            <w:shd w:val="clear" w:color="auto" w:fill="auto"/>
            <w:vAlign w:val="center"/>
            <w:hideMark/>
          </w:tcPr>
          <w:p w14:paraId="15AC757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60</w:t>
            </w:r>
          </w:p>
        </w:tc>
        <w:tc>
          <w:tcPr>
            <w:tcW w:w="460" w:type="dxa"/>
            <w:tcBorders>
              <w:top w:val="nil"/>
              <w:left w:val="nil"/>
              <w:bottom w:val="single" w:sz="8" w:space="0" w:color="auto"/>
              <w:right w:val="single" w:sz="8" w:space="0" w:color="auto"/>
            </w:tcBorders>
            <w:shd w:val="clear" w:color="auto" w:fill="auto"/>
            <w:vAlign w:val="center"/>
            <w:hideMark/>
          </w:tcPr>
          <w:p w14:paraId="1422B30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123A6C0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62</w:t>
            </w:r>
          </w:p>
        </w:tc>
        <w:tc>
          <w:tcPr>
            <w:tcW w:w="460" w:type="dxa"/>
            <w:tcBorders>
              <w:top w:val="nil"/>
              <w:left w:val="nil"/>
              <w:bottom w:val="single" w:sz="8" w:space="0" w:color="auto"/>
              <w:right w:val="single" w:sz="8" w:space="0" w:color="auto"/>
            </w:tcBorders>
            <w:shd w:val="clear" w:color="auto" w:fill="auto"/>
            <w:vAlign w:val="center"/>
            <w:hideMark/>
          </w:tcPr>
          <w:p w14:paraId="6650397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63</w:t>
            </w:r>
          </w:p>
        </w:tc>
        <w:tc>
          <w:tcPr>
            <w:tcW w:w="460" w:type="dxa"/>
            <w:tcBorders>
              <w:top w:val="nil"/>
              <w:left w:val="nil"/>
              <w:bottom w:val="single" w:sz="8" w:space="0" w:color="auto"/>
              <w:right w:val="single" w:sz="8" w:space="0" w:color="auto"/>
            </w:tcBorders>
            <w:shd w:val="clear" w:color="auto" w:fill="auto"/>
            <w:vAlign w:val="center"/>
            <w:hideMark/>
          </w:tcPr>
          <w:p w14:paraId="2EBA598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64</w:t>
            </w:r>
          </w:p>
        </w:tc>
        <w:tc>
          <w:tcPr>
            <w:tcW w:w="460" w:type="dxa"/>
            <w:tcBorders>
              <w:top w:val="nil"/>
              <w:left w:val="nil"/>
              <w:bottom w:val="single" w:sz="8" w:space="0" w:color="auto"/>
              <w:right w:val="single" w:sz="8" w:space="0" w:color="auto"/>
            </w:tcBorders>
            <w:shd w:val="clear" w:color="auto" w:fill="auto"/>
            <w:vAlign w:val="center"/>
            <w:hideMark/>
          </w:tcPr>
          <w:p w14:paraId="3E09B08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65</w:t>
            </w:r>
          </w:p>
        </w:tc>
        <w:tc>
          <w:tcPr>
            <w:tcW w:w="460" w:type="dxa"/>
            <w:tcBorders>
              <w:top w:val="nil"/>
              <w:left w:val="nil"/>
              <w:bottom w:val="single" w:sz="8" w:space="0" w:color="auto"/>
              <w:right w:val="single" w:sz="8" w:space="0" w:color="auto"/>
            </w:tcBorders>
            <w:shd w:val="clear" w:color="auto" w:fill="auto"/>
            <w:vAlign w:val="center"/>
            <w:hideMark/>
          </w:tcPr>
          <w:p w14:paraId="14C67AD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66</w:t>
            </w:r>
          </w:p>
        </w:tc>
        <w:tc>
          <w:tcPr>
            <w:tcW w:w="460" w:type="dxa"/>
            <w:tcBorders>
              <w:top w:val="nil"/>
              <w:left w:val="nil"/>
              <w:bottom w:val="single" w:sz="8" w:space="0" w:color="auto"/>
              <w:right w:val="single" w:sz="8" w:space="0" w:color="auto"/>
            </w:tcBorders>
            <w:shd w:val="clear" w:color="auto" w:fill="auto"/>
            <w:vAlign w:val="center"/>
            <w:hideMark/>
          </w:tcPr>
          <w:p w14:paraId="1D62983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67</w:t>
            </w:r>
          </w:p>
        </w:tc>
        <w:tc>
          <w:tcPr>
            <w:tcW w:w="460" w:type="dxa"/>
            <w:tcBorders>
              <w:top w:val="nil"/>
              <w:left w:val="nil"/>
              <w:bottom w:val="single" w:sz="8" w:space="0" w:color="auto"/>
              <w:right w:val="single" w:sz="8" w:space="0" w:color="auto"/>
            </w:tcBorders>
            <w:shd w:val="clear" w:color="auto" w:fill="auto"/>
            <w:vAlign w:val="center"/>
            <w:hideMark/>
          </w:tcPr>
          <w:p w14:paraId="6A764C3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68</w:t>
            </w:r>
          </w:p>
        </w:tc>
        <w:tc>
          <w:tcPr>
            <w:tcW w:w="460" w:type="dxa"/>
            <w:tcBorders>
              <w:top w:val="nil"/>
              <w:left w:val="nil"/>
              <w:bottom w:val="single" w:sz="8" w:space="0" w:color="auto"/>
              <w:right w:val="single" w:sz="8" w:space="0" w:color="auto"/>
            </w:tcBorders>
            <w:shd w:val="clear" w:color="auto" w:fill="auto"/>
            <w:vAlign w:val="center"/>
            <w:hideMark/>
          </w:tcPr>
          <w:p w14:paraId="5757032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69</w:t>
            </w:r>
          </w:p>
        </w:tc>
        <w:tc>
          <w:tcPr>
            <w:tcW w:w="460" w:type="dxa"/>
            <w:tcBorders>
              <w:top w:val="nil"/>
              <w:left w:val="nil"/>
              <w:bottom w:val="single" w:sz="8" w:space="0" w:color="auto"/>
              <w:right w:val="single" w:sz="8" w:space="0" w:color="auto"/>
            </w:tcBorders>
            <w:shd w:val="clear" w:color="auto" w:fill="auto"/>
            <w:vAlign w:val="center"/>
            <w:hideMark/>
          </w:tcPr>
          <w:p w14:paraId="4021680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70</w:t>
            </w:r>
          </w:p>
        </w:tc>
        <w:tc>
          <w:tcPr>
            <w:tcW w:w="460" w:type="dxa"/>
            <w:tcBorders>
              <w:top w:val="nil"/>
              <w:left w:val="nil"/>
              <w:bottom w:val="single" w:sz="8" w:space="0" w:color="auto"/>
              <w:right w:val="single" w:sz="8" w:space="0" w:color="auto"/>
            </w:tcBorders>
            <w:shd w:val="clear" w:color="auto" w:fill="auto"/>
            <w:vAlign w:val="center"/>
            <w:hideMark/>
          </w:tcPr>
          <w:p w14:paraId="5C9FD0F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71</w:t>
            </w:r>
          </w:p>
        </w:tc>
        <w:tc>
          <w:tcPr>
            <w:tcW w:w="460" w:type="dxa"/>
            <w:tcBorders>
              <w:top w:val="nil"/>
              <w:left w:val="nil"/>
              <w:bottom w:val="single" w:sz="8" w:space="0" w:color="auto"/>
              <w:right w:val="single" w:sz="8" w:space="0" w:color="auto"/>
            </w:tcBorders>
            <w:shd w:val="clear" w:color="auto" w:fill="auto"/>
            <w:vAlign w:val="center"/>
            <w:hideMark/>
          </w:tcPr>
          <w:p w14:paraId="7A20956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72</w:t>
            </w:r>
          </w:p>
        </w:tc>
        <w:tc>
          <w:tcPr>
            <w:tcW w:w="541" w:type="dxa"/>
            <w:tcBorders>
              <w:top w:val="nil"/>
              <w:left w:val="nil"/>
              <w:bottom w:val="single" w:sz="8" w:space="0" w:color="auto"/>
              <w:right w:val="single" w:sz="8" w:space="0" w:color="auto"/>
            </w:tcBorders>
            <w:shd w:val="clear" w:color="auto" w:fill="auto"/>
            <w:vAlign w:val="center"/>
            <w:hideMark/>
          </w:tcPr>
          <w:p w14:paraId="4F1186E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73</w:t>
            </w:r>
          </w:p>
        </w:tc>
        <w:tc>
          <w:tcPr>
            <w:tcW w:w="460" w:type="dxa"/>
            <w:tcBorders>
              <w:top w:val="nil"/>
              <w:left w:val="nil"/>
              <w:bottom w:val="single" w:sz="8" w:space="0" w:color="auto"/>
              <w:right w:val="single" w:sz="8" w:space="0" w:color="auto"/>
            </w:tcBorders>
            <w:shd w:val="clear" w:color="auto" w:fill="auto"/>
            <w:vAlign w:val="center"/>
            <w:hideMark/>
          </w:tcPr>
          <w:p w14:paraId="6E716C7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74</w:t>
            </w:r>
          </w:p>
        </w:tc>
        <w:tc>
          <w:tcPr>
            <w:tcW w:w="460" w:type="dxa"/>
            <w:tcBorders>
              <w:top w:val="nil"/>
              <w:left w:val="nil"/>
              <w:bottom w:val="single" w:sz="8" w:space="0" w:color="auto"/>
              <w:right w:val="single" w:sz="8" w:space="0" w:color="auto"/>
            </w:tcBorders>
            <w:shd w:val="clear" w:color="auto" w:fill="auto"/>
            <w:vAlign w:val="center"/>
            <w:hideMark/>
          </w:tcPr>
          <w:p w14:paraId="105BDB1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75</w:t>
            </w:r>
          </w:p>
        </w:tc>
      </w:tr>
      <w:tr w:rsidR="006D0E47" w:rsidRPr="00985509" w14:paraId="3C0E0933"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4436078B"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67CC303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-43</w:t>
            </w:r>
          </w:p>
        </w:tc>
        <w:tc>
          <w:tcPr>
            <w:tcW w:w="460" w:type="dxa"/>
            <w:tcBorders>
              <w:top w:val="nil"/>
              <w:left w:val="nil"/>
              <w:bottom w:val="single" w:sz="8" w:space="0" w:color="auto"/>
              <w:right w:val="single" w:sz="8" w:space="0" w:color="auto"/>
            </w:tcBorders>
            <w:shd w:val="clear" w:color="auto" w:fill="auto"/>
            <w:vAlign w:val="center"/>
            <w:hideMark/>
          </w:tcPr>
          <w:p w14:paraId="1F61B9B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-46</w:t>
            </w:r>
          </w:p>
        </w:tc>
        <w:tc>
          <w:tcPr>
            <w:tcW w:w="460" w:type="dxa"/>
            <w:tcBorders>
              <w:top w:val="nil"/>
              <w:left w:val="nil"/>
              <w:bottom w:val="single" w:sz="8" w:space="0" w:color="auto"/>
              <w:right w:val="single" w:sz="8" w:space="0" w:color="auto"/>
            </w:tcBorders>
            <w:shd w:val="clear" w:color="auto" w:fill="auto"/>
            <w:vAlign w:val="center"/>
            <w:hideMark/>
          </w:tcPr>
          <w:p w14:paraId="031D98B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-49</w:t>
            </w:r>
          </w:p>
        </w:tc>
        <w:tc>
          <w:tcPr>
            <w:tcW w:w="460" w:type="dxa"/>
            <w:tcBorders>
              <w:top w:val="nil"/>
              <w:left w:val="nil"/>
              <w:bottom w:val="single" w:sz="8" w:space="0" w:color="auto"/>
              <w:right w:val="single" w:sz="8" w:space="0" w:color="auto"/>
            </w:tcBorders>
            <w:shd w:val="clear" w:color="auto" w:fill="auto"/>
            <w:vAlign w:val="center"/>
            <w:hideMark/>
          </w:tcPr>
          <w:p w14:paraId="2179518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-52</w:t>
            </w:r>
          </w:p>
        </w:tc>
        <w:tc>
          <w:tcPr>
            <w:tcW w:w="460" w:type="dxa"/>
            <w:tcBorders>
              <w:top w:val="nil"/>
              <w:left w:val="nil"/>
              <w:bottom w:val="single" w:sz="8" w:space="0" w:color="auto"/>
              <w:right w:val="single" w:sz="8" w:space="0" w:color="auto"/>
            </w:tcBorders>
            <w:shd w:val="clear" w:color="auto" w:fill="auto"/>
            <w:vAlign w:val="center"/>
            <w:hideMark/>
          </w:tcPr>
          <w:p w14:paraId="463A14E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-55</w:t>
            </w:r>
          </w:p>
        </w:tc>
        <w:tc>
          <w:tcPr>
            <w:tcW w:w="460" w:type="dxa"/>
            <w:tcBorders>
              <w:top w:val="nil"/>
              <w:left w:val="nil"/>
              <w:bottom w:val="single" w:sz="8" w:space="0" w:color="auto"/>
              <w:right w:val="single" w:sz="8" w:space="0" w:color="auto"/>
            </w:tcBorders>
            <w:shd w:val="clear" w:color="auto" w:fill="auto"/>
            <w:vAlign w:val="center"/>
            <w:hideMark/>
          </w:tcPr>
          <w:p w14:paraId="3D40660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-58</w:t>
            </w:r>
          </w:p>
        </w:tc>
        <w:tc>
          <w:tcPr>
            <w:tcW w:w="460" w:type="dxa"/>
            <w:tcBorders>
              <w:top w:val="nil"/>
              <w:left w:val="nil"/>
              <w:bottom w:val="single" w:sz="8" w:space="0" w:color="auto"/>
              <w:right w:val="single" w:sz="8" w:space="0" w:color="auto"/>
            </w:tcBorders>
            <w:shd w:val="clear" w:color="auto" w:fill="auto"/>
            <w:vAlign w:val="center"/>
            <w:hideMark/>
          </w:tcPr>
          <w:p w14:paraId="6A97671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4D5AFF4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-64</w:t>
            </w:r>
          </w:p>
        </w:tc>
        <w:tc>
          <w:tcPr>
            <w:tcW w:w="460" w:type="dxa"/>
            <w:tcBorders>
              <w:top w:val="nil"/>
              <w:left w:val="nil"/>
              <w:bottom w:val="single" w:sz="8" w:space="0" w:color="auto"/>
              <w:right w:val="single" w:sz="8" w:space="0" w:color="auto"/>
            </w:tcBorders>
            <w:shd w:val="clear" w:color="auto" w:fill="auto"/>
            <w:vAlign w:val="center"/>
            <w:hideMark/>
          </w:tcPr>
          <w:p w14:paraId="37000E6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183637F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-58</w:t>
            </w:r>
          </w:p>
        </w:tc>
        <w:tc>
          <w:tcPr>
            <w:tcW w:w="460" w:type="dxa"/>
            <w:tcBorders>
              <w:top w:val="nil"/>
              <w:left w:val="nil"/>
              <w:bottom w:val="single" w:sz="8" w:space="0" w:color="auto"/>
              <w:right w:val="single" w:sz="8" w:space="0" w:color="auto"/>
            </w:tcBorders>
            <w:shd w:val="clear" w:color="auto" w:fill="auto"/>
            <w:vAlign w:val="center"/>
            <w:hideMark/>
          </w:tcPr>
          <w:p w14:paraId="730D42A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-55</w:t>
            </w:r>
          </w:p>
        </w:tc>
        <w:tc>
          <w:tcPr>
            <w:tcW w:w="460" w:type="dxa"/>
            <w:tcBorders>
              <w:top w:val="nil"/>
              <w:left w:val="nil"/>
              <w:bottom w:val="single" w:sz="8" w:space="0" w:color="auto"/>
              <w:right w:val="single" w:sz="8" w:space="0" w:color="auto"/>
            </w:tcBorders>
            <w:shd w:val="clear" w:color="auto" w:fill="auto"/>
            <w:vAlign w:val="center"/>
            <w:hideMark/>
          </w:tcPr>
          <w:p w14:paraId="5EC24D7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-52</w:t>
            </w:r>
          </w:p>
        </w:tc>
        <w:tc>
          <w:tcPr>
            <w:tcW w:w="460" w:type="dxa"/>
            <w:tcBorders>
              <w:top w:val="nil"/>
              <w:left w:val="nil"/>
              <w:bottom w:val="single" w:sz="8" w:space="0" w:color="auto"/>
              <w:right w:val="single" w:sz="8" w:space="0" w:color="auto"/>
            </w:tcBorders>
            <w:shd w:val="clear" w:color="auto" w:fill="auto"/>
            <w:vAlign w:val="center"/>
            <w:hideMark/>
          </w:tcPr>
          <w:p w14:paraId="5F23B25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-49</w:t>
            </w:r>
          </w:p>
        </w:tc>
        <w:tc>
          <w:tcPr>
            <w:tcW w:w="460" w:type="dxa"/>
            <w:tcBorders>
              <w:top w:val="nil"/>
              <w:left w:val="nil"/>
              <w:bottom w:val="single" w:sz="8" w:space="0" w:color="auto"/>
              <w:right w:val="single" w:sz="8" w:space="0" w:color="auto"/>
            </w:tcBorders>
            <w:shd w:val="clear" w:color="auto" w:fill="auto"/>
            <w:vAlign w:val="center"/>
            <w:hideMark/>
          </w:tcPr>
          <w:p w14:paraId="777E809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-46</w:t>
            </w:r>
          </w:p>
        </w:tc>
        <w:tc>
          <w:tcPr>
            <w:tcW w:w="541" w:type="dxa"/>
            <w:tcBorders>
              <w:top w:val="nil"/>
              <w:left w:val="nil"/>
              <w:bottom w:val="single" w:sz="8" w:space="0" w:color="auto"/>
              <w:right w:val="single" w:sz="8" w:space="0" w:color="auto"/>
            </w:tcBorders>
            <w:shd w:val="clear" w:color="auto" w:fill="auto"/>
            <w:vAlign w:val="center"/>
            <w:hideMark/>
          </w:tcPr>
          <w:p w14:paraId="4B17DC6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-43</w:t>
            </w:r>
          </w:p>
        </w:tc>
        <w:tc>
          <w:tcPr>
            <w:tcW w:w="460" w:type="dxa"/>
            <w:tcBorders>
              <w:top w:val="nil"/>
              <w:left w:val="nil"/>
              <w:bottom w:val="single" w:sz="8" w:space="0" w:color="auto"/>
              <w:right w:val="single" w:sz="8" w:space="0" w:color="auto"/>
            </w:tcBorders>
            <w:shd w:val="clear" w:color="auto" w:fill="auto"/>
            <w:vAlign w:val="center"/>
            <w:hideMark/>
          </w:tcPr>
          <w:p w14:paraId="6D7004A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-40</w:t>
            </w:r>
          </w:p>
        </w:tc>
        <w:tc>
          <w:tcPr>
            <w:tcW w:w="460" w:type="dxa"/>
            <w:tcBorders>
              <w:top w:val="nil"/>
              <w:left w:val="nil"/>
              <w:bottom w:val="single" w:sz="8" w:space="0" w:color="auto"/>
              <w:right w:val="single" w:sz="8" w:space="0" w:color="auto"/>
            </w:tcBorders>
            <w:shd w:val="clear" w:color="auto" w:fill="auto"/>
            <w:vAlign w:val="center"/>
            <w:hideMark/>
          </w:tcPr>
          <w:p w14:paraId="7D6F90A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-38</w:t>
            </w:r>
          </w:p>
        </w:tc>
      </w:tr>
      <w:tr w:rsidR="006D0E47" w:rsidRPr="00985509" w14:paraId="7F246B52"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183C6F8"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774B89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76</w:t>
            </w:r>
          </w:p>
        </w:tc>
        <w:tc>
          <w:tcPr>
            <w:tcW w:w="460" w:type="dxa"/>
            <w:tcBorders>
              <w:top w:val="nil"/>
              <w:left w:val="nil"/>
              <w:bottom w:val="single" w:sz="8" w:space="0" w:color="auto"/>
              <w:right w:val="single" w:sz="8" w:space="0" w:color="auto"/>
            </w:tcBorders>
            <w:shd w:val="clear" w:color="auto" w:fill="auto"/>
            <w:vAlign w:val="center"/>
            <w:hideMark/>
          </w:tcPr>
          <w:p w14:paraId="13DB326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77</w:t>
            </w:r>
          </w:p>
        </w:tc>
        <w:tc>
          <w:tcPr>
            <w:tcW w:w="460" w:type="dxa"/>
            <w:tcBorders>
              <w:top w:val="nil"/>
              <w:left w:val="nil"/>
              <w:bottom w:val="single" w:sz="8" w:space="0" w:color="auto"/>
              <w:right w:val="single" w:sz="8" w:space="0" w:color="auto"/>
            </w:tcBorders>
            <w:shd w:val="clear" w:color="auto" w:fill="auto"/>
            <w:vAlign w:val="center"/>
            <w:hideMark/>
          </w:tcPr>
          <w:p w14:paraId="5B2A91A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78</w:t>
            </w:r>
          </w:p>
        </w:tc>
        <w:tc>
          <w:tcPr>
            <w:tcW w:w="460" w:type="dxa"/>
            <w:tcBorders>
              <w:top w:val="nil"/>
              <w:left w:val="nil"/>
              <w:bottom w:val="single" w:sz="8" w:space="0" w:color="auto"/>
              <w:right w:val="single" w:sz="8" w:space="0" w:color="auto"/>
            </w:tcBorders>
            <w:shd w:val="clear" w:color="auto" w:fill="auto"/>
            <w:vAlign w:val="center"/>
            <w:hideMark/>
          </w:tcPr>
          <w:p w14:paraId="0B21CE5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79</w:t>
            </w:r>
          </w:p>
        </w:tc>
        <w:tc>
          <w:tcPr>
            <w:tcW w:w="460" w:type="dxa"/>
            <w:tcBorders>
              <w:top w:val="nil"/>
              <w:left w:val="nil"/>
              <w:bottom w:val="single" w:sz="8" w:space="0" w:color="auto"/>
              <w:right w:val="single" w:sz="8" w:space="0" w:color="auto"/>
            </w:tcBorders>
            <w:shd w:val="clear" w:color="auto" w:fill="auto"/>
            <w:vAlign w:val="center"/>
            <w:hideMark/>
          </w:tcPr>
          <w:p w14:paraId="2AF6AFC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80</w:t>
            </w:r>
          </w:p>
        </w:tc>
        <w:tc>
          <w:tcPr>
            <w:tcW w:w="460" w:type="dxa"/>
            <w:tcBorders>
              <w:top w:val="nil"/>
              <w:left w:val="nil"/>
              <w:bottom w:val="single" w:sz="8" w:space="0" w:color="auto"/>
              <w:right w:val="single" w:sz="8" w:space="0" w:color="auto"/>
            </w:tcBorders>
            <w:shd w:val="clear" w:color="auto" w:fill="auto"/>
            <w:vAlign w:val="center"/>
            <w:hideMark/>
          </w:tcPr>
          <w:p w14:paraId="54C372D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81</w:t>
            </w:r>
          </w:p>
        </w:tc>
        <w:tc>
          <w:tcPr>
            <w:tcW w:w="460" w:type="dxa"/>
            <w:tcBorders>
              <w:top w:val="nil"/>
              <w:left w:val="nil"/>
              <w:bottom w:val="single" w:sz="8" w:space="0" w:color="auto"/>
              <w:right w:val="single" w:sz="8" w:space="0" w:color="auto"/>
            </w:tcBorders>
            <w:shd w:val="clear" w:color="auto" w:fill="auto"/>
            <w:vAlign w:val="center"/>
            <w:hideMark/>
          </w:tcPr>
          <w:p w14:paraId="691A59E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82</w:t>
            </w:r>
          </w:p>
        </w:tc>
        <w:tc>
          <w:tcPr>
            <w:tcW w:w="460" w:type="dxa"/>
            <w:tcBorders>
              <w:top w:val="nil"/>
              <w:left w:val="nil"/>
              <w:bottom w:val="single" w:sz="8" w:space="0" w:color="auto"/>
              <w:right w:val="single" w:sz="8" w:space="0" w:color="auto"/>
            </w:tcBorders>
            <w:shd w:val="clear" w:color="auto" w:fill="auto"/>
            <w:vAlign w:val="center"/>
            <w:hideMark/>
          </w:tcPr>
          <w:p w14:paraId="32F7058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83</w:t>
            </w:r>
          </w:p>
        </w:tc>
        <w:tc>
          <w:tcPr>
            <w:tcW w:w="460" w:type="dxa"/>
            <w:tcBorders>
              <w:top w:val="nil"/>
              <w:left w:val="nil"/>
              <w:bottom w:val="single" w:sz="8" w:space="0" w:color="auto"/>
              <w:right w:val="single" w:sz="8" w:space="0" w:color="auto"/>
            </w:tcBorders>
            <w:shd w:val="clear" w:color="auto" w:fill="auto"/>
            <w:vAlign w:val="center"/>
            <w:hideMark/>
          </w:tcPr>
          <w:p w14:paraId="499BB80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84</w:t>
            </w:r>
          </w:p>
        </w:tc>
        <w:tc>
          <w:tcPr>
            <w:tcW w:w="460" w:type="dxa"/>
            <w:tcBorders>
              <w:top w:val="nil"/>
              <w:left w:val="nil"/>
              <w:bottom w:val="single" w:sz="8" w:space="0" w:color="auto"/>
              <w:right w:val="single" w:sz="8" w:space="0" w:color="auto"/>
            </w:tcBorders>
            <w:shd w:val="clear" w:color="auto" w:fill="auto"/>
            <w:vAlign w:val="center"/>
            <w:hideMark/>
          </w:tcPr>
          <w:p w14:paraId="75EFAFE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85</w:t>
            </w:r>
          </w:p>
        </w:tc>
        <w:tc>
          <w:tcPr>
            <w:tcW w:w="460" w:type="dxa"/>
            <w:tcBorders>
              <w:top w:val="nil"/>
              <w:left w:val="nil"/>
              <w:bottom w:val="single" w:sz="8" w:space="0" w:color="auto"/>
              <w:right w:val="single" w:sz="8" w:space="0" w:color="auto"/>
            </w:tcBorders>
            <w:shd w:val="clear" w:color="auto" w:fill="auto"/>
            <w:vAlign w:val="center"/>
            <w:hideMark/>
          </w:tcPr>
          <w:p w14:paraId="073CC03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86</w:t>
            </w:r>
          </w:p>
        </w:tc>
        <w:tc>
          <w:tcPr>
            <w:tcW w:w="460" w:type="dxa"/>
            <w:tcBorders>
              <w:top w:val="nil"/>
              <w:left w:val="nil"/>
              <w:bottom w:val="single" w:sz="8" w:space="0" w:color="auto"/>
              <w:right w:val="single" w:sz="8" w:space="0" w:color="auto"/>
            </w:tcBorders>
            <w:shd w:val="clear" w:color="auto" w:fill="auto"/>
            <w:vAlign w:val="center"/>
            <w:hideMark/>
          </w:tcPr>
          <w:p w14:paraId="40A78CF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87</w:t>
            </w:r>
          </w:p>
        </w:tc>
        <w:tc>
          <w:tcPr>
            <w:tcW w:w="460" w:type="dxa"/>
            <w:tcBorders>
              <w:top w:val="nil"/>
              <w:left w:val="nil"/>
              <w:bottom w:val="single" w:sz="8" w:space="0" w:color="auto"/>
              <w:right w:val="single" w:sz="8" w:space="0" w:color="auto"/>
            </w:tcBorders>
            <w:shd w:val="clear" w:color="auto" w:fill="auto"/>
            <w:vAlign w:val="center"/>
            <w:hideMark/>
          </w:tcPr>
          <w:p w14:paraId="76D8EC3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88</w:t>
            </w:r>
          </w:p>
        </w:tc>
        <w:tc>
          <w:tcPr>
            <w:tcW w:w="460" w:type="dxa"/>
            <w:tcBorders>
              <w:top w:val="nil"/>
              <w:left w:val="nil"/>
              <w:bottom w:val="single" w:sz="8" w:space="0" w:color="auto"/>
              <w:right w:val="single" w:sz="8" w:space="0" w:color="auto"/>
            </w:tcBorders>
            <w:shd w:val="clear" w:color="auto" w:fill="auto"/>
            <w:vAlign w:val="center"/>
            <w:hideMark/>
          </w:tcPr>
          <w:p w14:paraId="7AEC366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89</w:t>
            </w:r>
          </w:p>
        </w:tc>
        <w:tc>
          <w:tcPr>
            <w:tcW w:w="541" w:type="dxa"/>
            <w:tcBorders>
              <w:top w:val="nil"/>
              <w:left w:val="nil"/>
              <w:bottom w:val="single" w:sz="8" w:space="0" w:color="auto"/>
              <w:right w:val="single" w:sz="8" w:space="0" w:color="auto"/>
            </w:tcBorders>
            <w:shd w:val="clear" w:color="auto" w:fill="auto"/>
            <w:vAlign w:val="center"/>
            <w:hideMark/>
          </w:tcPr>
          <w:p w14:paraId="52EF0D1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90</w:t>
            </w:r>
          </w:p>
        </w:tc>
        <w:tc>
          <w:tcPr>
            <w:tcW w:w="460" w:type="dxa"/>
            <w:tcBorders>
              <w:top w:val="nil"/>
              <w:left w:val="nil"/>
              <w:bottom w:val="single" w:sz="8" w:space="0" w:color="auto"/>
              <w:right w:val="single" w:sz="8" w:space="0" w:color="auto"/>
            </w:tcBorders>
            <w:shd w:val="clear" w:color="auto" w:fill="auto"/>
            <w:vAlign w:val="center"/>
            <w:hideMark/>
          </w:tcPr>
          <w:p w14:paraId="37D5195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91</w:t>
            </w:r>
          </w:p>
        </w:tc>
        <w:tc>
          <w:tcPr>
            <w:tcW w:w="460" w:type="dxa"/>
            <w:tcBorders>
              <w:top w:val="nil"/>
              <w:left w:val="nil"/>
              <w:bottom w:val="single" w:sz="8" w:space="0" w:color="auto"/>
              <w:right w:val="single" w:sz="8" w:space="0" w:color="auto"/>
            </w:tcBorders>
            <w:shd w:val="clear" w:color="auto" w:fill="auto"/>
            <w:vAlign w:val="center"/>
            <w:hideMark/>
          </w:tcPr>
          <w:p w14:paraId="053937F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92</w:t>
            </w:r>
          </w:p>
        </w:tc>
      </w:tr>
      <w:tr w:rsidR="006D0E47" w:rsidRPr="00985509" w14:paraId="0BCCA346"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33362745"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F8D4CE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2ACCBED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w:t>
            </w:r>
          </w:p>
        </w:tc>
        <w:tc>
          <w:tcPr>
            <w:tcW w:w="460" w:type="dxa"/>
            <w:tcBorders>
              <w:top w:val="nil"/>
              <w:left w:val="nil"/>
              <w:bottom w:val="single" w:sz="8" w:space="0" w:color="auto"/>
              <w:right w:val="single" w:sz="8" w:space="0" w:color="auto"/>
            </w:tcBorders>
            <w:shd w:val="clear" w:color="auto" w:fill="auto"/>
            <w:vAlign w:val="center"/>
            <w:hideMark/>
          </w:tcPr>
          <w:p w14:paraId="0BC143E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10569E9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660E6D4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5284257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329F630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-24</w:t>
            </w:r>
          </w:p>
        </w:tc>
        <w:tc>
          <w:tcPr>
            <w:tcW w:w="460" w:type="dxa"/>
            <w:tcBorders>
              <w:top w:val="nil"/>
              <w:left w:val="nil"/>
              <w:bottom w:val="single" w:sz="8" w:space="0" w:color="auto"/>
              <w:right w:val="single" w:sz="8" w:space="0" w:color="auto"/>
            </w:tcBorders>
            <w:shd w:val="clear" w:color="auto" w:fill="auto"/>
            <w:vAlign w:val="center"/>
            <w:hideMark/>
          </w:tcPr>
          <w:p w14:paraId="27A636D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2E91C9C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29F635E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w:t>
            </w:r>
          </w:p>
        </w:tc>
        <w:tc>
          <w:tcPr>
            <w:tcW w:w="460" w:type="dxa"/>
            <w:tcBorders>
              <w:top w:val="nil"/>
              <w:left w:val="nil"/>
              <w:bottom w:val="single" w:sz="8" w:space="0" w:color="auto"/>
              <w:right w:val="single" w:sz="8" w:space="0" w:color="auto"/>
            </w:tcBorders>
            <w:shd w:val="clear" w:color="auto" w:fill="auto"/>
            <w:vAlign w:val="center"/>
            <w:hideMark/>
          </w:tcPr>
          <w:p w14:paraId="657DABC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21334C6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w:t>
            </w:r>
          </w:p>
        </w:tc>
        <w:tc>
          <w:tcPr>
            <w:tcW w:w="460" w:type="dxa"/>
            <w:tcBorders>
              <w:top w:val="nil"/>
              <w:left w:val="nil"/>
              <w:bottom w:val="single" w:sz="8" w:space="0" w:color="auto"/>
              <w:right w:val="single" w:sz="8" w:space="0" w:color="auto"/>
            </w:tcBorders>
            <w:shd w:val="clear" w:color="auto" w:fill="auto"/>
            <w:vAlign w:val="center"/>
            <w:hideMark/>
          </w:tcPr>
          <w:p w14:paraId="4807E3B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w:t>
            </w:r>
          </w:p>
        </w:tc>
        <w:tc>
          <w:tcPr>
            <w:tcW w:w="460" w:type="dxa"/>
            <w:tcBorders>
              <w:top w:val="nil"/>
              <w:left w:val="nil"/>
              <w:bottom w:val="single" w:sz="8" w:space="0" w:color="auto"/>
              <w:right w:val="single" w:sz="8" w:space="0" w:color="auto"/>
            </w:tcBorders>
            <w:shd w:val="clear" w:color="auto" w:fill="auto"/>
            <w:vAlign w:val="center"/>
            <w:hideMark/>
          </w:tcPr>
          <w:p w14:paraId="71B7AF7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w:t>
            </w:r>
          </w:p>
        </w:tc>
        <w:tc>
          <w:tcPr>
            <w:tcW w:w="541" w:type="dxa"/>
            <w:tcBorders>
              <w:top w:val="nil"/>
              <w:left w:val="nil"/>
              <w:bottom w:val="single" w:sz="8" w:space="0" w:color="auto"/>
              <w:right w:val="single" w:sz="8" w:space="0" w:color="auto"/>
            </w:tcBorders>
            <w:shd w:val="clear" w:color="auto" w:fill="auto"/>
            <w:vAlign w:val="center"/>
            <w:hideMark/>
          </w:tcPr>
          <w:p w14:paraId="2ED2FC6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w:t>
            </w:r>
          </w:p>
        </w:tc>
        <w:tc>
          <w:tcPr>
            <w:tcW w:w="460" w:type="dxa"/>
            <w:tcBorders>
              <w:top w:val="nil"/>
              <w:left w:val="nil"/>
              <w:bottom w:val="single" w:sz="8" w:space="0" w:color="auto"/>
              <w:right w:val="single" w:sz="8" w:space="0" w:color="auto"/>
            </w:tcBorders>
            <w:shd w:val="clear" w:color="auto" w:fill="auto"/>
            <w:vAlign w:val="center"/>
            <w:hideMark/>
          </w:tcPr>
          <w:p w14:paraId="6F29368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w:t>
            </w:r>
          </w:p>
        </w:tc>
        <w:tc>
          <w:tcPr>
            <w:tcW w:w="460" w:type="dxa"/>
            <w:tcBorders>
              <w:top w:val="nil"/>
              <w:left w:val="nil"/>
              <w:bottom w:val="single" w:sz="8" w:space="0" w:color="auto"/>
              <w:right w:val="single" w:sz="8" w:space="0" w:color="auto"/>
            </w:tcBorders>
            <w:shd w:val="clear" w:color="auto" w:fill="auto"/>
            <w:vAlign w:val="center"/>
            <w:hideMark/>
          </w:tcPr>
          <w:p w14:paraId="1B1EE89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w:t>
            </w:r>
          </w:p>
        </w:tc>
      </w:tr>
      <w:tr w:rsidR="006D0E47" w:rsidRPr="00985509" w14:paraId="21D9A27B"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44A0686E"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58D3200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93</w:t>
            </w:r>
          </w:p>
        </w:tc>
        <w:tc>
          <w:tcPr>
            <w:tcW w:w="460" w:type="dxa"/>
            <w:tcBorders>
              <w:top w:val="nil"/>
              <w:left w:val="nil"/>
              <w:bottom w:val="single" w:sz="8" w:space="0" w:color="auto"/>
              <w:right w:val="single" w:sz="8" w:space="0" w:color="auto"/>
            </w:tcBorders>
            <w:shd w:val="clear" w:color="auto" w:fill="auto"/>
            <w:vAlign w:val="center"/>
            <w:hideMark/>
          </w:tcPr>
          <w:p w14:paraId="36814F4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94</w:t>
            </w:r>
          </w:p>
        </w:tc>
        <w:tc>
          <w:tcPr>
            <w:tcW w:w="460" w:type="dxa"/>
            <w:tcBorders>
              <w:top w:val="nil"/>
              <w:left w:val="nil"/>
              <w:bottom w:val="single" w:sz="8" w:space="0" w:color="auto"/>
              <w:right w:val="single" w:sz="8" w:space="0" w:color="auto"/>
            </w:tcBorders>
            <w:shd w:val="clear" w:color="auto" w:fill="auto"/>
            <w:vAlign w:val="center"/>
            <w:hideMark/>
          </w:tcPr>
          <w:p w14:paraId="19CAB48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95</w:t>
            </w:r>
          </w:p>
        </w:tc>
        <w:tc>
          <w:tcPr>
            <w:tcW w:w="460" w:type="dxa"/>
            <w:tcBorders>
              <w:top w:val="nil"/>
              <w:left w:val="nil"/>
              <w:bottom w:val="single" w:sz="8" w:space="0" w:color="auto"/>
              <w:right w:val="single" w:sz="8" w:space="0" w:color="auto"/>
            </w:tcBorders>
            <w:shd w:val="clear" w:color="auto" w:fill="auto"/>
            <w:vAlign w:val="center"/>
            <w:hideMark/>
          </w:tcPr>
          <w:p w14:paraId="107D5EB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96</w:t>
            </w:r>
          </w:p>
        </w:tc>
        <w:tc>
          <w:tcPr>
            <w:tcW w:w="460" w:type="dxa"/>
            <w:tcBorders>
              <w:top w:val="nil"/>
              <w:left w:val="nil"/>
              <w:bottom w:val="single" w:sz="8" w:space="0" w:color="auto"/>
              <w:right w:val="single" w:sz="8" w:space="0" w:color="auto"/>
            </w:tcBorders>
            <w:shd w:val="clear" w:color="auto" w:fill="auto"/>
            <w:vAlign w:val="center"/>
            <w:hideMark/>
          </w:tcPr>
          <w:p w14:paraId="34A65B2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97</w:t>
            </w:r>
          </w:p>
        </w:tc>
        <w:tc>
          <w:tcPr>
            <w:tcW w:w="460" w:type="dxa"/>
            <w:tcBorders>
              <w:top w:val="nil"/>
              <w:left w:val="nil"/>
              <w:bottom w:val="single" w:sz="8" w:space="0" w:color="auto"/>
              <w:right w:val="single" w:sz="8" w:space="0" w:color="auto"/>
            </w:tcBorders>
            <w:shd w:val="clear" w:color="auto" w:fill="auto"/>
            <w:vAlign w:val="center"/>
            <w:hideMark/>
          </w:tcPr>
          <w:p w14:paraId="6D02EEF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98</w:t>
            </w:r>
          </w:p>
        </w:tc>
        <w:tc>
          <w:tcPr>
            <w:tcW w:w="460" w:type="dxa"/>
            <w:tcBorders>
              <w:top w:val="nil"/>
              <w:left w:val="nil"/>
              <w:bottom w:val="single" w:sz="8" w:space="0" w:color="auto"/>
              <w:right w:val="single" w:sz="8" w:space="0" w:color="auto"/>
            </w:tcBorders>
            <w:shd w:val="clear" w:color="auto" w:fill="auto"/>
            <w:vAlign w:val="center"/>
            <w:hideMark/>
          </w:tcPr>
          <w:p w14:paraId="249705E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99</w:t>
            </w:r>
          </w:p>
        </w:tc>
        <w:tc>
          <w:tcPr>
            <w:tcW w:w="460" w:type="dxa"/>
            <w:tcBorders>
              <w:top w:val="nil"/>
              <w:left w:val="nil"/>
              <w:bottom w:val="single" w:sz="8" w:space="0" w:color="auto"/>
              <w:right w:val="single" w:sz="8" w:space="0" w:color="auto"/>
            </w:tcBorders>
            <w:shd w:val="clear" w:color="auto" w:fill="auto"/>
            <w:vAlign w:val="center"/>
            <w:hideMark/>
          </w:tcPr>
          <w:p w14:paraId="50CA25F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100</w:t>
            </w:r>
          </w:p>
        </w:tc>
        <w:tc>
          <w:tcPr>
            <w:tcW w:w="460" w:type="dxa"/>
            <w:tcBorders>
              <w:top w:val="nil"/>
              <w:left w:val="nil"/>
              <w:bottom w:val="single" w:sz="8" w:space="0" w:color="auto"/>
              <w:right w:val="single" w:sz="8" w:space="0" w:color="auto"/>
            </w:tcBorders>
            <w:shd w:val="clear" w:color="auto" w:fill="auto"/>
            <w:vAlign w:val="center"/>
            <w:hideMark/>
          </w:tcPr>
          <w:p w14:paraId="7620482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101</w:t>
            </w:r>
          </w:p>
        </w:tc>
        <w:tc>
          <w:tcPr>
            <w:tcW w:w="460" w:type="dxa"/>
            <w:tcBorders>
              <w:top w:val="nil"/>
              <w:left w:val="nil"/>
              <w:bottom w:val="single" w:sz="8" w:space="0" w:color="auto"/>
              <w:right w:val="single" w:sz="8" w:space="0" w:color="auto"/>
            </w:tcBorders>
            <w:shd w:val="clear" w:color="auto" w:fill="auto"/>
            <w:vAlign w:val="center"/>
            <w:hideMark/>
          </w:tcPr>
          <w:p w14:paraId="4F7CF9E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102</w:t>
            </w:r>
          </w:p>
        </w:tc>
        <w:tc>
          <w:tcPr>
            <w:tcW w:w="460" w:type="dxa"/>
            <w:tcBorders>
              <w:top w:val="nil"/>
              <w:left w:val="nil"/>
              <w:bottom w:val="single" w:sz="8" w:space="0" w:color="auto"/>
              <w:right w:val="single" w:sz="8" w:space="0" w:color="auto"/>
            </w:tcBorders>
            <w:shd w:val="clear" w:color="auto" w:fill="auto"/>
            <w:vAlign w:val="center"/>
            <w:hideMark/>
          </w:tcPr>
          <w:p w14:paraId="088CD96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103</w:t>
            </w:r>
          </w:p>
        </w:tc>
        <w:tc>
          <w:tcPr>
            <w:tcW w:w="460" w:type="dxa"/>
            <w:tcBorders>
              <w:top w:val="nil"/>
              <w:left w:val="nil"/>
              <w:bottom w:val="single" w:sz="8" w:space="0" w:color="auto"/>
              <w:right w:val="single" w:sz="8" w:space="0" w:color="auto"/>
            </w:tcBorders>
            <w:shd w:val="clear" w:color="auto" w:fill="auto"/>
            <w:vAlign w:val="center"/>
            <w:hideMark/>
          </w:tcPr>
          <w:p w14:paraId="1E7C47B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104</w:t>
            </w:r>
          </w:p>
        </w:tc>
        <w:tc>
          <w:tcPr>
            <w:tcW w:w="460" w:type="dxa"/>
            <w:tcBorders>
              <w:top w:val="nil"/>
              <w:left w:val="nil"/>
              <w:bottom w:val="single" w:sz="8" w:space="0" w:color="auto"/>
              <w:right w:val="single" w:sz="8" w:space="0" w:color="auto"/>
            </w:tcBorders>
            <w:shd w:val="clear" w:color="auto" w:fill="auto"/>
            <w:vAlign w:val="center"/>
            <w:hideMark/>
          </w:tcPr>
          <w:p w14:paraId="20D8EDE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105</w:t>
            </w:r>
          </w:p>
        </w:tc>
        <w:tc>
          <w:tcPr>
            <w:tcW w:w="460" w:type="dxa"/>
            <w:tcBorders>
              <w:top w:val="nil"/>
              <w:left w:val="nil"/>
              <w:bottom w:val="single" w:sz="8" w:space="0" w:color="auto"/>
              <w:right w:val="single" w:sz="8" w:space="0" w:color="auto"/>
            </w:tcBorders>
            <w:shd w:val="clear" w:color="auto" w:fill="auto"/>
            <w:vAlign w:val="center"/>
            <w:hideMark/>
          </w:tcPr>
          <w:p w14:paraId="3D2BCBB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106</w:t>
            </w:r>
          </w:p>
        </w:tc>
        <w:tc>
          <w:tcPr>
            <w:tcW w:w="541" w:type="dxa"/>
            <w:tcBorders>
              <w:top w:val="nil"/>
              <w:left w:val="nil"/>
              <w:bottom w:val="single" w:sz="8" w:space="0" w:color="auto"/>
              <w:right w:val="single" w:sz="8" w:space="0" w:color="auto"/>
            </w:tcBorders>
            <w:shd w:val="clear" w:color="auto" w:fill="auto"/>
            <w:vAlign w:val="center"/>
            <w:hideMark/>
          </w:tcPr>
          <w:p w14:paraId="54336E5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107</w:t>
            </w:r>
          </w:p>
        </w:tc>
        <w:tc>
          <w:tcPr>
            <w:tcW w:w="460" w:type="dxa"/>
            <w:tcBorders>
              <w:top w:val="nil"/>
              <w:left w:val="nil"/>
              <w:bottom w:val="single" w:sz="8" w:space="0" w:color="auto"/>
              <w:right w:val="single" w:sz="8" w:space="0" w:color="auto"/>
            </w:tcBorders>
            <w:shd w:val="clear" w:color="auto" w:fill="auto"/>
            <w:vAlign w:val="center"/>
            <w:hideMark/>
          </w:tcPr>
          <w:p w14:paraId="541DF72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108</w:t>
            </w:r>
          </w:p>
        </w:tc>
        <w:tc>
          <w:tcPr>
            <w:tcW w:w="460" w:type="dxa"/>
            <w:tcBorders>
              <w:top w:val="nil"/>
              <w:left w:val="nil"/>
              <w:bottom w:val="single" w:sz="8" w:space="0" w:color="auto"/>
              <w:right w:val="single" w:sz="8" w:space="0" w:color="auto"/>
            </w:tcBorders>
            <w:shd w:val="clear" w:color="auto" w:fill="auto"/>
            <w:vAlign w:val="center"/>
            <w:hideMark/>
          </w:tcPr>
          <w:p w14:paraId="1C9F2EF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109</w:t>
            </w:r>
          </w:p>
        </w:tc>
      </w:tr>
      <w:tr w:rsidR="006D0E47" w:rsidRPr="00985509" w14:paraId="17C56676"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353B1FFA"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84684C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045F85C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w:t>
            </w:r>
          </w:p>
        </w:tc>
        <w:tc>
          <w:tcPr>
            <w:tcW w:w="460" w:type="dxa"/>
            <w:tcBorders>
              <w:top w:val="nil"/>
              <w:left w:val="nil"/>
              <w:bottom w:val="single" w:sz="8" w:space="0" w:color="auto"/>
              <w:right w:val="single" w:sz="8" w:space="0" w:color="auto"/>
            </w:tcBorders>
            <w:shd w:val="clear" w:color="auto" w:fill="auto"/>
            <w:vAlign w:val="center"/>
            <w:hideMark/>
          </w:tcPr>
          <w:p w14:paraId="5F9CF15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22E2CD8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71F4703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4982C21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0</w:t>
            </w:r>
          </w:p>
        </w:tc>
        <w:tc>
          <w:tcPr>
            <w:tcW w:w="460" w:type="dxa"/>
            <w:tcBorders>
              <w:top w:val="nil"/>
              <w:left w:val="nil"/>
              <w:bottom w:val="single" w:sz="8" w:space="0" w:color="auto"/>
              <w:right w:val="single" w:sz="8" w:space="0" w:color="auto"/>
            </w:tcBorders>
            <w:shd w:val="clear" w:color="auto" w:fill="auto"/>
            <w:vAlign w:val="center"/>
            <w:hideMark/>
          </w:tcPr>
          <w:p w14:paraId="385C651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w:t>
            </w:r>
          </w:p>
        </w:tc>
        <w:tc>
          <w:tcPr>
            <w:tcW w:w="460" w:type="dxa"/>
            <w:tcBorders>
              <w:top w:val="nil"/>
              <w:left w:val="nil"/>
              <w:bottom w:val="single" w:sz="8" w:space="0" w:color="auto"/>
              <w:right w:val="single" w:sz="8" w:space="0" w:color="auto"/>
            </w:tcBorders>
            <w:shd w:val="clear" w:color="auto" w:fill="auto"/>
            <w:vAlign w:val="center"/>
            <w:hideMark/>
          </w:tcPr>
          <w:p w14:paraId="4B9EE57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w:t>
            </w:r>
          </w:p>
        </w:tc>
        <w:tc>
          <w:tcPr>
            <w:tcW w:w="460" w:type="dxa"/>
            <w:tcBorders>
              <w:top w:val="nil"/>
              <w:left w:val="nil"/>
              <w:bottom w:val="single" w:sz="8" w:space="0" w:color="auto"/>
              <w:right w:val="single" w:sz="8" w:space="0" w:color="auto"/>
            </w:tcBorders>
            <w:shd w:val="clear" w:color="auto" w:fill="auto"/>
            <w:vAlign w:val="center"/>
            <w:hideMark/>
          </w:tcPr>
          <w:p w14:paraId="29D501D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w:t>
            </w:r>
          </w:p>
        </w:tc>
        <w:tc>
          <w:tcPr>
            <w:tcW w:w="460" w:type="dxa"/>
            <w:tcBorders>
              <w:top w:val="nil"/>
              <w:left w:val="nil"/>
              <w:bottom w:val="single" w:sz="8" w:space="0" w:color="auto"/>
              <w:right w:val="single" w:sz="8" w:space="0" w:color="auto"/>
            </w:tcBorders>
            <w:shd w:val="clear" w:color="auto" w:fill="auto"/>
            <w:vAlign w:val="center"/>
            <w:hideMark/>
          </w:tcPr>
          <w:p w14:paraId="6BB423C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w:t>
            </w:r>
          </w:p>
        </w:tc>
        <w:tc>
          <w:tcPr>
            <w:tcW w:w="460" w:type="dxa"/>
            <w:tcBorders>
              <w:top w:val="nil"/>
              <w:left w:val="nil"/>
              <w:bottom w:val="single" w:sz="8" w:space="0" w:color="auto"/>
              <w:right w:val="single" w:sz="8" w:space="0" w:color="auto"/>
            </w:tcBorders>
            <w:shd w:val="clear" w:color="auto" w:fill="auto"/>
            <w:vAlign w:val="center"/>
            <w:hideMark/>
          </w:tcPr>
          <w:p w14:paraId="78CDED4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w:t>
            </w:r>
          </w:p>
        </w:tc>
        <w:tc>
          <w:tcPr>
            <w:tcW w:w="460" w:type="dxa"/>
            <w:tcBorders>
              <w:top w:val="nil"/>
              <w:left w:val="nil"/>
              <w:bottom w:val="single" w:sz="8" w:space="0" w:color="auto"/>
              <w:right w:val="single" w:sz="8" w:space="0" w:color="auto"/>
            </w:tcBorders>
            <w:shd w:val="clear" w:color="auto" w:fill="auto"/>
            <w:vAlign w:val="center"/>
            <w:hideMark/>
          </w:tcPr>
          <w:p w14:paraId="0F1572A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w:t>
            </w:r>
          </w:p>
        </w:tc>
        <w:tc>
          <w:tcPr>
            <w:tcW w:w="460" w:type="dxa"/>
            <w:tcBorders>
              <w:top w:val="nil"/>
              <w:left w:val="nil"/>
              <w:bottom w:val="single" w:sz="8" w:space="0" w:color="auto"/>
              <w:right w:val="single" w:sz="8" w:space="0" w:color="auto"/>
            </w:tcBorders>
            <w:shd w:val="clear" w:color="auto" w:fill="auto"/>
            <w:vAlign w:val="center"/>
            <w:hideMark/>
          </w:tcPr>
          <w:p w14:paraId="44DB1AE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w:t>
            </w:r>
          </w:p>
        </w:tc>
        <w:tc>
          <w:tcPr>
            <w:tcW w:w="460" w:type="dxa"/>
            <w:tcBorders>
              <w:top w:val="nil"/>
              <w:left w:val="nil"/>
              <w:bottom w:val="single" w:sz="8" w:space="0" w:color="auto"/>
              <w:right w:val="single" w:sz="8" w:space="0" w:color="auto"/>
            </w:tcBorders>
            <w:shd w:val="clear" w:color="auto" w:fill="auto"/>
            <w:vAlign w:val="center"/>
            <w:hideMark/>
          </w:tcPr>
          <w:p w14:paraId="24A3BAE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w:t>
            </w:r>
          </w:p>
        </w:tc>
        <w:tc>
          <w:tcPr>
            <w:tcW w:w="541" w:type="dxa"/>
            <w:tcBorders>
              <w:top w:val="nil"/>
              <w:left w:val="nil"/>
              <w:bottom w:val="single" w:sz="8" w:space="0" w:color="auto"/>
              <w:right w:val="single" w:sz="8" w:space="0" w:color="auto"/>
            </w:tcBorders>
            <w:shd w:val="clear" w:color="auto" w:fill="auto"/>
            <w:vAlign w:val="center"/>
            <w:hideMark/>
          </w:tcPr>
          <w:p w14:paraId="3846F9F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w:t>
            </w:r>
          </w:p>
        </w:tc>
        <w:tc>
          <w:tcPr>
            <w:tcW w:w="460" w:type="dxa"/>
            <w:tcBorders>
              <w:top w:val="nil"/>
              <w:left w:val="nil"/>
              <w:bottom w:val="single" w:sz="8" w:space="0" w:color="auto"/>
              <w:right w:val="single" w:sz="8" w:space="0" w:color="auto"/>
            </w:tcBorders>
            <w:shd w:val="clear" w:color="auto" w:fill="auto"/>
            <w:vAlign w:val="center"/>
            <w:hideMark/>
          </w:tcPr>
          <w:p w14:paraId="15F0CA8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w:t>
            </w:r>
          </w:p>
        </w:tc>
        <w:tc>
          <w:tcPr>
            <w:tcW w:w="460" w:type="dxa"/>
            <w:tcBorders>
              <w:top w:val="nil"/>
              <w:left w:val="nil"/>
              <w:bottom w:val="single" w:sz="8" w:space="0" w:color="auto"/>
              <w:right w:val="single" w:sz="8" w:space="0" w:color="auto"/>
            </w:tcBorders>
            <w:shd w:val="clear" w:color="auto" w:fill="auto"/>
            <w:vAlign w:val="center"/>
            <w:hideMark/>
          </w:tcPr>
          <w:p w14:paraId="51968DA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w:t>
            </w:r>
          </w:p>
        </w:tc>
      </w:tr>
      <w:tr w:rsidR="006D0E47" w:rsidRPr="00985509" w14:paraId="0A9EED3E"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AF87D16"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79E35BA7"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110</w:t>
            </w:r>
          </w:p>
        </w:tc>
        <w:tc>
          <w:tcPr>
            <w:tcW w:w="460" w:type="dxa"/>
            <w:tcBorders>
              <w:top w:val="nil"/>
              <w:left w:val="nil"/>
              <w:bottom w:val="single" w:sz="8" w:space="0" w:color="auto"/>
              <w:right w:val="single" w:sz="8" w:space="0" w:color="auto"/>
            </w:tcBorders>
            <w:shd w:val="clear" w:color="auto" w:fill="auto"/>
            <w:vAlign w:val="center"/>
            <w:hideMark/>
          </w:tcPr>
          <w:p w14:paraId="22400B6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111</w:t>
            </w:r>
          </w:p>
        </w:tc>
        <w:tc>
          <w:tcPr>
            <w:tcW w:w="460" w:type="dxa"/>
            <w:tcBorders>
              <w:top w:val="nil"/>
              <w:left w:val="nil"/>
              <w:bottom w:val="single" w:sz="8" w:space="0" w:color="auto"/>
              <w:right w:val="single" w:sz="8" w:space="0" w:color="auto"/>
            </w:tcBorders>
            <w:shd w:val="clear" w:color="auto" w:fill="auto"/>
            <w:vAlign w:val="center"/>
            <w:hideMark/>
          </w:tcPr>
          <w:p w14:paraId="0E016FD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112</w:t>
            </w:r>
          </w:p>
        </w:tc>
        <w:tc>
          <w:tcPr>
            <w:tcW w:w="460" w:type="dxa"/>
            <w:tcBorders>
              <w:top w:val="nil"/>
              <w:left w:val="nil"/>
              <w:bottom w:val="single" w:sz="8" w:space="0" w:color="auto"/>
              <w:right w:val="single" w:sz="8" w:space="0" w:color="auto"/>
            </w:tcBorders>
            <w:shd w:val="clear" w:color="auto" w:fill="auto"/>
            <w:vAlign w:val="center"/>
            <w:hideMark/>
          </w:tcPr>
          <w:p w14:paraId="682D532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113</w:t>
            </w:r>
          </w:p>
        </w:tc>
        <w:tc>
          <w:tcPr>
            <w:tcW w:w="460" w:type="dxa"/>
            <w:tcBorders>
              <w:top w:val="nil"/>
              <w:left w:val="nil"/>
              <w:bottom w:val="single" w:sz="8" w:space="0" w:color="auto"/>
              <w:right w:val="single" w:sz="8" w:space="0" w:color="auto"/>
            </w:tcBorders>
            <w:shd w:val="clear" w:color="auto" w:fill="auto"/>
            <w:vAlign w:val="center"/>
            <w:hideMark/>
          </w:tcPr>
          <w:p w14:paraId="2DDB6E7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114</w:t>
            </w:r>
          </w:p>
        </w:tc>
        <w:tc>
          <w:tcPr>
            <w:tcW w:w="460" w:type="dxa"/>
            <w:tcBorders>
              <w:top w:val="nil"/>
              <w:left w:val="nil"/>
              <w:bottom w:val="single" w:sz="8" w:space="0" w:color="auto"/>
              <w:right w:val="single" w:sz="8" w:space="0" w:color="auto"/>
            </w:tcBorders>
            <w:shd w:val="clear" w:color="auto" w:fill="auto"/>
            <w:vAlign w:val="center"/>
            <w:hideMark/>
          </w:tcPr>
          <w:p w14:paraId="56296B4C"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115</w:t>
            </w:r>
          </w:p>
        </w:tc>
        <w:tc>
          <w:tcPr>
            <w:tcW w:w="460" w:type="dxa"/>
            <w:tcBorders>
              <w:top w:val="nil"/>
              <w:left w:val="nil"/>
              <w:bottom w:val="single" w:sz="8" w:space="0" w:color="auto"/>
              <w:right w:val="single" w:sz="8" w:space="0" w:color="auto"/>
            </w:tcBorders>
            <w:shd w:val="clear" w:color="auto" w:fill="auto"/>
            <w:vAlign w:val="center"/>
            <w:hideMark/>
          </w:tcPr>
          <w:p w14:paraId="0E0638E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116</w:t>
            </w:r>
          </w:p>
        </w:tc>
        <w:tc>
          <w:tcPr>
            <w:tcW w:w="460" w:type="dxa"/>
            <w:tcBorders>
              <w:top w:val="nil"/>
              <w:left w:val="nil"/>
              <w:bottom w:val="single" w:sz="8" w:space="0" w:color="auto"/>
              <w:right w:val="single" w:sz="8" w:space="0" w:color="auto"/>
            </w:tcBorders>
            <w:shd w:val="clear" w:color="auto" w:fill="auto"/>
            <w:vAlign w:val="center"/>
            <w:hideMark/>
          </w:tcPr>
          <w:p w14:paraId="1FC2884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117</w:t>
            </w:r>
          </w:p>
        </w:tc>
        <w:tc>
          <w:tcPr>
            <w:tcW w:w="460" w:type="dxa"/>
            <w:tcBorders>
              <w:top w:val="nil"/>
              <w:left w:val="nil"/>
              <w:bottom w:val="single" w:sz="8" w:space="0" w:color="auto"/>
              <w:right w:val="single" w:sz="8" w:space="0" w:color="auto"/>
            </w:tcBorders>
            <w:shd w:val="clear" w:color="auto" w:fill="auto"/>
            <w:vAlign w:val="center"/>
            <w:hideMark/>
          </w:tcPr>
          <w:p w14:paraId="04F3F89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118</w:t>
            </w:r>
          </w:p>
        </w:tc>
        <w:tc>
          <w:tcPr>
            <w:tcW w:w="460" w:type="dxa"/>
            <w:tcBorders>
              <w:top w:val="nil"/>
              <w:left w:val="nil"/>
              <w:bottom w:val="single" w:sz="8" w:space="0" w:color="auto"/>
              <w:right w:val="single" w:sz="8" w:space="0" w:color="auto"/>
            </w:tcBorders>
            <w:shd w:val="clear" w:color="auto" w:fill="auto"/>
            <w:vAlign w:val="center"/>
            <w:hideMark/>
          </w:tcPr>
          <w:p w14:paraId="1E95AEE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119</w:t>
            </w:r>
          </w:p>
        </w:tc>
        <w:tc>
          <w:tcPr>
            <w:tcW w:w="460" w:type="dxa"/>
            <w:tcBorders>
              <w:top w:val="nil"/>
              <w:left w:val="nil"/>
              <w:bottom w:val="single" w:sz="8" w:space="0" w:color="auto"/>
              <w:right w:val="single" w:sz="8" w:space="0" w:color="auto"/>
            </w:tcBorders>
            <w:shd w:val="clear" w:color="auto" w:fill="auto"/>
            <w:vAlign w:val="center"/>
            <w:hideMark/>
          </w:tcPr>
          <w:p w14:paraId="6F637DC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120</w:t>
            </w:r>
          </w:p>
        </w:tc>
        <w:tc>
          <w:tcPr>
            <w:tcW w:w="460" w:type="dxa"/>
            <w:tcBorders>
              <w:top w:val="nil"/>
              <w:left w:val="nil"/>
              <w:bottom w:val="single" w:sz="8" w:space="0" w:color="auto"/>
              <w:right w:val="single" w:sz="8" w:space="0" w:color="auto"/>
            </w:tcBorders>
            <w:shd w:val="clear" w:color="auto" w:fill="auto"/>
            <w:vAlign w:val="center"/>
            <w:hideMark/>
          </w:tcPr>
          <w:p w14:paraId="56DE0FE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121</w:t>
            </w:r>
          </w:p>
        </w:tc>
        <w:tc>
          <w:tcPr>
            <w:tcW w:w="460" w:type="dxa"/>
            <w:tcBorders>
              <w:top w:val="nil"/>
              <w:left w:val="nil"/>
              <w:bottom w:val="single" w:sz="8" w:space="0" w:color="auto"/>
              <w:right w:val="single" w:sz="8" w:space="0" w:color="auto"/>
            </w:tcBorders>
            <w:shd w:val="clear" w:color="auto" w:fill="auto"/>
            <w:vAlign w:val="center"/>
            <w:hideMark/>
          </w:tcPr>
          <w:p w14:paraId="20157A5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122</w:t>
            </w:r>
          </w:p>
        </w:tc>
        <w:tc>
          <w:tcPr>
            <w:tcW w:w="460" w:type="dxa"/>
            <w:tcBorders>
              <w:top w:val="nil"/>
              <w:left w:val="nil"/>
              <w:bottom w:val="single" w:sz="8" w:space="0" w:color="auto"/>
              <w:right w:val="single" w:sz="8" w:space="0" w:color="auto"/>
            </w:tcBorders>
            <w:shd w:val="clear" w:color="auto" w:fill="auto"/>
            <w:vAlign w:val="center"/>
            <w:hideMark/>
          </w:tcPr>
          <w:p w14:paraId="73026E5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123</w:t>
            </w:r>
          </w:p>
        </w:tc>
        <w:tc>
          <w:tcPr>
            <w:tcW w:w="541" w:type="dxa"/>
            <w:tcBorders>
              <w:top w:val="nil"/>
              <w:left w:val="nil"/>
              <w:bottom w:val="single" w:sz="8" w:space="0" w:color="auto"/>
              <w:right w:val="single" w:sz="8" w:space="0" w:color="auto"/>
            </w:tcBorders>
            <w:shd w:val="clear" w:color="auto" w:fill="auto"/>
            <w:vAlign w:val="center"/>
            <w:hideMark/>
          </w:tcPr>
          <w:p w14:paraId="3F509FB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124</w:t>
            </w:r>
          </w:p>
        </w:tc>
        <w:tc>
          <w:tcPr>
            <w:tcW w:w="460" w:type="dxa"/>
            <w:tcBorders>
              <w:top w:val="nil"/>
              <w:left w:val="nil"/>
              <w:bottom w:val="single" w:sz="8" w:space="0" w:color="auto"/>
              <w:right w:val="single" w:sz="8" w:space="0" w:color="auto"/>
            </w:tcBorders>
            <w:shd w:val="clear" w:color="auto" w:fill="auto"/>
            <w:vAlign w:val="center"/>
            <w:hideMark/>
          </w:tcPr>
          <w:p w14:paraId="130BA5F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125</w:t>
            </w:r>
          </w:p>
        </w:tc>
        <w:tc>
          <w:tcPr>
            <w:tcW w:w="460" w:type="dxa"/>
            <w:tcBorders>
              <w:top w:val="nil"/>
              <w:left w:val="nil"/>
              <w:bottom w:val="single" w:sz="8" w:space="0" w:color="auto"/>
              <w:right w:val="single" w:sz="8" w:space="0" w:color="auto"/>
            </w:tcBorders>
            <w:shd w:val="clear" w:color="auto" w:fill="auto"/>
            <w:vAlign w:val="center"/>
            <w:hideMark/>
          </w:tcPr>
          <w:p w14:paraId="40EACBF3"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126</w:t>
            </w:r>
          </w:p>
        </w:tc>
      </w:tr>
      <w:tr w:rsidR="006D0E47" w:rsidRPr="00985509" w14:paraId="38291A48"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E000D56"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330C5D5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16</w:t>
            </w:r>
          </w:p>
        </w:tc>
        <w:tc>
          <w:tcPr>
            <w:tcW w:w="460" w:type="dxa"/>
            <w:tcBorders>
              <w:top w:val="nil"/>
              <w:left w:val="nil"/>
              <w:bottom w:val="single" w:sz="8" w:space="0" w:color="auto"/>
              <w:right w:val="single" w:sz="8" w:space="0" w:color="auto"/>
            </w:tcBorders>
            <w:shd w:val="clear" w:color="auto" w:fill="auto"/>
            <w:vAlign w:val="center"/>
            <w:hideMark/>
          </w:tcPr>
          <w:p w14:paraId="7C663FF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w:t>
            </w:r>
          </w:p>
        </w:tc>
        <w:tc>
          <w:tcPr>
            <w:tcW w:w="460" w:type="dxa"/>
            <w:tcBorders>
              <w:top w:val="nil"/>
              <w:left w:val="nil"/>
              <w:bottom w:val="single" w:sz="8" w:space="0" w:color="auto"/>
              <w:right w:val="single" w:sz="8" w:space="0" w:color="auto"/>
            </w:tcBorders>
            <w:shd w:val="clear" w:color="auto" w:fill="auto"/>
            <w:vAlign w:val="center"/>
            <w:hideMark/>
          </w:tcPr>
          <w:p w14:paraId="79B1447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w:t>
            </w:r>
          </w:p>
        </w:tc>
        <w:tc>
          <w:tcPr>
            <w:tcW w:w="460" w:type="dxa"/>
            <w:tcBorders>
              <w:top w:val="nil"/>
              <w:left w:val="nil"/>
              <w:bottom w:val="single" w:sz="8" w:space="0" w:color="auto"/>
              <w:right w:val="single" w:sz="8" w:space="0" w:color="auto"/>
            </w:tcBorders>
            <w:shd w:val="clear" w:color="auto" w:fill="auto"/>
            <w:vAlign w:val="center"/>
            <w:hideMark/>
          </w:tcPr>
          <w:p w14:paraId="209B8F2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22</w:t>
            </w:r>
          </w:p>
        </w:tc>
        <w:tc>
          <w:tcPr>
            <w:tcW w:w="460" w:type="dxa"/>
            <w:tcBorders>
              <w:top w:val="nil"/>
              <w:left w:val="nil"/>
              <w:bottom w:val="single" w:sz="8" w:space="0" w:color="auto"/>
              <w:right w:val="single" w:sz="8" w:space="0" w:color="auto"/>
            </w:tcBorders>
            <w:shd w:val="clear" w:color="auto" w:fill="auto"/>
            <w:vAlign w:val="center"/>
            <w:hideMark/>
          </w:tcPr>
          <w:p w14:paraId="0AD0690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24</w:t>
            </w:r>
          </w:p>
        </w:tc>
        <w:tc>
          <w:tcPr>
            <w:tcW w:w="460" w:type="dxa"/>
            <w:tcBorders>
              <w:top w:val="nil"/>
              <w:left w:val="nil"/>
              <w:bottom w:val="single" w:sz="8" w:space="0" w:color="auto"/>
              <w:right w:val="single" w:sz="8" w:space="0" w:color="auto"/>
            </w:tcBorders>
            <w:shd w:val="clear" w:color="auto" w:fill="auto"/>
            <w:vAlign w:val="center"/>
            <w:hideMark/>
          </w:tcPr>
          <w:p w14:paraId="7859BD1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26</w:t>
            </w:r>
          </w:p>
        </w:tc>
        <w:tc>
          <w:tcPr>
            <w:tcW w:w="460" w:type="dxa"/>
            <w:tcBorders>
              <w:top w:val="nil"/>
              <w:left w:val="nil"/>
              <w:bottom w:val="single" w:sz="8" w:space="0" w:color="auto"/>
              <w:right w:val="single" w:sz="8" w:space="0" w:color="auto"/>
            </w:tcBorders>
            <w:shd w:val="clear" w:color="auto" w:fill="auto"/>
            <w:vAlign w:val="center"/>
            <w:hideMark/>
          </w:tcPr>
          <w:p w14:paraId="25B7A76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28</w:t>
            </w:r>
          </w:p>
        </w:tc>
        <w:tc>
          <w:tcPr>
            <w:tcW w:w="460" w:type="dxa"/>
            <w:tcBorders>
              <w:top w:val="nil"/>
              <w:left w:val="nil"/>
              <w:bottom w:val="single" w:sz="8" w:space="0" w:color="auto"/>
              <w:right w:val="single" w:sz="8" w:space="0" w:color="auto"/>
            </w:tcBorders>
            <w:shd w:val="clear" w:color="auto" w:fill="auto"/>
            <w:vAlign w:val="center"/>
            <w:hideMark/>
          </w:tcPr>
          <w:p w14:paraId="119E972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30</w:t>
            </w:r>
          </w:p>
        </w:tc>
        <w:tc>
          <w:tcPr>
            <w:tcW w:w="460" w:type="dxa"/>
            <w:tcBorders>
              <w:top w:val="nil"/>
              <w:left w:val="nil"/>
              <w:bottom w:val="single" w:sz="8" w:space="0" w:color="auto"/>
              <w:right w:val="single" w:sz="8" w:space="0" w:color="auto"/>
            </w:tcBorders>
            <w:shd w:val="clear" w:color="auto" w:fill="auto"/>
            <w:vAlign w:val="center"/>
            <w:hideMark/>
          </w:tcPr>
          <w:p w14:paraId="0C19807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32</w:t>
            </w:r>
          </w:p>
        </w:tc>
        <w:tc>
          <w:tcPr>
            <w:tcW w:w="460" w:type="dxa"/>
            <w:tcBorders>
              <w:top w:val="nil"/>
              <w:left w:val="nil"/>
              <w:bottom w:val="single" w:sz="8" w:space="0" w:color="auto"/>
              <w:right w:val="single" w:sz="8" w:space="0" w:color="auto"/>
            </w:tcBorders>
            <w:shd w:val="clear" w:color="auto" w:fill="auto"/>
            <w:vAlign w:val="center"/>
            <w:hideMark/>
          </w:tcPr>
          <w:p w14:paraId="49634CF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w:t>
            </w:r>
          </w:p>
        </w:tc>
        <w:tc>
          <w:tcPr>
            <w:tcW w:w="460" w:type="dxa"/>
            <w:tcBorders>
              <w:top w:val="nil"/>
              <w:left w:val="nil"/>
              <w:bottom w:val="single" w:sz="8" w:space="0" w:color="auto"/>
              <w:right w:val="single" w:sz="8" w:space="0" w:color="auto"/>
            </w:tcBorders>
            <w:shd w:val="clear" w:color="auto" w:fill="auto"/>
            <w:vAlign w:val="center"/>
            <w:hideMark/>
          </w:tcPr>
          <w:p w14:paraId="018DA9B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36</w:t>
            </w:r>
          </w:p>
        </w:tc>
        <w:tc>
          <w:tcPr>
            <w:tcW w:w="460" w:type="dxa"/>
            <w:tcBorders>
              <w:top w:val="nil"/>
              <w:left w:val="nil"/>
              <w:bottom w:val="single" w:sz="8" w:space="0" w:color="auto"/>
              <w:right w:val="single" w:sz="8" w:space="0" w:color="auto"/>
            </w:tcBorders>
            <w:shd w:val="clear" w:color="auto" w:fill="auto"/>
            <w:vAlign w:val="center"/>
            <w:hideMark/>
          </w:tcPr>
          <w:p w14:paraId="32B43AC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38</w:t>
            </w:r>
          </w:p>
        </w:tc>
        <w:tc>
          <w:tcPr>
            <w:tcW w:w="460" w:type="dxa"/>
            <w:tcBorders>
              <w:top w:val="nil"/>
              <w:left w:val="nil"/>
              <w:bottom w:val="single" w:sz="8" w:space="0" w:color="auto"/>
              <w:right w:val="single" w:sz="8" w:space="0" w:color="auto"/>
            </w:tcBorders>
            <w:shd w:val="clear" w:color="auto" w:fill="auto"/>
            <w:vAlign w:val="center"/>
            <w:hideMark/>
          </w:tcPr>
          <w:p w14:paraId="473FBCB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40</w:t>
            </w:r>
          </w:p>
        </w:tc>
        <w:tc>
          <w:tcPr>
            <w:tcW w:w="460" w:type="dxa"/>
            <w:tcBorders>
              <w:top w:val="nil"/>
              <w:left w:val="nil"/>
              <w:bottom w:val="single" w:sz="8" w:space="0" w:color="auto"/>
              <w:right w:val="single" w:sz="8" w:space="0" w:color="auto"/>
            </w:tcBorders>
            <w:shd w:val="clear" w:color="auto" w:fill="auto"/>
            <w:vAlign w:val="center"/>
            <w:hideMark/>
          </w:tcPr>
          <w:p w14:paraId="73375DF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43</w:t>
            </w:r>
          </w:p>
        </w:tc>
        <w:tc>
          <w:tcPr>
            <w:tcW w:w="541" w:type="dxa"/>
            <w:tcBorders>
              <w:top w:val="nil"/>
              <w:left w:val="nil"/>
              <w:bottom w:val="single" w:sz="8" w:space="0" w:color="auto"/>
              <w:right w:val="single" w:sz="8" w:space="0" w:color="auto"/>
            </w:tcBorders>
            <w:shd w:val="clear" w:color="auto" w:fill="auto"/>
            <w:vAlign w:val="center"/>
            <w:hideMark/>
          </w:tcPr>
          <w:p w14:paraId="2E1D4FD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46</w:t>
            </w:r>
          </w:p>
        </w:tc>
        <w:tc>
          <w:tcPr>
            <w:tcW w:w="460" w:type="dxa"/>
            <w:tcBorders>
              <w:top w:val="nil"/>
              <w:left w:val="nil"/>
              <w:bottom w:val="single" w:sz="8" w:space="0" w:color="auto"/>
              <w:right w:val="single" w:sz="8" w:space="0" w:color="auto"/>
            </w:tcBorders>
            <w:shd w:val="clear" w:color="auto" w:fill="auto"/>
            <w:vAlign w:val="center"/>
            <w:hideMark/>
          </w:tcPr>
          <w:p w14:paraId="358C7CB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49</w:t>
            </w:r>
          </w:p>
        </w:tc>
        <w:tc>
          <w:tcPr>
            <w:tcW w:w="460" w:type="dxa"/>
            <w:tcBorders>
              <w:top w:val="nil"/>
              <w:left w:val="nil"/>
              <w:bottom w:val="single" w:sz="8" w:space="0" w:color="auto"/>
              <w:right w:val="single" w:sz="8" w:space="0" w:color="auto"/>
            </w:tcBorders>
            <w:shd w:val="clear" w:color="auto" w:fill="auto"/>
            <w:vAlign w:val="center"/>
            <w:hideMark/>
          </w:tcPr>
          <w:p w14:paraId="6999464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52</w:t>
            </w:r>
          </w:p>
        </w:tc>
      </w:tr>
      <w:tr w:rsidR="006D0E47" w:rsidRPr="00985509" w14:paraId="2343C502"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1BE220DD"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4D13768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127</w:t>
            </w:r>
          </w:p>
        </w:tc>
        <w:tc>
          <w:tcPr>
            <w:tcW w:w="460" w:type="dxa"/>
            <w:tcBorders>
              <w:top w:val="nil"/>
              <w:left w:val="nil"/>
              <w:bottom w:val="single" w:sz="8" w:space="0" w:color="auto"/>
              <w:right w:val="single" w:sz="8" w:space="0" w:color="auto"/>
            </w:tcBorders>
            <w:shd w:val="clear" w:color="auto" w:fill="auto"/>
            <w:vAlign w:val="center"/>
            <w:hideMark/>
          </w:tcPr>
          <w:p w14:paraId="7EB80F3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128</w:t>
            </w:r>
          </w:p>
        </w:tc>
        <w:tc>
          <w:tcPr>
            <w:tcW w:w="460" w:type="dxa"/>
            <w:tcBorders>
              <w:top w:val="nil"/>
              <w:left w:val="nil"/>
              <w:bottom w:val="single" w:sz="8" w:space="0" w:color="auto"/>
              <w:right w:val="single" w:sz="8" w:space="0" w:color="auto"/>
            </w:tcBorders>
            <w:shd w:val="clear" w:color="auto" w:fill="auto"/>
            <w:vAlign w:val="center"/>
            <w:hideMark/>
          </w:tcPr>
          <w:p w14:paraId="762D4EF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129</w:t>
            </w:r>
          </w:p>
        </w:tc>
        <w:tc>
          <w:tcPr>
            <w:tcW w:w="460" w:type="dxa"/>
            <w:tcBorders>
              <w:top w:val="nil"/>
              <w:left w:val="nil"/>
              <w:bottom w:val="single" w:sz="8" w:space="0" w:color="auto"/>
              <w:right w:val="single" w:sz="8" w:space="0" w:color="auto"/>
            </w:tcBorders>
            <w:shd w:val="clear" w:color="auto" w:fill="auto"/>
            <w:vAlign w:val="center"/>
            <w:hideMark/>
          </w:tcPr>
          <w:p w14:paraId="433BD976"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130</w:t>
            </w:r>
          </w:p>
        </w:tc>
        <w:tc>
          <w:tcPr>
            <w:tcW w:w="460" w:type="dxa"/>
            <w:tcBorders>
              <w:top w:val="nil"/>
              <w:left w:val="nil"/>
              <w:bottom w:val="single" w:sz="8" w:space="0" w:color="auto"/>
              <w:right w:val="single" w:sz="8" w:space="0" w:color="auto"/>
            </w:tcBorders>
            <w:shd w:val="clear" w:color="auto" w:fill="auto"/>
            <w:vAlign w:val="center"/>
            <w:hideMark/>
          </w:tcPr>
          <w:p w14:paraId="6A125B7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131</w:t>
            </w:r>
          </w:p>
        </w:tc>
        <w:tc>
          <w:tcPr>
            <w:tcW w:w="460" w:type="dxa"/>
            <w:tcBorders>
              <w:top w:val="nil"/>
              <w:left w:val="nil"/>
              <w:bottom w:val="single" w:sz="8" w:space="0" w:color="auto"/>
              <w:right w:val="single" w:sz="8" w:space="0" w:color="auto"/>
            </w:tcBorders>
            <w:shd w:val="clear" w:color="auto" w:fill="auto"/>
            <w:vAlign w:val="center"/>
            <w:hideMark/>
          </w:tcPr>
          <w:p w14:paraId="5D4B7E4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132</w:t>
            </w:r>
          </w:p>
        </w:tc>
        <w:tc>
          <w:tcPr>
            <w:tcW w:w="460" w:type="dxa"/>
            <w:tcBorders>
              <w:top w:val="nil"/>
              <w:left w:val="nil"/>
              <w:bottom w:val="single" w:sz="8" w:space="0" w:color="auto"/>
              <w:right w:val="single" w:sz="8" w:space="0" w:color="auto"/>
            </w:tcBorders>
            <w:shd w:val="clear" w:color="auto" w:fill="auto"/>
            <w:vAlign w:val="center"/>
            <w:hideMark/>
          </w:tcPr>
          <w:p w14:paraId="3439584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133</w:t>
            </w:r>
          </w:p>
        </w:tc>
        <w:tc>
          <w:tcPr>
            <w:tcW w:w="460" w:type="dxa"/>
            <w:tcBorders>
              <w:top w:val="nil"/>
              <w:left w:val="nil"/>
              <w:bottom w:val="single" w:sz="8" w:space="0" w:color="auto"/>
              <w:right w:val="single" w:sz="8" w:space="0" w:color="auto"/>
            </w:tcBorders>
            <w:shd w:val="clear" w:color="auto" w:fill="auto"/>
            <w:vAlign w:val="center"/>
            <w:hideMark/>
          </w:tcPr>
          <w:p w14:paraId="16FC120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134</w:t>
            </w:r>
          </w:p>
        </w:tc>
        <w:tc>
          <w:tcPr>
            <w:tcW w:w="460" w:type="dxa"/>
            <w:tcBorders>
              <w:top w:val="nil"/>
              <w:left w:val="nil"/>
              <w:bottom w:val="single" w:sz="8" w:space="0" w:color="auto"/>
              <w:right w:val="single" w:sz="8" w:space="0" w:color="auto"/>
            </w:tcBorders>
            <w:shd w:val="clear" w:color="auto" w:fill="auto"/>
            <w:vAlign w:val="center"/>
            <w:hideMark/>
          </w:tcPr>
          <w:p w14:paraId="5F4D656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135</w:t>
            </w:r>
          </w:p>
        </w:tc>
        <w:tc>
          <w:tcPr>
            <w:tcW w:w="460" w:type="dxa"/>
            <w:tcBorders>
              <w:top w:val="nil"/>
              <w:left w:val="nil"/>
              <w:bottom w:val="single" w:sz="8" w:space="0" w:color="auto"/>
              <w:right w:val="single" w:sz="8" w:space="0" w:color="auto"/>
            </w:tcBorders>
            <w:shd w:val="clear" w:color="auto" w:fill="auto"/>
            <w:vAlign w:val="center"/>
            <w:hideMark/>
          </w:tcPr>
          <w:p w14:paraId="3737CA6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136</w:t>
            </w:r>
          </w:p>
        </w:tc>
        <w:tc>
          <w:tcPr>
            <w:tcW w:w="460" w:type="dxa"/>
            <w:tcBorders>
              <w:top w:val="nil"/>
              <w:left w:val="nil"/>
              <w:bottom w:val="single" w:sz="8" w:space="0" w:color="auto"/>
              <w:right w:val="single" w:sz="8" w:space="0" w:color="auto"/>
            </w:tcBorders>
            <w:shd w:val="clear" w:color="auto" w:fill="auto"/>
            <w:vAlign w:val="center"/>
            <w:hideMark/>
          </w:tcPr>
          <w:p w14:paraId="725BBA4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137</w:t>
            </w:r>
          </w:p>
        </w:tc>
        <w:tc>
          <w:tcPr>
            <w:tcW w:w="460" w:type="dxa"/>
            <w:tcBorders>
              <w:top w:val="nil"/>
              <w:left w:val="nil"/>
              <w:bottom w:val="single" w:sz="8" w:space="0" w:color="auto"/>
              <w:right w:val="single" w:sz="8" w:space="0" w:color="auto"/>
            </w:tcBorders>
            <w:shd w:val="clear" w:color="auto" w:fill="auto"/>
            <w:vAlign w:val="center"/>
            <w:hideMark/>
          </w:tcPr>
          <w:p w14:paraId="4406748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138</w:t>
            </w:r>
          </w:p>
        </w:tc>
        <w:tc>
          <w:tcPr>
            <w:tcW w:w="460" w:type="dxa"/>
            <w:tcBorders>
              <w:top w:val="nil"/>
              <w:left w:val="nil"/>
              <w:bottom w:val="single" w:sz="8" w:space="0" w:color="auto"/>
              <w:right w:val="single" w:sz="8" w:space="0" w:color="auto"/>
            </w:tcBorders>
            <w:shd w:val="clear" w:color="auto" w:fill="auto"/>
            <w:vAlign w:val="center"/>
            <w:hideMark/>
          </w:tcPr>
          <w:p w14:paraId="46B27D7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139</w:t>
            </w:r>
          </w:p>
        </w:tc>
        <w:tc>
          <w:tcPr>
            <w:tcW w:w="460" w:type="dxa"/>
            <w:tcBorders>
              <w:top w:val="nil"/>
              <w:left w:val="nil"/>
              <w:bottom w:val="single" w:sz="8" w:space="0" w:color="auto"/>
              <w:right w:val="single" w:sz="8" w:space="0" w:color="auto"/>
            </w:tcBorders>
            <w:shd w:val="clear" w:color="auto" w:fill="auto"/>
            <w:vAlign w:val="center"/>
            <w:hideMark/>
          </w:tcPr>
          <w:p w14:paraId="4884578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140</w:t>
            </w:r>
          </w:p>
        </w:tc>
        <w:tc>
          <w:tcPr>
            <w:tcW w:w="541" w:type="dxa"/>
            <w:tcBorders>
              <w:top w:val="nil"/>
              <w:left w:val="nil"/>
              <w:bottom w:val="single" w:sz="8" w:space="0" w:color="auto"/>
              <w:right w:val="single" w:sz="8" w:space="0" w:color="auto"/>
            </w:tcBorders>
            <w:shd w:val="clear" w:color="auto" w:fill="auto"/>
            <w:vAlign w:val="center"/>
            <w:hideMark/>
          </w:tcPr>
          <w:p w14:paraId="181EEEA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141</w:t>
            </w:r>
          </w:p>
        </w:tc>
        <w:tc>
          <w:tcPr>
            <w:tcW w:w="460" w:type="dxa"/>
            <w:tcBorders>
              <w:top w:val="nil"/>
              <w:left w:val="nil"/>
              <w:bottom w:val="single" w:sz="8" w:space="0" w:color="auto"/>
              <w:right w:val="single" w:sz="8" w:space="0" w:color="auto"/>
            </w:tcBorders>
            <w:shd w:val="clear" w:color="auto" w:fill="auto"/>
            <w:vAlign w:val="center"/>
            <w:hideMark/>
          </w:tcPr>
          <w:p w14:paraId="75B7166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142</w:t>
            </w:r>
          </w:p>
        </w:tc>
        <w:tc>
          <w:tcPr>
            <w:tcW w:w="460" w:type="dxa"/>
            <w:tcBorders>
              <w:top w:val="nil"/>
              <w:left w:val="nil"/>
              <w:bottom w:val="single" w:sz="8" w:space="0" w:color="auto"/>
              <w:right w:val="single" w:sz="8" w:space="0" w:color="auto"/>
            </w:tcBorders>
            <w:shd w:val="clear" w:color="auto" w:fill="auto"/>
            <w:vAlign w:val="center"/>
            <w:hideMark/>
          </w:tcPr>
          <w:p w14:paraId="0BE31FB3"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143</w:t>
            </w:r>
          </w:p>
        </w:tc>
      </w:tr>
      <w:tr w:rsidR="006D0E47" w:rsidRPr="00985509" w14:paraId="001257B9"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9E9B34B"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lastRenderedPageBreak/>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15902EB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55</w:t>
            </w:r>
          </w:p>
        </w:tc>
        <w:tc>
          <w:tcPr>
            <w:tcW w:w="460" w:type="dxa"/>
            <w:tcBorders>
              <w:top w:val="nil"/>
              <w:left w:val="nil"/>
              <w:bottom w:val="single" w:sz="8" w:space="0" w:color="auto"/>
              <w:right w:val="single" w:sz="8" w:space="0" w:color="auto"/>
            </w:tcBorders>
            <w:shd w:val="clear" w:color="auto" w:fill="auto"/>
            <w:vAlign w:val="center"/>
            <w:hideMark/>
          </w:tcPr>
          <w:p w14:paraId="575D270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58</w:t>
            </w:r>
          </w:p>
        </w:tc>
        <w:tc>
          <w:tcPr>
            <w:tcW w:w="460" w:type="dxa"/>
            <w:tcBorders>
              <w:top w:val="nil"/>
              <w:left w:val="nil"/>
              <w:bottom w:val="single" w:sz="8" w:space="0" w:color="auto"/>
              <w:right w:val="single" w:sz="8" w:space="0" w:color="auto"/>
            </w:tcBorders>
            <w:shd w:val="clear" w:color="auto" w:fill="auto"/>
            <w:vAlign w:val="center"/>
            <w:hideMark/>
          </w:tcPr>
          <w:p w14:paraId="2BAF1DB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61</w:t>
            </w:r>
          </w:p>
        </w:tc>
        <w:tc>
          <w:tcPr>
            <w:tcW w:w="460" w:type="dxa"/>
            <w:tcBorders>
              <w:top w:val="nil"/>
              <w:left w:val="nil"/>
              <w:bottom w:val="single" w:sz="8" w:space="0" w:color="auto"/>
              <w:right w:val="single" w:sz="8" w:space="0" w:color="auto"/>
            </w:tcBorders>
            <w:shd w:val="clear" w:color="auto" w:fill="auto"/>
            <w:vAlign w:val="center"/>
            <w:hideMark/>
          </w:tcPr>
          <w:p w14:paraId="7814F8EE"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64</w:t>
            </w:r>
          </w:p>
        </w:tc>
        <w:tc>
          <w:tcPr>
            <w:tcW w:w="460" w:type="dxa"/>
            <w:tcBorders>
              <w:top w:val="nil"/>
              <w:left w:val="nil"/>
              <w:bottom w:val="single" w:sz="8" w:space="0" w:color="auto"/>
              <w:right w:val="single" w:sz="8" w:space="0" w:color="auto"/>
            </w:tcBorders>
            <w:shd w:val="clear" w:color="auto" w:fill="auto"/>
            <w:vAlign w:val="center"/>
            <w:hideMark/>
          </w:tcPr>
          <w:p w14:paraId="579ECCC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67</w:t>
            </w:r>
          </w:p>
        </w:tc>
        <w:tc>
          <w:tcPr>
            <w:tcW w:w="460" w:type="dxa"/>
            <w:tcBorders>
              <w:top w:val="nil"/>
              <w:left w:val="nil"/>
              <w:bottom w:val="single" w:sz="8" w:space="0" w:color="auto"/>
              <w:right w:val="single" w:sz="8" w:space="0" w:color="auto"/>
            </w:tcBorders>
            <w:shd w:val="clear" w:color="auto" w:fill="auto"/>
            <w:vAlign w:val="center"/>
            <w:hideMark/>
          </w:tcPr>
          <w:p w14:paraId="0222D42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70</w:t>
            </w:r>
          </w:p>
        </w:tc>
        <w:tc>
          <w:tcPr>
            <w:tcW w:w="460" w:type="dxa"/>
            <w:tcBorders>
              <w:top w:val="nil"/>
              <w:left w:val="nil"/>
              <w:bottom w:val="single" w:sz="8" w:space="0" w:color="auto"/>
              <w:right w:val="single" w:sz="8" w:space="0" w:color="auto"/>
            </w:tcBorders>
            <w:shd w:val="clear" w:color="auto" w:fill="auto"/>
            <w:vAlign w:val="center"/>
            <w:hideMark/>
          </w:tcPr>
          <w:p w14:paraId="0D307D5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74</w:t>
            </w:r>
          </w:p>
        </w:tc>
        <w:tc>
          <w:tcPr>
            <w:tcW w:w="460" w:type="dxa"/>
            <w:tcBorders>
              <w:top w:val="nil"/>
              <w:left w:val="nil"/>
              <w:bottom w:val="single" w:sz="8" w:space="0" w:color="auto"/>
              <w:right w:val="single" w:sz="8" w:space="0" w:color="auto"/>
            </w:tcBorders>
            <w:shd w:val="clear" w:color="auto" w:fill="auto"/>
            <w:vAlign w:val="center"/>
            <w:hideMark/>
          </w:tcPr>
          <w:p w14:paraId="1844F815"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78</w:t>
            </w:r>
          </w:p>
        </w:tc>
        <w:tc>
          <w:tcPr>
            <w:tcW w:w="460" w:type="dxa"/>
            <w:tcBorders>
              <w:top w:val="nil"/>
              <w:left w:val="nil"/>
              <w:bottom w:val="single" w:sz="8" w:space="0" w:color="auto"/>
              <w:right w:val="single" w:sz="8" w:space="0" w:color="auto"/>
            </w:tcBorders>
            <w:shd w:val="clear" w:color="auto" w:fill="auto"/>
            <w:vAlign w:val="center"/>
            <w:hideMark/>
          </w:tcPr>
          <w:p w14:paraId="28EDEBB4"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84</w:t>
            </w:r>
          </w:p>
        </w:tc>
        <w:tc>
          <w:tcPr>
            <w:tcW w:w="460" w:type="dxa"/>
            <w:tcBorders>
              <w:top w:val="nil"/>
              <w:left w:val="nil"/>
              <w:bottom w:val="single" w:sz="8" w:space="0" w:color="auto"/>
              <w:right w:val="single" w:sz="8" w:space="0" w:color="auto"/>
            </w:tcBorders>
            <w:shd w:val="clear" w:color="auto" w:fill="auto"/>
            <w:vAlign w:val="center"/>
            <w:hideMark/>
          </w:tcPr>
          <w:p w14:paraId="4A7817D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90</w:t>
            </w:r>
          </w:p>
        </w:tc>
        <w:tc>
          <w:tcPr>
            <w:tcW w:w="460" w:type="dxa"/>
            <w:tcBorders>
              <w:top w:val="nil"/>
              <w:left w:val="nil"/>
              <w:bottom w:val="single" w:sz="8" w:space="0" w:color="auto"/>
              <w:right w:val="single" w:sz="8" w:space="0" w:color="auto"/>
            </w:tcBorders>
            <w:shd w:val="clear" w:color="auto" w:fill="auto"/>
            <w:vAlign w:val="center"/>
            <w:hideMark/>
          </w:tcPr>
          <w:p w14:paraId="7C3690B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96</w:t>
            </w:r>
          </w:p>
        </w:tc>
        <w:tc>
          <w:tcPr>
            <w:tcW w:w="460" w:type="dxa"/>
            <w:tcBorders>
              <w:top w:val="nil"/>
              <w:left w:val="nil"/>
              <w:bottom w:val="single" w:sz="8" w:space="0" w:color="auto"/>
              <w:right w:val="single" w:sz="8" w:space="0" w:color="auto"/>
            </w:tcBorders>
            <w:shd w:val="clear" w:color="auto" w:fill="auto"/>
            <w:vAlign w:val="center"/>
            <w:hideMark/>
          </w:tcPr>
          <w:p w14:paraId="5459BDB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102</w:t>
            </w:r>
          </w:p>
        </w:tc>
        <w:tc>
          <w:tcPr>
            <w:tcW w:w="460" w:type="dxa"/>
            <w:tcBorders>
              <w:top w:val="nil"/>
              <w:left w:val="nil"/>
              <w:bottom w:val="single" w:sz="8" w:space="0" w:color="auto"/>
              <w:right w:val="single" w:sz="8" w:space="0" w:color="auto"/>
            </w:tcBorders>
            <w:shd w:val="clear" w:color="auto" w:fill="auto"/>
            <w:vAlign w:val="center"/>
            <w:hideMark/>
          </w:tcPr>
          <w:p w14:paraId="11CF6F58"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108</w:t>
            </w:r>
          </w:p>
        </w:tc>
        <w:tc>
          <w:tcPr>
            <w:tcW w:w="460" w:type="dxa"/>
            <w:tcBorders>
              <w:top w:val="nil"/>
              <w:left w:val="nil"/>
              <w:bottom w:val="single" w:sz="8" w:space="0" w:color="auto"/>
              <w:right w:val="single" w:sz="8" w:space="0" w:color="auto"/>
            </w:tcBorders>
            <w:shd w:val="clear" w:color="auto" w:fill="auto"/>
            <w:vAlign w:val="center"/>
            <w:hideMark/>
          </w:tcPr>
          <w:p w14:paraId="5DEF4B5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114</w:t>
            </w:r>
          </w:p>
        </w:tc>
        <w:tc>
          <w:tcPr>
            <w:tcW w:w="541" w:type="dxa"/>
            <w:tcBorders>
              <w:top w:val="nil"/>
              <w:left w:val="nil"/>
              <w:bottom w:val="single" w:sz="8" w:space="0" w:color="auto"/>
              <w:right w:val="single" w:sz="8" w:space="0" w:color="auto"/>
            </w:tcBorders>
            <w:shd w:val="clear" w:color="auto" w:fill="auto"/>
            <w:vAlign w:val="center"/>
            <w:hideMark/>
          </w:tcPr>
          <w:p w14:paraId="402A810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121</w:t>
            </w:r>
          </w:p>
        </w:tc>
        <w:tc>
          <w:tcPr>
            <w:tcW w:w="460" w:type="dxa"/>
            <w:tcBorders>
              <w:top w:val="nil"/>
              <w:left w:val="nil"/>
              <w:bottom w:val="single" w:sz="8" w:space="0" w:color="auto"/>
              <w:right w:val="single" w:sz="8" w:space="0" w:color="auto"/>
            </w:tcBorders>
            <w:shd w:val="clear" w:color="auto" w:fill="auto"/>
            <w:vAlign w:val="center"/>
            <w:hideMark/>
          </w:tcPr>
          <w:p w14:paraId="39A3DDE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128</w:t>
            </w:r>
          </w:p>
        </w:tc>
        <w:tc>
          <w:tcPr>
            <w:tcW w:w="460" w:type="dxa"/>
            <w:tcBorders>
              <w:top w:val="nil"/>
              <w:left w:val="nil"/>
              <w:bottom w:val="single" w:sz="8" w:space="0" w:color="auto"/>
              <w:right w:val="single" w:sz="8" w:space="0" w:color="auto"/>
            </w:tcBorders>
            <w:shd w:val="clear" w:color="auto" w:fill="auto"/>
            <w:vAlign w:val="center"/>
            <w:hideMark/>
          </w:tcPr>
          <w:p w14:paraId="5E83C466"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137</w:t>
            </w:r>
          </w:p>
        </w:tc>
      </w:tr>
      <w:tr w:rsidR="006D0E47" w:rsidRPr="00985509" w14:paraId="2C988DFC"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5ABBFF70"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predModeIntra</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79436478"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144</w:t>
            </w:r>
          </w:p>
        </w:tc>
        <w:tc>
          <w:tcPr>
            <w:tcW w:w="460" w:type="dxa"/>
            <w:tcBorders>
              <w:top w:val="nil"/>
              <w:left w:val="nil"/>
              <w:bottom w:val="single" w:sz="8" w:space="0" w:color="auto"/>
              <w:right w:val="single" w:sz="8" w:space="0" w:color="auto"/>
            </w:tcBorders>
            <w:shd w:val="clear" w:color="auto" w:fill="auto"/>
            <w:vAlign w:val="center"/>
            <w:hideMark/>
          </w:tcPr>
          <w:p w14:paraId="297255F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145</w:t>
            </w:r>
          </w:p>
        </w:tc>
        <w:tc>
          <w:tcPr>
            <w:tcW w:w="460" w:type="dxa"/>
            <w:tcBorders>
              <w:top w:val="nil"/>
              <w:left w:val="nil"/>
              <w:bottom w:val="single" w:sz="8" w:space="0" w:color="auto"/>
              <w:right w:val="single" w:sz="8" w:space="0" w:color="auto"/>
            </w:tcBorders>
            <w:shd w:val="clear" w:color="auto" w:fill="auto"/>
            <w:vAlign w:val="center"/>
            <w:hideMark/>
          </w:tcPr>
          <w:p w14:paraId="2257CC41"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146</w:t>
            </w:r>
          </w:p>
        </w:tc>
        <w:tc>
          <w:tcPr>
            <w:tcW w:w="460" w:type="dxa"/>
            <w:tcBorders>
              <w:top w:val="nil"/>
              <w:left w:val="nil"/>
              <w:bottom w:val="single" w:sz="8" w:space="0" w:color="auto"/>
              <w:right w:val="single" w:sz="8" w:space="0" w:color="auto"/>
            </w:tcBorders>
            <w:shd w:val="clear" w:color="auto" w:fill="auto"/>
            <w:vAlign w:val="center"/>
            <w:hideMark/>
          </w:tcPr>
          <w:p w14:paraId="1D439AF4"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147</w:t>
            </w:r>
          </w:p>
        </w:tc>
        <w:tc>
          <w:tcPr>
            <w:tcW w:w="460" w:type="dxa"/>
            <w:tcBorders>
              <w:top w:val="nil"/>
              <w:left w:val="nil"/>
              <w:bottom w:val="single" w:sz="8" w:space="0" w:color="auto"/>
              <w:right w:val="single" w:sz="8" w:space="0" w:color="auto"/>
            </w:tcBorders>
            <w:shd w:val="clear" w:color="auto" w:fill="auto"/>
            <w:vAlign w:val="center"/>
            <w:hideMark/>
          </w:tcPr>
          <w:p w14:paraId="459C451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148</w:t>
            </w:r>
          </w:p>
        </w:tc>
        <w:tc>
          <w:tcPr>
            <w:tcW w:w="460" w:type="dxa"/>
            <w:tcBorders>
              <w:top w:val="nil"/>
              <w:left w:val="nil"/>
              <w:bottom w:val="single" w:sz="8" w:space="0" w:color="auto"/>
              <w:right w:val="single" w:sz="8" w:space="0" w:color="auto"/>
            </w:tcBorders>
            <w:shd w:val="clear" w:color="auto" w:fill="auto"/>
            <w:vAlign w:val="center"/>
            <w:hideMark/>
          </w:tcPr>
          <w:p w14:paraId="1713D4B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149</w:t>
            </w:r>
          </w:p>
        </w:tc>
        <w:tc>
          <w:tcPr>
            <w:tcW w:w="460" w:type="dxa"/>
            <w:tcBorders>
              <w:top w:val="nil"/>
              <w:left w:val="nil"/>
              <w:bottom w:val="single" w:sz="8" w:space="0" w:color="auto"/>
              <w:right w:val="single" w:sz="8" w:space="0" w:color="auto"/>
            </w:tcBorders>
            <w:shd w:val="clear" w:color="auto" w:fill="auto"/>
            <w:vAlign w:val="center"/>
            <w:hideMark/>
          </w:tcPr>
          <w:p w14:paraId="6ED3EA8F"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150</w:t>
            </w:r>
          </w:p>
        </w:tc>
        <w:tc>
          <w:tcPr>
            <w:tcW w:w="460" w:type="dxa"/>
            <w:tcBorders>
              <w:top w:val="nil"/>
              <w:left w:val="nil"/>
              <w:bottom w:val="single" w:sz="8" w:space="0" w:color="auto"/>
              <w:right w:val="single" w:sz="8" w:space="0" w:color="auto"/>
            </w:tcBorders>
            <w:shd w:val="clear" w:color="auto" w:fill="auto"/>
            <w:vAlign w:val="center"/>
            <w:hideMark/>
          </w:tcPr>
          <w:p w14:paraId="52DA62BD"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151</w:t>
            </w:r>
          </w:p>
        </w:tc>
        <w:tc>
          <w:tcPr>
            <w:tcW w:w="460" w:type="dxa"/>
            <w:tcBorders>
              <w:top w:val="nil"/>
              <w:left w:val="nil"/>
              <w:bottom w:val="single" w:sz="8" w:space="0" w:color="auto"/>
              <w:right w:val="single" w:sz="8" w:space="0" w:color="auto"/>
            </w:tcBorders>
            <w:shd w:val="clear" w:color="auto" w:fill="auto"/>
            <w:vAlign w:val="center"/>
            <w:hideMark/>
          </w:tcPr>
          <w:p w14:paraId="1F0AD0FE"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152</w:t>
            </w:r>
          </w:p>
        </w:tc>
        <w:tc>
          <w:tcPr>
            <w:tcW w:w="460" w:type="dxa"/>
            <w:tcBorders>
              <w:top w:val="nil"/>
              <w:left w:val="nil"/>
              <w:bottom w:val="single" w:sz="8" w:space="0" w:color="auto"/>
              <w:right w:val="single" w:sz="8" w:space="0" w:color="auto"/>
            </w:tcBorders>
            <w:shd w:val="clear" w:color="auto" w:fill="auto"/>
            <w:vAlign w:val="center"/>
            <w:hideMark/>
          </w:tcPr>
          <w:p w14:paraId="7D005C1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153</w:t>
            </w:r>
          </w:p>
        </w:tc>
        <w:tc>
          <w:tcPr>
            <w:tcW w:w="460" w:type="dxa"/>
            <w:tcBorders>
              <w:top w:val="nil"/>
              <w:left w:val="nil"/>
              <w:bottom w:val="single" w:sz="8" w:space="0" w:color="auto"/>
              <w:right w:val="single" w:sz="8" w:space="0" w:color="auto"/>
            </w:tcBorders>
            <w:shd w:val="clear" w:color="auto" w:fill="auto"/>
            <w:vAlign w:val="center"/>
            <w:hideMark/>
          </w:tcPr>
          <w:p w14:paraId="11D8D012"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154</w:t>
            </w:r>
          </w:p>
        </w:tc>
        <w:tc>
          <w:tcPr>
            <w:tcW w:w="460" w:type="dxa"/>
            <w:tcBorders>
              <w:top w:val="nil"/>
              <w:left w:val="nil"/>
              <w:bottom w:val="single" w:sz="8" w:space="0" w:color="auto"/>
              <w:right w:val="single" w:sz="8" w:space="0" w:color="auto"/>
            </w:tcBorders>
            <w:shd w:val="clear" w:color="auto" w:fill="auto"/>
            <w:vAlign w:val="center"/>
            <w:hideMark/>
          </w:tcPr>
          <w:p w14:paraId="45B2F890"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155</w:t>
            </w:r>
          </w:p>
        </w:tc>
        <w:tc>
          <w:tcPr>
            <w:tcW w:w="460" w:type="dxa"/>
            <w:tcBorders>
              <w:top w:val="nil"/>
              <w:left w:val="nil"/>
              <w:bottom w:val="single" w:sz="8" w:space="0" w:color="auto"/>
              <w:right w:val="single" w:sz="8" w:space="0" w:color="auto"/>
            </w:tcBorders>
            <w:shd w:val="clear" w:color="auto" w:fill="auto"/>
            <w:vAlign w:val="center"/>
            <w:hideMark/>
          </w:tcPr>
          <w:p w14:paraId="7DF684B9"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156</w:t>
            </w:r>
          </w:p>
        </w:tc>
        <w:tc>
          <w:tcPr>
            <w:tcW w:w="460" w:type="dxa"/>
            <w:tcBorders>
              <w:top w:val="nil"/>
              <w:left w:val="nil"/>
              <w:bottom w:val="single" w:sz="8" w:space="0" w:color="auto"/>
              <w:right w:val="single" w:sz="8" w:space="0" w:color="auto"/>
            </w:tcBorders>
            <w:shd w:val="clear" w:color="auto" w:fill="auto"/>
            <w:vAlign w:val="center"/>
            <w:hideMark/>
          </w:tcPr>
          <w:p w14:paraId="754EBA4B"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157</w:t>
            </w:r>
          </w:p>
        </w:tc>
        <w:tc>
          <w:tcPr>
            <w:tcW w:w="541" w:type="dxa"/>
            <w:tcBorders>
              <w:top w:val="nil"/>
              <w:left w:val="nil"/>
              <w:bottom w:val="single" w:sz="8" w:space="0" w:color="auto"/>
              <w:right w:val="single" w:sz="8" w:space="0" w:color="auto"/>
            </w:tcBorders>
            <w:shd w:val="clear" w:color="auto" w:fill="auto"/>
            <w:vAlign w:val="center"/>
            <w:hideMark/>
          </w:tcPr>
          <w:p w14:paraId="684DD0A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en-CA" w:eastAsia="ru-RU"/>
              </w:rPr>
              <w:t>158</w:t>
            </w:r>
          </w:p>
        </w:tc>
        <w:tc>
          <w:tcPr>
            <w:tcW w:w="460" w:type="dxa"/>
            <w:tcBorders>
              <w:top w:val="nil"/>
              <w:left w:val="nil"/>
              <w:bottom w:val="single" w:sz="8" w:space="0" w:color="auto"/>
              <w:right w:val="single" w:sz="8" w:space="0" w:color="auto"/>
            </w:tcBorders>
            <w:shd w:val="clear" w:color="auto" w:fill="auto"/>
            <w:vAlign w:val="center"/>
            <w:hideMark/>
          </w:tcPr>
          <w:p w14:paraId="0C4A3E75"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 </w:t>
            </w:r>
          </w:p>
        </w:tc>
        <w:tc>
          <w:tcPr>
            <w:tcW w:w="460" w:type="dxa"/>
            <w:tcBorders>
              <w:top w:val="nil"/>
              <w:left w:val="nil"/>
              <w:bottom w:val="single" w:sz="8" w:space="0" w:color="auto"/>
              <w:right w:val="single" w:sz="8" w:space="0" w:color="auto"/>
            </w:tcBorders>
            <w:shd w:val="clear" w:color="auto" w:fill="auto"/>
            <w:vAlign w:val="center"/>
            <w:hideMark/>
          </w:tcPr>
          <w:p w14:paraId="174AD34A" w14:textId="77777777" w:rsidR="006D0E47" w:rsidRPr="00985509" w:rsidRDefault="006D0E47" w:rsidP="009E21AA">
            <w:pPr>
              <w:jc w:val="center"/>
              <w:rPr>
                <w:rFonts w:ascii="Calibri" w:hAnsi="Calibri" w:cs="Calibri"/>
                <w:b/>
                <w:bCs/>
                <w:color w:val="000000"/>
                <w:sz w:val="16"/>
                <w:szCs w:val="16"/>
                <w:lang w:val="ru-RU" w:eastAsia="ru-RU"/>
              </w:rPr>
            </w:pPr>
            <w:r w:rsidRPr="00985509">
              <w:rPr>
                <w:rFonts w:ascii="Calibri" w:hAnsi="Calibri" w:cs="Calibri"/>
                <w:b/>
                <w:bCs/>
                <w:color w:val="000000"/>
                <w:sz w:val="16"/>
                <w:szCs w:val="16"/>
                <w:lang w:val="ru-RU" w:eastAsia="ru-RU"/>
              </w:rPr>
              <w:t> </w:t>
            </w:r>
          </w:p>
        </w:tc>
      </w:tr>
      <w:tr w:rsidR="006D0E47" w:rsidRPr="00985509" w14:paraId="23C70A74" w14:textId="77777777" w:rsidTr="009E21AA">
        <w:trPr>
          <w:trHeight w:val="293"/>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738BB6B0" w14:textId="77777777" w:rsidR="006D0E47" w:rsidRPr="00985509" w:rsidRDefault="006D0E47" w:rsidP="009E21AA">
            <w:pPr>
              <w:jc w:val="center"/>
              <w:rPr>
                <w:rFonts w:ascii="Calibri" w:hAnsi="Calibri" w:cs="Calibri"/>
                <w:b/>
                <w:bCs/>
                <w:color w:val="000000"/>
                <w:sz w:val="16"/>
                <w:szCs w:val="16"/>
                <w:lang w:val="ru-RU" w:eastAsia="ru-RU"/>
              </w:rPr>
            </w:pPr>
            <w:proofErr w:type="spellStart"/>
            <w:r w:rsidRPr="00985509">
              <w:rPr>
                <w:rFonts w:ascii="Calibri" w:hAnsi="Calibri" w:cs="Calibri"/>
                <w:b/>
                <w:bCs/>
                <w:color w:val="000000"/>
                <w:sz w:val="16"/>
                <w:szCs w:val="16"/>
                <w:lang w:val="en-CA" w:eastAsia="ru-RU"/>
              </w:rPr>
              <w:t>IntraPredAngleExt</w:t>
            </w:r>
            <w:proofErr w:type="spellEnd"/>
          </w:p>
        </w:tc>
        <w:tc>
          <w:tcPr>
            <w:tcW w:w="541" w:type="dxa"/>
            <w:tcBorders>
              <w:top w:val="nil"/>
              <w:left w:val="nil"/>
              <w:bottom w:val="single" w:sz="8" w:space="0" w:color="auto"/>
              <w:right w:val="single" w:sz="8" w:space="0" w:color="auto"/>
            </w:tcBorders>
            <w:shd w:val="clear" w:color="auto" w:fill="auto"/>
            <w:vAlign w:val="center"/>
            <w:hideMark/>
          </w:tcPr>
          <w:p w14:paraId="51EC7C5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146</w:t>
            </w:r>
          </w:p>
        </w:tc>
        <w:tc>
          <w:tcPr>
            <w:tcW w:w="460" w:type="dxa"/>
            <w:tcBorders>
              <w:top w:val="nil"/>
              <w:left w:val="nil"/>
              <w:bottom w:val="single" w:sz="8" w:space="0" w:color="auto"/>
              <w:right w:val="single" w:sz="8" w:space="0" w:color="auto"/>
            </w:tcBorders>
            <w:shd w:val="clear" w:color="auto" w:fill="auto"/>
            <w:vAlign w:val="center"/>
            <w:hideMark/>
          </w:tcPr>
          <w:p w14:paraId="786AFFE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159</w:t>
            </w:r>
          </w:p>
        </w:tc>
        <w:tc>
          <w:tcPr>
            <w:tcW w:w="460" w:type="dxa"/>
            <w:tcBorders>
              <w:top w:val="nil"/>
              <w:left w:val="nil"/>
              <w:bottom w:val="single" w:sz="8" w:space="0" w:color="auto"/>
              <w:right w:val="single" w:sz="8" w:space="0" w:color="auto"/>
            </w:tcBorders>
            <w:shd w:val="clear" w:color="auto" w:fill="auto"/>
            <w:vAlign w:val="center"/>
            <w:hideMark/>
          </w:tcPr>
          <w:p w14:paraId="3BE91DA3"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172</w:t>
            </w:r>
          </w:p>
        </w:tc>
        <w:tc>
          <w:tcPr>
            <w:tcW w:w="460" w:type="dxa"/>
            <w:tcBorders>
              <w:top w:val="nil"/>
              <w:left w:val="nil"/>
              <w:bottom w:val="single" w:sz="8" w:space="0" w:color="auto"/>
              <w:right w:val="single" w:sz="8" w:space="0" w:color="auto"/>
            </w:tcBorders>
            <w:shd w:val="clear" w:color="auto" w:fill="auto"/>
            <w:vAlign w:val="center"/>
            <w:hideMark/>
          </w:tcPr>
          <w:p w14:paraId="7922B779"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188</w:t>
            </w:r>
          </w:p>
        </w:tc>
        <w:tc>
          <w:tcPr>
            <w:tcW w:w="460" w:type="dxa"/>
            <w:tcBorders>
              <w:top w:val="nil"/>
              <w:left w:val="nil"/>
              <w:bottom w:val="single" w:sz="8" w:space="0" w:color="auto"/>
              <w:right w:val="single" w:sz="8" w:space="0" w:color="auto"/>
            </w:tcBorders>
            <w:shd w:val="clear" w:color="auto" w:fill="auto"/>
            <w:vAlign w:val="center"/>
            <w:hideMark/>
          </w:tcPr>
          <w:p w14:paraId="43E5A52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204</w:t>
            </w:r>
          </w:p>
        </w:tc>
        <w:tc>
          <w:tcPr>
            <w:tcW w:w="460" w:type="dxa"/>
            <w:tcBorders>
              <w:top w:val="nil"/>
              <w:left w:val="nil"/>
              <w:bottom w:val="single" w:sz="8" w:space="0" w:color="auto"/>
              <w:right w:val="single" w:sz="8" w:space="0" w:color="auto"/>
            </w:tcBorders>
            <w:shd w:val="clear" w:color="auto" w:fill="auto"/>
            <w:vAlign w:val="center"/>
            <w:hideMark/>
          </w:tcPr>
          <w:p w14:paraId="5BFE91E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230</w:t>
            </w:r>
          </w:p>
        </w:tc>
        <w:tc>
          <w:tcPr>
            <w:tcW w:w="460" w:type="dxa"/>
            <w:tcBorders>
              <w:top w:val="nil"/>
              <w:left w:val="nil"/>
              <w:bottom w:val="single" w:sz="8" w:space="0" w:color="auto"/>
              <w:right w:val="single" w:sz="8" w:space="0" w:color="auto"/>
            </w:tcBorders>
            <w:shd w:val="clear" w:color="auto" w:fill="auto"/>
            <w:vAlign w:val="center"/>
            <w:hideMark/>
          </w:tcPr>
          <w:p w14:paraId="502F391B"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256</w:t>
            </w:r>
          </w:p>
        </w:tc>
        <w:tc>
          <w:tcPr>
            <w:tcW w:w="460" w:type="dxa"/>
            <w:tcBorders>
              <w:top w:val="nil"/>
              <w:left w:val="nil"/>
              <w:bottom w:val="single" w:sz="8" w:space="0" w:color="auto"/>
              <w:right w:val="single" w:sz="8" w:space="0" w:color="auto"/>
            </w:tcBorders>
            <w:shd w:val="clear" w:color="auto" w:fill="auto"/>
            <w:vAlign w:val="center"/>
            <w:hideMark/>
          </w:tcPr>
          <w:p w14:paraId="3EAEAEE1"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299</w:t>
            </w:r>
          </w:p>
        </w:tc>
        <w:tc>
          <w:tcPr>
            <w:tcW w:w="460" w:type="dxa"/>
            <w:tcBorders>
              <w:top w:val="nil"/>
              <w:left w:val="nil"/>
              <w:bottom w:val="single" w:sz="8" w:space="0" w:color="auto"/>
              <w:right w:val="single" w:sz="8" w:space="0" w:color="auto"/>
            </w:tcBorders>
            <w:shd w:val="clear" w:color="auto" w:fill="auto"/>
            <w:vAlign w:val="center"/>
            <w:hideMark/>
          </w:tcPr>
          <w:p w14:paraId="4E77C10F"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342</w:t>
            </w:r>
          </w:p>
        </w:tc>
        <w:tc>
          <w:tcPr>
            <w:tcW w:w="460" w:type="dxa"/>
            <w:tcBorders>
              <w:top w:val="nil"/>
              <w:left w:val="nil"/>
              <w:bottom w:val="single" w:sz="8" w:space="0" w:color="auto"/>
              <w:right w:val="single" w:sz="8" w:space="0" w:color="auto"/>
            </w:tcBorders>
            <w:shd w:val="clear" w:color="auto" w:fill="auto"/>
            <w:vAlign w:val="center"/>
            <w:hideMark/>
          </w:tcPr>
          <w:p w14:paraId="633635B0"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427</w:t>
            </w:r>
          </w:p>
        </w:tc>
        <w:tc>
          <w:tcPr>
            <w:tcW w:w="460" w:type="dxa"/>
            <w:tcBorders>
              <w:top w:val="nil"/>
              <w:left w:val="nil"/>
              <w:bottom w:val="single" w:sz="8" w:space="0" w:color="auto"/>
              <w:right w:val="single" w:sz="8" w:space="0" w:color="auto"/>
            </w:tcBorders>
            <w:shd w:val="clear" w:color="auto" w:fill="auto"/>
            <w:vAlign w:val="center"/>
            <w:hideMark/>
          </w:tcPr>
          <w:p w14:paraId="31B68797"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512</w:t>
            </w:r>
          </w:p>
        </w:tc>
        <w:tc>
          <w:tcPr>
            <w:tcW w:w="460" w:type="dxa"/>
            <w:tcBorders>
              <w:top w:val="nil"/>
              <w:left w:val="nil"/>
              <w:bottom w:val="single" w:sz="8" w:space="0" w:color="auto"/>
              <w:right w:val="single" w:sz="8" w:space="0" w:color="auto"/>
            </w:tcBorders>
            <w:shd w:val="clear" w:color="auto" w:fill="auto"/>
            <w:vAlign w:val="center"/>
            <w:hideMark/>
          </w:tcPr>
          <w:p w14:paraId="427C7FD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597</w:t>
            </w:r>
          </w:p>
        </w:tc>
        <w:tc>
          <w:tcPr>
            <w:tcW w:w="460" w:type="dxa"/>
            <w:tcBorders>
              <w:top w:val="nil"/>
              <w:left w:val="nil"/>
              <w:bottom w:val="single" w:sz="8" w:space="0" w:color="auto"/>
              <w:right w:val="single" w:sz="8" w:space="0" w:color="auto"/>
            </w:tcBorders>
            <w:shd w:val="clear" w:color="auto" w:fill="auto"/>
            <w:vAlign w:val="center"/>
            <w:hideMark/>
          </w:tcPr>
          <w:p w14:paraId="3D41996C"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682</w:t>
            </w:r>
          </w:p>
        </w:tc>
        <w:tc>
          <w:tcPr>
            <w:tcW w:w="460" w:type="dxa"/>
            <w:tcBorders>
              <w:top w:val="nil"/>
              <w:left w:val="nil"/>
              <w:bottom w:val="single" w:sz="8" w:space="0" w:color="auto"/>
              <w:right w:val="single" w:sz="8" w:space="0" w:color="auto"/>
            </w:tcBorders>
            <w:shd w:val="clear" w:color="auto" w:fill="auto"/>
            <w:vAlign w:val="center"/>
            <w:hideMark/>
          </w:tcPr>
          <w:p w14:paraId="18A7AC2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853</w:t>
            </w:r>
          </w:p>
        </w:tc>
        <w:tc>
          <w:tcPr>
            <w:tcW w:w="541" w:type="dxa"/>
            <w:tcBorders>
              <w:top w:val="nil"/>
              <w:left w:val="nil"/>
              <w:bottom w:val="single" w:sz="8" w:space="0" w:color="auto"/>
              <w:right w:val="single" w:sz="8" w:space="0" w:color="auto"/>
            </w:tcBorders>
            <w:shd w:val="clear" w:color="auto" w:fill="auto"/>
            <w:vAlign w:val="center"/>
            <w:hideMark/>
          </w:tcPr>
          <w:p w14:paraId="73847842"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1024</w:t>
            </w:r>
          </w:p>
        </w:tc>
        <w:tc>
          <w:tcPr>
            <w:tcW w:w="460" w:type="dxa"/>
            <w:tcBorders>
              <w:top w:val="nil"/>
              <w:left w:val="nil"/>
              <w:bottom w:val="single" w:sz="8" w:space="0" w:color="auto"/>
              <w:right w:val="single" w:sz="8" w:space="0" w:color="auto"/>
            </w:tcBorders>
            <w:shd w:val="clear" w:color="auto" w:fill="auto"/>
            <w:vAlign w:val="center"/>
            <w:hideMark/>
          </w:tcPr>
          <w:p w14:paraId="3C06743D"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 </w:t>
            </w:r>
          </w:p>
        </w:tc>
        <w:tc>
          <w:tcPr>
            <w:tcW w:w="460" w:type="dxa"/>
            <w:tcBorders>
              <w:top w:val="nil"/>
              <w:left w:val="nil"/>
              <w:bottom w:val="single" w:sz="8" w:space="0" w:color="auto"/>
              <w:right w:val="single" w:sz="8" w:space="0" w:color="auto"/>
            </w:tcBorders>
            <w:shd w:val="clear" w:color="auto" w:fill="auto"/>
            <w:vAlign w:val="center"/>
            <w:hideMark/>
          </w:tcPr>
          <w:p w14:paraId="5EA6102A" w14:textId="77777777" w:rsidR="006D0E47" w:rsidRPr="00985509" w:rsidRDefault="006D0E47" w:rsidP="009E21AA">
            <w:pPr>
              <w:jc w:val="center"/>
              <w:rPr>
                <w:rFonts w:ascii="Calibri" w:hAnsi="Calibri" w:cs="Calibri"/>
                <w:color w:val="000000"/>
                <w:sz w:val="16"/>
                <w:szCs w:val="16"/>
                <w:lang w:val="ru-RU" w:eastAsia="ru-RU"/>
              </w:rPr>
            </w:pPr>
            <w:r w:rsidRPr="00985509">
              <w:rPr>
                <w:rFonts w:ascii="Calibri" w:hAnsi="Calibri" w:cs="Calibri"/>
                <w:color w:val="000000"/>
                <w:sz w:val="16"/>
                <w:szCs w:val="16"/>
                <w:lang w:val="ru-RU" w:eastAsia="ru-RU"/>
              </w:rPr>
              <w:t> </w:t>
            </w:r>
          </w:p>
        </w:tc>
      </w:tr>
    </w:tbl>
    <w:p w14:paraId="05DD894F" w14:textId="1EE93F38" w:rsidR="006D0E47" w:rsidRDefault="006D0E47" w:rsidP="006D0E47">
      <w:pPr>
        <w:rPr>
          <w:noProof/>
        </w:rPr>
      </w:pPr>
    </w:p>
    <w:p w14:paraId="752AFE90" w14:textId="77777777" w:rsidR="006D0E47" w:rsidRDefault="006D0E47" w:rsidP="002F13E5">
      <w:pPr>
        <w:rPr>
          <w:noProof/>
        </w:rPr>
      </w:pPr>
    </w:p>
    <w:p w14:paraId="47982E90" w14:textId="56C1F972" w:rsidR="004878A1" w:rsidRPr="002F13E5" w:rsidRDefault="004878A1" w:rsidP="002F13E5">
      <w:pPr>
        <w:rPr>
          <w:noProof/>
          <w:lang w:val="en-CA"/>
        </w:rPr>
      </w:pPr>
      <w:r w:rsidRPr="004878A1">
        <w:rPr>
          <w:noProof/>
          <w:lang w:val="en-CA"/>
        </w:rPr>
        <w:t>The value of “bExtIntraDir” flag determines precision of the inverse angle. It is set equal to true when an intra prediction for a block was derived using TIMD.</w:t>
      </w:r>
    </w:p>
    <w:p w14:paraId="18B107C8" w14:textId="513A6096" w:rsidR="004878A1" w:rsidRPr="00103BDF" w:rsidRDefault="004878A1" w:rsidP="004878A1">
      <w:pPr>
        <w:ind w:left="738" w:hanging="288"/>
        <w:rPr>
          <w:lang w:val="en-CA"/>
        </w:rPr>
      </w:pPr>
      <w:r w:rsidRPr="00AD23D5">
        <w:rPr>
          <w:noProof/>
          <w:lang w:val="en-CA"/>
        </w:rPr>
        <w:t>invAngle =</w:t>
      </w:r>
      <m:oMath>
        <m:d>
          <m:dPr>
            <m:begChr m:val="{"/>
            <m:endChr m:val=""/>
            <m:ctrlPr>
              <w:rPr>
                <w:rFonts w:ascii="Cambria Math" w:hAnsi="Cambria Math"/>
                <w:i/>
                <w:noProof/>
                <w:lang w:val="en-CA"/>
              </w:rPr>
            </m:ctrlPr>
          </m:dPr>
          <m:e>
            <m:eqArr>
              <m:eqArrPr>
                <m:ctrlPr>
                  <w:rPr>
                    <w:rFonts w:ascii="Cambria Math" w:hAnsi="Cambria Math"/>
                    <w:noProof/>
                    <w:lang w:val="en-CA"/>
                  </w:rPr>
                </m:ctrlPr>
              </m:eqArrPr>
              <m:e>
                <m:r>
                  <m:rPr>
                    <m:sty m:val="p"/>
                  </m:rPr>
                  <w:rPr>
                    <w:rFonts w:ascii="Cambria Math" w:hAnsi="Cambria Math"/>
                    <w:noProof/>
                    <w:lang w:val="en-CA"/>
                  </w:rPr>
                  <m:t>Round</m:t>
                </m:r>
                <m:d>
                  <m:dPr>
                    <m:ctrlPr>
                      <w:rPr>
                        <w:rFonts w:ascii="Cambria Math" w:hAnsi="Cambria Math"/>
                        <w:i/>
                        <w:noProof/>
                        <w:lang w:val="en-CA"/>
                      </w:rPr>
                    </m:ctrlPr>
                  </m:dPr>
                  <m:e>
                    <m:f>
                      <m:fPr>
                        <m:ctrlPr>
                          <w:rPr>
                            <w:rFonts w:ascii="Cambria Math" w:hAnsi="Cambria Math"/>
                            <w:i/>
                            <w:noProof/>
                            <w:lang w:val="en-CA"/>
                          </w:rPr>
                        </m:ctrlPr>
                      </m:fPr>
                      <m:num>
                        <m:r>
                          <w:rPr>
                            <w:rFonts w:ascii="Cambria Math" w:hAnsi="Cambria Math"/>
                            <w:noProof/>
                            <w:lang w:val="en-CA"/>
                          </w:rPr>
                          <m:t>512*32</m:t>
                        </m:r>
                      </m:num>
                      <m:den>
                        <m:r>
                          <m:rPr>
                            <m:sty m:val="p"/>
                          </m:rPr>
                          <w:rPr>
                            <w:rFonts w:ascii="Cambria Math" w:hAnsi="Cambria Math"/>
                            <w:noProof/>
                            <w:lang w:val="en-CA"/>
                          </w:rPr>
                          <m:t>intraPredAngle</m:t>
                        </m:r>
                      </m:den>
                    </m:f>
                  </m:e>
                </m:d>
                <m:r>
                  <w:rPr>
                    <w:rFonts w:ascii="Cambria Math" w:hAnsi="Cambria Math"/>
                    <w:noProof/>
                    <w:lang w:val="en-CA"/>
                  </w:rPr>
                  <m:t xml:space="preserve">, </m:t>
                </m:r>
                <m:r>
                  <m:rPr>
                    <m:sty m:val="p"/>
                  </m:rPr>
                  <w:rPr>
                    <w:rFonts w:ascii="Cambria Math" w:hAnsi="Cambria Math"/>
                    <w:noProof/>
                    <w:lang w:val="en-CA"/>
                  </w:rPr>
                  <m:t>if bExtIntraDir is false</m:t>
                </m:r>
              </m:e>
              <m:e>
                <m:r>
                  <m:rPr>
                    <m:sty m:val="p"/>
                  </m:rPr>
                  <w:rPr>
                    <w:rFonts w:ascii="Cambria Math" w:hAnsi="Cambria Math"/>
                    <w:noProof/>
                    <w:lang w:val="en-CA"/>
                  </w:rPr>
                  <m:t>Round</m:t>
                </m:r>
                <m:d>
                  <m:dPr>
                    <m:ctrlPr>
                      <w:rPr>
                        <w:rFonts w:ascii="Cambria Math" w:hAnsi="Cambria Math"/>
                        <w:i/>
                        <w:noProof/>
                        <w:lang w:val="en-CA"/>
                      </w:rPr>
                    </m:ctrlPr>
                  </m:dPr>
                  <m:e>
                    <m:f>
                      <m:fPr>
                        <m:ctrlPr>
                          <w:rPr>
                            <w:rFonts w:ascii="Cambria Math" w:hAnsi="Cambria Math"/>
                            <w:i/>
                            <w:noProof/>
                            <w:lang w:val="en-CA"/>
                          </w:rPr>
                        </m:ctrlPr>
                      </m:fPr>
                      <m:num>
                        <m:r>
                          <w:rPr>
                            <w:rFonts w:ascii="Cambria Math" w:hAnsi="Cambria Math"/>
                            <w:noProof/>
                            <w:lang w:val="en-CA"/>
                          </w:rPr>
                          <m:t>512*64</m:t>
                        </m:r>
                      </m:num>
                      <m:den>
                        <m:r>
                          <m:rPr>
                            <m:sty m:val="p"/>
                          </m:rPr>
                          <w:rPr>
                            <w:rFonts w:ascii="Cambria Math" w:hAnsi="Cambria Math"/>
                            <w:noProof/>
                            <w:lang w:val="en-CA"/>
                          </w:rPr>
                          <m:t>intraPredAngleExt</m:t>
                        </m:r>
                      </m:den>
                    </m:f>
                  </m:e>
                </m:d>
                <m:r>
                  <w:rPr>
                    <w:rFonts w:ascii="Cambria Math" w:hAnsi="Cambria Math"/>
                    <w:noProof/>
                    <w:lang w:val="en-CA"/>
                  </w:rPr>
                  <m:t xml:space="preserve">, </m:t>
                </m:r>
                <m:r>
                  <m:rPr>
                    <m:sty m:val="p"/>
                  </m:rPr>
                  <w:rPr>
                    <w:rFonts w:ascii="Cambria Math" w:hAnsi="Cambria Math"/>
                    <w:noProof/>
                    <w:lang w:val="en-CA"/>
                  </w:rPr>
                  <m:t>otherwise</m:t>
                </m:r>
                <m:ctrlPr>
                  <w:rPr>
                    <w:rFonts w:ascii="Cambria Math" w:hAnsi="Cambria Math"/>
                    <w:i/>
                    <w:noProof/>
                    <w:lang w:val="en-CA"/>
                  </w:rPr>
                </m:ctrlPr>
              </m:e>
            </m:eqArr>
          </m:e>
        </m:d>
      </m:oMath>
    </w:p>
    <w:p w14:paraId="5A843F4C" w14:textId="77777777" w:rsidR="004878A1" w:rsidRDefault="004878A1" w:rsidP="004878A1">
      <w:pPr>
        <w:rPr>
          <w:lang w:val="en-CA"/>
        </w:rPr>
      </w:pPr>
      <w:r w:rsidRPr="00084198">
        <w:rPr>
          <w:noProof/>
          <w:lang w:val="en-CA"/>
        </w:rPr>
        <w:t>If intraPredAngle is less than 0, the main reference sample array is extended as follows:</w:t>
      </w:r>
    </w:p>
    <w:p w14:paraId="1E7D36EE" w14:textId="77777777" w:rsidR="004878A1" w:rsidRDefault="004878A1" w:rsidP="004878A1">
      <w:pPr>
        <w:numPr>
          <w:ilvl w:val="0"/>
          <w:numId w:val="5"/>
        </w:numPr>
        <w:tabs>
          <w:tab w:val="clear" w:pos="400"/>
          <w:tab w:val="num" w:pos="900"/>
          <w:tab w:val="left" w:pos="1080"/>
          <w:tab w:val="left" w:pos="2977"/>
        </w:tabs>
        <w:overflowPunct w:val="0"/>
        <w:autoSpaceDE w:val="0"/>
        <w:autoSpaceDN w:val="0"/>
        <w:adjustRightInd w:val="0"/>
        <w:spacing w:before="136"/>
        <w:ind w:firstLine="230"/>
        <w:jc w:val="both"/>
        <w:textAlignment w:val="baseline"/>
        <w:rPr>
          <w:noProof/>
          <w:lang w:val="en-CA"/>
        </w:rPr>
      </w:pPr>
      <w:r>
        <w:rPr>
          <w:noProof/>
          <w:lang w:val="en-CA"/>
        </w:rPr>
        <w:t xml:space="preserve">The value of fractional offset </w:t>
      </w:r>
      <w:r w:rsidRPr="002F13E5">
        <w:rPr>
          <w:color w:val="000000"/>
        </w:rPr>
        <w:t>frac32precision is derived as follows:</w:t>
      </w:r>
    </w:p>
    <w:p w14:paraId="44B106A7" w14:textId="084385FC" w:rsidR="004878A1" w:rsidRPr="002F13E5" w:rsidRDefault="004878A1" w:rsidP="002F13E5">
      <w:pPr>
        <w:tabs>
          <w:tab w:val="left" w:pos="1080"/>
          <w:tab w:val="left" w:pos="2977"/>
        </w:tabs>
        <w:overflowPunct w:val="0"/>
        <w:autoSpaceDE w:val="0"/>
        <w:autoSpaceDN w:val="0"/>
        <w:adjustRightInd w:val="0"/>
        <w:spacing w:before="136"/>
        <w:jc w:val="center"/>
        <w:textAlignment w:val="baseline"/>
        <w:rPr>
          <w:rFonts w:eastAsia="SimSun"/>
          <w:noProof/>
          <w:sz w:val="20"/>
          <w:szCs w:val="20"/>
          <w:lang w:val="en-CA"/>
        </w:rPr>
      </w:pPr>
      <w:r w:rsidRPr="002F13E5">
        <w:rPr>
          <w:rFonts w:eastAsia="SimSun"/>
          <w:noProof/>
          <w:sz w:val="20"/>
          <w:szCs w:val="20"/>
          <w:highlight w:val="yellow"/>
          <w:lang w:val="en-CA"/>
        </w:rPr>
        <w:t>frac32precision = bExtIntraDir</w:t>
      </w:r>
      <w:r w:rsidR="001849D5" w:rsidRPr="002F13E5">
        <w:rPr>
          <w:rFonts w:eastAsia="SimSun"/>
          <w:noProof/>
          <w:sz w:val="20"/>
          <w:szCs w:val="20"/>
          <w:highlight w:val="yellow"/>
          <w:lang w:val="en-CA"/>
        </w:rPr>
        <w:t xml:space="preserve"> </w:t>
      </w:r>
      <w:r w:rsidRPr="002F13E5">
        <w:rPr>
          <w:rFonts w:eastAsia="SimSun"/>
          <w:noProof/>
          <w:sz w:val="20"/>
          <w:szCs w:val="20"/>
          <w:highlight w:val="yellow"/>
          <w:lang w:val="en-CA"/>
        </w:rPr>
        <w:t>?</w:t>
      </w:r>
      <w:r w:rsidR="001849D5" w:rsidRPr="002F13E5">
        <w:rPr>
          <w:rFonts w:eastAsia="SimSun"/>
          <w:noProof/>
          <w:sz w:val="20"/>
          <w:szCs w:val="20"/>
          <w:highlight w:val="yellow"/>
          <w:lang w:val="en-CA"/>
        </w:rPr>
        <w:t xml:space="preserve"> </w:t>
      </w:r>
      <w:r w:rsidRPr="002F13E5">
        <w:rPr>
          <w:rFonts w:eastAsia="SimSun"/>
          <w:noProof/>
          <w:sz w:val="20"/>
          <w:szCs w:val="20"/>
          <w:highlight w:val="yellow"/>
          <w:lang w:val="en-CA"/>
        </w:rPr>
        <w:t>((x *invAngle + 16) &gt;&gt; 5) : ((x * invAngle + 8) &gt;&gt; 4)</w:t>
      </w:r>
    </w:p>
    <w:p w14:paraId="5659055D" w14:textId="77777777" w:rsidR="004878A1" w:rsidRDefault="004878A1" w:rsidP="004878A1">
      <w:pPr>
        <w:pStyle w:val="Equation"/>
        <w:tabs>
          <w:tab w:val="clear" w:pos="794"/>
          <w:tab w:val="clear" w:pos="1588"/>
          <w:tab w:val="left" w:pos="1418"/>
        </w:tabs>
        <w:ind w:left="1418"/>
        <w:rPr>
          <w:noProof/>
          <w:lang w:val="en-CA"/>
        </w:rPr>
      </w:pPr>
      <w:r w:rsidRPr="00084198">
        <w:rPr>
          <w:noProof/>
          <w:lang w:val="en-CA" w:eastAsia="ko-KR"/>
        </w:rPr>
        <w:t>, with x = −nTbH..1</w:t>
      </w:r>
    </w:p>
    <w:p w14:paraId="302FB2AD" w14:textId="77777777" w:rsidR="004878A1" w:rsidRPr="009E21AA" w:rsidRDefault="004878A1" w:rsidP="004878A1">
      <w:pPr>
        <w:numPr>
          <w:ilvl w:val="0"/>
          <w:numId w:val="5"/>
        </w:numPr>
        <w:tabs>
          <w:tab w:val="clear" w:pos="400"/>
          <w:tab w:val="num" w:pos="900"/>
          <w:tab w:val="left" w:pos="1080"/>
          <w:tab w:val="left" w:pos="2977"/>
        </w:tabs>
        <w:overflowPunct w:val="0"/>
        <w:autoSpaceDE w:val="0"/>
        <w:autoSpaceDN w:val="0"/>
        <w:adjustRightInd w:val="0"/>
        <w:spacing w:before="136"/>
        <w:ind w:firstLine="230"/>
        <w:jc w:val="both"/>
        <w:textAlignment w:val="baseline"/>
        <w:rPr>
          <w:noProof/>
          <w:lang w:val="en-CA"/>
        </w:rPr>
      </w:pPr>
      <w:r w:rsidRPr="00084198">
        <w:rPr>
          <w:noProof/>
          <w:lang w:val="en-CA"/>
        </w:rPr>
        <w:t>The index variable iIdx and the multiplication factor iFact are derived as follows:</w:t>
      </w:r>
      <w:r w:rsidRPr="00227159">
        <w:rPr>
          <w:lang w:val="en-CA"/>
        </w:rPr>
        <w:t xml:space="preserve">  </w:t>
      </w:r>
    </w:p>
    <w:p w14:paraId="30E67449" w14:textId="4B831245" w:rsidR="004878A1" w:rsidRPr="00084198" w:rsidRDefault="004878A1" w:rsidP="004878A1">
      <w:pPr>
        <w:pStyle w:val="Equation"/>
        <w:tabs>
          <w:tab w:val="clear" w:pos="794"/>
          <w:tab w:val="clear" w:pos="1588"/>
          <w:tab w:val="left" w:pos="1418"/>
        </w:tabs>
        <w:ind w:left="1418"/>
        <w:rPr>
          <w:noProof/>
          <w:lang w:val="en-CA" w:eastAsia="ko-KR"/>
        </w:rPr>
      </w:pPr>
      <w:r w:rsidRPr="00084198">
        <w:rPr>
          <w:noProof/>
          <w:lang w:val="en-CA" w:eastAsia="ko-KR"/>
        </w:rPr>
        <w:t xml:space="preserve">iIdx =  </w:t>
      </w:r>
      <w:r w:rsidRPr="002F13E5">
        <w:rPr>
          <w:noProof/>
          <w:lang w:val="en-CA" w:eastAsia="ko-KR"/>
        </w:rPr>
        <w:t xml:space="preserve">frac32precision </w:t>
      </w:r>
      <w:r w:rsidRPr="00084198">
        <w:rPr>
          <w:noProof/>
          <w:lang w:val="en-CA" w:eastAsia="ko-KR"/>
        </w:rPr>
        <w:t xml:space="preserve">&gt;&gt;  5 </w:t>
      </w:r>
    </w:p>
    <w:p w14:paraId="1407DB68" w14:textId="7E60CD39" w:rsidR="004878A1" w:rsidRPr="002F13E5" w:rsidRDefault="004878A1" w:rsidP="004878A1">
      <w:pPr>
        <w:pStyle w:val="Equation"/>
        <w:tabs>
          <w:tab w:val="clear" w:pos="794"/>
          <w:tab w:val="clear" w:pos="1588"/>
          <w:tab w:val="left" w:pos="1418"/>
        </w:tabs>
        <w:ind w:left="1418"/>
        <w:rPr>
          <w:noProof/>
          <w:lang w:val="en-CA" w:eastAsia="ko-KR"/>
        </w:rPr>
      </w:pPr>
      <w:r w:rsidRPr="00084198">
        <w:rPr>
          <w:noProof/>
          <w:lang w:val="en-CA" w:eastAsia="ko-KR"/>
        </w:rPr>
        <w:t xml:space="preserve">iFact = </w:t>
      </w:r>
      <w:r w:rsidRPr="002F13E5">
        <w:rPr>
          <w:noProof/>
          <w:lang w:val="en-CA" w:eastAsia="ko-KR"/>
        </w:rPr>
        <w:t>frac32precision</w:t>
      </w:r>
      <w:r w:rsidRPr="00084198">
        <w:rPr>
          <w:noProof/>
          <w:lang w:val="en-CA" w:eastAsia="ko-KR"/>
        </w:rPr>
        <w:t> &amp; 31</w:t>
      </w:r>
    </w:p>
    <w:p w14:paraId="0C78D1D1" w14:textId="77777777" w:rsidR="004878A1" w:rsidRPr="00084198" w:rsidRDefault="004878A1" w:rsidP="004878A1">
      <w:pPr>
        <w:tabs>
          <w:tab w:val="left" w:pos="1080"/>
          <w:tab w:val="left" w:pos="1350"/>
          <w:tab w:val="left" w:pos="2977"/>
        </w:tabs>
        <w:overflowPunct w:val="0"/>
        <w:autoSpaceDE w:val="0"/>
        <w:autoSpaceDN w:val="0"/>
        <w:adjustRightInd w:val="0"/>
        <w:spacing w:before="136"/>
        <w:jc w:val="both"/>
        <w:textAlignment w:val="baseline"/>
        <w:rPr>
          <w:noProof/>
          <w:lang w:val="en-CA"/>
        </w:rPr>
      </w:pPr>
      <w:r w:rsidRPr="00084198">
        <w:rPr>
          <w:noProof/>
          <w:lang w:val="en-CA"/>
        </w:rPr>
        <w:t>The interpolation filter coefficients fT[ j ] with j = 0..3 are derived as follows:</w:t>
      </w:r>
    </w:p>
    <w:p w14:paraId="1215F8C6" w14:textId="5FE79E92" w:rsidR="004878A1" w:rsidRPr="00084198" w:rsidRDefault="004878A1" w:rsidP="004878A1">
      <w:pPr>
        <w:pStyle w:val="Equation"/>
        <w:tabs>
          <w:tab w:val="clear" w:pos="794"/>
          <w:tab w:val="clear" w:pos="1588"/>
          <w:tab w:val="left" w:pos="1418"/>
        </w:tabs>
        <w:ind w:left="1440"/>
        <w:rPr>
          <w:noProof/>
          <w:lang w:val="en-CA" w:eastAsia="ko-KR"/>
        </w:rPr>
      </w:pPr>
      <w:r w:rsidRPr="00084198">
        <w:rPr>
          <w:noProof/>
          <w:lang w:val="en-CA" w:eastAsia="ko-KR"/>
        </w:rPr>
        <w:t>fT[ j ] = fC[ iFact ][ j ]</w:t>
      </w:r>
    </w:p>
    <w:p w14:paraId="6FF58018" w14:textId="00D79962" w:rsidR="004878A1" w:rsidRPr="00084198" w:rsidRDefault="004878A1" w:rsidP="004878A1">
      <w:pPr>
        <w:tabs>
          <w:tab w:val="left" w:pos="1080"/>
          <w:tab w:val="left" w:pos="1350"/>
          <w:tab w:val="left" w:pos="2977"/>
        </w:tabs>
        <w:overflowPunct w:val="0"/>
        <w:autoSpaceDE w:val="0"/>
        <w:autoSpaceDN w:val="0"/>
        <w:adjustRightInd w:val="0"/>
        <w:spacing w:before="136"/>
        <w:jc w:val="both"/>
        <w:textAlignment w:val="baseline"/>
        <w:rPr>
          <w:noProof/>
          <w:lang w:val="en-CA"/>
        </w:rPr>
      </w:pPr>
      <w:r w:rsidRPr="00084198">
        <w:rPr>
          <w:noProof/>
          <w:lang w:val="en-CA"/>
        </w:rPr>
        <w:t xml:space="preserve">The value of </w:t>
      </w:r>
      <w:r w:rsidR="00E7334F">
        <w:rPr>
          <w:noProof/>
          <w:lang w:val="en-CA"/>
        </w:rPr>
        <w:t>s</w:t>
      </w:r>
      <w:r w:rsidRPr="00084198">
        <w:rPr>
          <w:noProof/>
          <w:lang w:val="en-CA"/>
        </w:rPr>
        <w:t xml:space="preserve">ample </w:t>
      </w:r>
      <w:r>
        <w:rPr>
          <w:noProof/>
          <w:lang w:val="en-CA"/>
        </w:rPr>
        <w:t>ref</w:t>
      </w:r>
      <w:r w:rsidRPr="00084198">
        <w:rPr>
          <w:noProof/>
          <w:lang w:val="en-CA"/>
        </w:rPr>
        <w:t>[ </w:t>
      </w:r>
      <w:r>
        <w:rPr>
          <w:noProof/>
          <w:lang w:val="en-CA"/>
        </w:rPr>
        <w:t>-</w:t>
      </w:r>
      <w:r w:rsidRPr="00084198">
        <w:rPr>
          <w:noProof/>
          <w:lang w:val="en-CA"/>
        </w:rPr>
        <w:t>x ][ </w:t>
      </w:r>
      <w:r>
        <w:rPr>
          <w:noProof/>
          <w:lang w:val="en-CA"/>
        </w:rPr>
        <w:t>-refidx</w:t>
      </w:r>
      <w:r w:rsidRPr="00084198">
        <w:rPr>
          <w:noProof/>
          <w:lang w:val="en-CA"/>
        </w:rPr>
        <w:t> ] is derived as follows:</w:t>
      </w:r>
    </w:p>
    <w:p w14:paraId="6B78FC2E" w14:textId="6091404D" w:rsidR="004878A1" w:rsidRPr="002F13E5" w:rsidRDefault="004878A1" w:rsidP="002F13E5">
      <w:pPr>
        <w:pStyle w:val="Equation"/>
        <w:tabs>
          <w:tab w:val="clear" w:pos="794"/>
          <w:tab w:val="clear" w:pos="1588"/>
          <w:tab w:val="left" w:pos="1440"/>
          <w:tab w:val="left" w:pos="4140"/>
        </w:tabs>
        <w:rPr>
          <w:lang w:val="en-CA"/>
        </w:rPr>
      </w:pPr>
      <w:r>
        <w:rPr>
          <w:noProof/>
          <w:lang w:val="en-CA" w:eastAsia="ko-KR"/>
        </w:rPr>
        <w:t>ref[</w:t>
      </w:r>
      <w:r w:rsidRPr="00084198">
        <w:rPr>
          <w:noProof/>
          <w:lang w:val="en-CA" w:eastAsia="ko-KR"/>
        </w:rPr>
        <w:t>[ </w:t>
      </w:r>
      <w:r>
        <w:rPr>
          <w:noProof/>
          <w:lang w:val="en-CA" w:eastAsia="ko-KR"/>
        </w:rPr>
        <w:t>-</w:t>
      </w:r>
      <w:r w:rsidRPr="00084198">
        <w:rPr>
          <w:noProof/>
          <w:lang w:val="en-CA" w:eastAsia="ko-KR"/>
        </w:rPr>
        <w:t>x ][ </w:t>
      </w:r>
      <w:r>
        <w:rPr>
          <w:noProof/>
          <w:lang w:val="en-CA" w:eastAsia="ko-KR"/>
        </w:rPr>
        <w:t>-refidx</w:t>
      </w:r>
      <w:r w:rsidRPr="00084198">
        <w:rPr>
          <w:noProof/>
          <w:lang w:val="en-CA" w:eastAsia="ko-KR"/>
        </w:rPr>
        <w:t>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]*p[ -refIdx][-refIdx+iIdx+i ]</m:t>
            </m:r>
          </m:e>
        </m:nary>
      </m:oMath>
      <w:r w:rsidRPr="00084198">
        <w:rPr>
          <w:noProof/>
          <w:lang w:val="en-CA" w:eastAsia="ko-KR"/>
        </w:rPr>
        <w:t> ) + 32 )  &gt;&gt;  6 )</w:t>
      </w:r>
    </w:p>
    <w:p w14:paraId="3D731DF5" w14:textId="679CE5EB" w:rsidR="002555EF" w:rsidRDefault="00EF6008" w:rsidP="003858D1">
      <w:pPr>
        <w:pStyle w:val="Heading1"/>
        <w:rPr>
          <w:lang w:val="en-CA"/>
        </w:rPr>
      </w:pPr>
      <w:r>
        <w:rPr>
          <w:lang w:val="en-CA"/>
        </w:rPr>
        <w:t>Proposed method</w:t>
      </w:r>
    </w:p>
    <w:p w14:paraId="394CED00" w14:textId="46A85673" w:rsidR="001D2F99" w:rsidRDefault="00E7245D" w:rsidP="003410AB">
      <w:pPr>
        <w:jc w:val="both"/>
        <w:rPr>
          <w:noProof/>
        </w:rPr>
      </w:pPr>
      <w:r>
        <w:rPr>
          <w:rFonts w:hint="eastAsia"/>
          <w:noProof/>
        </w:rPr>
        <w:t>I</w:t>
      </w:r>
      <w:r>
        <w:rPr>
          <w:noProof/>
        </w:rPr>
        <w:t xml:space="preserve">n this contribution, the </w:t>
      </w:r>
      <w:r w:rsidR="00170534">
        <w:rPr>
          <w:noProof/>
        </w:rPr>
        <w:t>following modification is proposed</w:t>
      </w:r>
      <w:r w:rsidR="000D1ADC">
        <w:rPr>
          <w:noProof/>
        </w:rPr>
        <w:t xml:space="preserve"> (</w:t>
      </w:r>
      <w:r w:rsidR="000D1ADC" w:rsidRPr="002F13E5">
        <w:rPr>
          <w:noProof/>
          <w:highlight w:val="yellow"/>
        </w:rPr>
        <w:t>highlighted</w:t>
      </w:r>
      <w:r w:rsidR="000D1ADC">
        <w:rPr>
          <w:noProof/>
        </w:rPr>
        <w:t>)</w:t>
      </w:r>
      <w:r w:rsidR="00A508EA">
        <w:rPr>
          <w:noProof/>
        </w:rPr>
        <w:t>:</w:t>
      </w:r>
    </w:p>
    <w:p w14:paraId="00C22016" w14:textId="5073B135" w:rsidR="00443009" w:rsidRDefault="00443009" w:rsidP="00443009">
      <w:pPr>
        <w:jc w:val="center"/>
        <w:rPr>
          <w:noProof/>
        </w:rPr>
      </w:pPr>
      <w:r>
        <w:rPr>
          <w:noProof/>
        </w:rPr>
        <w:t>…</w:t>
      </w:r>
    </w:p>
    <w:p w14:paraId="49B0C649" w14:textId="77777777" w:rsidR="00A3523B" w:rsidRPr="00103BDF" w:rsidRDefault="00A3523B" w:rsidP="00A3523B">
      <w:pPr>
        <w:ind w:left="738" w:hanging="288"/>
        <w:rPr>
          <w:lang w:val="en-CA"/>
        </w:rPr>
      </w:pPr>
      <w:r w:rsidRPr="00AD23D5">
        <w:rPr>
          <w:noProof/>
          <w:lang w:val="en-CA"/>
        </w:rPr>
        <w:t>invAngle =</w:t>
      </w:r>
      <m:oMath>
        <m:d>
          <m:dPr>
            <m:begChr m:val="{"/>
            <m:endChr m:val=""/>
            <m:ctrlPr>
              <w:rPr>
                <w:rFonts w:ascii="Cambria Math" w:hAnsi="Cambria Math"/>
                <w:i/>
                <w:noProof/>
                <w:lang w:val="en-CA"/>
              </w:rPr>
            </m:ctrlPr>
          </m:dPr>
          <m:e>
            <m:eqArr>
              <m:eqArrPr>
                <m:ctrlPr>
                  <w:rPr>
                    <w:rFonts w:ascii="Cambria Math" w:hAnsi="Cambria Math"/>
                    <w:noProof/>
                    <w:lang w:val="en-CA"/>
                  </w:rPr>
                </m:ctrlPr>
              </m:eqArrPr>
              <m:e>
                <m:r>
                  <m:rPr>
                    <m:sty m:val="p"/>
                  </m:rPr>
                  <w:rPr>
                    <w:rFonts w:ascii="Cambria Math" w:hAnsi="Cambria Math"/>
                    <w:noProof/>
                    <w:lang w:val="en-CA"/>
                  </w:rPr>
                  <m:t>Round</m:t>
                </m:r>
                <m:d>
                  <m:dPr>
                    <m:ctrlPr>
                      <w:rPr>
                        <w:rFonts w:ascii="Cambria Math" w:hAnsi="Cambria Math"/>
                        <w:i/>
                        <w:noProof/>
                        <w:lang w:val="en-CA"/>
                      </w:rPr>
                    </m:ctrlPr>
                  </m:dPr>
                  <m:e>
                    <m:f>
                      <m:fPr>
                        <m:ctrlPr>
                          <w:rPr>
                            <w:rFonts w:ascii="Cambria Math" w:hAnsi="Cambria Math"/>
                            <w:i/>
                            <w:noProof/>
                            <w:lang w:val="en-CA"/>
                          </w:rPr>
                        </m:ctrlPr>
                      </m:fPr>
                      <m:num>
                        <m:r>
                          <w:rPr>
                            <w:rFonts w:ascii="Cambria Math" w:hAnsi="Cambria Math"/>
                            <w:noProof/>
                            <w:lang w:val="en-CA"/>
                          </w:rPr>
                          <m:t>512*32</m:t>
                        </m:r>
                      </m:num>
                      <m:den>
                        <m:r>
                          <m:rPr>
                            <m:sty m:val="p"/>
                          </m:rPr>
                          <w:rPr>
                            <w:rFonts w:ascii="Cambria Math" w:hAnsi="Cambria Math"/>
                            <w:noProof/>
                            <w:lang w:val="en-CA"/>
                          </w:rPr>
                          <m:t>intraPredAngle</m:t>
                        </m:r>
                      </m:den>
                    </m:f>
                  </m:e>
                </m:d>
                <m:r>
                  <w:rPr>
                    <w:rFonts w:ascii="Cambria Math" w:hAnsi="Cambria Math"/>
                    <w:noProof/>
                    <w:lang w:val="en-CA"/>
                  </w:rPr>
                  <m:t xml:space="preserve">, </m:t>
                </m:r>
                <m:r>
                  <m:rPr>
                    <m:sty m:val="p"/>
                  </m:rPr>
                  <w:rPr>
                    <w:rFonts w:ascii="Cambria Math" w:hAnsi="Cambria Math"/>
                    <w:noProof/>
                    <w:lang w:val="en-CA"/>
                  </w:rPr>
                  <m:t>if bExtIntraDir is false</m:t>
                </m:r>
              </m:e>
              <m:e>
                <m:r>
                  <m:rPr>
                    <m:sty m:val="p"/>
                  </m:rPr>
                  <w:rPr>
                    <w:rFonts w:ascii="Cambria Math" w:hAnsi="Cambria Math"/>
                    <w:noProof/>
                    <w:lang w:val="en-CA"/>
                  </w:rPr>
                  <m:t>Round</m:t>
                </m:r>
                <m:d>
                  <m:dPr>
                    <m:ctrlPr>
                      <w:rPr>
                        <w:rFonts w:ascii="Cambria Math" w:hAnsi="Cambria Math"/>
                        <w:i/>
                        <w:noProof/>
                        <w:lang w:val="en-CA"/>
                      </w:rPr>
                    </m:ctrlPr>
                  </m:dPr>
                  <m:e>
                    <m:f>
                      <m:fPr>
                        <m:ctrlPr>
                          <w:rPr>
                            <w:rFonts w:ascii="Cambria Math" w:hAnsi="Cambria Math"/>
                            <w:i/>
                            <w:noProof/>
                            <w:lang w:val="en-CA"/>
                          </w:rPr>
                        </m:ctrlPr>
                      </m:fPr>
                      <m:num>
                        <m:r>
                          <w:rPr>
                            <w:rFonts w:ascii="Cambria Math" w:hAnsi="Cambria Math"/>
                            <w:noProof/>
                            <w:lang w:val="en-CA"/>
                          </w:rPr>
                          <m:t>512*64</m:t>
                        </m:r>
                      </m:num>
                      <m:den>
                        <m:r>
                          <m:rPr>
                            <m:sty m:val="p"/>
                          </m:rPr>
                          <w:rPr>
                            <w:rFonts w:ascii="Cambria Math" w:hAnsi="Cambria Math"/>
                            <w:noProof/>
                            <w:lang w:val="en-CA"/>
                          </w:rPr>
                          <m:t>intraPredAngleExt</m:t>
                        </m:r>
                      </m:den>
                    </m:f>
                  </m:e>
                </m:d>
                <m:r>
                  <w:rPr>
                    <w:rFonts w:ascii="Cambria Math" w:hAnsi="Cambria Math"/>
                    <w:noProof/>
                    <w:lang w:val="en-CA"/>
                  </w:rPr>
                  <m:t xml:space="preserve">, </m:t>
                </m:r>
                <m:r>
                  <m:rPr>
                    <m:sty m:val="p"/>
                  </m:rPr>
                  <w:rPr>
                    <w:rFonts w:ascii="Cambria Math" w:hAnsi="Cambria Math"/>
                    <w:noProof/>
                    <w:lang w:val="en-CA"/>
                  </w:rPr>
                  <m:t>otherwise</m:t>
                </m:r>
                <m:ctrlPr>
                  <w:rPr>
                    <w:rFonts w:ascii="Cambria Math" w:hAnsi="Cambria Math"/>
                    <w:i/>
                    <w:noProof/>
                    <w:lang w:val="en-CA"/>
                  </w:rPr>
                </m:ctrlPr>
              </m:e>
            </m:eqArr>
          </m:e>
        </m:d>
      </m:oMath>
    </w:p>
    <w:p w14:paraId="1DB3AA0D" w14:textId="77777777" w:rsidR="00A3523B" w:rsidRDefault="00A3523B" w:rsidP="00A3523B">
      <w:pPr>
        <w:rPr>
          <w:lang w:val="en-CA"/>
        </w:rPr>
      </w:pPr>
      <w:r w:rsidRPr="00084198">
        <w:rPr>
          <w:noProof/>
          <w:lang w:val="en-CA"/>
        </w:rPr>
        <w:t>If intraPredAngle is less than 0, the main reference sample array is extended as follows:</w:t>
      </w:r>
    </w:p>
    <w:p w14:paraId="108F6BCC" w14:textId="77777777" w:rsidR="00A3523B" w:rsidRDefault="00A3523B" w:rsidP="00A3523B">
      <w:pPr>
        <w:numPr>
          <w:ilvl w:val="0"/>
          <w:numId w:val="5"/>
        </w:numPr>
        <w:tabs>
          <w:tab w:val="clear" w:pos="400"/>
          <w:tab w:val="num" w:pos="900"/>
          <w:tab w:val="left" w:pos="1080"/>
          <w:tab w:val="left" w:pos="2977"/>
        </w:tabs>
        <w:overflowPunct w:val="0"/>
        <w:autoSpaceDE w:val="0"/>
        <w:autoSpaceDN w:val="0"/>
        <w:adjustRightInd w:val="0"/>
        <w:spacing w:before="136"/>
        <w:ind w:firstLine="230"/>
        <w:jc w:val="both"/>
        <w:textAlignment w:val="baseline"/>
        <w:rPr>
          <w:noProof/>
          <w:lang w:val="en-CA"/>
        </w:rPr>
      </w:pPr>
      <w:r>
        <w:rPr>
          <w:noProof/>
          <w:lang w:val="en-CA"/>
        </w:rPr>
        <w:t xml:space="preserve">The value of fractional offset </w:t>
      </w:r>
      <w:r w:rsidRPr="009E21AA">
        <w:rPr>
          <w:color w:val="000000"/>
        </w:rPr>
        <w:t>frac32precision is derived as follows:</w:t>
      </w:r>
    </w:p>
    <w:p w14:paraId="692737FD" w14:textId="6EE4A7B2" w:rsidR="00A3523B" w:rsidRPr="009E21AA" w:rsidRDefault="00A3523B">
      <w:pPr>
        <w:tabs>
          <w:tab w:val="left" w:pos="1080"/>
          <w:tab w:val="left" w:pos="2977"/>
        </w:tabs>
        <w:overflowPunct w:val="0"/>
        <w:autoSpaceDE w:val="0"/>
        <w:autoSpaceDN w:val="0"/>
        <w:adjustRightInd w:val="0"/>
        <w:spacing w:before="136"/>
        <w:jc w:val="center"/>
        <w:textAlignment w:val="baseline"/>
        <w:rPr>
          <w:rFonts w:eastAsia="SimSun"/>
          <w:noProof/>
          <w:sz w:val="20"/>
          <w:szCs w:val="20"/>
          <w:lang w:val="en-CA"/>
        </w:rPr>
      </w:pPr>
      <w:r w:rsidRPr="009E21AA">
        <w:rPr>
          <w:rFonts w:eastAsia="SimSun"/>
          <w:noProof/>
          <w:sz w:val="20"/>
          <w:szCs w:val="20"/>
          <w:highlight w:val="yellow"/>
          <w:lang w:val="en-CA"/>
        </w:rPr>
        <w:t>frac32precision = (x * invAngle + 8) &gt;&gt; 4</w:t>
      </w:r>
    </w:p>
    <w:p w14:paraId="209BDEAC" w14:textId="77777777" w:rsidR="00A3523B" w:rsidRDefault="00A3523B" w:rsidP="00A3523B">
      <w:pPr>
        <w:pStyle w:val="Equation"/>
        <w:tabs>
          <w:tab w:val="clear" w:pos="794"/>
          <w:tab w:val="clear" w:pos="1588"/>
          <w:tab w:val="left" w:pos="1418"/>
        </w:tabs>
        <w:ind w:left="1418"/>
        <w:rPr>
          <w:noProof/>
          <w:lang w:val="en-CA"/>
        </w:rPr>
      </w:pPr>
      <w:r w:rsidRPr="00084198">
        <w:rPr>
          <w:noProof/>
          <w:lang w:val="en-CA" w:eastAsia="ko-KR"/>
        </w:rPr>
        <w:t>, with x = −nTbH..1</w:t>
      </w:r>
    </w:p>
    <w:p w14:paraId="16BA2655" w14:textId="77777777" w:rsidR="00A3523B" w:rsidRPr="009E21AA" w:rsidRDefault="00A3523B" w:rsidP="00A3523B">
      <w:pPr>
        <w:numPr>
          <w:ilvl w:val="0"/>
          <w:numId w:val="5"/>
        </w:numPr>
        <w:tabs>
          <w:tab w:val="clear" w:pos="400"/>
          <w:tab w:val="num" w:pos="900"/>
          <w:tab w:val="left" w:pos="1080"/>
          <w:tab w:val="left" w:pos="2977"/>
        </w:tabs>
        <w:overflowPunct w:val="0"/>
        <w:autoSpaceDE w:val="0"/>
        <w:autoSpaceDN w:val="0"/>
        <w:adjustRightInd w:val="0"/>
        <w:spacing w:before="136"/>
        <w:ind w:firstLine="230"/>
        <w:jc w:val="both"/>
        <w:textAlignment w:val="baseline"/>
        <w:rPr>
          <w:noProof/>
          <w:lang w:val="en-CA"/>
        </w:rPr>
      </w:pPr>
      <w:r w:rsidRPr="00084198">
        <w:rPr>
          <w:noProof/>
          <w:lang w:val="en-CA"/>
        </w:rPr>
        <w:t>The index variable iIdx and the multiplication factor iFact are derived as follows:</w:t>
      </w:r>
      <w:r w:rsidRPr="00227159">
        <w:rPr>
          <w:lang w:val="en-CA"/>
        </w:rPr>
        <w:t xml:space="preserve">  </w:t>
      </w:r>
    </w:p>
    <w:p w14:paraId="7E5D470B" w14:textId="62ADF84B" w:rsidR="00A3523B" w:rsidRPr="00084198" w:rsidRDefault="00A3523B" w:rsidP="00A3523B">
      <w:pPr>
        <w:pStyle w:val="Equation"/>
        <w:tabs>
          <w:tab w:val="clear" w:pos="794"/>
          <w:tab w:val="clear" w:pos="1588"/>
          <w:tab w:val="left" w:pos="1418"/>
        </w:tabs>
        <w:ind w:left="1418"/>
        <w:rPr>
          <w:noProof/>
          <w:lang w:val="en-CA" w:eastAsia="ko-KR"/>
        </w:rPr>
      </w:pPr>
      <w:r w:rsidRPr="00084198">
        <w:rPr>
          <w:noProof/>
          <w:lang w:val="en-CA" w:eastAsia="ko-KR"/>
        </w:rPr>
        <w:t xml:space="preserve">iIdx =  </w:t>
      </w:r>
      <w:r w:rsidRPr="009E21AA">
        <w:rPr>
          <w:noProof/>
          <w:lang w:val="en-CA" w:eastAsia="ko-KR"/>
        </w:rPr>
        <w:t xml:space="preserve">frac32precision </w:t>
      </w:r>
      <w:r w:rsidRPr="00084198">
        <w:rPr>
          <w:noProof/>
          <w:lang w:val="en-CA" w:eastAsia="ko-KR"/>
        </w:rPr>
        <w:t xml:space="preserve">&gt;&gt;  5 </w:t>
      </w:r>
    </w:p>
    <w:p w14:paraId="5B7B6BBA" w14:textId="471B475D" w:rsidR="00A3523B" w:rsidRPr="009E21AA" w:rsidRDefault="00A3523B" w:rsidP="00A3523B">
      <w:pPr>
        <w:pStyle w:val="Equation"/>
        <w:tabs>
          <w:tab w:val="clear" w:pos="794"/>
          <w:tab w:val="clear" w:pos="1588"/>
          <w:tab w:val="left" w:pos="1418"/>
        </w:tabs>
        <w:ind w:left="1418"/>
        <w:rPr>
          <w:noProof/>
          <w:lang w:val="en-CA" w:eastAsia="ko-KR"/>
        </w:rPr>
      </w:pPr>
      <w:r w:rsidRPr="00084198">
        <w:rPr>
          <w:noProof/>
          <w:lang w:val="en-CA" w:eastAsia="ko-KR"/>
        </w:rPr>
        <w:t xml:space="preserve">iFact = </w:t>
      </w:r>
      <w:r w:rsidRPr="009E21AA">
        <w:rPr>
          <w:noProof/>
          <w:lang w:val="en-CA" w:eastAsia="ko-KR"/>
        </w:rPr>
        <w:t>frac32precision</w:t>
      </w:r>
      <w:r w:rsidRPr="00084198">
        <w:rPr>
          <w:noProof/>
          <w:lang w:val="en-CA" w:eastAsia="ko-KR"/>
        </w:rPr>
        <w:t> &amp; 31</w:t>
      </w:r>
    </w:p>
    <w:p w14:paraId="28E0ACCB" w14:textId="77777777" w:rsidR="00A3523B" w:rsidRPr="00084198" w:rsidRDefault="00A3523B" w:rsidP="00A3523B">
      <w:pPr>
        <w:tabs>
          <w:tab w:val="left" w:pos="1080"/>
          <w:tab w:val="left" w:pos="1350"/>
          <w:tab w:val="left" w:pos="2977"/>
        </w:tabs>
        <w:overflowPunct w:val="0"/>
        <w:autoSpaceDE w:val="0"/>
        <w:autoSpaceDN w:val="0"/>
        <w:adjustRightInd w:val="0"/>
        <w:spacing w:before="136"/>
        <w:jc w:val="both"/>
        <w:textAlignment w:val="baseline"/>
        <w:rPr>
          <w:noProof/>
          <w:lang w:val="en-CA"/>
        </w:rPr>
      </w:pPr>
      <w:r w:rsidRPr="00084198">
        <w:rPr>
          <w:noProof/>
          <w:lang w:val="en-CA"/>
        </w:rPr>
        <w:t>The interpolation filter coefficients fT[ j ] with j = 0..3 are derived as follows:</w:t>
      </w:r>
    </w:p>
    <w:p w14:paraId="4E51A2A4" w14:textId="77777777" w:rsidR="00A3523B" w:rsidRPr="00084198" w:rsidRDefault="00A3523B" w:rsidP="00A3523B">
      <w:pPr>
        <w:pStyle w:val="Equation"/>
        <w:tabs>
          <w:tab w:val="clear" w:pos="794"/>
          <w:tab w:val="clear" w:pos="1588"/>
          <w:tab w:val="left" w:pos="1418"/>
        </w:tabs>
        <w:ind w:left="1440"/>
        <w:rPr>
          <w:noProof/>
          <w:lang w:val="en-CA" w:eastAsia="ko-KR"/>
        </w:rPr>
      </w:pPr>
      <w:r w:rsidRPr="00084198">
        <w:rPr>
          <w:noProof/>
          <w:lang w:val="en-CA" w:eastAsia="ko-KR"/>
        </w:rPr>
        <w:lastRenderedPageBreak/>
        <w:t>fT[ j ] = fC[ iFact ][ j ]</w:t>
      </w:r>
    </w:p>
    <w:p w14:paraId="2CD93E94" w14:textId="202CC5B0" w:rsidR="00A3523B" w:rsidRPr="00084198" w:rsidRDefault="00A3523B" w:rsidP="00A3523B">
      <w:pPr>
        <w:tabs>
          <w:tab w:val="left" w:pos="1080"/>
          <w:tab w:val="left" w:pos="1350"/>
          <w:tab w:val="left" w:pos="2977"/>
        </w:tabs>
        <w:overflowPunct w:val="0"/>
        <w:autoSpaceDE w:val="0"/>
        <w:autoSpaceDN w:val="0"/>
        <w:adjustRightInd w:val="0"/>
        <w:spacing w:before="136"/>
        <w:jc w:val="both"/>
        <w:textAlignment w:val="baseline"/>
        <w:rPr>
          <w:noProof/>
          <w:lang w:val="en-CA"/>
        </w:rPr>
      </w:pPr>
      <w:r w:rsidRPr="00084198">
        <w:rPr>
          <w:noProof/>
          <w:lang w:val="en-CA"/>
        </w:rPr>
        <w:t xml:space="preserve">The value of sample </w:t>
      </w:r>
      <w:r>
        <w:rPr>
          <w:noProof/>
          <w:lang w:val="en-CA"/>
        </w:rPr>
        <w:t>ref</w:t>
      </w:r>
      <w:r w:rsidRPr="00084198">
        <w:rPr>
          <w:noProof/>
          <w:lang w:val="en-CA"/>
        </w:rPr>
        <w:t>[ </w:t>
      </w:r>
      <w:r>
        <w:rPr>
          <w:noProof/>
          <w:lang w:val="en-CA"/>
        </w:rPr>
        <w:t>-</w:t>
      </w:r>
      <w:r w:rsidRPr="00084198">
        <w:rPr>
          <w:noProof/>
          <w:lang w:val="en-CA"/>
        </w:rPr>
        <w:t>x ][ </w:t>
      </w:r>
      <w:r>
        <w:rPr>
          <w:noProof/>
          <w:lang w:val="en-CA"/>
        </w:rPr>
        <w:t>-refidx</w:t>
      </w:r>
      <w:r w:rsidRPr="00084198">
        <w:rPr>
          <w:noProof/>
          <w:lang w:val="en-CA"/>
        </w:rPr>
        <w:t> ] is derived as follows:</w:t>
      </w:r>
    </w:p>
    <w:p w14:paraId="254274CE" w14:textId="77777777" w:rsidR="00A3523B" w:rsidRDefault="00A3523B" w:rsidP="00A3523B">
      <w:pPr>
        <w:pStyle w:val="Equation"/>
        <w:tabs>
          <w:tab w:val="clear" w:pos="794"/>
          <w:tab w:val="clear" w:pos="1588"/>
          <w:tab w:val="left" w:pos="1440"/>
          <w:tab w:val="left" w:pos="4140"/>
        </w:tabs>
        <w:rPr>
          <w:lang w:val="en-CA"/>
        </w:rPr>
      </w:pPr>
      <w:r>
        <w:rPr>
          <w:noProof/>
          <w:lang w:val="en-CA" w:eastAsia="ko-KR"/>
        </w:rPr>
        <w:t>ref[</w:t>
      </w:r>
      <w:r w:rsidRPr="00084198">
        <w:rPr>
          <w:noProof/>
          <w:lang w:val="en-CA" w:eastAsia="ko-KR"/>
        </w:rPr>
        <w:t>[ </w:t>
      </w:r>
      <w:r>
        <w:rPr>
          <w:noProof/>
          <w:lang w:val="en-CA" w:eastAsia="ko-KR"/>
        </w:rPr>
        <w:t>-</w:t>
      </w:r>
      <w:r w:rsidRPr="00084198">
        <w:rPr>
          <w:noProof/>
          <w:lang w:val="en-CA" w:eastAsia="ko-KR"/>
        </w:rPr>
        <w:t>x ][ </w:t>
      </w:r>
      <w:r>
        <w:rPr>
          <w:noProof/>
          <w:lang w:val="en-CA" w:eastAsia="ko-KR"/>
        </w:rPr>
        <w:t>-refidx</w:t>
      </w:r>
      <w:r w:rsidRPr="00084198">
        <w:rPr>
          <w:noProof/>
          <w:lang w:val="en-CA" w:eastAsia="ko-KR"/>
        </w:rPr>
        <w:t> ] = Clip1Y( ( (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]*p[ -refIdx][-refIdx+iIdx+i ]</m:t>
            </m:r>
          </m:e>
        </m:nary>
      </m:oMath>
      <w:r w:rsidRPr="00084198">
        <w:rPr>
          <w:noProof/>
          <w:lang w:val="en-CA" w:eastAsia="ko-KR"/>
        </w:rPr>
        <w:t> ) + 32 )  &gt;&gt;  6 )</w:t>
      </w:r>
    </w:p>
    <w:p w14:paraId="2E755025" w14:textId="52A35767" w:rsidR="002555EF" w:rsidRPr="00A85D6F" w:rsidRDefault="002555EF" w:rsidP="003410AB">
      <w:pPr>
        <w:pStyle w:val="Caption"/>
        <w:keepNext/>
        <w:jc w:val="both"/>
        <w:rPr>
          <w:rFonts w:ascii="Times New Roman" w:eastAsia="Times New Roman" w:hAnsi="Times New Roman" w:cs="Times New Roman"/>
          <w:i w:val="0"/>
          <w:iCs w:val="0"/>
          <w:color w:val="auto"/>
          <w:sz w:val="22"/>
          <w:szCs w:val="20"/>
          <w:lang w:eastAsia="en-US"/>
        </w:rPr>
      </w:pPr>
    </w:p>
    <w:p w14:paraId="4F6B25BA" w14:textId="77777777" w:rsidR="002555EF" w:rsidRDefault="002555EF" w:rsidP="003858D1">
      <w:pPr>
        <w:pStyle w:val="Heading1"/>
        <w:rPr>
          <w:lang w:val="en-CA"/>
        </w:rPr>
      </w:pPr>
      <w:r>
        <w:rPr>
          <w:lang w:val="en-CA"/>
        </w:rPr>
        <w:t>Results</w:t>
      </w:r>
    </w:p>
    <w:p w14:paraId="5A839739" w14:textId="752E50F6" w:rsidR="00B1499D" w:rsidRDefault="005878F2" w:rsidP="003410AB">
      <w:pPr>
        <w:jc w:val="both"/>
        <w:rPr>
          <w:rFonts w:eastAsiaTheme="minorEastAsia"/>
        </w:rPr>
      </w:pPr>
      <w:r>
        <w:rPr>
          <w:rFonts w:eastAsiaTheme="minorEastAsia"/>
        </w:rPr>
        <w:t>T</w:t>
      </w:r>
      <w:r w:rsidR="00B1499D">
        <w:rPr>
          <w:rFonts w:eastAsiaTheme="minorEastAsia"/>
        </w:rPr>
        <w:t>he results</w:t>
      </w:r>
      <w:r w:rsidR="00CB7E4E">
        <w:rPr>
          <w:rFonts w:eastAsiaTheme="minorEastAsia"/>
        </w:rPr>
        <w:t xml:space="preserve"> obtained for AI and RA configurations in accordance with [3]</w:t>
      </w:r>
      <w:r w:rsidR="00B1499D">
        <w:rPr>
          <w:rFonts w:eastAsiaTheme="minorEastAsia"/>
        </w:rPr>
        <w:t xml:space="preserve"> </w:t>
      </w:r>
      <w:r>
        <w:rPr>
          <w:rFonts w:eastAsiaTheme="minorEastAsia"/>
        </w:rPr>
        <w:t xml:space="preserve">are </w:t>
      </w:r>
      <w:r w:rsidR="00CB7E4E">
        <w:rPr>
          <w:rFonts w:eastAsiaTheme="minorEastAsia"/>
        </w:rPr>
        <w:t>presente</w:t>
      </w:r>
      <w:r>
        <w:rPr>
          <w:rFonts w:eastAsiaTheme="minorEastAsia"/>
        </w:rPr>
        <w:t>d in Table</w:t>
      </w:r>
      <w:r w:rsidR="00CB7E4E">
        <w:rPr>
          <w:rFonts w:eastAsiaTheme="minorEastAsia"/>
        </w:rPr>
        <w:t> </w:t>
      </w:r>
      <w:r w:rsidR="008D16DA">
        <w:rPr>
          <w:rFonts w:eastAsiaTheme="minorEastAsia"/>
        </w:rPr>
        <w:t>3</w:t>
      </w:r>
      <w:r>
        <w:rPr>
          <w:rFonts w:eastAsiaTheme="minorEastAsia"/>
        </w:rPr>
        <w:t xml:space="preserve"> and Table </w:t>
      </w:r>
      <w:r w:rsidR="008D16DA">
        <w:rPr>
          <w:rFonts w:eastAsiaTheme="minorEastAsia"/>
        </w:rPr>
        <w:t>4</w:t>
      </w:r>
      <w:r w:rsidR="00CB7E4E">
        <w:rPr>
          <w:rFonts w:eastAsiaTheme="minorEastAsia"/>
        </w:rPr>
        <w:t>, respectively</w:t>
      </w:r>
      <w:r w:rsidR="00B1499D">
        <w:rPr>
          <w:rFonts w:eastAsiaTheme="minorEastAsia"/>
        </w:rPr>
        <w:t>.</w:t>
      </w:r>
    </w:p>
    <w:p w14:paraId="63674027" w14:textId="77777777" w:rsidR="003C0D74" w:rsidRPr="00533632" w:rsidRDefault="003C0D74" w:rsidP="003410AB">
      <w:pPr>
        <w:jc w:val="both"/>
        <w:rPr>
          <w:lang w:val="en-CA"/>
        </w:rPr>
      </w:pPr>
    </w:p>
    <w:p w14:paraId="23905F6F" w14:textId="7A35D8CC" w:rsidR="002555EF" w:rsidRDefault="002555EF" w:rsidP="003410AB">
      <w:pPr>
        <w:pStyle w:val="Caption"/>
        <w:keepNext/>
        <w:jc w:val="both"/>
        <w:rPr>
          <w:rFonts w:ascii="Times New Roman" w:eastAsia="Times New Roman" w:hAnsi="Times New Roman" w:cs="Times New Roman"/>
          <w:i w:val="0"/>
          <w:iCs w:val="0"/>
          <w:color w:val="auto"/>
          <w:sz w:val="22"/>
          <w:szCs w:val="20"/>
          <w:lang w:eastAsia="en-US"/>
        </w:rPr>
      </w:pPr>
      <w:r w:rsidRPr="004C66E0">
        <w:rPr>
          <w:rFonts w:ascii="Times New Roman" w:eastAsia="Times New Roman" w:hAnsi="Times New Roman" w:cs="Times New Roman"/>
          <w:i w:val="0"/>
          <w:iCs w:val="0"/>
          <w:color w:val="auto"/>
          <w:sz w:val="22"/>
          <w:szCs w:val="20"/>
          <w:lang w:eastAsia="en-US"/>
        </w:rPr>
        <w:t xml:space="preserve">Table </w:t>
      </w:r>
      <w:r w:rsidR="008D16DA">
        <w:rPr>
          <w:rFonts w:ascii="Times New Roman" w:eastAsia="Times New Roman" w:hAnsi="Times New Roman" w:cs="Times New Roman"/>
          <w:i w:val="0"/>
          <w:iCs w:val="0"/>
          <w:color w:val="auto"/>
          <w:sz w:val="22"/>
          <w:szCs w:val="20"/>
          <w:lang w:eastAsia="en-US"/>
        </w:rPr>
        <w:t>3</w:t>
      </w:r>
      <w:r w:rsidRPr="004C66E0">
        <w:rPr>
          <w:rFonts w:ascii="Times New Roman" w:eastAsia="Times New Roman" w:hAnsi="Times New Roman" w:cs="Times New Roman"/>
          <w:i w:val="0"/>
          <w:iCs w:val="0"/>
          <w:color w:val="auto"/>
          <w:sz w:val="22"/>
          <w:szCs w:val="20"/>
          <w:lang w:eastAsia="en-US"/>
        </w:rPr>
        <w:t>. Performance of the proposed method (</w:t>
      </w:r>
      <w:r w:rsidR="00533632">
        <w:rPr>
          <w:rFonts w:ascii="Times New Roman" w:eastAsia="Times New Roman" w:hAnsi="Times New Roman" w:cs="Times New Roman"/>
          <w:i w:val="0"/>
          <w:iCs w:val="0"/>
          <w:color w:val="auto"/>
          <w:sz w:val="22"/>
          <w:szCs w:val="20"/>
          <w:lang w:eastAsia="en-US"/>
        </w:rPr>
        <w:t>AI</w:t>
      </w:r>
      <w:r w:rsidR="00443009">
        <w:rPr>
          <w:rFonts w:ascii="Times New Roman" w:eastAsia="Times New Roman" w:hAnsi="Times New Roman" w:cs="Times New Roman"/>
          <w:i w:val="0"/>
          <w:iCs w:val="0"/>
          <w:color w:val="auto"/>
          <w:sz w:val="22"/>
          <w:szCs w:val="20"/>
          <w:lang w:eastAsia="en-US"/>
        </w:rPr>
        <w:t xml:space="preserve"> configuration</w:t>
      </w:r>
      <w:r w:rsidRPr="004C66E0">
        <w:rPr>
          <w:rFonts w:ascii="Times New Roman" w:eastAsia="Times New Roman" w:hAnsi="Times New Roman" w:cs="Times New Roman"/>
          <w:i w:val="0"/>
          <w:iCs w:val="0"/>
          <w:color w:val="auto"/>
          <w:sz w:val="22"/>
          <w:szCs w:val="20"/>
          <w:lang w:eastAsia="en-US"/>
        </w:rPr>
        <w:t>)</w:t>
      </w:r>
    </w:p>
    <w:tbl>
      <w:tblPr>
        <w:tblW w:w="6360" w:type="dxa"/>
        <w:tblLook w:val="04A0" w:firstRow="1" w:lastRow="0" w:firstColumn="1" w:lastColumn="0" w:noHBand="0" w:noVBand="1"/>
      </w:tblPr>
      <w:tblGrid>
        <w:gridCol w:w="1060"/>
        <w:gridCol w:w="1144"/>
        <w:gridCol w:w="1143"/>
        <w:gridCol w:w="1143"/>
        <w:gridCol w:w="935"/>
        <w:gridCol w:w="935"/>
      </w:tblGrid>
      <w:tr w:rsidR="00B1499D" w:rsidRPr="00B1499D" w14:paraId="6C4D9ECD" w14:textId="77777777" w:rsidTr="00B1499D">
        <w:trPr>
          <w:trHeight w:val="255"/>
        </w:trPr>
        <w:tc>
          <w:tcPr>
            <w:tcW w:w="1060" w:type="dxa"/>
            <w:tcBorders>
              <w:top w:val="nil"/>
              <w:left w:val="nil"/>
              <w:bottom w:val="nil"/>
              <w:right w:val="nil"/>
            </w:tcBorders>
            <w:shd w:val="clear" w:color="auto" w:fill="auto"/>
            <w:noWrap/>
            <w:vAlign w:val="center"/>
            <w:hideMark/>
          </w:tcPr>
          <w:p w14:paraId="32ED780B" w14:textId="77777777" w:rsidR="00B1499D" w:rsidRPr="002F13E5" w:rsidRDefault="00B1499D" w:rsidP="00B1499D">
            <w:pPr>
              <w:rPr>
                <w:lang w:eastAsia="ru-RU"/>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23179C" w14:textId="77777777" w:rsidR="00B1499D" w:rsidRPr="00B1499D" w:rsidRDefault="00B1499D" w:rsidP="00B1499D">
            <w:pPr>
              <w:jc w:val="center"/>
              <w:rPr>
                <w:rFonts w:ascii="Arial" w:hAnsi="Arial" w:cs="Arial"/>
                <w:b/>
                <w:bCs/>
                <w:color w:val="000000"/>
                <w:sz w:val="18"/>
                <w:szCs w:val="18"/>
                <w:lang w:val="ru-RU" w:eastAsia="ru-RU"/>
              </w:rPr>
            </w:pPr>
            <w:proofErr w:type="spellStart"/>
            <w:r w:rsidRPr="00B1499D">
              <w:rPr>
                <w:rFonts w:ascii="Arial" w:hAnsi="Arial" w:cs="Arial"/>
                <w:b/>
                <w:bCs/>
                <w:color w:val="000000"/>
                <w:sz w:val="18"/>
                <w:szCs w:val="18"/>
                <w:lang w:val="ru-RU" w:eastAsia="ru-RU"/>
              </w:rPr>
              <w:t>All</w:t>
            </w:r>
            <w:proofErr w:type="spellEnd"/>
            <w:r w:rsidRPr="00B1499D">
              <w:rPr>
                <w:rFonts w:ascii="Arial" w:hAnsi="Arial" w:cs="Arial"/>
                <w:b/>
                <w:bCs/>
                <w:color w:val="000000"/>
                <w:sz w:val="18"/>
                <w:szCs w:val="18"/>
                <w:lang w:val="ru-RU" w:eastAsia="ru-RU"/>
              </w:rPr>
              <w:t xml:space="preserve"> </w:t>
            </w:r>
            <w:proofErr w:type="spellStart"/>
            <w:r w:rsidRPr="00B1499D">
              <w:rPr>
                <w:rFonts w:ascii="Arial" w:hAnsi="Arial" w:cs="Arial"/>
                <w:b/>
                <w:bCs/>
                <w:color w:val="000000"/>
                <w:sz w:val="18"/>
                <w:szCs w:val="18"/>
                <w:lang w:val="ru-RU" w:eastAsia="ru-RU"/>
              </w:rPr>
              <w:t>Intra</w:t>
            </w:r>
            <w:proofErr w:type="spellEnd"/>
            <w:r w:rsidRPr="00B1499D">
              <w:rPr>
                <w:rFonts w:ascii="Arial" w:hAnsi="Arial" w:cs="Arial"/>
                <w:b/>
                <w:bCs/>
                <w:color w:val="000000"/>
                <w:sz w:val="18"/>
                <w:szCs w:val="18"/>
                <w:lang w:val="ru-RU" w:eastAsia="ru-RU"/>
              </w:rPr>
              <w:t xml:space="preserve"> Main10 </w:t>
            </w:r>
          </w:p>
        </w:tc>
      </w:tr>
      <w:tr w:rsidR="00B1499D" w:rsidRPr="00B1499D" w14:paraId="0875181F" w14:textId="77777777" w:rsidTr="00B1499D">
        <w:trPr>
          <w:trHeight w:val="255"/>
        </w:trPr>
        <w:tc>
          <w:tcPr>
            <w:tcW w:w="1060" w:type="dxa"/>
            <w:tcBorders>
              <w:top w:val="nil"/>
              <w:left w:val="nil"/>
              <w:bottom w:val="nil"/>
              <w:right w:val="nil"/>
            </w:tcBorders>
            <w:shd w:val="clear" w:color="auto" w:fill="auto"/>
            <w:noWrap/>
            <w:vAlign w:val="center"/>
            <w:hideMark/>
          </w:tcPr>
          <w:p w14:paraId="78D20439" w14:textId="77777777" w:rsidR="00B1499D" w:rsidRPr="00B1499D" w:rsidRDefault="00B1499D" w:rsidP="00B1499D">
            <w:pPr>
              <w:jc w:val="center"/>
              <w:rPr>
                <w:rFonts w:ascii="Arial" w:hAnsi="Arial" w:cs="Arial"/>
                <w:b/>
                <w:bCs/>
                <w:color w:val="000000"/>
                <w:sz w:val="18"/>
                <w:szCs w:val="18"/>
                <w:lang w:val="ru-RU" w:eastAsia="ru-RU"/>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F8F253" w14:textId="77777777" w:rsidR="00B1499D" w:rsidRPr="00B1499D" w:rsidRDefault="00B1499D" w:rsidP="00B1499D">
            <w:pPr>
              <w:jc w:val="center"/>
              <w:rPr>
                <w:rFonts w:ascii="Arial" w:hAnsi="Arial" w:cs="Arial"/>
                <w:b/>
                <w:bCs/>
                <w:color w:val="000000"/>
                <w:sz w:val="18"/>
                <w:szCs w:val="18"/>
                <w:lang w:val="ru-RU" w:eastAsia="ru-RU"/>
              </w:rPr>
            </w:pPr>
            <w:proofErr w:type="spellStart"/>
            <w:r w:rsidRPr="00B1499D">
              <w:rPr>
                <w:rFonts w:ascii="Arial" w:hAnsi="Arial" w:cs="Arial"/>
                <w:b/>
                <w:bCs/>
                <w:color w:val="000000"/>
                <w:sz w:val="18"/>
                <w:szCs w:val="18"/>
                <w:lang w:val="ru-RU" w:eastAsia="ru-RU"/>
              </w:rPr>
              <w:t>Over</w:t>
            </w:r>
            <w:proofErr w:type="spellEnd"/>
            <w:r w:rsidRPr="00B1499D">
              <w:rPr>
                <w:rFonts w:ascii="Arial" w:hAnsi="Arial" w:cs="Arial"/>
                <w:b/>
                <w:bCs/>
                <w:color w:val="000000"/>
                <w:sz w:val="18"/>
                <w:szCs w:val="18"/>
                <w:lang w:val="ru-RU" w:eastAsia="ru-RU"/>
              </w:rPr>
              <w:t xml:space="preserve"> ECM-2.0</w:t>
            </w:r>
          </w:p>
        </w:tc>
      </w:tr>
      <w:tr w:rsidR="00B1499D" w:rsidRPr="00B1499D" w14:paraId="50D18BD9" w14:textId="77777777" w:rsidTr="00B1499D">
        <w:trPr>
          <w:trHeight w:val="255"/>
        </w:trPr>
        <w:tc>
          <w:tcPr>
            <w:tcW w:w="1060" w:type="dxa"/>
            <w:tcBorders>
              <w:top w:val="nil"/>
              <w:left w:val="nil"/>
              <w:bottom w:val="nil"/>
              <w:right w:val="nil"/>
            </w:tcBorders>
            <w:shd w:val="clear" w:color="auto" w:fill="auto"/>
            <w:noWrap/>
            <w:vAlign w:val="center"/>
            <w:hideMark/>
          </w:tcPr>
          <w:p w14:paraId="0F2B190F" w14:textId="77777777" w:rsidR="00B1499D" w:rsidRPr="00B1499D" w:rsidRDefault="00B1499D" w:rsidP="00B1499D">
            <w:pPr>
              <w:jc w:val="center"/>
              <w:rPr>
                <w:rFonts w:ascii="Arial" w:hAnsi="Arial" w:cs="Arial"/>
                <w:b/>
                <w:bCs/>
                <w:color w:val="000000"/>
                <w:sz w:val="18"/>
                <w:szCs w:val="18"/>
                <w:lang w:val="ru-RU" w:eastAsia="ru-RU"/>
              </w:rPr>
            </w:pPr>
          </w:p>
        </w:tc>
        <w:tc>
          <w:tcPr>
            <w:tcW w:w="1144" w:type="dxa"/>
            <w:tcBorders>
              <w:top w:val="nil"/>
              <w:left w:val="single" w:sz="8" w:space="0" w:color="auto"/>
              <w:bottom w:val="single" w:sz="8" w:space="0" w:color="auto"/>
              <w:right w:val="nil"/>
            </w:tcBorders>
            <w:shd w:val="clear" w:color="auto" w:fill="auto"/>
            <w:noWrap/>
            <w:vAlign w:val="center"/>
            <w:hideMark/>
          </w:tcPr>
          <w:p w14:paraId="036D05FB"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Y</w:t>
            </w:r>
          </w:p>
        </w:tc>
        <w:tc>
          <w:tcPr>
            <w:tcW w:w="1143" w:type="dxa"/>
            <w:tcBorders>
              <w:top w:val="nil"/>
              <w:left w:val="nil"/>
              <w:bottom w:val="single" w:sz="8" w:space="0" w:color="auto"/>
              <w:right w:val="nil"/>
            </w:tcBorders>
            <w:shd w:val="clear" w:color="auto" w:fill="auto"/>
            <w:noWrap/>
            <w:vAlign w:val="center"/>
            <w:hideMark/>
          </w:tcPr>
          <w:p w14:paraId="088B2423"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U</w:t>
            </w:r>
          </w:p>
        </w:tc>
        <w:tc>
          <w:tcPr>
            <w:tcW w:w="1143" w:type="dxa"/>
            <w:tcBorders>
              <w:top w:val="nil"/>
              <w:left w:val="nil"/>
              <w:bottom w:val="single" w:sz="8" w:space="0" w:color="auto"/>
              <w:right w:val="single" w:sz="4" w:space="0" w:color="auto"/>
            </w:tcBorders>
            <w:shd w:val="clear" w:color="auto" w:fill="auto"/>
            <w:noWrap/>
            <w:vAlign w:val="center"/>
            <w:hideMark/>
          </w:tcPr>
          <w:p w14:paraId="5CF5FDC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V</w:t>
            </w:r>
          </w:p>
        </w:tc>
        <w:tc>
          <w:tcPr>
            <w:tcW w:w="935" w:type="dxa"/>
            <w:tcBorders>
              <w:top w:val="nil"/>
              <w:left w:val="nil"/>
              <w:bottom w:val="single" w:sz="8" w:space="0" w:color="auto"/>
              <w:right w:val="nil"/>
            </w:tcBorders>
            <w:shd w:val="clear" w:color="auto" w:fill="auto"/>
            <w:noWrap/>
            <w:vAlign w:val="center"/>
            <w:hideMark/>
          </w:tcPr>
          <w:p w14:paraId="641665F5"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A524298"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DecT</w:t>
            </w:r>
            <w:proofErr w:type="spellEnd"/>
          </w:p>
        </w:tc>
      </w:tr>
      <w:tr w:rsidR="00B1499D" w:rsidRPr="00B1499D" w14:paraId="130D72B7" w14:textId="77777777" w:rsidTr="00B149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EEDA61"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A1</w:t>
            </w:r>
          </w:p>
        </w:tc>
        <w:tc>
          <w:tcPr>
            <w:tcW w:w="1144" w:type="dxa"/>
            <w:tcBorders>
              <w:top w:val="nil"/>
              <w:left w:val="nil"/>
              <w:bottom w:val="nil"/>
              <w:right w:val="nil"/>
            </w:tcBorders>
            <w:shd w:val="clear" w:color="auto" w:fill="auto"/>
            <w:noWrap/>
            <w:vAlign w:val="center"/>
            <w:hideMark/>
          </w:tcPr>
          <w:p w14:paraId="133C66DA"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-0.06%</w:t>
            </w:r>
          </w:p>
        </w:tc>
        <w:tc>
          <w:tcPr>
            <w:tcW w:w="1143" w:type="dxa"/>
            <w:tcBorders>
              <w:top w:val="nil"/>
              <w:left w:val="nil"/>
              <w:bottom w:val="nil"/>
              <w:right w:val="nil"/>
            </w:tcBorders>
            <w:shd w:val="clear" w:color="auto" w:fill="auto"/>
            <w:noWrap/>
            <w:vAlign w:val="center"/>
            <w:hideMark/>
          </w:tcPr>
          <w:p w14:paraId="0F4261B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-0.14%</w:t>
            </w:r>
          </w:p>
        </w:tc>
        <w:tc>
          <w:tcPr>
            <w:tcW w:w="1143" w:type="dxa"/>
            <w:tcBorders>
              <w:top w:val="nil"/>
              <w:left w:val="nil"/>
              <w:bottom w:val="nil"/>
              <w:right w:val="single" w:sz="4" w:space="0" w:color="auto"/>
            </w:tcBorders>
            <w:shd w:val="clear" w:color="auto" w:fill="auto"/>
            <w:noWrap/>
            <w:vAlign w:val="center"/>
            <w:hideMark/>
          </w:tcPr>
          <w:p w14:paraId="00AC270B"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-0.19%</w:t>
            </w:r>
          </w:p>
        </w:tc>
        <w:tc>
          <w:tcPr>
            <w:tcW w:w="935" w:type="dxa"/>
            <w:tcBorders>
              <w:top w:val="nil"/>
              <w:left w:val="nil"/>
              <w:bottom w:val="nil"/>
              <w:right w:val="nil"/>
            </w:tcBorders>
            <w:shd w:val="clear" w:color="auto" w:fill="auto"/>
            <w:noWrap/>
            <w:vAlign w:val="center"/>
            <w:hideMark/>
          </w:tcPr>
          <w:p w14:paraId="676277E2"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101%</w:t>
            </w:r>
          </w:p>
        </w:tc>
        <w:tc>
          <w:tcPr>
            <w:tcW w:w="935" w:type="dxa"/>
            <w:tcBorders>
              <w:top w:val="nil"/>
              <w:left w:val="nil"/>
              <w:bottom w:val="nil"/>
              <w:right w:val="single" w:sz="8" w:space="0" w:color="auto"/>
            </w:tcBorders>
            <w:shd w:val="clear" w:color="auto" w:fill="auto"/>
            <w:noWrap/>
            <w:vAlign w:val="center"/>
            <w:hideMark/>
          </w:tcPr>
          <w:p w14:paraId="479DFD5B"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78F4051F"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F6841E"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A2</w:t>
            </w:r>
          </w:p>
        </w:tc>
        <w:tc>
          <w:tcPr>
            <w:tcW w:w="1144" w:type="dxa"/>
            <w:tcBorders>
              <w:top w:val="nil"/>
              <w:left w:val="nil"/>
              <w:bottom w:val="nil"/>
              <w:right w:val="nil"/>
            </w:tcBorders>
            <w:shd w:val="clear" w:color="auto" w:fill="auto"/>
            <w:noWrap/>
            <w:vAlign w:val="center"/>
            <w:hideMark/>
          </w:tcPr>
          <w:p w14:paraId="5D3717C3"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-0.08%</w:t>
            </w:r>
          </w:p>
        </w:tc>
        <w:tc>
          <w:tcPr>
            <w:tcW w:w="1143" w:type="dxa"/>
            <w:tcBorders>
              <w:top w:val="nil"/>
              <w:left w:val="nil"/>
              <w:bottom w:val="nil"/>
              <w:right w:val="nil"/>
            </w:tcBorders>
            <w:shd w:val="clear" w:color="auto" w:fill="auto"/>
            <w:noWrap/>
            <w:vAlign w:val="center"/>
            <w:hideMark/>
          </w:tcPr>
          <w:p w14:paraId="25977BC4"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-0.09%</w:t>
            </w:r>
          </w:p>
        </w:tc>
        <w:tc>
          <w:tcPr>
            <w:tcW w:w="1143" w:type="dxa"/>
            <w:tcBorders>
              <w:top w:val="nil"/>
              <w:left w:val="nil"/>
              <w:bottom w:val="nil"/>
              <w:right w:val="single" w:sz="4" w:space="0" w:color="auto"/>
            </w:tcBorders>
            <w:shd w:val="clear" w:color="auto" w:fill="auto"/>
            <w:noWrap/>
            <w:vAlign w:val="center"/>
            <w:hideMark/>
          </w:tcPr>
          <w:p w14:paraId="3F73E592"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-0.10%</w:t>
            </w:r>
          </w:p>
        </w:tc>
        <w:tc>
          <w:tcPr>
            <w:tcW w:w="935" w:type="dxa"/>
            <w:tcBorders>
              <w:top w:val="nil"/>
              <w:left w:val="nil"/>
              <w:bottom w:val="nil"/>
              <w:right w:val="nil"/>
            </w:tcBorders>
            <w:shd w:val="clear" w:color="auto" w:fill="auto"/>
            <w:noWrap/>
            <w:vAlign w:val="center"/>
            <w:hideMark/>
          </w:tcPr>
          <w:p w14:paraId="5C3AE3EF"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5A47361E"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7D6C5ED8"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756980"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B</w:t>
            </w:r>
          </w:p>
        </w:tc>
        <w:tc>
          <w:tcPr>
            <w:tcW w:w="1144" w:type="dxa"/>
            <w:tcBorders>
              <w:top w:val="nil"/>
              <w:left w:val="nil"/>
              <w:bottom w:val="nil"/>
              <w:right w:val="nil"/>
            </w:tcBorders>
            <w:shd w:val="clear" w:color="auto" w:fill="auto"/>
            <w:noWrap/>
            <w:vAlign w:val="center"/>
            <w:hideMark/>
          </w:tcPr>
          <w:p w14:paraId="675D3B6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-0.07%</w:t>
            </w:r>
          </w:p>
        </w:tc>
        <w:tc>
          <w:tcPr>
            <w:tcW w:w="1143" w:type="dxa"/>
            <w:tcBorders>
              <w:top w:val="nil"/>
              <w:left w:val="nil"/>
              <w:bottom w:val="nil"/>
              <w:right w:val="nil"/>
            </w:tcBorders>
            <w:shd w:val="clear" w:color="auto" w:fill="auto"/>
            <w:noWrap/>
            <w:vAlign w:val="center"/>
            <w:hideMark/>
          </w:tcPr>
          <w:p w14:paraId="7EBD9BF6"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-0.10%</w:t>
            </w:r>
          </w:p>
        </w:tc>
        <w:tc>
          <w:tcPr>
            <w:tcW w:w="1143" w:type="dxa"/>
            <w:tcBorders>
              <w:top w:val="nil"/>
              <w:left w:val="nil"/>
              <w:bottom w:val="nil"/>
              <w:right w:val="single" w:sz="4" w:space="0" w:color="auto"/>
            </w:tcBorders>
            <w:shd w:val="clear" w:color="auto" w:fill="auto"/>
            <w:noWrap/>
            <w:vAlign w:val="center"/>
            <w:hideMark/>
          </w:tcPr>
          <w:p w14:paraId="4B1524A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-0.09%</w:t>
            </w:r>
          </w:p>
        </w:tc>
        <w:tc>
          <w:tcPr>
            <w:tcW w:w="935" w:type="dxa"/>
            <w:tcBorders>
              <w:top w:val="nil"/>
              <w:left w:val="nil"/>
              <w:bottom w:val="nil"/>
              <w:right w:val="nil"/>
            </w:tcBorders>
            <w:shd w:val="clear" w:color="auto" w:fill="auto"/>
            <w:noWrap/>
            <w:vAlign w:val="center"/>
            <w:hideMark/>
          </w:tcPr>
          <w:p w14:paraId="052AFC8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5D255CF7"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101%</w:t>
            </w:r>
          </w:p>
        </w:tc>
      </w:tr>
      <w:tr w:rsidR="00B1499D" w:rsidRPr="00B1499D" w14:paraId="0FB6A06F"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7F92FC"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C</w:t>
            </w:r>
          </w:p>
        </w:tc>
        <w:tc>
          <w:tcPr>
            <w:tcW w:w="1144" w:type="dxa"/>
            <w:tcBorders>
              <w:top w:val="nil"/>
              <w:left w:val="nil"/>
              <w:bottom w:val="nil"/>
              <w:right w:val="nil"/>
            </w:tcBorders>
            <w:shd w:val="clear" w:color="auto" w:fill="auto"/>
            <w:noWrap/>
            <w:vAlign w:val="center"/>
            <w:hideMark/>
          </w:tcPr>
          <w:p w14:paraId="5636939B"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-0.10%</w:t>
            </w:r>
          </w:p>
        </w:tc>
        <w:tc>
          <w:tcPr>
            <w:tcW w:w="1143" w:type="dxa"/>
            <w:tcBorders>
              <w:top w:val="nil"/>
              <w:left w:val="nil"/>
              <w:bottom w:val="nil"/>
              <w:right w:val="nil"/>
            </w:tcBorders>
            <w:shd w:val="clear" w:color="auto" w:fill="auto"/>
            <w:noWrap/>
            <w:vAlign w:val="center"/>
            <w:hideMark/>
          </w:tcPr>
          <w:p w14:paraId="06C974C8"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-0.07%</w:t>
            </w:r>
          </w:p>
        </w:tc>
        <w:tc>
          <w:tcPr>
            <w:tcW w:w="1143" w:type="dxa"/>
            <w:tcBorders>
              <w:top w:val="nil"/>
              <w:left w:val="nil"/>
              <w:bottom w:val="nil"/>
              <w:right w:val="single" w:sz="4" w:space="0" w:color="auto"/>
            </w:tcBorders>
            <w:shd w:val="clear" w:color="auto" w:fill="auto"/>
            <w:noWrap/>
            <w:vAlign w:val="center"/>
            <w:hideMark/>
          </w:tcPr>
          <w:p w14:paraId="7991DD77"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-0.15%</w:t>
            </w:r>
          </w:p>
        </w:tc>
        <w:tc>
          <w:tcPr>
            <w:tcW w:w="935" w:type="dxa"/>
            <w:tcBorders>
              <w:top w:val="nil"/>
              <w:left w:val="nil"/>
              <w:bottom w:val="nil"/>
              <w:right w:val="nil"/>
            </w:tcBorders>
            <w:shd w:val="clear" w:color="auto" w:fill="auto"/>
            <w:noWrap/>
            <w:vAlign w:val="center"/>
            <w:hideMark/>
          </w:tcPr>
          <w:p w14:paraId="6BEA230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104DB21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1796562C"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358801"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E</w:t>
            </w:r>
          </w:p>
        </w:tc>
        <w:tc>
          <w:tcPr>
            <w:tcW w:w="1144" w:type="dxa"/>
            <w:tcBorders>
              <w:top w:val="nil"/>
              <w:left w:val="nil"/>
              <w:bottom w:val="nil"/>
              <w:right w:val="nil"/>
            </w:tcBorders>
            <w:shd w:val="clear" w:color="auto" w:fill="auto"/>
            <w:noWrap/>
            <w:vAlign w:val="center"/>
            <w:hideMark/>
          </w:tcPr>
          <w:p w14:paraId="5CAF8BB8"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-0.18%</w:t>
            </w:r>
          </w:p>
        </w:tc>
        <w:tc>
          <w:tcPr>
            <w:tcW w:w="1143" w:type="dxa"/>
            <w:tcBorders>
              <w:top w:val="nil"/>
              <w:left w:val="nil"/>
              <w:bottom w:val="nil"/>
              <w:right w:val="nil"/>
            </w:tcBorders>
            <w:shd w:val="clear" w:color="auto" w:fill="auto"/>
            <w:noWrap/>
            <w:vAlign w:val="center"/>
            <w:hideMark/>
          </w:tcPr>
          <w:p w14:paraId="558FE756"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-0.28%</w:t>
            </w:r>
          </w:p>
        </w:tc>
        <w:tc>
          <w:tcPr>
            <w:tcW w:w="1143" w:type="dxa"/>
            <w:tcBorders>
              <w:top w:val="nil"/>
              <w:left w:val="nil"/>
              <w:bottom w:val="nil"/>
              <w:right w:val="single" w:sz="4" w:space="0" w:color="auto"/>
            </w:tcBorders>
            <w:shd w:val="clear" w:color="auto" w:fill="auto"/>
            <w:noWrap/>
            <w:vAlign w:val="center"/>
            <w:hideMark/>
          </w:tcPr>
          <w:p w14:paraId="0CAAB1C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-0.23%</w:t>
            </w:r>
          </w:p>
        </w:tc>
        <w:tc>
          <w:tcPr>
            <w:tcW w:w="935" w:type="dxa"/>
            <w:tcBorders>
              <w:top w:val="nil"/>
              <w:left w:val="nil"/>
              <w:bottom w:val="nil"/>
              <w:right w:val="nil"/>
            </w:tcBorders>
            <w:shd w:val="clear" w:color="auto" w:fill="auto"/>
            <w:noWrap/>
            <w:vAlign w:val="center"/>
            <w:hideMark/>
          </w:tcPr>
          <w:p w14:paraId="0B71CE9F"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28106242"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26732BD1" w14:textId="77777777" w:rsidTr="00B149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748170" w14:textId="77777777" w:rsidR="00B1499D" w:rsidRPr="00B1499D" w:rsidRDefault="00B1499D" w:rsidP="00B1499D">
            <w:pPr>
              <w:jc w:val="center"/>
              <w:rPr>
                <w:rFonts w:ascii="Arial" w:hAnsi="Arial" w:cs="Arial"/>
                <w:b/>
                <w:bCs/>
                <w:color w:val="000000"/>
                <w:sz w:val="18"/>
                <w:szCs w:val="18"/>
                <w:lang w:val="ru-RU" w:eastAsia="ru-RU"/>
              </w:rPr>
            </w:pPr>
            <w:proofErr w:type="spellStart"/>
            <w:r w:rsidRPr="00B1499D">
              <w:rPr>
                <w:rFonts w:ascii="Arial" w:hAnsi="Arial" w:cs="Arial"/>
                <w:b/>
                <w:bCs/>
                <w:color w:val="000000"/>
                <w:sz w:val="18"/>
                <w:szCs w:val="18"/>
                <w:lang w:val="ru-RU" w:eastAsia="ru-RU"/>
              </w:rPr>
              <w:t>Overall</w:t>
            </w:r>
            <w:proofErr w:type="spellEnd"/>
            <w:r w:rsidRPr="00B1499D">
              <w:rPr>
                <w:rFonts w:ascii="Arial" w:hAnsi="Arial" w:cs="Arial"/>
                <w:b/>
                <w:bCs/>
                <w:color w:val="000000"/>
                <w:sz w:val="18"/>
                <w:szCs w:val="18"/>
                <w:lang w:val="ru-RU" w:eastAsia="ru-RU"/>
              </w:rPr>
              <w:t xml:space="preserve"> </w:t>
            </w:r>
          </w:p>
        </w:tc>
        <w:tc>
          <w:tcPr>
            <w:tcW w:w="1144" w:type="dxa"/>
            <w:tcBorders>
              <w:top w:val="single" w:sz="8" w:space="0" w:color="auto"/>
              <w:left w:val="nil"/>
              <w:bottom w:val="nil"/>
              <w:right w:val="nil"/>
            </w:tcBorders>
            <w:shd w:val="clear" w:color="auto" w:fill="auto"/>
            <w:noWrap/>
            <w:vAlign w:val="center"/>
            <w:hideMark/>
          </w:tcPr>
          <w:p w14:paraId="7996B360"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-0.09%</w:t>
            </w:r>
          </w:p>
        </w:tc>
        <w:tc>
          <w:tcPr>
            <w:tcW w:w="1143" w:type="dxa"/>
            <w:tcBorders>
              <w:top w:val="single" w:sz="8" w:space="0" w:color="auto"/>
              <w:left w:val="nil"/>
              <w:bottom w:val="nil"/>
              <w:right w:val="nil"/>
            </w:tcBorders>
            <w:shd w:val="clear" w:color="auto" w:fill="auto"/>
            <w:noWrap/>
            <w:vAlign w:val="center"/>
            <w:hideMark/>
          </w:tcPr>
          <w:p w14:paraId="256C564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48377527"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-0.14%</w:t>
            </w:r>
          </w:p>
        </w:tc>
        <w:tc>
          <w:tcPr>
            <w:tcW w:w="935" w:type="dxa"/>
            <w:tcBorders>
              <w:top w:val="single" w:sz="8" w:space="0" w:color="auto"/>
              <w:left w:val="nil"/>
              <w:bottom w:val="nil"/>
              <w:right w:val="nil"/>
            </w:tcBorders>
            <w:shd w:val="clear" w:color="auto" w:fill="auto"/>
            <w:noWrap/>
            <w:vAlign w:val="center"/>
            <w:hideMark/>
          </w:tcPr>
          <w:p w14:paraId="12964751"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A3AA25A"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4A01E17E" w14:textId="77777777" w:rsidTr="00B149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64B197"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D</w:t>
            </w:r>
          </w:p>
        </w:tc>
        <w:tc>
          <w:tcPr>
            <w:tcW w:w="1144" w:type="dxa"/>
            <w:tcBorders>
              <w:top w:val="single" w:sz="8" w:space="0" w:color="auto"/>
              <w:left w:val="nil"/>
              <w:bottom w:val="nil"/>
              <w:right w:val="nil"/>
            </w:tcBorders>
            <w:shd w:val="clear" w:color="auto" w:fill="auto"/>
            <w:noWrap/>
            <w:vAlign w:val="center"/>
            <w:hideMark/>
          </w:tcPr>
          <w:p w14:paraId="50FDBE54"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-0.05%</w:t>
            </w:r>
          </w:p>
        </w:tc>
        <w:tc>
          <w:tcPr>
            <w:tcW w:w="1143" w:type="dxa"/>
            <w:tcBorders>
              <w:top w:val="single" w:sz="8" w:space="0" w:color="auto"/>
              <w:left w:val="nil"/>
              <w:bottom w:val="nil"/>
              <w:right w:val="nil"/>
            </w:tcBorders>
            <w:shd w:val="clear" w:color="auto" w:fill="auto"/>
            <w:noWrap/>
            <w:vAlign w:val="center"/>
            <w:hideMark/>
          </w:tcPr>
          <w:p w14:paraId="317B7981"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68F10D4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-0.09%</w:t>
            </w:r>
          </w:p>
        </w:tc>
        <w:tc>
          <w:tcPr>
            <w:tcW w:w="935" w:type="dxa"/>
            <w:tcBorders>
              <w:top w:val="single" w:sz="8" w:space="0" w:color="auto"/>
              <w:left w:val="nil"/>
              <w:bottom w:val="nil"/>
              <w:right w:val="nil"/>
            </w:tcBorders>
            <w:shd w:val="clear" w:color="auto" w:fill="auto"/>
            <w:noWrap/>
            <w:vAlign w:val="center"/>
            <w:hideMark/>
          </w:tcPr>
          <w:p w14:paraId="029808B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D93CBE5"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101%</w:t>
            </w:r>
          </w:p>
        </w:tc>
      </w:tr>
      <w:tr w:rsidR="00B1499D" w:rsidRPr="00B1499D" w14:paraId="7C38463E" w14:textId="77777777" w:rsidTr="00B149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346C53"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F</w:t>
            </w:r>
          </w:p>
        </w:tc>
        <w:tc>
          <w:tcPr>
            <w:tcW w:w="1144" w:type="dxa"/>
            <w:tcBorders>
              <w:top w:val="nil"/>
              <w:left w:val="nil"/>
              <w:bottom w:val="nil"/>
              <w:right w:val="nil"/>
            </w:tcBorders>
            <w:shd w:val="clear" w:color="auto" w:fill="auto"/>
            <w:noWrap/>
            <w:vAlign w:val="center"/>
            <w:hideMark/>
          </w:tcPr>
          <w:p w14:paraId="072C85E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-0.08%</w:t>
            </w:r>
          </w:p>
        </w:tc>
        <w:tc>
          <w:tcPr>
            <w:tcW w:w="1143" w:type="dxa"/>
            <w:tcBorders>
              <w:top w:val="nil"/>
              <w:left w:val="nil"/>
              <w:bottom w:val="nil"/>
              <w:right w:val="nil"/>
            </w:tcBorders>
            <w:shd w:val="clear" w:color="auto" w:fill="auto"/>
            <w:noWrap/>
            <w:vAlign w:val="center"/>
            <w:hideMark/>
          </w:tcPr>
          <w:p w14:paraId="521A5313"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-0.26%</w:t>
            </w:r>
          </w:p>
        </w:tc>
        <w:tc>
          <w:tcPr>
            <w:tcW w:w="1143" w:type="dxa"/>
            <w:tcBorders>
              <w:top w:val="nil"/>
              <w:left w:val="nil"/>
              <w:bottom w:val="nil"/>
              <w:right w:val="single" w:sz="4" w:space="0" w:color="auto"/>
            </w:tcBorders>
            <w:shd w:val="clear" w:color="auto" w:fill="auto"/>
            <w:noWrap/>
            <w:vAlign w:val="center"/>
            <w:hideMark/>
          </w:tcPr>
          <w:p w14:paraId="56F1DD69"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-0.20%</w:t>
            </w:r>
          </w:p>
        </w:tc>
        <w:tc>
          <w:tcPr>
            <w:tcW w:w="935" w:type="dxa"/>
            <w:tcBorders>
              <w:top w:val="nil"/>
              <w:left w:val="nil"/>
              <w:bottom w:val="nil"/>
              <w:right w:val="nil"/>
            </w:tcBorders>
            <w:shd w:val="clear" w:color="auto" w:fill="auto"/>
            <w:noWrap/>
            <w:vAlign w:val="center"/>
            <w:hideMark/>
          </w:tcPr>
          <w:p w14:paraId="17C7F95C"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c>
          <w:tcPr>
            <w:tcW w:w="935" w:type="dxa"/>
            <w:tcBorders>
              <w:top w:val="nil"/>
              <w:left w:val="nil"/>
              <w:bottom w:val="nil"/>
              <w:right w:val="single" w:sz="8" w:space="0" w:color="auto"/>
            </w:tcBorders>
            <w:shd w:val="clear" w:color="auto" w:fill="auto"/>
            <w:noWrap/>
            <w:vAlign w:val="center"/>
            <w:hideMark/>
          </w:tcPr>
          <w:p w14:paraId="6DB60DB2" w14:textId="77777777" w:rsidR="00B1499D" w:rsidRPr="00B1499D" w:rsidRDefault="00B1499D" w:rsidP="00B1499D">
            <w:pPr>
              <w:jc w:val="center"/>
              <w:rPr>
                <w:rFonts w:ascii="Arial" w:hAnsi="Arial" w:cs="Arial"/>
                <w:color w:val="000000"/>
                <w:sz w:val="18"/>
                <w:szCs w:val="18"/>
                <w:lang w:val="ru-RU" w:eastAsia="ru-RU"/>
              </w:rPr>
            </w:pPr>
            <w:r w:rsidRPr="00B1499D">
              <w:rPr>
                <w:rFonts w:ascii="Arial" w:hAnsi="Arial" w:cs="Arial"/>
                <w:color w:val="000000"/>
                <w:sz w:val="18"/>
                <w:szCs w:val="18"/>
                <w:lang w:val="ru-RU" w:eastAsia="ru-RU"/>
              </w:rPr>
              <w:t>100%</w:t>
            </w:r>
          </w:p>
        </w:tc>
      </w:tr>
      <w:tr w:rsidR="00B1499D" w:rsidRPr="00B1499D" w14:paraId="76A40020" w14:textId="77777777" w:rsidTr="002F13E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EBBDF9" w14:textId="77777777" w:rsidR="00B1499D" w:rsidRPr="00B1499D" w:rsidRDefault="00B1499D" w:rsidP="00B1499D">
            <w:pPr>
              <w:jc w:val="center"/>
              <w:rPr>
                <w:rFonts w:ascii="Arial" w:hAnsi="Arial" w:cs="Arial"/>
                <w:color w:val="000000"/>
                <w:sz w:val="18"/>
                <w:szCs w:val="18"/>
                <w:lang w:val="ru-RU" w:eastAsia="ru-RU"/>
              </w:rPr>
            </w:pPr>
            <w:proofErr w:type="spellStart"/>
            <w:r w:rsidRPr="00B1499D">
              <w:rPr>
                <w:rFonts w:ascii="Arial" w:hAnsi="Arial" w:cs="Arial"/>
                <w:color w:val="000000"/>
                <w:sz w:val="18"/>
                <w:szCs w:val="18"/>
                <w:lang w:val="ru-RU" w:eastAsia="ru-RU"/>
              </w:rPr>
              <w:t>Class</w:t>
            </w:r>
            <w:proofErr w:type="spellEnd"/>
            <w:r w:rsidRPr="00B1499D">
              <w:rPr>
                <w:rFonts w:ascii="Arial" w:hAnsi="Arial" w:cs="Arial"/>
                <w:color w:val="000000"/>
                <w:sz w:val="18"/>
                <w:szCs w:val="18"/>
                <w:lang w:val="ru-RU" w:eastAsia="ru-RU"/>
              </w:rPr>
              <w:t xml:space="preserve"> TGM</w:t>
            </w:r>
          </w:p>
        </w:tc>
        <w:tc>
          <w:tcPr>
            <w:tcW w:w="1144" w:type="dxa"/>
            <w:tcBorders>
              <w:top w:val="nil"/>
              <w:left w:val="nil"/>
              <w:bottom w:val="single" w:sz="8" w:space="0" w:color="auto"/>
              <w:right w:val="nil"/>
            </w:tcBorders>
            <w:shd w:val="clear" w:color="auto" w:fill="auto"/>
            <w:noWrap/>
            <w:vAlign w:val="center"/>
          </w:tcPr>
          <w:p w14:paraId="0FE3C044" w14:textId="7C836A55" w:rsidR="00B1499D" w:rsidRPr="002F13E5" w:rsidRDefault="00B1499D" w:rsidP="00B1499D">
            <w:pPr>
              <w:jc w:val="center"/>
              <w:rPr>
                <w:rFonts w:ascii="Arial" w:hAnsi="Arial" w:cs="Arial"/>
                <w:color w:val="000000"/>
                <w:sz w:val="18"/>
                <w:szCs w:val="18"/>
                <w:lang w:eastAsia="ru-RU"/>
              </w:rPr>
            </w:pPr>
            <w:r>
              <w:rPr>
                <w:rFonts w:ascii="Arial" w:hAnsi="Arial" w:cs="Arial"/>
                <w:color w:val="000000"/>
                <w:sz w:val="18"/>
                <w:szCs w:val="18"/>
                <w:lang w:eastAsia="ru-RU"/>
              </w:rPr>
              <w:t>N/A</w:t>
            </w:r>
          </w:p>
        </w:tc>
        <w:tc>
          <w:tcPr>
            <w:tcW w:w="1143" w:type="dxa"/>
            <w:tcBorders>
              <w:top w:val="nil"/>
              <w:left w:val="nil"/>
              <w:bottom w:val="single" w:sz="8" w:space="0" w:color="auto"/>
              <w:right w:val="nil"/>
            </w:tcBorders>
            <w:shd w:val="clear" w:color="auto" w:fill="auto"/>
            <w:noWrap/>
            <w:vAlign w:val="center"/>
          </w:tcPr>
          <w:p w14:paraId="2F53BD22" w14:textId="212A79EF" w:rsidR="00B1499D" w:rsidRPr="00B1499D" w:rsidRDefault="00B1499D" w:rsidP="00B1499D">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1143" w:type="dxa"/>
            <w:tcBorders>
              <w:top w:val="nil"/>
              <w:left w:val="nil"/>
              <w:bottom w:val="single" w:sz="8" w:space="0" w:color="auto"/>
              <w:right w:val="single" w:sz="4" w:space="0" w:color="auto"/>
            </w:tcBorders>
            <w:shd w:val="clear" w:color="auto" w:fill="auto"/>
            <w:noWrap/>
            <w:vAlign w:val="center"/>
          </w:tcPr>
          <w:p w14:paraId="3A8B7F51" w14:textId="759487E8" w:rsidR="00B1499D" w:rsidRPr="00B1499D" w:rsidRDefault="00B1499D" w:rsidP="00B1499D">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935" w:type="dxa"/>
            <w:tcBorders>
              <w:top w:val="nil"/>
              <w:left w:val="nil"/>
              <w:bottom w:val="single" w:sz="8" w:space="0" w:color="auto"/>
              <w:right w:val="nil"/>
            </w:tcBorders>
            <w:shd w:val="clear" w:color="auto" w:fill="auto"/>
            <w:noWrap/>
            <w:vAlign w:val="center"/>
          </w:tcPr>
          <w:p w14:paraId="14A02896" w14:textId="5E2ED76D" w:rsidR="00B1499D" w:rsidRPr="00B1499D" w:rsidRDefault="00B1499D" w:rsidP="00B1499D">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935" w:type="dxa"/>
            <w:tcBorders>
              <w:top w:val="nil"/>
              <w:left w:val="nil"/>
              <w:bottom w:val="single" w:sz="8" w:space="0" w:color="auto"/>
              <w:right w:val="single" w:sz="8" w:space="0" w:color="auto"/>
            </w:tcBorders>
            <w:shd w:val="clear" w:color="auto" w:fill="auto"/>
            <w:noWrap/>
            <w:vAlign w:val="center"/>
          </w:tcPr>
          <w:p w14:paraId="5F41B405" w14:textId="460B4C16" w:rsidR="00B1499D" w:rsidRPr="00B1499D" w:rsidRDefault="00B1499D" w:rsidP="00B1499D">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r>
    </w:tbl>
    <w:p w14:paraId="50306A5D" w14:textId="7D683940" w:rsidR="00257A71" w:rsidRDefault="00257A71" w:rsidP="00257A71">
      <w:pPr>
        <w:rPr>
          <w:lang w:eastAsia="en-US"/>
        </w:rPr>
      </w:pPr>
    </w:p>
    <w:p w14:paraId="22693946" w14:textId="77777777" w:rsidR="00B1499D" w:rsidRDefault="00B1499D" w:rsidP="00257A71">
      <w:pPr>
        <w:rPr>
          <w:lang w:eastAsia="en-US"/>
        </w:rPr>
      </w:pPr>
    </w:p>
    <w:p w14:paraId="7F4ABA7C" w14:textId="7BBA03B6" w:rsidR="00284222" w:rsidRDefault="00284222" w:rsidP="00284222">
      <w:pPr>
        <w:pStyle w:val="Caption"/>
        <w:keepNext/>
        <w:jc w:val="both"/>
        <w:rPr>
          <w:rFonts w:ascii="Times New Roman" w:eastAsia="Times New Roman" w:hAnsi="Times New Roman" w:cs="Times New Roman"/>
          <w:i w:val="0"/>
          <w:iCs w:val="0"/>
          <w:color w:val="auto"/>
          <w:sz w:val="22"/>
          <w:szCs w:val="20"/>
          <w:lang w:eastAsia="en-US"/>
        </w:rPr>
      </w:pPr>
      <w:r w:rsidRPr="004C66E0">
        <w:rPr>
          <w:rFonts w:ascii="Times New Roman" w:eastAsia="Times New Roman" w:hAnsi="Times New Roman" w:cs="Times New Roman"/>
          <w:i w:val="0"/>
          <w:iCs w:val="0"/>
          <w:color w:val="auto"/>
          <w:sz w:val="22"/>
          <w:szCs w:val="20"/>
          <w:lang w:eastAsia="en-US"/>
        </w:rPr>
        <w:t xml:space="preserve">Table </w:t>
      </w:r>
      <w:r w:rsidR="008D16DA">
        <w:rPr>
          <w:rFonts w:ascii="Times New Roman" w:eastAsia="Times New Roman" w:hAnsi="Times New Roman" w:cs="Times New Roman"/>
          <w:i w:val="0"/>
          <w:iCs w:val="0"/>
          <w:color w:val="auto"/>
          <w:sz w:val="22"/>
          <w:szCs w:val="20"/>
          <w:lang w:eastAsia="en-US"/>
        </w:rPr>
        <w:t>4</w:t>
      </w:r>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RA</w:t>
      </w:r>
      <w:r w:rsidR="00443009">
        <w:rPr>
          <w:rFonts w:ascii="Times New Roman" w:eastAsia="Times New Roman" w:hAnsi="Times New Roman" w:cs="Times New Roman"/>
          <w:i w:val="0"/>
          <w:iCs w:val="0"/>
          <w:color w:val="auto"/>
          <w:sz w:val="22"/>
          <w:szCs w:val="20"/>
          <w:lang w:eastAsia="en-US"/>
        </w:rPr>
        <w:t xml:space="preserve"> configuration</w:t>
      </w:r>
      <w:r w:rsidRPr="004C66E0">
        <w:rPr>
          <w:rFonts w:ascii="Times New Roman" w:eastAsia="Times New Roman" w:hAnsi="Times New Roman" w:cs="Times New Roman"/>
          <w:i w:val="0"/>
          <w:iCs w:val="0"/>
          <w:color w:val="auto"/>
          <w:sz w:val="22"/>
          <w:szCs w:val="20"/>
          <w:lang w:eastAsia="en-US"/>
        </w:rPr>
        <w:t>)</w:t>
      </w:r>
    </w:p>
    <w:tbl>
      <w:tblPr>
        <w:tblW w:w="6360" w:type="dxa"/>
        <w:tblLook w:val="04A0" w:firstRow="1" w:lastRow="0" w:firstColumn="1" w:lastColumn="0" w:noHBand="0" w:noVBand="1"/>
      </w:tblPr>
      <w:tblGrid>
        <w:gridCol w:w="1060"/>
        <w:gridCol w:w="1170"/>
        <w:gridCol w:w="1169"/>
        <w:gridCol w:w="1169"/>
        <w:gridCol w:w="896"/>
        <w:gridCol w:w="896"/>
      </w:tblGrid>
      <w:tr w:rsidR="00C4092F" w:rsidRPr="00C4092F" w14:paraId="4BCDE87E" w14:textId="77777777" w:rsidTr="00C4092F">
        <w:trPr>
          <w:trHeight w:val="255"/>
        </w:trPr>
        <w:tc>
          <w:tcPr>
            <w:tcW w:w="1060" w:type="dxa"/>
            <w:tcBorders>
              <w:top w:val="nil"/>
              <w:left w:val="nil"/>
              <w:bottom w:val="nil"/>
              <w:right w:val="nil"/>
            </w:tcBorders>
            <w:shd w:val="clear" w:color="auto" w:fill="auto"/>
            <w:noWrap/>
            <w:vAlign w:val="center"/>
            <w:hideMark/>
          </w:tcPr>
          <w:p w14:paraId="0CDDD377" w14:textId="77777777" w:rsidR="00C4092F" w:rsidRPr="002F13E5" w:rsidRDefault="00C4092F" w:rsidP="00C4092F">
            <w:pPr>
              <w:rPr>
                <w:lang w:eastAsia="ru-RU"/>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063FE4" w14:textId="77777777" w:rsidR="00C4092F" w:rsidRPr="00C4092F" w:rsidRDefault="00C4092F" w:rsidP="00C4092F">
            <w:pPr>
              <w:jc w:val="center"/>
              <w:rPr>
                <w:rFonts w:ascii="Arial" w:hAnsi="Arial" w:cs="Arial"/>
                <w:b/>
                <w:bCs/>
                <w:color w:val="000000"/>
                <w:sz w:val="18"/>
                <w:szCs w:val="18"/>
                <w:lang w:val="ru-RU" w:eastAsia="ru-RU"/>
              </w:rPr>
            </w:pPr>
            <w:proofErr w:type="spellStart"/>
            <w:r w:rsidRPr="00C4092F">
              <w:rPr>
                <w:rFonts w:ascii="Arial" w:hAnsi="Arial" w:cs="Arial"/>
                <w:b/>
                <w:bCs/>
                <w:color w:val="000000"/>
                <w:sz w:val="18"/>
                <w:szCs w:val="18"/>
                <w:lang w:val="ru-RU" w:eastAsia="ru-RU"/>
              </w:rPr>
              <w:t>Random</w:t>
            </w:r>
            <w:proofErr w:type="spellEnd"/>
            <w:r w:rsidRPr="00C4092F">
              <w:rPr>
                <w:rFonts w:ascii="Arial" w:hAnsi="Arial" w:cs="Arial"/>
                <w:b/>
                <w:bCs/>
                <w:color w:val="000000"/>
                <w:sz w:val="18"/>
                <w:szCs w:val="18"/>
                <w:lang w:val="ru-RU" w:eastAsia="ru-RU"/>
              </w:rPr>
              <w:t xml:space="preserve"> </w:t>
            </w:r>
            <w:proofErr w:type="spellStart"/>
            <w:r w:rsidRPr="00C4092F">
              <w:rPr>
                <w:rFonts w:ascii="Arial" w:hAnsi="Arial" w:cs="Arial"/>
                <w:b/>
                <w:bCs/>
                <w:color w:val="000000"/>
                <w:sz w:val="18"/>
                <w:szCs w:val="18"/>
                <w:lang w:val="ru-RU" w:eastAsia="ru-RU"/>
              </w:rPr>
              <w:t>Access</w:t>
            </w:r>
            <w:proofErr w:type="spellEnd"/>
            <w:r w:rsidRPr="00C4092F">
              <w:rPr>
                <w:rFonts w:ascii="Arial" w:hAnsi="Arial" w:cs="Arial"/>
                <w:b/>
                <w:bCs/>
                <w:color w:val="000000"/>
                <w:sz w:val="18"/>
                <w:szCs w:val="18"/>
                <w:lang w:val="ru-RU" w:eastAsia="ru-RU"/>
              </w:rPr>
              <w:t xml:space="preserve"> </w:t>
            </w:r>
            <w:proofErr w:type="spellStart"/>
            <w:r w:rsidRPr="00C4092F">
              <w:rPr>
                <w:rFonts w:ascii="Arial" w:hAnsi="Arial" w:cs="Arial"/>
                <w:b/>
                <w:bCs/>
                <w:color w:val="000000"/>
                <w:sz w:val="18"/>
                <w:szCs w:val="18"/>
                <w:lang w:val="ru-RU" w:eastAsia="ru-RU"/>
              </w:rPr>
              <w:t>Main</w:t>
            </w:r>
            <w:proofErr w:type="spellEnd"/>
            <w:r w:rsidRPr="00C4092F">
              <w:rPr>
                <w:rFonts w:ascii="Arial" w:hAnsi="Arial" w:cs="Arial"/>
                <w:b/>
                <w:bCs/>
                <w:color w:val="000000"/>
                <w:sz w:val="18"/>
                <w:szCs w:val="18"/>
                <w:lang w:val="ru-RU" w:eastAsia="ru-RU"/>
              </w:rPr>
              <w:t xml:space="preserve"> 10</w:t>
            </w:r>
          </w:p>
        </w:tc>
      </w:tr>
      <w:tr w:rsidR="00C4092F" w:rsidRPr="00C4092F" w14:paraId="4868CC2C" w14:textId="77777777" w:rsidTr="00C4092F">
        <w:trPr>
          <w:trHeight w:val="255"/>
        </w:trPr>
        <w:tc>
          <w:tcPr>
            <w:tcW w:w="1060" w:type="dxa"/>
            <w:tcBorders>
              <w:top w:val="nil"/>
              <w:left w:val="nil"/>
              <w:bottom w:val="nil"/>
              <w:right w:val="nil"/>
            </w:tcBorders>
            <w:shd w:val="clear" w:color="auto" w:fill="auto"/>
            <w:noWrap/>
            <w:vAlign w:val="center"/>
            <w:hideMark/>
          </w:tcPr>
          <w:p w14:paraId="355CFB5F" w14:textId="77777777" w:rsidR="00C4092F" w:rsidRPr="00C4092F" w:rsidRDefault="00C4092F" w:rsidP="00C4092F">
            <w:pPr>
              <w:jc w:val="center"/>
              <w:rPr>
                <w:rFonts w:ascii="Arial" w:hAnsi="Arial" w:cs="Arial"/>
                <w:b/>
                <w:bCs/>
                <w:color w:val="000000"/>
                <w:sz w:val="18"/>
                <w:szCs w:val="18"/>
                <w:lang w:val="ru-RU" w:eastAsia="ru-RU"/>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243DEF" w14:textId="77777777" w:rsidR="00C4092F" w:rsidRPr="00C4092F" w:rsidRDefault="00C4092F" w:rsidP="00C4092F">
            <w:pPr>
              <w:jc w:val="center"/>
              <w:rPr>
                <w:rFonts w:ascii="Arial" w:hAnsi="Arial" w:cs="Arial"/>
                <w:b/>
                <w:bCs/>
                <w:color w:val="000000"/>
                <w:sz w:val="18"/>
                <w:szCs w:val="18"/>
                <w:lang w:val="ru-RU" w:eastAsia="ru-RU"/>
              </w:rPr>
            </w:pPr>
            <w:proofErr w:type="spellStart"/>
            <w:r w:rsidRPr="00C4092F">
              <w:rPr>
                <w:rFonts w:ascii="Arial" w:hAnsi="Arial" w:cs="Arial"/>
                <w:b/>
                <w:bCs/>
                <w:color w:val="000000"/>
                <w:sz w:val="18"/>
                <w:szCs w:val="18"/>
                <w:lang w:val="ru-RU" w:eastAsia="ru-RU"/>
              </w:rPr>
              <w:t>Over</w:t>
            </w:r>
            <w:proofErr w:type="spellEnd"/>
            <w:r w:rsidRPr="00C4092F">
              <w:rPr>
                <w:rFonts w:ascii="Arial" w:hAnsi="Arial" w:cs="Arial"/>
                <w:b/>
                <w:bCs/>
                <w:color w:val="000000"/>
                <w:sz w:val="18"/>
                <w:szCs w:val="18"/>
                <w:lang w:val="ru-RU" w:eastAsia="ru-RU"/>
              </w:rPr>
              <w:t xml:space="preserve"> ECM-2.0</w:t>
            </w:r>
          </w:p>
        </w:tc>
      </w:tr>
      <w:tr w:rsidR="00C4092F" w:rsidRPr="00C4092F" w14:paraId="675C4B68" w14:textId="77777777" w:rsidTr="00C4092F">
        <w:trPr>
          <w:trHeight w:val="255"/>
        </w:trPr>
        <w:tc>
          <w:tcPr>
            <w:tcW w:w="1060" w:type="dxa"/>
            <w:tcBorders>
              <w:top w:val="nil"/>
              <w:left w:val="nil"/>
              <w:bottom w:val="nil"/>
              <w:right w:val="nil"/>
            </w:tcBorders>
            <w:shd w:val="clear" w:color="auto" w:fill="auto"/>
            <w:noWrap/>
            <w:vAlign w:val="center"/>
            <w:hideMark/>
          </w:tcPr>
          <w:p w14:paraId="776D7F5C" w14:textId="77777777" w:rsidR="00C4092F" w:rsidRPr="00C4092F" w:rsidRDefault="00C4092F" w:rsidP="00C4092F">
            <w:pPr>
              <w:jc w:val="center"/>
              <w:rPr>
                <w:rFonts w:ascii="Arial" w:hAnsi="Arial" w:cs="Arial"/>
                <w:b/>
                <w:bCs/>
                <w:color w:val="000000"/>
                <w:sz w:val="18"/>
                <w:szCs w:val="18"/>
                <w:lang w:val="ru-RU" w:eastAsia="ru-RU"/>
              </w:rPr>
            </w:pPr>
          </w:p>
        </w:tc>
        <w:tc>
          <w:tcPr>
            <w:tcW w:w="1170" w:type="dxa"/>
            <w:tcBorders>
              <w:top w:val="nil"/>
              <w:left w:val="single" w:sz="8" w:space="0" w:color="auto"/>
              <w:bottom w:val="single" w:sz="8" w:space="0" w:color="auto"/>
              <w:right w:val="nil"/>
            </w:tcBorders>
            <w:shd w:val="clear" w:color="auto" w:fill="auto"/>
            <w:noWrap/>
            <w:vAlign w:val="center"/>
            <w:hideMark/>
          </w:tcPr>
          <w:p w14:paraId="3EBBE249"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Y</w:t>
            </w:r>
          </w:p>
        </w:tc>
        <w:tc>
          <w:tcPr>
            <w:tcW w:w="1169" w:type="dxa"/>
            <w:tcBorders>
              <w:top w:val="nil"/>
              <w:left w:val="nil"/>
              <w:bottom w:val="single" w:sz="8" w:space="0" w:color="auto"/>
              <w:right w:val="nil"/>
            </w:tcBorders>
            <w:shd w:val="clear" w:color="auto" w:fill="auto"/>
            <w:noWrap/>
            <w:vAlign w:val="center"/>
            <w:hideMark/>
          </w:tcPr>
          <w:p w14:paraId="48E4D9B8"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U</w:t>
            </w:r>
          </w:p>
        </w:tc>
        <w:tc>
          <w:tcPr>
            <w:tcW w:w="1169" w:type="dxa"/>
            <w:tcBorders>
              <w:top w:val="nil"/>
              <w:left w:val="nil"/>
              <w:bottom w:val="single" w:sz="8" w:space="0" w:color="auto"/>
              <w:right w:val="single" w:sz="4" w:space="0" w:color="auto"/>
            </w:tcBorders>
            <w:shd w:val="clear" w:color="auto" w:fill="auto"/>
            <w:noWrap/>
            <w:vAlign w:val="center"/>
            <w:hideMark/>
          </w:tcPr>
          <w:p w14:paraId="0E814176" w14:textId="77777777" w:rsidR="00C4092F" w:rsidRPr="00C4092F" w:rsidRDefault="00C4092F" w:rsidP="00C4092F">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V</w:t>
            </w:r>
          </w:p>
        </w:tc>
        <w:tc>
          <w:tcPr>
            <w:tcW w:w="896" w:type="dxa"/>
            <w:tcBorders>
              <w:top w:val="nil"/>
              <w:left w:val="nil"/>
              <w:bottom w:val="single" w:sz="8" w:space="0" w:color="auto"/>
              <w:right w:val="nil"/>
            </w:tcBorders>
            <w:shd w:val="clear" w:color="auto" w:fill="auto"/>
            <w:noWrap/>
            <w:vAlign w:val="center"/>
            <w:hideMark/>
          </w:tcPr>
          <w:p w14:paraId="0FB908A3"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88D149B" w14:textId="77777777" w:rsidR="00C4092F" w:rsidRPr="00C4092F" w:rsidRDefault="00C4092F" w:rsidP="00C4092F">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DecT</w:t>
            </w:r>
            <w:proofErr w:type="spellEnd"/>
          </w:p>
        </w:tc>
      </w:tr>
      <w:tr w:rsidR="00911B95" w:rsidRPr="00C4092F" w14:paraId="2AECADBE" w14:textId="77777777" w:rsidTr="001B582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C5D176" w14:textId="77777777" w:rsidR="00911B95" w:rsidRPr="00C4092F" w:rsidRDefault="00911B95" w:rsidP="00911B95">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A1</w:t>
            </w:r>
          </w:p>
        </w:tc>
        <w:tc>
          <w:tcPr>
            <w:tcW w:w="1170" w:type="dxa"/>
            <w:tcBorders>
              <w:top w:val="nil"/>
              <w:left w:val="nil"/>
              <w:bottom w:val="nil"/>
              <w:right w:val="nil"/>
            </w:tcBorders>
            <w:shd w:val="clear" w:color="auto" w:fill="auto"/>
            <w:noWrap/>
          </w:tcPr>
          <w:p w14:paraId="72017F4B" w14:textId="7679C519" w:rsidR="00911B95" w:rsidRPr="002F13E5" w:rsidRDefault="00911B95" w:rsidP="00911B95">
            <w:pPr>
              <w:jc w:val="center"/>
              <w:rPr>
                <w:rFonts w:ascii="Arial" w:hAnsi="Arial" w:cs="Arial"/>
                <w:color w:val="000000"/>
                <w:sz w:val="18"/>
                <w:szCs w:val="18"/>
                <w:lang w:eastAsia="ru-RU"/>
              </w:rPr>
            </w:pPr>
            <w:ins w:id="8" w:author="JVET-X0122-v2" w:date="2021-10-12T11:59:00Z">
              <w:r>
                <w:rPr>
                  <w:rFonts w:ascii="Arial" w:eastAsiaTheme="minorEastAsia" w:hAnsi="Arial" w:cs="Arial"/>
                  <w:color w:val="000000"/>
                  <w:sz w:val="18"/>
                  <w:szCs w:val="18"/>
                  <w:lang w:val="ru-RU" w:eastAsia="zh-CN"/>
                </w:rPr>
                <w:t>-0.04%</w:t>
              </w:r>
            </w:ins>
          </w:p>
        </w:tc>
        <w:tc>
          <w:tcPr>
            <w:tcW w:w="1169" w:type="dxa"/>
            <w:tcBorders>
              <w:top w:val="nil"/>
              <w:left w:val="nil"/>
              <w:bottom w:val="nil"/>
              <w:right w:val="nil"/>
            </w:tcBorders>
            <w:shd w:val="clear" w:color="auto" w:fill="auto"/>
            <w:noWrap/>
          </w:tcPr>
          <w:p w14:paraId="3E7D61DF" w14:textId="388B4280" w:rsidR="00911B95" w:rsidRPr="00C4092F" w:rsidRDefault="00911B95" w:rsidP="00911B95">
            <w:pPr>
              <w:jc w:val="center"/>
              <w:rPr>
                <w:rFonts w:ascii="Arial" w:hAnsi="Arial" w:cs="Arial"/>
                <w:color w:val="000000"/>
                <w:sz w:val="18"/>
                <w:szCs w:val="18"/>
                <w:lang w:val="ru-RU" w:eastAsia="ru-RU"/>
              </w:rPr>
            </w:pPr>
            <w:ins w:id="9" w:author="JVET-X0122-v2" w:date="2021-10-12T11:59:00Z">
              <w:r>
                <w:rPr>
                  <w:rFonts w:ascii="Arial" w:eastAsiaTheme="minorEastAsia" w:hAnsi="Arial" w:cs="Arial"/>
                  <w:color w:val="000000"/>
                  <w:sz w:val="18"/>
                  <w:szCs w:val="18"/>
                  <w:lang w:val="ru-RU" w:eastAsia="zh-CN"/>
                </w:rPr>
                <w:t>-0.10%</w:t>
              </w:r>
            </w:ins>
          </w:p>
        </w:tc>
        <w:tc>
          <w:tcPr>
            <w:tcW w:w="1169" w:type="dxa"/>
            <w:tcBorders>
              <w:top w:val="nil"/>
              <w:left w:val="nil"/>
              <w:bottom w:val="nil"/>
              <w:right w:val="single" w:sz="4" w:space="0" w:color="auto"/>
            </w:tcBorders>
            <w:shd w:val="clear" w:color="auto" w:fill="auto"/>
            <w:noWrap/>
          </w:tcPr>
          <w:p w14:paraId="6B208B24" w14:textId="5182EA10" w:rsidR="00911B95" w:rsidRPr="00C4092F" w:rsidRDefault="00911B95" w:rsidP="00911B95">
            <w:pPr>
              <w:jc w:val="center"/>
              <w:rPr>
                <w:rFonts w:ascii="Arial" w:hAnsi="Arial" w:cs="Arial"/>
                <w:color w:val="000000"/>
                <w:sz w:val="18"/>
                <w:szCs w:val="18"/>
                <w:lang w:val="ru-RU" w:eastAsia="ru-RU"/>
              </w:rPr>
            </w:pPr>
            <w:ins w:id="10" w:author="JVET-X0122-v2" w:date="2021-10-12T11:59:00Z">
              <w:r>
                <w:rPr>
                  <w:rFonts w:ascii="Arial" w:eastAsiaTheme="minorEastAsia" w:hAnsi="Arial" w:cs="Arial"/>
                  <w:color w:val="000000"/>
                  <w:sz w:val="18"/>
                  <w:szCs w:val="18"/>
                  <w:lang w:val="ru-RU" w:eastAsia="zh-CN"/>
                </w:rPr>
                <w:t>-0.03%</w:t>
              </w:r>
            </w:ins>
          </w:p>
        </w:tc>
        <w:tc>
          <w:tcPr>
            <w:tcW w:w="896" w:type="dxa"/>
            <w:tcBorders>
              <w:top w:val="nil"/>
              <w:left w:val="nil"/>
              <w:bottom w:val="nil"/>
              <w:right w:val="nil"/>
            </w:tcBorders>
            <w:shd w:val="clear" w:color="auto" w:fill="auto"/>
            <w:noWrap/>
          </w:tcPr>
          <w:p w14:paraId="5A86C9D4" w14:textId="265A3F2E" w:rsidR="00911B95" w:rsidRPr="00C4092F" w:rsidRDefault="00911B95" w:rsidP="00911B95">
            <w:pPr>
              <w:jc w:val="center"/>
              <w:rPr>
                <w:rFonts w:ascii="Arial" w:hAnsi="Arial" w:cs="Arial"/>
                <w:color w:val="000000"/>
                <w:sz w:val="18"/>
                <w:szCs w:val="18"/>
                <w:lang w:val="ru-RU" w:eastAsia="ru-RU"/>
              </w:rPr>
            </w:pPr>
            <w:ins w:id="11" w:author="JVET-X0122-v2" w:date="2021-10-12T11:59:00Z">
              <w:r>
                <w:rPr>
                  <w:rFonts w:ascii="Arial" w:eastAsiaTheme="minorEastAsia" w:hAnsi="Arial" w:cs="Arial"/>
                  <w:color w:val="000000"/>
                  <w:sz w:val="18"/>
                  <w:szCs w:val="18"/>
                  <w:lang w:val="ru-RU" w:eastAsia="zh-CN"/>
                </w:rPr>
                <w:t>101%</w:t>
              </w:r>
            </w:ins>
          </w:p>
        </w:tc>
        <w:tc>
          <w:tcPr>
            <w:tcW w:w="896" w:type="dxa"/>
            <w:tcBorders>
              <w:top w:val="nil"/>
              <w:left w:val="nil"/>
              <w:bottom w:val="nil"/>
              <w:right w:val="single" w:sz="8" w:space="0" w:color="auto"/>
            </w:tcBorders>
            <w:shd w:val="clear" w:color="auto" w:fill="auto"/>
            <w:noWrap/>
          </w:tcPr>
          <w:p w14:paraId="7FF9BDA0" w14:textId="6F36999B" w:rsidR="00911B95" w:rsidRPr="00C4092F" w:rsidRDefault="00911B95" w:rsidP="00911B95">
            <w:pPr>
              <w:jc w:val="center"/>
              <w:rPr>
                <w:rFonts w:ascii="Arial" w:hAnsi="Arial" w:cs="Arial"/>
                <w:color w:val="000000"/>
                <w:sz w:val="18"/>
                <w:szCs w:val="18"/>
                <w:lang w:val="ru-RU" w:eastAsia="ru-RU"/>
              </w:rPr>
            </w:pPr>
            <w:ins w:id="12" w:author="JVET-X0122-v2" w:date="2021-10-12T11:59:00Z">
              <w:r>
                <w:rPr>
                  <w:rFonts w:ascii="Arial" w:eastAsiaTheme="minorEastAsia" w:hAnsi="Arial" w:cs="Arial"/>
                  <w:color w:val="000000"/>
                  <w:sz w:val="18"/>
                  <w:szCs w:val="18"/>
                  <w:lang w:val="ru-RU" w:eastAsia="zh-CN"/>
                </w:rPr>
                <w:t>101%</w:t>
              </w:r>
            </w:ins>
          </w:p>
        </w:tc>
      </w:tr>
      <w:tr w:rsidR="00911B95" w:rsidRPr="00C4092F" w14:paraId="3B6FC3CA" w14:textId="77777777" w:rsidTr="002F13E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4D22D5C" w14:textId="77777777" w:rsidR="00911B95" w:rsidRPr="00C4092F" w:rsidRDefault="00911B95" w:rsidP="00911B95">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A2</w:t>
            </w:r>
          </w:p>
        </w:tc>
        <w:tc>
          <w:tcPr>
            <w:tcW w:w="1170" w:type="dxa"/>
            <w:tcBorders>
              <w:top w:val="nil"/>
              <w:left w:val="nil"/>
              <w:bottom w:val="nil"/>
              <w:right w:val="nil"/>
            </w:tcBorders>
            <w:shd w:val="clear" w:color="auto" w:fill="auto"/>
            <w:noWrap/>
            <w:vAlign w:val="center"/>
          </w:tcPr>
          <w:p w14:paraId="1E230C5F" w14:textId="643D0913"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tcPr>
          <w:p w14:paraId="419E6C35" w14:textId="14921C02"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tcPr>
          <w:p w14:paraId="75AA02F8" w14:textId="4449471A"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tcPr>
          <w:p w14:paraId="1640DC82" w14:textId="4A398A22"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c>
          <w:tcPr>
            <w:tcW w:w="896" w:type="dxa"/>
            <w:tcBorders>
              <w:top w:val="nil"/>
              <w:left w:val="nil"/>
              <w:bottom w:val="nil"/>
              <w:right w:val="single" w:sz="8" w:space="0" w:color="auto"/>
            </w:tcBorders>
            <w:shd w:val="clear" w:color="auto" w:fill="auto"/>
            <w:noWrap/>
            <w:vAlign w:val="center"/>
          </w:tcPr>
          <w:p w14:paraId="515816CE" w14:textId="1C752474"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r>
      <w:tr w:rsidR="00911B95" w:rsidRPr="00C4092F" w14:paraId="0EB0C225" w14:textId="77777777" w:rsidTr="00C4092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B6E5E3" w14:textId="77777777" w:rsidR="00911B95" w:rsidRPr="00C4092F" w:rsidRDefault="00911B95" w:rsidP="00911B95">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B</w:t>
            </w:r>
          </w:p>
        </w:tc>
        <w:tc>
          <w:tcPr>
            <w:tcW w:w="1170" w:type="dxa"/>
            <w:tcBorders>
              <w:top w:val="nil"/>
              <w:left w:val="nil"/>
              <w:bottom w:val="nil"/>
              <w:right w:val="nil"/>
            </w:tcBorders>
            <w:shd w:val="clear" w:color="auto" w:fill="auto"/>
            <w:noWrap/>
            <w:vAlign w:val="center"/>
            <w:hideMark/>
          </w:tcPr>
          <w:p w14:paraId="089E1693"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-0.07%</w:t>
            </w:r>
          </w:p>
        </w:tc>
        <w:tc>
          <w:tcPr>
            <w:tcW w:w="1169" w:type="dxa"/>
            <w:tcBorders>
              <w:top w:val="nil"/>
              <w:left w:val="nil"/>
              <w:bottom w:val="nil"/>
              <w:right w:val="nil"/>
            </w:tcBorders>
            <w:shd w:val="clear" w:color="auto" w:fill="auto"/>
            <w:noWrap/>
            <w:vAlign w:val="center"/>
            <w:hideMark/>
          </w:tcPr>
          <w:p w14:paraId="33D4C877"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0.01%</w:t>
            </w:r>
          </w:p>
        </w:tc>
        <w:tc>
          <w:tcPr>
            <w:tcW w:w="1169" w:type="dxa"/>
            <w:tcBorders>
              <w:top w:val="nil"/>
              <w:left w:val="nil"/>
              <w:bottom w:val="nil"/>
              <w:right w:val="single" w:sz="4" w:space="0" w:color="auto"/>
            </w:tcBorders>
            <w:shd w:val="clear" w:color="auto" w:fill="auto"/>
            <w:noWrap/>
            <w:vAlign w:val="center"/>
            <w:hideMark/>
          </w:tcPr>
          <w:p w14:paraId="051B4684"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0.09%</w:t>
            </w:r>
          </w:p>
        </w:tc>
        <w:tc>
          <w:tcPr>
            <w:tcW w:w="896" w:type="dxa"/>
            <w:tcBorders>
              <w:top w:val="nil"/>
              <w:left w:val="nil"/>
              <w:bottom w:val="nil"/>
              <w:right w:val="nil"/>
            </w:tcBorders>
            <w:shd w:val="clear" w:color="auto" w:fill="auto"/>
            <w:noWrap/>
            <w:vAlign w:val="center"/>
            <w:hideMark/>
          </w:tcPr>
          <w:p w14:paraId="026CDBCC"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c>
          <w:tcPr>
            <w:tcW w:w="896" w:type="dxa"/>
            <w:tcBorders>
              <w:top w:val="nil"/>
              <w:left w:val="nil"/>
              <w:bottom w:val="nil"/>
              <w:right w:val="single" w:sz="8" w:space="0" w:color="auto"/>
            </w:tcBorders>
            <w:shd w:val="clear" w:color="auto" w:fill="auto"/>
            <w:noWrap/>
            <w:vAlign w:val="center"/>
            <w:hideMark/>
          </w:tcPr>
          <w:p w14:paraId="2538CA2C"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r>
      <w:tr w:rsidR="00911B95" w:rsidRPr="00C4092F" w14:paraId="2D516A60" w14:textId="77777777" w:rsidTr="00C4092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E14CCD9" w14:textId="77777777" w:rsidR="00911B95" w:rsidRPr="00C4092F" w:rsidRDefault="00911B95" w:rsidP="00911B95">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C</w:t>
            </w:r>
          </w:p>
        </w:tc>
        <w:tc>
          <w:tcPr>
            <w:tcW w:w="1170" w:type="dxa"/>
            <w:tcBorders>
              <w:top w:val="nil"/>
              <w:left w:val="nil"/>
              <w:bottom w:val="nil"/>
              <w:right w:val="nil"/>
            </w:tcBorders>
            <w:shd w:val="clear" w:color="auto" w:fill="auto"/>
            <w:noWrap/>
            <w:vAlign w:val="center"/>
            <w:hideMark/>
          </w:tcPr>
          <w:p w14:paraId="6F037EA4"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-0.05%</w:t>
            </w:r>
          </w:p>
        </w:tc>
        <w:tc>
          <w:tcPr>
            <w:tcW w:w="1169" w:type="dxa"/>
            <w:tcBorders>
              <w:top w:val="nil"/>
              <w:left w:val="nil"/>
              <w:bottom w:val="nil"/>
              <w:right w:val="nil"/>
            </w:tcBorders>
            <w:shd w:val="clear" w:color="auto" w:fill="auto"/>
            <w:noWrap/>
            <w:vAlign w:val="center"/>
            <w:hideMark/>
          </w:tcPr>
          <w:p w14:paraId="741E434D"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0.09%</w:t>
            </w:r>
          </w:p>
        </w:tc>
        <w:tc>
          <w:tcPr>
            <w:tcW w:w="1169" w:type="dxa"/>
            <w:tcBorders>
              <w:top w:val="nil"/>
              <w:left w:val="nil"/>
              <w:bottom w:val="nil"/>
              <w:right w:val="single" w:sz="4" w:space="0" w:color="auto"/>
            </w:tcBorders>
            <w:shd w:val="clear" w:color="auto" w:fill="auto"/>
            <w:noWrap/>
            <w:vAlign w:val="center"/>
            <w:hideMark/>
          </w:tcPr>
          <w:p w14:paraId="4808C633"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0.09%</w:t>
            </w:r>
          </w:p>
        </w:tc>
        <w:tc>
          <w:tcPr>
            <w:tcW w:w="896" w:type="dxa"/>
            <w:tcBorders>
              <w:top w:val="nil"/>
              <w:left w:val="nil"/>
              <w:bottom w:val="nil"/>
              <w:right w:val="nil"/>
            </w:tcBorders>
            <w:shd w:val="clear" w:color="auto" w:fill="auto"/>
            <w:noWrap/>
            <w:vAlign w:val="center"/>
            <w:hideMark/>
          </w:tcPr>
          <w:p w14:paraId="13A87BA8"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101%</w:t>
            </w:r>
          </w:p>
        </w:tc>
        <w:tc>
          <w:tcPr>
            <w:tcW w:w="896" w:type="dxa"/>
            <w:tcBorders>
              <w:top w:val="nil"/>
              <w:left w:val="nil"/>
              <w:bottom w:val="nil"/>
              <w:right w:val="single" w:sz="8" w:space="0" w:color="auto"/>
            </w:tcBorders>
            <w:shd w:val="clear" w:color="auto" w:fill="auto"/>
            <w:noWrap/>
            <w:vAlign w:val="center"/>
            <w:hideMark/>
          </w:tcPr>
          <w:p w14:paraId="419C8970"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r>
      <w:tr w:rsidR="00911B95" w:rsidRPr="00C4092F" w14:paraId="25AA6973" w14:textId="77777777" w:rsidTr="00C4092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76AB2CD" w14:textId="77777777" w:rsidR="00911B95" w:rsidRPr="00C4092F" w:rsidRDefault="00911B95" w:rsidP="00911B95">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E</w:t>
            </w:r>
          </w:p>
        </w:tc>
        <w:tc>
          <w:tcPr>
            <w:tcW w:w="1170" w:type="dxa"/>
            <w:tcBorders>
              <w:top w:val="nil"/>
              <w:left w:val="nil"/>
              <w:bottom w:val="nil"/>
              <w:right w:val="nil"/>
            </w:tcBorders>
            <w:shd w:val="clear" w:color="auto" w:fill="auto"/>
            <w:noWrap/>
            <w:vAlign w:val="center"/>
            <w:hideMark/>
          </w:tcPr>
          <w:p w14:paraId="435A38B7" w14:textId="07776019" w:rsidR="00911B95" w:rsidRPr="00C4092F" w:rsidRDefault="00911B95" w:rsidP="00911B95">
            <w:pPr>
              <w:jc w:val="center"/>
              <w:rPr>
                <w:rFonts w:ascii="Arial" w:hAnsi="Arial" w:cs="Arial"/>
                <w:color w:val="000000"/>
                <w:sz w:val="18"/>
                <w:szCs w:val="18"/>
                <w:lang w:val="ru-RU" w:eastAsia="ru-RU"/>
              </w:rPr>
            </w:pPr>
            <w:r>
              <w:rPr>
                <w:rFonts w:ascii="Arial" w:hAnsi="Arial" w:cs="Arial"/>
                <w:color w:val="000000"/>
                <w:sz w:val="18"/>
                <w:szCs w:val="18"/>
                <w:lang w:eastAsia="ru-RU"/>
              </w:rPr>
              <w:t>-</w:t>
            </w:r>
            <w:r w:rsidRPr="00C4092F">
              <w:rPr>
                <w:rFonts w:ascii="Arial" w:hAnsi="Arial" w:cs="Arial"/>
                <w:color w:val="000000"/>
                <w:sz w:val="18"/>
                <w:szCs w:val="18"/>
                <w:lang w:val="ru-RU" w:eastAsia="ru-RU"/>
              </w:rPr>
              <w:t> </w:t>
            </w:r>
          </w:p>
        </w:tc>
        <w:tc>
          <w:tcPr>
            <w:tcW w:w="1169" w:type="dxa"/>
            <w:tcBorders>
              <w:top w:val="nil"/>
              <w:left w:val="nil"/>
              <w:bottom w:val="nil"/>
              <w:right w:val="nil"/>
            </w:tcBorders>
            <w:shd w:val="clear" w:color="auto" w:fill="auto"/>
            <w:noWrap/>
            <w:vAlign w:val="center"/>
            <w:hideMark/>
          </w:tcPr>
          <w:p w14:paraId="773EA0F0" w14:textId="09AE4958" w:rsidR="00911B95" w:rsidRPr="002F13E5" w:rsidRDefault="00911B95" w:rsidP="00911B95">
            <w:pPr>
              <w:jc w:val="center"/>
              <w:rPr>
                <w:rFonts w:ascii="Arial" w:hAnsi="Arial" w:cs="Arial"/>
                <w:color w:val="000000"/>
                <w:sz w:val="18"/>
                <w:szCs w:val="18"/>
                <w:lang w:eastAsia="ru-RU"/>
              </w:rPr>
            </w:pPr>
            <w:r>
              <w:rPr>
                <w:rFonts w:ascii="Arial" w:hAnsi="Arial" w:cs="Arial"/>
                <w:color w:val="000000"/>
                <w:sz w:val="18"/>
                <w:szCs w:val="18"/>
                <w:lang w:eastAsia="ru-RU"/>
              </w:rPr>
              <w:t>-</w:t>
            </w:r>
          </w:p>
        </w:tc>
        <w:tc>
          <w:tcPr>
            <w:tcW w:w="1169" w:type="dxa"/>
            <w:tcBorders>
              <w:top w:val="nil"/>
              <w:left w:val="nil"/>
              <w:bottom w:val="nil"/>
              <w:right w:val="single" w:sz="4" w:space="0" w:color="auto"/>
            </w:tcBorders>
            <w:shd w:val="clear" w:color="auto" w:fill="auto"/>
            <w:noWrap/>
            <w:vAlign w:val="center"/>
            <w:hideMark/>
          </w:tcPr>
          <w:p w14:paraId="38B11CEF" w14:textId="7E407986" w:rsidR="00911B95" w:rsidRPr="00C4092F" w:rsidRDefault="00911B95" w:rsidP="00911B95">
            <w:pPr>
              <w:jc w:val="center"/>
              <w:rPr>
                <w:rFonts w:ascii="Arial" w:hAnsi="Arial" w:cs="Arial"/>
                <w:color w:val="000000"/>
                <w:sz w:val="18"/>
                <w:szCs w:val="18"/>
                <w:lang w:val="ru-RU" w:eastAsia="ru-RU"/>
              </w:rPr>
            </w:pPr>
            <w:r>
              <w:rPr>
                <w:rFonts w:ascii="Arial" w:hAnsi="Arial" w:cs="Arial"/>
                <w:color w:val="000000"/>
                <w:sz w:val="18"/>
                <w:szCs w:val="18"/>
                <w:lang w:eastAsia="ru-RU"/>
              </w:rPr>
              <w:t>-</w:t>
            </w:r>
            <w:r w:rsidRPr="00C4092F">
              <w:rPr>
                <w:rFonts w:ascii="Arial" w:hAnsi="Arial" w:cs="Arial"/>
                <w:color w:val="000000"/>
                <w:sz w:val="18"/>
                <w:szCs w:val="18"/>
                <w:lang w:val="ru-RU" w:eastAsia="ru-RU"/>
              </w:rPr>
              <w:t> </w:t>
            </w:r>
          </w:p>
        </w:tc>
        <w:tc>
          <w:tcPr>
            <w:tcW w:w="896" w:type="dxa"/>
            <w:tcBorders>
              <w:top w:val="nil"/>
              <w:left w:val="nil"/>
              <w:bottom w:val="nil"/>
              <w:right w:val="nil"/>
            </w:tcBorders>
            <w:shd w:val="clear" w:color="auto" w:fill="auto"/>
            <w:noWrap/>
            <w:vAlign w:val="center"/>
            <w:hideMark/>
          </w:tcPr>
          <w:p w14:paraId="7DAFDF80" w14:textId="0A83119A" w:rsidR="00911B95" w:rsidRPr="00C4092F" w:rsidRDefault="00911B95" w:rsidP="00911B95">
            <w:pPr>
              <w:jc w:val="center"/>
              <w:rPr>
                <w:rFonts w:ascii="Arial" w:hAnsi="Arial" w:cs="Arial"/>
                <w:color w:val="000000"/>
                <w:sz w:val="18"/>
                <w:szCs w:val="18"/>
                <w:lang w:val="ru-RU" w:eastAsia="ru-RU"/>
              </w:rPr>
            </w:pPr>
            <w:r>
              <w:rPr>
                <w:rFonts w:ascii="Arial" w:hAnsi="Arial" w:cs="Arial"/>
                <w:color w:val="000000"/>
                <w:sz w:val="18"/>
                <w:szCs w:val="18"/>
                <w:lang w:eastAsia="ru-RU"/>
              </w:rPr>
              <w:t>-</w:t>
            </w:r>
            <w:r w:rsidRPr="00C4092F">
              <w:rPr>
                <w:rFonts w:ascii="Arial" w:hAnsi="Arial" w:cs="Arial"/>
                <w:color w:val="000000"/>
                <w:sz w:val="18"/>
                <w:szCs w:val="18"/>
                <w:lang w:val="ru-RU" w:eastAsia="ru-RU"/>
              </w:rPr>
              <w:t> </w:t>
            </w:r>
          </w:p>
        </w:tc>
        <w:tc>
          <w:tcPr>
            <w:tcW w:w="896" w:type="dxa"/>
            <w:tcBorders>
              <w:top w:val="nil"/>
              <w:left w:val="nil"/>
              <w:bottom w:val="nil"/>
              <w:right w:val="single" w:sz="8" w:space="0" w:color="auto"/>
            </w:tcBorders>
            <w:shd w:val="clear" w:color="auto" w:fill="auto"/>
            <w:noWrap/>
            <w:vAlign w:val="center"/>
            <w:hideMark/>
          </w:tcPr>
          <w:p w14:paraId="5F1E3A2B" w14:textId="6147079A" w:rsidR="00911B95" w:rsidRPr="00C4092F" w:rsidRDefault="00911B95" w:rsidP="00911B95">
            <w:pPr>
              <w:jc w:val="center"/>
              <w:rPr>
                <w:rFonts w:ascii="Arial" w:hAnsi="Arial" w:cs="Arial"/>
                <w:color w:val="000000"/>
                <w:sz w:val="18"/>
                <w:szCs w:val="18"/>
                <w:lang w:val="ru-RU" w:eastAsia="ru-RU"/>
              </w:rPr>
            </w:pPr>
            <w:r>
              <w:rPr>
                <w:rFonts w:ascii="Arial" w:hAnsi="Arial" w:cs="Arial"/>
                <w:color w:val="000000"/>
                <w:sz w:val="18"/>
                <w:szCs w:val="18"/>
                <w:lang w:eastAsia="ru-RU"/>
              </w:rPr>
              <w:t>-</w:t>
            </w:r>
            <w:r w:rsidRPr="00C4092F">
              <w:rPr>
                <w:rFonts w:ascii="Arial" w:hAnsi="Arial" w:cs="Arial"/>
                <w:color w:val="000000"/>
                <w:sz w:val="18"/>
                <w:szCs w:val="18"/>
                <w:lang w:val="ru-RU" w:eastAsia="ru-RU"/>
              </w:rPr>
              <w:t> </w:t>
            </w:r>
          </w:p>
        </w:tc>
      </w:tr>
      <w:tr w:rsidR="00911B95" w:rsidRPr="00C4092F" w14:paraId="0E8D55C9" w14:textId="77777777" w:rsidTr="002F13E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9C34DA" w14:textId="77777777" w:rsidR="00911B95" w:rsidRPr="00C4092F" w:rsidRDefault="00911B95" w:rsidP="00911B95">
            <w:pPr>
              <w:jc w:val="center"/>
              <w:rPr>
                <w:rFonts w:ascii="Arial" w:hAnsi="Arial" w:cs="Arial"/>
                <w:b/>
                <w:bCs/>
                <w:color w:val="000000"/>
                <w:sz w:val="18"/>
                <w:szCs w:val="18"/>
                <w:lang w:val="ru-RU" w:eastAsia="ru-RU"/>
              </w:rPr>
            </w:pPr>
            <w:proofErr w:type="spellStart"/>
            <w:r w:rsidRPr="00C4092F">
              <w:rPr>
                <w:rFonts w:ascii="Arial" w:hAnsi="Arial" w:cs="Arial"/>
                <w:b/>
                <w:bCs/>
                <w:color w:val="000000"/>
                <w:sz w:val="18"/>
                <w:szCs w:val="18"/>
                <w:lang w:val="ru-RU" w:eastAsia="ru-RU"/>
              </w:rPr>
              <w:t>Overall</w:t>
            </w:r>
            <w:proofErr w:type="spellEnd"/>
          </w:p>
        </w:tc>
        <w:tc>
          <w:tcPr>
            <w:tcW w:w="1170" w:type="dxa"/>
            <w:tcBorders>
              <w:top w:val="single" w:sz="8" w:space="0" w:color="auto"/>
              <w:left w:val="nil"/>
              <w:bottom w:val="nil"/>
              <w:right w:val="nil"/>
            </w:tcBorders>
            <w:shd w:val="clear" w:color="auto" w:fill="auto"/>
            <w:noWrap/>
            <w:vAlign w:val="center"/>
          </w:tcPr>
          <w:p w14:paraId="24A43B08" w14:textId="39905911"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tcPr>
          <w:p w14:paraId="4B795F59" w14:textId="71B5B28C"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tcPr>
          <w:p w14:paraId="0A4BB114" w14:textId="628F88BD"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tcPr>
          <w:p w14:paraId="14D4F448" w14:textId="377D9972"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c>
          <w:tcPr>
            <w:tcW w:w="896" w:type="dxa"/>
            <w:tcBorders>
              <w:top w:val="single" w:sz="8" w:space="0" w:color="auto"/>
              <w:left w:val="nil"/>
              <w:bottom w:val="nil"/>
              <w:right w:val="single" w:sz="8" w:space="0" w:color="auto"/>
            </w:tcBorders>
            <w:shd w:val="clear" w:color="auto" w:fill="auto"/>
            <w:noWrap/>
            <w:vAlign w:val="center"/>
          </w:tcPr>
          <w:p w14:paraId="48AC217B" w14:textId="68747BA2" w:rsidR="00911B95" w:rsidRPr="00C4092F" w:rsidRDefault="00911B95" w:rsidP="00911B95">
            <w:pPr>
              <w:jc w:val="center"/>
              <w:rPr>
                <w:rFonts w:ascii="Arial" w:hAnsi="Arial" w:cs="Arial"/>
                <w:color w:val="000000"/>
                <w:sz w:val="18"/>
                <w:szCs w:val="18"/>
                <w:lang w:val="ru-RU" w:eastAsia="ru-RU"/>
              </w:rPr>
            </w:pPr>
            <w:r w:rsidRPr="00E01879">
              <w:rPr>
                <w:rFonts w:ascii="Arial" w:hAnsi="Arial" w:cs="Arial"/>
                <w:color w:val="000000"/>
                <w:sz w:val="18"/>
                <w:szCs w:val="18"/>
                <w:lang w:eastAsia="zh-CN"/>
              </w:rPr>
              <w:t>#DIV/0!</w:t>
            </w:r>
          </w:p>
        </w:tc>
      </w:tr>
      <w:tr w:rsidR="00911B95" w:rsidRPr="00C4092F" w14:paraId="7D47AF94" w14:textId="77777777" w:rsidTr="00C4092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20BB49" w14:textId="77777777" w:rsidR="00911B95" w:rsidRPr="00C4092F" w:rsidRDefault="00911B95" w:rsidP="00911B95">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D</w:t>
            </w:r>
          </w:p>
        </w:tc>
        <w:tc>
          <w:tcPr>
            <w:tcW w:w="1170" w:type="dxa"/>
            <w:tcBorders>
              <w:top w:val="single" w:sz="8" w:space="0" w:color="auto"/>
              <w:left w:val="nil"/>
              <w:bottom w:val="nil"/>
              <w:right w:val="nil"/>
            </w:tcBorders>
            <w:shd w:val="clear" w:color="auto" w:fill="auto"/>
            <w:noWrap/>
            <w:vAlign w:val="center"/>
            <w:hideMark/>
          </w:tcPr>
          <w:p w14:paraId="05BDD35D"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0.00%</w:t>
            </w:r>
          </w:p>
        </w:tc>
        <w:tc>
          <w:tcPr>
            <w:tcW w:w="1169" w:type="dxa"/>
            <w:tcBorders>
              <w:top w:val="single" w:sz="8" w:space="0" w:color="auto"/>
              <w:left w:val="nil"/>
              <w:bottom w:val="nil"/>
              <w:right w:val="nil"/>
            </w:tcBorders>
            <w:shd w:val="clear" w:color="auto" w:fill="auto"/>
            <w:noWrap/>
            <w:vAlign w:val="center"/>
            <w:hideMark/>
          </w:tcPr>
          <w:p w14:paraId="5E624337"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7AB98A2A"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0.08%</w:t>
            </w:r>
          </w:p>
        </w:tc>
        <w:tc>
          <w:tcPr>
            <w:tcW w:w="896" w:type="dxa"/>
            <w:tcBorders>
              <w:top w:val="single" w:sz="8" w:space="0" w:color="auto"/>
              <w:left w:val="nil"/>
              <w:bottom w:val="nil"/>
              <w:right w:val="nil"/>
            </w:tcBorders>
            <w:shd w:val="clear" w:color="auto" w:fill="auto"/>
            <w:noWrap/>
            <w:vAlign w:val="center"/>
            <w:hideMark/>
          </w:tcPr>
          <w:p w14:paraId="3AF670C2"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c>
          <w:tcPr>
            <w:tcW w:w="896" w:type="dxa"/>
            <w:tcBorders>
              <w:top w:val="single" w:sz="8" w:space="0" w:color="auto"/>
              <w:left w:val="nil"/>
              <w:bottom w:val="nil"/>
              <w:right w:val="single" w:sz="8" w:space="0" w:color="auto"/>
            </w:tcBorders>
            <w:shd w:val="clear" w:color="auto" w:fill="auto"/>
            <w:noWrap/>
            <w:vAlign w:val="center"/>
            <w:hideMark/>
          </w:tcPr>
          <w:p w14:paraId="1B5093ED"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r>
      <w:tr w:rsidR="00911B95" w:rsidRPr="00C4092F" w14:paraId="6691E4A8" w14:textId="77777777" w:rsidTr="00C4092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227C1B8" w14:textId="77777777" w:rsidR="00911B95" w:rsidRPr="00C4092F" w:rsidRDefault="00911B95" w:rsidP="00911B95">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F</w:t>
            </w:r>
          </w:p>
        </w:tc>
        <w:tc>
          <w:tcPr>
            <w:tcW w:w="1170" w:type="dxa"/>
            <w:tcBorders>
              <w:top w:val="nil"/>
              <w:left w:val="nil"/>
              <w:bottom w:val="nil"/>
              <w:right w:val="nil"/>
            </w:tcBorders>
            <w:shd w:val="clear" w:color="auto" w:fill="auto"/>
            <w:noWrap/>
            <w:vAlign w:val="center"/>
            <w:hideMark/>
          </w:tcPr>
          <w:p w14:paraId="0A3F7A8D"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-0.06%</w:t>
            </w:r>
          </w:p>
        </w:tc>
        <w:tc>
          <w:tcPr>
            <w:tcW w:w="1169" w:type="dxa"/>
            <w:tcBorders>
              <w:top w:val="nil"/>
              <w:left w:val="nil"/>
              <w:bottom w:val="nil"/>
              <w:right w:val="nil"/>
            </w:tcBorders>
            <w:shd w:val="clear" w:color="auto" w:fill="auto"/>
            <w:noWrap/>
            <w:vAlign w:val="center"/>
            <w:hideMark/>
          </w:tcPr>
          <w:p w14:paraId="404D2A5F"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0.05%</w:t>
            </w:r>
          </w:p>
        </w:tc>
        <w:tc>
          <w:tcPr>
            <w:tcW w:w="1169" w:type="dxa"/>
            <w:tcBorders>
              <w:top w:val="nil"/>
              <w:left w:val="nil"/>
              <w:bottom w:val="nil"/>
              <w:right w:val="single" w:sz="4" w:space="0" w:color="auto"/>
            </w:tcBorders>
            <w:shd w:val="clear" w:color="auto" w:fill="auto"/>
            <w:noWrap/>
            <w:vAlign w:val="center"/>
            <w:hideMark/>
          </w:tcPr>
          <w:p w14:paraId="6B5F4C5C"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0.08%</w:t>
            </w:r>
          </w:p>
        </w:tc>
        <w:tc>
          <w:tcPr>
            <w:tcW w:w="896" w:type="dxa"/>
            <w:tcBorders>
              <w:top w:val="nil"/>
              <w:left w:val="nil"/>
              <w:bottom w:val="nil"/>
              <w:right w:val="nil"/>
            </w:tcBorders>
            <w:shd w:val="clear" w:color="auto" w:fill="auto"/>
            <w:noWrap/>
            <w:vAlign w:val="center"/>
            <w:hideMark/>
          </w:tcPr>
          <w:p w14:paraId="42015B0F"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c>
          <w:tcPr>
            <w:tcW w:w="896" w:type="dxa"/>
            <w:tcBorders>
              <w:top w:val="nil"/>
              <w:left w:val="nil"/>
              <w:bottom w:val="nil"/>
              <w:right w:val="single" w:sz="8" w:space="0" w:color="auto"/>
            </w:tcBorders>
            <w:shd w:val="clear" w:color="auto" w:fill="auto"/>
            <w:noWrap/>
            <w:vAlign w:val="center"/>
            <w:hideMark/>
          </w:tcPr>
          <w:p w14:paraId="490F2F2E" w14:textId="77777777" w:rsidR="00911B95" w:rsidRPr="00C4092F" w:rsidRDefault="00911B95" w:rsidP="00911B95">
            <w:pPr>
              <w:jc w:val="center"/>
              <w:rPr>
                <w:rFonts w:ascii="Arial" w:hAnsi="Arial" w:cs="Arial"/>
                <w:color w:val="000000"/>
                <w:sz w:val="18"/>
                <w:szCs w:val="18"/>
                <w:lang w:val="ru-RU" w:eastAsia="ru-RU"/>
              </w:rPr>
            </w:pPr>
            <w:r w:rsidRPr="00C4092F">
              <w:rPr>
                <w:rFonts w:ascii="Arial" w:hAnsi="Arial" w:cs="Arial"/>
                <w:color w:val="000000"/>
                <w:sz w:val="18"/>
                <w:szCs w:val="18"/>
                <w:lang w:val="ru-RU" w:eastAsia="ru-RU"/>
              </w:rPr>
              <w:t>100%</w:t>
            </w:r>
          </w:p>
        </w:tc>
      </w:tr>
      <w:tr w:rsidR="00911B95" w:rsidRPr="00C4092F" w14:paraId="66FA7090" w14:textId="77777777" w:rsidTr="00C4092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5FDDEEC" w14:textId="77777777" w:rsidR="00911B95" w:rsidRPr="00C4092F" w:rsidRDefault="00911B95" w:rsidP="00911B95">
            <w:pPr>
              <w:jc w:val="center"/>
              <w:rPr>
                <w:rFonts w:ascii="Arial" w:hAnsi="Arial" w:cs="Arial"/>
                <w:color w:val="000000"/>
                <w:sz w:val="18"/>
                <w:szCs w:val="18"/>
                <w:lang w:val="ru-RU" w:eastAsia="ru-RU"/>
              </w:rPr>
            </w:pPr>
            <w:proofErr w:type="spellStart"/>
            <w:r w:rsidRPr="00C4092F">
              <w:rPr>
                <w:rFonts w:ascii="Arial" w:hAnsi="Arial" w:cs="Arial"/>
                <w:color w:val="000000"/>
                <w:sz w:val="18"/>
                <w:szCs w:val="18"/>
                <w:lang w:val="ru-RU" w:eastAsia="ru-RU"/>
              </w:rPr>
              <w:t>Class</w:t>
            </w:r>
            <w:proofErr w:type="spellEnd"/>
            <w:r w:rsidRPr="00C4092F">
              <w:rPr>
                <w:rFonts w:ascii="Arial" w:hAnsi="Arial" w:cs="Arial"/>
                <w:color w:val="000000"/>
                <w:sz w:val="18"/>
                <w:szCs w:val="18"/>
                <w:lang w:val="ru-RU" w:eastAsia="ru-RU"/>
              </w:rPr>
              <w:t xml:space="preserve"> TGM</w:t>
            </w:r>
          </w:p>
        </w:tc>
        <w:tc>
          <w:tcPr>
            <w:tcW w:w="1170" w:type="dxa"/>
            <w:tcBorders>
              <w:top w:val="nil"/>
              <w:left w:val="nil"/>
              <w:bottom w:val="single" w:sz="8" w:space="0" w:color="auto"/>
              <w:right w:val="nil"/>
            </w:tcBorders>
            <w:shd w:val="clear" w:color="auto" w:fill="auto"/>
            <w:noWrap/>
            <w:vAlign w:val="center"/>
            <w:hideMark/>
          </w:tcPr>
          <w:p w14:paraId="775DA7B2" w14:textId="02769923" w:rsidR="00911B95" w:rsidRPr="002F13E5" w:rsidRDefault="00911B95" w:rsidP="00911B95">
            <w:pPr>
              <w:jc w:val="center"/>
              <w:rPr>
                <w:rFonts w:ascii="Arial" w:hAnsi="Arial" w:cs="Arial"/>
                <w:color w:val="000000"/>
                <w:sz w:val="18"/>
                <w:szCs w:val="18"/>
                <w:lang w:eastAsia="ru-RU"/>
              </w:rPr>
            </w:pPr>
            <w:r>
              <w:rPr>
                <w:rFonts w:ascii="Arial" w:hAnsi="Arial" w:cs="Arial"/>
                <w:color w:val="000000"/>
                <w:sz w:val="18"/>
                <w:szCs w:val="18"/>
                <w:lang w:eastAsia="ru-RU"/>
              </w:rPr>
              <w:t>N/A</w:t>
            </w:r>
          </w:p>
        </w:tc>
        <w:tc>
          <w:tcPr>
            <w:tcW w:w="1169" w:type="dxa"/>
            <w:tcBorders>
              <w:top w:val="nil"/>
              <w:left w:val="nil"/>
              <w:bottom w:val="single" w:sz="8" w:space="0" w:color="auto"/>
              <w:right w:val="nil"/>
            </w:tcBorders>
            <w:shd w:val="clear" w:color="auto" w:fill="auto"/>
            <w:noWrap/>
            <w:vAlign w:val="center"/>
            <w:hideMark/>
          </w:tcPr>
          <w:p w14:paraId="5EF75F0F" w14:textId="1C01365E" w:rsidR="00911B95" w:rsidRPr="00C4092F" w:rsidRDefault="00911B95" w:rsidP="00911B95">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1169" w:type="dxa"/>
            <w:tcBorders>
              <w:top w:val="nil"/>
              <w:left w:val="nil"/>
              <w:bottom w:val="single" w:sz="8" w:space="0" w:color="auto"/>
              <w:right w:val="single" w:sz="4" w:space="0" w:color="auto"/>
            </w:tcBorders>
            <w:shd w:val="clear" w:color="auto" w:fill="auto"/>
            <w:noWrap/>
            <w:vAlign w:val="center"/>
            <w:hideMark/>
          </w:tcPr>
          <w:p w14:paraId="5306A4FB" w14:textId="19171BD8" w:rsidR="00911B95" w:rsidRPr="00C4092F" w:rsidRDefault="00911B95" w:rsidP="00911B95">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896" w:type="dxa"/>
            <w:tcBorders>
              <w:top w:val="nil"/>
              <w:left w:val="nil"/>
              <w:bottom w:val="single" w:sz="8" w:space="0" w:color="auto"/>
              <w:right w:val="nil"/>
            </w:tcBorders>
            <w:shd w:val="clear" w:color="auto" w:fill="auto"/>
            <w:noWrap/>
            <w:vAlign w:val="center"/>
            <w:hideMark/>
          </w:tcPr>
          <w:p w14:paraId="40F4058E" w14:textId="1331E9B1" w:rsidR="00911B95" w:rsidRPr="00C4092F" w:rsidRDefault="00911B95" w:rsidP="00911B95">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c>
          <w:tcPr>
            <w:tcW w:w="896" w:type="dxa"/>
            <w:tcBorders>
              <w:top w:val="nil"/>
              <w:left w:val="nil"/>
              <w:bottom w:val="single" w:sz="8" w:space="0" w:color="auto"/>
              <w:right w:val="single" w:sz="8" w:space="0" w:color="auto"/>
            </w:tcBorders>
            <w:shd w:val="clear" w:color="auto" w:fill="auto"/>
            <w:noWrap/>
            <w:vAlign w:val="center"/>
            <w:hideMark/>
          </w:tcPr>
          <w:p w14:paraId="6C85E04A" w14:textId="5DAE6C23" w:rsidR="00911B95" w:rsidRPr="00C4092F" w:rsidRDefault="00911B95" w:rsidP="00911B95">
            <w:pPr>
              <w:jc w:val="center"/>
              <w:rPr>
                <w:rFonts w:ascii="Arial" w:hAnsi="Arial" w:cs="Arial"/>
                <w:color w:val="000000"/>
                <w:sz w:val="18"/>
                <w:szCs w:val="18"/>
                <w:lang w:val="ru-RU" w:eastAsia="ru-RU"/>
              </w:rPr>
            </w:pPr>
            <w:r>
              <w:rPr>
                <w:rFonts w:ascii="Arial" w:hAnsi="Arial" w:cs="Arial"/>
                <w:color w:val="000000"/>
                <w:sz w:val="18"/>
                <w:szCs w:val="18"/>
                <w:lang w:eastAsia="ru-RU"/>
              </w:rPr>
              <w:t>N/A</w:t>
            </w:r>
          </w:p>
        </w:tc>
      </w:tr>
    </w:tbl>
    <w:p w14:paraId="08D20ADE" w14:textId="77777777" w:rsidR="00A13F00" w:rsidRPr="00257A71" w:rsidRDefault="00A13F00" w:rsidP="00376B9E">
      <w:pPr>
        <w:rPr>
          <w:lang w:eastAsia="en-US"/>
        </w:rPr>
      </w:pPr>
    </w:p>
    <w:p w14:paraId="7CA9BF6C" w14:textId="77777777" w:rsidR="00A10CE9" w:rsidRDefault="00A10CE9" w:rsidP="003C0D74">
      <w:pPr>
        <w:jc w:val="both"/>
        <w:rPr>
          <w:rFonts w:eastAsiaTheme="minorEastAsia"/>
          <w:lang w:val="en-CA"/>
        </w:rPr>
      </w:pPr>
    </w:p>
    <w:p w14:paraId="3BEE8CC0" w14:textId="77777777" w:rsidR="002555EF" w:rsidRDefault="002555EF" w:rsidP="003858D1">
      <w:pPr>
        <w:pStyle w:val="Heading1"/>
        <w:rPr>
          <w:lang w:val="en-CA" w:eastAsia="zh-CN"/>
        </w:rPr>
      </w:pPr>
      <w:r>
        <w:rPr>
          <w:rFonts w:hint="eastAsia"/>
          <w:lang w:val="en-CA" w:eastAsia="zh-CN"/>
        </w:rPr>
        <w:t>Conclusions</w:t>
      </w:r>
    </w:p>
    <w:p w14:paraId="499A7C7D" w14:textId="12392BC4" w:rsidR="002555EF" w:rsidRDefault="002555EF" w:rsidP="003410AB">
      <w:pPr>
        <w:jc w:val="both"/>
        <w:rPr>
          <w:lang w:val="en-CA"/>
        </w:rPr>
      </w:pPr>
      <w:r>
        <w:rPr>
          <w:lang w:val="en-CA"/>
        </w:rPr>
        <w:t>This</w:t>
      </w:r>
      <w:r w:rsidR="00790C58">
        <w:rPr>
          <w:lang w:val="en-CA"/>
        </w:rPr>
        <w:t xml:space="preserve"> contribution presents </w:t>
      </w:r>
      <w:r w:rsidR="002D55B6">
        <w:rPr>
          <w:lang w:val="en-CA"/>
        </w:rPr>
        <w:t>a unification of main reference side extension for TIMD and non-TIMD intra prediction modes</w:t>
      </w:r>
      <w:r w:rsidR="00FA44F8">
        <w:rPr>
          <w:lang w:val="en-CA"/>
        </w:rPr>
        <w:t>.</w:t>
      </w:r>
      <w:r w:rsidR="002D55B6">
        <w:rPr>
          <w:lang w:val="en-CA"/>
        </w:rPr>
        <w:t xml:space="preserve"> </w:t>
      </w:r>
      <w:r w:rsidR="00CB7E4E">
        <w:rPr>
          <w:lang w:val="en-CA"/>
        </w:rPr>
        <w:t xml:space="preserve">We recommend </w:t>
      </w:r>
      <w:r w:rsidR="002D55B6">
        <w:rPr>
          <w:lang w:val="en-CA"/>
        </w:rPr>
        <w:t>to adopt this modification into</w:t>
      </w:r>
      <w:r w:rsidR="00CB7E4E">
        <w:rPr>
          <w:lang w:val="en-CA"/>
        </w:rPr>
        <w:t xml:space="preserve"> the</w:t>
      </w:r>
      <w:r w:rsidR="002D55B6">
        <w:rPr>
          <w:lang w:val="en-CA"/>
        </w:rPr>
        <w:t xml:space="preserve"> ECM</w:t>
      </w:r>
      <w:r w:rsidR="00CB7E4E">
        <w:rPr>
          <w:lang w:val="en-CA"/>
        </w:rPr>
        <w:t xml:space="preserve"> reference software</w:t>
      </w:r>
      <w:r w:rsidR="002D55B6">
        <w:rPr>
          <w:lang w:val="en-CA"/>
        </w:rPr>
        <w:t>.</w:t>
      </w:r>
    </w:p>
    <w:p w14:paraId="1C62A246" w14:textId="77777777" w:rsidR="001D0519" w:rsidRPr="00F57825" w:rsidRDefault="001D0519" w:rsidP="003410AB">
      <w:pPr>
        <w:jc w:val="both"/>
      </w:pPr>
    </w:p>
    <w:p w14:paraId="46A69FFA" w14:textId="77777777" w:rsidR="002555EF" w:rsidRDefault="002555EF" w:rsidP="003858D1">
      <w:pPr>
        <w:pStyle w:val="Heading1"/>
        <w:rPr>
          <w:lang w:val="en-CA"/>
        </w:rPr>
      </w:pPr>
      <w:r>
        <w:rPr>
          <w:lang w:val="en-CA"/>
        </w:rPr>
        <w:lastRenderedPageBreak/>
        <w:t>References</w:t>
      </w:r>
    </w:p>
    <w:p w14:paraId="0294117D" w14:textId="77777777" w:rsidR="00532BC3" w:rsidRPr="001D0519" w:rsidRDefault="00532BC3" w:rsidP="001D0519">
      <w:pPr>
        <w:spacing w:before="120"/>
        <w:jc w:val="both"/>
        <w:rPr>
          <w:lang w:val="en-CA"/>
        </w:rPr>
        <w:sectPr w:rsidR="00532BC3" w:rsidRPr="001D0519" w:rsidSect="00983AFD">
          <w:footerReference w:type="default" r:id="rId10"/>
          <w:endnotePr>
            <w:numFmt w:val="decimal"/>
          </w:endnotePr>
          <w:pgSz w:w="12240" w:h="15840" w:code="1"/>
          <w:pgMar w:top="1152" w:right="1440" w:bottom="1152" w:left="1440" w:header="432" w:footer="432" w:gutter="0"/>
          <w:cols w:space="720"/>
        </w:sectPr>
      </w:pPr>
    </w:p>
    <w:p w14:paraId="4A96FD14" w14:textId="77777777" w:rsidR="006C12DB" w:rsidRPr="002F13E5" w:rsidRDefault="006C12DB" w:rsidP="006C12DB">
      <w:pPr>
        <w:pStyle w:val="ListParagraph"/>
        <w:numPr>
          <w:ilvl w:val="0"/>
          <w:numId w:val="7"/>
        </w:numPr>
        <w:tabs>
          <w:tab w:val="left" w:pos="504"/>
        </w:tabs>
        <w:overflowPunct w:val="0"/>
        <w:autoSpaceDE w:val="0"/>
        <w:autoSpaceDN w:val="0"/>
        <w:adjustRightInd w:val="0"/>
        <w:spacing w:before="120" w:after="0" w:line="240" w:lineRule="auto"/>
        <w:jc w:val="both"/>
        <w:textAlignment w:val="baseline"/>
        <w:rPr>
          <w:rFonts w:ascii="Times New Roman" w:hAnsi="Times New Roman" w:cs="Times New Roman"/>
        </w:rPr>
      </w:pPr>
      <w:bookmarkStart w:id="13" w:name="_Ref81262702"/>
      <w:r w:rsidRPr="002F13E5">
        <w:rPr>
          <w:rFonts w:ascii="Times New Roman" w:hAnsi="Times New Roman" w:cs="Times New Roman"/>
        </w:rPr>
        <w:t xml:space="preserve">Y. Wang, L. Zhang, K. Zhang, Z. Deng, and N. Zhang, </w:t>
      </w:r>
      <w:r w:rsidRPr="002F13E5">
        <w:rPr>
          <w:rFonts w:ascii="Times New Roman" w:hAnsi="Times New Roman" w:cs="Times New Roman"/>
          <w:lang w:val="en-CA"/>
        </w:rPr>
        <w:t>“</w:t>
      </w:r>
      <w:r w:rsidRPr="002F13E5">
        <w:rPr>
          <w:rFonts w:ascii="Times New Roman" w:hAnsi="Times New Roman" w:cs="Times New Roman"/>
          <w:lang w:eastAsia="zh-TW"/>
        </w:rPr>
        <w:t>EE-related: Template-based intra mode derivation using MPMs</w:t>
      </w:r>
      <w:r w:rsidRPr="002F13E5">
        <w:rPr>
          <w:rFonts w:ascii="Times New Roman" w:hAnsi="Times New Roman" w:cs="Times New Roman"/>
          <w:lang w:val="en-CA"/>
        </w:rPr>
        <w:t>”, ISO/IEC JTC1/SC29/WG11 JVET-V0098, April 2021.</w:t>
      </w:r>
      <w:bookmarkEnd w:id="13"/>
    </w:p>
    <w:p w14:paraId="1D77D763" w14:textId="0D28DFE1" w:rsidR="006C12DB" w:rsidRPr="002F13E5" w:rsidRDefault="006C12DB" w:rsidP="006C12DB">
      <w:pPr>
        <w:pStyle w:val="ListParagraph"/>
        <w:numPr>
          <w:ilvl w:val="0"/>
          <w:numId w:val="7"/>
        </w:numPr>
        <w:tabs>
          <w:tab w:val="left" w:pos="504"/>
        </w:tabs>
        <w:overflowPunct w:val="0"/>
        <w:autoSpaceDE w:val="0"/>
        <w:autoSpaceDN w:val="0"/>
        <w:adjustRightInd w:val="0"/>
        <w:spacing w:before="120" w:after="0" w:line="240" w:lineRule="auto"/>
        <w:jc w:val="both"/>
        <w:textAlignment w:val="baseline"/>
      </w:pPr>
      <w:bookmarkStart w:id="14" w:name="_Ref81262944"/>
      <w:r w:rsidRPr="002F13E5">
        <w:rPr>
          <w:rFonts w:ascii="Times New Roman" w:hAnsi="Times New Roman" w:cs="Times New Roman"/>
        </w:rPr>
        <w:t xml:space="preserve">K. Cao, N. Hu, V. </w:t>
      </w:r>
      <w:proofErr w:type="spellStart"/>
      <w:r w:rsidRPr="002F13E5">
        <w:rPr>
          <w:rFonts w:ascii="Times New Roman" w:hAnsi="Times New Roman" w:cs="Times New Roman"/>
        </w:rPr>
        <w:t>Seregin</w:t>
      </w:r>
      <w:proofErr w:type="spellEnd"/>
      <w:r w:rsidRPr="002F13E5">
        <w:rPr>
          <w:rFonts w:ascii="Times New Roman" w:hAnsi="Times New Roman" w:cs="Times New Roman"/>
        </w:rPr>
        <w:t xml:space="preserve">, M. </w:t>
      </w:r>
      <w:proofErr w:type="spellStart"/>
      <w:r w:rsidRPr="002F13E5">
        <w:rPr>
          <w:rFonts w:ascii="Times New Roman" w:hAnsi="Times New Roman" w:cs="Times New Roman"/>
        </w:rPr>
        <w:t>Karczewicz</w:t>
      </w:r>
      <w:proofErr w:type="spellEnd"/>
      <w:r w:rsidRPr="002F13E5">
        <w:rPr>
          <w:rFonts w:ascii="Times New Roman" w:hAnsi="Times New Roman" w:cs="Times New Roman"/>
        </w:rPr>
        <w:t xml:space="preserve">, Y. Wang, K. Zhang, and L. Zhang, </w:t>
      </w:r>
      <w:r w:rsidRPr="002F13E5">
        <w:rPr>
          <w:rFonts w:ascii="Times New Roman" w:hAnsi="Times New Roman" w:cs="Times New Roman"/>
          <w:lang w:val="en-CA"/>
        </w:rPr>
        <w:t>“</w:t>
      </w:r>
      <w:r w:rsidRPr="002F13E5">
        <w:rPr>
          <w:rFonts w:ascii="Times New Roman" w:hAnsi="Times New Roman" w:cs="Times New Roman"/>
          <w:lang w:eastAsia="zh-TW"/>
        </w:rPr>
        <w:t>EE-related: Fusion for template-based intra mode derivation</w:t>
      </w:r>
      <w:r w:rsidRPr="002F13E5">
        <w:rPr>
          <w:rFonts w:ascii="Times New Roman" w:hAnsi="Times New Roman" w:cs="Times New Roman"/>
          <w:lang w:val="en-CA"/>
        </w:rPr>
        <w:t>”, ISO/IEC JTC1/SC29/WG11 JVET-W0123, July 2021.</w:t>
      </w:r>
      <w:bookmarkEnd w:id="14"/>
    </w:p>
    <w:p w14:paraId="74216871" w14:textId="1C1BE508" w:rsidR="00B3042E" w:rsidRPr="002F13E5" w:rsidRDefault="00B3042E" w:rsidP="006C12DB">
      <w:pPr>
        <w:pStyle w:val="ListParagraph"/>
        <w:numPr>
          <w:ilvl w:val="0"/>
          <w:numId w:val="7"/>
        </w:numPr>
        <w:tabs>
          <w:tab w:val="left" w:pos="504"/>
        </w:tabs>
        <w:overflowPunct w:val="0"/>
        <w:autoSpaceDE w:val="0"/>
        <w:autoSpaceDN w:val="0"/>
        <w:adjustRightInd w:val="0"/>
        <w:spacing w:before="120" w:after="0" w:line="240" w:lineRule="auto"/>
        <w:jc w:val="both"/>
        <w:textAlignment w:val="baseline"/>
        <w:rPr>
          <w:rFonts w:ascii="Times New Roman" w:hAnsi="Times New Roman" w:cs="Times New Roman"/>
        </w:rPr>
      </w:pPr>
      <w:r>
        <w:rPr>
          <w:rFonts w:ascii="Times New Roman" w:hAnsi="Times New Roman" w:cs="Times New Roman"/>
        </w:rPr>
        <w:t>M</w:t>
      </w:r>
      <w:r w:rsidRPr="00B3042E">
        <w:rPr>
          <w:rFonts w:ascii="Times New Roman" w:hAnsi="Times New Roman" w:cs="Times New Roman"/>
        </w:rPr>
        <w:t xml:space="preserve">. </w:t>
      </w:r>
      <w:proofErr w:type="spellStart"/>
      <w:r w:rsidRPr="00B3042E">
        <w:rPr>
          <w:rFonts w:ascii="Times New Roman" w:hAnsi="Times New Roman" w:cs="Times New Roman"/>
        </w:rPr>
        <w:t>Karczewicz</w:t>
      </w:r>
      <w:proofErr w:type="spellEnd"/>
      <w:r w:rsidRPr="00B3042E">
        <w:rPr>
          <w:rFonts w:ascii="Times New Roman" w:hAnsi="Times New Roman" w:cs="Times New Roman"/>
        </w:rPr>
        <w:t xml:space="preserve">, Y. </w:t>
      </w:r>
      <w:proofErr w:type="spellStart"/>
      <w:proofErr w:type="gramStart"/>
      <w:r w:rsidRPr="00B3042E">
        <w:rPr>
          <w:rFonts w:ascii="Times New Roman" w:hAnsi="Times New Roman" w:cs="Times New Roman"/>
        </w:rPr>
        <w:t>Ye</w:t>
      </w:r>
      <w:proofErr w:type="spellEnd"/>
      <w:proofErr w:type="gramEnd"/>
      <w:r>
        <w:rPr>
          <w:rFonts w:ascii="Times New Roman" w:hAnsi="Times New Roman" w:cs="Times New Roman"/>
        </w:rPr>
        <w:t>, “</w:t>
      </w:r>
      <w:r w:rsidRPr="002F13E5">
        <w:rPr>
          <w:rFonts w:ascii="Times New Roman" w:hAnsi="Times New Roman" w:cs="Times New Roman"/>
        </w:rPr>
        <w:t>Common Test Conditions and evaluation procedures for enhanced compression tool testing</w:t>
      </w:r>
      <w:r>
        <w:rPr>
          <w:rFonts w:ascii="Times New Roman" w:hAnsi="Times New Roman" w:cs="Times New Roman"/>
        </w:rPr>
        <w:t xml:space="preserve">”, </w:t>
      </w:r>
      <w:r w:rsidRPr="009E21AA">
        <w:rPr>
          <w:rFonts w:ascii="Times New Roman" w:hAnsi="Times New Roman" w:cs="Times New Roman"/>
          <w:lang w:val="en-CA"/>
        </w:rPr>
        <w:t>ISO/IEC JTC1/SC29/WG11 JVET-</w:t>
      </w:r>
      <w:r>
        <w:rPr>
          <w:rFonts w:ascii="Times New Roman" w:hAnsi="Times New Roman" w:cs="Times New Roman"/>
          <w:lang w:val="en-CA"/>
        </w:rPr>
        <w:t>W2017</w:t>
      </w:r>
      <w:r w:rsidRPr="009E21AA">
        <w:rPr>
          <w:rFonts w:ascii="Times New Roman" w:hAnsi="Times New Roman" w:cs="Times New Roman"/>
          <w:lang w:val="en-CA"/>
        </w:rPr>
        <w:t xml:space="preserve">, </w:t>
      </w:r>
      <w:r>
        <w:rPr>
          <w:rFonts w:ascii="Times New Roman" w:hAnsi="Times New Roman" w:cs="Times New Roman"/>
          <w:lang w:val="en-CA"/>
        </w:rPr>
        <w:t>July</w:t>
      </w:r>
      <w:r w:rsidRPr="009E21AA">
        <w:rPr>
          <w:rFonts w:ascii="Times New Roman" w:hAnsi="Times New Roman" w:cs="Times New Roman"/>
          <w:lang w:val="en-CA"/>
        </w:rPr>
        <w:t xml:space="preserve"> 2021.</w:t>
      </w:r>
    </w:p>
    <w:p w14:paraId="5D6AC82F" w14:textId="3D6C660F" w:rsidR="00F35FF7" w:rsidRPr="002F13E5" w:rsidRDefault="00F35FF7">
      <w:pPr>
        <w:spacing w:before="120"/>
        <w:jc w:val="both"/>
        <w:rPr>
          <w:rFonts w:eastAsiaTheme="minorEastAsia"/>
        </w:rPr>
      </w:pPr>
    </w:p>
    <w:p w14:paraId="15170E68" w14:textId="77777777" w:rsidR="002555EF" w:rsidRPr="005B217D" w:rsidRDefault="002555EF">
      <w:pPr>
        <w:pStyle w:val="Heading1"/>
        <w:rPr>
          <w:lang w:val="en-CA"/>
        </w:rPr>
      </w:pPr>
      <w:r w:rsidRPr="005B217D">
        <w:rPr>
          <w:lang w:val="en-CA"/>
        </w:rPr>
        <w:t>Patent rights declaration(s)</w:t>
      </w:r>
    </w:p>
    <w:p w14:paraId="69026D2B" w14:textId="1FFD309D" w:rsidR="00766EF9" w:rsidRDefault="000B0845" w:rsidP="003410AB">
      <w:pPr>
        <w:jc w:val="both"/>
      </w:pPr>
      <w:proofErr w:type="spellStart"/>
      <w:r>
        <w:rPr>
          <w:b/>
          <w:szCs w:val="22"/>
          <w:lang w:val="en-CA"/>
        </w:rPr>
        <w:t>Ofinno</w:t>
      </w:r>
      <w:proofErr w:type="spellEnd"/>
      <w:r w:rsidR="00EB2F20">
        <w:rPr>
          <w:b/>
          <w:szCs w:val="22"/>
          <w:lang w:val="en-CA"/>
        </w:rPr>
        <w:t>,</w:t>
      </w:r>
      <w:r w:rsidR="00CB7E4E">
        <w:rPr>
          <w:b/>
          <w:szCs w:val="22"/>
          <w:lang w:val="en-CA"/>
        </w:rPr>
        <w:t xml:space="preserve"> LLC</w:t>
      </w:r>
      <w:r w:rsidR="002555EF"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555EF">
        <w:rPr>
          <w:b/>
          <w:szCs w:val="22"/>
          <w:lang w:val="en-CA"/>
        </w:rPr>
        <w:t> </w:t>
      </w:r>
      <w:r w:rsidR="002555EF" w:rsidRPr="005B217D">
        <w:rPr>
          <w:b/>
          <w:szCs w:val="22"/>
          <w:lang w:val="en-CA"/>
        </w:rPr>
        <w:t>| ISO/IEC International Standard (per box 2 of the ITU-T/ITU-R/ISO/IEC patent statement and licensing declaration form).</w:t>
      </w:r>
    </w:p>
    <w:sectPr w:rsidR="00766EF9" w:rsidSect="00532BC3">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48B04" w14:textId="77777777" w:rsidR="00D03DE3" w:rsidRPr="00532BC3" w:rsidRDefault="00D03DE3" w:rsidP="00532BC3">
      <w:pPr>
        <w:pStyle w:val="Footer"/>
      </w:pPr>
    </w:p>
  </w:endnote>
  <w:endnote w:type="continuationSeparator" w:id="0">
    <w:p w14:paraId="33E2638B" w14:textId="77777777" w:rsidR="00D03DE3" w:rsidRDefault="00D0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77CC9" w14:textId="4424DD50" w:rsidR="00983AFD" w:rsidRPr="00C00DDE" w:rsidRDefault="00983AFD" w:rsidP="00983AF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0380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7825">
      <w:rPr>
        <w:rStyle w:val="PageNumber"/>
        <w:noProof/>
      </w:rPr>
      <w:t>2021-10-12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3B168" w14:textId="77777777" w:rsidR="00D03DE3" w:rsidRDefault="00D03DE3">
      <w:r>
        <w:separator/>
      </w:r>
    </w:p>
  </w:footnote>
  <w:footnote w:type="continuationSeparator" w:id="0">
    <w:p w14:paraId="55A51E1C" w14:textId="77777777" w:rsidR="00D03DE3" w:rsidRDefault="00D03D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45D6E28"/>
    <w:multiLevelType w:val="hybridMultilevel"/>
    <w:tmpl w:val="82B01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D365C59"/>
    <w:multiLevelType w:val="multilevel"/>
    <w:tmpl w:val="BC548040"/>
    <w:lvl w:ilvl="0">
      <w:start w:val="1"/>
      <w:numFmt w:val="none"/>
      <w:lvlText w:val="DESCRIPTION"/>
      <w:lvlJc w:val="left"/>
      <w:pPr>
        <w:tabs>
          <w:tab w:val="num" w:pos="1800"/>
        </w:tabs>
        <w:ind w:left="0" w:firstLine="0"/>
      </w:pPr>
      <w:rPr>
        <w:rFonts w:ascii="Lucida Sans Unicode" w:hAnsi="Lucida Sans Unicode" w:hint="default"/>
        <w:b/>
        <w:i w:val="0"/>
        <w:caps w:val="0"/>
        <w:strike w:val="0"/>
        <w:dstrike w:val="0"/>
        <w:vanish w:val="0"/>
        <w:color w:val="auto"/>
        <w:spacing w:val="20"/>
        <w:sz w:val="24"/>
        <w:u w:val="none"/>
        <w:vertAlign w:val="baseline"/>
      </w:rPr>
    </w:lvl>
    <w:lvl w:ilvl="1">
      <w:start w:val="1"/>
      <mc:AlternateContent>
        <mc:Choice Requires="w14">
          <w:numFmt w:val="custom" w:format="0001, 0002, 0003, ..."/>
        </mc:Choice>
        <mc:Fallback>
          <w:numFmt w:val="decimal"/>
        </mc:Fallback>
      </mc:AlternateContent>
      <w:lvlText w:val="[%2]"/>
      <w:lvlJc w:val="left"/>
      <w:pPr>
        <w:ind w:left="738" w:hanging="288"/>
      </w:pPr>
      <w:rPr>
        <w:rFonts w:hint="default"/>
        <w:b/>
        <w:i w:val="0"/>
        <w:caps w:val="0"/>
        <w:strike w:val="0"/>
        <w:dstrike w:val="0"/>
        <w:vanish w:val="0"/>
        <w:color w:val="auto"/>
        <w:spacing w:val="0"/>
        <w:sz w:val="24"/>
        <w:szCs w:val="24"/>
        <w:u w:val="none"/>
        <w:vertAlign w:val="baseline"/>
      </w:rPr>
    </w:lvl>
    <w:lvl w:ilvl="2">
      <w:start w:val="8"/>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509A5EC3"/>
    <w:multiLevelType w:val="hybridMultilevel"/>
    <w:tmpl w:val="3F90C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D04E30"/>
    <w:multiLevelType w:val="multilevel"/>
    <w:tmpl w:val="FB5C81DE"/>
    <w:lvl w:ilvl="0">
      <w:start w:val="1"/>
      <w:numFmt w:val="decimal"/>
      <w:lvlText w:val="[%1]"/>
      <w:lvlJc w:val="left"/>
      <w:pPr>
        <w:ind w:left="360" w:hanging="360"/>
      </w:pPr>
      <w:rPr>
        <w:rFonts w:hint="default"/>
        <w:lang w:val="en-CA"/>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7A893E13"/>
    <w:multiLevelType w:val="hybridMultilevel"/>
    <w:tmpl w:val="C23C0970"/>
    <w:lvl w:ilvl="0" w:tplc="A4FE33B2">
      <w:start w:val="2"/>
      <w:numFmt w:val="bullet"/>
      <w:lvlText w:val="-"/>
      <w:lvlJc w:val="left"/>
      <w:pPr>
        <w:ind w:left="720" w:hanging="360"/>
      </w:pPr>
      <w:rPr>
        <w:rFonts w:ascii="Consolas" w:eastAsiaTheme="minorHAnsi" w:hAnsi="Consolas" w:cs="Consola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0"/>
  </w:num>
  <w:num w:numId="6">
    <w:abstractNumId w:val="7"/>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X0122-v2">
    <w15:presenceInfo w15:providerId="None" w15:userId="JVET-X0122-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ru-RU"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US" w:vendorID="64" w:dllVersion="0" w:nlCheck="1" w:checkStyle="0"/>
  <w:activeWritingStyle w:appName="MSWord" w:lang="ru-RU" w:vendorID="64" w:dllVersion="0" w:nlCheck="1" w:checkStyle="0"/>
  <w:activeWritingStyle w:appName="MSWord" w:lang="en-CA" w:vendorID="64" w:dllVersion="0" w:nlCheck="1" w:checkStyle="0"/>
  <w:activeWritingStyle w:appName="MSWord" w:lang="en-CA" w:vendorID="64" w:dllVersion="131078" w:nlCheck="1" w:checkStyle="1"/>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pos w:val="sectEnd"/>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5EF"/>
    <w:rsid w:val="000013D0"/>
    <w:rsid w:val="00003935"/>
    <w:rsid w:val="00005DF3"/>
    <w:rsid w:val="000103D6"/>
    <w:rsid w:val="000214D9"/>
    <w:rsid w:val="00023461"/>
    <w:rsid w:val="000256E7"/>
    <w:rsid w:val="00027768"/>
    <w:rsid w:val="00030069"/>
    <w:rsid w:val="00033DCC"/>
    <w:rsid w:val="0003443B"/>
    <w:rsid w:val="000443C4"/>
    <w:rsid w:val="00056059"/>
    <w:rsid w:val="00057D7D"/>
    <w:rsid w:val="00060B8B"/>
    <w:rsid w:val="000615A7"/>
    <w:rsid w:val="00063DC4"/>
    <w:rsid w:val="00064485"/>
    <w:rsid w:val="00074DAB"/>
    <w:rsid w:val="0007753E"/>
    <w:rsid w:val="0007781A"/>
    <w:rsid w:val="000A60C0"/>
    <w:rsid w:val="000A60CD"/>
    <w:rsid w:val="000B0845"/>
    <w:rsid w:val="000B14FD"/>
    <w:rsid w:val="000D1ADC"/>
    <w:rsid w:val="000D78BA"/>
    <w:rsid w:val="000E1C9C"/>
    <w:rsid w:val="000E5D32"/>
    <w:rsid w:val="00100814"/>
    <w:rsid w:val="001062CA"/>
    <w:rsid w:val="00110388"/>
    <w:rsid w:val="00112E7C"/>
    <w:rsid w:val="00117221"/>
    <w:rsid w:val="0012598F"/>
    <w:rsid w:val="00125C75"/>
    <w:rsid w:val="001305DB"/>
    <w:rsid w:val="001332D4"/>
    <w:rsid w:val="00145E1F"/>
    <w:rsid w:val="0015148F"/>
    <w:rsid w:val="00152DD7"/>
    <w:rsid w:val="0016440E"/>
    <w:rsid w:val="00170534"/>
    <w:rsid w:val="00176926"/>
    <w:rsid w:val="00177DC5"/>
    <w:rsid w:val="00177F99"/>
    <w:rsid w:val="001849D5"/>
    <w:rsid w:val="00185C9C"/>
    <w:rsid w:val="001957D6"/>
    <w:rsid w:val="001B2C8E"/>
    <w:rsid w:val="001B7391"/>
    <w:rsid w:val="001B7697"/>
    <w:rsid w:val="001D0519"/>
    <w:rsid w:val="001D2F99"/>
    <w:rsid w:val="001D5C41"/>
    <w:rsid w:val="001E5F5B"/>
    <w:rsid w:val="00200CF4"/>
    <w:rsid w:val="002116A1"/>
    <w:rsid w:val="00214603"/>
    <w:rsid w:val="002231FB"/>
    <w:rsid w:val="00237049"/>
    <w:rsid w:val="00241D6B"/>
    <w:rsid w:val="00250B85"/>
    <w:rsid w:val="002555EF"/>
    <w:rsid w:val="00256B81"/>
    <w:rsid w:val="00257A71"/>
    <w:rsid w:val="00284222"/>
    <w:rsid w:val="00293B31"/>
    <w:rsid w:val="002B1CA1"/>
    <w:rsid w:val="002C1CEF"/>
    <w:rsid w:val="002C6B32"/>
    <w:rsid w:val="002D3174"/>
    <w:rsid w:val="002D55B6"/>
    <w:rsid w:val="002E17F9"/>
    <w:rsid w:val="002F13E5"/>
    <w:rsid w:val="002F5CEA"/>
    <w:rsid w:val="002F7CE5"/>
    <w:rsid w:val="00320B95"/>
    <w:rsid w:val="003369C2"/>
    <w:rsid w:val="003410AB"/>
    <w:rsid w:val="00341846"/>
    <w:rsid w:val="00350011"/>
    <w:rsid w:val="003519AD"/>
    <w:rsid w:val="0035670D"/>
    <w:rsid w:val="00362C53"/>
    <w:rsid w:val="003768C9"/>
    <w:rsid w:val="00376B9E"/>
    <w:rsid w:val="003817DF"/>
    <w:rsid w:val="00385467"/>
    <w:rsid w:val="003858D1"/>
    <w:rsid w:val="00385B96"/>
    <w:rsid w:val="00397859"/>
    <w:rsid w:val="00397CFA"/>
    <w:rsid w:val="003A10E8"/>
    <w:rsid w:val="003A3A03"/>
    <w:rsid w:val="003B35D5"/>
    <w:rsid w:val="003C0D74"/>
    <w:rsid w:val="003D40CA"/>
    <w:rsid w:val="003D73FB"/>
    <w:rsid w:val="00404269"/>
    <w:rsid w:val="004054D4"/>
    <w:rsid w:val="004149A8"/>
    <w:rsid w:val="004211C6"/>
    <w:rsid w:val="0042727F"/>
    <w:rsid w:val="004277E0"/>
    <w:rsid w:val="004304AC"/>
    <w:rsid w:val="0043085F"/>
    <w:rsid w:val="00443009"/>
    <w:rsid w:val="00443D97"/>
    <w:rsid w:val="00451D02"/>
    <w:rsid w:val="00455DF1"/>
    <w:rsid w:val="004572F4"/>
    <w:rsid w:val="00464276"/>
    <w:rsid w:val="00466F2F"/>
    <w:rsid w:val="004878A1"/>
    <w:rsid w:val="004951D9"/>
    <w:rsid w:val="004A1450"/>
    <w:rsid w:val="004A4742"/>
    <w:rsid w:val="004B7C59"/>
    <w:rsid w:val="004D0AEC"/>
    <w:rsid w:val="004E2D2F"/>
    <w:rsid w:val="004E3A99"/>
    <w:rsid w:val="004E666B"/>
    <w:rsid w:val="004E6CBE"/>
    <w:rsid w:val="004F2C1E"/>
    <w:rsid w:val="005010F1"/>
    <w:rsid w:val="005044E7"/>
    <w:rsid w:val="0050730A"/>
    <w:rsid w:val="00510036"/>
    <w:rsid w:val="005123A6"/>
    <w:rsid w:val="005160DD"/>
    <w:rsid w:val="00524DAF"/>
    <w:rsid w:val="00532BC3"/>
    <w:rsid w:val="00533632"/>
    <w:rsid w:val="00533CCE"/>
    <w:rsid w:val="005374EC"/>
    <w:rsid w:val="00541A96"/>
    <w:rsid w:val="00554C8E"/>
    <w:rsid w:val="0057082C"/>
    <w:rsid w:val="00584182"/>
    <w:rsid w:val="005878F2"/>
    <w:rsid w:val="0059022C"/>
    <w:rsid w:val="005B56C6"/>
    <w:rsid w:val="005B6B27"/>
    <w:rsid w:val="005C294E"/>
    <w:rsid w:val="005D04A8"/>
    <w:rsid w:val="005E0BB4"/>
    <w:rsid w:val="005E5626"/>
    <w:rsid w:val="0061254C"/>
    <w:rsid w:val="00620619"/>
    <w:rsid w:val="006206F7"/>
    <w:rsid w:val="00621D32"/>
    <w:rsid w:val="00624E70"/>
    <w:rsid w:val="006277F9"/>
    <w:rsid w:val="006308FD"/>
    <w:rsid w:val="00640881"/>
    <w:rsid w:val="00654174"/>
    <w:rsid w:val="006620B0"/>
    <w:rsid w:val="006620DB"/>
    <w:rsid w:val="00665066"/>
    <w:rsid w:val="00682566"/>
    <w:rsid w:val="00686E3A"/>
    <w:rsid w:val="00691466"/>
    <w:rsid w:val="0069781F"/>
    <w:rsid w:val="006B0429"/>
    <w:rsid w:val="006C12DB"/>
    <w:rsid w:val="006C2303"/>
    <w:rsid w:val="006C2D46"/>
    <w:rsid w:val="006D0E47"/>
    <w:rsid w:val="006E4D9A"/>
    <w:rsid w:val="006F0676"/>
    <w:rsid w:val="006F76E7"/>
    <w:rsid w:val="0071371E"/>
    <w:rsid w:val="00714D40"/>
    <w:rsid w:val="00730FCC"/>
    <w:rsid w:val="00736590"/>
    <w:rsid w:val="00745553"/>
    <w:rsid w:val="00762B5A"/>
    <w:rsid w:val="00766EF9"/>
    <w:rsid w:val="00774853"/>
    <w:rsid w:val="00785378"/>
    <w:rsid w:val="00790C58"/>
    <w:rsid w:val="0079208D"/>
    <w:rsid w:val="007937A5"/>
    <w:rsid w:val="007A01AA"/>
    <w:rsid w:val="007A3BF0"/>
    <w:rsid w:val="007A4107"/>
    <w:rsid w:val="007A5BFA"/>
    <w:rsid w:val="007B0437"/>
    <w:rsid w:val="007B3071"/>
    <w:rsid w:val="007B50F8"/>
    <w:rsid w:val="007B5502"/>
    <w:rsid w:val="007C1A7E"/>
    <w:rsid w:val="007C28B2"/>
    <w:rsid w:val="007C69FE"/>
    <w:rsid w:val="007D46A0"/>
    <w:rsid w:val="007D6C72"/>
    <w:rsid w:val="007E42D5"/>
    <w:rsid w:val="007E5744"/>
    <w:rsid w:val="007F3DD1"/>
    <w:rsid w:val="00810972"/>
    <w:rsid w:val="00823AFA"/>
    <w:rsid w:val="00826B3E"/>
    <w:rsid w:val="00853C0B"/>
    <w:rsid w:val="00856A46"/>
    <w:rsid w:val="008827F6"/>
    <w:rsid w:val="0088600A"/>
    <w:rsid w:val="00892CE0"/>
    <w:rsid w:val="00893613"/>
    <w:rsid w:val="008A475F"/>
    <w:rsid w:val="008A7B1E"/>
    <w:rsid w:val="008B32FF"/>
    <w:rsid w:val="008B713A"/>
    <w:rsid w:val="008C4B94"/>
    <w:rsid w:val="008D16DA"/>
    <w:rsid w:val="008D3F6B"/>
    <w:rsid w:val="008F5241"/>
    <w:rsid w:val="00901FD5"/>
    <w:rsid w:val="00905B3E"/>
    <w:rsid w:val="00907F35"/>
    <w:rsid w:val="00911B95"/>
    <w:rsid w:val="00922762"/>
    <w:rsid w:val="00931368"/>
    <w:rsid w:val="0093309F"/>
    <w:rsid w:val="00947BFF"/>
    <w:rsid w:val="009555FA"/>
    <w:rsid w:val="0096000E"/>
    <w:rsid w:val="009752A3"/>
    <w:rsid w:val="0097783D"/>
    <w:rsid w:val="00983AFD"/>
    <w:rsid w:val="0098640E"/>
    <w:rsid w:val="0099388F"/>
    <w:rsid w:val="009966EE"/>
    <w:rsid w:val="009A5562"/>
    <w:rsid w:val="009B4F7A"/>
    <w:rsid w:val="009C6683"/>
    <w:rsid w:val="009C7F06"/>
    <w:rsid w:val="009E1388"/>
    <w:rsid w:val="009F1D2D"/>
    <w:rsid w:val="009F6E08"/>
    <w:rsid w:val="00A029CE"/>
    <w:rsid w:val="00A10CE9"/>
    <w:rsid w:val="00A13F00"/>
    <w:rsid w:val="00A205BB"/>
    <w:rsid w:val="00A2347F"/>
    <w:rsid w:val="00A3523B"/>
    <w:rsid w:val="00A47366"/>
    <w:rsid w:val="00A508EA"/>
    <w:rsid w:val="00A509AA"/>
    <w:rsid w:val="00A62528"/>
    <w:rsid w:val="00A67412"/>
    <w:rsid w:val="00A74E51"/>
    <w:rsid w:val="00A84A4A"/>
    <w:rsid w:val="00A84FEE"/>
    <w:rsid w:val="00A87B95"/>
    <w:rsid w:val="00AA515C"/>
    <w:rsid w:val="00AB2C28"/>
    <w:rsid w:val="00AB3152"/>
    <w:rsid w:val="00AC0494"/>
    <w:rsid w:val="00AC396B"/>
    <w:rsid w:val="00AC46CD"/>
    <w:rsid w:val="00AC5DF2"/>
    <w:rsid w:val="00AF2CE1"/>
    <w:rsid w:val="00B1101E"/>
    <w:rsid w:val="00B1499D"/>
    <w:rsid w:val="00B156D4"/>
    <w:rsid w:val="00B20071"/>
    <w:rsid w:val="00B3042E"/>
    <w:rsid w:val="00B573A8"/>
    <w:rsid w:val="00B673F9"/>
    <w:rsid w:val="00B67B7F"/>
    <w:rsid w:val="00B77215"/>
    <w:rsid w:val="00B83DB1"/>
    <w:rsid w:val="00B93547"/>
    <w:rsid w:val="00B94091"/>
    <w:rsid w:val="00B9769D"/>
    <w:rsid w:val="00B976E4"/>
    <w:rsid w:val="00BA30CE"/>
    <w:rsid w:val="00BB5846"/>
    <w:rsid w:val="00BC1DFE"/>
    <w:rsid w:val="00BC6258"/>
    <w:rsid w:val="00BC6975"/>
    <w:rsid w:val="00C05C88"/>
    <w:rsid w:val="00C22852"/>
    <w:rsid w:val="00C23DE3"/>
    <w:rsid w:val="00C30D58"/>
    <w:rsid w:val="00C371DF"/>
    <w:rsid w:val="00C4092F"/>
    <w:rsid w:val="00C54C37"/>
    <w:rsid w:val="00C577E3"/>
    <w:rsid w:val="00C65F9C"/>
    <w:rsid w:val="00C71A8E"/>
    <w:rsid w:val="00C738C1"/>
    <w:rsid w:val="00C76D7E"/>
    <w:rsid w:val="00C871FB"/>
    <w:rsid w:val="00C91C31"/>
    <w:rsid w:val="00C9516C"/>
    <w:rsid w:val="00C97CE4"/>
    <w:rsid w:val="00CA3B6B"/>
    <w:rsid w:val="00CA7B54"/>
    <w:rsid w:val="00CB1947"/>
    <w:rsid w:val="00CB422C"/>
    <w:rsid w:val="00CB71D4"/>
    <w:rsid w:val="00CB7E4E"/>
    <w:rsid w:val="00CD0E8A"/>
    <w:rsid w:val="00CD4249"/>
    <w:rsid w:val="00CD7030"/>
    <w:rsid w:val="00CD72C3"/>
    <w:rsid w:val="00CE22B9"/>
    <w:rsid w:val="00CE7834"/>
    <w:rsid w:val="00CF5021"/>
    <w:rsid w:val="00D03DE3"/>
    <w:rsid w:val="00D2183B"/>
    <w:rsid w:val="00D230A3"/>
    <w:rsid w:val="00D4372D"/>
    <w:rsid w:val="00D51C30"/>
    <w:rsid w:val="00D55B15"/>
    <w:rsid w:val="00D65C80"/>
    <w:rsid w:val="00D7685E"/>
    <w:rsid w:val="00D83B25"/>
    <w:rsid w:val="00D841B4"/>
    <w:rsid w:val="00DA3265"/>
    <w:rsid w:val="00DA3FBC"/>
    <w:rsid w:val="00DA7152"/>
    <w:rsid w:val="00DA7B02"/>
    <w:rsid w:val="00DB7A82"/>
    <w:rsid w:val="00DC174D"/>
    <w:rsid w:val="00DC4110"/>
    <w:rsid w:val="00DC5A53"/>
    <w:rsid w:val="00DD1D28"/>
    <w:rsid w:val="00DD7581"/>
    <w:rsid w:val="00DE1AFD"/>
    <w:rsid w:val="00DF5CE1"/>
    <w:rsid w:val="00E06AAC"/>
    <w:rsid w:val="00E1094D"/>
    <w:rsid w:val="00E119CF"/>
    <w:rsid w:val="00E349A5"/>
    <w:rsid w:val="00E35E3D"/>
    <w:rsid w:val="00E40D48"/>
    <w:rsid w:val="00E53ACE"/>
    <w:rsid w:val="00E57F4B"/>
    <w:rsid w:val="00E65044"/>
    <w:rsid w:val="00E664DF"/>
    <w:rsid w:val="00E7245D"/>
    <w:rsid w:val="00E72AAC"/>
    <w:rsid w:val="00E7334F"/>
    <w:rsid w:val="00E75C70"/>
    <w:rsid w:val="00E767CB"/>
    <w:rsid w:val="00E809C2"/>
    <w:rsid w:val="00EA1D9B"/>
    <w:rsid w:val="00EA4873"/>
    <w:rsid w:val="00EB2F20"/>
    <w:rsid w:val="00EB6C31"/>
    <w:rsid w:val="00ED0185"/>
    <w:rsid w:val="00ED0AB5"/>
    <w:rsid w:val="00EF1BC7"/>
    <w:rsid w:val="00EF6008"/>
    <w:rsid w:val="00EF6502"/>
    <w:rsid w:val="00F03805"/>
    <w:rsid w:val="00F055A8"/>
    <w:rsid w:val="00F06D48"/>
    <w:rsid w:val="00F12705"/>
    <w:rsid w:val="00F1460E"/>
    <w:rsid w:val="00F2004D"/>
    <w:rsid w:val="00F25D91"/>
    <w:rsid w:val="00F35FF7"/>
    <w:rsid w:val="00F474AF"/>
    <w:rsid w:val="00F52306"/>
    <w:rsid w:val="00F54B87"/>
    <w:rsid w:val="00F57825"/>
    <w:rsid w:val="00F72242"/>
    <w:rsid w:val="00F743AF"/>
    <w:rsid w:val="00F769D7"/>
    <w:rsid w:val="00F76D03"/>
    <w:rsid w:val="00F83D5D"/>
    <w:rsid w:val="00F83E1A"/>
    <w:rsid w:val="00F84FBE"/>
    <w:rsid w:val="00F93875"/>
    <w:rsid w:val="00FA44F8"/>
    <w:rsid w:val="00FB2FAE"/>
    <w:rsid w:val="00FB4391"/>
    <w:rsid w:val="00FC3D6E"/>
    <w:rsid w:val="00FF4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88132"/>
  <w15:chartTrackingRefBased/>
  <w15:docId w15:val="{DDAE9F57-82D7-D940-A796-B7599F6A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222"/>
    <w:rPr>
      <w:rFonts w:ascii="Times New Roman" w:eastAsia="Times New Roman" w:hAnsi="Times New Roman" w:cs="Times New Roman"/>
      <w:lang w:eastAsia="ko-KR"/>
    </w:rPr>
  </w:style>
  <w:style w:type="paragraph" w:styleId="Heading1">
    <w:name w:val="heading 1"/>
    <w:basedOn w:val="Normal"/>
    <w:next w:val="Normal"/>
    <w:link w:val="Heading1Char"/>
    <w:qFormat/>
    <w:rsid w:val="002555EF"/>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2555EF"/>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555EF"/>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2555EF"/>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2555EF"/>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2555EF"/>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2555EF"/>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lang w:eastAsia="en-US"/>
    </w:rPr>
  </w:style>
  <w:style w:type="paragraph" w:styleId="Heading8">
    <w:name w:val="heading 8"/>
    <w:basedOn w:val="Normal"/>
    <w:next w:val="Normal"/>
    <w:link w:val="Heading8Char"/>
    <w:qFormat/>
    <w:rsid w:val="002555EF"/>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55EF"/>
    <w:rPr>
      <w:rFonts w:ascii="Times New Roman" w:eastAsia="SimSun" w:hAnsi="Times New Roman" w:cs="Arial"/>
      <w:b/>
      <w:bCs/>
      <w:kern w:val="32"/>
      <w:sz w:val="32"/>
      <w:szCs w:val="32"/>
      <w:lang w:eastAsia="en-US"/>
    </w:rPr>
  </w:style>
  <w:style w:type="character" w:customStyle="1" w:styleId="Heading2Char">
    <w:name w:val="Heading 2 Char"/>
    <w:basedOn w:val="DefaultParagraphFont"/>
    <w:link w:val="Heading2"/>
    <w:rsid w:val="002555EF"/>
    <w:rPr>
      <w:rFonts w:ascii="Times New Roman" w:eastAsia="SimSun" w:hAnsi="Times New Roman" w:cs="Times New Roman"/>
      <w:b/>
      <w:bCs/>
      <w:i/>
      <w:iCs/>
      <w:sz w:val="28"/>
      <w:szCs w:val="28"/>
      <w:lang w:eastAsia="en-US"/>
    </w:rPr>
  </w:style>
  <w:style w:type="character" w:customStyle="1" w:styleId="Heading3Char">
    <w:name w:val="Heading 3 Char"/>
    <w:basedOn w:val="DefaultParagraphFont"/>
    <w:link w:val="Heading3"/>
    <w:rsid w:val="002555EF"/>
    <w:rPr>
      <w:rFonts w:ascii="Times New Roman" w:eastAsia="SimSun" w:hAnsi="Times New Roman" w:cs="Times New Roman"/>
      <w:b/>
      <w:bCs/>
      <w:sz w:val="26"/>
      <w:szCs w:val="26"/>
      <w:lang w:eastAsia="en-US"/>
    </w:rPr>
  </w:style>
  <w:style w:type="character" w:customStyle="1" w:styleId="Heading4Char">
    <w:name w:val="Heading 4 Char"/>
    <w:basedOn w:val="DefaultParagraphFont"/>
    <w:link w:val="Heading4"/>
    <w:rsid w:val="002555EF"/>
    <w:rPr>
      <w:rFonts w:ascii="Times New Roman Bold" w:eastAsia="SimSun" w:hAnsi="Times New Roman Bold" w:cs="Times New Roman"/>
      <w:b/>
      <w:bCs/>
      <w:szCs w:val="28"/>
      <w:lang w:eastAsia="en-US"/>
    </w:rPr>
  </w:style>
  <w:style w:type="character" w:customStyle="1" w:styleId="Heading5Char">
    <w:name w:val="Heading 5 Char"/>
    <w:basedOn w:val="DefaultParagraphFont"/>
    <w:link w:val="Heading5"/>
    <w:rsid w:val="002555EF"/>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2555EF"/>
    <w:rPr>
      <w:rFonts w:ascii="Times New Roman" w:eastAsia="SimSun" w:hAnsi="Times New Roman" w:cs="Times New Roman"/>
      <w:b/>
      <w:bCs/>
      <w:sz w:val="22"/>
      <w:szCs w:val="22"/>
      <w:lang w:eastAsia="en-US"/>
    </w:rPr>
  </w:style>
  <w:style w:type="character" w:customStyle="1" w:styleId="Heading7Char">
    <w:name w:val="Heading 7 Char"/>
    <w:basedOn w:val="DefaultParagraphFont"/>
    <w:link w:val="Heading7"/>
    <w:rsid w:val="002555EF"/>
    <w:rPr>
      <w:rFonts w:ascii="Times New Roman" w:eastAsia="SimSun" w:hAnsi="Times New Roman" w:cs="Times New Roman"/>
      <w:sz w:val="22"/>
      <w:lang w:eastAsia="en-US"/>
    </w:rPr>
  </w:style>
  <w:style w:type="character" w:customStyle="1" w:styleId="Heading8Char">
    <w:name w:val="Heading 8 Char"/>
    <w:basedOn w:val="DefaultParagraphFont"/>
    <w:link w:val="Heading8"/>
    <w:rsid w:val="002555EF"/>
    <w:rPr>
      <w:rFonts w:ascii="Times New Roman" w:eastAsia="SimSun" w:hAnsi="Times New Roman" w:cs="Times New Roman"/>
      <w:i/>
      <w:iCs/>
      <w:sz w:val="22"/>
      <w:lang w:eastAsia="en-US"/>
    </w:rPr>
  </w:style>
  <w:style w:type="paragraph" w:styleId="Footer">
    <w:name w:val="footer"/>
    <w:basedOn w:val="Normal"/>
    <w:link w:val="FooterChar"/>
    <w:rsid w:val="002555E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customStyle="1" w:styleId="FooterChar">
    <w:name w:val="Footer Char"/>
    <w:basedOn w:val="DefaultParagraphFont"/>
    <w:link w:val="Footer"/>
    <w:rsid w:val="002555EF"/>
    <w:rPr>
      <w:rFonts w:ascii="Times New Roman" w:eastAsia="SimSun" w:hAnsi="Times New Roman" w:cs="Times New Roman"/>
      <w:sz w:val="22"/>
      <w:szCs w:val="20"/>
      <w:lang w:eastAsia="en-US"/>
    </w:rPr>
  </w:style>
  <w:style w:type="character" w:styleId="PageNumber">
    <w:name w:val="page number"/>
    <w:basedOn w:val="DefaultParagraphFont"/>
    <w:rsid w:val="002555EF"/>
  </w:style>
  <w:style w:type="table" w:styleId="TableGrid">
    <w:name w:val="Table Grid"/>
    <w:basedOn w:val="TableNormal"/>
    <w:rsid w:val="002555EF"/>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555EF"/>
    <w:pPr>
      <w:spacing w:after="200"/>
    </w:pPr>
    <w:rPr>
      <w:rFonts w:asciiTheme="minorHAnsi" w:eastAsiaTheme="minorEastAsia" w:hAnsiTheme="minorHAnsi" w:cstheme="minorBidi"/>
      <w:i/>
      <w:iCs/>
      <w:color w:val="44546A" w:themeColor="text2"/>
      <w:sz w:val="18"/>
      <w:szCs w:val="18"/>
      <w:lang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2555EF"/>
    <w:pPr>
      <w:spacing w:after="160" w:line="259" w:lineRule="auto"/>
      <w:ind w:left="720"/>
      <w:contextualSpacing/>
    </w:pPr>
    <w:rPr>
      <w:rFonts w:asciiTheme="minorHAnsi" w:eastAsiaTheme="minorEastAsia" w:hAnsiTheme="minorHAnsi" w:cstheme="minorBidi"/>
      <w:sz w:val="22"/>
      <w:szCs w:val="22"/>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2555EF"/>
    <w:rPr>
      <w:sz w:val="22"/>
      <w:szCs w:val="22"/>
    </w:rPr>
  </w:style>
  <w:style w:type="paragraph" w:styleId="BalloonText">
    <w:name w:val="Balloon Text"/>
    <w:basedOn w:val="Normal"/>
    <w:link w:val="BalloonTextChar"/>
    <w:uiPriority w:val="99"/>
    <w:semiHidden/>
    <w:unhideWhenUsed/>
    <w:rsid w:val="00F35FF7"/>
    <w:rPr>
      <w:sz w:val="18"/>
      <w:szCs w:val="18"/>
      <w:lang w:eastAsia="zh-CN"/>
    </w:rPr>
  </w:style>
  <w:style w:type="character" w:customStyle="1" w:styleId="BalloonTextChar">
    <w:name w:val="Balloon Text Char"/>
    <w:basedOn w:val="DefaultParagraphFont"/>
    <w:link w:val="BalloonText"/>
    <w:uiPriority w:val="99"/>
    <w:semiHidden/>
    <w:rsid w:val="00F35FF7"/>
    <w:rPr>
      <w:rFonts w:ascii="Times New Roman" w:eastAsia="Times New Roman" w:hAnsi="Times New Roman" w:cs="Times New Roman"/>
      <w:sz w:val="18"/>
      <w:szCs w:val="18"/>
    </w:rPr>
  </w:style>
  <w:style w:type="paragraph" w:styleId="Header">
    <w:name w:val="header"/>
    <w:basedOn w:val="Normal"/>
    <w:link w:val="HeaderChar"/>
    <w:uiPriority w:val="99"/>
    <w:unhideWhenUsed/>
    <w:rsid w:val="008A475F"/>
    <w:pPr>
      <w:pBdr>
        <w:bottom w:val="single" w:sz="6" w:space="1" w:color="auto"/>
      </w:pBdr>
      <w:tabs>
        <w:tab w:val="center" w:pos="4153"/>
        <w:tab w:val="right" w:pos="8306"/>
      </w:tabs>
      <w:snapToGrid w:val="0"/>
      <w:jc w:val="center"/>
    </w:pPr>
    <w:rPr>
      <w:sz w:val="18"/>
      <w:szCs w:val="18"/>
      <w:lang w:eastAsia="zh-CN"/>
    </w:rPr>
  </w:style>
  <w:style w:type="character" w:customStyle="1" w:styleId="HeaderChar">
    <w:name w:val="Header Char"/>
    <w:basedOn w:val="DefaultParagraphFont"/>
    <w:link w:val="Header"/>
    <w:uiPriority w:val="99"/>
    <w:rsid w:val="008A475F"/>
    <w:rPr>
      <w:rFonts w:ascii="Times New Roman" w:eastAsia="Times New Roman" w:hAnsi="Times New Roman" w:cs="Times New Roman"/>
      <w:sz w:val="18"/>
      <w:szCs w:val="18"/>
    </w:rPr>
  </w:style>
  <w:style w:type="paragraph" w:styleId="EndnoteText">
    <w:name w:val="endnote text"/>
    <w:basedOn w:val="Normal"/>
    <w:link w:val="EndnoteTextChar"/>
    <w:uiPriority w:val="99"/>
    <w:semiHidden/>
    <w:unhideWhenUsed/>
    <w:rsid w:val="00532BC3"/>
    <w:pPr>
      <w:snapToGrid w:val="0"/>
    </w:pPr>
    <w:rPr>
      <w:lang w:eastAsia="zh-CN"/>
    </w:rPr>
  </w:style>
  <w:style w:type="character" w:customStyle="1" w:styleId="EndnoteTextChar">
    <w:name w:val="Endnote Text Char"/>
    <w:basedOn w:val="DefaultParagraphFont"/>
    <w:link w:val="EndnoteText"/>
    <w:uiPriority w:val="99"/>
    <w:semiHidden/>
    <w:rsid w:val="00532BC3"/>
    <w:rPr>
      <w:rFonts w:ascii="Times New Roman" w:eastAsia="Times New Roman" w:hAnsi="Times New Roman" w:cs="Times New Roman"/>
    </w:rPr>
  </w:style>
  <w:style w:type="character" w:styleId="EndnoteReference">
    <w:name w:val="endnote reference"/>
    <w:basedOn w:val="DefaultParagraphFont"/>
    <w:uiPriority w:val="99"/>
    <w:semiHidden/>
    <w:unhideWhenUsed/>
    <w:rsid w:val="00532BC3"/>
    <w:rPr>
      <w:vertAlign w:val="superscript"/>
    </w:rPr>
  </w:style>
  <w:style w:type="paragraph" w:styleId="Revision">
    <w:name w:val="Revision"/>
    <w:hidden/>
    <w:uiPriority w:val="99"/>
    <w:semiHidden/>
    <w:rsid w:val="00F54B87"/>
    <w:rPr>
      <w:rFonts w:ascii="Times New Roman" w:eastAsia="Times New Roman" w:hAnsi="Times New Roman" w:cs="Times New Roman"/>
    </w:rPr>
  </w:style>
  <w:style w:type="character" w:customStyle="1" w:styleId="apple-converted-space">
    <w:name w:val="apple-converted-space"/>
    <w:basedOn w:val="DefaultParagraphFont"/>
    <w:rsid w:val="00112E7C"/>
  </w:style>
  <w:style w:type="character" w:customStyle="1" w:styleId="adjust-article-svg-size">
    <w:name w:val="adjust-article-svg-size"/>
    <w:basedOn w:val="DefaultParagraphFont"/>
    <w:rsid w:val="00112E7C"/>
  </w:style>
  <w:style w:type="character" w:styleId="CommentReference">
    <w:name w:val="annotation reference"/>
    <w:basedOn w:val="DefaultParagraphFont"/>
    <w:uiPriority w:val="99"/>
    <w:unhideWhenUsed/>
    <w:qFormat/>
    <w:rsid w:val="004878A1"/>
    <w:rPr>
      <w:sz w:val="16"/>
      <w:szCs w:val="16"/>
    </w:rPr>
  </w:style>
  <w:style w:type="paragraph" w:styleId="CommentText">
    <w:name w:val="annotation text"/>
    <w:basedOn w:val="Normal"/>
    <w:link w:val="CommentTextChar"/>
    <w:uiPriority w:val="99"/>
    <w:unhideWhenUsed/>
    <w:qFormat/>
    <w:rsid w:val="004878A1"/>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qFormat/>
    <w:rsid w:val="004878A1"/>
    <w:rPr>
      <w:rFonts w:eastAsiaTheme="minorHAnsi"/>
      <w:sz w:val="20"/>
      <w:szCs w:val="20"/>
      <w:lang w:eastAsia="en-US"/>
    </w:rPr>
  </w:style>
  <w:style w:type="paragraph" w:customStyle="1" w:styleId="Equation">
    <w:name w:val="Equation"/>
    <w:basedOn w:val="Normal"/>
    <w:qFormat/>
    <w:rsid w:val="004878A1"/>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5692">
      <w:bodyDiv w:val="1"/>
      <w:marLeft w:val="0"/>
      <w:marRight w:val="0"/>
      <w:marTop w:val="0"/>
      <w:marBottom w:val="0"/>
      <w:divBdr>
        <w:top w:val="none" w:sz="0" w:space="0" w:color="auto"/>
        <w:left w:val="none" w:sz="0" w:space="0" w:color="auto"/>
        <w:bottom w:val="none" w:sz="0" w:space="0" w:color="auto"/>
        <w:right w:val="none" w:sz="0" w:space="0" w:color="auto"/>
      </w:divBdr>
    </w:div>
    <w:div w:id="142083182">
      <w:bodyDiv w:val="1"/>
      <w:marLeft w:val="0"/>
      <w:marRight w:val="0"/>
      <w:marTop w:val="0"/>
      <w:marBottom w:val="0"/>
      <w:divBdr>
        <w:top w:val="none" w:sz="0" w:space="0" w:color="auto"/>
        <w:left w:val="none" w:sz="0" w:space="0" w:color="auto"/>
        <w:bottom w:val="none" w:sz="0" w:space="0" w:color="auto"/>
        <w:right w:val="none" w:sz="0" w:space="0" w:color="auto"/>
      </w:divBdr>
    </w:div>
    <w:div w:id="185414558">
      <w:bodyDiv w:val="1"/>
      <w:marLeft w:val="0"/>
      <w:marRight w:val="0"/>
      <w:marTop w:val="0"/>
      <w:marBottom w:val="0"/>
      <w:divBdr>
        <w:top w:val="none" w:sz="0" w:space="0" w:color="auto"/>
        <w:left w:val="none" w:sz="0" w:space="0" w:color="auto"/>
        <w:bottom w:val="none" w:sz="0" w:space="0" w:color="auto"/>
        <w:right w:val="none" w:sz="0" w:space="0" w:color="auto"/>
      </w:divBdr>
    </w:div>
    <w:div w:id="264314254">
      <w:bodyDiv w:val="1"/>
      <w:marLeft w:val="0"/>
      <w:marRight w:val="0"/>
      <w:marTop w:val="0"/>
      <w:marBottom w:val="0"/>
      <w:divBdr>
        <w:top w:val="none" w:sz="0" w:space="0" w:color="auto"/>
        <w:left w:val="none" w:sz="0" w:space="0" w:color="auto"/>
        <w:bottom w:val="none" w:sz="0" w:space="0" w:color="auto"/>
        <w:right w:val="none" w:sz="0" w:space="0" w:color="auto"/>
      </w:divBdr>
    </w:div>
    <w:div w:id="348485367">
      <w:bodyDiv w:val="1"/>
      <w:marLeft w:val="0"/>
      <w:marRight w:val="0"/>
      <w:marTop w:val="0"/>
      <w:marBottom w:val="0"/>
      <w:divBdr>
        <w:top w:val="none" w:sz="0" w:space="0" w:color="auto"/>
        <w:left w:val="none" w:sz="0" w:space="0" w:color="auto"/>
        <w:bottom w:val="none" w:sz="0" w:space="0" w:color="auto"/>
        <w:right w:val="none" w:sz="0" w:space="0" w:color="auto"/>
      </w:divBdr>
    </w:div>
    <w:div w:id="576281263">
      <w:bodyDiv w:val="1"/>
      <w:marLeft w:val="0"/>
      <w:marRight w:val="0"/>
      <w:marTop w:val="0"/>
      <w:marBottom w:val="0"/>
      <w:divBdr>
        <w:top w:val="none" w:sz="0" w:space="0" w:color="auto"/>
        <w:left w:val="none" w:sz="0" w:space="0" w:color="auto"/>
        <w:bottom w:val="none" w:sz="0" w:space="0" w:color="auto"/>
        <w:right w:val="none" w:sz="0" w:space="0" w:color="auto"/>
      </w:divBdr>
    </w:div>
    <w:div w:id="597641342">
      <w:bodyDiv w:val="1"/>
      <w:marLeft w:val="0"/>
      <w:marRight w:val="0"/>
      <w:marTop w:val="0"/>
      <w:marBottom w:val="0"/>
      <w:divBdr>
        <w:top w:val="none" w:sz="0" w:space="0" w:color="auto"/>
        <w:left w:val="none" w:sz="0" w:space="0" w:color="auto"/>
        <w:bottom w:val="none" w:sz="0" w:space="0" w:color="auto"/>
        <w:right w:val="none" w:sz="0" w:space="0" w:color="auto"/>
      </w:divBdr>
    </w:div>
    <w:div w:id="750204085">
      <w:bodyDiv w:val="1"/>
      <w:marLeft w:val="0"/>
      <w:marRight w:val="0"/>
      <w:marTop w:val="0"/>
      <w:marBottom w:val="0"/>
      <w:divBdr>
        <w:top w:val="none" w:sz="0" w:space="0" w:color="auto"/>
        <w:left w:val="none" w:sz="0" w:space="0" w:color="auto"/>
        <w:bottom w:val="none" w:sz="0" w:space="0" w:color="auto"/>
        <w:right w:val="none" w:sz="0" w:space="0" w:color="auto"/>
      </w:divBdr>
    </w:div>
    <w:div w:id="989556532">
      <w:bodyDiv w:val="1"/>
      <w:marLeft w:val="0"/>
      <w:marRight w:val="0"/>
      <w:marTop w:val="0"/>
      <w:marBottom w:val="0"/>
      <w:divBdr>
        <w:top w:val="none" w:sz="0" w:space="0" w:color="auto"/>
        <w:left w:val="none" w:sz="0" w:space="0" w:color="auto"/>
        <w:bottom w:val="none" w:sz="0" w:space="0" w:color="auto"/>
        <w:right w:val="none" w:sz="0" w:space="0" w:color="auto"/>
      </w:divBdr>
    </w:div>
    <w:div w:id="1007292817">
      <w:bodyDiv w:val="1"/>
      <w:marLeft w:val="0"/>
      <w:marRight w:val="0"/>
      <w:marTop w:val="0"/>
      <w:marBottom w:val="0"/>
      <w:divBdr>
        <w:top w:val="none" w:sz="0" w:space="0" w:color="auto"/>
        <w:left w:val="none" w:sz="0" w:space="0" w:color="auto"/>
        <w:bottom w:val="none" w:sz="0" w:space="0" w:color="auto"/>
        <w:right w:val="none" w:sz="0" w:space="0" w:color="auto"/>
      </w:divBdr>
    </w:div>
    <w:div w:id="1104113158">
      <w:bodyDiv w:val="1"/>
      <w:marLeft w:val="0"/>
      <w:marRight w:val="0"/>
      <w:marTop w:val="0"/>
      <w:marBottom w:val="0"/>
      <w:divBdr>
        <w:top w:val="none" w:sz="0" w:space="0" w:color="auto"/>
        <w:left w:val="none" w:sz="0" w:space="0" w:color="auto"/>
        <w:bottom w:val="none" w:sz="0" w:space="0" w:color="auto"/>
        <w:right w:val="none" w:sz="0" w:space="0" w:color="auto"/>
      </w:divBdr>
    </w:div>
    <w:div w:id="1106344853">
      <w:bodyDiv w:val="1"/>
      <w:marLeft w:val="0"/>
      <w:marRight w:val="0"/>
      <w:marTop w:val="0"/>
      <w:marBottom w:val="0"/>
      <w:divBdr>
        <w:top w:val="none" w:sz="0" w:space="0" w:color="auto"/>
        <w:left w:val="none" w:sz="0" w:space="0" w:color="auto"/>
        <w:bottom w:val="none" w:sz="0" w:space="0" w:color="auto"/>
        <w:right w:val="none" w:sz="0" w:space="0" w:color="auto"/>
      </w:divBdr>
    </w:div>
    <w:div w:id="1151823632">
      <w:bodyDiv w:val="1"/>
      <w:marLeft w:val="0"/>
      <w:marRight w:val="0"/>
      <w:marTop w:val="0"/>
      <w:marBottom w:val="0"/>
      <w:divBdr>
        <w:top w:val="none" w:sz="0" w:space="0" w:color="auto"/>
        <w:left w:val="none" w:sz="0" w:space="0" w:color="auto"/>
        <w:bottom w:val="none" w:sz="0" w:space="0" w:color="auto"/>
        <w:right w:val="none" w:sz="0" w:space="0" w:color="auto"/>
      </w:divBdr>
    </w:div>
    <w:div w:id="1159426419">
      <w:bodyDiv w:val="1"/>
      <w:marLeft w:val="0"/>
      <w:marRight w:val="0"/>
      <w:marTop w:val="0"/>
      <w:marBottom w:val="0"/>
      <w:divBdr>
        <w:top w:val="none" w:sz="0" w:space="0" w:color="auto"/>
        <w:left w:val="none" w:sz="0" w:space="0" w:color="auto"/>
        <w:bottom w:val="none" w:sz="0" w:space="0" w:color="auto"/>
        <w:right w:val="none" w:sz="0" w:space="0" w:color="auto"/>
      </w:divBdr>
    </w:div>
    <w:div w:id="1504513348">
      <w:bodyDiv w:val="1"/>
      <w:marLeft w:val="0"/>
      <w:marRight w:val="0"/>
      <w:marTop w:val="0"/>
      <w:marBottom w:val="0"/>
      <w:divBdr>
        <w:top w:val="none" w:sz="0" w:space="0" w:color="auto"/>
        <w:left w:val="none" w:sz="0" w:space="0" w:color="auto"/>
        <w:bottom w:val="none" w:sz="0" w:space="0" w:color="auto"/>
        <w:right w:val="none" w:sz="0" w:space="0" w:color="auto"/>
      </w:divBdr>
    </w:div>
    <w:div w:id="1682273855">
      <w:bodyDiv w:val="1"/>
      <w:marLeft w:val="0"/>
      <w:marRight w:val="0"/>
      <w:marTop w:val="0"/>
      <w:marBottom w:val="0"/>
      <w:divBdr>
        <w:top w:val="none" w:sz="0" w:space="0" w:color="auto"/>
        <w:left w:val="none" w:sz="0" w:space="0" w:color="auto"/>
        <w:bottom w:val="none" w:sz="0" w:space="0" w:color="auto"/>
        <w:right w:val="none" w:sz="0" w:space="0" w:color="auto"/>
      </w:divBdr>
    </w:div>
    <w:div w:id="1763917149">
      <w:bodyDiv w:val="1"/>
      <w:marLeft w:val="0"/>
      <w:marRight w:val="0"/>
      <w:marTop w:val="0"/>
      <w:marBottom w:val="0"/>
      <w:divBdr>
        <w:top w:val="none" w:sz="0" w:space="0" w:color="auto"/>
        <w:left w:val="none" w:sz="0" w:space="0" w:color="auto"/>
        <w:bottom w:val="none" w:sz="0" w:space="0" w:color="auto"/>
        <w:right w:val="none" w:sz="0" w:space="0" w:color="auto"/>
      </w:divBdr>
    </w:div>
    <w:div w:id="1801605759">
      <w:bodyDiv w:val="1"/>
      <w:marLeft w:val="0"/>
      <w:marRight w:val="0"/>
      <w:marTop w:val="0"/>
      <w:marBottom w:val="0"/>
      <w:divBdr>
        <w:top w:val="none" w:sz="0" w:space="0" w:color="auto"/>
        <w:left w:val="none" w:sz="0" w:space="0" w:color="auto"/>
        <w:bottom w:val="none" w:sz="0" w:space="0" w:color="auto"/>
        <w:right w:val="none" w:sz="0" w:space="0" w:color="auto"/>
      </w:divBdr>
    </w:div>
    <w:div w:id="1907453239">
      <w:bodyDiv w:val="1"/>
      <w:marLeft w:val="0"/>
      <w:marRight w:val="0"/>
      <w:marTop w:val="0"/>
      <w:marBottom w:val="0"/>
      <w:divBdr>
        <w:top w:val="none" w:sz="0" w:space="0" w:color="auto"/>
        <w:left w:val="none" w:sz="0" w:space="0" w:color="auto"/>
        <w:bottom w:val="none" w:sz="0" w:space="0" w:color="auto"/>
        <w:right w:val="none" w:sz="0" w:space="0" w:color="auto"/>
      </w:divBdr>
    </w:div>
    <w:div w:id="1957439789">
      <w:bodyDiv w:val="1"/>
      <w:marLeft w:val="0"/>
      <w:marRight w:val="0"/>
      <w:marTop w:val="0"/>
      <w:marBottom w:val="0"/>
      <w:divBdr>
        <w:top w:val="none" w:sz="0" w:space="0" w:color="auto"/>
        <w:left w:val="none" w:sz="0" w:space="0" w:color="auto"/>
        <w:bottom w:val="none" w:sz="0" w:space="0" w:color="auto"/>
        <w:right w:val="none" w:sz="0" w:space="0" w:color="auto"/>
      </w:divBdr>
    </w:div>
    <w:div w:id="1964187959">
      <w:bodyDiv w:val="1"/>
      <w:marLeft w:val="0"/>
      <w:marRight w:val="0"/>
      <w:marTop w:val="0"/>
      <w:marBottom w:val="0"/>
      <w:divBdr>
        <w:top w:val="none" w:sz="0" w:space="0" w:color="auto"/>
        <w:left w:val="none" w:sz="0" w:space="0" w:color="auto"/>
        <w:bottom w:val="none" w:sz="0" w:space="0" w:color="auto"/>
        <w:right w:val="none" w:sz="0" w:space="0" w:color="auto"/>
      </w:divBdr>
    </w:div>
    <w:div w:id="2074548211">
      <w:bodyDiv w:val="1"/>
      <w:marLeft w:val="0"/>
      <w:marRight w:val="0"/>
      <w:marTop w:val="0"/>
      <w:marBottom w:val="0"/>
      <w:divBdr>
        <w:top w:val="none" w:sz="0" w:space="0" w:color="auto"/>
        <w:left w:val="none" w:sz="0" w:space="0" w:color="auto"/>
        <w:bottom w:val="none" w:sz="0" w:space="0" w:color="auto"/>
        <w:right w:val="none" w:sz="0" w:space="0" w:color="auto"/>
      </w:divBdr>
    </w:div>
    <w:div w:id="212789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B6E17-E3BA-4D64-83C7-C99A61448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Filippov</dc:creator>
  <cp:keywords/>
  <dc:description/>
  <cp:lastModifiedBy>Alexey Filippov</cp:lastModifiedBy>
  <cp:revision>74</cp:revision>
  <dcterms:created xsi:type="dcterms:W3CDTF">2021-09-30T13:16:00Z</dcterms:created>
  <dcterms:modified xsi:type="dcterms:W3CDTF">2021-10-12T09:26:00Z</dcterms:modified>
</cp:coreProperties>
</file>