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B1C9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696368">
              <w:rPr>
                <w:lang w:val="en-CA"/>
              </w:rPr>
              <w:t>0121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1-10-07T07:36:00Z">
              <w:r w:rsidR="00E97D9E" w:rsidRPr="006A0E5C" w:rsidDel="00AA3CC4">
                <w:rPr>
                  <w:lang w:val="en-CA"/>
                </w:rPr>
                <w:delText>v</w:delText>
              </w:r>
              <w:r w:rsidR="00E97D9E" w:rsidDel="00AA3CC4">
                <w:rPr>
                  <w:lang w:val="en-CA"/>
                </w:rPr>
                <w:delText>1</w:delText>
              </w:r>
            </w:del>
            <w:ins w:id="1" w:author="Philippe Bordes" w:date="2021-10-07T07:36:00Z">
              <w:r w:rsidR="00AA3CC4" w:rsidRPr="006A0E5C">
                <w:rPr>
                  <w:lang w:val="en-CA"/>
                </w:rPr>
                <w:t>v</w:t>
              </w:r>
              <w:r w:rsidR="00AA3CC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E97D9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6CBA751C" w:rsidR="00E61DAC" w:rsidRPr="005B217D" w:rsidRDefault="00E97D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6C0F3B">
              <w:rPr>
                <w:b/>
                <w:szCs w:val="22"/>
                <w:lang w:val="en-CA"/>
              </w:rPr>
              <w:t xml:space="preserve">bug </w:t>
            </w:r>
            <w:r w:rsidR="004E2E92">
              <w:rPr>
                <w:b/>
                <w:szCs w:val="22"/>
                <w:lang w:val="en-CA"/>
              </w:rPr>
              <w:t>fixes for e</w:t>
            </w:r>
            <w:r>
              <w:rPr>
                <w:b/>
                <w:szCs w:val="22"/>
                <w:lang w:val="en-CA"/>
              </w:rPr>
              <w:t>nabling RPR in ECM</w:t>
            </w:r>
          </w:p>
        </w:tc>
      </w:tr>
      <w:tr w:rsidR="00E61DAC" w:rsidRPr="005B217D" w14:paraId="3D8B01B2" w14:textId="77777777" w:rsidTr="00E97D9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290F5AA" w:rsidR="00E61DAC" w:rsidRPr="005B217D" w:rsidRDefault="00E97D9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97D9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854463D" w:rsidR="00E61DAC" w:rsidRPr="005B217D" w:rsidRDefault="00E97D9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97D9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ABBDB07" w14:textId="77777777" w:rsidR="00E97D9E" w:rsidRPr="00A400FC" w:rsidRDefault="00E97D9E" w:rsidP="00E97D9E">
            <w:pPr>
              <w:spacing w:before="60" w:after="60"/>
              <w:rPr>
                <w:szCs w:val="22"/>
              </w:rPr>
            </w:pPr>
            <w:proofErr w:type="spellStart"/>
            <w:r w:rsidRPr="00A400FC">
              <w:rPr>
                <w:szCs w:val="22"/>
              </w:rPr>
              <w:t>P.Bordes</w:t>
            </w:r>
            <w:proofErr w:type="spellEnd"/>
            <w:r w:rsidRPr="00A400FC">
              <w:rPr>
                <w:szCs w:val="22"/>
              </w:rPr>
              <w:t>,</w:t>
            </w:r>
            <w:r w:rsidRPr="00A400FC">
              <w:rPr>
                <w:szCs w:val="22"/>
              </w:rPr>
              <w:br/>
            </w:r>
            <w:proofErr w:type="spellStart"/>
            <w:r w:rsidRPr="00A400FC">
              <w:rPr>
                <w:szCs w:val="22"/>
              </w:rPr>
              <w:t>F.Galpin</w:t>
            </w:r>
            <w:proofErr w:type="spellEnd"/>
            <w:r w:rsidRPr="00A400FC">
              <w:rPr>
                <w:szCs w:val="22"/>
              </w:rPr>
              <w:t>,</w:t>
            </w:r>
          </w:p>
          <w:p w14:paraId="7DD50BC9" w14:textId="77777777" w:rsidR="004F5C62" w:rsidRDefault="00E97D9E" w:rsidP="00E97D9E">
            <w:pPr>
              <w:spacing w:before="60" w:after="60"/>
              <w:rPr>
                <w:szCs w:val="22"/>
              </w:rPr>
            </w:pPr>
            <w:proofErr w:type="spellStart"/>
            <w:r w:rsidRPr="00A400FC">
              <w:rPr>
                <w:szCs w:val="22"/>
              </w:rPr>
              <w:t>F.Leleannec</w:t>
            </w:r>
            <w:proofErr w:type="spellEnd"/>
            <w:r w:rsidR="004F5C62">
              <w:rPr>
                <w:szCs w:val="22"/>
              </w:rPr>
              <w:t>,</w:t>
            </w:r>
          </w:p>
          <w:p w14:paraId="49D81240" w14:textId="42F9A252" w:rsidR="00E61DAC" w:rsidRPr="005B217D" w:rsidRDefault="004F5C62" w:rsidP="00E97D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E.Francois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53" w:type="dxa"/>
          </w:tcPr>
          <w:p w14:paraId="5D5B7609" w14:textId="77777777" w:rsidR="00E97D9E" w:rsidRDefault="00E61DAC" w:rsidP="00E97D9E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97D9E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E97D9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97D9E" w:rsidRPr="00302D7F">
                <w:rPr>
                  <w:rStyle w:val="Hyperlink"/>
                </w:rPr>
                <w:t>franck.galpin@interdigital.com</w:t>
              </w:r>
            </w:hyperlink>
          </w:p>
          <w:p w14:paraId="38890E04" w14:textId="0AE8528A" w:rsidR="00E61DAC" w:rsidRDefault="00473405" w:rsidP="00E97D9E">
            <w:pPr>
              <w:spacing w:before="60" w:after="60"/>
              <w:rPr>
                <w:rStyle w:val="Hyperlink"/>
              </w:rPr>
            </w:pPr>
            <w:hyperlink r:id="rId12" w:history="1">
              <w:r w:rsidR="004F5C62" w:rsidRPr="00754956">
                <w:rPr>
                  <w:rStyle w:val="Hyperlink"/>
                </w:rPr>
                <w:t>fabrice.leleannec@interdigital.com</w:t>
              </w:r>
            </w:hyperlink>
          </w:p>
          <w:p w14:paraId="32C2ABFD" w14:textId="0A6C9A6C" w:rsidR="004F5C62" w:rsidRPr="005B217D" w:rsidRDefault="004F5C62" w:rsidP="00E97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</w:tc>
      </w:tr>
      <w:tr w:rsidR="00E61DAC" w:rsidRPr="005B217D" w14:paraId="49AFAA61" w14:textId="77777777" w:rsidTr="00E97D9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1C6409E0" w:rsidR="00E61DAC" w:rsidRPr="005B217D" w:rsidRDefault="00E97D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BCFCA" w14:textId="4C01CAE2" w:rsidR="00E97D9E" w:rsidRPr="005B217D" w:rsidRDefault="00E97D9E" w:rsidP="009234A5">
      <w:pPr>
        <w:rPr>
          <w:szCs w:val="22"/>
          <w:lang w:val="en-CA"/>
        </w:rPr>
      </w:pPr>
      <w:r>
        <w:rPr>
          <w:szCs w:val="22"/>
          <w:lang w:val="en-CA"/>
        </w:rPr>
        <w:t>The ECM</w:t>
      </w:r>
      <w:r w:rsidR="00771EAD">
        <w:rPr>
          <w:szCs w:val="22"/>
          <w:lang w:val="en-CA"/>
        </w:rPr>
        <w:t xml:space="preserve">-2.0 </w:t>
      </w:r>
      <w:r>
        <w:rPr>
          <w:szCs w:val="22"/>
          <w:lang w:val="en-CA"/>
        </w:rPr>
        <w:t xml:space="preserve">software includes RPR functions and signaling as implemented in VVC. However, the RPR mode is broken. This contribution proposes some </w:t>
      </w:r>
      <w:r w:rsidR="00007BD3">
        <w:rPr>
          <w:szCs w:val="22"/>
          <w:lang w:val="en-CA"/>
        </w:rPr>
        <w:t xml:space="preserve">simple </w:t>
      </w:r>
      <w:r>
        <w:rPr>
          <w:szCs w:val="22"/>
          <w:lang w:val="en-CA"/>
        </w:rPr>
        <w:t>bug fixing to enable RPR in ECM</w:t>
      </w:r>
      <w:r w:rsidR="00771EAD">
        <w:rPr>
          <w:szCs w:val="22"/>
          <w:lang w:val="en-CA"/>
        </w:rPr>
        <w:t xml:space="preserve">-2.0 </w:t>
      </w:r>
      <w:r w:rsidR="00F14E3C">
        <w:rPr>
          <w:szCs w:val="22"/>
          <w:lang w:val="en-CA"/>
        </w:rPr>
        <w:t>in same way as in VTM</w:t>
      </w:r>
      <w:r w:rsidR="0031489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E4D1F">
        <w:rPr>
          <w:szCs w:val="22"/>
          <w:lang w:val="en-CA"/>
        </w:rPr>
        <w:t>The modified ECM-2.0</w:t>
      </w:r>
      <w:r w:rsidR="00BE4D1F" w:rsidRPr="00BE4D1F">
        <w:rPr>
          <w:szCs w:val="22"/>
          <w:lang w:val="en-CA"/>
        </w:rPr>
        <w:t xml:space="preserve"> </w:t>
      </w:r>
      <w:r w:rsidR="00BE4D1F">
        <w:rPr>
          <w:szCs w:val="22"/>
          <w:lang w:val="en-CA"/>
        </w:rPr>
        <w:t>code is provided with macro RPR_ENABLE.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699EADB6" w14:textId="7AD8717D" w:rsidR="00797D79" w:rsidRPr="008559D8" w:rsidRDefault="00E97D9E" w:rsidP="008559D8">
      <w:pPr>
        <w:rPr>
          <w:szCs w:val="22"/>
          <w:lang w:val="en-CA"/>
        </w:rPr>
      </w:pPr>
      <w:r>
        <w:rPr>
          <w:szCs w:val="22"/>
          <w:lang w:val="en-CA"/>
        </w:rPr>
        <w:t>ECM</w:t>
      </w:r>
      <w:r w:rsidR="00771EAD">
        <w:rPr>
          <w:szCs w:val="22"/>
          <w:lang w:val="en-CA"/>
        </w:rPr>
        <w:t>-2.0</w:t>
      </w:r>
      <w:r w:rsidR="004F5C62">
        <w:rPr>
          <w:szCs w:val="22"/>
          <w:lang w:val="en-CA"/>
        </w:rPr>
        <w:t xml:space="preserve"> </w:t>
      </w:r>
      <w:r w:rsidR="004F5C62">
        <w:rPr>
          <w:szCs w:val="22"/>
          <w:lang w:val="en-CA"/>
        </w:rPr>
        <w:fldChar w:fldCharType="begin"/>
      </w:r>
      <w:r w:rsidR="004F5C62">
        <w:rPr>
          <w:szCs w:val="22"/>
          <w:lang w:val="en-CA"/>
        </w:rPr>
        <w:instrText xml:space="preserve"> REF _Ref83204087 \r \h </w:instrText>
      </w:r>
      <w:r w:rsidR="004F5C62">
        <w:rPr>
          <w:szCs w:val="22"/>
          <w:lang w:val="en-CA"/>
        </w:rPr>
      </w:r>
      <w:r w:rsidR="004F5C62">
        <w:rPr>
          <w:szCs w:val="22"/>
          <w:lang w:val="en-CA"/>
        </w:rPr>
        <w:fldChar w:fldCharType="separate"/>
      </w:r>
      <w:r w:rsidR="004F5C62">
        <w:rPr>
          <w:szCs w:val="22"/>
          <w:lang w:val="en-CA"/>
        </w:rPr>
        <w:t>[1]</w:t>
      </w:r>
      <w:r w:rsidR="004F5C62">
        <w:rPr>
          <w:szCs w:val="22"/>
          <w:lang w:val="en-CA"/>
        </w:rPr>
        <w:fldChar w:fldCharType="end"/>
      </w:r>
      <w:r w:rsidR="00771E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includes RPR functions and signaling as implemented in VVC. </w:t>
      </w:r>
      <w:r w:rsidR="00797D79">
        <w:rPr>
          <w:szCs w:val="22"/>
          <w:lang w:val="en-CA"/>
        </w:rPr>
        <w:t xml:space="preserve">Then RPR is mostly functional with base mode of ECM-2.0. The </w:t>
      </w:r>
      <w:r w:rsidR="00007BD3">
        <w:rPr>
          <w:szCs w:val="22"/>
          <w:lang w:val="en-CA"/>
        </w:rPr>
        <w:t xml:space="preserve">basics of RPR in VTM and ECM software are </w:t>
      </w:r>
      <w:r w:rsidR="008559D8" w:rsidRPr="008559D8">
        <w:rPr>
          <w:szCs w:val="22"/>
          <w:lang w:val="en-CA"/>
        </w:rPr>
        <w:t>the</w:t>
      </w:r>
      <w:r w:rsidR="00007BD3" w:rsidRPr="008559D8">
        <w:rPr>
          <w:szCs w:val="22"/>
          <w:lang w:val="en-CA"/>
        </w:rPr>
        <w:t xml:space="preserve"> encoder may use the re-scaled pictures to original size for motion estimation,</w:t>
      </w:r>
      <w:r w:rsidR="008559D8">
        <w:rPr>
          <w:szCs w:val="22"/>
          <w:lang w:val="en-CA"/>
        </w:rPr>
        <w:t xml:space="preserve"> </w:t>
      </w:r>
      <w:r w:rsidR="00007BD3" w:rsidRPr="008559D8">
        <w:rPr>
          <w:szCs w:val="22"/>
          <w:lang w:val="en-CA"/>
        </w:rPr>
        <w:t xml:space="preserve">whereas the decoder and encoder predictions should always use the </w:t>
      </w:r>
      <w:proofErr w:type="spellStart"/>
      <w:r w:rsidR="00007BD3" w:rsidRPr="008559D8">
        <w:rPr>
          <w:i/>
          <w:iCs/>
          <w:szCs w:val="22"/>
          <w:lang w:val="en-CA"/>
        </w:rPr>
        <w:t>unscaledPic</w:t>
      </w:r>
      <w:proofErr w:type="spellEnd"/>
      <w:r w:rsidR="00007BD3" w:rsidRPr="008559D8">
        <w:rPr>
          <w:szCs w:val="22"/>
          <w:lang w:val="en-CA"/>
        </w:rPr>
        <w:t xml:space="preserve"> references. Another useful function is </w:t>
      </w:r>
      <w:proofErr w:type="spellStart"/>
      <w:r w:rsidR="00007BD3" w:rsidRPr="008559D8">
        <w:rPr>
          <w:i/>
          <w:iCs/>
          <w:szCs w:val="22"/>
          <w:lang w:val="en-CA"/>
        </w:rPr>
        <w:t>isRefScaled</w:t>
      </w:r>
      <w:proofErr w:type="spellEnd"/>
      <w:r w:rsidR="00007BD3" w:rsidRPr="008559D8">
        <w:rPr>
          <w:szCs w:val="22"/>
          <w:lang w:val="en-CA"/>
        </w:rPr>
        <w:t xml:space="preserve"> which indicates whether the reference picture has different size from current picture.</w:t>
      </w:r>
    </w:p>
    <w:p w14:paraId="5CECD096" w14:textId="64AE54C3" w:rsidR="00E97D9E" w:rsidRDefault="00E97D9E" w:rsidP="00E97D9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the RPR mode is broken </w:t>
      </w:r>
      <w:r w:rsidR="00007BD3">
        <w:rPr>
          <w:szCs w:val="22"/>
          <w:lang w:val="en-CA"/>
        </w:rPr>
        <w:t xml:space="preserve">in ECM-2.0 </w:t>
      </w:r>
      <w:r>
        <w:rPr>
          <w:szCs w:val="22"/>
          <w:lang w:val="en-CA"/>
        </w:rPr>
        <w:t>for the following reasons:</w:t>
      </w:r>
    </w:p>
    <w:p w14:paraId="497D0014" w14:textId="65FF050A" w:rsidR="00CA71EF" w:rsidRPr="00CA71EF" w:rsidRDefault="00CA71EF" w:rsidP="00E97D9E">
      <w:pPr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Base:</w:t>
      </w:r>
    </w:p>
    <w:p w14:paraId="7AE60F40" w14:textId="1267D64C" w:rsidR="00F14E3C" w:rsidRPr="00F14E3C" w:rsidRDefault="00F14E3C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Picture rescaling</w:t>
      </w:r>
      <w:r w:rsidRPr="00F14E3C">
        <w:rPr>
          <w:szCs w:val="22"/>
          <w:lang w:val="en-CA"/>
        </w:rPr>
        <w:t xml:space="preserve">: use of 12-tap IF </w:t>
      </w:r>
      <w:r w:rsidR="00771EAD">
        <w:rPr>
          <w:szCs w:val="22"/>
          <w:lang w:val="en-CA"/>
        </w:rPr>
        <w:t xml:space="preserve">is </w:t>
      </w:r>
      <w:r w:rsidRPr="00F14E3C">
        <w:rPr>
          <w:szCs w:val="22"/>
          <w:lang w:val="en-CA"/>
        </w:rPr>
        <w:t>not supported (IF_12TAP).</w:t>
      </w:r>
    </w:p>
    <w:p w14:paraId="7F25D4A8" w14:textId="037132B8" w:rsidR="00F14E3C" w:rsidRDefault="00F14E3C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Post-filters</w:t>
      </w:r>
      <w:r w:rsidRPr="00F14E3C">
        <w:rPr>
          <w:szCs w:val="22"/>
          <w:lang w:val="en-CA"/>
        </w:rPr>
        <w:t xml:space="preserve">: the SAO and ALF buffers are not re-allocated if the picture size has changed. </w:t>
      </w:r>
    </w:p>
    <w:p w14:paraId="28B36768" w14:textId="07F5C7D3" w:rsidR="00CA71EF" w:rsidRPr="00CA71EF" w:rsidRDefault="00CA71EF" w:rsidP="00CA71EF">
      <w:pPr>
        <w:spacing w:after="120"/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Tools:</w:t>
      </w:r>
    </w:p>
    <w:p w14:paraId="5956D0ED" w14:textId="2C530717" w:rsidR="00604FBC" w:rsidRPr="00604FBC" w:rsidRDefault="00CA71EF" w:rsidP="00604FBC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CA71EF">
        <w:rPr>
          <w:b/>
          <w:bCs/>
          <w:szCs w:val="22"/>
        </w:rPr>
        <w:t>INTER_LIC</w:t>
      </w:r>
      <w:r w:rsidR="008E23AE" w:rsidRPr="008E23AE">
        <w:rPr>
          <w:szCs w:val="22"/>
        </w:rPr>
        <w:t xml:space="preserve">: </w:t>
      </w:r>
      <w:r w:rsidR="00604FBC">
        <w:rPr>
          <w:szCs w:val="22"/>
        </w:rPr>
        <w:t>the enabling of LIC</w:t>
      </w:r>
      <w:r w:rsidR="008E23AE">
        <w:rPr>
          <w:szCs w:val="22"/>
        </w:rPr>
        <w:t xml:space="preserve"> at picture level </w:t>
      </w:r>
      <w:r w:rsidR="00771EAD">
        <w:rPr>
          <w:szCs w:val="22"/>
        </w:rPr>
        <w:t xml:space="preserve">is </w:t>
      </w:r>
      <w:r w:rsidR="008E23AE">
        <w:rPr>
          <w:szCs w:val="22"/>
        </w:rPr>
        <w:t xml:space="preserve">based on original </w:t>
      </w:r>
      <w:r w:rsidR="00B07956">
        <w:rPr>
          <w:szCs w:val="22"/>
        </w:rPr>
        <w:t xml:space="preserve">picture </w:t>
      </w:r>
      <w:r w:rsidR="008E23AE" w:rsidRPr="008E23AE">
        <w:rPr>
          <w:szCs w:val="22"/>
        </w:rPr>
        <w:t>PIC_ORIGINAL</w:t>
      </w:r>
      <w:r w:rsidR="008E23AE">
        <w:rPr>
          <w:szCs w:val="22"/>
        </w:rPr>
        <w:t xml:space="preserve"> </w:t>
      </w:r>
      <w:r w:rsidR="00A803BE">
        <w:rPr>
          <w:szCs w:val="22"/>
        </w:rPr>
        <w:t xml:space="preserve">of reference pictures </w:t>
      </w:r>
      <w:r w:rsidR="008E23AE">
        <w:rPr>
          <w:szCs w:val="22"/>
        </w:rPr>
        <w:t xml:space="preserve">which </w:t>
      </w:r>
      <w:r w:rsidR="00B07956">
        <w:rPr>
          <w:szCs w:val="22"/>
        </w:rPr>
        <w:t>may be un-available</w:t>
      </w:r>
      <w:r w:rsidR="008E23AE">
        <w:rPr>
          <w:szCs w:val="22"/>
        </w:rPr>
        <w:t xml:space="preserve"> in case of RPR.</w:t>
      </w:r>
      <w:r w:rsidR="00604FBC">
        <w:rPr>
          <w:szCs w:val="22"/>
        </w:rPr>
        <w:t xml:space="preserve"> LIC is not enabled with RPR.</w:t>
      </w:r>
      <w:r w:rsidR="00604FBC" w:rsidRPr="00604FBC">
        <w:rPr>
          <w:b/>
          <w:bCs/>
          <w:szCs w:val="22"/>
          <w:lang w:val="en-CA"/>
        </w:rPr>
        <w:t xml:space="preserve"> </w:t>
      </w:r>
    </w:p>
    <w:p w14:paraId="3CCAD0F9" w14:textId="4AB97104" w:rsidR="00604FBC" w:rsidRPr="00F14E3C" w:rsidRDefault="00CA71EF" w:rsidP="00604FBC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JVET_W0066_CCSAO</w:t>
      </w:r>
      <w:r>
        <w:rPr>
          <w:b/>
          <w:bCs/>
          <w:szCs w:val="22"/>
          <w:lang w:val="en-CA"/>
        </w:rPr>
        <w:t xml:space="preserve"> (</w:t>
      </w:r>
      <w:r w:rsidR="00604FBC" w:rsidRPr="009E62DD">
        <w:rPr>
          <w:b/>
          <w:bCs/>
          <w:szCs w:val="22"/>
          <w:lang w:val="en-CA"/>
        </w:rPr>
        <w:t>Bilateral filter</w:t>
      </w:r>
      <w:r>
        <w:rPr>
          <w:b/>
          <w:bCs/>
          <w:szCs w:val="22"/>
          <w:lang w:val="en-CA"/>
        </w:rPr>
        <w:t>)</w:t>
      </w:r>
      <w:r w:rsidR="00604FBC" w:rsidRPr="00F14E3C">
        <w:rPr>
          <w:szCs w:val="22"/>
          <w:lang w:val="en-CA"/>
        </w:rPr>
        <w:t>: uses of SPS max picture size rather than current picture size specified in PPS.</w:t>
      </w:r>
    </w:p>
    <w:p w14:paraId="227277C2" w14:textId="38DAB36A" w:rsidR="008E23AE" w:rsidRDefault="00CA71EF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</w:rPr>
      </w:pPr>
      <w:r w:rsidRPr="00CA71EF">
        <w:rPr>
          <w:b/>
          <w:bCs/>
          <w:szCs w:val="22"/>
        </w:rPr>
        <w:t>JVET_W0123_TIMD_FUSION</w:t>
      </w:r>
      <w:r w:rsidR="00604FBC">
        <w:rPr>
          <w:szCs w:val="22"/>
        </w:rPr>
        <w:t xml:space="preserve">: get motion info and </w:t>
      </w:r>
      <w:proofErr w:type="spellStart"/>
      <w:r w:rsidR="00604FBC">
        <w:rPr>
          <w:szCs w:val="22"/>
        </w:rPr>
        <w:t>Ipm</w:t>
      </w:r>
      <w:proofErr w:type="spellEnd"/>
      <w:r w:rsidR="00604FBC">
        <w:rPr>
          <w:szCs w:val="22"/>
        </w:rPr>
        <w:t xml:space="preserve"> from reference pictures without checking picture size.</w:t>
      </w:r>
    </w:p>
    <w:p w14:paraId="3921CD3D" w14:textId="7CBA9E15" w:rsidR="0047722F" w:rsidRPr="008E23AE" w:rsidRDefault="0047722F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</w:rPr>
      </w:pPr>
      <w:r w:rsidRPr="0047722F">
        <w:rPr>
          <w:b/>
          <w:bCs/>
          <w:szCs w:val="22"/>
        </w:rPr>
        <w:t>JVET_W0090_ARMC_TM</w:t>
      </w:r>
      <w:r>
        <w:rPr>
          <w:szCs w:val="22"/>
        </w:rPr>
        <w:t>: build template with samples from reference picture that may have different size</w:t>
      </w:r>
      <w:r w:rsidRPr="0047722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when calling </w:t>
      </w:r>
      <w:proofErr w:type="spellStart"/>
      <w:r w:rsidRPr="0047722F">
        <w:rPr>
          <w:i/>
          <w:iCs/>
          <w:szCs w:val="22"/>
        </w:rPr>
        <w:t>xGetSublkAMLTemplate</w:t>
      </w:r>
      <w:proofErr w:type="spellEnd"/>
      <w:r w:rsidRPr="00604FBC">
        <w:rPr>
          <w:i/>
          <w:iCs/>
          <w:szCs w:val="22"/>
        </w:rPr>
        <w:t>()</w:t>
      </w:r>
      <w:r>
        <w:rPr>
          <w:szCs w:val="22"/>
        </w:rPr>
        <w:t>.</w:t>
      </w:r>
    </w:p>
    <w:p w14:paraId="5359F769" w14:textId="77777777" w:rsidR="006D7FC1" w:rsidRDefault="006D7FC1" w:rsidP="009E62DD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lastRenderedPageBreak/>
        <w:t>Proposal</w:t>
      </w:r>
    </w:p>
    <w:p w14:paraId="33C36193" w14:textId="50B7CACB" w:rsidR="00E97D9E" w:rsidRDefault="00771EAD" w:rsidP="00E97D9E">
      <w:pPr>
        <w:rPr>
          <w:szCs w:val="22"/>
          <w:lang w:val="en-CA"/>
        </w:rPr>
      </w:pPr>
      <w:r>
        <w:rPr>
          <w:szCs w:val="22"/>
          <w:lang w:val="en-CA"/>
        </w:rPr>
        <w:t>To make RPR working in ECM-2.0, one proposes the following modifications</w:t>
      </w:r>
      <w:r w:rsidR="0029632F">
        <w:rPr>
          <w:szCs w:val="22"/>
          <w:lang w:val="en-CA"/>
        </w:rPr>
        <w:t xml:space="preserve"> that could be further improved by the proponents</w:t>
      </w:r>
      <w:r>
        <w:rPr>
          <w:szCs w:val="22"/>
          <w:lang w:val="en-CA"/>
        </w:rPr>
        <w:t>:</w:t>
      </w:r>
    </w:p>
    <w:p w14:paraId="3273FEEB" w14:textId="77777777" w:rsidR="00CA71EF" w:rsidRPr="00CA71EF" w:rsidRDefault="00CA71EF" w:rsidP="00CA71EF">
      <w:pPr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Base:</w:t>
      </w:r>
    </w:p>
    <w:p w14:paraId="1A815FEF" w14:textId="3494E831" w:rsidR="00B07980" w:rsidRDefault="00771EAD" w:rsidP="00771EAD">
      <w:pPr>
        <w:pStyle w:val="ListParagraph"/>
        <w:numPr>
          <w:ilvl w:val="0"/>
          <w:numId w:val="12"/>
        </w:numPr>
        <w:spacing w:after="12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Picture rescaling</w:t>
      </w:r>
      <w:r w:rsidRPr="00F14E3C">
        <w:rPr>
          <w:szCs w:val="22"/>
          <w:lang w:val="en-CA"/>
        </w:rPr>
        <w:t xml:space="preserve">: </w:t>
      </w:r>
    </w:p>
    <w:p w14:paraId="4E9EA05D" w14:textId="09983A3F" w:rsidR="00771EAD" w:rsidRDefault="00B07980" w:rsidP="00B07980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proofErr w:type="spellStart"/>
      <w:proofErr w:type="gramStart"/>
      <w:r w:rsidRPr="00B07980">
        <w:rPr>
          <w:i/>
          <w:iCs/>
          <w:szCs w:val="22"/>
          <w:lang w:val="en-CA"/>
        </w:rPr>
        <w:t>sampleRateConv</w:t>
      </w:r>
      <w:proofErr w:type="spellEnd"/>
      <w:r w:rsidRPr="00B07980">
        <w:rPr>
          <w:i/>
          <w:iCs/>
          <w:szCs w:val="22"/>
          <w:lang w:val="en-CA"/>
        </w:rPr>
        <w:t>(</w:t>
      </w:r>
      <w:proofErr w:type="gramEnd"/>
      <w:r w:rsidRPr="00B07980">
        <w:rPr>
          <w:i/>
          <w:iCs/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604FBC">
        <w:rPr>
          <w:szCs w:val="22"/>
          <w:lang w:val="en-CA"/>
        </w:rPr>
        <w:t xml:space="preserve">and </w:t>
      </w:r>
      <w:proofErr w:type="spellStart"/>
      <w:r w:rsidR="00604FBC" w:rsidRPr="00604FBC">
        <w:rPr>
          <w:i/>
          <w:iCs/>
          <w:szCs w:val="22"/>
          <w:lang w:val="en-CA"/>
        </w:rPr>
        <w:t>xPredInterBlkRPR</w:t>
      </w:r>
      <w:proofErr w:type="spellEnd"/>
      <w:r w:rsidR="00604FBC" w:rsidRPr="00B07980">
        <w:rPr>
          <w:i/>
          <w:iCs/>
          <w:szCs w:val="22"/>
          <w:lang w:val="en-CA"/>
        </w:rPr>
        <w:t>()</w:t>
      </w:r>
      <w:r w:rsidR="00797D79">
        <w:rPr>
          <w:i/>
          <w:iCs/>
          <w:szCs w:val="22"/>
          <w:lang w:val="en-CA"/>
        </w:rPr>
        <w:t xml:space="preserve"> </w:t>
      </w:r>
      <w:r w:rsidR="00771EAD" w:rsidRPr="00F14E3C">
        <w:rPr>
          <w:szCs w:val="22"/>
          <w:lang w:val="en-CA"/>
        </w:rPr>
        <w:t xml:space="preserve">use of 12-tap IF </w:t>
      </w:r>
      <w:proofErr w:type="spellStart"/>
      <w:r>
        <w:rPr>
          <w:szCs w:val="22"/>
          <w:lang w:val="en-CA"/>
        </w:rPr>
        <w:t>if</w:t>
      </w:r>
      <w:proofErr w:type="spellEnd"/>
      <w:r>
        <w:rPr>
          <w:szCs w:val="22"/>
          <w:lang w:val="en-CA"/>
        </w:rPr>
        <w:t xml:space="preserve"> macro </w:t>
      </w:r>
      <w:r w:rsidR="00771EAD" w:rsidRPr="00F14E3C">
        <w:rPr>
          <w:szCs w:val="22"/>
          <w:lang w:val="en-CA"/>
        </w:rPr>
        <w:t>IF_12TAP</w:t>
      </w:r>
      <w:r>
        <w:rPr>
          <w:szCs w:val="22"/>
          <w:lang w:val="en-CA"/>
        </w:rPr>
        <w:t xml:space="preserve"> is enabled</w:t>
      </w:r>
      <w:r w:rsidR="00771EAD" w:rsidRPr="00F14E3C">
        <w:rPr>
          <w:szCs w:val="22"/>
          <w:lang w:val="en-CA"/>
        </w:rPr>
        <w:t>.</w:t>
      </w:r>
    </w:p>
    <w:p w14:paraId="367B01E7" w14:textId="4D53CBB3" w:rsidR="00771EAD" w:rsidRDefault="00771EAD" w:rsidP="00771EAD">
      <w:pPr>
        <w:pStyle w:val="ListParagraph"/>
        <w:numPr>
          <w:ilvl w:val="0"/>
          <w:numId w:val="12"/>
        </w:numPr>
        <w:spacing w:after="12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Post-filters</w:t>
      </w:r>
      <w:r w:rsidRPr="00F14E3C">
        <w:rPr>
          <w:szCs w:val="22"/>
          <w:lang w:val="en-CA"/>
        </w:rPr>
        <w:t xml:space="preserve">: </w:t>
      </w:r>
    </w:p>
    <w:p w14:paraId="389B5030" w14:textId="46CEE0F0" w:rsidR="003101A1" w:rsidRDefault="003101A1" w:rsidP="00C50402">
      <w:pPr>
        <w:pStyle w:val="ListParagraph"/>
        <w:spacing w:after="120"/>
        <w:ind w:left="357"/>
        <w:rPr>
          <w:szCs w:val="22"/>
          <w:lang w:val="en-CA"/>
        </w:rPr>
      </w:pPr>
      <w:r>
        <w:rPr>
          <w:szCs w:val="22"/>
          <w:lang w:val="en-CA"/>
        </w:rPr>
        <w:t xml:space="preserve">In functions </w:t>
      </w:r>
      <w:proofErr w:type="spellStart"/>
      <w:proofErr w:type="gramStart"/>
      <w:r w:rsidRPr="003101A1">
        <w:rPr>
          <w:i/>
          <w:iCs/>
          <w:szCs w:val="22"/>
          <w:lang w:val="en-CA"/>
        </w:rPr>
        <w:t>SampleAdaptiveOffset</w:t>
      </w:r>
      <w:proofErr w:type="spellEnd"/>
      <w:r w:rsidRPr="003101A1">
        <w:rPr>
          <w:i/>
          <w:iCs/>
          <w:szCs w:val="22"/>
          <w:lang w:val="en-CA"/>
        </w:rPr>
        <w:t>::</w:t>
      </w:r>
      <w:proofErr w:type="gramEnd"/>
      <w:r w:rsidRPr="003101A1">
        <w:rPr>
          <w:i/>
          <w:iCs/>
          <w:szCs w:val="22"/>
          <w:lang w:val="en-CA"/>
        </w:rPr>
        <w:t>create()</w:t>
      </w:r>
      <w:r>
        <w:rPr>
          <w:szCs w:val="22"/>
          <w:lang w:val="en-CA"/>
        </w:rPr>
        <w:t xml:space="preserve"> and </w:t>
      </w:r>
      <w:proofErr w:type="spellStart"/>
      <w:r w:rsidRPr="003101A1">
        <w:rPr>
          <w:i/>
          <w:iCs/>
          <w:szCs w:val="22"/>
          <w:lang w:val="en-CA"/>
        </w:rPr>
        <w:t>SampleAdaptiveOffset</w:t>
      </w:r>
      <w:proofErr w:type="spellEnd"/>
      <w:r w:rsidRPr="003101A1">
        <w:rPr>
          <w:i/>
          <w:iCs/>
          <w:szCs w:val="22"/>
          <w:lang w:val="en-CA"/>
        </w:rPr>
        <w:t>::destroy()</w:t>
      </w:r>
      <w:r>
        <w:rPr>
          <w:szCs w:val="22"/>
          <w:lang w:val="en-CA"/>
        </w:rPr>
        <w:t xml:space="preserve">, </w:t>
      </w:r>
      <w:r w:rsidR="00797D79">
        <w:rPr>
          <w:szCs w:val="22"/>
          <w:lang w:val="en-CA"/>
        </w:rPr>
        <w:t>enabling of</w:t>
      </w:r>
      <w:r>
        <w:rPr>
          <w:szCs w:val="22"/>
          <w:lang w:val="en-CA"/>
        </w:rPr>
        <w:t xml:space="preserve"> re-allocate or destroy buffers after creation.</w:t>
      </w:r>
    </w:p>
    <w:p w14:paraId="146DC21A" w14:textId="3DAFB923" w:rsidR="003101A1" w:rsidRDefault="003101A1" w:rsidP="003101A1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proofErr w:type="spellStart"/>
      <w:proofErr w:type="gramStart"/>
      <w:r w:rsidRPr="00C50402">
        <w:rPr>
          <w:i/>
          <w:iCs/>
          <w:szCs w:val="22"/>
          <w:lang w:val="en-CA"/>
        </w:rPr>
        <w:t>EncGOP</w:t>
      </w:r>
      <w:proofErr w:type="spellEnd"/>
      <w:r w:rsidRPr="00C50402">
        <w:rPr>
          <w:i/>
          <w:iCs/>
          <w:szCs w:val="22"/>
          <w:lang w:val="en-CA"/>
        </w:rPr>
        <w:t>::</w:t>
      </w:r>
      <w:proofErr w:type="spellStart"/>
      <w:proofErr w:type="gramEnd"/>
      <w:r w:rsidRPr="00C50402">
        <w:rPr>
          <w:i/>
          <w:iCs/>
          <w:szCs w:val="22"/>
          <w:lang w:val="en-CA"/>
        </w:rPr>
        <w:t>compressGOP</w:t>
      </w:r>
      <w:proofErr w:type="spellEnd"/>
      <w:r w:rsidRPr="00C50402">
        <w:rPr>
          <w:i/>
          <w:iCs/>
          <w:szCs w:val="22"/>
          <w:lang w:val="en-CA"/>
        </w:rPr>
        <w:t>()</w:t>
      </w:r>
      <w:r>
        <w:rPr>
          <w:szCs w:val="22"/>
          <w:lang w:val="en-CA"/>
        </w:rPr>
        <w:t xml:space="preserve"> resize of SAO </w:t>
      </w:r>
      <w:r w:rsidR="00E662E5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ALF buffers by calling </w:t>
      </w:r>
      <w:r w:rsidRPr="00C50402">
        <w:rPr>
          <w:i/>
          <w:iCs/>
          <w:szCs w:val="22"/>
          <w:lang w:val="en-CA"/>
        </w:rPr>
        <w:t>create()</w:t>
      </w:r>
      <w:r>
        <w:rPr>
          <w:szCs w:val="22"/>
          <w:lang w:val="en-CA"/>
        </w:rPr>
        <w:t xml:space="preserve"> if picture size has changed. </w:t>
      </w:r>
    </w:p>
    <w:p w14:paraId="67C49E75" w14:textId="09ED8315" w:rsidR="00CA71EF" w:rsidRPr="00CA71EF" w:rsidRDefault="00CA71EF" w:rsidP="00CA71EF">
      <w:pPr>
        <w:spacing w:after="120"/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Tools:</w:t>
      </w:r>
    </w:p>
    <w:p w14:paraId="0B22550D" w14:textId="05CC4256" w:rsidR="00604FBC" w:rsidRDefault="00CA71EF" w:rsidP="00E662E5">
      <w:pPr>
        <w:pStyle w:val="ListParagraph"/>
        <w:numPr>
          <w:ilvl w:val="0"/>
          <w:numId w:val="12"/>
        </w:numPr>
        <w:ind w:left="357" w:hanging="357"/>
        <w:contextualSpacing w:val="0"/>
        <w:rPr>
          <w:szCs w:val="22"/>
        </w:rPr>
      </w:pPr>
      <w:r w:rsidRPr="00CA71EF">
        <w:rPr>
          <w:b/>
          <w:bCs/>
          <w:szCs w:val="22"/>
        </w:rPr>
        <w:t>INTER_LIC</w:t>
      </w:r>
      <w:r w:rsidR="00771EAD" w:rsidRPr="00604FBC">
        <w:rPr>
          <w:szCs w:val="22"/>
        </w:rPr>
        <w:t>:</w:t>
      </w:r>
    </w:p>
    <w:p w14:paraId="2804C6E6" w14:textId="2DB3F650" w:rsidR="00771EAD" w:rsidRPr="00604FBC" w:rsidRDefault="00604FBC" w:rsidP="00E662E5">
      <w:pPr>
        <w:pStyle w:val="ListParagraph"/>
        <w:spacing w:before="0" w:after="120"/>
        <w:ind w:left="357"/>
        <w:contextualSpacing w:val="0"/>
        <w:rPr>
          <w:szCs w:val="22"/>
        </w:rPr>
      </w:pPr>
      <w:r w:rsidRPr="00604FBC">
        <w:rPr>
          <w:szCs w:val="22"/>
        </w:rPr>
        <w:t>T</w:t>
      </w:r>
      <w:r>
        <w:rPr>
          <w:szCs w:val="22"/>
        </w:rPr>
        <w:t>he selection of LIC at picture level, i</w:t>
      </w:r>
      <w:r w:rsidR="00C50402" w:rsidRPr="00604FBC">
        <w:rPr>
          <w:szCs w:val="22"/>
        </w:rPr>
        <w:t xml:space="preserve">n function </w:t>
      </w:r>
      <w:proofErr w:type="gramStart"/>
      <w:r w:rsidR="00C50402" w:rsidRPr="00604FBC">
        <w:rPr>
          <w:i/>
          <w:iCs/>
          <w:szCs w:val="22"/>
        </w:rPr>
        <w:t>Slice::</w:t>
      </w:r>
      <w:proofErr w:type="spellStart"/>
      <w:proofErr w:type="gramEnd"/>
      <w:r w:rsidR="00C50402" w:rsidRPr="00604FBC">
        <w:rPr>
          <w:i/>
          <w:iCs/>
          <w:szCs w:val="22"/>
        </w:rPr>
        <w:t>setUseLICOnPicLevel</w:t>
      </w:r>
      <w:proofErr w:type="spellEnd"/>
      <w:r w:rsidR="00C50402" w:rsidRPr="00604FBC">
        <w:rPr>
          <w:i/>
          <w:iCs/>
          <w:szCs w:val="22"/>
        </w:rPr>
        <w:t>()</w:t>
      </w:r>
      <w:r w:rsidR="00C50402" w:rsidRPr="00604FBC">
        <w:rPr>
          <w:szCs w:val="22"/>
        </w:rPr>
        <w:t xml:space="preserve"> use </w:t>
      </w:r>
      <w:proofErr w:type="spellStart"/>
      <w:r w:rsidR="00C50402" w:rsidRPr="00604FBC">
        <w:rPr>
          <w:i/>
          <w:iCs/>
          <w:szCs w:val="22"/>
        </w:rPr>
        <w:t>unscaledPic</w:t>
      </w:r>
      <w:proofErr w:type="spellEnd"/>
      <w:r w:rsidR="00C50402" w:rsidRPr="00604FBC">
        <w:rPr>
          <w:szCs w:val="22"/>
        </w:rPr>
        <w:t xml:space="preserve"> to compute histograms.</w:t>
      </w:r>
      <w:r>
        <w:rPr>
          <w:szCs w:val="22"/>
        </w:rPr>
        <w:t xml:space="preserve"> In functions </w:t>
      </w:r>
      <w:proofErr w:type="spellStart"/>
      <w:r w:rsidRPr="00604FBC">
        <w:rPr>
          <w:i/>
          <w:iCs/>
          <w:szCs w:val="22"/>
        </w:rPr>
        <w:t>xPredInterBlk</w:t>
      </w:r>
      <w:proofErr w:type="spellEnd"/>
      <w:r w:rsidRPr="00604FBC">
        <w:rPr>
          <w:i/>
          <w:iCs/>
          <w:szCs w:val="22"/>
        </w:rPr>
        <w:t>()</w:t>
      </w:r>
      <w:r>
        <w:rPr>
          <w:szCs w:val="22"/>
        </w:rPr>
        <w:t xml:space="preserve"> and </w:t>
      </w:r>
      <w:proofErr w:type="spellStart"/>
      <w:r w:rsidRPr="00604FBC">
        <w:rPr>
          <w:i/>
          <w:iCs/>
          <w:szCs w:val="22"/>
        </w:rPr>
        <w:t>xPredAffineBlk</w:t>
      </w:r>
      <w:proofErr w:type="spellEnd"/>
      <w:r w:rsidRPr="00604FBC">
        <w:rPr>
          <w:i/>
          <w:iCs/>
          <w:szCs w:val="22"/>
        </w:rPr>
        <w:t>()</w:t>
      </w:r>
      <w:r>
        <w:rPr>
          <w:szCs w:val="22"/>
        </w:rPr>
        <w:t xml:space="preserve"> LIC is not enabled when </w:t>
      </w:r>
      <w:r w:rsidR="00797D79">
        <w:rPr>
          <w:szCs w:val="22"/>
        </w:rPr>
        <w:t xml:space="preserve">the </w:t>
      </w:r>
      <w:r>
        <w:rPr>
          <w:szCs w:val="22"/>
        </w:rPr>
        <w:t xml:space="preserve">reference picture size is not </w:t>
      </w:r>
      <w:r w:rsidR="00797D79">
        <w:rPr>
          <w:szCs w:val="22"/>
        </w:rPr>
        <w:t>same as</w:t>
      </w:r>
      <w:r>
        <w:rPr>
          <w:szCs w:val="22"/>
        </w:rPr>
        <w:t xml:space="preserve"> current picture size.</w:t>
      </w:r>
    </w:p>
    <w:p w14:paraId="5A7CB876" w14:textId="6E13C0C0" w:rsidR="00604FBC" w:rsidRPr="009E62DD" w:rsidRDefault="00CA71EF" w:rsidP="00604FBC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JVET_W0066_CCSAO</w:t>
      </w:r>
      <w:r>
        <w:rPr>
          <w:b/>
          <w:bCs/>
          <w:szCs w:val="22"/>
          <w:lang w:val="en-CA"/>
        </w:rPr>
        <w:t xml:space="preserve"> (</w:t>
      </w:r>
      <w:r w:rsidR="00604FBC" w:rsidRPr="009E62DD">
        <w:rPr>
          <w:b/>
          <w:bCs/>
          <w:szCs w:val="22"/>
          <w:lang w:val="en-CA"/>
        </w:rPr>
        <w:t>Bilateral filter</w:t>
      </w:r>
      <w:r>
        <w:rPr>
          <w:b/>
          <w:bCs/>
          <w:szCs w:val="22"/>
          <w:lang w:val="en-CA"/>
        </w:rPr>
        <w:t>)</w:t>
      </w:r>
      <w:r w:rsidR="00604FBC" w:rsidRPr="009E62DD">
        <w:rPr>
          <w:b/>
          <w:bCs/>
          <w:szCs w:val="22"/>
          <w:lang w:val="en-CA"/>
        </w:rPr>
        <w:t xml:space="preserve">: </w:t>
      </w:r>
    </w:p>
    <w:p w14:paraId="7DBD5D55" w14:textId="1B5F4F56" w:rsidR="00604FBC" w:rsidRDefault="00604FBC" w:rsidP="00604FBC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functions </w:t>
      </w:r>
      <w:r w:rsidRPr="00B07980">
        <w:rPr>
          <w:i/>
          <w:iCs/>
          <w:szCs w:val="22"/>
          <w:lang w:val="en-CA"/>
        </w:rPr>
        <w:t>bilateralFilterDiamond5x5</w:t>
      </w:r>
      <w:proofErr w:type="gramStart"/>
      <w:r w:rsidRPr="00B07980">
        <w:rPr>
          <w:i/>
          <w:iCs/>
          <w:szCs w:val="22"/>
          <w:lang w:val="en-CA"/>
        </w:rPr>
        <w:t>NoClip(</w:t>
      </w:r>
      <w:proofErr w:type="gramEnd"/>
      <w:r w:rsidRPr="00B07980">
        <w:rPr>
          <w:i/>
          <w:iCs/>
          <w:szCs w:val="22"/>
          <w:lang w:val="en-CA"/>
        </w:rPr>
        <w:t>)</w:t>
      </w:r>
      <w:r>
        <w:rPr>
          <w:szCs w:val="22"/>
          <w:lang w:val="en-CA"/>
        </w:rPr>
        <w:t xml:space="preserve"> and </w:t>
      </w:r>
      <w:r w:rsidRPr="00B07980">
        <w:rPr>
          <w:i/>
          <w:iCs/>
          <w:szCs w:val="22"/>
          <w:lang w:val="en-CA"/>
        </w:rPr>
        <w:t>bilateralFilterDiamond5x5()</w:t>
      </w:r>
      <w:r>
        <w:rPr>
          <w:szCs w:val="22"/>
          <w:lang w:val="en-CA"/>
        </w:rPr>
        <w:t xml:space="preserve"> </w:t>
      </w:r>
      <w:r w:rsidRPr="00F14E3C">
        <w:rPr>
          <w:szCs w:val="22"/>
          <w:lang w:val="en-CA"/>
        </w:rPr>
        <w:t xml:space="preserve">uses of </w:t>
      </w:r>
      <w:r w:rsidR="00797D79">
        <w:rPr>
          <w:szCs w:val="22"/>
          <w:lang w:val="en-CA"/>
        </w:rPr>
        <w:t xml:space="preserve">current </w:t>
      </w:r>
      <w:r w:rsidRPr="00F14E3C">
        <w:rPr>
          <w:szCs w:val="22"/>
          <w:lang w:val="en-CA"/>
        </w:rPr>
        <w:t>picture size specified in PPS</w:t>
      </w:r>
      <w:r>
        <w:rPr>
          <w:szCs w:val="22"/>
          <w:lang w:val="en-CA"/>
        </w:rPr>
        <w:t xml:space="preserve"> rather than in SPS</w:t>
      </w:r>
      <w:r w:rsidRPr="00F14E3C">
        <w:rPr>
          <w:szCs w:val="22"/>
          <w:lang w:val="en-CA"/>
        </w:rPr>
        <w:t>.</w:t>
      </w:r>
    </w:p>
    <w:p w14:paraId="75D23CEC" w14:textId="2703EEDA" w:rsidR="00604FBC" w:rsidRPr="009E62DD" w:rsidRDefault="00CA71EF" w:rsidP="00604FBC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JVET_W0123_TIMD_FUSION</w:t>
      </w:r>
      <w:r w:rsidR="00604FBC" w:rsidRPr="009E62DD">
        <w:rPr>
          <w:b/>
          <w:bCs/>
          <w:szCs w:val="22"/>
          <w:lang w:val="en-CA"/>
        </w:rPr>
        <w:t xml:space="preserve">: </w:t>
      </w:r>
    </w:p>
    <w:p w14:paraId="738FBFEC" w14:textId="4EB0C973" w:rsidR="00771EAD" w:rsidRDefault="00604FBC" w:rsidP="00604FBC">
      <w:pPr>
        <w:pStyle w:val="ListParagraph"/>
        <w:spacing w:after="120"/>
        <w:ind w:left="357"/>
        <w:contextualSpacing w:val="0"/>
        <w:rPr>
          <w:szCs w:val="22"/>
        </w:rPr>
      </w:pPr>
      <w:r>
        <w:rPr>
          <w:szCs w:val="22"/>
          <w:lang w:val="en-CA"/>
        </w:rPr>
        <w:t xml:space="preserve">Re-scale current position </w:t>
      </w:r>
      <w:r w:rsidR="00CA71E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reference picture size when calling </w:t>
      </w:r>
      <w:proofErr w:type="spellStart"/>
      <w:proofErr w:type="gramStart"/>
      <w:r w:rsidRPr="00604FBC">
        <w:rPr>
          <w:i/>
          <w:iCs/>
          <w:szCs w:val="22"/>
        </w:rPr>
        <w:t>spanIpmInfoInter</w:t>
      </w:r>
      <w:proofErr w:type="spellEnd"/>
      <w:r w:rsidRPr="00604FBC">
        <w:rPr>
          <w:i/>
          <w:iCs/>
          <w:szCs w:val="22"/>
        </w:rPr>
        <w:t>(</w:t>
      </w:r>
      <w:proofErr w:type="gramEnd"/>
      <w:r w:rsidRPr="00604FBC">
        <w:rPr>
          <w:i/>
          <w:iCs/>
          <w:szCs w:val="22"/>
        </w:rPr>
        <w:t>)</w:t>
      </w:r>
      <w:r>
        <w:rPr>
          <w:szCs w:val="22"/>
        </w:rPr>
        <w:t>.</w:t>
      </w:r>
    </w:p>
    <w:p w14:paraId="7FB2CBB0" w14:textId="1B32407D" w:rsidR="0047722F" w:rsidRPr="009E62DD" w:rsidRDefault="0047722F" w:rsidP="0047722F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47722F">
        <w:rPr>
          <w:b/>
          <w:bCs/>
          <w:szCs w:val="22"/>
        </w:rPr>
        <w:t>JVET_W0090_ARMC_TM</w:t>
      </w:r>
      <w:r w:rsidRPr="009E62DD">
        <w:rPr>
          <w:b/>
          <w:bCs/>
          <w:szCs w:val="22"/>
          <w:lang w:val="en-CA"/>
        </w:rPr>
        <w:t xml:space="preserve">: </w:t>
      </w:r>
    </w:p>
    <w:p w14:paraId="093D0A63" w14:textId="0B8A457C" w:rsidR="0047722F" w:rsidRDefault="0047722F" w:rsidP="0047722F">
      <w:pPr>
        <w:pStyle w:val="ListParagraph"/>
        <w:spacing w:after="120"/>
        <w:ind w:left="357"/>
        <w:contextualSpacing w:val="0"/>
        <w:rPr>
          <w:szCs w:val="22"/>
        </w:rPr>
      </w:pPr>
      <w:r>
        <w:rPr>
          <w:szCs w:val="22"/>
          <w:lang w:val="en-CA"/>
        </w:rPr>
        <w:t xml:space="preserve">Do not compute </w:t>
      </w:r>
      <w:r w:rsidR="006F3A7A">
        <w:rPr>
          <w:szCs w:val="22"/>
          <w:lang w:val="en-CA"/>
        </w:rPr>
        <w:t xml:space="preserve">AML </w:t>
      </w:r>
      <w:r>
        <w:rPr>
          <w:szCs w:val="22"/>
          <w:lang w:val="en-CA"/>
        </w:rPr>
        <w:t xml:space="preserve">distortion cost if reference picture size is different </w:t>
      </w:r>
      <w:r w:rsidR="00FD350B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current.</w:t>
      </w:r>
    </w:p>
    <w:p w14:paraId="21A957D0" w14:textId="6E1250D5" w:rsidR="00C50402" w:rsidRDefault="00C50402" w:rsidP="00C50402">
      <w:pPr>
        <w:pStyle w:val="Heading1"/>
        <w:rPr>
          <w:lang w:val="en-CA"/>
        </w:rPr>
      </w:pPr>
      <w:r>
        <w:rPr>
          <w:lang w:val="en-CA"/>
        </w:rPr>
        <w:t>Tests</w:t>
      </w:r>
    </w:p>
    <w:p w14:paraId="22552422" w14:textId="370A37CF" w:rsidR="00DF02A9" w:rsidRDefault="00DF02A9" w:rsidP="00E97D9E">
      <w:pPr>
        <w:rPr>
          <w:szCs w:val="22"/>
          <w:lang w:val="en-CA"/>
        </w:rPr>
      </w:pPr>
      <w:r>
        <w:rPr>
          <w:szCs w:val="22"/>
          <w:lang w:val="en-CA"/>
        </w:rPr>
        <w:t>The purpose of RPR tool is to enable resizing of picture size dynamically, without need for inserting an IRAP picture. Then the RPR tool should be evaluated with RPR scenarios</w:t>
      </w:r>
      <w:r w:rsidR="00A23D47">
        <w:rPr>
          <w:szCs w:val="22"/>
          <w:lang w:val="en-CA"/>
        </w:rPr>
        <w:t xml:space="preserve"> that change picture size periodically for instance</w:t>
      </w:r>
      <w:r>
        <w:rPr>
          <w:szCs w:val="22"/>
          <w:lang w:val="en-CA"/>
        </w:rPr>
        <w:t>.</w:t>
      </w:r>
    </w:p>
    <w:p w14:paraId="1847678B" w14:textId="418B0B28" w:rsidR="004F5C62" w:rsidRDefault="00DF02A9" w:rsidP="00E97D9E">
      <w:pPr>
        <w:rPr>
          <w:ins w:id="2" w:author="Philippe Bordes" w:date="2021-10-07T07:47:00Z"/>
          <w:lang w:val="en-CA"/>
        </w:rPr>
      </w:pPr>
      <w:r>
        <w:rPr>
          <w:szCs w:val="22"/>
          <w:lang w:val="en-CA"/>
        </w:rPr>
        <w:t>Nevertheless, w</w:t>
      </w:r>
      <w:r w:rsidR="00854AC8">
        <w:rPr>
          <w:szCs w:val="22"/>
          <w:lang w:val="en-CA"/>
        </w:rPr>
        <w:t>e tested</w:t>
      </w:r>
      <w:r w:rsidR="00C50402">
        <w:rPr>
          <w:szCs w:val="22"/>
          <w:lang w:val="en-CA"/>
        </w:rPr>
        <w:t xml:space="preserve"> RPR in ECM-2.0</w:t>
      </w:r>
      <w:r w:rsidR="00854AC8">
        <w:rPr>
          <w:szCs w:val="22"/>
          <w:lang w:val="en-CA"/>
        </w:rPr>
        <w:t xml:space="preserve"> with</w:t>
      </w:r>
      <w:r w:rsidR="004F5C62">
        <w:rPr>
          <w:szCs w:val="22"/>
          <w:lang w:val="en-CA"/>
        </w:rPr>
        <w:t xml:space="preserve"> 2 configurations cfg-1 and cfg-3 proposed in </w:t>
      </w:r>
      <w:r w:rsidR="004F5C62">
        <w:rPr>
          <w:lang w:val="en-CA"/>
        </w:rPr>
        <w:t xml:space="preserve">AHG-11 </w:t>
      </w:r>
      <w:r w:rsidR="004F5C62">
        <w:rPr>
          <w:lang w:val="en-CA"/>
        </w:rPr>
        <w:fldChar w:fldCharType="begin"/>
      </w:r>
      <w:r w:rsidR="004F5C62">
        <w:rPr>
          <w:lang w:val="en-CA"/>
        </w:rPr>
        <w:instrText xml:space="preserve"> REF _Ref83204242 \r \h </w:instrText>
      </w:r>
      <w:r w:rsidR="004F5C62">
        <w:rPr>
          <w:lang w:val="en-CA"/>
        </w:rPr>
      </w:r>
      <w:r w:rsidR="004F5C62">
        <w:rPr>
          <w:lang w:val="en-CA"/>
        </w:rPr>
        <w:fldChar w:fldCharType="separate"/>
      </w:r>
      <w:r w:rsidR="004F5C62">
        <w:rPr>
          <w:lang w:val="en-CA"/>
        </w:rPr>
        <w:t>[2]</w:t>
      </w:r>
      <w:r w:rsidR="004F5C62">
        <w:rPr>
          <w:lang w:val="en-CA"/>
        </w:rPr>
        <w:fldChar w:fldCharType="end"/>
      </w:r>
      <w:r>
        <w:rPr>
          <w:lang w:val="en-CA"/>
        </w:rPr>
        <w:t xml:space="preserve"> for comparison with VTM</w:t>
      </w:r>
      <w:r w:rsidR="004F5C62">
        <w:rPr>
          <w:lang w:val="en-CA"/>
        </w:rPr>
        <w:t xml:space="preserve">. The cfg-1 stands for RPR with all frames down-sampled by 2 horizontally and vertically (quarter size). The cfg-3 is a </w:t>
      </w:r>
      <w:r w:rsidR="004F5C62" w:rsidRPr="0021084F">
        <w:rPr>
          <w:lang w:val="en-CA"/>
        </w:rPr>
        <w:t>combination of full size and quarter size coding (</w:t>
      </w:r>
      <w:r w:rsidR="004F5C62">
        <w:rPr>
          <w:lang w:val="en-CA"/>
        </w:rPr>
        <w:t xml:space="preserve">cfg-1) </w:t>
      </w:r>
      <w:r w:rsidR="004F5C62" w:rsidRPr="0021084F">
        <w:rPr>
          <w:lang w:val="en-CA"/>
        </w:rPr>
        <w:t>adaptively per sequences and target rate</w:t>
      </w:r>
      <w:r w:rsidR="004F5C62">
        <w:rPr>
          <w:lang w:val="en-CA"/>
        </w:rPr>
        <w:t xml:space="preserve"> </w:t>
      </w:r>
      <w:ins w:id="3" w:author="Philippe Bordes" w:date="2021-10-07T07:36:00Z">
        <w:r w:rsidR="00AA3CC4">
          <w:rPr>
            <w:lang w:val="en-CA"/>
          </w:rPr>
          <w:t>wi</w:t>
        </w:r>
      </w:ins>
      <w:ins w:id="4" w:author="Philippe Bordes" w:date="2021-10-07T07:37:00Z">
        <w:r w:rsidR="00AA3CC4">
          <w:rPr>
            <w:lang w:val="en-CA"/>
          </w:rPr>
          <w:t xml:space="preserve">th reference QP </w:t>
        </w:r>
      </w:ins>
      <w:ins w:id="5" w:author="Philippe Bordes" w:date="2021-10-07T07:38:00Z">
        <w:r w:rsidR="00AA3CC4">
          <w:rPr>
            <w:lang w:val="en-CA"/>
          </w:rPr>
          <w:t>equal to</w:t>
        </w:r>
      </w:ins>
      <w:ins w:id="6" w:author="Philippe Bordes" w:date="2021-10-07T07:37:00Z">
        <w:r w:rsidR="00AA3CC4">
          <w:rPr>
            <w:lang w:val="en-CA"/>
          </w:rPr>
          <w:t xml:space="preserve"> </w:t>
        </w:r>
      </w:ins>
      <w:ins w:id="7" w:author="Philippe Bordes" w:date="2021-10-07T07:49:00Z">
        <w:r w:rsidR="006E789C">
          <w:rPr>
            <w:lang w:val="en-CA"/>
          </w:rPr>
          <w:t>{2</w:t>
        </w:r>
      </w:ins>
      <w:ins w:id="8" w:author="Philippe Bordes" w:date="2021-10-07T07:55:00Z">
        <w:r w:rsidR="002B52A3">
          <w:rPr>
            <w:lang w:val="en-CA"/>
          </w:rPr>
          <w:t>2</w:t>
        </w:r>
      </w:ins>
      <w:ins w:id="9" w:author="Philippe Bordes" w:date="2021-10-07T07:49:00Z">
        <w:r w:rsidR="006E789C">
          <w:rPr>
            <w:lang w:val="en-CA"/>
          </w:rPr>
          <w:t>,</w:t>
        </w:r>
      </w:ins>
      <w:ins w:id="10" w:author="Philippe Bordes" w:date="2021-10-07T07:55:00Z">
        <w:r w:rsidR="002B52A3">
          <w:rPr>
            <w:lang w:val="en-CA"/>
          </w:rPr>
          <w:t>27</w:t>
        </w:r>
      </w:ins>
      <w:ins w:id="11" w:author="Philippe Bordes" w:date="2021-10-07T07:49:00Z">
        <w:r w:rsidR="006E789C">
          <w:rPr>
            <w:lang w:val="en-CA"/>
          </w:rPr>
          <w:t>,3</w:t>
        </w:r>
      </w:ins>
      <w:ins w:id="12" w:author="Philippe Bordes" w:date="2021-10-07T07:56:00Z">
        <w:r w:rsidR="002B52A3">
          <w:rPr>
            <w:lang w:val="en-CA"/>
          </w:rPr>
          <w:t>2</w:t>
        </w:r>
      </w:ins>
      <w:ins w:id="13" w:author="Philippe Bordes" w:date="2021-10-07T07:49:00Z">
        <w:r w:rsidR="006E789C">
          <w:rPr>
            <w:lang w:val="en-CA"/>
          </w:rPr>
          <w:t>,4</w:t>
        </w:r>
      </w:ins>
      <w:ins w:id="14" w:author="Philippe Bordes" w:date="2021-10-07T07:56:00Z">
        <w:r w:rsidR="002B52A3">
          <w:rPr>
            <w:lang w:val="en-CA"/>
          </w:rPr>
          <w:t>7</w:t>
        </w:r>
      </w:ins>
      <w:ins w:id="15" w:author="Philippe Bordes" w:date="2021-10-07T07:49:00Z">
        <w:r w:rsidR="006E789C">
          <w:rPr>
            <w:lang w:val="en-CA"/>
          </w:rPr>
          <w:t>,4</w:t>
        </w:r>
      </w:ins>
      <w:ins w:id="16" w:author="Philippe Bordes" w:date="2021-10-07T07:56:00Z">
        <w:r w:rsidR="002B52A3">
          <w:rPr>
            <w:lang w:val="en-CA"/>
          </w:rPr>
          <w:t>2</w:t>
        </w:r>
      </w:ins>
      <w:ins w:id="17" w:author="Philippe Bordes" w:date="2021-10-07T07:49:00Z">
        <w:r w:rsidR="006E789C">
          <w:rPr>
            <w:lang w:val="en-CA"/>
          </w:rPr>
          <w:t>} (</w:t>
        </w:r>
        <w:r w:rsidR="006E789C">
          <w:rPr>
            <w:lang w:val="en-CA"/>
          </w:rPr>
          <w:fldChar w:fldCharType="begin"/>
        </w:r>
        <w:r w:rsidR="006E789C">
          <w:rPr>
            <w:lang w:val="en-CA"/>
          </w:rPr>
          <w:instrText xml:space="preserve"> REF _Ref84485381 \h </w:instrText>
        </w:r>
      </w:ins>
      <w:r w:rsidR="006E789C">
        <w:rPr>
          <w:lang w:val="en-CA"/>
        </w:rPr>
      </w:r>
      <w:r w:rsidR="006E789C">
        <w:rPr>
          <w:lang w:val="en-CA"/>
        </w:rPr>
        <w:fldChar w:fldCharType="separate"/>
      </w:r>
      <w:ins w:id="18" w:author="Philippe Bordes" w:date="2021-10-07T07:49:00Z">
        <w:r w:rsidR="006E789C">
          <w:t xml:space="preserve">Table </w:t>
        </w:r>
        <w:r w:rsidR="006E789C">
          <w:rPr>
            <w:noProof/>
          </w:rPr>
          <w:t>1</w:t>
        </w:r>
        <w:r w:rsidR="006E789C">
          <w:rPr>
            <w:lang w:val="en-CA"/>
          </w:rPr>
          <w:fldChar w:fldCharType="end"/>
        </w:r>
        <w:r w:rsidR="006E789C">
          <w:rPr>
            <w:lang w:val="en-CA"/>
          </w:rPr>
          <w:t xml:space="preserve">) and </w:t>
        </w:r>
      </w:ins>
      <w:ins w:id="19" w:author="Philippe Bordes" w:date="2021-10-07T07:37:00Z">
        <w:r w:rsidR="00AA3CC4">
          <w:rPr>
            <w:lang w:val="en-CA"/>
          </w:rPr>
          <w:t>{27,32,37,</w:t>
        </w:r>
      </w:ins>
      <w:ins w:id="20" w:author="Philippe Bordes" w:date="2021-10-07T07:38:00Z">
        <w:r w:rsidR="00AA3CC4">
          <w:rPr>
            <w:lang w:val="en-CA"/>
          </w:rPr>
          <w:t>42,47</w:t>
        </w:r>
      </w:ins>
      <w:ins w:id="21" w:author="Philippe Bordes" w:date="2021-10-07T07:37:00Z">
        <w:r w:rsidR="00AA3CC4">
          <w:rPr>
            <w:lang w:val="en-CA"/>
          </w:rPr>
          <w:t xml:space="preserve">} </w:t>
        </w:r>
      </w:ins>
      <w:r w:rsidR="004F5C62">
        <w:rPr>
          <w:lang w:val="en-CA"/>
        </w:rPr>
        <w:t>(</w:t>
      </w:r>
      <w:r w:rsidR="004F5C62">
        <w:rPr>
          <w:lang w:val="en-CA"/>
        </w:rPr>
        <w:fldChar w:fldCharType="begin"/>
      </w:r>
      <w:r w:rsidR="004F5C62">
        <w:rPr>
          <w:lang w:val="en-CA"/>
        </w:rPr>
        <w:instrText xml:space="preserve"> REF _Ref83204302 \h </w:instrText>
      </w:r>
      <w:r w:rsidR="004F5C62">
        <w:rPr>
          <w:lang w:val="en-CA"/>
        </w:rPr>
      </w:r>
      <w:r w:rsidR="004F5C62">
        <w:rPr>
          <w:lang w:val="en-CA"/>
        </w:rPr>
        <w:fldChar w:fldCharType="separate"/>
      </w:r>
      <w:ins w:id="22" w:author="Philippe Bordes" w:date="2021-10-07T07:47:00Z">
        <w:r w:rsidR="006E789C">
          <w:t xml:space="preserve">Table </w:t>
        </w:r>
        <w:r w:rsidR="006E789C">
          <w:rPr>
            <w:noProof/>
          </w:rPr>
          <w:t>2</w:t>
        </w:r>
      </w:ins>
      <w:del w:id="23" w:author="Philippe Bordes" w:date="2021-10-07T07:47:00Z">
        <w:r w:rsidR="004F5C62" w:rsidDel="006E789C">
          <w:delText xml:space="preserve">Table </w:delText>
        </w:r>
        <w:r w:rsidR="004F5C62" w:rsidDel="006E789C">
          <w:rPr>
            <w:noProof/>
          </w:rPr>
          <w:delText>1</w:delText>
        </w:r>
      </w:del>
      <w:r w:rsidR="004F5C62">
        <w:rPr>
          <w:lang w:val="en-CA"/>
        </w:rPr>
        <w:fldChar w:fldCharType="end"/>
      </w:r>
      <w:r w:rsidR="004F5C62">
        <w:rPr>
          <w:lang w:val="en-CA"/>
        </w:rPr>
        <w:t>).</w:t>
      </w:r>
    </w:p>
    <w:p w14:paraId="55905E49" w14:textId="31A1531E" w:rsidR="006E789C" w:rsidRPr="008610BB" w:rsidRDefault="006E789C" w:rsidP="006E789C">
      <w:pPr>
        <w:spacing w:after="60"/>
        <w:jc w:val="center"/>
        <w:rPr>
          <w:ins w:id="24" w:author="Philippe Bordes" w:date="2021-10-07T07:47:00Z"/>
        </w:rPr>
      </w:pPr>
      <w:bookmarkStart w:id="25" w:name="_Ref84485381"/>
      <w:ins w:id="26" w:author="Philippe Bordes" w:date="2021-10-07T07:47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bookmarkEnd w:id="25"/>
        <w:r>
          <w:t>: ECM-2.0 coding performance with RPR enabled (cfg-1 and cfg-3) compared with full size coding, reference QP={2</w:t>
        </w:r>
      </w:ins>
      <w:ins w:id="27" w:author="Philippe Bordes" w:date="2021-10-07T07:48:00Z">
        <w:r>
          <w:t>2</w:t>
        </w:r>
      </w:ins>
      <w:ins w:id="28" w:author="Philippe Bordes" w:date="2021-10-07T07:47:00Z">
        <w:r>
          <w:t>…4</w:t>
        </w:r>
      </w:ins>
      <w:ins w:id="29" w:author="Philippe Bordes" w:date="2021-10-07T07:48:00Z">
        <w:r>
          <w:t>2</w:t>
        </w:r>
      </w:ins>
      <w:ins w:id="30" w:author="Philippe Bordes" w:date="2021-10-07T07:47:00Z">
        <w:r>
          <w:t>}.</w:t>
        </w:r>
      </w:ins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927"/>
        <w:gridCol w:w="927"/>
        <w:gridCol w:w="851"/>
        <w:gridCol w:w="850"/>
        <w:gridCol w:w="851"/>
        <w:gridCol w:w="850"/>
        <w:gridCol w:w="877"/>
        <w:gridCol w:w="877"/>
        <w:tblGridChange w:id="31">
          <w:tblGrid>
            <w:gridCol w:w="15"/>
            <w:gridCol w:w="960"/>
            <w:gridCol w:w="15"/>
            <w:gridCol w:w="912"/>
            <w:gridCol w:w="15"/>
            <w:gridCol w:w="912"/>
            <w:gridCol w:w="15"/>
            <w:gridCol w:w="912"/>
            <w:gridCol w:w="15"/>
            <w:gridCol w:w="836"/>
            <w:gridCol w:w="15"/>
            <w:gridCol w:w="835"/>
            <w:gridCol w:w="15"/>
            <w:gridCol w:w="836"/>
            <w:gridCol w:w="15"/>
            <w:gridCol w:w="835"/>
            <w:gridCol w:w="15"/>
            <w:gridCol w:w="862"/>
            <w:gridCol w:w="15"/>
            <w:gridCol w:w="862"/>
            <w:gridCol w:w="15"/>
          </w:tblGrid>
        </w:tblGridChange>
      </w:tblGrid>
      <w:tr w:rsidR="006E789C" w14:paraId="14C5DA6B" w14:textId="77777777" w:rsidTr="002B6A63">
        <w:trPr>
          <w:jc w:val="center"/>
          <w:ins w:id="32" w:author="Philippe Bordes" w:date="2021-10-07T07:47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7DEF9D" w14:textId="77777777" w:rsidR="006E789C" w:rsidRPr="00645E63" w:rsidRDefault="006E789C" w:rsidP="00256836">
            <w:pPr>
              <w:spacing w:before="0"/>
              <w:rPr>
                <w:ins w:id="33" w:author="Philippe Bordes" w:date="2021-10-07T07:47:00Z"/>
                <w:sz w:val="16"/>
                <w:szCs w:val="16"/>
              </w:rPr>
            </w:pPr>
          </w:p>
        </w:tc>
        <w:tc>
          <w:tcPr>
            <w:tcW w:w="793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05E17D9" w14:textId="03F2E955" w:rsidR="006E789C" w:rsidRPr="00645E63" w:rsidRDefault="006E789C" w:rsidP="00256836">
            <w:pPr>
              <w:spacing w:before="0"/>
              <w:jc w:val="center"/>
              <w:rPr>
                <w:ins w:id="34" w:author="Philippe Bordes" w:date="2021-10-07T07:47:00Z"/>
                <w:b/>
                <w:bCs/>
                <w:sz w:val="16"/>
                <w:szCs w:val="16"/>
              </w:rPr>
            </w:pPr>
            <w:ins w:id="35" w:author="Philippe Bordes" w:date="2021-10-07T07:47:00Z">
              <w:r>
                <w:rPr>
                  <w:b/>
                  <w:bCs/>
                  <w:sz w:val="16"/>
                  <w:szCs w:val="16"/>
                </w:rPr>
                <w:t xml:space="preserve">ECM-2.0 with RPR, cfg-1 </w:t>
              </w:r>
              <w:r w:rsidRPr="009C47DC">
                <w:rPr>
                  <w:b/>
                  <w:bCs/>
                  <w:sz w:val="16"/>
                  <w:szCs w:val="16"/>
                  <w:rPrChange w:id="36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(QP=2</w:t>
              </w:r>
            </w:ins>
            <w:ins w:id="37" w:author="Philippe Bordes" w:date="2021-10-07T07:53:00Z">
              <w:r w:rsidR="00744223" w:rsidRPr="009C47DC">
                <w:rPr>
                  <w:b/>
                  <w:bCs/>
                  <w:sz w:val="16"/>
                  <w:szCs w:val="16"/>
                  <w:rPrChange w:id="38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2</w:t>
              </w:r>
            </w:ins>
            <w:ins w:id="39" w:author="Philippe Bordes" w:date="2021-10-07T07:47:00Z">
              <w:r w:rsidRPr="009C47DC">
                <w:rPr>
                  <w:b/>
                  <w:bCs/>
                  <w:sz w:val="16"/>
                  <w:szCs w:val="16"/>
                  <w:rPrChange w:id="40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...4</w:t>
              </w:r>
            </w:ins>
            <w:ins w:id="41" w:author="Philippe Bordes" w:date="2021-10-07T07:53:00Z">
              <w:r w:rsidR="00744223" w:rsidRPr="009C47DC">
                <w:rPr>
                  <w:b/>
                  <w:bCs/>
                  <w:sz w:val="16"/>
                  <w:szCs w:val="16"/>
                  <w:rPrChange w:id="42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2</w:t>
              </w:r>
            </w:ins>
            <w:ins w:id="43" w:author="Philippe Bordes" w:date="2021-10-07T07:47:00Z">
              <w:r w:rsidRPr="009C47DC">
                <w:rPr>
                  <w:b/>
                  <w:bCs/>
                  <w:sz w:val="16"/>
                  <w:szCs w:val="16"/>
                  <w:rPrChange w:id="44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)</w:t>
              </w:r>
            </w:ins>
          </w:p>
        </w:tc>
      </w:tr>
      <w:tr w:rsidR="006E789C" w14:paraId="423B5F5B" w14:textId="77777777" w:rsidTr="002B6A63">
        <w:trPr>
          <w:jc w:val="center"/>
          <w:ins w:id="45" w:author="Philippe Bordes" w:date="2021-10-07T07:47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58F4A5" w14:textId="77777777" w:rsidR="006E789C" w:rsidRPr="00645E63" w:rsidRDefault="006E789C" w:rsidP="00256836">
            <w:pPr>
              <w:spacing w:before="0"/>
              <w:jc w:val="center"/>
              <w:rPr>
                <w:ins w:id="46" w:author="Philippe Bordes" w:date="2021-10-07T07:47:00Z"/>
                <w:sz w:val="16"/>
                <w:szCs w:val="16"/>
              </w:rPr>
            </w:pPr>
          </w:p>
        </w:tc>
        <w:tc>
          <w:tcPr>
            <w:tcW w:w="278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0AE1324" w14:textId="77777777" w:rsidR="006E789C" w:rsidRPr="00645E63" w:rsidRDefault="006E789C" w:rsidP="00256836">
            <w:pPr>
              <w:spacing w:before="0"/>
              <w:jc w:val="center"/>
              <w:rPr>
                <w:ins w:id="47" w:author="Philippe Bordes" w:date="2021-10-07T07:47:00Z"/>
                <w:b/>
                <w:bCs/>
                <w:sz w:val="16"/>
                <w:szCs w:val="16"/>
              </w:rPr>
            </w:pPr>
            <w:ins w:id="48" w:author="Philippe Bordes" w:date="2021-10-07T07:47:00Z">
              <w:r w:rsidRPr="00645E63">
                <w:rPr>
                  <w:b/>
                  <w:bCs/>
                  <w:sz w:val="16"/>
                  <w:szCs w:val="16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212491" w14:textId="77777777" w:rsidR="006E789C" w:rsidRPr="00645E63" w:rsidRDefault="006E789C" w:rsidP="00256836">
            <w:pPr>
              <w:spacing w:before="0"/>
              <w:jc w:val="center"/>
              <w:rPr>
                <w:ins w:id="49" w:author="Philippe Bordes" w:date="2021-10-07T07:47:00Z"/>
                <w:b/>
                <w:bCs/>
                <w:sz w:val="16"/>
                <w:szCs w:val="16"/>
              </w:rPr>
            </w:pPr>
            <w:ins w:id="50" w:author="Philippe Bordes" w:date="2021-10-07T07:47:00Z">
              <w:r>
                <w:rPr>
                  <w:b/>
                  <w:bCs/>
                  <w:sz w:val="16"/>
                  <w:szCs w:val="16"/>
                </w:rPr>
                <w:t>Low delay B</w:t>
              </w:r>
              <w:r w:rsidRPr="00645E63">
                <w:rPr>
                  <w:b/>
                  <w:bCs/>
                  <w:sz w:val="16"/>
                  <w:szCs w:val="16"/>
                </w:rPr>
                <w:t xml:space="preserve"> Main10</w:t>
              </w:r>
            </w:ins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F84BC60" w14:textId="77777777" w:rsidR="006E789C" w:rsidRPr="00645E63" w:rsidRDefault="006E789C" w:rsidP="00256836">
            <w:pPr>
              <w:spacing w:before="0"/>
              <w:jc w:val="center"/>
              <w:rPr>
                <w:ins w:id="51" w:author="Philippe Bordes" w:date="2021-10-07T07:47:00Z"/>
                <w:b/>
                <w:bCs/>
                <w:sz w:val="16"/>
                <w:szCs w:val="16"/>
              </w:rPr>
            </w:pPr>
            <w:ins w:id="52" w:author="Philippe Bordes" w:date="2021-10-07T07:47:00Z">
              <w:r>
                <w:rPr>
                  <w:b/>
                  <w:bCs/>
                  <w:sz w:val="16"/>
                  <w:szCs w:val="16"/>
                </w:rPr>
                <w:t>All Intra</w:t>
              </w:r>
              <w:r w:rsidRPr="00645E63">
                <w:rPr>
                  <w:b/>
                  <w:bCs/>
                  <w:sz w:val="16"/>
                  <w:szCs w:val="16"/>
                </w:rPr>
                <w:t xml:space="preserve"> Main10</w:t>
              </w:r>
            </w:ins>
          </w:p>
        </w:tc>
      </w:tr>
      <w:tr w:rsidR="006E789C" w14:paraId="55CE96AB" w14:textId="77777777" w:rsidTr="002B6A63">
        <w:trPr>
          <w:jc w:val="center"/>
          <w:ins w:id="53" w:author="Philippe Bordes" w:date="2021-10-07T07:47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AC5ED89" w14:textId="77777777" w:rsidR="006E789C" w:rsidRPr="00645E63" w:rsidRDefault="006E789C" w:rsidP="00256836">
            <w:pPr>
              <w:spacing w:before="0"/>
              <w:jc w:val="center"/>
              <w:rPr>
                <w:ins w:id="54" w:author="Philippe Bordes" w:date="2021-10-07T07:47:00Z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636ABEA" w14:textId="77777777" w:rsidR="006E789C" w:rsidRPr="00645E63" w:rsidRDefault="006E789C" w:rsidP="00256836">
            <w:pPr>
              <w:spacing w:before="0"/>
              <w:jc w:val="center"/>
              <w:rPr>
                <w:ins w:id="55" w:author="Philippe Bordes" w:date="2021-10-07T07:47:00Z"/>
                <w:sz w:val="16"/>
                <w:szCs w:val="16"/>
              </w:rPr>
            </w:pPr>
            <w:ins w:id="56" w:author="Philippe Bordes" w:date="2021-10-07T07:47:00Z">
              <w:r w:rsidRPr="00645E63"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927" w:type="dxa"/>
            <w:tcBorders>
              <w:top w:val="single" w:sz="6" w:space="0" w:color="auto"/>
              <w:bottom w:val="single" w:sz="12" w:space="0" w:color="auto"/>
            </w:tcBorders>
          </w:tcPr>
          <w:p w14:paraId="4A6DEF52" w14:textId="77777777" w:rsidR="006E789C" w:rsidRPr="00645E63" w:rsidRDefault="006E789C" w:rsidP="00256836">
            <w:pPr>
              <w:spacing w:before="0"/>
              <w:jc w:val="center"/>
              <w:rPr>
                <w:ins w:id="57" w:author="Philippe Bordes" w:date="2021-10-07T07:47:00Z"/>
                <w:sz w:val="16"/>
                <w:szCs w:val="16"/>
              </w:rPr>
            </w:pPr>
            <w:ins w:id="58" w:author="Philippe Bordes" w:date="2021-10-07T07:47:00Z">
              <w:r w:rsidRPr="00645E63">
                <w:rPr>
                  <w:sz w:val="16"/>
                  <w:szCs w:val="16"/>
                </w:rPr>
                <w:t>U</w:t>
              </w:r>
            </w:ins>
          </w:p>
        </w:tc>
        <w:tc>
          <w:tcPr>
            <w:tcW w:w="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6830948" w14:textId="77777777" w:rsidR="006E789C" w:rsidRPr="00645E63" w:rsidRDefault="006E789C" w:rsidP="00256836">
            <w:pPr>
              <w:spacing w:before="0"/>
              <w:jc w:val="center"/>
              <w:rPr>
                <w:ins w:id="59" w:author="Philippe Bordes" w:date="2021-10-07T07:47:00Z"/>
                <w:sz w:val="16"/>
                <w:szCs w:val="16"/>
              </w:rPr>
            </w:pPr>
            <w:ins w:id="60" w:author="Philippe Bordes" w:date="2021-10-07T07:47:00Z">
              <w:r w:rsidRPr="00645E63">
                <w:rPr>
                  <w:sz w:val="16"/>
                  <w:szCs w:val="16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C080FF6" w14:textId="77777777" w:rsidR="006E789C" w:rsidRPr="00645E63" w:rsidRDefault="006E789C" w:rsidP="00256836">
            <w:pPr>
              <w:spacing w:before="0"/>
              <w:jc w:val="center"/>
              <w:rPr>
                <w:ins w:id="61" w:author="Philippe Bordes" w:date="2021-10-07T07:47:00Z"/>
                <w:sz w:val="16"/>
                <w:szCs w:val="16"/>
              </w:rPr>
            </w:pPr>
            <w:ins w:id="62" w:author="Philippe Bordes" w:date="2021-10-07T07:47:00Z">
              <w:r w:rsidRPr="00645E63"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7C590D21" w14:textId="77777777" w:rsidR="006E789C" w:rsidRPr="00645E63" w:rsidRDefault="006E789C" w:rsidP="00256836">
            <w:pPr>
              <w:spacing w:before="0"/>
              <w:jc w:val="center"/>
              <w:rPr>
                <w:ins w:id="63" w:author="Philippe Bordes" w:date="2021-10-07T07:47:00Z"/>
                <w:sz w:val="16"/>
                <w:szCs w:val="16"/>
              </w:rPr>
            </w:pPr>
            <w:ins w:id="64" w:author="Philippe Bordes" w:date="2021-10-07T07:47:00Z">
              <w:r w:rsidRPr="00645E63">
                <w:rPr>
                  <w:sz w:val="16"/>
                  <w:szCs w:val="16"/>
                </w:rPr>
                <w:t>U</w:t>
              </w:r>
            </w:ins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F59B71A" w14:textId="77777777" w:rsidR="006E789C" w:rsidRPr="00645E63" w:rsidRDefault="006E789C" w:rsidP="00256836">
            <w:pPr>
              <w:spacing w:before="0"/>
              <w:jc w:val="center"/>
              <w:rPr>
                <w:ins w:id="65" w:author="Philippe Bordes" w:date="2021-10-07T07:47:00Z"/>
                <w:sz w:val="16"/>
                <w:szCs w:val="16"/>
              </w:rPr>
            </w:pPr>
            <w:ins w:id="66" w:author="Philippe Bordes" w:date="2021-10-07T07:47:00Z">
              <w:r w:rsidRPr="00645E63">
                <w:rPr>
                  <w:sz w:val="16"/>
                  <w:szCs w:val="16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FD25410" w14:textId="77777777" w:rsidR="006E789C" w:rsidRPr="00645E63" w:rsidRDefault="006E789C" w:rsidP="00256836">
            <w:pPr>
              <w:spacing w:before="0"/>
              <w:jc w:val="center"/>
              <w:rPr>
                <w:ins w:id="67" w:author="Philippe Bordes" w:date="2021-10-07T07:47:00Z"/>
                <w:sz w:val="16"/>
                <w:szCs w:val="16"/>
              </w:rPr>
            </w:pPr>
            <w:ins w:id="68" w:author="Philippe Bordes" w:date="2021-10-07T07:47:00Z">
              <w:r w:rsidRPr="00645E63"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EFA7C8" w14:textId="77777777" w:rsidR="006E789C" w:rsidRPr="00645E63" w:rsidRDefault="006E789C" w:rsidP="00256836">
            <w:pPr>
              <w:spacing w:before="0"/>
              <w:jc w:val="center"/>
              <w:rPr>
                <w:ins w:id="69" w:author="Philippe Bordes" w:date="2021-10-07T07:47:00Z"/>
                <w:sz w:val="16"/>
                <w:szCs w:val="16"/>
              </w:rPr>
            </w:pPr>
            <w:ins w:id="70" w:author="Philippe Bordes" w:date="2021-10-07T07:47:00Z">
              <w:r w:rsidRPr="00645E63">
                <w:rPr>
                  <w:sz w:val="16"/>
                  <w:szCs w:val="16"/>
                </w:rPr>
                <w:t>U</w:t>
              </w:r>
            </w:ins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F045F73" w14:textId="77777777" w:rsidR="006E789C" w:rsidRPr="00645E63" w:rsidRDefault="006E789C" w:rsidP="00256836">
            <w:pPr>
              <w:spacing w:before="0"/>
              <w:jc w:val="center"/>
              <w:rPr>
                <w:ins w:id="71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72" w:author="Philippe Bordes" w:date="2021-10-07T07:47:00Z">
              <w:r w:rsidRPr="00645E63">
                <w:rPr>
                  <w:sz w:val="16"/>
                  <w:szCs w:val="16"/>
                </w:rPr>
                <w:t>V</w:t>
              </w:r>
            </w:ins>
          </w:p>
        </w:tc>
      </w:tr>
      <w:tr w:rsidR="00473405" w14:paraId="5F89642D" w14:textId="77777777" w:rsidTr="002B6A63">
        <w:trPr>
          <w:jc w:val="center"/>
          <w:ins w:id="73" w:author="Philippe Bordes" w:date="2021-10-07T07:47:00Z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76FA6E" w14:textId="77777777" w:rsidR="002B6A63" w:rsidRPr="00645E63" w:rsidRDefault="002B6A63" w:rsidP="002B6A63">
            <w:pPr>
              <w:spacing w:before="0"/>
              <w:rPr>
                <w:ins w:id="74" w:author="Philippe Bordes" w:date="2021-10-07T07:47:00Z"/>
                <w:sz w:val="16"/>
                <w:szCs w:val="16"/>
              </w:rPr>
            </w:pPr>
            <w:ins w:id="75" w:author="Philippe Bordes" w:date="2021-10-07T07:47:00Z">
              <w:r w:rsidRPr="00645E63">
                <w:rPr>
                  <w:rFonts w:ascii="Arial" w:hAnsi="Arial" w:cs="Arial"/>
                  <w:color w:val="000000"/>
                  <w:sz w:val="16"/>
                  <w:szCs w:val="16"/>
                  <w:lang w:val="de-DE" w:eastAsia="de-DE"/>
                </w:rPr>
                <w:t>Class A1</w:t>
              </w:r>
            </w:ins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7245C5" w14:textId="0C022223" w:rsidR="002B6A63" w:rsidRPr="0000505D" w:rsidRDefault="002B6A63" w:rsidP="002B6A63">
            <w:pPr>
              <w:spacing w:before="0"/>
              <w:jc w:val="center"/>
              <w:rPr>
                <w:ins w:id="76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77" w:author="Philippe Bordes" w:date="2021-10-07T15:06:00Z">
              <w:r w:rsidRPr="002B6A63">
                <w:rPr>
                  <w:rFonts w:ascii="Arial" w:hAnsi="Arial" w:cs="Arial"/>
                  <w:color w:val="000000"/>
                  <w:sz w:val="16"/>
                  <w:szCs w:val="16"/>
                  <w:rPrChange w:id="78" w:author="Philippe Bordes" w:date="2021-10-07T15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0,68%</w:t>
              </w:r>
            </w:ins>
          </w:p>
        </w:tc>
        <w:tc>
          <w:tcPr>
            <w:tcW w:w="92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6EB817D" w14:textId="79BEC04C" w:rsidR="002B6A63" w:rsidRPr="0000505D" w:rsidRDefault="002B6A63" w:rsidP="002B6A63">
            <w:pPr>
              <w:spacing w:before="0"/>
              <w:jc w:val="center"/>
              <w:rPr>
                <w:ins w:id="79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80" w:author="Philippe Bordes" w:date="2021-10-07T15:06:00Z">
              <w:r w:rsidRPr="002B6A63">
                <w:rPr>
                  <w:rFonts w:ascii="Arial" w:hAnsi="Arial" w:cs="Arial"/>
                  <w:color w:val="000000"/>
                  <w:sz w:val="16"/>
                  <w:szCs w:val="16"/>
                  <w:rPrChange w:id="81" w:author="Philippe Bordes" w:date="2021-10-07T15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49,27%</w:t>
              </w:r>
            </w:ins>
          </w:p>
        </w:tc>
        <w:tc>
          <w:tcPr>
            <w:tcW w:w="92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3D37A0A" w14:textId="3A7888BE" w:rsidR="002B6A63" w:rsidRPr="0000505D" w:rsidRDefault="002B6A63" w:rsidP="002B6A63">
            <w:pPr>
              <w:spacing w:before="0"/>
              <w:jc w:val="center"/>
              <w:rPr>
                <w:ins w:id="82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83" w:author="Philippe Bordes" w:date="2021-10-07T15:06:00Z">
              <w:r w:rsidRPr="002B6A63">
                <w:rPr>
                  <w:rFonts w:ascii="Arial" w:hAnsi="Arial" w:cs="Arial"/>
                  <w:color w:val="000000"/>
                  <w:sz w:val="16"/>
                  <w:szCs w:val="16"/>
                  <w:rPrChange w:id="84" w:author="Philippe Bordes" w:date="2021-10-07T15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27,62%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2FDC578" w14:textId="77777777" w:rsidR="002B6A63" w:rsidRPr="00645E63" w:rsidRDefault="002B6A63" w:rsidP="002B6A63">
            <w:pPr>
              <w:spacing w:before="0"/>
              <w:rPr>
                <w:ins w:id="85" w:author="Philippe Bordes" w:date="2021-10-07T07:47:00Z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C8D85C2" w14:textId="77777777" w:rsidR="002B6A63" w:rsidRPr="00645E63" w:rsidRDefault="002B6A63" w:rsidP="002B6A63">
            <w:pPr>
              <w:spacing w:before="0"/>
              <w:rPr>
                <w:ins w:id="86" w:author="Philippe Bordes" w:date="2021-10-07T07:47:00Z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510C04" w14:textId="77777777" w:rsidR="002B6A63" w:rsidRPr="00645E63" w:rsidRDefault="002B6A63" w:rsidP="002B6A63">
            <w:pPr>
              <w:spacing w:before="0"/>
              <w:rPr>
                <w:ins w:id="87" w:author="Philippe Bordes" w:date="2021-10-07T07:47:00Z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C46B332" w14:textId="69ADC2E2" w:rsidR="002B6A63" w:rsidRPr="002B52A3" w:rsidRDefault="002B6A63" w:rsidP="002B6A63">
            <w:pPr>
              <w:spacing w:before="0"/>
              <w:jc w:val="center"/>
              <w:rPr>
                <w:ins w:id="88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89" w:author="Philippe Bordes" w:date="2021-10-07T07:50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90" w:author="Philippe Bordes" w:date="2021-10-07T07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4,30%</w:t>
              </w:r>
            </w:ins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7F555269" w14:textId="4A1A45B9" w:rsidR="002B6A63" w:rsidRPr="002B52A3" w:rsidRDefault="002B6A63" w:rsidP="002B6A63">
            <w:pPr>
              <w:spacing w:before="0"/>
              <w:jc w:val="center"/>
              <w:rPr>
                <w:ins w:id="91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92" w:author="Philippe Bordes" w:date="2021-10-07T07:50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93" w:author="Philippe Bordes" w:date="2021-10-07T07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35,96%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074790C4" w14:textId="6CF19A14" w:rsidR="002B6A63" w:rsidRPr="002B52A3" w:rsidRDefault="002B6A63" w:rsidP="002B6A63">
            <w:pPr>
              <w:spacing w:before="0"/>
              <w:jc w:val="center"/>
              <w:rPr>
                <w:ins w:id="94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95" w:author="Philippe Bordes" w:date="2021-10-07T07:50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96" w:author="Philippe Bordes" w:date="2021-10-07T07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28,19%</w:t>
              </w:r>
            </w:ins>
          </w:p>
        </w:tc>
      </w:tr>
      <w:tr w:rsidR="002B6A63" w14:paraId="1CC97AD9" w14:textId="77777777" w:rsidTr="002B6A63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PrExChange w:id="97" w:author="Philippe Bordes" w:date="2021-10-07T15:06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jc w:val="center"/>
          <w:ins w:id="98" w:author="Philippe Bordes" w:date="2021-10-07T07:47:00Z"/>
          <w:trPrChange w:id="99" w:author="Philippe Bordes" w:date="2021-10-07T15:06:00Z">
            <w:trPr>
              <w:gridBefore w:val="1"/>
              <w:jc w:val="center"/>
            </w:trPr>
          </w:trPrChange>
        </w:trPr>
        <w:tc>
          <w:tcPr>
            <w:tcW w:w="975" w:type="dxa"/>
            <w:tcBorders>
              <w:right w:val="single" w:sz="12" w:space="0" w:color="auto"/>
            </w:tcBorders>
            <w:vAlign w:val="center"/>
            <w:tcPrChange w:id="100" w:author="Philippe Bordes" w:date="2021-10-07T15:06:00Z">
              <w:tcPr>
                <w:tcW w:w="975" w:type="dxa"/>
                <w:gridSpan w:val="2"/>
                <w:tcBorders>
                  <w:right w:val="single" w:sz="12" w:space="0" w:color="auto"/>
                </w:tcBorders>
                <w:vAlign w:val="center"/>
              </w:tcPr>
            </w:tcPrChange>
          </w:tcPr>
          <w:p w14:paraId="34D4FC4C" w14:textId="77777777" w:rsidR="002B6A63" w:rsidRPr="00645E63" w:rsidRDefault="002B6A63" w:rsidP="002B6A63">
            <w:pPr>
              <w:spacing w:before="0"/>
              <w:rPr>
                <w:ins w:id="101" w:author="Philippe Bordes" w:date="2021-10-07T07:47:00Z"/>
                <w:sz w:val="16"/>
                <w:szCs w:val="16"/>
              </w:rPr>
            </w:pPr>
            <w:ins w:id="102" w:author="Philippe Bordes" w:date="2021-10-07T07:47:00Z">
              <w:r w:rsidRPr="00645E63">
                <w:rPr>
                  <w:rFonts w:ascii="Arial" w:hAnsi="Arial" w:cs="Arial"/>
                  <w:color w:val="000000"/>
                  <w:sz w:val="16"/>
                  <w:szCs w:val="16"/>
                  <w:lang w:val="de-DE" w:eastAsia="de-DE"/>
                </w:rPr>
                <w:t>Class A2</w:t>
              </w:r>
            </w:ins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  <w:tcPrChange w:id="103" w:author="Philippe Bordes" w:date="2021-10-07T15:06:00Z">
              <w:tcPr>
                <w:tcW w:w="927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9DFC34D" w14:textId="3D22C055" w:rsidR="002B6A63" w:rsidRPr="0000505D" w:rsidRDefault="002B6A63" w:rsidP="002B6A63">
            <w:pPr>
              <w:spacing w:before="0"/>
              <w:jc w:val="center"/>
              <w:rPr>
                <w:ins w:id="104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105" w:author="Philippe Bordes" w:date="2021-10-07T15:06:00Z">
              <w:r w:rsidRPr="002B6A63">
                <w:rPr>
                  <w:rFonts w:ascii="Arial" w:hAnsi="Arial" w:cs="Arial"/>
                  <w:color w:val="000000"/>
                  <w:sz w:val="16"/>
                  <w:szCs w:val="16"/>
                  <w:rPrChange w:id="106" w:author="Philippe Bordes" w:date="2021-10-07T15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29,95%</w:t>
              </w:r>
            </w:ins>
          </w:p>
        </w:tc>
        <w:tc>
          <w:tcPr>
            <w:tcW w:w="92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  <w:tcPrChange w:id="107" w:author="Philippe Bordes" w:date="2021-10-07T15:06:00Z">
              <w:tcPr>
                <w:tcW w:w="851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8545D0E" w14:textId="79395883" w:rsidR="002B6A63" w:rsidRPr="0000505D" w:rsidRDefault="002B6A63" w:rsidP="002B6A63">
            <w:pPr>
              <w:spacing w:before="0"/>
              <w:jc w:val="center"/>
              <w:rPr>
                <w:ins w:id="108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109" w:author="Philippe Bordes" w:date="2021-10-07T15:06:00Z">
              <w:r w:rsidRPr="002B6A63">
                <w:rPr>
                  <w:rFonts w:ascii="Arial" w:hAnsi="Arial" w:cs="Arial"/>
                  <w:color w:val="000000"/>
                  <w:sz w:val="16"/>
                  <w:szCs w:val="16"/>
                  <w:rPrChange w:id="110" w:author="Philippe Bordes" w:date="2021-10-07T15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139,86%</w:t>
              </w:r>
            </w:ins>
          </w:p>
        </w:tc>
        <w:tc>
          <w:tcPr>
            <w:tcW w:w="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  <w:tcPrChange w:id="111" w:author="Philippe Bordes" w:date="2021-10-07T15:06:00Z">
              <w:tcPr>
                <w:tcW w:w="850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782B421" w14:textId="28059F6A" w:rsidR="002B6A63" w:rsidRPr="0000505D" w:rsidRDefault="002B6A63" w:rsidP="002B6A63">
            <w:pPr>
              <w:spacing w:before="0"/>
              <w:jc w:val="center"/>
              <w:rPr>
                <w:ins w:id="112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113" w:author="Philippe Bordes" w:date="2021-10-07T15:06:00Z">
              <w:r w:rsidRPr="002B6A63">
                <w:rPr>
                  <w:rFonts w:ascii="Arial" w:hAnsi="Arial" w:cs="Arial"/>
                  <w:color w:val="000000"/>
                  <w:sz w:val="16"/>
                  <w:szCs w:val="16"/>
                  <w:rPrChange w:id="114" w:author="Philippe Bordes" w:date="2021-10-07T15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101,80%</w:t>
              </w:r>
            </w:ins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  <w:tcPrChange w:id="115" w:author="Philippe Bordes" w:date="2021-10-07T15:06:00Z">
              <w:tcPr>
                <w:tcW w:w="851" w:type="dxa"/>
                <w:gridSpan w:val="2"/>
                <w:tcBorders>
                  <w:left w:val="single" w:sz="12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1C455239" w14:textId="77777777" w:rsidR="002B6A63" w:rsidRPr="00645E63" w:rsidRDefault="002B6A63" w:rsidP="002B6A63">
            <w:pPr>
              <w:spacing w:before="0"/>
              <w:rPr>
                <w:ins w:id="116" w:author="Philippe Bordes" w:date="2021-10-07T07:47:00Z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  <w:tcPrChange w:id="117" w:author="Philippe Bordes" w:date="2021-10-07T15:06:00Z">
              <w:tcPr>
                <w:tcW w:w="850" w:type="dxa"/>
                <w:gridSpan w:val="2"/>
                <w:shd w:val="clear" w:color="auto" w:fill="FFFFFF" w:themeFill="background1"/>
                <w:vAlign w:val="center"/>
              </w:tcPr>
            </w:tcPrChange>
          </w:tcPr>
          <w:p w14:paraId="2A700E54" w14:textId="77777777" w:rsidR="002B6A63" w:rsidRPr="00645E63" w:rsidRDefault="002B6A63" w:rsidP="002B6A63">
            <w:pPr>
              <w:spacing w:before="0"/>
              <w:rPr>
                <w:ins w:id="118" w:author="Philippe Bordes" w:date="2021-10-07T07:47:00Z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  <w:tcPrChange w:id="119" w:author="Philippe Bordes" w:date="2021-10-07T15:06:00Z">
              <w:tcPr>
                <w:tcW w:w="851" w:type="dxa"/>
                <w:gridSpan w:val="2"/>
                <w:tcBorders>
                  <w:right w:val="single" w:sz="12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27E27A25" w14:textId="77777777" w:rsidR="002B6A63" w:rsidRPr="00645E63" w:rsidRDefault="002B6A63" w:rsidP="002B6A63">
            <w:pPr>
              <w:spacing w:before="0"/>
              <w:rPr>
                <w:ins w:id="120" w:author="Philippe Bordes" w:date="2021-10-07T07:47:00Z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  <w:tcPrChange w:id="121" w:author="Philippe Bordes" w:date="2021-10-07T15:06:00Z">
              <w:tcPr>
                <w:tcW w:w="85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</w:tcBorders>
                <w:shd w:val="clear" w:color="auto" w:fill="FFCCCC"/>
                <w:vAlign w:val="center"/>
              </w:tcPr>
            </w:tcPrChange>
          </w:tcPr>
          <w:p w14:paraId="367497D0" w14:textId="0BB0E33C" w:rsidR="002B6A63" w:rsidRPr="002B52A3" w:rsidRDefault="002B6A63" w:rsidP="002B6A63">
            <w:pPr>
              <w:spacing w:before="0"/>
              <w:jc w:val="center"/>
              <w:rPr>
                <w:ins w:id="122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123" w:author="Philippe Bordes" w:date="2021-10-07T07:50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124" w:author="Philippe Bordes" w:date="2021-10-07T07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9,10%</w:t>
              </w:r>
            </w:ins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tcPrChange w:id="125" w:author="Philippe Bordes" w:date="2021-10-07T15:06:00Z">
              <w:tcPr>
                <w:tcW w:w="87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CCCC"/>
                <w:vAlign w:val="center"/>
              </w:tcPr>
            </w:tcPrChange>
          </w:tcPr>
          <w:p w14:paraId="31F0CD25" w14:textId="1C0A32EA" w:rsidR="002B6A63" w:rsidRPr="002B52A3" w:rsidRDefault="002B6A63" w:rsidP="002B6A63">
            <w:pPr>
              <w:spacing w:before="0"/>
              <w:jc w:val="center"/>
              <w:rPr>
                <w:ins w:id="126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127" w:author="Philippe Bordes" w:date="2021-10-07T07:50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128" w:author="Philippe Bordes" w:date="2021-10-07T07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62,52%</w:t>
              </w:r>
            </w:ins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  <w:tcPrChange w:id="129" w:author="Philippe Bordes" w:date="2021-10-07T15:06:00Z">
              <w:tcPr>
                <w:tcW w:w="8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FFCCCC"/>
                <w:vAlign w:val="center"/>
              </w:tcPr>
            </w:tcPrChange>
          </w:tcPr>
          <w:p w14:paraId="7DFAE253" w14:textId="4E5004BD" w:rsidR="002B6A63" w:rsidRPr="002B52A3" w:rsidRDefault="002B6A63" w:rsidP="002B6A63">
            <w:pPr>
              <w:spacing w:before="0"/>
              <w:jc w:val="center"/>
              <w:rPr>
                <w:ins w:id="130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131" w:author="Philippe Bordes" w:date="2021-10-07T07:50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132" w:author="Philippe Bordes" w:date="2021-10-07T07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39,83%</w:t>
              </w:r>
            </w:ins>
          </w:p>
        </w:tc>
      </w:tr>
      <w:tr w:rsidR="00473405" w14:paraId="177D5D79" w14:textId="77777777" w:rsidTr="002B6A63">
        <w:trPr>
          <w:jc w:val="center"/>
          <w:ins w:id="133" w:author="Philippe Bordes" w:date="2021-10-07T07:47:00Z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A917F" w14:textId="77777777" w:rsidR="002B6A63" w:rsidRPr="00177BD5" w:rsidRDefault="002B6A63" w:rsidP="002B6A63">
            <w:pPr>
              <w:spacing w:before="0"/>
              <w:rPr>
                <w:ins w:id="134" w:author="Philippe Bordes" w:date="2021-10-07T07:47:00Z"/>
                <w:b/>
                <w:bCs/>
                <w:sz w:val="16"/>
                <w:szCs w:val="16"/>
              </w:rPr>
            </w:pPr>
            <w:ins w:id="135" w:author="Philippe Bordes" w:date="2021-10-07T07:47:00Z">
              <w:r w:rsidRPr="00177BD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de-DE" w:eastAsia="de-DE"/>
                </w:rPr>
                <w:t>Overall</w:t>
              </w:r>
            </w:ins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112CBDF5" w14:textId="0076FD18" w:rsidR="002B6A63" w:rsidRPr="00ED3BE4" w:rsidRDefault="002B6A63" w:rsidP="002B6A63">
            <w:pPr>
              <w:spacing w:before="0"/>
              <w:jc w:val="center"/>
              <w:rPr>
                <w:ins w:id="136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37" w:author="Philippe Bordes" w:date="2021-10-07T15:07:00Z">
              <w:r w:rsidRPr="002B6A6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138" w:author="Philippe Bordes" w:date="2021-10-07T15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15,31%</w:t>
              </w:r>
            </w:ins>
          </w:p>
        </w:tc>
        <w:tc>
          <w:tcPr>
            <w:tcW w:w="9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7C802D8D" w14:textId="6FD82C80" w:rsidR="002B6A63" w:rsidRPr="00ED3BE4" w:rsidRDefault="002B6A63" w:rsidP="002B6A63">
            <w:pPr>
              <w:spacing w:before="0"/>
              <w:jc w:val="center"/>
              <w:rPr>
                <w:ins w:id="139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0" w:author="Philippe Bordes" w:date="2021-10-07T15:07:00Z">
              <w:r w:rsidRPr="002B6A6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141" w:author="Philippe Bordes" w:date="2021-10-07T15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94,57%</w:t>
              </w:r>
            </w:ins>
          </w:p>
        </w:tc>
        <w:tc>
          <w:tcPr>
            <w:tcW w:w="9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5C607A59" w14:textId="53301FD7" w:rsidR="002B6A63" w:rsidRPr="00ED3BE4" w:rsidRDefault="002B6A63" w:rsidP="002B6A63">
            <w:pPr>
              <w:spacing w:before="0"/>
              <w:jc w:val="center"/>
              <w:rPr>
                <w:ins w:id="142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3" w:author="Philippe Bordes" w:date="2021-10-07T15:07:00Z">
              <w:r w:rsidRPr="002B6A6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144" w:author="Philippe Bordes" w:date="2021-10-07T15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64,71%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7C42998C" w14:textId="77777777" w:rsidR="002B6A63" w:rsidRPr="003C5ADC" w:rsidRDefault="002B6A63" w:rsidP="002B6A63">
            <w:pPr>
              <w:spacing w:before="0"/>
              <w:rPr>
                <w:ins w:id="145" w:author="Philippe Bordes" w:date="2021-10-07T07:4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22097B4F" w14:textId="77777777" w:rsidR="002B6A63" w:rsidRPr="003C5ADC" w:rsidRDefault="002B6A63" w:rsidP="002B6A63">
            <w:pPr>
              <w:spacing w:before="0"/>
              <w:rPr>
                <w:ins w:id="146" w:author="Philippe Bordes" w:date="2021-10-07T07:4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60CC4B75" w14:textId="77777777" w:rsidR="002B6A63" w:rsidRPr="003C5ADC" w:rsidRDefault="002B6A63" w:rsidP="002B6A63">
            <w:pPr>
              <w:spacing w:before="0"/>
              <w:rPr>
                <w:ins w:id="147" w:author="Philippe Bordes" w:date="2021-10-07T07:4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1877A577" w14:textId="7E936BD6" w:rsidR="002B6A63" w:rsidRPr="00ED3BE4" w:rsidRDefault="002B6A63" w:rsidP="002B6A63">
            <w:pPr>
              <w:spacing w:before="0"/>
              <w:jc w:val="center"/>
              <w:rPr>
                <w:ins w:id="148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9" w:author="Philippe Bordes" w:date="2021-10-07T07:51:00Z">
              <w:r w:rsidRPr="006E789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150" w:author="Philippe Bordes" w:date="2021-10-07T07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6,70%</w:t>
              </w:r>
            </w:ins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41139787" w14:textId="789CDAEA" w:rsidR="002B6A63" w:rsidRPr="00ED3BE4" w:rsidRDefault="002B6A63" w:rsidP="002B6A63">
            <w:pPr>
              <w:spacing w:before="0"/>
              <w:jc w:val="center"/>
              <w:rPr>
                <w:ins w:id="151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52" w:author="Philippe Bordes" w:date="2021-10-07T07:51:00Z">
              <w:r w:rsidRPr="006E789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153" w:author="Philippe Bordes" w:date="2021-10-07T07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49,24%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27A8F2F5" w14:textId="34872BAF" w:rsidR="002B6A63" w:rsidRPr="00ED3BE4" w:rsidRDefault="002B6A63" w:rsidP="002B6A63">
            <w:pPr>
              <w:spacing w:before="0"/>
              <w:jc w:val="center"/>
              <w:rPr>
                <w:ins w:id="154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55" w:author="Philippe Bordes" w:date="2021-10-07T07:51:00Z">
              <w:r w:rsidRPr="006E789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156" w:author="Philippe Bordes" w:date="2021-10-07T07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34,01%</w:t>
              </w:r>
            </w:ins>
          </w:p>
        </w:tc>
      </w:tr>
    </w:tbl>
    <w:p w14:paraId="3F77B4D6" w14:textId="77777777" w:rsidR="006E789C" w:rsidRDefault="006E789C" w:rsidP="006E789C">
      <w:pPr>
        <w:rPr>
          <w:ins w:id="157" w:author="Philippe Bordes" w:date="2021-10-07T07:47:00Z"/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6E789C" w14:paraId="2AE8B866" w14:textId="77777777" w:rsidTr="00256836">
        <w:trPr>
          <w:jc w:val="center"/>
          <w:ins w:id="158" w:author="Philippe Bordes" w:date="2021-10-07T07:47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615353" w14:textId="77777777" w:rsidR="006E789C" w:rsidRPr="00645E63" w:rsidRDefault="006E789C" w:rsidP="00256836">
            <w:pPr>
              <w:spacing w:before="0"/>
              <w:rPr>
                <w:ins w:id="159" w:author="Philippe Bordes" w:date="2021-10-07T07:47:00Z"/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6C69256" w14:textId="36730B46" w:rsidR="006E789C" w:rsidRPr="00645E63" w:rsidRDefault="006E789C" w:rsidP="00256836">
            <w:pPr>
              <w:spacing w:before="0"/>
              <w:jc w:val="center"/>
              <w:rPr>
                <w:ins w:id="160" w:author="Philippe Bordes" w:date="2021-10-07T07:47:00Z"/>
                <w:b/>
                <w:bCs/>
                <w:sz w:val="16"/>
                <w:szCs w:val="16"/>
              </w:rPr>
            </w:pPr>
            <w:ins w:id="161" w:author="Philippe Bordes" w:date="2021-10-07T07:47:00Z">
              <w:r>
                <w:rPr>
                  <w:b/>
                  <w:bCs/>
                  <w:sz w:val="16"/>
                  <w:szCs w:val="16"/>
                </w:rPr>
                <w:t xml:space="preserve">ECM-2.0 with RPR, cfg-3 </w:t>
              </w:r>
              <w:r w:rsidRPr="009C47DC">
                <w:rPr>
                  <w:b/>
                  <w:bCs/>
                  <w:sz w:val="16"/>
                  <w:szCs w:val="16"/>
                  <w:rPrChange w:id="162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(QP=2</w:t>
              </w:r>
            </w:ins>
            <w:ins w:id="163" w:author="Philippe Bordes" w:date="2021-10-07T07:53:00Z">
              <w:r w:rsidR="00744223" w:rsidRPr="009C47DC">
                <w:rPr>
                  <w:b/>
                  <w:bCs/>
                  <w:sz w:val="16"/>
                  <w:szCs w:val="16"/>
                  <w:rPrChange w:id="164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2</w:t>
              </w:r>
            </w:ins>
            <w:ins w:id="165" w:author="Philippe Bordes" w:date="2021-10-07T07:47:00Z">
              <w:r w:rsidRPr="009C47DC">
                <w:rPr>
                  <w:b/>
                  <w:bCs/>
                  <w:sz w:val="16"/>
                  <w:szCs w:val="16"/>
                  <w:rPrChange w:id="166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...4</w:t>
              </w:r>
            </w:ins>
            <w:ins w:id="167" w:author="Philippe Bordes" w:date="2021-10-07T07:53:00Z">
              <w:r w:rsidR="00744223" w:rsidRPr="009C47DC">
                <w:rPr>
                  <w:b/>
                  <w:bCs/>
                  <w:sz w:val="16"/>
                  <w:szCs w:val="16"/>
                  <w:rPrChange w:id="168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2</w:t>
              </w:r>
            </w:ins>
            <w:ins w:id="169" w:author="Philippe Bordes" w:date="2021-10-07T07:47:00Z">
              <w:r w:rsidRPr="009C47DC">
                <w:rPr>
                  <w:b/>
                  <w:bCs/>
                  <w:sz w:val="16"/>
                  <w:szCs w:val="16"/>
                  <w:rPrChange w:id="170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)</w:t>
              </w:r>
            </w:ins>
          </w:p>
        </w:tc>
      </w:tr>
      <w:tr w:rsidR="006E789C" w14:paraId="400A75C9" w14:textId="77777777" w:rsidTr="00256836">
        <w:trPr>
          <w:jc w:val="center"/>
          <w:ins w:id="171" w:author="Philippe Bordes" w:date="2021-10-07T07:47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F6DBA6" w14:textId="77777777" w:rsidR="006E789C" w:rsidRPr="00645E63" w:rsidRDefault="006E789C" w:rsidP="00256836">
            <w:pPr>
              <w:spacing w:before="0"/>
              <w:jc w:val="center"/>
              <w:rPr>
                <w:ins w:id="172" w:author="Philippe Bordes" w:date="2021-10-07T07:47:00Z"/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554ACA" w14:textId="77777777" w:rsidR="006E789C" w:rsidRPr="00645E63" w:rsidRDefault="006E789C" w:rsidP="00256836">
            <w:pPr>
              <w:spacing w:before="0"/>
              <w:jc w:val="center"/>
              <w:rPr>
                <w:ins w:id="173" w:author="Philippe Bordes" w:date="2021-10-07T07:47:00Z"/>
                <w:b/>
                <w:bCs/>
                <w:sz w:val="16"/>
                <w:szCs w:val="16"/>
              </w:rPr>
            </w:pPr>
            <w:ins w:id="174" w:author="Philippe Bordes" w:date="2021-10-07T07:47:00Z">
              <w:r w:rsidRPr="00645E63">
                <w:rPr>
                  <w:b/>
                  <w:bCs/>
                  <w:sz w:val="16"/>
                  <w:szCs w:val="16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231F45" w14:textId="77777777" w:rsidR="006E789C" w:rsidRPr="00645E63" w:rsidRDefault="006E789C" w:rsidP="00256836">
            <w:pPr>
              <w:spacing w:before="0"/>
              <w:jc w:val="center"/>
              <w:rPr>
                <w:ins w:id="175" w:author="Philippe Bordes" w:date="2021-10-07T07:47:00Z"/>
                <w:b/>
                <w:bCs/>
                <w:sz w:val="16"/>
                <w:szCs w:val="16"/>
              </w:rPr>
            </w:pPr>
            <w:ins w:id="176" w:author="Philippe Bordes" w:date="2021-10-07T07:47:00Z">
              <w:r>
                <w:rPr>
                  <w:b/>
                  <w:bCs/>
                  <w:sz w:val="16"/>
                  <w:szCs w:val="16"/>
                </w:rPr>
                <w:t>Low delay B</w:t>
              </w:r>
              <w:r w:rsidRPr="00645E63">
                <w:rPr>
                  <w:b/>
                  <w:bCs/>
                  <w:sz w:val="16"/>
                  <w:szCs w:val="16"/>
                </w:rPr>
                <w:t xml:space="preserve"> Main10</w:t>
              </w:r>
            </w:ins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2736585" w14:textId="77777777" w:rsidR="006E789C" w:rsidRPr="00645E63" w:rsidRDefault="006E789C" w:rsidP="00256836">
            <w:pPr>
              <w:spacing w:before="0"/>
              <w:jc w:val="center"/>
              <w:rPr>
                <w:ins w:id="177" w:author="Philippe Bordes" w:date="2021-10-07T07:47:00Z"/>
                <w:b/>
                <w:bCs/>
                <w:sz w:val="16"/>
                <w:szCs w:val="16"/>
              </w:rPr>
            </w:pPr>
            <w:ins w:id="178" w:author="Philippe Bordes" w:date="2021-10-07T07:47:00Z">
              <w:r>
                <w:rPr>
                  <w:b/>
                  <w:bCs/>
                  <w:sz w:val="16"/>
                  <w:szCs w:val="16"/>
                </w:rPr>
                <w:t>All Intra</w:t>
              </w:r>
              <w:r w:rsidRPr="00645E63">
                <w:rPr>
                  <w:b/>
                  <w:bCs/>
                  <w:sz w:val="16"/>
                  <w:szCs w:val="16"/>
                </w:rPr>
                <w:t xml:space="preserve"> Main10</w:t>
              </w:r>
            </w:ins>
          </w:p>
        </w:tc>
      </w:tr>
      <w:tr w:rsidR="006E789C" w14:paraId="681D6FF5" w14:textId="77777777" w:rsidTr="00256836">
        <w:trPr>
          <w:jc w:val="center"/>
          <w:ins w:id="179" w:author="Philippe Bordes" w:date="2021-10-07T07:47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556B05" w14:textId="77777777" w:rsidR="006E789C" w:rsidRPr="00645E63" w:rsidRDefault="006E789C" w:rsidP="00256836">
            <w:pPr>
              <w:spacing w:before="0"/>
              <w:jc w:val="center"/>
              <w:rPr>
                <w:ins w:id="180" w:author="Philippe Bordes" w:date="2021-10-07T07:47:00Z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3F79834" w14:textId="77777777" w:rsidR="006E789C" w:rsidRPr="00645E63" w:rsidRDefault="006E789C" w:rsidP="00256836">
            <w:pPr>
              <w:spacing w:before="0"/>
              <w:jc w:val="center"/>
              <w:rPr>
                <w:ins w:id="181" w:author="Philippe Bordes" w:date="2021-10-07T07:47:00Z"/>
                <w:sz w:val="16"/>
                <w:szCs w:val="16"/>
              </w:rPr>
            </w:pPr>
            <w:ins w:id="182" w:author="Philippe Bordes" w:date="2021-10-07T07:47:00Z">
              <w:r w:rsidRPr="00645E63"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6C96C041" w14:textId="77777777" w:rsidR="006E789C" w:rsidRPr="00645E63" w:rsidRDefault="006E789C" w:rsidP="00256836">
            <w:pPr>
              <w:spacing w:before="0"/>
              <w:jc w:val="center"/>
              <w:rPr>
                <w:ins w:id="183" w:author="Philippe Bordes" w:date="2021-10-07T07:47:00Z"/>
                <w:sz w:val="16"/>
                <w:szCs w:val="16"/>
              </w:rPr>
            </w:pPr>
            <w:ins w:id="184" w:author="Philippe Bordes" w:date="2021-10-07T07:47:00Z">
              <w:r w:rsidRPr="00645E63">
                <w:rPr>
                  <w:sz w:val="16"/>
                  <w:szCs w:val="16"/>
                </w:rPr>
                <w:t>U</w:t>
              </w:r>
            </w:ins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E5A74BF" w14:textId="77777777" w:rsidR="006E789C" w:rsidRPr="00645E63" w:rsidRDefault="006E789C" w:rsidP="00256836">
            <w:pPr>
              <w:spacing w:before="0"/>
              <w:jc w:val="center"/>
              <w:rPr>
                <w:ins w:id="185" w:author="Philippe Bordes" w:date="2021-10-07T07:47:00Z"/>
                <w:sz w:val="16"/>
                <w:szCs w:val="16"/>
              </w:rPr>
            </w:pPr>
            <w:ins w:id="186" w:author="Philippe Bordes" w:date="2021-10-07T07:47:00Z">
              <w:r w:rsidRPr="00645E63">
                <w:rPr>
                  <w:sz w:val="16"/>
                  <w:szCs w:val="16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F3DBC66" w14:textId="77777777" w:rsidR="006E789C" w:rsidRPr="00645E63" w:rsidRDefault="006E789C" w:rsidP="00256836">
            <w:pPr>
              <w:spacing w:before="0"/>
              <w:jc w:val="center"/>
              <w:rPr>
                <w:ins w:id="187" w:author="Philippe Bordes" w:date="2021-10-07T07:47:00Z"/>
                <w:sz w:val="16"/>
                <w:szCs w:val="16"/>
              </w:rPr>
            </w:pPr>
            <w:ins w:id="188" w:author="Philippe Bordes" w:date="2021-10-07T07:47:00Z">
              <w:r w:rsidRPr="00645E63"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1E715605" w14:textId="77777777" w:rsidR="006E789C" w:rsidRPr="00645E63" w:rsidRDefault="006E789C" w:rsidP="00256836">
            <w:pPr>
              <w:spacing w:before="0"/>
              <w:jc w:val="center"/>
              <w:rPr>
                <w:ins w:id="189" w:author="Philippe Bordes" w:date="2021-10-07T07:47:00Z"/>
                <w:sz w:val="16"/>
                <w:szCs w:val="16"/>
              </w:rPr>
            </w:pPr>
            <w:ins w:id="190" w:author="Philippe Bordes" w:date="2021-10-07T07:47:00Z">
              <w:r w:rsidRPr="00645E63">
                <w:rPr>
                  <w:sz w:val="16"/>
                  <w:szCs w:val="16"/>
                </w:rPr>
                <w:t>U</w:t>
              </w:r>
            </w:ins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FDC3CC" w14:textId="77777777" w:rsidR="006E789C" w:rsidRPr="00645E63" w:rsidRDefault="006E789C" w:rsidP="00256836">
            <w:pPr>
              <w:spacing w:before="0"/>
              <w:jc w:val="center"/>
              <w:rPr>
                <w:ins w:id="191" w:author="Philippe Bordes" w:date="2021-10-07T07:47:00Z"/>
                <w:sz w:val="16"/>
                <w:szCs w:val="16"/>
              </w:rPr>
            </w:pPr>
            <w:ins w:id="192" w:author="Philippe Bordes" w:date="2021-10-07T07:47:00Z">
              <w:r w:rsidRPr="00645E63">
                <w:rPr>
                  <w:sz w:val="16"/>
                  <w:szCs w:val="16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E4D5BFA" w14:textId="77777777" w:rsidR="006E789C" w:rsidRPr="00645E63" w:rsidRDefault="006E789C" w:rsidP="00256836">
            <w:pPr>
              <w:spacing w:before="0"/>
              <w:jc w:val="center"/>
              <w:rPr>
                <w:ins w:id="193" w:author="Philippe Bordes" w:date="2021-10-07T07:47:00Z"/>
                <w:sz w:val="16"/>
                <w:szCs w:val="16"/>
              </w:rPr>
            </w:pPr>
            <w:ins w:id="194" w:author="Philippe Bordes" w:date="2021-10-07T07:47:00Z">
              <w:r w:rsidRPr="00645E63"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CE4AD4" w14:textId="77777777" w:rsidR="006E789C" w:rsidRPr="00645E63" w:rsidRDefault="006E789C" w:rsidP="00256836">
            <w:pPr>
              <w:spacing w:before="0"/>
              <w:jc w:val="center"/>
              <w:rPr>
                <w:ins w:id="195" w:author="Philippe Bordes" w:date="2021-10-07T07:47:00Z"/>
                <w:sz w:val="16"/>
                <w:szCs w:val="16"/>
              </w:rPr>
            </w:pPr>
            <w:ins w:id="196" w:author="Philippe Bordes" w:date="2021-10-07T07:47:00Z">
              <w:r w:rsidRPr="00645E63">
                <w:rPr>
                  <w:sz w:val="16"/>
                  <w:szCs w:val="16"/>
                </w:rPr>
                <w:t>U</w:t>
              </w:r>
            </w:ins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198C05" w14:textId="77777777" w:rsidR="006E789C" w:rsidRPr="00645E63" w:rsidRDefault="006E789C" w:rsidP="00256836">
            <w:pPr>
              <w:spacing w:before="0"/>
              <w:jc w:val="center"/>
              <w:rPr>
                <w:ins w:id="197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198" w:author="Philippe Bordes" w:date="2021-10-07T07:47:00Z">
              <w:r w:rsidRPr="00645E63">
                <w:rPr>
                  <w:sz w:val="16"/>
                  <w:szCs w:val="16"/>
                </w:rPr>
                <w:t>V</w:t>
              </w:r>
            </w:ins>
          </w:p>
        </w:tc>
      </w:tr>
      <w:tr w:rsidR="004B409F" w14:paraId="7F6D1268" w14:textId="77777777" w:rsidTr="00256836">
        <w:trPr>
          <w:jc w:val="center"/>
          <w:ins w:id="199" w:author="Philippe Bordes" w:date="2021-10-07T07:47:00Z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C5D0988" w14:textId="77777777" w:rsidR="004B409F" w:rsidRPr="00645E63" w:rsidRDefault="004B409F" w:rsidP="004B409F">
            <w:pPr>
              <w:spacing w:before="0"/>
              <w:rPr>
                <w:ins w:id="200" w:author="Philippe Bordes" w:date="2021-10-07T07:47:00Z"/>
                <w:sz w:val="16"/>
                <w:szCs w:val="16"/>
              </w:rPr>
            </w:pPr>
            <w:ins w:id="201" w:author="Philippe Bordes" w:date="2021-10-07T07:47:00Z">
              <w:r w:rsidRPr="00645E63">
                <w:rPr>
                  <w:rFonts w:ascii="Arial" w:hAnsi="Arial" w:cs="Arial"/>
                  <w:color w:val="000000"/>
                  <w:sz w:val="16"/>
                  <w:szCs w:val="16"/>
                  <w:lang w:val="de-DE" w:eastAsia="de-DE"/>
                </w:rPr>
                <w:t>Class A1</w:t>
              </w:r>
            </w:ins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8438617" w14:textId="3BB9B3F7" w:rsidR="004B409F" w:rsidRPr="0000505D" w:rsidRDefault="004B409F" w:rsidP="004B409F">
            <w:pPr>
              <w:spacing w:before="0"/>
              <w:jc w:val="center"/>
              <w:rPr>
                <w:ins w:id="202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03" w:author="Philippe Bordes" w:date="2021-10-07T09:53:00Z">
              <w:r w:rsidRPr="004B409F">
                <w:rPr>
                  <w:rFonts w:ascii="Arial" w:hAnsi="Arial" w:cs="Arial"/>
                  <w:color w:val="000000"/>
                  <w:sz w:val="16"/>
                  <w:szCs w:val="16"/>
                  <w:rPrChange w:id="204" w:author="Philippe Bordes" w:date="2021-10-07T09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-4,34%</w:t>
              </w:r>
            </w:ins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17BF879" w14:textId="5E39DDF9" w:rsidR="004B409F" w:rsidRPr="0000505D" w:rsidRDefault="004B409F" w:rsidP="004B409F">
            <w:pPr>
              <w:spacing w:before="0"/>
              <w:jc w:val="center"/>
              <w:rPr>
                <w:ins w:id="205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06" w:author="Philippe Bordes" w:date="2021-10-07T09:53:00Z">
              <w:r w:rsidRPr="004B409F">
                <w:rPr>
                  <w:rFonts w:ascii="Arial" w:hAnsi="Arial" w:cs="Arial"/>
                  <w:color w:val="000000"/>
                  <w:sz w:val="16"/>
                  <w:szCs w:val="16"/>
                  <w:rPrChange w:id="207" w:author="Philippe Bordes" w:date="2021-10-07T09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3,54%</w:t>
              </w:r>
            </w:ins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4BF804CF" w14:textId="6D059217" w:rsidR="004B409F" w:rsidRPr="0000505D" w:rsidRDefault="004B409F" w:rsidP="004B409F">
            <w:pPr>
              <w:spacing w:before="0"/>
              <w:jc w:val="center"/>
              <w:rPr>
                <w:ins w:id="208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09" w:author="Philippe Bordes" w:date="2021-10-07T09:53:00Z">
              <w:r w:rsidRPr="004B409F">
                <w:rPr>
                  <w:rFonts w:ascii="Arial" w:hAnsi="Arial" w:cs="Arial"/>
                  <w:color w:val="000000"/>
                  <w:sz w:val="16"/>
                  <w:szCs w:val="16"/>
                  <w:rPrChange w:id="210" w:author="Philippe Bordes" w:date="2021-10-07T09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5,44%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DD64A6" w14:textId="77777777" w:rsidR="004B409F" w:rsidRPr="00162F99" w:rsidRDefault="004B409F" w:rsidP="004B409F">
            <w:pPr>
              <w:spacing w:before="0"/>
              <w:rPr>
                <w:ins w:id="211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C6AF9EA" w14:textId="77777777" w:rsidR="004B409F" w:rsidRPr="00162F99" w:rsidRDefault="004B409F" w:rsidP="004B409F">
            <w:pPr>
              <w:spacing w:before="0"/>
              <w:rPr>
                <w:ins w:id="212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025607" w14:textId="77777777" w:rsidR="004B409F" w:rsidRPr="00162F99" w:rsidRDefault="004B409F" w:rsidP="004B409F">
            <w:pPr>
              <w:spacing w:before="0"/>
              <w:rPr>
                <w:ins w:id="213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7AB4A72" w14:textId="1E13C4E3" w:rsidR="004B409F" w:rsidRPr="00162F99" w:rsidRDefault="004B409F" w:rsidP="004B409F">
            <w:pPr>
              <w:spacing w:before="0"/>
              <w:jc w:val="center"/>
              <w:rPr>
                <w:ins w:id="214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15" w:author="Philippe Bordes" w:date="2021-10-07T07:52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216" w:author="Philippe Bordes" w:date="2021-10-07T07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-2,06%</w:t>
              </w:r>
            </w:ins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1153D3A7" w14:textId="7774F95A" w:rsidR="004B409F" w:rsidRPr="00162F99" w:rsidRDefault="004B409F" w:rsidP="004B409F">
            <w:pPr>
              <w:spacing w:before="0"/>
              <w:jc w:val="center"/>
              <w:rPr>
                <w:ins w:id="217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18" w:author="Philippe Bordes" w:date="2021-10-07T07:52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219" w:author="Philippe Bordes" w:date="2021-10-07T07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8,03%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7EB7825" w14:textId="5D8ED712" w:rsidR="004B409F" w:rsidRPr="00162F99" w:rsidRDefault="004B409F" w:rsidP="004B409F">
            <w:pPr>
              <w:spacing w:before="0"/>
              <w:jc w:val="center"/>
              <w:rPr>
                <w:ins w:id="220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21" w:author="Philippe Bordes" w:date="2021-10-07T07:52:00Z">
              <w:r w:rsidRPr="006E789C">
                <w:rPr>
                  <w:rFonts w:ascii="Arial" w:hAnsi="Arial" w:cs="Arial"/>
                  <w:color w:val="000000"/>
                  <w:sz w:val="16"/>
                  <w:szCs w:val="16"/>
                  <w:rPrChange w:id="222" w:author="Philippe Bordes" w:date="2021-10-07T07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6,31%</w:t>
              </w:r>
            </w:ins>
          </w:p>
        </w:tc>
      </w:tr>
      <w:tr w:rsidR="00473405" w14:paraId="49555A4D" w14:textId="77777777" w:rsidTr="00256836">
        <w:trPr>
          <w:jc w:val="center"/>
          <w:ins w:id="223" w:author="Philippe Bordes" w:date="2021-10-07T07:47:00Z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668205C" w14:textId="77777777" w:rsidR="00473405" w:rsidRPr="00645E63" w:rsidRDefault="00473405" w:rsidP="00473405">
            <w:pPr>
              <w:spacing w:before="0"/>
              <w:rPr>
                <w:ins w:id="224" w:author="Philippe Bordes" w:date="2021-10-07T07:47:00Z"/>
                <w:sz w:val="16"/>
                <w:szCs w:val="16"/>
              </w:rPr>
            </w:pPr>
            <w:ins w:id="225" w:author="Philippe Bordes" w:date="2021-10-07T07:47:00Z">
              <w:r w:rsidRPr="00645E63">
                <w:rPr>
                  <w:rFonts w:ascii="Arial" w:hAnsi="Arial" w:cs="Arial"/>
                  <w:color w:val="000000"/>
                  <w:sz w:val="16"/>
                  <w:szCs w:val="16"/>
                  <w:lang w:val="de-DE" w:eastAsia="de-DE"/>
                </w:rPr>
                <w:lastRenderedPageBreak/>
                <w:t>Class A2</w:t>
              </w:r>
            </w:ins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3AE3793" w14:textId="6001C69E" w:rsidR="00473405" w:rsidRPr="0000505D" w:rsidRDefault="00473405" w:rsidP="00473405">
            <w:pPr>
              <w:spacing w:before="0"/>
              <w:jc w:val="center"/>
              <w:rPr>
                <w:ins w:id="226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27" w:author="Philippe Bordes" w:date="2021-10-08T11:47:00Z">
              <w:r w:rsidRPr="0080032F">
                <w:rPr>
                  <w:rFonts w:ascii="Arial" w:hAnsi="Arial" w:cs="Arial"/>
                  <w:color w:val="000000"/>
                  <w:sz w:val="16"/>
                  <w:szCs w:val="16"/>
                </w:rPr>
                <w:t>-1,06%</w:t>
              </w:r>
            </w:ins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D96C730" w14:textId="51670F42" w:rsidR="00473405" w:rsidRPr="0000505D" w:rsidRDefault="00473405" w:rsidP="00473405">
            <w:pPr>
              <w:spacing w:before="0"/>
              <w:jc w:val="center"/>
              <w:rPr>
                <w:ins w:id="228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29" w:author="Philippe Bordes" w:date="2021-10-08T11:47:00Z">
              <w:r w:rsidRPr="0080032F">
                <w:rPr>
                  <w:rFonts w:ascii="Arial" w:hAnsi="Arial" w:cs="Arial"/>
                  <w:color w:val="000000"/>
                  <w:sz w:val="16"/>
                  <w:szCs w:val="16"/>
                </w:rPr>
                <w:t>5,12%</w:t>
              </w:r>
            </w:ins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C644C89" w14:textId="04270BD8" w:rsidR="00473405" w:rsidRPr="0000505D" w:rsidRDefault="00473405" w:rsidP="00473405">
            <w:pPr>
              <w:spacing w:before="0"/>
              <w:jc w:val="center"/>
              <w:rPr>
                <w:ins w:id="230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31" w:author="Philippe Bordes" w:date="2021-10-08T11:47:00Z">
              <w:r w:rsidRPr="0080032F">
                <w:rPr>
                  <w:rFonts w:ascii="Arial" w:hAnsi="Arial" w:cs="Arial"/>
                  <w:color w:val="000000"/>
                  <w:sz w:val="16"/>
                  <w:szCs w:val="16"/>
                </w:rPr>
                <w:t>2,72%</w:t>
              </w:r>
            </w:ins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D90448" w14:textId="77777777" w:rsidR="00473405" w:rsidRPr="00162F99" w:rsidRDefault="00473405" w:rsidP="00473405">
            <w:pPr>
              <w:spacing w:before="0"/>
              <w:rPr>
                <w:ins w:id="232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685EFD6" w14:textId="77777777" w:rsidR="00473405" w:rsidRPr="00162F99" w:rsidRDefault="00473405" w:rsidP="00473405">
            <w:pPr>
              <w:spacing w:before="0"/>
              <w:rPr>
                <w:ins w:id="233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4EA8A0" w14:textId="77777777" w:rsidR="00473405" w:rsidRPr="00162F99" w:rsidRDefault="00473405" w:rsidP="00473405">
            <w:pPr>
              <w:spacing w:before="0"/>
              <w:rPr>
                <w:ins w:id="234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3A7F1B2" w14:textId="5B68B000" w:rsidR="00473405" w:rsidRPr="00162F99" w:rsidRDefault="00473405" w:rsidP="00473405">
            <w:pPr>
              <w:spacing w:before="0"/>
              <w:jc w:val="center"/>
              <w:rPr>
                <w:ins w:id="235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36" w:author="Philippe Bordes" w:date="2021-10-08T11:47:00Z">
              <w:r w:rsidRPr="0080032F">
                <w:rPr>
                  <w:rFonts w:ascii="Arial" w:hAnsi="Arial" w:cs="Arial"/>
                  <w:color w:val="000000"/>
                  <w:sz w:val="16"/>
                  <w:szCs w:val="16"/>
                </w:rPr>
                <w:t>-2,02%</w:t>
              </w:r>
            </w:ins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7CEFFEE5" w14:textId="384F5656" w:rsidR="00473405" w:rsidRPr="00162F99" w:rsidRDefault="00473405" w:rsidP="00473405">
            <w:pPr>
              <w:spacing w:before="0"/>
              <w:jc w:val="center"/>
              <w:rPr>
                <w:ins w:id="237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38" w:author="Philippe Bordes" w:date="2021-10-08T11:47:00Z">
              <w:r w:rsidRPr="0080032F">
                <w:rPr>
                  <w:rFonts w:ascii="Arial" w:hAnsi="Arial" w:cs="Arial"/>
                  <w:color w:val="000000"/>
                  <w:sz w:val="16"/>
                  <w:szCs w:val="16"/>
                </w:rPr>
                <w:t>5,58%</w:t>
              </w:r>
            </w:ins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1E12911A" w14:textId="36715B20" w:rsidR="00473405" w:rsidRPr="00162F99" w:rsidRDefault="00473405" w:rsidP="00473405">
            <w:pPr>
              <w:spacing w:before="0"/>
              <w:jc w:val="center"/>
              <w:rPr>
                <w:ins w:id="239" w:author="Philippe Bordes" w:date="2021-10-07T07:47:00Z"/>
                <w:rFonts w:ascii="Arial" w:hAnsi="Arial" w:cs="Arial"/>
                <w:color w:val="000000"/>
                <w:sz w:val="16"/>
                <w:szCs w:val="16"/>
              </w:rPr>
            </w:pPr>
            <w:ins w:id="240" w:author="Philippe Bordes" w:date="2021-10-08T11:47:00Z">
              <w:r w:rsidRPr="0080032F">
                <w:rPr>
                  <w:rFonts w:ascii="Arial" w:hAnsi="Arial" w:cs="Arial"/>
                  <w:color w:val="000000"/>
                  <w:sz w:val="16"/>
                  <w:szCs w:val="16"/>
                </w:rPr>
                <w:t>3,91%</w:t>
              </w:r>
            </w:ins>
          </w:p>
        </w:tc>
      </w:tr>
      <w:tr w:rsidR="00473405" w14:paraId="6A2218C1" w14:textId="77777777" w:rsidTr="00256836">
        <w:trPr>
          <w:jc w:val="center"/>
          <w:ins w:id="241" w:author="Philippe Bordes" w:date="2021-10-07T07:47:00Z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761D3A" w14:textId="77777777" w:rsidR="00473405" w:rsidRPr="00177BD5" w:rsidRDefault="00473405" w:rsidP="00473405">
            <w:pPr>
              <w:spacing w:before="0"/>
              <w:rPr>
                <w:ins w:id="242" w:author="Philippe Bordes" w:date="2021-10-07T07:47:00Z"/>
                <w:b/>
                <w:bCs/>
                <w:sz w:val="16"/>
                <w:szCs w:val="16"/>
              </w:rPr>
            </w:pPr>
            <w:ins w:id="243" w:author="Philippe Bordes" w:date="2021-10-07T07:47:00Z">
              <w:r w:rsidRPr="00177BD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de-DE" w:eastAsia="de-DE"/>
                </w:rPr>
                <w:t>Overall</w:t>
              </w:r>
            </w:ins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504C316E" w14:textId="73420396" w:rsidR="00473405" w:rsidRPr="009F414D" w:rsidRDefault="00473405" w:rsidP="00473405">
            <w:pPr>
              <w:spacing w:before="0"/>
              <w:jc w:val="center"/>
              <w:rPr>
                <w:ins w:id="244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245" w:author="Philippe Bordes" w:date="2021-10-08T11:47:00Z">
              <w:r w:rsidRPr="0080032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-2,70%</w:t>
              </w:r>
            </w:ins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1611305D" w14:textId="32ADF15C" w:rsidR="00473405" w:rsidRPr="009F414D" w:rsidRDefault="00473405" w:rsidP="00473405">
            <w:pPr>
              <w:spacing w:before="0"/>
              <w:jc w:val="center"/>
              <w:rPr>
                <w:ins w:id="246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247" w:author="Philippe Bordes" w:date="2021-10-08T11:47:00Z">
              <w:r w:rsidRPr="0080032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4,33%</w:t>
              </w:r>
            </w:ins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2C792CBD" w14:textId="6D1924A3" w:rsidR="00473405" w:rsidRPr="009F414D" w:rsidRDefault="00473405" w:rsidP="00473405">
            <w:pPr>
              <w:spacing w:before="0"/>
              <w:jc w:val="center"/>
              <w:rPr>
                <w:ins w:id="248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249" w:author="Philippe Bordes" w:date="2021-10-08T11:47:00Z">
              <w:r w:rsidRPr="0080032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4,08%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3FB6170B" w14:textId="77777777" w:rsidR="00473405" w:rsidRPr="009F414D" w:rsidRDefault="00473405" w:rsidP="00473405">
            <w:pPr>
              <w:spacing w:before="0"/>
              <w:rPr>
                <w:ins w:id="250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479EC64E" w14:textId="77777777" w:rsidR="00473405" w:rsidRPr="009F414D" w:rsidRDefault="00473405" w:rsidP="00473405">
            <w:pPr>
              <w:spacing w:before="0"/>
              <w:rPr>
                <w:ins w:id="251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312A78DA" w14:textId="77777777" w:rsidR="00473405" w:rsidRPr="009F414D" w:rsidRDefault="00473405" w:rsidP="00473405">
            <w:pPr>
              <w:spacing w:before="0"/>
              <w:rPr>
                <w:ins w:id="252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456B06DB" w14:textId="5F161A5D" w:rsidR="00473405" w:rsidRPr="009F414D" w:rsidRDefault="00473405" w:rsidP="00473405">
            <w:pPr>
              <w:spacing w:before="0"/>
              <w:jc w:val="center"/>
              <w:rPr>
                <w:ins w:id="253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254" w:author="Philippe Bordes" w:date="2021-10-08T11:47:00Z">
              <w:r w:rsidRPr="0080032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-2,04%</w:t>
              </w:r>
            </w:ins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35F2DA39" w14:textId="4FA0BF82" w:rsidR="00473405" w:rsidRPr="009F414D" w:rsidRDefault="00473405" w:rsidP="00473405">
            <w:pPr>
              <w:spacing w:before="0"/>
              <w:jc w:val="center"/>
              <w:rPr>
                <w:ins w:id="255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256" w:author="Philippe Bordes" w:date="2021-10-08T11:47:00Z">
              <w:r w:rsidRPr="0080032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6,81%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40AA8E4E" w14:textId="77826060" w:rsidR="00473405" w:rsidRPr="009F414D" w:rsidRDefault="00473405" w:rsidP="00473405">
            <w:pPr>
              <w:spacing w:before="0"/>
              <w:jc w:val="center"/>
              <w:rPr>
                <w:ins w:id="257" w:author="Philippe Bordes" w:date="2021-10-07T07:4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258" w:author="Philippe Bordes" w:date="2021-10-08T11:47:00Z">
              <w:r w:rsidRPr="0080032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5,11%</w:t>
              </w:r>
            </w:ins>
          </w:p>
        </w:tc>
      </w:tr>
    </w:tbl>
    <w:p w14:paraId="009E5786" w14:textId="77777777" w:rsidR="006E789C" w:rsidRPr="004F5C62" w:rsidRDefault="006E789C" w:rsidP="00E97D9E">
      <w:pPr>
        <w:rPr>
          <w:lang w:val="en-CA"/>
        </w:rPr>
      </w:pPr>
    </w:p>
    <w:p w14:paraId="03687353" w14:textId="6C8F0067" w:rsidR="00A37602" w:rsidRPr="008610BB" w:rsidRDefault="00A37602" w:rsidP="00A37602">
      <w:pPr>
        <w:spacing w:after="60"/>
        <w:jc w:val="center"/>
      </w:pPr>
      <w:bookmarkStart w:id="259" w:name="_Ref83204302"/>
      <w:r>
        <w:t xml:space="preserve">Table </w:t>
      </w:r>
      <w:r w:rsidR="00473405">
        <w:fldChar w:fldCharType="begin"/>
      </w:r>
      <w:r w:rsidR="00473405">
        <w:instrText xml:space="preserve"> SEQ Table \* ARABIC </w:instrText>
      </w:r>
      <w:r w:rsidR="00473405">
        <w:fldChar w:fldCharType="separate"/>
      </w:r>
      <w:ins w:id="260" w:author="Philippe Bordes" w:date="2021-10-07T07:47:00Z">
        <w:r w:rsidR="006E789C">
          <w:rPr>
            <w:noProof/>
          </w:rPr>
          <w:t>2</w:t>
        </w:r>
      </w:ins>
      <w:del w:id="261" w:author="Philippe Bordes" w:date="2021-10-07T07:47:00Z">
        <w:r w:rsidDel="006E789C">
          <w:rPr>
            <w:noProof/>
          </w:rPr>
          <w:delText>1</w:delText>
        </w:r>
      </w:del>
      <w:r w:rsidR="00473405">
        <w:rPr>
          <w:noProof/>
        </w:rPr>
        <w:fldChar w:fldCharType="end"/>
      </w:r>
      <w:bookmarkEnd w:id="259"/>
      <w:r>
        <w:t>: ECM-2.0 coding performance with RPR enabled (cfg-1 and cfg-3) compared with full size coding</w:t>
      </w:r>
      <w:ins w:id="262" w:author="Philippe Bordes" w:date="2021-10-07T07:46:00Z">
        <w:r w:rsidR="006E789C">
          <w:t>, reference QP={27…47}</w:t>
        </w:r>
      </w:ins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764BD7E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A27549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7A278A" w14:textId="158B65CD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ECM-2.0 with RPR, cfg-1</w:t>
            </w:r>
            <w:ins w:id="263" w:author="Philippe Bordes" w:date="2021-10-07T07:42:00Z">
              <w:r w:rsidR="00AA3CC4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AA3CC4" w:rsidRPr="009C47DC">
                <w:rPr>
                  <w:b/>
                  <w:bCs/>
                  <w:sz w:val="16"/>
                  <w:szCs w:val="16"/>
                  <w:rPrChange w:id="264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(QP=27...47)</w:t>
              </w:r>
            </w:ins>
          </w:p>
        </w:tc>
      </w:tr>
      <w:tr w:rsidR="00A37602" w14:paraId="4758AA9A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A6EC5F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C6D38C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AE964C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0EC8C5CB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621563CB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F95B61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D76F8D5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7834B58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24039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5A95BC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1D33423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808FD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91B5D7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DC50D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1699C2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ED3BE4" w14:paraId="370BA76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A2450D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3FE98E" w14:textId="648F3267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-4,57%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BEF9A4A" w14:textId="648D8B28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21,95%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11FF0172" w14:textId="25207365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17,44%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EE72FD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623BC4E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FBA46D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7DFA3E5" w14:textId="44E3B2A8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-4,68%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299F47CF" w14:textId="6E49A541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79,79%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E928BD7" w14:textId="1A55A0BB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20,98%</w:t>
            </w:r>
          </w:p>
        </w:tc>
      </w:tr>
      <w:tr w:rsidR="00ED3BE4" w14:paraId="1EC3E783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5522BEC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0FE1C15" w14:textId="68F7B8D0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6,38%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1F881D29" w14:textId="0279FC93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74,96%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43D364F8" w14:textId="1CDB544B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51,43%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FD544F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C3FE37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FC6431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D9C67F9" w14:textId="6203F1FC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-1,95%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444D6977" w14:textId="4C673866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45,64%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8D3C1EF" w14:textId="2EEB7174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30,48%</w:t>
            </w:r>
          </w:p>
        </w:tc>
      </w:tr>
      <w:tr w:rsidR="00ED3BE4" w14:paraId="7927ECC2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953F77" w14:textId="77777777" w:rsidR="00ED3BE4" w:rsidRPr="00177BD5" w:rsidRDefault="00ED3BE4" w:rsidP="00ED3BE4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64B09EE1" w14:textId="7692CE59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0,90%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66CC1818" w14:textId="790326B0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48,46%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3EC5424F" w14:textId="08F01F9B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34,44%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308DB8A0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47F0A97E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76A318AB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9F6466A" w14:textId="602F5A5A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-3,31%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27F838BC" w14:textId="13AA0E16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62,72%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78A5512C" w14:textId="7DEB0EDF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25,73%</w:t>
            </w:r>
          </w:p>
        </w:tc>
      </w:tr>
    </w:tbl>
    <w:p w14:paraId="2873F41B" w14:textId="3E0E2F1E" w:rsidR="00A37602" w:rsidRDefault="00A37602" w:rsidP="00E97D9E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53FC10ED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8161A7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8C0DD8" w14:textId="76304FD1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ECM-2.0 with RPR, cfg-3</w:t>
            </w:r>
            <w:ins w:id="265" w:author="Philippe Bordes" w:date="2021-10-07T07:42:00Z">
              <w:r w:rsidR="00AA3CC4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AA3CC4" w:rsidRPr="009C47DC">
                <w:rPr>
                  <w:b/>
                  <w:bCs/>
                  <w:sz w:val="16"/>
                  <w:szCs w:val="16"/>
                  <w:rPrChange w:id="266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(QP=27...47)</w:t>
              </w:r>
            </w:ins>
          </w:p>
        </w:tc>
      </w:tr>
      <w:tr w:rsidR="00A37602" w14:paraId="14B58108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223EE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4D2C4A2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CE499A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8EA6F1D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79C0B776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223CD0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027E2798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3CC1AAB7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BF06AC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76FDD4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1989FE0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E36D1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8DE0D88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BA215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9E58C7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9F414D" w14:paraId="4901B44E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4B1CBB" w14:textId="77777777" w:rsidR="009F414D" w:rsidRPr="00645E63" w:rsidRDefault="009F414D" w:rsidP="009F414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99A1D4E" w14:textId="5BD2461E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-6,71%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8631E6A" w14:textId="2CD8DC51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24,55%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D92A39E" w14:textId="1688ED17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23,78%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9BDFCF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FE5C1F8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4F22A8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2F15F86" w14:textId="20830A5F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-5,34%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40EA5F03" w14:textId="5E31A086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23,01%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7A4BCCEE" w14:textId="30E80F7E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13,14%</w:t>
            </w:r>
          </w:p>
        </w:tc>
      </w:tr>
      <w:tr w:rsidR="009F414D" w14:paraId="29AED434" w14:textId="77777777" w:rsidTr="009F414D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616EF943" w14:textId="77777777" w:rsidR="009F414D" w:rsidRPr="00645E63" w:rsidRDefault="009F414D" w:rsidP="009F414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5D72E0" w14:textId="1DFC40C8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-3,30%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110CFF07" w14:textId="714DFFB0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38,19%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AA06890" w14:textId="5856E445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46,26%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6D83EEB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F298B6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D941B5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ABA6A16" w14:textId="51A7344E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-6,46%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C84A3B5" w14:textId="168E84E2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39,49%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7894F2A" w14:textId="748C7ED5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26,51%</w:t>
            </w:r>
          </w:p>
        </w:tc>
      </w:tr>
      <w:tr w:rsidR="009F414D" w14:paraId="6CA8D58A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0F8F7B" w14:textId="77777777" w:rsidR="009F414D" w:rsidRPr="00177BD5" w:rsidRDefault="009F414D" w:rsidP="009F414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77002B2F" w14:textId="66A4CDC4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-5,01%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5C85B18B" w14:textId="5B76C7D8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31,37%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0FF90AEC" w14:textId="76DD9C08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35,02%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6024C903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7E406AA7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08487E75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02816A9" w14:textId="2ED67D4D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-5,90%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7CFA2828" w14:textId="7591B7FB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23E393C6" w14:textId="724BFD2F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19,83%</w:t>
            </w:r>
          </w:p>
        </w:tc>
      </w:tr>
    </w:tbl>
    <w:p w14:paraId="41326CB6" w14:textId="77777777" w:rsidR="00A37602" w:rsidRPr="00A37602" w:rsidRDefault="00A37602" w:rsidP="00E97D9E">
      <w:pPr>
        <w:rPr>
          <w:szCs w:val="22"/>
        </w:rPr>
      </w:pPr>
    </w:p>
    <w:p w14:paraId="1539A21D" w14:textId="396511D3" w:rsidR="001F2594" w:rsidRDefault="00854AC8" w:rsidP="009234A5">
      <w:pPr>
        <w:rPr>
          <w:szCs w:val="22"/>
          <w:lang w:val="en-CA"/>
        </w:rPr>
      </w:pPr>
      <w:r>
        <w:rPr>
          <w:szCs w:val="22"/>
          <w:lang w:val="en-CA"/>
        </w:rPr>
        <w:t>To validate RPR in ECM-2.0 and f</w:t>
      </w:r>
      <w:r w:rsidR="004F5C62">
        <w:rPr>
          <w:szCs w:val="22"/>
          <w:lang w:val="en-CA"/>
        </w:rPr>
        <w:t xml:space="preserve">or comparison only, one provides </w:t>
      </w:r>
      <w:r>
        <w:rPr>
          <w:szCs w:val="22"/>
          <w:lang w:val="en-CA"/>
        </w:rPr>
        <w:t xml:space="preserve">experimental results of RPR in </w:t>
      </w:r>
      <w:r>
        <w:rPr>
          <w:lang w:val="en-CA"/>
        </w:rPr>
        <w:t xml:space="preserve">VTM-11-NNVC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_Ref75533368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with same configurations and provided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_Ref83204501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ins w:id="267" w:author="Philippe Bordes" w:date="2021-10-07T07:43:00Z">
        <w:r w:rsidR="00AA3CC4">
          <w:rPr>
            <w:lang w:val="en-CA"/>
          </w:rPr>
          <w:t xml:space="preserve">with reference QP equal to {27,32,37,42,47} </w:t>
        </w:r>
      </w:ins>
      <w:r>
        <w:rPr>
          <w:lang w:val="en-CA"/>
        </w:rPr>
        <w:t>(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_Ref75533208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268" w:author="Philippe Bordes" w:date="2021-10-07T07:48:00Z">
        <w:r w:rsidR="006E789C">
          <w:t xml:space="preserve">Table </w:t>
        </w:r>
        <w:r w:rsidR="006E789C">
          <w:rPr>
            <w:noProof/>
          </w:rPr>
          <w:t>3</w:t>
        </w:r>
      </w:ins>
      <w:del w:id="269" w:author="Philippe Bordes" w:date="2021-10-07T07:48:00Z">
        <w:r w:rsidDel="006E789C">
          <w:delText xml:space="preserve">Table </w:delText>
        </w:r>
        <w:r w:rsidDel="006E789C">
          <w:rPr>
            <w:noProof/>
          </w:rPr>
          <w:delText>2</w:delText>
        </w:r>
      </w:del>
      <w:r>
        <w:rPr>
          <w:lang w:val="en-CA"/>
        </w:rPr>
        <w:fldChar w:fldCharType="end"/>
      </w:r>
      <w:r>
        <w:rPr>
          <w:lang w:val="en-CA"/>
        </w:rPr>
        <w:t xml:space="preserve">). The results of RPR in ECM-2.0 are in line with results of RPR in VTM-11-NNVC. </w:t>
      </w:r>
    </w:p>
    <w:p w14:paraId="69DD3166" w14:textId="2DA67D2F" w:rsidR="00A37602" w:rsidRPr="008610BB" w:rsidRDefault="00A37602" w:rsidP="00A37602">
      <w:pPr>
        <w:spacing w:after="60"/>
        <w:jc w:val="center"/>
      </w:pPr>
      <w:bookmarkStart w:id="270" w:name="_Ref75533208"/>
      <w:r>
        <w:t xml:space="preserve">Table </w:t>
      </w:r>
      <w:r w:rsidR="00473405">
        <w:fldChar w:fldCharType="begin"/>
      </w:r>
      <w:r w:rsidR="00473405">
        <w:instrText xml:space="preserve"> SEQ Table \* ARABIC </w:instrText>
      </w:r>
      <w:r w:rsidR="00473405">
        <w:fldChar w:fldCharType="separate"/>
      </w:r>
      <w:ins w:id="271" w:author="Philippe Bordes" w:date="2021-10-07T07:47:00Z">
        <w:r w:rsidR="006E789C">
          <w:rPr>
            <w:noProof/>
          </w:rPr>
          <w:t>3</w:t>
        </w:r>
      </w:ins>
      <w:del w:id="272" w:author="Philippe Bordes" w:date="2021-10-07T07:47:00Z">
        <w:r w:rsidR="004F5C62" w:rsidDel="006E789C">
          <w:rPr>
            <w:noProof/>
          </w:rPr>
          <w:delText>2</w:delText>
        </w:r>
      </w:del>
      <w:r w:rsidR="00473405">
        <w:rPr>
          <w:noProof/>
        </w:rPr>
        <w:fldChar w:fldCharType="end"/>
      </w:r>
      <w:bookmarkEnd w:id="270"/>
      <w:r>
        <w:t>: VTM-11 NNVC coding performance with RPR enabled (cfg-1 and cfg-3) compared with full size coding.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18B5B51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BD0B04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5C870D" w14:textId="4592D02E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bookmarkStart w:id="273" w:name="_Hlk75540499"/>
            <w:r>
              <w:rPr>
                <w:b/>
                <w:bCs/>
                <w:sz w:val="16"/>
                <w:szCs w:val="16"/>
              </w:rPr>
              <w:t>VTM-11 with RPR, cfg-1</w:t>
            </w:r>
            <w:bookmarkEnd w:id="273"/>
            <w:ins w:id="274" w:author="Philippe Bordes" w:date="2021-10-07T07:42:00Z">
              <w:r w:rsidR="00AA3CC4">
                <w:rPr>
                  <w:b/>
                  <w:bCs/>
                  <w:sz w:val="16"/>
                  <w:szCs w:val="16"/>
                </w:rPr>
                <w:t xml:space="preserve">1 </w:t>
              </w:r>
              <w:r w:rsidR="00AA3CC4" w:rsidRPr="009C47DC">
                <w:rPr>
                  <w:b/>
                  <w:bCs/>
                  <w:sz w:val="16"/>
                  <w:szCs w:val="16"/>
                  <w:rPrChange w:id="275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(QP=27...47)</w:t>
              </w:r>
            </w:ins>
          </w:p>
        </w:tc>
      </w:tr>
      <w:tr w:rsidR="00A37602" w14:paraId="44220C5B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F13C7A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A9D73A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0B2D423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7813D86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1A60DDE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940CE4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635939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06BEAF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722AB6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81555F3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058F029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629D3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43527D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45F7B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3CD915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A37602" w14:paraId="70E5731A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2E00F9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CE81551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-8,38%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E869B7E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12,18%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D080D2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7,42%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8EDB64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-10,68%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CCCC"/>
            <w:vAlign w:val="center"/>
          </w:tcPr>
          <w:p w14:paraId="0277DB6E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10,84%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4B29BF8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3,22%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BA6BE6D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-6,20%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6E40E2C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62,58%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6009F20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12,66%</w:t>
            </w:r>
          </w:p>
        </w:tc>
      </w:tr>
      <w:tr w:rsidR="00A37602" w14:paraId="17198D03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2D7D9C8A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6EB29C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3,69%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6AEBAB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63,84%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83DEF40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39,30%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102BE3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color w:val="000000"/>
                <w:sz w:val="16"/>
                <w:szCs w:val="16"/>
              </w:rPr>
              <w:t>-1,98%</w:t>
            </w:r>
          </w:p>
        </w:tc>
        <w:tc>
          <w:tcPr>
            <w:tcW w:w="850" w:type="dxa"/>
            <w:shd w:val="clear" w:color="auto" w:fill="FFCCCC"/>
            <w:vAlign w:val="center"/>
          </w:tcPr>
          <w:p w14:paraId="767081CC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64,92%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CCCC"/>
            <w:vAlign w:val="center"/>
          </w:tcPr>
          <w:p w14:paraId="5530633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44,10%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C5C56B5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color w:val="000000"/>
                <w:sz w:val="16"/>
                <w:szCs w:val="16"/>
              </w:rPr>
              <w:t>-2,36%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3D772A08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36,72%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1F944B4D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25,07%</w:t>
            </w:r>
          </w:p>
        </w:tc>
      </w:tr>
      <w:tr w:rsidR="00A37602" w14:paraId="2EF4BF3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435CDE" w14:textId="77777777" w:rsidR="00A37602" w:rsidRPr="00177BD5" w:rsidRDefault="00A37602" w:rsidP="00B56717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154E9402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-2,35%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0290BEA9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38,01%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05EF1A23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23,36%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40CA61CC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-6,33%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2F16989B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37,88%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10E94422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23,66%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5FE78D50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-4,28%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51252268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49,65%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18A5E2A6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18,87%</w:t>
            </w:r>
          </w:p>
        </w:tc>
      </w:tr>
    </w:tbl>
    <w:p w14:paraId="4CD3868A" w14:textId="0D87A614" w:rsidR="00A37602" w:rsidRDefault="00A37602" w:rsidP="009234A5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40D99685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14E2884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7530B0" w14:textId="24AF5A84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VTM-11 with RPR, cfg-3</w:t>
            </w:r>
            <w:ins w:id="276" w:author="Philippe Bordes" w:date="2021-10-07T07:43:00Z">
              <w:r w:rsidR="00AA3CC4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AA3CC4" w:rsidRPr="009C47DC">
                <w:rPr>
                  <w:b/>
                  <w:bCs/>
                  <w:sz w:val="16"/>
                  <w:szCs w:val="16"/>
                  <w:rPrChange w:id="277" w:author="Philippe Bordes" w:date="2021-10-07T15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(QP=27...47)</w:t>
              </w:r>
            </w:ins>
          </w:p>
        </w:tc>
      </w:tr>
      <w:tr w:rsidR="00A37602" w14:paraId="7D251B47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704A33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CDB7738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798061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23EC555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3B947E47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9464F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3EF2EA7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81AC08A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5591CA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AD77E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07DCCF9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14164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A6FCB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9629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788864A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2A5EF0" w14:paraId="5CFD74F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BD48E0" w14:textId="77777777" w:rsidR="002A5EF0" w:rsidRPr="00645E63" w:rsidRDefault="002A5EF0" w:rsidP="002A5EF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AA1A678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-8,28%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67C356B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3D43">
              <w:rPr>
                <w:rFonts w:ascii="Arial" w:hAnsi="Arial" w:cs="Arial"/>
                <w:color w:val="000000"/>
                <w:sz w:val="16"/>
                <w:szCs w:val="16"/>
              </w:rPr>
              <w:t>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1A0BF5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3D43">
              <w:rPr>
                <w:rFonts w:ascii="Arial" w:hAnsi="Arial" w:cs="Arial"/>
                <w:color w:val="000000"/>
                <w:sz w:val="16"/>
                <w:szCs w:val="16"/>
              </w:rPr>
              <w:t>2,90%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104997CA" w14:textId="5D767111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-11,87%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CCCC"/>
            <w:vAlign w:val="center"/>
          </w:tcPr>
          <w:p w14:paraId="7250D56E" w14:textId="5D3D7AB7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17,63%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18CDE1" w14:textId="14974F62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-1,79%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C9F0063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-6,50%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ADEB306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62,57%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7C86DDF2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12,50%</w:t>
            </w:r>
          </w:p>
        </w:tc>
      </w:tr>
      <w:tr w:rsidR="002A5EF0" w14:paraId="57F282ED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27DF34B" w14:textId="77777777" w:rsidR="002A5EF0" w:rsidRPr="00645E63" w:rsidRDefault="002A5EF0" w:rsidP="002A5EF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4EB2E82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-3,97%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D63F5CA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56,17%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ED91894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26,28%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CCFFCC"/>
            <w:vAlign w:val="center"/>
          </w:tcPr>
          <w:p w14:paraId="2990C992" w14:textId="55EEADC6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-7,44%</w:t>
            </w:r>
          </w:p>
        </w:tc>
        <w:tc>
          <w:tcPr>
            <w:tcW w:w="850" w:type="dxa"/>
            <w:shd w:val="clear" w:color="auto" w:fill="FFCCCC"/>
            <w:vAlign w:val="center"/>
          </w:tcPr>
          <w:p w14:paraId="3291BDC8" w14:textId="0A991BD2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53,58%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CCCC"/>
            <w:vAlign w:val="center"/>
          </w:tcPr>
          <w:p w14:paraId="1C2A7009" w14:textId="07A06FAF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27,03%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318BC99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-6,33%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0707FD52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33,51%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88DEE0E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22,68%</w:t>
            </w:r>
          </w:p>
        </w:tc>
      </w:tr>
      <w:tr w:rsidR="00A37602" w14:paraId="5699FCB0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9590E6" w14:textId="77777777" w:rsidR="00A37602" w:rsidRPr="00177BD5" w:rsidRDefault="00A37602" w:rsidP="00B56717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3DE47004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-6,13%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7FAA2696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29,21%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3D97403A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14,59%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E87D519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-9,66%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6C070CBA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35,60%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65802418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12,62%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7FF5958A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-6,42%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0B76D3C2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48,04%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68A6806E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17,59%</w:t>
            </w:r>
          </w:p>
        </w:tc>
      </w:tr>
    </w:tbl>
    <w:p w14:paraId="27FB10C7" w14:textId="77777777" w:rsidR="00A37602" w:rsidRPr="005B217D" w:rsidRDefault="00A37602" w:rsidP="009234A5">
      <w:pPr>
        <w:rPr>
          <w:szCs w:val="22"/>
          <w:lang w:val="en-CA"/>
        </w:rPr>
      </w:pPr>
    </w:p>
    <w:p w14:paraId="4F89A38E" w14:textId="5A78C2AB" w:rsidR="004F5C62" w:rsidRDefault="004F5C62" w:rsidP="004F5C6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0AB8FE" w14:textId="07C09F98" w:rsidR="004F5C62" w:rsidRPr="00B43895" w:rsidRDefault="004F5C62" w:rsidP="004F5C62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278" w:name="_Ref76394653"/>
      <w:bookmarkStart w:id="279" w:name="_Ref83204087"/>
      <w:bookmarkStart w:id="280" w:name="_Ref75533355"/>
      <w:r w:rsidRPr="003C5ADC">
        <w:rPr>
          <w:szCs w:val="22"/>
          <w:lang w:val="en-CA"/>
        </w:rPr>
        <w:t>ECM-</w:t>
      </w:r>
      <w:r>
        <w:rPr>
          <w:szCs w:val="22"/>
          <w:lang w:val="en-CA"/>
        </w:rPr>
        <w:t>2</w:t>
      </w:r>
      <w:r w:rsidRPr="003C5ADC">
        <w:rPr>
          <w:szCs w:val="22"/>
          <w:lang w:val="en-CA"/>
        </w:rPr>
        <w:t>.0, https://vcgit.hhi.fraunhofer.de/ecm/jvet-v-ee2/VVCSoftware_VTM</w:t>
      </w:r>
      <w:bookmarkEnd w:id="278"/>
      <w:r>
        <w:rPr>
          <w:szCs w:val="22"/>
          <w:lang w:val="en-CA"/>
        </w:rPr>
        <w:t>.</w:t>
      </w:r>
      <w:bookmarkEnd w:id="279"/>
    </w:p>
    <w:p w14:paraId="165AC553" w14:textId="77777777" w:rsidR="004F5C62" w:rsidRPr="005927AC" w:rsidRDefault="004F5C62" w:rsidP="004F5C62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281" w:name="_Ref83204242"/>
      <w:r>
        <w:t xml:space="preserve">S. Liu, </w:t>
      </w:r>
      <w:proofErr w:type="spellStart"/>
      <w:r>
        <w:t>A.Segall</w:t>
      </w:r>
      <w:proofErr w:type="spellEnd"/>
      <w:r>
        <w:t xml:space="preserve">, </w:t>
      </w:r>
      <w:proofErr w:type="spellStart"/>
      <w:r>
        <w:t>E.Alshina</w:t>
      </w:r>
      <w:proofErr w:type="spellEnd"/>
      <w:r>
        <w:t xml:space="preserve">, </w:t>
      </w:r>
      <w:proofErr w:type="spellStart"/>
      <w:r>
        <w:t>R.Liao</w:t>
      </w:r>
      <w:proofErr w:type="spellEnd"/>
      <w:r>
        <w:t>, “</w:t>
      </w:r>
      <w:r w:rsidRPr="005F7761">
        <w:t>JVET common test conditions and evaluation procedures for neural network-based video coding technology</w:t>
      </w:r>
      <w:r>
        <w:t xml:space="preserve">,” </w:t>
      </w:r>
      <w:hyperlink r:id="rId13" w:history="1">
        <w:r w:rsidRPr="00554C87">
          <w:rPr>
            <w:rStyle w:val="Hyperlink"/>
          </w:rPr>
          <w:t>JVET-</w:t>
        </w:r>
        <w:r>
          <w:rPr>
            <w:rStyle w:val="Hyperlink"/>
          </w:rPr>
          <w:t>V2016</w:t>
        </w:r>
      </w:hyperlink>
      <w:r>
        <w:t>.</w:t>
      </w:r>
      <w:bookmarkEnd w:id="280"/>
      <w:bookmarkEnd w:id="281"/>
    </w:p>
    <w:p w14:paraId="3350C69D" w14:textId="7B8278E9" w:rsidR="004F5C62" w:rsidRPr="00854AC8" w:rsidRDefault="004F5C62" w:rsidP="004F5C62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  <w:lang w:val="en-CA"/>
        </w:rPr>
      </w:pPr>
      <w:bookmarkStart w:id="282" w:name="_Ref75533368"/>
      <w:r>
        <w:t xml:space="preserve">Version 11.0_nnvc-1.0 of the VTM NNVC software is available at </w:t>
      </w:r>
      <w:hyperlink r:id="rId14" w:history="1">
        <w:r w:rsidRPr="00FD1C0D">
          <w:rPr>
            <w:rStyle w:val="Hyperlink"/>
          </w:rPr>
          <w:t>https://vcgit.hhi.fraunhofer.de/jvet-ahg-nnvc/VVCSoftware_VTM/-/tree/VTM-11.0_nnvc</w:t>
        </w:r>
      </w:hyperlink>
      <w:bookmarkEnd w:id="282"/>
    </w:p>
    <w:p w14:paraId="57657702" w14:textId="7E250028" w:rsidR="00854AC8" w:rsidRPr="00854AC8" w:rsidRDefault="00854AC8" w:rsidP="004F5C62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</w:rPr>
      </w:pPr>
      <w:bookmarkStart w:id="283" w:name="_Ref83204501"/>
      <w:proofErr w:type="spellStart"/>
      <w:r w:rsidRPr="00854AC8">
        <w:rPr>
          <w:rStyle w:val="Hyperlink"/>
          <w:color w:val="auto"/>
          <w:szCs w:val="22"/>
          <w:u w:val="none"/>
        </w:rPr>
        <w:t>P.Bordes</w:t>
      </w:r>
      <w:proofErr w:type="spellEnd"/>
      <w:r w:rsidRPr="00854AC8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Pr="00854AC8">
        <w:rPr>
          <w:rStyle w:val="Hyperlink"/>
          <w:color w:val="auto"/>
          <w:szCs w:val="22"/>
          <w:u w:val="none"/>
        </w:rPr>
        <w:t>F.Galpin</w:t>
      </w:r>
      <w:proofErr w:type="spellEnd"/>
      <w:r w:rsidRPr="00854AC8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Pr="00854AC8">
        <w:rPr>
          <w:rStyle w:val="Hyperlink"/>
          <w:color w:val="auto"/>
          <w:szCs w:val="22"/>
          <w:u w:val="none"/>
        </w:rPr>
        <w:t>F.Leleannec</w:t>
      </w:r>
      <w:proofErr w:type="spellEnd"/>
      <w:r>
        <w:rPr>
          <w:rStyle w:val="Hyperlink"/>
          <w:color w:val="auto"/>
          <w:szCs w:val="22"/>
          <w:u w:val="none"/>
        </w:rPr>
        <w:t xml:space="preserve">, “ALF parameters for RPR,” </w:t>
      </w:r>
      <w:hyperlink r:id="rId15" w:history="1">
        <w:r w:rsidRPr="00854AC8">
          <w:rPr>
            <w:rStyle w:val="Hyperlink"/>
            <w:szCs w:val="22"/>
          </w:rPr>
          <w:t>JVET-W0073</w:t>
        </w:r>
      </w:hyperlink>
      <w:r>
        <w:rPr>
          <w:rStyle w:val="Hyperlink"/>
          <w:color w:val="auto"/>
          <w:szCs w:val="22"/>
          <w:u w:val="none"/>
        </w:rPr>
        <w:t>.</w:t>
      </w:r>
      <w:bookmarkEnd w:id="283"/>
    </w:p>
    <w:p w14:paraId="65D101F8" w14:textId="77777777" w:rsidR="004F5C62" w:rsidRPr="00854AC8" w:rsidRDefault="004F5C62" w:rsidP="004F5C6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0141F78B" w:rsidR="005801A2" w:rsidRPr="005B217D" w:rsidRDefault="00E97D9E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41457" w14:textId="77777777" w:rsidR="00AF51C5" w:rsidRDefault="00AF51C5">
      <w:r>
        <w:separator/>
      </w:r>
    </w:p>
  </w:endnote>
  <w:endnote w:type="continuationSeparator" w:id="0">
    <w:p w14:paraId="6C8907A0" w14:textId="77777777" w:rsidR="00AF51C5" w:rsidRDefault="00AF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25F2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4" w:author="Philippe Bordes" w:date="2021-10-08T11:37:00Z">
      <w:r w:rsidR="00473405">
        <w:rPr>
          <w:rStyle w:val="PageNumber"/>
          <w:noProof/>
        </w:rPr>
        <w:t>2021-10-07</w:t>
      </w:r>
    </w:ins>
    <w:del w:id="285" w:author="Philippe Bordes" w:date="2021-10-07T09:38:00Z">
      <w:r w:rsidR="00AA3CC4" w:rsidDel="0077692E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5BC94" w14:textId="77777777" w:rsidR="00AF51C5" w:rsidRDefault="00AF51C5">
      <w:r>
        <w:separator/>
      </w:r>
    </w:p>
  </w:footnote>
  <w:footnote w:type="continuationSeparator" w:id="0">
    <w:p w14:paraId="4BB69C9F" w14:textId="77777777" w:rsidR="00AF51C5" w:rsidRDefault="00AF5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767C4"/>
    <w:multiLevelType w:val="hybridMultilevel"/>
    <w:tmpl w:val="606A1942"/>
    <w:lvl w:ilvl="0" w:tplc="E7DC6F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C3299"/>
    <w:multiLevelType w:val="hybridMultilevel"/>
    <w:tmpl w:val="AB14908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573924"/>
    <w:multiLevelType w:val="hybridMultilevel"/>
    <w:tmpl w:val="9392BF64"/>
    <w:lvl w:ilvl="0" w:tplc="E7DC6F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BD3"/>
    <w:rsid w:val="000308A3"/>
    <w:rsid w:val="000350D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E9F"/>
    <w:rsid w:val="00291E36"/>
    <w:rsid w:val="00292257"/>
    <w:rsid w:val="0029632F"/>
    <w:rsid w:val="002A54E0"/>
    <w:rsid w:val="002A5EF0"/>
    <w:rsid w:val="002B1595"/>
    <w:rsid w:val="002B191D"/>
    <w:rsid w:val="002B2E83"/>
    <w:rsid w:val="002B52A3"/>
    <w:rsid w:val="002B6A63"/>
    <w:rsid w:val="002D0AF6"/>
    <w:rsid w:val="002F164D"/>
    <w:rsid w:val="003021BC"/>
    <w:rsid w:val="00306206"/>
    <w:rsid w:val="003101A1"/>
    <w:rsid w:val="0031489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1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3405"/>
    <w:rsid w:val="0047722F"/>
    <w:rsid w:val="0049445A"/>
    <w:rsid w:val="004957D9"/>
    <w:rsid w:val="004A2A63"/>
    <w:rsid w:val="004B210C"/>
    <w:rsid w:val="004B409F"/>
    <w:rsid w:val="004B6170"/>
    <w:rsid w:val="004D405F"/>
    <w:rsid w:val="004E2E92"/>
    <w:rsid w:val="004E4F4F"/>
    <w:rsid w:val="004E6789"/>
    <w:rsid w:val="004F5C62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F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368"/>
    <w:rsid w:val="006A0E5C"/>
    <w:rsid w:val="006A48E6"/>
    <w:rsid w:val="006C0F3B"/>
    <w:rsid w:val="006C5D39"/>
    <w:rsid w:val="006D6D9B"/>
    <w:rsid w:val="006D7FC1"/>
    <w:rsid w:val="006E2810"/>
    <w:rsid w:val="006E5417"/>
    <w:rsid w:val="006E789C"/>
    <w:rsid w:val="006F0794"/>
    <w:rsid w:val="006F211B"/>
    <w:rsid w:val="006F3A7A"/>
    <w:rsid w:val="006F7528"/>
    <w:rsid w:val="007023DE"/>
    <w:rsid w:val="00712F60"/>
    <w:rsid w:val="00720E3B"/>
    <w:rsid w:val="0074393F"/>
    <w:rsid w:val="00744223"/>
    <w:rsid w:val="00745F6B"/>
    <w:rsid w:val="0075175B"/>
    <w:rsid w:val="0075585E"/>
    <w:rsid w:val="00770571"/>
    <w:rsid w:val="00771EAD"/>
    <w:rsid w:val="007768FF"/>
    <w:rsid w:val="0077692E"/>
    <w:rsid w:val="007824D3"/>
    <w:rsid w:val="00796EE3"/>
    <w:rsid w:val="00797D79"/>
    <w:rsid w:val="007A7D29"/>
    <w:rsid w:val="007B4AB8"/>
    <w:rsid w:val="007C081C"/>
    <w:rsid w:val="007D1181"/>
    <w:rsid w:val="007E01A3"/>
    <w:rsid w:val="007E7413"/>
    <w:rsid w:val="007F1F8B"/>
    <w:rsid w:val="007F6205"/>
    <w:rsid w:val="007F67A1"/>
    <w:rsid w:val="00801A7B"/>
    <w:rsid w:val="00811C05"/>
    <w:rsid w:val="008206C8"/>
    <w:rsid w:val="008274A0"/>
    <w:rsid w:val="00854AC8"/>
    <w:rsid w:val="008559D8"/>
    <w:rsid w:val="0086387C"/>
    <w:rsid w:val="00874A6C"/>
    <w:rsid w:val="00876C65"/>
    <w:rsid w:val="00882F72"/>
    <w:rsid w:val="00893DC4"/>
    <w:rsid w:val="008A4B4C"/>
    <w:rsid w:val="008C239F"/>
    <w:rsid w:val="008E23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7DC"/>
    <w:rsid w:val="009D7CE6"/>
    <w:rsid w:val="009E448E"/>
    <w:rsid w:val="009E62DD"/>
    <w:rsid w:val="009F414D"/>
    <w:rsid w:val="009F496B"/>
    <w:rsid w:val="00A01439"/>
    <w:rsid w:val="00A02E61"/>
    <w:rsid w:val="00A05CFF"/>
    <w:rsid w:val="00A13048"/>
    <w:rsid w:val="00A23D47"/>
    <w:rsid w:val="00A37602"/>
    <w:rsid w:val="00A46843"/>
    <w:rsid w:val="00A56B97"/>
    <w:rsid w:val="00A6093D"/>
    <w:rsid w:val="00A703CE"/>
    <w:rsid w:val="00A72017"/>
    <w:rsid w:val="00A767DC"/>
    <w:rsid w:val="00A76A6D"/>
    <w:rsid w:val="00A803BE"/>
    <w:rsid w:val="00A83253"/>
    <w:rsid w:val="00AA3CC4"/>
    <w:rsid w:val="00AA6E84"/>
    <w:rsid w:val="00AB1A1C"/>
    <w:rsid w:val="00AB7405"/>
    <w:rsid w:val="00AD05A8"/>
    <w:rsid w:val="00AE2372"/>
    <w:rsid w:val="00AE341B"/>
    <w:rsid w:val="00AF51C5"/>
    <w:rsid w:val="00B01905"/>
    <w:rsid w:val="00B07956"/>
    <w:rsid w:val="00B07980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D1F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0402"/>
    <w:rsid w:val="00C606C9"/>
    <w:rsid w:val="00C80288"/>
    <w:rsid w:val="00C836F0"/>
    <w:rsid w:val="00C84003"/>
    <w:rsid w:val="00C90650"/>
    <w:rsid w:val="00C97D78"/>
    <w:rsid w:val="00CA71EF"/>
    <w:rsid w:val="00CC2AAE"/>
    <w:rsid w:val="00CC5A42"/>
    <w:rsid w:val="00CD0EAB"/>
    <w:rsid w:val="00CE48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3D4F"/>
    <w:rsid w:val="00DA17FC"/>
    <w:rsid w:val="00DA7887"/>
    <w:rsid w:val="00DB2C26"/>
    <w:rsid w:val="00DB45C3"/>
    <w:rsid w:val="00DD02F4"/>
    <w:rsid w:val="00DD6622"/>
    <w:rsid w:val="00DE1C7C"/>
    <w:rsid w:val="00DE6B43"/>
    <w:rsid w:val="00DF02A9"/>
    <w:rsid w:val="00E11923"/>
    <w:rsid w:val="00E262D4"/>
    <w:rsid w:val="00E36250"/>
    <w:rsid w:val="00E47F2D"/>
    <w:rsid w:val="00E54511"/>
    <w:rsid w:val="00E60EDC"/>
    <w:rsid w:val="00E61DAC"/>
    <w:rsid w:val="00E662E5"/>
    <w:rsid w:val="00E72B80"/>
    <w:rsid w:val="00E75FE3"/>
    <w:rsid w:val="00E86C4C"/>
    <w:rsid w:val="00E907A3"/>
    <w:rsid w:val="00E97D9E"/>
    <w:rsid w:val="00EA5AE0"/>
    <w:rsid w:val="00EB56E1"/>
    <w:rsid w:val="00EB7AB1"/>
    <w:rsid w:val="00EC32BD"/>
    <w:rsid w:val="00ED3BE4"/>
    <w:rsid w:val="00EE7CD8"/>
    <w:rsid w:val="00EF37F6"/>
    <w:rsid w:val="00EF48CC"/>
    <w:rsid w:val="00F00801"/>
    <w:rsid w:val="00F14E3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5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376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4E3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5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documents/22_Teleconference/wg11/JVET-V2016-v3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-experts.org/doc_end_user/documents/23_Teleconference/wg11/JVET-W0073-v3.zip" TargetMode="Externa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VVCSoftware_VTM/-/tree/VTM-11.0_nnv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4AD86-149B-4C7A-8DCC-AD747A0DA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6296</TotalTime>
  <Pages>4</Pages>
  <Words>1028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43</cp:revision>
  <cp:lastPrinted>1900-01-01T08:00:00Z</cp:lastPrinted>
  <dcterms:created xsi:type="dcterms:W3CDTF">2021-08-25T19:17:00Z</dcterms:created>
  <dcterms:modified xsi:type="dcterms:W3CDTF">2021-10-08T09:47:00Z</dcterms:modified>
</cp:coreProperties>
</file>