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6E3353" w:rsidR="008A4B4C" w:rsidRPr="005B217D" w:rsidRDefault="00E61DAC" w:rsidP="008106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810694">
              <w:rPr>
                <w:lang w:val="en-CA"/>
              </w:rPr>
              <w:t>0119</w:t>
            </w:r>
            <w:ins w:id="0" w:author="LAROCHE Guillaume" w:date="2021-10-05T09:36:00Z">
              <w:r w:rsidR="00E65C55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CF63FE" w:rsidR="00E61DAC" w:rsidRPr="005B217D" w:rsidRDefault="00A6264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264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r w:rsidR="00604992">
              <w:rPr>
                <w:b/>
                <w:szCs w:val="22"/>
                <w:lang w:val="en-CA"/>
              </w:rPr>
              <w:t xml:space="preserve"> </w:t>
            </w:r>
            <w:r w:rsidR="00C17196" w:rsidRPr="00C17196">
              <w:rPr>
                <w:b/>
                <w:szCs w:val="22"/>
                <w:lang w:val="en-CA"/>
              </w:rPr>
              <w:t>On pairwise merge candidate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25D8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45A9C" w:rsidR="00E61DAC" w:rsidRPr="005B217D" w:rsidRDefault="00F440D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848DE8" w14:textId="77777777" w:rsidR="00C26392" w:rsidRPr="00517E5A" w:rsidRDefault="00C26392" w:rsidP="00C26392">
            <w:pPr>
              <w:spacing w:before="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>Guillaume Laroche</w:t>
            </w:r>
          </w:p>
          <w:p w14:paraId="175E118F" w14:textId="77777777" w:rsidR="00C26392" w:rsidRPr="00517E5A" w:rsidRDefault="00C26392">
            <w:pPr>
              <w:spacing w:before="60" w:after="60"/>
              <w:rPr>
                <w:szCs w:val="22"/>
                <w:lang w:val="fr-FR"/>
              </w:rPr>
            </w:pPr>
            <w:r w:rsidRPr="00517E5A">
              <w:rPr>
                <w:szCs w:val="22"/>
                <w:lang w:val="fr-FR"/>
              </w:rPr>
              <w:t xml:space="preserve">Patrice </w:t>
            </w:r>
            <w:proofErr w:type="spellStart"/>
            <w:r w:rsidRPr="00517E5A">
              <w:rPr>
                <w:szCs w:val="22"/>
                <w:lang w:val="fr-FR"/>
              </w:rPr>
              <w:t>Onno</w:t>
            </w:r>
            <w:proofErr w:type="spellEnd"/>
          </w:p>
          <w:p w14:paraId="71BA40C5" w14:textId="77777777" w:rsidR="00C26392" w:rsidRDefault="00C26392">
            <w:pPr>
              <w:spacing w:before="60" w:after="60"/>
              <w:rPr>
                <w:lang w:val="fr-FR"/>
              </w:rPr>
            </w:pPr>
            <w:r w:rsidRPr="00C26392">
              <w:rPr>
                <w:szCs w:val="22"/>
                <w:lang w:val="fr-FR"/>
              </w:rPr>
              <w:t xml:space="preserve">Romain </w:t>
            </w:r>
            <w:proofErr w:type="spellStart"/>
            <w:r w:rsidRPr="00C26392">
              <w:rPr>
                <w:szCs w:val="22"/>
                <w:lang w:val="fr-FR"/>
              </w:rPr>
              <w:t>Bellessort</w:t>
            </w:r>
            <w:proofErr w:type="spellEnd"/>
            <w:r w:rsidR="00E61DAC" w:rsidRPr="00C26392">
              <w:rPr>
                <w:szCs w:val="22"/>
                <w:lang w:val="fr-FR"/>
              </w:rPr>
              <w:br/>
            </w:r>
          </w:p>
          <w:p w14:paraId="49D81240" w14:textId="5E7CB861" w:rsidR="00E61DAC" w:rsidRPr="00C26392" w:rsidRDefault="00C26392">
            <w:pPr>
              <w:spacing w:before="60" w:after="60"/>
              <w:rPr>
                <w:szCs w:val="22"/>
                <w:lang w:val="fr-FR"/>
              </w:rPr>
            </w:pPr>
            <w:r w:rsidRPr="00EC01D8">
              <w:rPr>
                <w:lang w:val="fr-FR"/>
              </w:rPr>
              <w:t xml:space="preserve">Canon </w:t>
            </w:r>
            <w:proofErr w:type="spellStart"/>
            <w:r w:rsidRPr="00EC01D8">
              <w:rPr>
                <w:lang w:val="fr-FR"/>
              </w:rPr>
              <w:t>Research</w:t>
            </w:r>
            <w:proofErr w:type="spellEnd"/>
            <w:r w:rsidRPr="00EC01D8">
              <w:rPr>
                <w:lang w:val="fr-FR"/>
              </w:rPr>
              <w:t xml:space="preserve"> Centre France</w:t>
            </w:r>
            <w:r w:rsidRPr="00EC01D8">
              <w:rPr>
                <w:szCs w:val="22"/>
                <w:lang w:val="fr-FR"/>
              </w:rPr>
              <w:br/>
            </w:r>
            <w:r w:rsidRPr="00EC01D8">
              <w:rPr>
                <w:lang w:val="fr-FR"/>
              </w:rPr>
              <w:t>Rue de la Touche Lambert</w:t>
            </w:r>
            <w:r w:rsidRPr="00EC01D8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2639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9A73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26392" w:rsidRPr="00466AC6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26392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1AB27" w:rsidR="00E61DAC" w:rsidRPr="005B217D" w:rsidRDefault="00C26392">
            <w:pPr>
              <w:spacing w:before="60" w:after="60"/>
              <w:rPr>
                <w:szCs w:val="22"/>
                <w:lang w:val="en-CA"/>
              </w:rPr>
            </w:pPr>
            <w:r w:rsidRPr="00466AC6"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095E92" w14:textId="0D63D8A7" w:rsidR="00CC3EF2" w:rsidRDefault="00052EB9" w:rsidP="00C97D78">
      <w:pPr>
        <w:rPr>
          <w:lang w:val="en-CA"/>
        </w:rPr>
      </w:pPr>
      <w:r>
        <w:rPr>
          <w:lang w:val="en-CA"/>
        </w:rPr>
        <w:t xml:space="preserve">This contribution presents a modification of the merge candidates derivation. It is proposed to derive the pairwise candidate during the reordering process of the merge candidates list </w:t>
      </w:r>
      <w:r w:rsidR="000B4AC3">
        <w:rPr>
          <w:lang w:val="en-CA"/>
        </w:rPr>
        <w:t>(</w:t>
      </w:r>
      <w:r>
        <w:rPr>
          <w:lang w:val="en-CA"/>
        </w:rPr>
        <w:t>AMCR</w:t>
      </w:r>
      <w:r w:rsidR="000B4AC3">
        <w:rPr>
          <w:lang w:val="en-CA"/>
        </w:rPr>
        <w:t>-TM</w:t>
      </w:r>
      <w:r w:rsidR="0011442A">
        <w:rPr>
          <w:lang w:val="en-CA"/>
        </w:rPr>
        <w:t>,</w:t>
      </w:r>
      <w:r w:rsidR="000B4AC3">
        <w:rPr>
          <w:lang w:val="en-CA"/>
        </w:rPr>
        <w:t xml:space="preserve"> JVET-W0090). In addition</w:t>
      </w:r>
      <w:r w:rsidR="00CC3EF2">
        <w:rPr>
          <w:lang w:val="en-CA"/>
        </w:rPr>
        <w:t xml:space="preserve">, each merge candidate, in the </w:t>
      </w:r>
      <w:r w:rsidR="0095137C">
        <w:rPr>
          <w:lang w:val="en-CA"/>
        </w:rPr>
        <w:t>non-reordered subgroup</w:t>
      </w:r>
      <w:r w:rsidR="00CC3EF2">
        <w:rPr>
          <w:lang w:val="en-CA"/>
        </w:rPr>
        <w:t xml:space="preserve">, is replaced by a pairwise between the first candidate and this candidate. </w:t>
      </w:r>
    </w:p>
    <w:p w14:paraId="4064DBE8" w14:textId="4A81C152" w:rsidR="00CC3EF2" w:rsidRDefault="00604992" w:rsidP="00C97D78">
      <w:pPr>
        <w:rPr>
          <w:lang w:val="en-CA"/>
        </w:rPr>
      </w:pPr>
      <w:r>
        <w:rPr>
          <w:lang w:val="en-CA"/>
        </w:rPr>
        <w:t>On top of the ECM-2</w:t>
      </w:r>
      <w:r w:rsidRPr="00604992">
        <w:rPr>
          <w:lang w:val="en-CA"/>
        </w:rPr>
        <w:t>.0, simulation results of the proposed methods are reported as follows:</w:t>
      </w:r>
    </w:p>
    <w:p w14:paraId="6EE23C21" w14:textId="001EC75B" w:rsidR="00604992" w:rsidRPr="00864ADC" w:rsidRDefault="00864ADC" w:rsidP="00C97D78">
      <w:pPr>
        <w:rPr>
          <w:lang w:val="fr-FR"/>
        </w:rPr>
      </w:pPr>
      <w:r w:rsidRPr="00864ADC">
        <w:rPr>
          <w:lang w:val="fr-FR"/>
        </w:rPr>
        <w:t xml:space="preserve">RA: </w:t>
      </w:r>
      <w:r>
        <w:rPr>
          <w:lang w:val="fr-FR"/>
        </w:rPr>
        <w:t>-0.13</w:t>
      </w:r>
      <w:r w:rsidR="00C17196" w:rsidRPr="00864ADC">
        <w:rPr>
          <w:lang w:val="fr-FR"/>
        </w:rPr>
        <w:t>%</w:t>
      </w:r>
      <w:r w:rsidRPr="00864ADC">
        <w:rPr>
          <w:lang w:val="fr-FR"/>
        </w:rPr>
        <w:t xml:space="preserve">, </w:t>
      </w:r>
      <w:del w:id="1" w:author="LAROCHE Guillaume" w:date="2021-10-05T09:37:00Z">
        <w:r w:rsidR="00C17196" w:rsidRPr="00864ADC" w:rsidDel="00E65C55">
          <w:rPr>
            <w:lang w:val="fr-FR"/>
          </w:rPr>
          <w:delText>XXX</w:delText>
        </w:r>
      </w:del>
      <w:ins w:id="2" w:author="LAROCHE Guillaume" w:date="2021-10-05T09:37:00Z">
        <w:r w:rsidR="00E65C55">
          <w:rPr>
            <w:lang w:val="fr-FR"/>
          </w:rPr>
          <w:t>101</w:t>
        </w:r>
      </w:ins>
      <w:r w:rsidR="00C17196" w:rsidRPr="00864ADC">
        <w:rPr>
          <w:lang w:val="fr-FR"/>
        </w:rPr>
        <w:t xml:space="preserve">%, </w:t>
      </w:r>
      <w:del w:id="3" w:author="LAROCHE Guillaume" w:date="2021-10-05T09:37:00Z">
        <w:r w:rsidR="00C17196" w:rsidRPr="00864ADC" w:rsidDel="00E65C55">
          <w:rPr>
            <w:lang w:val="fr-FR"/>
          </w:rPr>
          <w:delText>XXX</w:delText>
        </w:r>
      </w:del>
      <w:ins w:id="4" w:author="LAROCHE Guillaume" w:date="2021-10-05T09:37:00Z">
        <w:r w:rsidR="00E65C55">
          <w:rPr>
            <w:lang w:val="fr-FR"/>
          </w:rPr>
          <w:t>101</w:t>
        </w:r>
      </w:ins>
      <w:r w:rsidR="00C17196" w:rsidRPr="00864ADC">
        <w:rPr>
          <w:lang w:val="fr-FR"/>
        </w:rPr>
        <w:t xml:space="preserve">% </w:t>
      </w:r>
    </w:p>
    <w:p w14:paraId="2E1A86D2" w14:textId="0EBE0F1A" w:rsidR="00604992" w:rsidRPr="00864ADC" w:rsidRDefault="00864ADC" w:rsidP="00604992">
      <w:pPr>
        <w:rPr>
          <w:lang w:val="fr-FR"/>
        </w:rPr>
      </w:pPr>
      <w:r w:rsidRPr="00864ADC">
        <w:rPr>
          <w:lang w:val="fr-FR"/>
        </w:rPr>
        <w:t xml:space="preserve">LB: </w:t>
      </w:r>
      <w:r>
        <w:rPr>
          <w:lang w:val="fr-FR"/>
        </w:rPr>
        <w:t>-0</w:t>
      </w:r>
      <w:ins w:id="5" w:author="LAROCHE Guillaume" w:date="2021-10-05T09:36:00Z">
        <w:r w:rsidR="00E65C55">
          <w:rPr>
            <w:lang w:val="fr-FR"/>
          </w:rPr>
          <w:t>.</w:t>
        </w:r>
      </w:ins>
      <w:r>
        <w:rPr>
          <w:lang w:val="fr-FR"/>
        </w:rPr>
        <w:t>1</w:t>
      </w:r>
      <w:ins w:id="6" w:author="LAROCHE Guillaume" w:date="2021-10-05T09:36:00Z">
        <w:r w:rsidR="00E65C55">
          <w:rPr>
            <w:lang w:val="fr-FR"/>
          </w:rPr>
          <w:t>0</w:t>
        </w:r>
      </w:ins>
      <w:del w:id="7" w:author="LAROCHE Guillaume" w:date="2021-10-05T09:36:00Z">
        <w:r w:rsidDel="00E65C55">
          <w:rPr>
            <w:lang w:val="fr-FR"/>
          </w:rPr>
          <w:delText>1</w:delText>
        </w:r>
      </w:del>
      <w:r w:rsidR="00C17196" w:rsidRPr="00864ADC">
        <w:rPr>
          <w:lang w:val="fr-FR"/>
        </w:rPr>
        <w:t>%</w:t>
      </w:r>
      <w:r w:rsidRPr="00864ADC">
        <w:rPr>
          <w:lang w:val="fr-FR"/>
        </w:rPr>
        <w:t xml:space="preserve">, </w:t>
      </w:r>
      <w:del w:id="8" w:author="LAROCHE Guillaume" w:date="2021-10-05T09:37:00Z">
        <w:r w:rsidR="00C17196" w:rsidRPr="00864ADC" w:rsidDel="00E65C55">
          <w:rPr>
            <w:lang w:val="fr-FR"/>
          </w:rPr>
          <w:delText>XXX</w:delText>
        </w:r>
      </w:del>
      <w:ins w:id="9" w:author="LAROCHE Guillaume" w:date="2021-10-05T09:37:00Z">
        <w:r w:rsidR="00E65C55">
          <w:rPr>
            <w:lang w:val="fr-FR"/>
          </w:rPr>
          <w:t>99</w:t>
        </w:r>
      </w:ins>
      <w:r w:rsidR="00C17196" w:rsidRPr="00864ADC">
        <w:rPr>
          <w:lang w:val="fr-FR"/>
        </w:rPr>
        <w:t xml:space="preserve">%, </w:t>
      </w:r>
      <w:del w:id="10" w:author="LAROCHE Guillaume" w:date="2021-10-05T09:37:00Z">
        <w:r w:rsidR="00C17196" w:rsidRPr="00864ADC" w:rsidDel="00E65C55">
          <w:rPr>
            <w:lang w:val="fr-FR"/>
          </w:rPr>
          <w:delText>XXX</w:delText>
        </w:r>
      </w:del>
      <w:ins w:id="11" w:author="LAROCHE Guillaume" w:date="2021-10-05T09:37:00Z">
        <w:r w:rsidR="00E65C55">
          <w:rPr>
            <w:lang w:val="fr-FR"/>
          </w:rPr>
          <w:t>100</w:t>
        </w:r>
      </w:ins>
      <w:r w:rsidR="00C17196" w:rsidRPr="00864ADC">
        <w:rPr>
          <w:lang w:val="fr-FR"/>
        </w:rPr>
        <w:t xml:space="preserve">% </w:t>
      </w:r>
    </w:p>
    <w:p w14:paraId="7D2AC1F0" w14:textId="7C28412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F58845B" w14:textId="5806F423" w:rsidR="00E81CEA" w:rsidRDefault="00E81CEA" w:rsidP="00E81CEA">
      <w:pPr>
        <w:rPr>
          <w:lang w:val="en-CA"/>
        </w:rPr>
      </w:pPr>
      <w:r>
        <w:rPr>
          <w:lang w:val="en-CA"/>
        </w:rPr>
        <w:t>The pairwise candidate in ECM is the same</w:t>
      </w:r>
      <w:r w:rsidR="0095137C">
        <w:rPr>
          <w:lang w:val="en-CA"/>
        </w:rPr>
        <w:t xml:space="preserve"> as VVC. This candidate combines</w:t>
      </w:r>
      <w:r>
        <w:rPr>
          <w:lang w:val="en-CA"/>
        </w:rPr>
        <w:t xml:space="preserve"> the </w:t>
      </w:r>
      <w:r w:rsidR="0011442A">
        <w:rPr>
          <w:lang w:val="en-CA"/>
        </w:rPr>
        <w:t>two</w:t>
      </w:r>
      <w:r>
        <w:rPr>
          <w:lang w:val="en-CA"/>
        </w:rPr>
        <w:t xml:space="preserve"> first candidates of the regular merge list in order to create a combined candidate and/or an average candidate. This candidate is added at the end of the regular merge list when it is not a duplicate. </w:t>
      </w:r>
    </w:p>
    <w:p w14:paraId="4FA7E99C" w14:textId="3C36F4D3" w:rsidR="00E81CEA" w:rsidRDefault="00E81CEA" w:rsidP="00E81C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E40635C" w14:textId="6312D3F2" w:rsidR="005705BD" w:rsidRDefault="00182D26" w:rsidP="00E81CEA">
      <w:pPr>
        <w:rPr>
          <w:lang w:val="en-CA"/>
        </w:rPr>
      </w:pPr>
      <w:r>
        <w:rPr>
          <w:lang w:val="en-CA"/>
        </w:rPr>
        <w:t>In this contribution, the pairwise candidate is removed from the regular merge candidate derivation. It is added</w:t>
      </w:r>
      <w:r w:rsidR="005705BD">
        <w:rPr>
          <w:lang w:val="en-CA"/>
        </w:rPr>
        <w:t>,</w:t>
      </w:r>
      <w:r>
        <w:rPr>
          <w:lang w:val="en-CA"/>
        </w:rPr>
        <w:t xml:space="preserve"> </w:t>
      </w:r>
      <w:r w:rsidR="005705BD">
        <w:rPr>
          <w:lang w:val="en-CA"/>
        </w:rPr>
        <w:t xml:space="preserve">when it is not a duplicate, </w:t>
      </w:r>
      <w:r>
        <w:rPr>
          <w:lang w:val="en-CA"/>
        </w:rPr>
        <w:t xml:space="preserve">during the </w:t>
      </w:r>
      <w:r w:rsidRPr="00A91445">
        <w:rPr>
          <w:lang w:val="en-CA"/>
        </w:rPr>
        <w:t>adaptive reordering of merge candidates with template matching (ARMC</w:t>
      </w:r>
      <w:r>
        <w:rPr>
          <w:lang w:val="en-CA"/>
        </w:rPr>
        <w:t>-TM</w:t>
      </w:r>
      <w:r w:rsidRPr="00A91445">
        <w:rPr>
          <w:lang w:val="en-CA"/>
        </w:rPr>
        <w:t>)</w:t>
      </w:r>
      <w:r>
        <w:rPr>
          <w:lang w:val="en-CA"/>
        </w:rPr>
        <w:t xml:space="preserve"> [1] as depicted in Figure 1.</w:t>
      </w:r>
      <w:r w:rsidR="005705BD">
        <w:rPr>
          <w:lang w:val="en-CA"/>
        </w:rPr>
        <w:t xml:space="preserve"> </w:t>
      </w:r>
      <w:r w:rsidR="0095137C">
        <w:rPr>
          <w:lang w:val="en-CA"/>
        </w:rPr>
        <w:t>The p</w:t>
      </w:r>
      <w:r w:rsidR="00A409C6">
        <w:rPr>
          <w:lang w:val="en-CA"/>
        </w:rPr>
        <w:t xml:space="preserve">airwise is </w:t>
      </w:r>
      <w:r w:rsidR="0011442A">
        <w:rPr>
          <w:lang w:val="en-CA"/>
        </w:rPr>
        <w:t>built</w:t>
      </w:r>
      <w:r w:rsidR="00A409C6">
        <w:rPr>
          <w:lang w:val="en-CA"/>
        </w:rPr>
        <w:t xml:space="preserve"> </w:t>
      </w:r>
      <w:r w:rsidR="0011442A">
        <w:rPr>
          <w:lang w:val="en-CA"/>
        </w:rPr>
        <w:t>with</w:t>
      </w:r>
      <w:r w:rsidR="00A409C6">
        <w:rPr>
          <w:lang w:val="en-CA"/>
        </w:rPr>
        <w:t xml:space="preserve"> the </w:t>
      </w:r>
      <w:r w:rsidR="0011442A">
        <w:rPr>
          <w:lang w:val="en-CA"/>
        </w:rPr>
        <w:t>two</w:t>
      </w:r>
      <w:r w:rsidR="00A409C6">
        <w:rPr>
          <w:lang w:val="en-CA"/>
        </w:rPr>
        <w:t xml:space="preserve"> first reordered candidates. </w:t>
      </w:r>
      <w:r w:rsidR="005705BD">
        <w:rPr>
          <w:lang w:val="en-CA"/>
        </w:rPr>
        <w:t>The number of reordered candidate</w:t>
      </w:r>
      <w:r w:rsidR="00545D66">
        <w:rPr>
          <w:lang w:val="en-CA"/>
        </w:rPr>
        <w:t>s is the same as</w:t>
      </w:r>
      <w:r w:rsidR="0095137C">
        <w:rPr>
          <w:lang w:val="en-CA"/>
        </w:rPr>
        <w:t xml:space="preserve"> </w:t>
      </w:r>
      <w:r w:rsidR="0011442A">
        <w:rPr>
          <w:lang w:val="en-CA"/>
        </w:rPr>
        <w:t xml:space="preserve">in the </w:t>
      </w:r>
      <w:r w:rsidR="0095137C">
        <w:rPr>
          <w:lang w:val="en-CA"/>
        </w:rPr>
        <w:t>ECM2.0 implementation as well as</w:t>
      </w:r>
      <w:r w:rsidR="00545D66">
        <w:rPr>
          <w:lang w:val="en-CA"/>
        </w:rPr>
        <w:t xml:space="preserve"> the number </w:t>
      </w:r>
      <w:r w:rsidR="0095137C">
        <w:rPr>
          <w:lang w:val="en-CA"/>
        </w:rPr>
        <w:t xml:space="preserve">of the </w:t>
      </w:r>
      <w:r w:rsidR="00545D66">
        <w:rPr>
          <w:lang w:val="en-CA"/>
        </w:rPr>
        <w:t>template matching cost</w:t>
      </w:r>
      <w:r w:rsidR="0095137C">
        <w:rPr>
          <w:lang w:val="en-CA"/>
        </w:rPr>
        <w:t>s computed</w:t>
      </w:r>
      <w:r w:rsidR="00545D66">
        <w:rPr>
          <w:lang w:val="en-CA"/>
        </w:rPr>
        <w:t>.</w:t>
      </w:r>
    </w:p>
    <w:p w14:paraId="5330E08B" w14:textId="1010AA02" w:rsidR="005705BD" w:rsidRDefault="005705BD" w:rsidP="00E81CEA">
      <w:pPr>
        <w:rPr>
          <w:lang w:val="en-CA"/>
        </w:rPr>
      </w:pPr>
      <w:r>
        <w:rPr>
          <w:lang w:val="en-CA"/>
        </w:rPr>
        <w:t>The pairwise cand</w:t>
      </w:r>
      <w:r w:rsidR="0095137C">
        <w:rPr>
          <w:lang w:val="en-CA"/>
        </w:rPr>
        <w:t>idate is also restricted to use</w:t>
      </w:r>
      <w:r>
        <w:rPr>
          <w:lang w:val="en-CA"/>
        </w:rPr>
        <w:t xml:space="preserve"> </w:t>
      </w:r>
      <w:r w:rsidR="0095137C">
        <w:rPr>
          <w:lang w:val="en-CA"/>
        </w:rPr>
        <w:t xml:space="preserve">only the </w:t>
      </w:r>
      <w:r>
        <w:rPr>
          <w:lang w:val="en-CA"/>
        </w:rPr>
        <w:t xml:space="preserve">average </w:t>
      </w:r>
      <w:r w:rsidR="00155AEB">
        <w:rPr>
          <w:lang w:val="en-CA"/>
        </w:rPr>
        <w:t xml:space="preserve">candidate </w:t>
      </w:r>
      <w:r>
        <w:rPr>
          <w:lang w:val="en-CA"/>
        </w:rPr>
        <w:t xml:space="preserve">when the reference frames </w:t>
      </w:r>
      <w:r w:rsidR="0011442A">
        <w:rPr>
          <w:lang w:val="en-CA"/>
        </w:rPr>
        <w:t xml:space="preserve">of the first and second reordered candidate </w:t>
      </w:r>
      <w:r>
        <w:rPr>
          <w:lang w:val="en-CA"/>
        </w:rPr>
        <w:t xml:space="preserve">are the same. </w:t>
      </w:r>
    </w:p>
    <w:p w14:paraId="421A7CE5" w14:textId="0F9D3B3C" w:rsidR="0048287D" w:rsidRPr="00E81CEA" w:rsidRDefault="0048287D" w:rsidP="0048287D">
      <w:pPr>
        <w:rPr>
          <w:lang w:val="en-CA"/>
        </w:rPr>
      </w:pPr>
      <w:r w:rsidRPr="00554FD0">
        <w:rPr>
          <w:lang w:val="en-CA"/>
        </w:rPr>
        <w:t xml:space="preserve">In addition, each merge candidate, in the </w:t>
      </w:r>
      <w:r w:rsidR="0095137C">
        <w:rPr>
          <w:lang w:val="en-CA"/>
        </w:rPr>
        <w:t>non-</w:t>
      </w:r>
      <w:r w:rsidR="0095137C" w:rsidRPr="00554FD0">
        <w:rPr>
          <w:lang w:val="en-CA"/>
        </w:rPr>
        <w:t xml:space="preserve">reordered </w:t>
      </w:r>
      <w:r w:rsidR="0095137C">
        <w:rPr>
          <w:lang w:val="en-CA"/>
        </w:rPr>
        <w:t>subgroup</w:t>
      </w:r>
      <w:r w:rsidRPr="00554FD0">
        <w:rPr>
          <w:lang w:val="en-CA"/>
        </w:rPr>
        <w:t>, is replaced by a pairwise between the fir</w:t>
      </w:r>
      <w:r>
        <w:rPr>
          <w:lang w:val="en-CA"/>
        </w:rPr>
        <w:t>st candidate and this candidate if the created pairwise is not a duplicate.</w:t>
      </w:r>
    </w:p>
    <w:p w14:paraId="574B38D1" w14:textId="77777777" w:rsidR="0048287D" w:rsidRDefault="0048287D" w:rsidP="00E81CEA">
      <w:pPr>
        <w:rPr>
          <w:lang w:val="en-CA"/>
        </w:rPr>
      </w:pPr>
    </w:p>
    <w:p w14:paraId="4ECB9531" w14:textId="6906B3DB" w:rsidR="00545D66" w:rsidRDefault="00864ADC" w:rsidP="00101835">
      <w:pPr>
        <w:jc w:val="left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19FD661A" wp14:editId="691510A5">
            <wp:extent cx="6637431" cy="269709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385" cy="27100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8FA85" w14:textId="10FA882A" w:rsidR="00182D26" w:rsidRDefault="00E15595" w:rsidP="00E15595">
      <w:pPr>
        <w:jc w:val="center"/>
        <w:rPr>
          <w:i/>
          <w:iCs/>
          <w:noProof/>
          <w:lang w:val="en-CA" w:eastAsia="ko-KR"/>
        </w:rPr>
      </w:pPr>
      <w:r w:rsidRPr="0062774E">
        <w:rPr>
          <w:i/>
          <w:iCs/>
          <w:noProof/>
          <w:lang w:val="en-CA" w:eastAsia="ko-KR"/>
        </w:rPr>
        <w:t>Figure 1.</w:t>
      </w:r>
      <w:r>
        <w:rPr>
          <w:i/>
          <w:iCs/>
          <w:noProof/>
          <w:lang w:val="en-CA" w:eastAsia="ko-KR"/>
        </w:rPr>
        <w:t xml:space="preserve"> </w:t>
      </w:r>
      <w:r w:rsidR="00A409C6">
        <w:rPr>
          <w:i/>
          <w:iCs/>
          <w:noProof/>
          <w:lang w:val="en-CA" w:eastAsia="ko-KR"/>
        </w:rPr>
        <w:t>Pairwise in the merge candidate reoredering</w:t>
      </w:r>
      <w:r w:rsidR="00A409C6" w:rsidRPr="00A409C6">
        <w:t xml:space="preserve"> </w:t>
      </w:r>
      <w:r w:rsidR="00A409C6" w:rsidRPr="00A409C6">
        <w:rPr>
          <w:i/>
          <w:iCs/>
          <w:noProof/>
          <w:lang w:val="en-CA" w:eastAsia="ko-KR"/>
        </w:rPr>
        <w:t>ARMC-TM</w:t>
      </w:r>
      <w:r w:rsidR="0048287D">
        <w:rPr>
          <w:i/>
          <w:iCs/>
          <w:noProof/>
          <w:lang w:val="en-CA" w:eastAsia="ko-KR"/>
        </w:rPr>
        <w:t xml:space="preserve"> and additional pairwise candidates after reordering.</w:t>
      </w:r>
    </w:p>
    <w:p w14:paraId="430D1C73" w14:textId="76B98478" w:rsidR="00554FD0" w:rsidRDefault="00554FD0" w:rsidP="00E15595">
      <w:pPr>
        <w:jc w:val="center"/>
        <w:rPr>
          <w:i/>
          <w:iCs/>
          <w:noProof/>
          <w:lang w:val="en-CA" w:eastAsia="ko-KR"/>
        </w:rPr>
      </w:pPr>
    </w:p>
    <w:p w14:paraId="61C49E81" w14:textId="5E0D8F0A" w:rsidR="00E81CEA" w:rsidRDefault="00E81CEA" w:rsidP="00E81CEA">
      <w:pPr>
        <w:pStyle w:val="Heading1"/>
        <w:rPr>
          <w:lang w:val="en-CA"/>
        </w:rPr>
      </w:pPr>
      <w:r>
        <w:rPr>
          <w:lang w:val="en-CA"/>
        </w:rPr>
        <w:t>Results</w:t>
      </w:r>
      <w:r w:rsidRPr="005B217D">
        <w:rPr>
          <w:lang w:val="en-CA"/>
        </w:rPr>
        <w:t xml:space="preserve"> </w:t>
      </w:r>
    </w:p>
    <w:p w14:paraId="65D62265" w14:textId="137CFE14" w:rsidR="0048287D" w:rsidRDefault="0048287D" w:rsidP="0048287D">
      <w:pPr>
        <w:rPr>
          <w:lang w:val="en-CA"/>
        </w:rPr>
      </w:pPr>
      <w:r>
        <w:rPr>
          <w:lang w:val="en-CA"/>
        </w:rPr>
        <w:t>The proposed modification is implemented on top of the ECM-2.0 [2</w:t>
      </w:r>
      <w:r w:rsidRPr="0048287D">
        <w:rPr>
          <w:lang w:val="en-CA"/>
        </w:rPr>
        <w:t>]</w:t>
      </w:r>
      <w:r>
        <w:rPr>
          <w:lang w:val="en-CA"/>
        </w:rPr>
        <w:t xml:space="preserve"> and tested </w:t>
      </w:r>
      <w:r w:rsidR="005B2BD3">
        <w:rPr>
          <w:lang w:val="en-CA"/>
        </w:rPr>
        <w:t>according to the</w:t>
      </w:r>
      <w:r>
        <w:rPr>
          <w:lang w:val="en-CA"/>
        </w:rPr>
        <w:t xml:space="preserve"> common test condition (CTC) [3].</w:t>
      </w:r>
    </w:p>
    <w:p w14:paraId="3D2C0D59" w14:textId="77777777" w:rsidR="00086515" w:rsidRDefault="00086515" w:rsidP="0048287D">
      <w:pPr>
        <w:rPr>
          <w:lang w:val="en-CA"/>
        </w:rPr>
      </w:pPr>
    </w:p>
    <w:p w14:paraId="3720988D" w14:textId="3A38B4FE" w:rsidR="00655BF5" w:rsidRDefault="00086515" w:rsidP="00360774">
      <w:pPr>
        <w:pStyle w:val="Caption"/>
        <w:keepNext/>
        <w:jc w:val="center"/>
        <w:rPr>
          <w:b/>
          <w:i w:val="0"/>
          <w:color w:val="auto"/>
          <w:sz w:val="24"/>
        </w:rPr>
      </w:pPr>
      <w:r w:rsidRPr="00086515">
        <w:rPr>
          <w:b/>
          <w:i w:val="0"/>
          <w:color w:val="auto"/>
          <w:sz w:val="24"/>
        </w:rPr>
        <w:t xml:space="preserve">Table </w:t>
      </w:r>
      <w:r w:rsidRPr="00086515">
        <w:rPr>
          <w:b/>
          <w:i w:val="0"/>
          <w:color w:val="auto"/>
          <w:sz w:val="24"/>
        </w:rPr>
        <w:fldChar w:fldCharType="begin"/>
      </w:r>
      <w:r w:rsidRPr="00086515">
        <w:rPr>
          <w:b/>
          <w:i w:val="0"/>
          <w:color w:val="auto"/>
          <w:sz w:val="24"/>
        </w:rPr>
        <w:instrText xml:space="preserve"> SEQ Table \* ARABIC </w:instrText>
      </w:r>
      <w:r w:rsidRPr="00086515">
        <w:rPr>
          <w:b/>
          <w:i w:val="0"/>
          <w:color w:val="auto"/>
          <w:sz w:val="24"/>
        </w:rPr>
        <w:fldChar w:fldCharType="separate"/>
      </w:r>
      <w:r w:rsidRPr="00086515">
        <w:rPr>
          <w:b/>
          <w:i w:val="0"/>
          <w:noProof/>
          <w:color w:val="auto"/>
          <w:sz w:val="24"/>
        </w:rPr>
        <w:t>1</w:t>
      </w:r>
      <w:r w:rsidRPr="00086515">
        <w:rPr>
          <w:b/>
          <w:i w:val="0"/>
          <w:color w:val="auto"/>
          <w:sz w:val="24"/>
        </w:rPr>
        <w:fldChar w:fldCharType="end"/>
      </w:r>
      <w:r w:rsidRPr="00086515">
        <w:rPr>
          <w:b/>
          <w:i w:val="0"/>
          <w:color w:val="auto"/>
          <w:sz w:val="24"/>
        </w:rPr>
        <w:t xml:space="preserve"> Coding performance of the proposed modification</w:t>
      </w:r>
      <w:r w:rsidR="00A671C2">
        <w:rPr>
          <w:b/>
          <w:i w:val="0"/>
          <w:color w:val="auto"/>
          <w:sz w:val="24"/>
        </w:rPr>
        <w:t>s</w:t>
      </w:r>
    </w:p>
    <w:tbl>
      <w:tblPr>
        <w:tblW w:w="8255" w:type="dxa"/>
        <w:jc w:val="center"/>
        <w:tblLook w:val="04A0" w:firstRow="1" w:lastRow="0" w:firstColumn="1" w:lastColumn="0" w:noHBand="0" w:noVBand="1"/>
      </w:tblPr>
      <w:tblGrid>
        <w:gridCol w:w="1060"/>
        <w:gridCol w:w="1525"/>
        <w:gridCol w:w="1525"/>
        <w:gridCol w:w="1525"/>
        <w:gridCol w:w="1290"/>
        <w:gridCol w:w="1330"/>
      </w:tblGrid>
      <w:tr w:rsidR="00A671C2" w:rsidRPr="00655BF5" w14:paraId="541466D3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AACEDE" w14:textId="77777777" w:rsidR="00A671C2" w:rsidRPr="00655BF5" w:rsidRDefault="00A671C2" w:rsidP="009B5799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1CEC2CF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71C2" w:rsidRPr="00655BF5" w14:paraId="1A3A6E1B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DB98E8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9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9CF39C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A671C2" w:rsidRPr="00655BF5" w14:paraId="5A584711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9ED1C2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D20C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3F6A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DB1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5E8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D4B608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5C55" w:rsidRPr="00655BF5" w14:paraId="1BA388F2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AB4241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195A61" w14:textId="77777777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D1FDD" w14:textId="77777777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AC5F50" w14:textId="77777777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16DFC" w14:textId="77777777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F7521EF" w14:textId="08387835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LAROCHE Guillaume" w:date="2021-10-05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" w:author="LAROCHE Guillaume" w:date="2021-10-05T09:37:00Z">
              <w:r w:rsidRPr="00FB053E" w:rsidDel="00FE6C5C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E65C55" w:rsidRPr="00655BF5" w14:paraId="7DA0493F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C96B73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2C1C2E" w14:textId="0934525D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  <w:del w:id="15" w:author="LAROCHE Guillaume" w:date="2021-10-05T09:38:00Z">
              <w:r w:rsidRPr="00E65C55" w:rsidDel="00F76313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1DEDD" w14:textId="72B69C70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  <w:del w:id="17" w:author="LAROCHE Guillaume" w:date="2021-10-05T09:38:00Z">
              <w:r w:rsidRPr="00E65C55" w:rsidDel="00F76313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0F8912" w14:textId="24D03C83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  <w:del w:id="19" w:author="LAROCHE Guillaume" w:date="2021-10-05T09:38:00Z">
              <w:r w:rsidRPr="00E65C55" w:rsidDel="00F76313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0A47A3" w14:textId="0D8C5ABD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LAROCHE Guillaume" w:date="2021-10-05T09:37:00Z">
              <w:r w:rsidRPr="00E65C55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21" w:author="LAROCHE Guillaume" w:date="2021-10-05T09:37:00Z">
              <w:r w:rsidRPr="00FB053E" w:rsidDel="00E65C55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6B18B9" w14:textId="30C32E87" w:rsidR="00E65C55" w:rsidRPr="00FB053E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LAROCHE Guillaume" w:date="2021-10-05T0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" w:author="LAROCHE Guillaume" w:date="2021-10-05T09:37:00Z">
              <w:r w:rsidRPr="00FB053E" w:rsidDel="00FE6C5C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A671C2" w:rsidRPr="00655BF5" w14:paraId="1893590D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26E024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716812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B24DB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5C0A6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0899C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3DFFC77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A671C2" w:rsidRPr="00655BF5" w14:paraId="58A8A322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CC0C2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9FA47F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7EA3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D0C96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CC09BB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B9E081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101%</w:t>
            </w:r>
          </w:p>
        </w:tc>
      </w:tr>
      <w:tr w:rsidR="00A671C2" w:rsidRPr="00655BF5" w14:paraId="4B612861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8872E36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504A5C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E59C806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B4F24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AF8046C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7CE9619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65C55" w:rsidRPr="00655BF5" w14:paraId="123E45DA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956EF45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472628B2" w14:textId="109D413B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  <w:del w:id="25" w:author="LAROCHE Guillaume" w:date="2021-10-05T09:38:00Z">
              <w:r w:rsidRPr="00E65C55" w:rsidDel="00DD166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1DF40D75" w14:textId="4672B8A5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-0.11%</w:t>
              </w:r>
            </w:ins>
            <w:del w:id="27" w:author="LAROCHE Guillaume" w:date="2021-10-05T09:38:00Z">
              <w:r w:rsidRPr="00E65C55" w:rsidDel="00DD166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4FE59" w14:textId="57C10FFB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  <w:del w:id="29" w:author="LAROCHE Guillaume" w:date="2021-10-05T09:38:00Z">
              <w:r w:rsidRPr="00E65C55" w:rsidDel="00DD166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88E62B0" w14:textId="1952FE40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31" w:author="LAROCHE Guillaume" w:date="2021-10-05T09:38:00Z">
              <w:r w:rsidRPr="00E65C55" w:rsidDel="00DD166E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96CE947" w14:textId="6E9BD6D2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LAROCHE Guillaume" w:date="2021-10-05T09:38:00Z">
              <w:r w:rsidRPr="00E65C55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33" w:author="LAROCHE Guillaume" w:date="2021-10-05T09:38:00Z">
              <w:r w:rsidRPr="00E65C55" w:rsidDel="00DD166E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A671C2" w:rsidRPr="00655BF5" w14:paraId="0FB40E05" w14:textId="77777777" w:rsidTr="00E65C55">
        <w:trPr>
          <w:trHeight w:val="149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A0A75B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53C0AD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3B823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8C0A55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51CD8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99%</w:t>
            </w:r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6FE06C9F" w14:textId="77777777" w:rsidR="00A671C2" w:rsidRPr="00FB053E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bookmarkStart w:id="34" w:name="_GoBack"/>
        <w:bookmarkEnd w:id="34"/>
      </w:tr>
      <w:tr w:rsidR="00E65C55" w:rsidRPr="00655BF5" w14:paraId="1A9FE5D3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8A8BD8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3238F86" w14:textId="1A08FC15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-0.02%</w:t>
              </w:r>
            </w:ins>
            <w:del w:id="36" w:author="LAROCHE Guillaume" w:date="2021-10-05T09:39:00Z">
              <w:r w:rsidRPr="00E65C55" w:rsidDel="004B043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645C80C" w14:textId="635E94BE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0.03%</w:t>
              </w:r>
            </w:ins>
            <w:del w:id="38" w:author="LAROCHE Guillaume" w:date="2021-10-05T09:39:00Z">
              <w:r w:rsidRPr="00E65C55" w:rsidDel="004B043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828F5" w14:textId="6366A57A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  <w:del w:id="40" w:author="LAROCHE Guillaume" w:date="2021-10-05T09:39:00Z">
              <w:r w:rsidRPr="00E65C55" w:rsidDel="004B043E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5FE82C79" w14:textId="04F06563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42" w:author="LAROCHE Guillaume" w:date="2021-10-05T09:39:00Z">
              <w:r w:rsidRPr="00E65C55" w:rsidDel="004B043E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8FF0641" w14:textId="40351930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101%</w:t>
              </w:r>
            </w:ins>
            <w:del w:id="44" w:author="LAROCHE Guillaume" w:date="2021-10-05T09:39:00Z">
              <w:r w:rsidRPr="00E65C55" w:rsidDel="004B043E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A671C2" w:rsidRPr="00655BF5" w14:paraId="207EFCBC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CF3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E9B8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0E76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B4D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516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8F7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671C2" w:rsidRPr="00655BF5" w14:paraId="6ACD8B4C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B281B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1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2796B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71C2" w:rsidRPr="00655BF5" w14:paraId="075096C5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A65D1E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9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F317489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05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A671C2" w:rsidRPr="00655BF5" w14:paraId="3BCBF6BE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B4C5BB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595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97615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E33CE9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1000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DAB7DA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71C2" w:rsidRPr="00655BF5" w14:paraId="4F9732AE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AC5BAFB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ss</w:t>
            </w: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</w:t>
            </w:r>
            <w:proofErr w:type="spellEnd"/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 xml:space="preserve"> A1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EA2EE80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46AA2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45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46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D9BA34B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47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48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D430F0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49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50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56645F9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1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52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</w:tr>
      <w:tr w:rsidR="00A671C2" w:rsidRPr="00655BF5" w14:paraId="10685302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801327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6BA61F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0BCEA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3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8EC4C0E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4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55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2E700F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6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57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6C8DA10D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58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59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</w:t>
            </w:r>
          </w:p>
        </w:tc>
      </w:tr>
      <w:tr w:rsidR="00E65C55" w:rsidRPr="00655BF5" w14:paraId="25FD82B0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D451AC5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209D08" w14:textId="21F7243A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  <w:del w:id="61" w:author="LAROCHE Guillaume" w:date="2021-10-05T09:39:00Z">
              <w:r w:rsidRPr="00E65C55" w:rsidDel="00EA1CF5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50EDB" w14:textId="1FD67110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0.19%</w:t>
              </w:r>
            </w:ins>
            <w:del w:id="63" w:author="LAROCHE Guillaume" w:date="2021-10-05T09:39:00Z">
              <w:r w:rsidRPr="00E65C55" w:rsidDel="00EA1CF5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3B879DF5" w14:textId="4E6EA709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0.05%</w:t>
              </w:r>
            </w:ins>
            <w:del w:id="65" w:author="LAROCHE Guillaume" w:date="2021-10-05T09:39:00Z">
              <w:r w:rsidRPr="00E65C55" w:rsidDel="00EA1CF5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C394E5" w14:textId="6A876ED7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67" w:author="LAROCHE Guillaume" w:date="2021-10-05T09:39:00Z">
              <w:r w:rsidRPr="00E65C55" w:rsidDel="00EA1CF5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6340DAD" w14:textId="5FFA658E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  <w:del w:id="69" w:author="LAROCHE Guillaume" w:date="2021-10-05T09:39:00Z">
              <w:r w:rsidRPr="00E65C55" w:rsidDel="00EA1CF5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A671C2" w:rsidRPr="00655BF5" w14:paraId="749BBB95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98B4F71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7349B0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EC227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0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71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-0.13%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79CB0424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2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73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-0.07%</w:t>
            </w:r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6ADF32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4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75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98%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B0186C3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6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77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99%</w:t>
            </w:r>
          </w:p>
        </w:tc>
      </w:tr>
      <w:tr w:rsidR="00A671C2" w:rsidRPr="00655BF5" w14:paraId="50CF44B8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782DAE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3E7D2B14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62EA60F3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78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79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-0.46%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4963D71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80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81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-0.57%</w:t>
            </w:r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2BFF8DC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82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83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99%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9BADD79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84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85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101%</w:t>
            </w:r>
          </w:p>
        </w:tc>
      </w:tr>
      <w:tr w:rsidR="00E65C55" w:rsidRPr="00655BF5" w14:paraId="381C1938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8C37E9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3049C328" w14:textId="269E933A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-0.10%</w:t>
              </w:r>
            </w:ins>
            <w:del w:id="87" w:author="LAROCHE Guillaume" w:date="2021-10-05T09:39:00Z">
              <w:r w:rsidRPr="00E65C55" w:rsidDel="00E73CFC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18D0A362" w14:textId="317403C6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-0.08%</w:t>
              </w:r>
            </w:ins>
            <w:del w:id="89" w:author="LAROCHE Guillaume" w:date="2021-10-05T09:39:00Z">
              <w:r w:rsidRPr="00E65C55" w:rsidDel="00E73CFC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718B5E1" w14:textId="7E07617F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-0.14%</w:t>
              </w:r>
            </w:ins>
            <w:del w:id="91" w:author="LAROCHE Guillaume" w:date="2021-10-05T09:39:00Z">
              <w:r w:rsidRPr="00E65C55" w:rsidDel="00E73CFC">
                <w:rPr>
                  <w:rFonts w:ascii="Arial" w:hAnsi="Arial" w:cs="Arial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A0632F6" w14:textId="7D0CE412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99%</w:t>
              </w:r>
            </w:ins>
            <w:del w:id="93" w:author="LAROCHE Guillaume" w:date="2021-10-05T09:39:00Z">
              <w:r w:rsidRPr="00E65C55" w:rsidDel="00E73CFC">
                <w:rPr>
                  <w:rFonts w:ascii="Arial" w:hAnsi="Arial" w:cs="Arial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ADDC003" w14:textId="1570E51E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100%</w:t>
              </w:r>
            </w:ins>
            <w:del w:id="95" w:author="LAROCHE Guillaume" w:date="2021-10-05T09:39:00Z">
              <w:r w:rsidRPr="00E65C55" w:rsidDel="00E73CFC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  <w:tr w:rsidR="00A671C2" w:rsidRPr="00655BF5" w14:paraId="47457652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90042ED" w14:textId="77777777" w:rsidR="00A671C2" w:rsidRPr="00655BF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525" w:type="dxa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auto"/>
            <w:noWrap/>
            <w:hideMark/>
          </w:tcPr>
          <w:p w14:paraId="0A143FD0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E0CD81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96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97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-0.15%</w:t>
            </w:r>
          </w:p>
        </w:tc>
        <w:tc>
          <w:tcPr>
            <w:tcW w:w="152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5C389784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98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99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-0.41%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199200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0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101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98%</w:t>
            </w:r>
          </w:p>
        </w:tc>
        <w:tc>
          <w:tcPr>
            <w:tcW w:w="133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14:paraId="2A02C4D2" w14:textId="77777777" w:rsidR="00A671C2" w:rsidRPr="00E65C55" w:rsidRDefault="00A671C2" w:rsidP="009B57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2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103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103%</w:t>
            </w:r>
          </w:p>
        </w:tc>
      </w:tr>
      <w:tr w:rsidR="00E65C55" w:rsidRPr="00655BF5" w14:paraId="3C7F45C2" w14:textId="77777777" w:rsidTr="00E65C5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ED903F3" w14:textId="77777777" w:rsidR="00E65C55" w:rsidRPr="00655BF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5BF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52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hideMark/>
          </w:tcPr>
          <w:p w14:paraId="76796B26" w14:textId="77777777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5C55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2B1083E5" w14:textId="77777777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4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105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0.04%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3A0C208" w14:textId="77777777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06" w:author="LAROCHE Guillaume" w:date="2021-10-05T09:4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65C55">
              <w:rPr>
                <w:rFonts w:ascii="Arial" w:hAnsi="Arial" w:cs="Arial"/>
                <w:sz w:val="18"/>
                <w:szCs w:val="18"/>
                <w:rPrChange w:id="107" w:author="LAROCHE Guillaume" w:date="2021-10-05T09:4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-0.21%</w:t>
            </w:r>
          </w:p>
        </w:tc>
        <w:tc>
          <w:tcPr>
            <w:tcW w:w="129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39407E94" w14:textId="12188429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103%</w:t>
              </w:r>
            </w:ins>
            <w:del w:id="109" w:author="LAROCHE Guillaume" w:date="2021-10-05T09:39:00Z">
              <w:r w:rsidRPr="00E65C55" w:rsidDel="008F7CF3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A44CD27" w14:textId="0B57A06A" w:rsidR="00E65C55" w:rsidRPr="00E65C55" w:rsidRDefault="00E65C55" w:rsidP="00E65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LAROCHE Guillaume" w:date="2021-10-05T09:39:00Z">
              <w:r w:rsidRPr="00E65C55">
                <w:rPr>
                  <w:rFonts w:ascii="Arial" w:hAnsi="Arial" w:cs="Arial"/>
                  <w:sz w:val="18"/>
                  <w:szCs w:val="18"/>
                </w:rPr>
                <w:t>102%</w:t>
              </w:r>
            </w:ins>
            <w:del w:id="111" w:author="LAROCHE Guillaume" w:date="2021-10-05T09:39:00Z">
              <w:r w:rsidRPr="00E65C55" w:rsidDel="008F7CF3">
                <w:rPr>
                  <w:rFonts w:ascii="Arial" w:hAnsi="Arial" w:cs="Arial"/>
                  <w:sz w:val="18"/>
                  <w:szCs w:val="18"/>
                </w:rPr>
                <w:delText>#DIV/0!</w:delText>
              </w:r>
            </w:del>
          </w:p>
        </w:tc>
      </w:tr>
    </w:tbl>
    <w:p w14:paraId="2C8440B4" w14:textId="77777777" w:rsidR="00A671C2" w:rsidRPr="00A671C2" w:rsidRDefault="00A671C2" w:rsidP="00A671C2"/>
    <w:p w14:paraId="687187AF" w14:textId="77777777" w:rsidR="00A671C2" w:rsidRPr="00A671C2" w:rsidRDefault="00A671C2" w:rsidP="00A671C2"/>
    <w:p w14:paraId="18FE9AF1" w14:textId="7213C32F" w:rsidR="005B2BD3" w:rsidRDefault="00086515" w:rsidP="005B2BD3">
      <w:pPr>
        <w:pStyle w:val="Heading1"/>
        <w:rPr>
          <w:lang w:val="en-CA"/>
        </w:rPr>
      </w:pPr>
      <w:r w:rsidRPr="00086515">
        <w:rPr>
          <w:lang w:val="en-CA"/>
        </w:rPr>
        <w:t xml:space="preserve"> </w:t>
      </w:r>
      <w:r>
        <w:rPr>
          <w:lang w:val="en-CA"/>
        </w:rPr>
        <w:t>Conclusion</w:t>
      </w:r>
    </w:p>
    <w:p w14:paraId="1B0A7D23" w14:textId="43516A33" w:rsidR="00E81CEA" w:rsidRDefault="005B2BD3" w:rsidP="00E81CEA">
      <w:pPr>
        <w:rPr>
          <w:lang w:val="en-CA"/>
        </w:rPr>
      </w:pPr>
      <w:r>
        <w:rPr>
          <w:lang w:val="en-CA"/>
        </w:rPr>
        <w:t xml:space="preserve">In this contribution, a modification of the pairwise merge candidate is proposed. </w:t>
      </w:r>
      <w:r w:rsidR="006A7868">
        <w:rPr>
          <w:lang w:val="en-CA"/>
        </w:rPr>
        <w:t>A coding efficiency of m</w:t>
      </w:r>
      <w:r>
        <w:rPr>
          <w:lang w:val="en-CA"/>
        </w:rPr>
        <w:t>ore than -0.1% ha</w:t>
      </w:r>
      <w:r w:rsidR="006A7868">
        <w:rPr>
          <w:lang w:val="en-CA"/>
        </w:rPr>
        <w:t>s</w:t>
      </w:r>
      <w:r>
        <w:rPr>
          <w:lang w:val="en-CA"/>
        </w:rPr>
        <w:t xml:space="preserve"> been achieved for both RA and LB configuration</w:t>
      </w:r>
      <w:r w:rsidR="0095137C">
        <w:rPr>
          <w:lang w:val="en-CA"/>
        </w:rPr>
        <w:t>s</w:t>
      </w:r>
      <w:r>
        <w:rPr>
          <w:lang w:val="en-CA"/>
        </w:rPr>
        <w:t xml:space="preserve"> without additional </w:t>
      </w:r>
      <w:r w:rsidR="000C2B67">
        <w:rPr>
          <w:lang w:val="en-CA"/>
        </w:rPr>
        <w:t xml:space="preserve">encoding and decoding </w:t>
      </w:r>
      <w:r>
        <w:rPr>
          <w:lang w:val="en-CA"/>
        </w:rPr>
        <w:t xml:space="preserve">time increase. </w:t>
      </w:r>
      <w:r w:rsidR="00155AEB">
        <w:rPr>
          <w:lang w:val="en-CA"/>
        </w:rPr>
        <w:t xml:space="preserve">We </w:t>
      </w:r>
      <w:r w:rsidR="006A7868">
        <w:rPr>
          <w:lang w:val="en-CA"/>
        </w:rPr>
        <w:t xml:space="preserve">therefore </w:t>
      </w:r>
      <w:r w:rsidR="00155AEB">
        <w:rPr>
          <w:lang w:val="en-CA"/>
        </w:rPr>
        <w:t>suggest investigating this proposal in a</w:t>
      </w:r>
      <w:r w:rsidR="006A7868">
        <w:rPr>
          <w:lang w:val="en-CA"/>
        </w:rPr>
        <w:t>n</w:t>
      </w:r>
      <w:r w:rsidR="00155AEB">
        <w:rPr>
          <w:lang w:val="en-CA"/>
        </w:rPr>
        <w:t xml:space="preserve"> EE</w:t>
      </w:r>
      <w:r w:rsidR="006A7868">
        <w:rPr>
          <w:lang w:val="en-CA"/>
        </w:rPr>
        <w:t xml:space="preserve"> for the next meeting</w:t>
      </w:r>
      <w:r w:rsidR="00155AEB">
        <w:rPr>
          <w:lang w:val="en-CA"/>
        </w:rPr>
        <w:t>.</w:t>
      </w:r>
    </w:p>
    <w:p w14:paraId="416F724E" w14:textId="089E50CB" w:rsidR="00E81CEA" w:rsidRDefault="00E81CEA" w:rsidP="00E81CEA">
      <w:pPr>
        <w:rPr>
          <w:lang w:val="en-CA"/>
        </w:rPr>
      </w:pPr>
    </w:p>
    <w:p w14:paraId="43BB09E3" w14:textId="1C56106E" w:rsidR="00182D26" w:rsidRPr="00182D26" w:rsidRDefault="00182D26" w:rsidP="00182D26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F94D9D0" w14:textId="27AA7DA6" w:rsidR="00182D26" w:rsidRPr="00182D26" w:rsidRDefault="00182D26" w:rsidP="00182D26">
      <w:pPr>
        <w:shd w:val="clear" w:color="auto" w:fill="FFFFFF"/>
        <w:rPr>
          <w:lang w:val="en-CA"/>
        </w:rPr>
      </w:pPr>
      <w:r w:rsidRPr="00182D26">
        <w:rPr>
          <w:lang w:val="en-CA"/>
        </w:rPr>
        <w:t>[1]</w:t>
      </w:r>
      <w:r w:rsidRPr="00182D26">
        <w:rPr>
          <w:lang w:val="en-CA"/>
        </w:rPr>
        <w:tab/>
        <w:t>Na</w:t>
      </w:r>
      <w:r w:rsidR="0048287D">
        <w:rPr>
          <w:lang w:val="en-CA"/>
        </w:rPr>
        <w:t xml:space="preserve"> Zhang</w:t>
      </w:r>
      <w:r w:rsidRPr="00182D26">
        <w:rPr>
          <w:lang w:val="en-CA"/>
        </w:rPr>
        <w:t xml:space="preserve">, </w:t>
      </w:r>
      <w:r>
        <w:rPr>
          <w:lang w:val="en-CA"/>
        </w:rPr>
        <w:t>Kai Zhang</w:t>
      </w:r>
      <w:r w:rsidRPr="00182D26">
        <w:rPr>
          <w:lang w:val="en-CA"/>
        </w:rPr>
        <w:t xml:space="preserve">, Li Zhang, </w:t>
      </w:r>
      <w:proofErr w:type="spellStart"/>
      <w:r w:rsidRPr="00182D26">
        <w:rPr>
          <w:lang w:val="en-CA"/>
        </w:rPr>
        <w:t>Hongbin</w:t>
      </w:r>
      <w:proofErr w:type="spellEnd"/>
      <w:r w:rsidRPr="00182D26">
        <w:rPr>
          <w:lang w:val="en-CA"/>
        </w:rPr>
        <w:t xml:space="preserve"> L</w:t>
      </w:r>
      <w:r>
        <w:rPr>
          <w:lang w:val="en-CA"/>
        </w:rPr>
        <w:t xml:space="preserve">iu1, </w:t>
      </w:r>
      <w:proofErr w:type="spellStart"/>
      <w:r>
        <w:rPr>
          <w:lang w:val="en-CA"/>
        </w:rPr>
        <w:t>Zhipin</w:t>
      </w:r>
      <w:proofErr w:type="spellEnd"/>
      <w:r>
        <w:rPr>
          <w:lang w:val="en-CA"/>
        </w:rPr>
        <w:t xml:space="preserve"> Deng, Yang Wang, “</w:t>
      </w:r>
      <w:r w:rsidRPr="00182D26">
        <w:rPr>
          <w:lang w:val="en-CA"/>
        </w:rPr>
        <w:t>EE2-3.1/EE2-3.2: Adaptive Reordering of Merge Candidates with Template/Bilateral Matching</w:t>
      </w:r>
      <w:r>
        <w:rPr>
          <w:lang w:val="en-CA"/>
        </w:rPr>
        <w:t xml:space="preserve">,” JVET-W0090, </w:t>
      </w:r>
      <w:r w:rsidRPr="00182D26">
        <w:rPr>
          <w:lang w:val="en-CA"/>
        </w:rPr>
        <w:t>July 2021</w:t>
      </w:r>
      <w:r>
        <w:rPr>
          <w:lang w:val="en-CA"/>
        </w:rPr>
        <w:t>.</w:t>
      </w:r>
    </w:p>
    <w:p w14:paraId="4C628DE8" w14:textId="26549286" w:rsidR="00182D26" w:rsidRDefault="00182D26" w:rsidP="00182D26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>
        <w:rPr>
          <w:rFonts w:eastAsia="SimSun"/>
          <w:color w:val="222222"/>
          <w:szCs w:val="22"/>
          <w:lang w:eastAsia="zh-CN"/>
        </w:rPr>
        <w:t xml:space="preserve">2] </w:t>
      </w:r>
      <w:hyperlink r:id="rId12" w:history="1">
        <w:r w:rsidR="0048287D" w:rsidRPr="00316734">
          <w:rPr>
            <w:rStyle w:val="Hyperlink"/>
            <w:rFonts w:eastAsia="SimSun"/>
            <w:szCs w:val="22"/>
            <w:lang w:eastAsia="zh-CN"/>
          </w:rPr>
          <w:t>https://vcgit.hhi.fraunhofer.de/ecm/ECM/-/tags/ECM-2.0</w:t>
        </w:r>
      </w:hyperlink>
      <w:r w:rsidR="0048287D">
        <w:rPr>
          <w:rFonts w:eastAsia="SimSun"/>
          <w:color w:val="222222"/>
          <w:szCs w:val="22"/>
          <w:lang w:eastAsia="zh-CN"/>
        </w:rPr>
        <w:t xml:space="preserve"> </w:t>
      </w:r>
    </w:p>
    <w:p w14:paraId="7ED1CF55" w14:textId="395EDB7E" w:rsidR="00182D26" w:rsidRDefault="00182D26" w:rsidP="00182D26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48287D">
        <w:rPr>
          <w:rFonts w:eastAsia="SimSun"/>
          <w:color w:val="222222"/>
          <w:szCs w:val="22"/>
          <w:lang w:eastAsia="zh-CN"/>
        </w:rPr>
        <w:t>3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 w:rsidRPr="00F5221E">
        <w:rPr>
          <w:rFonts w:eastAsia="SimSun"/>
          <w:color w:val="222222"/>
          <w:szCs w:val="22"/>
          <w:lang w:eastAsia="zh-CN"/>
        </w:rPr>
        <w:t>, Y. Ye</w:t>
      </w:r>
      <w:r w:rsidRPr="00D442F8">
        <w:rPr>
          <w:lang w:val="en-CA"/>
        </w:rPr>
        <w:t>, “</w:t>
      </w:r>
      <w:r w:rsidRPr="00F5221E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="0048287D">
        <w:rPr>
          <w:lang w:val="en-CA"/>
        </w:rPr>
        <w:t>JVET-W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Apr</w:t>
      </w:r>
      <w:r w:rsidRPr="00247CAF">
        <w:rPr>
          <w:lang w:val="en-CA"/>
        </w:rPr>
        <w:t>. 202</w:t>
      </w:r>
      <w:r>
        <w:rPr>
          <w:lang w:val="en-CA"/>
        </w:rPr>
        <w:t>1</w:t>
      </w:r>
      <w:r w:rsidRPr="00D442F8">
        <w:rPr>
          <w:lang w:val="en-CA"/>
        </w:rPr>
        <w:t>.</w:t>
      </w:r>
    </w:p>
    <w:p w14:paraId="5C3FDD85" w14:textId="77777777" w:rsidR="00182D26" w:rsidRDefault="00182D26" w:rsidP="00182D26">
      <w:pPr>
        <w:shd w:val="clear" w:color="auto" w:fill="FFFFFF"/>
        <w:rPr>
          <w:lang w:val="en-CA"/>
        </w:rPr>
      </w:pPr>
    </w:p>
    <w:p w14:paraId="2F5C661B" w14:textId="77777777" w:rsidR="00E81CEA" w:rsidRPr="00E81CEA" w:rsidRDefault="00E81CEA" w:rsidP="00E81CEA">
      <w:pPr>
        <w:rPr>
          <w:lang w:val="en-CA"/>
        </w:rPr>
      </w:pPr>
    </w:p>
    <w:p w14:paraId="3CB804C2" w14:textId="254C85B9" w:rsidR="005801A2" w:rsidRPr="00AC3F63" w:rsidRDefault="001F2594" w:rsidP="00AC3F6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8A6BDD" w:rsidR="00342FF4" w:rsidRPr="005B217D" w:rsidRDefault="00AC3F63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057F741" w14:textId="7272E7CF" w:rsidR="00182D26" w:rsidRPr="005B217D" w:rsidRDefault="00182D26">
      <w:pPr>
        <w:rPr>
          <w:szCs w:val="22"/>
          <w:lang w:val="en-CA"/>
        </w:rPr>
      </w:pPr>
    </w:p>
    <w:sectPr w:rsidR="00182D26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EA1A1" w14:textId="77777777" w:rsidR="007B4207" w:rsidRDefault="007B4207">
      <w:r>
        <w:separator/>
      </w:r>
    </w:p>
  </w:endnote>
  <w:endnote w:type="continuationSeparator" w:id="0">
    <w:p w14:paraId="323AA85D" w14:textId="77777777" w:rsidR="007B4207" w:rsidRDefault="007B4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3FC6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5C5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5C5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A1C64" w14:textId="77777777" w:rsidR="007B4207" w:rsidRDefault="007B4207">
      <w:r>
        <w:separator/>
      </w:r>
    </w:p>
  </w:footnote>
  <w:footnote w:type="continuationSeparator" w:id="0">
    <w:p w14:paraId="3734B9E0" w14:textId="77777777" w:rsidR="007B4207" w:rsidRDefault="007B4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EB9"/>
    <w:rsid w:val="00065039"/>
    <w:rsid w:val="0007614F"/>
    <w:rsid w:val="00081398"/>
    <w:rsid w:val="00084393"/>
    <w:rsid w:val="00086515"/>
    <w:rsid w:val="000865E1"/>
    <w:rsid w:val="00092AF4"/>
    <w:rsid w:val="00094479"/>
    <w:rsid w:val="000962AC"/>
    <w:rsid w:val="000B0C0F"/>
    <w:rsid w:val="000B1C6B"/>
    <w:rsid w:val="000B4142"/>
    <w:rsid w:val="000B4AC3"/>
    <w:rsid w:val="000B4FF9"/>
    <w:rsid w:val="000C09AC"/>
    <w:rsid w:val="000C2B67"/>
    <w:rsid w:val="000C2BAA"/>
    <w:rsid w:val="000E00F3"/>
    <w:rsid w:val="000F158C"/>
    <w:rsid w:val="00101835"/>
    <w:rsid w:val="00102F3D"/>
    <w:rsid w:val="001078F5"/>
    <w:rsid w:val="0011442A"/>
    <w:rsid w:val="00124E38"/>
    <w:rsid w:val="0012580B"/>
    <w:rsid w:val="00131F90"/>
    <w:rsid w:val="0013458C"/>
    <w:rsid w:val="0013526E"/>
    <w:rsid w:val="00146152"/>
    <w:rsid w:val="00155526"/>
    <w:rsid w:val="00155AEB"/>
    <w:rsid w:val="00171371"/>
    <w:rsid w:val="00175A24"/>
    <w:rsid w:val="00182D2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B41"/>
    <w:rsid w:val="001F2594"/>
    <w:rsid w:val="001F3A6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7338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774"/>
    <w:rsid w:val="003669EA"/>
    <w:rsid w:val="003706CC"/>
    <w:rsid w:val="00377710"/>
    <w:rsid w:val="003A2D8E"/>
    <w:rsid w:val="003A7CE6"/>
    <w:rsid w:val="003B0A10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287D"/>
    <w:rsid w:val="0049445A"/>
    <w:rsid w:val="004957D9"/>
    <w:rsid w:val="004A2A63"/>
    <w:rsid w:val="004B0A3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17E5A"/>
    <w:rsid w:val="00531AE9"/>
    <w:rsid w:val="00536188"/>
    <w:rsid w:val="00545D66"/>
    <w:rsid w:val="00550A66"/>
    <w:rsid w:val="00554FD0"/>
    <w:rsid w:val="00567EC7"/>
    <w:rsid w:val="00570013"/>
    <w:rsid w:val="005705BD"/>
    <w:rsid w:val="005753EC"/>
    <w:rsid w:val="005801A2"/>
    <w:rsid w:val="005952A5"/>
    <w:rsid w:val="005A33A1"/>
    <w:rsid w:val="005B217D"/>
    <w:rsid w:val="005B2BD3"/>
    <w:rsid w:val="005C385F"/>
    <w:rsid w:val="005C7C26"/>
    <w:rsid w:val="005E1AC6"/>
    <w:rsid w:val="005E3F2B"/>
    <w:rsid w:val="005F6F1B"/>
    <w:rsid w:val="00604992"/>
    <w:rsid w:val="00607FD4"/>
    <w:rsid w:val="00615995"/>
    <w:rsid w:val="00616155"/>
    <w:rsid w:val="00624B33"/>
    <w:rsid w:val="0063041A"/>
    <w:rsid w:val="00630AA2"/>
    <w:rsid w:val="00631D8B"/>
    <w:rsid w:val="00633A65"/>
    <w:rsid w:val="00646707"/>
    <w:rsid w:val="00655BF5"/>
    <w:rsid w:val="00657F7E"/>
    <w:rsid w:val="00662E58"/>
    <w:rsid w:val="006637F2"/>
    <w:rsid w:val="006642A5"/>
    <w:rsid w:val="00664DCF"/>
    <w:rsid w:val="006A0E5C"/>
    <w:rsid w:val="006A48E6"/>
    <w:rsid w:val="006A786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207"/>
    <w:rsid w:val="007B4AB8"/>
    <w:rsid w:val="007C081C"/>
    <w:rsid w:val="007D1181"/>
    <w:rsid w:val="007E01A3"/>
    <w:rsid w:val="007F1F8B"/>
    <w:rsid w:val="007F6205"/>
    <w:rsid w:val="007F67A1"/>
    <w:rsid w:val="00801A7B"/>
    <w:rsid w:val="00810694"/>
    <w:rsid w:val="00811C05"/>
    <w:rsid w:val="008206C8"/>
    <w:rsid w:val="00830368"/>
    <w:rsid w:val="0086387C"/>
    <w:rsid w:val="00864AD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791"/>
    <w:rsid w:val="009234A5"/>
    <w:rsid w:val="00933453"/>
    <w:rsid w:val="009336F7"/>
    <w:rsid w:val="0093636C"/>
    <w:rsid w:val="009374A7"/>
    <w:rsid w:val="00937F03"/>
    <w:rsid w:val="0095137C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3A7"/>
    <w:rsid w:val="009D7CE6"/>
    <w:rsid w:val="009E448E"/>
    <w:rsid w:val="009F496B"/>
    <w:rsid w:val="00A01439"/>
    <w:rsid w:val="00A02E61"/>
    <w:rsid w:val="00A05CFF"/>
    <w:rsid w:val="00A13048"/>
    <w:rsid w:val="00A409C6"/>
    <w:rsid w:val="00A46843"/>
    <w:rsid w:val="00A56B97"/>
    <w:rsid w:val="00A6093D"/>
    <w:rsid w:val="00A62647"/>
    <w:rsid w:val="00A671C2"/>
    <w:rsid w:val="00A703CE"/>
    <w:rsid w:val="00A72017"/>
    <w:rsid w:val="00A767DC"/>
    <w:rsid w:val="00A76A6D"/>
    <w:rsid w:val="00A83253"/>
    <w:rsid w:val="00AA1480"/>
    <w:rsid w:val="00AA6E84"/>
    <w:rsid w:val="00AB1A1C"/>
    <w:rsid w:val="00AB7405"/>
    <w:rsid w:val="00AC3F6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4E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3D9"/>
    <w:rsid w:val="00C115AB"/>
    <w:rsid w:val="00C144A8"/>
    <w:rsid w:val="00C17196"/>
    <w:rsid w:val="00C26392"/>
    <w:rsid w:val="00C26CCB"/>
    <w:rsid w:val="00C30249"/>
    <w:rsid w:val="00C3723B"/>
    <w:rsid w:val="00C42466"/>
    <w:rsid w:val="00C606C9"/>
    <w:rsid w:val="00C63FBF"/>
    <w:rsid w:val="00C80288"/>
    <w:rsid w:val="00C836F0"/>
    <w:rsid w:val="00C84003"/>
    <w:rsid w:val="00C90650"/>
    <w:rsid w:val="00C97D78"/>
    <w:rsid w:val="00CC2AAE"/>
    <w:rsid w:val="00CC3EF2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71F4"/>
    <w:rsid w:val="00DD02F4"/>
    <w:rsid w:val="00DD6622"/>
    <w:rsid w:val="00DE1C7C"/>
    <w:rsid w:val="00DE6B43"/>
    <w:rsid w:val="00E1082E"/>
    <w:rsid w:val="00E11923"/>
    <w:rsid w:val="00E15595"/>
    <w:rsid w:val="00E262D4"/>
    <w:rsid w:val="00E36250"/>
    <w:rsid w:val="00E47F2D"/>
    <w:rsid w:val="00E54511"/>
    <w:rsid w:val="00E60EDC"/>
    <w:rsid w:val="00E61DAC"/>
    <w:rsid w:val="00E65C55"/>
    <w:rsid w:val="00E72B80"/>
    <w:rsid w:val="00E75FE3"/>
    <w:rsid w:val="00E81CE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4AC9"/>
    <w:rsid w:val="00F00801"/>
    <w:rsid w:val="00F2488D"/>
    <w:rsid w:val="00F440D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53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8651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5A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A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5AE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5A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5A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1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EF39-1CCE-4513-810F-B9CF38C71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13</cp:revision>
  <cp:lastPrinted>1900-01-01T08:00:00Z</cp:lastPrinted>
  <dcterms:created xsi:type="dcterms:W3CDTF">2021-09-30T15:19:00Z</dcterms:created>
  <dcterms:modified xsi:type="dcterms:W3CDTF">2021-10-05T07:42:00Z</dcterms:modified>
</cp:coreProperties>
</file>