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687FB18" w:rsidR="008A4B4C" w:rsidRPr="005B217D" w:rsidRDefault="00E61DAC" w:rsidP="00F91D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EC2D4D">
              <w:rPr>
                <w:lang w:val="en-CA"/>
              </w:rPr>
              <w:t>X</w:t>
            </w:r>
            <w:r w:rsidR="00F91D4E" w:rsidRPr="00EC2D4D">
              <w:rPr>
                <w:lang w:val="en-CA"/>
              </w:rPr>
              <w:t>0117</w:t>
            </w:r>
            <w:ins w:id="0" w:author="Elena Alshina" w:date="2021-10-08T07:36:00Z">
              <w:r w:rsidR="00907152">
                <w:rPr>
                  <w:lang w:val="en-CA"/>
                </w:rPr>
                <w:t>_r2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D6FC81" w:rsidR="00E61DAC" w:rsidRPr="005B217D" w:rsidRDefault="00F91D4E" w:rsidP="00F91D4E">
            <w:pPr>
              <w:spacing w:before="60" w:after="60"/>
              <w:rPr>
                <w:b/>
                <w:szCs w:val="22"/>
                <w:lang w:val="en-CA"/>
              </w:rPr>
            </w:pPr>
            <w:r w:rsidRPr="00F91D4E">
              <w:rPr>
                <w:b/>
                <w:szCs w:val="22"/>
                <w:lang w:val="en-CA"/>
              </w:rPr>
              <w:t>EE1-2.1: Super Resolution with existing VVC functionality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5C8A4F" w:rsidR="00E61DAC" w:rsidRPr="005B217D" w:rsidRDefault="0013458C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6D2D1B" w:rsidR="00E61DAC" w:rsidRPr="005B217D" w:rsidRDefault="00093804" w:rsidP="000575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93200" w14:textId="77777777" w:rsidR="00F91D4E" w:rsidRDefault="00F91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</w:p>
          <w:p w14:paraId="49D81240" w14:textId="42AC2AF8" w:rsidR="00E61DAC" w:rsidRPr="005B217D" w:rsidRDefault="00093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Johannes Sauer</w:t>
            </w:r>
          </w:p>
        </w:tc>
        <w:tc>
          <w:tcPr>
            <w:tcW w:w="900" w:type="dxa"/>
          </w:tcPr>
          <w:p w14:paraId="0140ECA2" w14:textId="510787E8" w:rsidR="00E61DAC" w:rsidRPr="005B217D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986380" w14:textId="4C865F96" w:rsidR="00F91D4E" w:rsidRDefault="00E61DAC" w:rsidP="000575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91D4E" w:rsidRPr="00664FEF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5DA1D3CD" w:rsidR="00E61DAC" w:rsidRPr="005B217D" w:rsidRDefault="007C26D4" w:rsidP="0005757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1D4E" w:rsidRPr="00664FEF">
                <w:rPr>
                  <w:rStyle w:val="Hyperlink"/>
                  <w:szCs w:val="22"/>
                  <w:lang w:val="en-CA"/>
                </w:rPr>
                <w:t>johannes.sauer@huawei.com</w:t>
              </w:r>
            </w:hyperlink>
            <w:r w:rsidR="00F91D4E">
              <w:rPr>
                <w:szCs w:val="22"/>
                <w:lang w:val="en-CA"/>
              </w:rPr>
              <w:t xml:space="preserve"> </w:t>
            </w:r>
            <w:r w:rsidR="0005757F" w:rsidRPr="0005757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02DFD7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B0FA8F" w:rsidR="00E61DAC" w:rsidRPr="005B217D" w:rsidRDefault="00093804" w:rsidP="00093804">
            <w:pPr>
              <w:spacing w:before="60" w:after="60"/>
              <w:rPr>
                <w:szCs w:val="22"/>
                <w:lang w:val="en-CA"/>
              </w:rPr>
            </w:pPr>
            <w:r w:rsidRPr="006B12F5">
              <w:rPr>
                <w:szCs w:val="22"/>
                <w:lang w:val="en-CA"/>
              </w:rPr>
              <w:t>Huawei Technologies Co., 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B9BFDEF" w:rsidR="00263398" w:rsidRPr="00395CE9" w:rsidRDefault="00AD7216" w:rsidP="00C010A6">
      <w:pPr>
        <w:rPr>
          <w:sz w:val="24"/>
          <w:szCs w:val="24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395CE9">
        <w:rPr>
          <w:szCs w:val="22"/>
          <w:lang w:val="en-CA"/>
        </w:rPr>
        <w:t>performance of RPR tool in VVC if tested for providing super-resolution functionality</w:t>
      </w:r>
      <w:r w:rsidR="00736AB9">
        <w:rPr>
          <w:szCs w:val="22"/>
          <w:lang w:val="en-CA"/>
        </w:rPr>
        <w:t xml:space="preserve"> (test 2.1 in EE1)</w:t>
      </w:r>
      <w:r w:rsidR="00395CE9">
        <w:rPr>
          <w:szCs w:val="22"/>
          <w:lang w:val="en-CA"/>
        </w:rPr>
        <w:t>. Experiments are limited to scaling factor 2.0 only</w:t>
      </w:r>
      <w:r w:rsidR="009C67A1" w:rsidRPr="0005757F">
        <w:rPr>
          <w:szCs w:val="22"/>
          <w:lang w:val="en-CA"/>
        </w:rPr>
        <w:t>.</w:t>
      </w:r>
      <w:r w:rsidR="00395CE9">
        <w:rPr>
          <w:szCs w:val="22"/>
          <w:lang w:val="en-CA"/>
        </w:rPr>
        <w:t xml:space="preserve"> In average under AhG11 test conditions gain </w:t>
      </w:r>
      <w:r w:rsidR="007E52EF">
        <w:rPr>
          <w:szCs w:val="22"/>
          <w:lang w:val="en-CA"/>
        </w:rPr>
        <w:t>(in PSNR) 1.0 %</w:t>
      </w:r>
      <w:r w:rsidR="00395CE9">
        <w:rPr>
          <w:szCs w:val="22"/>
          <w:lang w:val="en-CA"/>
        </w:rPr>
        <w:t xml:space="preserve"> in random access and </w:t>
      </w:r>
      <w:r w:rsidR="007E52EF">
        <w:rPr>
          <w:szCs w:val="22"/>
          <w:lang w:val="en-CA"/>
        </w:rPr>
        <w:t xml:space="preserve">0.5% </w:t>
      </w:r>
      <w:r w:rsidR="00395CE9">
        <w:rPr>
          <w:szCs w:val="22"/>
          <w:lang w:val="en-CA"/>
        </w:rPr>
        <w:t xml:space="preserve">in all intra configuration can be achieved. </w:t>
      </w:r>
      <w:r w:rsidR="007E52EF">
        <w:rPr>
          <w:szCs w:val="22"/>
          <w:lang w:val="en-CA"/>
        </w:rPr>
        <w:t>Gain is higher in MS-SSIM metric (2.0% in random access and 1.5% in all intra configuration).</w:t>
      </w:r>
    </w:p>
    <w:p w14:paraId="5685B2FE" w14:textId="77777777" w:rsidR="00C010A6" w:rsidRDefault="00C010A6" w:rsidP="00C776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92D2F62" w14:textId="344C194A" w:rsidR="00395CE9" w:rsidRDefault="00395CE9" w:rsidP="00395CE9">
      <w:pPr>
        <w:rPr>
          <w:lang w:val="en-CA"/>
        </w:rPr>
      </w:pPr>
      <w:r>
        <w:rPr>
          <w:lang w:val="en-CA"/>
        </w:rPr>
        <w:t>In this experiment RPR was enabled in VTM</w:t>
      </w:r>
      <w:r w:rsidR="007E52EF">
        <w:rPr>
          <w:lang w:val="en-CA"/>
        </w:rPr>
        <w:t xml:space="preserve"> as described in [1]</w:t>
      </w:r>
      <w:r>
        <w:rPr>
          <w:lang w:val="en-CA"/>
        </w:rPr>
        <w:t xml:space="preserve">. Experiments were performed using scaling factor =2.0 (both horizontally and vertically). All frames are coded in quarter resolution, then up-sampled with VVC RPR filters.  This corresponds to pure pre- and post-processing. </w:t>
      </w:r>
    </w:p>
    <w:p w14:paraId="664C7AF2" w14:textId="2B2BA1BA" w:rsidR="00246A9A" w:rsidRDefault="00395CE9" w:rsidP="00395CE9">
      <w:pPr>
        <w:rPr>
          <w:lang w:val="en-CA"/>
        </w:rPr>
      </w:pPr>
      <w:r>
        <w:rPr>
          <w:lang w:val="en-CA"/>
        </w:rPr>
        <w:t xml:space="preserve">Coding of all frames in quarter resolution </w:t>
      </w:r>
      <w:r w:rsidR="00FB0B29">
        <w:rPr>
          <w:lang w:val="en-CA"/>
        </w:rPr>
        <w:t xml:space="preserve">is </w:t>
      </w:r>
      <w:r>
        <w:rPr>
          <w:lang w:val="en-CA"/>
        </w:rPr>
        <w:t>helpful for high resolution content (4K, classes A1 and A2) only</w:t>
      </w:r>
      <w:r w:rsidR="00246A9A">
        <w:rPr>
          <w:lang w:val="en-CA"/>
        </w:rPr>
        <w:t xml:space="preserve"> (test results for RPR always are shown in Table 1). It is well known that rate-distortion curves are crossing, rates do not match target rates. In this test and BD-rate measurement is not very reliable.</w:t>
      </w:r>
    </w:p>
    <w:p w14:paraId="786795C0" w14:textId="49C09D50" w:rsidR="00246A9A" w:rsidRDefault="00395CE9" w:rsidP="00395CE9">
      <w:pPr>
        <w:rPr>
          <w:lang w:val="en-CA"/>
        </w:rPr>
      </w:pPr>
      <w:r>
        <w:rPr>
          <w:lang w:val="en-CA"/>
        </w:rPr>
        <w:t>In order to estimate performance of RPR as coding tool, it was enabled only if it gives compression benefits compared to full-size coding, otherwise regular VVC full-size coding is used. Additional</w:t>
      </w:r>
      <w:r w:rsidR="00736AB9">
        <w:rPr>
          <w:lang w:val="en-CA"/>
        </w:rPr>
        <w:t>ly</w:t>
      </w:r>
      <w:r w:rsidR="00FB0B29">
        <w:rPr>
          <w:lang w:val="en-CA"/>
        </w:rPr>
        <w:t>,</w:t>
      </w:r>
      <w:r w:rsidR="00736AB9">
        <w:rPr>
          <w:lang w:val="en-CA"/>
        </w:rPr>
        <w:t xml:space="preserve"> </w:t>
      </w:r>
      <w:r w:rsidR="00FB0B29">
        <w:rPr>
          <w:lang w:val="en-CA"/>
        </w:rPr>
        <w:t xml:space="preserve">the </w:t>
      </w:r>
      <w:r w:rsidR="00736AB9">
        <w:rPr>
          <w:lang w:val="en-CA"/>
        </w:rPr>
        <w:t xml:space="preserve">QP </w:t>
      </w:r>
      <w:r w:rsidR="00FB0B29">
        <w:rPr>
          <w:lang w:val="en-CA"/>
        </w:rPr>
        <w:t xml:space="preserve">was adjusted for the </w:t>
      </w:r>
      <w:r w:rsidR="00736AB9">
        <w:rPr>
          <w:lang w:val="en-CA"/>
        </w:rPr>
        <w:t>down sampled</w:t>
      </w:r>
      <w:r w:rsidR="00FB0B29">
        <w:rPr>
          <w:lang w:val="en-CA"/>
        </w:rPr>
        <w:t xml:space="preserve"> </w:t>
      </w:r>
      <w:r w:rsidR="00736AB9">
        <w:rPr>
          <w:lang w:val="en-CA"/>
        </w:rPr>
        <w:t xml:space="preserve">video </w:t>
      </w:r>
      <w:r w:rsidR="00FB0B29">
        <w:rPr>
          <w:lang w:val="en-CA"/>
        </w:rPr>
        <w:t xml:space="preserve">coding </w:t>
      </w:r>
      <w:r w:rsidR="00736AB9">
        <w:rPr>
          <w:lang w:val="en-CA"/>
        </w:rPr>
        <w:t xml:space="preserve">in order to avoid </w:t>
      </w:r>
      <w:r w:rsidR="00FB0B29">
        <w:rPr>
          <w:lang w:val="en-CA"/>
        </w:rPr>
        <w:t xml:space="preserve">crossing </w:t>
      </w:r>
      <w:r>
        <w:rPr>
          <w:lang w:val="en-CA"/>
        </w:rPr>
        <w:t>rate-distortion cur</w:t>
      </w:r>
      <w:r w:rsidR="00FB0B29">
        <w:rPr>
          <w:lang w:val="en-CA"/>
        </w:rPr>
        <w:t>v</w:t>
      </w:r>
      <w:r>
        <w:rPr>
          <w:lang w:val="en-CA"/>
        </w:rPr>
        <w:t xml:space="preserve">es. </w:t>
      </w:r>
      <w:r w:rsidR="008D24EB">
        <w:rPr>
          <w:lang w:val="en-CA"/>
        </w:rPr>
        <w:t xml:space="preserve"> </w:t>
      </w:r>
    </w:p>
    <w:p w14:paraId="2914E5B5" w14:textId="619CF12E" w:rsidR="00395CE9" w:rsidRDefault="008D24EB" w:rsidP="00395CE9">
      <w:pPr>
        <w:rPr>
          <w:lang w:val="en-CA"/>
        </w:rPr>
      </w:pPr>
      <w:r>
        <w:rPr>
          <w:lang w:val="en-CA"/>
        </w:rPr>
        <w:t xml:space="preserve">Test results </w:t>
      </w:r>
      <w:r w:rsidR="00246A9A">
        <w:rPr>
          <w:lang w:val="en-CA"/>
        </w:rPr>
        <w:t xml:space="preserve">for RPR adaptively enabled </w:t>
      </w:r>
      <w:r>
        <w:rPr>
          <w:lang w:val="en-CA"/>
        </w:rPr>
        <w:t>are summarized in Table 2.</w:t>
      </w:r>
      <w:r w:rsidR="007E52EF">
        <w:rPr>
          <w:lang w:val="en-CA"/>
        </w:rPr>
        <w:t xml:space="preserve"> All results </w:t>
      </w:r>
      <w:r w:rsidR="009942F8">
        <w:rPr>
          <w:lang w:val="en-CA"/>
        </w:rPr>
        <w:t xml:space="preserve">were </w:t>
      </w:r>
      <w:r w:rsidR="007E52EF">
        <w:rPr>
          <w:lang w:val="en-CA"/>
        </w:rPr>
        <w:t xml:space="preserve">obtained under AhG11 test conditions [2] and 5 QPs average gain is reported. </w:t>
      </w:r>
    </w:p>
    <w:p w14:paraId="6037CC2F" w14:textId="38D3F042" w:rsidR="00246A9A" w:rsidRDefault="00246A9A" w:rsidP="00246A9A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8D24EB">
        <w:rPr>
          <w:i w:val="0"/>
          <w:lang w:val="en-CA"/>
        </w:rPr>
        <w:t>Table 1</w:t>
      </w:r>
      <w:r>
        <w:rPr>
          <w:lang w:val="en-CA"/>
        </w:rPr>
        <w:t>. E1-2.1 t</w:t>
      </w:r>
      <w:r w:rsidRPr="00C77639">
        <w:rPr>
          <w:lang w:val="en-CA"/>
        </w:rPr>
        <w:t xml:space="preserve">est </w:t>
      </w:r>
      <w:r>
        <w:rPr>
          <w:lang w:val="en-CA"/>
        </w:rPr>
        <w:t>(always enabled RPR) results vs AhG11 anchor</w:t>
      </w:r>
    </w:p>
    <w:tbl>
      <w:tblPr>
        <w:tblW w:w="10828" w:type="dxa"/>
        <w:tblInd w:w="-360" w:type="dxa"/>
        <w:tblLook w:val="04A0" w:firstRow="1" w:lastRow="0" w:firstColumn="1" w:lastColumn="0" w:noHBand="0" w:noVBand="1"/>
      </w:tblPr>
      <w:tblGrid>
        <w:gridCol w:w="1297"/>
        <w:gridCol w:w="946"/>
        <w:gridCol w:w="947"/>
        <w:gridCol w:w="947"/>
        <w:gridCol w:w="884"/>
        <w:gridCol w:w="895"/>
        <w:gridCol w:w="884"/>
        <w:gridCol w:w="650"/>
        <w:gridCol w:w="1100"/>
        <w:gridCol w:w="1110"/>
        <w:gridCol w:w="1168"/>
      </w:tblGrid>
      <w:tr w:rsidR="00246A9A" w:rsidRPr="00AD7216" w14:paraId="3FCE4430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04A9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9C3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B52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BA4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6A9A" w:rsidRPr="00AD7216" w14:paraId="64C2A6B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B6F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9C6D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3CC1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A97B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4838A9A6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B1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D150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CCC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5484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F399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08C4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4B6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461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EFD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0550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B1B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46A9A" w:rsidRPr="00AD7216" w14:paraId="13B51184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1BE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2905AD" w14:textId="362B29D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B88A1" w14:textId="3891CC0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45469A" w14:textId="4E3C873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00B2720B" w14:textId="446A12B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8CDB948" w14:textId="09E8D6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749DC37" w14:textId="1714896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22637" w14:textId="33D0812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C599" w14:textId="16A8CC3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7292" w14:textId="04C8EBDF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29%</w:t>
            </w:r>
          </w:p>
        </w:tc>
        <w:tc>
          <w:tcPr>
            <w:tcW w:w="116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2BC5" w14:textId="3EE411B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246A9A" w:rsidRPr="00AD7216" w14:paraId="3A71FC0B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DAC7A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E7E8EA7" w14:textId="0B9C37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8335755" w14:textId="1D120C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4AA60B2" w14:textId="3C9517B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67.49%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74C8093" w14:textId="3B6835B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CED8787" w14:textId="07469FA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F753742" w14:textId="345DA3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D5CA6C" w14:textId="6389D22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C37D35" w14:textId="2FA2770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72A47" w14:textId="40155043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DBF55" w14:textId="116D87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17%</w:t>
            </w:r>
          </w:p>
        </w:tc>
      </w:tr>
      <w:tr w:rsidR="00246A9A" w:rsidRPr="00AD7216" w14:paraId="06BBE2BD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F582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17D48F5" w14:textId="6DC7215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E64927A" w14:textId="2B193AF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3544A5B" w14:textId="2998B38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3B55E72" w14:textId="75AE38B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FF53001" w14:textId="7089E8A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3F621E" w14:textId="27E0A79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A3E4E0" w14:textId="1E37B62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904642" w14:textId="7746F88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42680" w14:textId="15EB702B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5ABC7" w14:textId="78747C8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19%</w:t>
            </w:r>
          </w:p>
        </w:tc>
      </w:tr>
      <w:tr w:rsidR="00246A9A" w:rsidRPr="00AD7216" w14:paraId="0D93FBE9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6206F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D472FDF" w14:textId="71EAE0C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F044712" w14:textId="576BB35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22734D7" w14:textId="5B36247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22D188" w14:textId="29C3570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3CD1572" w14:textId="601892C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DBC6206" w14:textId="37C372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094F13" w14:textId="3BEC3C9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2B965F" w14:textId="633B8CA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3487C3" w14:textId="62F0B084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492818" w14:textId="12708DD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246A9A" w:rsidRPr="00AD7216" w14:paraId="43D4ECDC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CF4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A44C2F" w14:textId="0ED95AA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0B7C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2968D" w14:textId="6F6D1C6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766FEB" w14:textId="0848C05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AB07C43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9BF3C7" w14:textId="45EF4C2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E3E02C" w14:textId="750CE6C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1BF1BD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15E64F" w14:textId="46B0A067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3127E9" w14:textId="343A85C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56E27B55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9E3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2B6A70F" w14:textId="5D4FE43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433D1ED" w14:textId="5693DA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3094505" w14:textId="6C5BEA4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A99513" w14:textId="4B7EE23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5C8E5F3" w14:textId="2158173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2A7244" w14:textId="6A06C8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6E967C" w14:textId="750D871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8FEF95" w14:textId="0858952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70D7B" w14:textId="6F318CF0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D062C" w14:textId="47A299D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  <w:tr w:rsidR="00246A9A" w:rsidRPr="00AD7216" w14:paraId="2983FEF8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524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33C5FC9" w14:textId="203BCF7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297.55%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E339FF9" w14:textId="6EF9D00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D8CFA55" w14:textId="54EB8E7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77.39%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46C77DB" w14:textId="7F1FE25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03ED264" w14:textId="1A7E6CC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1A2B42" w14:textId="5DB8ED8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FA5028" w14:textId="10C8854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E1C573" w14:textId="44B0FE8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60D274" w14:textId="14881B00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37%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76616B" w14:textId="23543A0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</w:tr>
      <w:tr w:rsidR="00246A9A" w:rsidRPr="00AD7216" w14:paraId="110A7F56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9334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2920E8D" w14:textId="4FE1387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845218B" w14:textId="548B0E6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F24C81C" w14:textId="23B178E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453.03%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11DA242" w14:textId="2D3C14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8E66769" w14:textId="6473101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1A1224" w14:textId="053BDBF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536E312" w14:textId="335E6E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B1E3E9" w14:textId="6DD33B4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1283A" w14:textId="116DB03F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F116F4" w14:textId="6DB0A83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</w:tr>
      <w:tr w:rsidR="00246A9A" w:rsidRPr="00AD7216" w14:paraId="290D11B5" w14:textId="77777777" w:rsidTr="00246A9A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C0E9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2CC8D1A" w14:textId="0A2AA00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C4DEBD9" w14:textId="6D0A621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45DAFA8" w14:textId="28A793E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928B957" w14:textId="35995F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A5B1B71" w14:textId="220504E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3899E9" w14:textId="74EC22E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757403" w14:textId="10E09CF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F04DF0" w14:textId="681F1BB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AC887" w14:textId="34D22DDD" w:rsidR="00246A9A" w:rsidRPr="00246A9A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BC2CE" w14:textId="16E7BA6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756D216C" w14:textId="77777777" w:rsidR="00246A9A" w:rsidRPr="007F4AAF" w:rsidRDefault="00246A9A" w:rsidP="00246A9A">
      <w:pPr>
        <w:rPr>
          <w:lang w:val="en-CA"/>
        </w:rPr>
      </w:pPr>
    </w:p>
    <w:p w14:paraId="76A80FD0" w14:textId="77777777" w:rsidR="00246A9A" w:rsidRPr="00736AB9" w:rsidRDefault="00246A9A" w:rsidP="00246A9A">
      <w:pPr>
        <w:rPr>
          <w:lang w:val="en-CA"/>
        </w:rPr>
      </w:pPr>
    </w:p>
    <w:tbl>
      <w:tblPr>
        <w:tblW w:w="10695" w:type="dxa"/>
        <w:tblInd w:w="-360" w:type="dxa"/>
        <w:tblLook w:val="04A0" w:firstRow="1" w:lastRow="0" w:firstColumn="1" w:lastColumn="0" w:noHBand="0" w:noVBand="1"/>
      </w:tblPr>
      <w:tblGrid>
        <w:gridCol w:w="1297"/>
        <w:gridCol w:w="932"/>
        <w:gridCol w:w="932"/>
        <w:gridCol w:w="932"/>
        <w:gridCol w:w="870"/>
        <w:gridCol w:w="880"/>
        <w:gridCol w:w="870"/>
        <w:gridCol w:w="640"/>
        <w:gridCol w:w="1082"/>
        <w:gridCol w:w="1092"/>
        <w:gridCol w:w="1168"/>
      </w:tblGrid>
      <w:tr w:rsidR="00246A9A" w:rsidRPr="00AD7216" w14:paraId="5D24AA1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87D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FE8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361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0145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46A9A" w:rsidRPr="00AD7216" w14:paraId="28ECD0FA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9E66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A6C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774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240D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6A9A" w:rsidRPr="00AD7216" w14:paraId="12F4FABB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0E3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24AE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CF43C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9782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3DC8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D62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8937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C90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581A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BC49F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E62C" w14:textId="77777777" w:rsidR="00246A9A" w:rsidRPr="00AD7216" w:rsidRDefault="00246A9A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46A9A" w:rsidRPr="00AD7216" w14:paraId="76944E91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9C1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0FFA" w14:textId="2C4CB00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76C4EE" w14:textId="18716D5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6DD9DF" w14:textId="72A3BFC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4BF9C9" w14:textId="40800A7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BA4937" w14:textId="598438B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597C1D6" w14:textId="4EA2E05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F627" w14:textId="6FBB00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ED9E" w14:textId="2415A0D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89C2" w14:textId="6BA0773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BCA1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4BF939FC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07F6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71948CC" w14:textId="29B6526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00AB18B" w14:textId="24BD3D1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54A0FDE" w14:textId="4E30128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4F807B" w14:textId="7ED0432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600B771" w14:textId="44334AF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8A2BD7" w14:textId="0B1F20A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9D04" w14:textId="5221362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67FC" w14:textId="27BE9E1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1DF7" w14:textId="03A4B1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38%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6A78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46A9A" w:rsidRPr="00AD7216" w14:paraId="71D8D404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261D2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EDF96FF" w14:textId="43F8BB0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52B08915" w14:textId="6BE95F2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987B94D" w14:textId="43CCC7F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6DCB489" w14:textId="7AB7ED3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C06C563" w14:textId="7A4D18A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CF23BB" w14:textId="16ACB29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AA2B1" w14:textId="2642331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070A" w14:textId="4E8D7D8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AE0F3" w14:textId="22AABEF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ADB5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24948BE8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806F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32DFA38" w14:textId="4DCE697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156.64%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5E4EC4A" w14:textId="000AD5C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A49CAB2" w14:textId="5304F46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F1D327" w14:textId="64C4CF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73E3365" w14:textId="3FACD71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467453" w14:textId="7D1592C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4454" w14:textId="54DA0D4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42DA" w14:textId="2F24F68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7419" w14:textId="0DCF51F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A0D4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385376F7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012B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20E1D02D" w14:textId="16B45EF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1FC0413" w14:textId="05C38D8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C350973" w14:textId="7BFAF8A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9B82B42" w14:textId="069B291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96082CE" w14:textId="524D9D5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86EE07" w14:textId="6D4D875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67089" w14:textId="173435B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2A7C" w14:textId="3FFE14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B469" w14:textId="475829B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E00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6544A7DC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C190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599975D" w14:textId="51AEDC8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050B3E9" w14:textId="3076AA52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312C56B" w14:textId="29746DB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22C5032" w14:textId="63A1E2B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0D5C18" w14:textId="31AD6253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2B499" w14:textId="0984408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2E0C" w14:textId="06D7714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3B62" w14:textId="52B29AA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8DAD7" w14:textId="5DFA6EF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36%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6BCE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25489F4E" w14:textId="77777777" w:rsidTr="00246A9A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7D97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326B518" w14:textId="3D676D0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EFE05C7" w14:textId="6E87AAB4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23075A5" w14:textId="2EB6C73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81DDFF5" w14:textId="5CBDCC1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D258981" w14:textId="53180D29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18FFFE" w14:textId="54837B2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7CDA" w14:textId="03A755F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9F46" w14:textId="54879B4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FF5F" w14:textId="08DC8855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A92B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4EB57E1" w14:textId="77777777" w:rsidTr="00246A9A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2E27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173B7E90" w14:textId="0573F0AE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0731F78" w14:textId="2A5FA988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B8B3189" w14:textId="6072469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5F820AB" w14:textId="1E75E980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0A4065" w14:textId="23841DB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5561B2" w14:textId="784C55CA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BF03" w14:textId="753C871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854C" w14:textId="7267A41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B78B9" w14:textId="0C182E3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33%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308F4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46A9A" w:rsidRPr="00AD7216" w14:paraId="1DEA1348" w14:textId="77777777" w:rsidTr="00246A9A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701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730FE693" w14:textId="6BE3DE8B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440D7E9A" w14:textId="0BB9793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4BEB4AF" w14:textId="124DD2F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33267624" w14:textId="6DA733D1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658F1160" w14:textId="04A29E7F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C9A88F6" w14:textId="2C8BA76C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50D3A" w14:textId="50C70CED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924F6" w14:textId="7EE2D04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BE8BA" w14:textId="36F72286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 w:rsidRPr="00246A9A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34%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C0F0C" w14:textId="77777777" w:rsidR="00246A9A" w:rsidRPr="00AD7216" w:rsidRDefault="00246A9A" w:rsidP="00246A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99F22D6" w14:textId="7C7CD720" w:rsidR="00AD7216" w:rsidRDefault="008D24EB" w:rsidP="00736AB9">
      <w:pPr>
        <w:pStyle w:val="Heading2"/>
        <w:numPr>
          <w:ilvl w:val="0"/>
          <w:numId w:val="0"/>
        </w:numPr>
        <w:ind w:left="720"/>
        <w:rPr>
          <w:lang w:val="en-CA"/>
        </w:rPr>
      </w:pPr>
      <w:r w:rsidRPr="008D24EB">
        <w:rPr>
          <w:i w:val="0"/>
          <w:lang w:val="en-CA"/>
        </w:rPr>
        <w:t xml:space="preserve">Table </w:t>
      </w:r>
      <w:r w:rsidR="00246A9A">
        <w:rPr>
          <w:i w:val="0"/>
          <w:lang w:val="en-CA"/>
        </w:rPr>
        <w:t>2</w:t>
      </w:r>
      <w:r>
        <w:rPr>
          <w:lang w:val="en-CA"/>
        </w:rPr>
        <w:t xml:space="preserve">. </w:t>
      </w:r>
      <w:r w:rsidR="00736AB9">
        <w:rPr>
          <w:lang w:val="en-CA"/>
        </w:rPr>
        <w:t>E1-2.1 t</w:t>
      </w:r>
      <w:r w:rsidR="00AD7216" w:rsidRPr="00C77639">
        <w:rPr>
          <w:lang w:val="en-CA"/>
        </w:rPr>
        <w:t xml:space="preserve">est </w:t>
      </w:r>
      <w:r>
        <w:rPr>
          <w:lang w:val="en-CA"/>
        </w:rPr>
        <w:t xml:space="preserve">(adaptively enabled RPR) </w:t>
      </w:r>
      <w:r w:rsidR="00736AB9">
        <w:rPr>
          <w:lang w:val="en-CA"/>
        </w:rPr>
        <w:t>results vs AhG11 anchor</w:t>
      </w:r>
    </w:p>
    <w:tbl>
      <w:tblPr>
        <w:tblW w:w="13508" w:type="dxa"/>
        <w:tblInd w:w="-360" w:type="dxa"/>
        <w:tblLook w:val="04A0" w:firstRow="1" w:lastRow="0" w:firstColumn="1" w:lastColumn="0" w:noHBand="0" w:noVBand="1"/>
      </w:tblPr>
      <w:tblGrid>
        <w:gridCol w:w="1297"/>
        <w:gridCol w:w="1357"/>
        <w:gridCol w:w="1237"/>
        <w:gridCol w:w="1237"/>
        <w:gridCol w:w="1357"/>
        <w:gridCol w:w="1297"/>
        <w:gridCol w:w="1357"/>
        <w:gridCol w:w="1137"/>
        <w:gridCol w:w="1077"/>
        <w:gridCol w:w="1087"/>
        <w:gridCol w:w="1168"/>
      </w:tblGrid>
      <w:tr w:rsidR="007F4AAF" w:rsidRPr="00AD7216" w14:paraId="086B8129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699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806CB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98F61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E832E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F4AAF" w:rsidRPr="00AD7216" w14:paraId="0D838755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C8B4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6DD0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CF41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6D2D7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F4AAF" w:rsidRPr="00AD7216" w14:paraId="76EC5E28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B79DC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EA652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F5083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7853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CD9D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C21F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010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8DE69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2CB2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9E9B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500A" w14:textId="77777777" w:rsidR="007F4AAF" w:rsidRPr="00AD7216" w:rsidRDefault="007F4AAF" w:rsidP="005B7C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250EE" w:rsidRPr="00AD7216" w14:paraId="62107F77" w14:textId="77777777" w:rsidTr="002250EE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0C28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03C76" w14:textId="580337A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C6438" w14:textId="2AD0DD4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CD7AA8" w14:textId="1B9CE00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E74F5B" w14:textId="0F75E07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-10.22%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C251D" w14:textId="3702F5B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86EDA" w14:textId="2C1607E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6635" w14:textId="43E8C01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  <w:del w:id="2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83%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BDE5" w14:textId="7C1B9F3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3CE57" w14:textId="0A978FD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62%</w:t>
            </w:r>
          </w:p>
        </w:tc>
        <w:tc>
          <w:tcPr>
            <w:tcW w:w="116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9268" w14:textId="2F67130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2250EE" w:rsidRPr="00AD7216" w14:paraId="1DF32341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6D059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A3B12F" w14:textId="032D561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  <w:del w:id="4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D14385" w14:textId="04B911A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" w:author="Elena Alshina" w:date="2021-10-08T07:36:00Z">
              <w:r>
                <w:rPr>
                  <w:rFonts w:ascii="Arial" w:hAnsi="Arial" w:cs="Arial"/>
                  <w:sz w:val="18"/>
                  <w:szCs w:val="18"/>
                </w:rPr>
                <w:t>5.47%</w:t>
              </w:r>
            </w:ins>
            <w:del w:id="6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83170" w14:textId="6D176D9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2.59%</w:t>
              </w:r>
            </w:ins>
            <w:del w:id="8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2D73A5" w14:textId="13B38E3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" w:author="Elena Alshina" w:date="2021-10-08T07:36:00Z">
              <w:r>
                <w:rPr>
                  <w:rFonts w:ascii="Arial" w:hAnsi="Arial" w:cs="Arial"/>
                  <w:sz w:val="18"/>
                  <w:szCs w:val="18"/>
                </w:rPr>
                <w:t>-3.55%</w:t>
              </w:r>
            </w:ins>
            <w:del w:id="10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BA789A" w14:textId="09BA696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ins w:id="11" w:author="Elena Alshina" w:date="2021-10-08T07:36:00Z">
              <w:r>
                <w:rPr>
                  <w:rFonts w:ascii="Arial" w:hAnsi="Arial" w:cs="Arial"/>
                  <w:sz w:val="18"/>
                  <w:szCs w:val="18"/>
                </w:rPr>
                <w:t>6.83%</w:t>
              </w:r>
            </w:ins>
            <w:del w:id="12" w:author="Elena Alshina" w:date="2021-10-08T07:36:00Z">
              <w:r w:rsidDel="00091EA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188DC" w14:textId="1278A47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ins w:id="13" w:author="Elena Alshina" w:date="2021-10-08T07:36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-0.31%</w:t>
              </w:r>
            </w:ins>
            <w:del w:id="14" w:author="Elena Alshina" w:date="2021-10-08T07:36:00Z">
              <w:r w:rsidDel="00091EA5">
                <w:rPr>
                  <w:rFonts w:ascii="Arial" w:hAnsi="Arial" w:cs="Arial"/>
                  <w:color w:val="BFBFBF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DC1C65" w14:textId="1FFA9C9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16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39F235" w14:textId="4C919F7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18" w:author="Elena Alshina" w:date="2021-10-08T07:36:00Z">
              <w:r w:rsidDel="00091EA5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DB8D8" w14:textId="4D84AB0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ins w:id="19" w:author="Elena Alshina" w:date="2021-10-08T07:36:00Z">
              <w:r>
                <w:rPr>
                  <w:rFonts w:ascii="Arial" w:hAnsi="Arial" w:cs="Arial"/>
                  <w:color w:val="808080"/>
                  <w:sz w:val="18"/>
                  <w:szCs w:val="18"/>
                </w:rPr>
                <w:t>86%</w:t>
              </w:r>
            </w:ins>
            <w:del w:id="20" w:author="Elena Alshina" w:date="2021-10-08T07:36:00Z">
              <w:r w:rsidDel="00091EA5">
                <w:rPr>
                  <w:rFonts w:ascii="Arial" w:hAnsi="Arial" w:cs="Arial"/>
                  <w:color w:val="80808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8E4ED" w14:textId="6825BFB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5FFAEC27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3CD9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D70834" w14:textId="3F1CBB4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6295A6" w14:textId="5DB060B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13C45D" w14:textId="3C98B61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61136D" w14:textId="736541A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332F29" w14:textId="23D673A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52DAE" w14:textId="36A6B3C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D65ABB" w14:textId="67B1A43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22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638EB4" w14:textId="2A0F679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664FE8" w14:textId="25E04DC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439D1" w14:textId="2033DD4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27C86586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7D38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CA9A25" w14:textId="4EBC284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885E40" w14:textId="7775541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48ACD" w14:textId="161139C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9DB43C" w14:textId="75193C2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1852DC" w14:textId="23DAA19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FC5DE" w14:textId="4211E17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C6D0E8" w14:textId="6F34E81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140%</w:t>
              </w:r>
            </w:ins>
            <w:del w:id="24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49267B" w14:textId="719131C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5FA20" w14:textId="3A16015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9755E" w14:textId="133EA99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226CB7D5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9F5E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4DC33F" w14:textId="3DDA2EA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482985" w14:textId="763DA9A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DA0CB" w14:textId="7D81919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BE5E8B" w14:textId="393783B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3DC953" w14:textId="21C4D40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12BED" w14:textId="00DE91D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DEF478" w14:textId="68B49B1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D55837A" w14:textId="6158B52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A197BD" w14:textId="136CFDB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47253E" w14:textId="759870F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50EE" w:rsidRPr="00AD7216" w14:paraId="658ECE82" w14:textId="77777777" w:rsidTr="002250EE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270B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47A177" w14:textId="4EAB145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7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  <w:del w:id="28" w:author="Elena Alshina" w:date="2021-10-08T07:36:00Z">
              <w:r w:rsidDel="004827CC">
                <w:rPr>
                  <w:rFonts w:ascii="Arial" w:hAnsi="Arial" w:cs="Arial"/>
                  <w:color w:val="000000"/>
                  <w:sz w:val="18"/>
                  <w:szCs w:val="18"/>
                </w:rPr>
                <w:delText>-0.98%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A0A5595" w14:textId="53A57AF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1.74%</w:t>
              </w:r>
            </w:ins>
            <w:del w:id="30" w:author="Elena Alshina" w:date="2021-10-08T07:36:00Z">
              <w:r w:rsidDel="004827CC">
                <w:rPr>
                  <w:rFonts w:ascii="Arial" w:hAnsi="Arial" w:cs="Arial"/>
                  <w:color w:val="000000"/>
                  <w:sz w:val="18"/>
                  <w:szCs w:val="18"/>
                </w:rPr>
                <w:delText>0.64%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81F8A3" w14:textId="52999B9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  <w:del w:id="32" w:author="Elena Alshina" w:date="2021-10-08T07:36:00Z">
              <w:r w:rsidDel="004827CC">
                <w:rPr>
                  <w:rFonts w:ascii="Arial" w:hAnsi="Arial" w:cs="Arial"/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2C784E" w14:textId="0BB2E66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" w:author="Elena Alshina" w:date="2021-10-08T07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-2.75%</w:t>
              </w:r>
            </w:ins>
            <w:del w:id="34" w:author="Elena Alshina" w:date="2021-10-08T07:36:00Z">
              <w:r w:rsidDel="004827CC">
                <w:rPr>
                  <w:rFonts w:ascii="Arial" w:hAnsi="Arial" w:cs="Arial"/>
                  <w:color w:val="000000"/>
                  <w:sz w:val="18"/>
                  <w:szCs w:val="18"/>
                </w:rPr>
                <w:delText>-2.04%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710222D" w14:textId="5D1CB5E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ins w:id="35" w:author="Elena Alshina" w:date="2021-10-08T07:36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1.30%</w:t>
              </w:r>
            </w:ins>
            <w:del w:id="36" w:author="Elena Alshina" w:date="2021-10-08T07:36:00Z">
              <w:r w:rsidDel="004827CC">
                <w:rPr>
                  <w:rFonts w:ascii="Arial" w:hAnsi="Arial" w:cs="Arial"/>
                  <w:color w:val="BFBFBF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FBEA06" w14:textId="101DE93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ins w:id="37" w:author="Elena Alshina" w:date="2021-10-08T07:36:00Z">
              <w:r>
                <w:rPr>
                  <w:rFonts w:ascii="Arial" w:hAnsi="Arial" w:cs="Arial"/>
                  <w:color w:val="BFBFBF"/>
                  <w:sz w:val="18"/>
                  <w:szCs w:val="18"/>
                </w:rPr>
                <w:t>-0.66%</w:t>
              </w:r>
            </w:ins>
            <w:del w:id="38" w:author="Elena Alshina" w:date="2021-10-08T07:36:00Z">
              <w:r w:rsidDel="004827CC">
                <w:rPr>
                  <w:rFonts w:ascii="Arial" w:hAnsi="Arial" w:cs="Arial"/>
                  <w:color w:val="BFBFBF"/>
                  <w:sz w:val="18"/>
                  <w:szCs w:val="18"/>
                </w:rPr>
                <w:delText>-0.60%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B4D9B34" w14:textId="0996609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40" w:author="Elena Alshina" w:date="2021-10-08T07:36:00Z">
              <w:r w:rsidDel="004827C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480E7A" w14:textId="255B834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605070" w14:textId="72C8D63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91%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FAA4BD" w14:textId="1DE8C4C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250EE" w:rsidRPr="00AD7216" w14:paraId="16FA04B9" w14:textId="77777777" w:rsidTr="002250EE">
        <w:trPr>
          <w:trHeight w:val="255"/>
        </w:trPr>
        <w:tc>
          <w:tcPr>
            <w:tcW w:w="12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4824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3FD4AAC" w14:textId="54196E1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2667CC" w14:textId="170B4D3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68E99B" w14:textId="1A8774E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ED6B9BE" w14:textId="4119B3E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A0B772" w14:textId="346AB6C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A48FC" w14:textId="1B77BA4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DBECAB6" w14:textId="67406E8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42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734F74" w14:textId="1399F8B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BFCD7" w14:textId="1E8CE17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DFACEE" w14:textId="6646C26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321A84BD" w14:textId="77777777" w:rsidTr="002250EE">
        <w:trPr>
          <w:trHeight w:val="255"/>
        </w:trPr>
        <w:tc>
          <w:tcPr>
            <w:tcW w:w="12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3F404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0509E2" w14:textId="626B28D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58E111" w14:textId="181426F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BF2B54" w14:textId="6B317A2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EE33C5" w14:textId="471594C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C44E8E0" w14:textId="0608678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6D130" w14:textId="7C6BF1F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B3E2FF" w14:textId="110073E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148%</w:t>
              </w:r>
            </w:ins>
            <w:del w:id="44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183231" w14:textId="5461301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A6EAC" w14:textId="103C3BE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84937B" w14:textId="591892B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2C265781" w14:textId="77777777" w:rsidTr="002250EE">
        <w:trPr>
          <w:trHeight w:val="240"/>
        </w:trPr>
        <w:tc>
          <w:tcPr>
            <w:tcW w:w="12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332" w14:textId="7777777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4A1B83" w14:textId="0F3AEDB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20E7570" w14:textId="49288B0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BC257A" w14:textId="16C84F5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F6805B" w14:textId="18B85D4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A6DE08" w14:textId="3FC6597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08A83" w14:textId="747C1DA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EE8081" w14:textId="15924C7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46" w:author="Elena Alshina" w:date="2021-10-08T09:40:00Z">
              <w:r w:rsidDel="008D227D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FC4C88E" w14:textId="17254E1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4ECB73" w14:textId="23CEBE6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DFC8C8" w14:textId="483FDE6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A06DB99" w14:textId="77777777" w:rsidR="00736AB9" w:rsidRPr="00736AB9" w:rsidRDefault="00736AB9" w:rsidP="00736AB9">
      <w:pPr>
        <w:rPr>
          <w:lang w:val="en-CA"/>
        </w:rPr>
      </w:pPr>
    </w:p>
    <w:tbl>
      <w:tblPr>
        <w:tblW w:w="10617" w:type="dxa"/>
        <w:tblInd w:w="-360" w:type="dxa"/>
        <w:tblLook w:val="04A0" w:firstRow="1" w:lastRow="0" w:firstColumn="1" w:lastColumn="0" w:noHBand="0" w:noVBand="1"/>
      </w:tblPr>
      <w:tblGrid>
        <w:gridCol w:w="1299"/>
        <w:gridCol w:w="897"/>
        <w:gridCol w:w="907"/>
        <w:gridCol w:w="897"/>
        <w:gridCol w:w="866"/>
        <w:gridCol w:w="876"/>
        <w:gridCol w:w="866"/>
        <w:gridCol w:w="1137"/>
        <w:gridCol w:w="1077"/>
        <w:gridCol w:w="1087"/>
        <w:gridCol w:w="1168"/>
      </w:tblGrid>
      <w:tr w:rsidR="00AD7216" w:rsidRPr="00AD7216" w14:paraId="77922EAD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406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BB045" w14:textId="198BE878" w:rsidR="00AD7216" w:rsidRPr="00AD7216" w:rsidRDefault="007F4AAF" w:rsidP="007F4A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F12E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2856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7216" w:rsidRPr="00AD7216" w14:paraId="37A380A0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8EF8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A9E21" w14:textId="3C5D8D99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  <w:r w:rsid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</w:t>
            </w:r>
            <w:r w:rsidR="007F4AAF" w:rsidRP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QP=22...42</w:t>
            </w:r>
            <w:r w:rsidR="007F4A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3042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</w:pPr>
            <w:r w:rsidRPr="00AD7216">
              <w:rPr>
                <w:rFonts w:ascii="Arial" w:hAnsi="Arial" w:cs="Arial"/>
                <w:b/>
                <w:bCs/>
                <w:color w:val="808080"/>
                <w:sz w:val="18"/>
                <w:szCs w:val="18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066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7216" w:rsidRPr="00AD7216" w14:paraId="5B2B44A2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07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89E07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493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62B4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806A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B2100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C33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6A9A9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79755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50AC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</w:rPr>
            </w:pPr>
            <w:proofErr w:type="spellStart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>DecT</w:t>
            </w:r>
            <w:proofErr w:type="spellEnd"/>
            <w:r w:rsidRPr="00AD7216">
              <w:rPr>
                <w:rFonts w:ascii="Arial" w:hAnsi="Arial" w:cs="Arial"/>
                <w:color w:val="808080"/>
                <w:sz w:val="18"/>
                <w:szCs w:val="18"/>
              </w:rPr>
              <w:t xml:space="preserve"> GPU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CA8D" w14:textId="77777777" w:rsidR="00AD7216" w:rsidRPr="00AD7216" w:rsidRDefault="00AD7216" w:rsidP="00AD72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7216">
              <w:rPr>
                <w:rFonts w:ascii="Arial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2250EE" w:rsidRPr="00AD7216" w14:paraId="0D04F5E5" w14:textId="77777777" w:rsidTr="002250EE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EAA6" w14:textId="622E7DA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7" w:name="_GoBack" w:colFirst="7" w:colLast="7"/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A9615" w14:textId="357DEC9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C6AD0" w14:textId="2C2E88A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5A7678" w14:textId="7A01E64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FA951" w14:textId="17CC731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6C75" w14:textId="6B1F8A7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408ACA" w14:textId="4B16E93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2966" w14:textId="3109064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  <w:del w:id="49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E282" w14:textId="4BD01B1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4E66" w14:textId="05D90641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75%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693D" w14:textId="10051BB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250EE" w:rsidRPr="00AD7216" w14:paraId="66484323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A1688" w14:textId="1D9D8C7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1CB1" w14:textId="69012AF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59C6CDC" w14:textId="34066ED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F8BE" w14:textId="6C6E96B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77D3" w14:textId="02F5540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BB95" w14:textId="21E869F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2C8E" w14:textId="0BCC21A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0CDF" w14:textId="6A64485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156%</w:t>
              </w:r>
            </w:ins>
            <w:del w:id="51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6CDA" w14:textId="6C91F0B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5B69E" w14:textId="30012F4D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77%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B9EB" w14:textId="318C100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1%</w:t>
            </w:r>
          </w:p>
        </w:tc>
      </w:tr>
      <w:tr w:rsidR="002250EE" w:rsidRPr="00AD7216" w14:paraId="2B026228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7C97" w14:textId="2A39AD9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5C1" w14:textId="27F58E1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9F258" w14:textId="0D487F3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DCA8" w14:textId="5217C6E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E5D4" w14:textId="5E58F93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FD30" w14:textId="0FE7079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E7FD" w14:textId="2A7B6E3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AEAD" w14:textId="78B92D0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  <w:del w:id="53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ED8C" w14:textId="0C9A9FA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17BB" w14:textId="24485BDA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F5526" w14:textId="05183FB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1A8AC59F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C59B9" w14:textId="1925CA5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8AC2BB" w14:textId="3DF2847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5D6670" w14:textId="56B546E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9CBE" w14:textId="46E6E92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9D1EDC" w14:textId="4BF080E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B59EE2" w14:textId="2419067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9D3072" w14:textId="2909D9E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786E" w14:textId="0994845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55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E6D4" w14:textId="26B9159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4F2C" w14:textId="0D705102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413" w14:textId="4623260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14CC9281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1AA2" w14:textId="6F2D648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26A9B2" w14:textId="4B5FD84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48DA45" w14:textId="1EB6B36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A6348" w14:textId="12B5A2C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EEF8F4E" w14:textId="6E0A175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598E7B" w14:textId="484784D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BBFB4C" w14:textId="1E587C7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5AC3" w14:textId="4396DBD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151%</w:t>
              </w:r>
            </w:ins>
            <w:del w:id="57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E7F9" w14:textId="629A9AF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FBF8" w14:textId="01ABA757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C41FD" w14:textId="666F377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42F24996" w14:textId="77777777" w:rsidTr="002250EE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21A1" w14:textId="5B3E163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9FCAE6" w14:textId="0FE54EF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78FE1" w14:textId="557875B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78AB" w14:textId="4CE1AF1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FCE801" w14:textId="047D46F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D2478" w14:textId="3ED08FE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B93E" w14:textId="5B9FF038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702B" w14:textId="6832D5B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153%</w:t>
              </w:r>
            </w:ins>
            <w:del w:id="59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031A" w14:textId="2A960B3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E25A" w14:textId="5AF11DC9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91%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4B5F" w14:textId="67C5A16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65EF7A0A" w14:textId="77777777" w:rsidTr="002250EE">
        <w:trPr>
          <w:trHeight w:val="255"/>
        </w:trPr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E3AB" w14:textId="5D96EDA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E1411B5" w14:textId="2AA28E4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F80687" w14:textId="7CCD704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1F1E3F" w14:textId="4053FC0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4D80904" w14:textId="6DAC06C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DEBCC9" w14:textId="45C10ADE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D2889" w14:textId="113ED8FC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EE7A" w14:textId="42A56C9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  <w:del w:id="61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AEEF" w14:textId="451CD25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10740" w14:textId="039D4332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08D4" w14:textId="5C3969B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300E6002" w14:textId="77777777" w:rsidTr="002250EE">
        <w:trPr>
          <w:trHeight w:val="255"/>
        </w:trPr>
        <w:tc>
          <w:tcPr>
            <w:tcW w:w="12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C759" w14:textId="5F53E33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D16284" w14:textId="4BA4FA47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BD6335" w14:textId="27867DD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3A878" w14:textId="1C2E8F4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B2D0A0" w14:textId="031419CF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FA331D" w14:textId="6069EDF3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87A0BA" w14:textId="09DF0F4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B418" w14:textId="1C6C6CF6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63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E339" w14:textId="5CE4656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3D33A" w14:textId="2755BBF2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49E3" w14:textId="7686329D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2250EE" w:rsidRPr="00AD7216" w14:paraId="69EE8BFE" w14:textId="77777777" w:rsidTr="002250EE">
        <w:trPr>
          <w:trHeight w:val="240"/>
        </w:trPr>
        <w:tc>
          <w:tcPr>
            <w:tcW w:w="12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5FEB3" w14:textId="7397DB65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88E7ED" w14:textId="63F3403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4365333" w14:textId="7E898D6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22BF24" w14:textId="53BEBB51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0BAC68" w14:textId="3DB9C7B0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E1F3F0" w14:textId="61106A54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81614" w14:textId="2581CEB2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D995" w14:textId="497C5FDB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Elena Alshina" w:date="2021-10-08T09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  <w:del w:id="65" w:author="Elena Alshina" w:date="2021-10-08T09:40:00Z">
              <w:r w:rsidDel="00E03FD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ED437" w14:textId="1DBFBB89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00676" w14:textId="5737EE5F" w:rsidR="002250EE" w:rsidRPr="00246A9A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="Arial" w:hAnsi="Arial" w:cs="Arial"/>
                <w:color w:val="808080"/>
                <w:sz w:val="18"/>
                <w:szCs w:val="18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DDD2" w14:textId="50B58BCA" w:rsidR="002250EE" w:rsidRPr="00AD7216" w:rsidRDefault="002250EE" w:rsidP="00225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bookmarkEnd w:id="47"/>
    </w:tbl>
    <w:p w14:paraId="5016C7B2" w14:textId="77777777" w:rsidR="00AD7216" w:rsidRDefault="00AD7216" w:rsidP="00C77639">
      <w:pPr>
        <w:rPr>
          <w:lang w:val="en-CA"/>
        </w:rPr>
      </w:pPr>
    </w:p>
    <w:p w14:paraId="47C77914" w14:textId="1FAB170C" w:rsidR="007E52EF" w:rsidRDefault="007E52EF" w:rsidP="008D24EB">
      <w:pPr>
        <w:rPr>
          <w:lang w:val="en-CA"/>
        </w:rPr>
      </w:pPr>
      <w:r>
        <w:rPr>
          <w:lang w:val="en-CA"/>
        </w:rPr>
        <w:t xml:space="preserve">It must be mentioned that results reported in Table 2 have been obtained by multi-pass encoding (encoding with and w/o RPR, with different QPs and choosing the best). If group plans to use this technology as coding tools reasonable encoder shall be developed. </w:t>
      </w:r>
    </w:p>
    <w:p w14:paraId="6D0E103D" w14:textId="040A2365" w:rsidR="0003146D" w:rsidRDefault="00246A9A" w:rsidP="0003146D">
      <w:pPr>
        <w:rPr>
          <w:lang w:val="en-CA"/>
        </w:rPr>
      </w:pPr>
      <w:r>
        <w:rPr>
          <w:lang w:val="en-CA"/>
        </w:rPr>
        <w:t>T</w:t>
      </w:r>
      <w:r w:rsidR="007E52EF">
        <w:rPr>
          <w:lang w:val="en-CA"/>
        </w:rPr>
        <w:t>he t</w:t>
      </w:r>
      <w:r>
        <w:rPr>
          <w:lang w:val="en-CA"/>
        </w:rPr>
        <w:t xml:space="preserve">able which indicates cases RPR was enabled and QPs down-sampled </w:t>
      </w:r>
      <w:r w:rsidR="007E52EF">
        <w:rPr>
          <w:lang w:val="en-CA"/>
        </w:rPr>
        <w:t>video was coded is attached to this contribution (also available at [3]).</w:t>
      </w:r>
      <w:r w:rsidR="0003146D">
        <w:rPr>
          <w:lang w:val="en-CA"/>
        </w:rPr>
        <w:t xml:space="preserve"> I</w:t>
      </w:r>
      <w:r w:rsidR="0003146D">
        <w:t xml:space="preserve">f AhG11/EE1 participants want to study NN up-sampling in combination with adaptive coding size/QP selection it would be enough to provide sequence specific </w:t>
      </w:r>
      <w:r w:rsidR="0003146D">
        <w:lastRenderedPageBreak/>
        <w:t>configuration files. So the QPs/scaling ratios to get matching rate points would only have to found once, i.e. not everyone has to do multi-pass coding.</w:t>
      </w:r>
    </w:p>
    <w:p w14:paraId="7F0374F0" w14:textId="2F96C455" w:rsidR="007E52EF" w:rsidRDefault="007E52EF" w:rsidP="008D24EB">
      <w:pPr>
        <w:rPr>
          <w:lang w:val="en-CA"/>
        </w:rPr>
      </w:pPr>
      <w:r>
        <w:rPr>
          <w:lang w:val="en-CA"/>
        </w:rPr>
        <w:t>From Table 2 one can notice that BD-rate gain in MS-SSIM metric is almost twice higher than in PSNR metric. This should be common for all super-resolution technologies.</w:t>
      </w:r>
    </w:p>
    <w:p w14:paraId="2303D231" w14:textId="77777777" w:rsidR="008D24EB" w:rsidRPr="00C77639" w:rsidRDefault="008D24EB" w:rsidP="00C77639">
      <w:pPr>
        <w:rPr>
          <w:lang w:val="en-CA"/>
        </w:rPr>
      </w:pPr>
    </w:p>
    <w:p w14:paraId="13154BA3" w14:textId="5D9EB83C" w:rsidR="00147D0B" w:rsidRDefault="00147D0B" w:rsidP="00C776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D0EB2DC" w14:textId="36CFB166" w:rsidR="00B0584D" w:rsidRDefault="00B0584D" w:rsidP="00C77639">
      <w:pPr>
        <w:rPr>
          <w:lang w:val="en-CA"/>
        </w:rPr>
      </w:pPr>
      <w:r>
        <w:rPr>
          <w:lang w:val="en-CA"/>
        </w:rPr>
        <w:t xml:space="preserve">[1] </w:t>
      </w:r>
      <w:r w:rsidRPr="00B0584D">
        <w:rPr>
          <w:lang w:val="en-CA"/>
        </w:rPr>
        <w:t>Exploration Experiments on Neural Network-based Video Coding (EE1)</w:t>
      </w:r>
      <w:r>
        <w:rPr>
          <w:lang w:val="en-CA"/>
        </w:rPr>
        <w:t>, JVET-W2023</w:t>
      </w:r>
      <w:proofErr w:type="gramStart"/>
      <w:r>
        <w:rPr>
          <w:lang w:val="en-CA"/>
        </w:rPr>
        <w:t xml:space="preserve">,  </w:t>
      </w:r>
      <w:r w:rsidRPr="00B0584D">
        <w:rPr>
          <w:lang w:val="en-CA"/>
        </w:rPr>
        <w:t>E</w:t>
      </w:r>
      <w:proofErr w:type="gramEnd"/>
      <w:r w:rsidRPr="00B0584D">
        <w:rPr>
          <w:lang w:val="en-CA"/>
        </w:rPr>
        <w:t>. Alshina, S. Liu, W. Chen, F. Galpin, Y. Li, Z. Ma, H. Wang</w:t>
      </w:r>
    </w:p>
    <w:p w14:paraId="58D56241" w14:textId="10494996" w:rsidR="00B0584D" w:rsidRDefault="00B0584D" w:rsidP="00C77639">
      <w:pPr>
        <w:rPr>
          <w:lang w:val="en-CA"/>
        </w:rPr>
      </w:pPr>
      <w:r>
        <w:rPr>
          <w:lang w:val="en-CA"/>
        </w:rPr>
        <w:t xml:space="preserve">[2] </w:t>
      </w:r>
      <w:r w:rsidRPr="00B0584D">
        <w:rPr>
          <w:lang w:val="en-CA"/>
        </w:rPr>
        <w:t>Common Test Conditions and evaluation procedures for neural network-based video coding technology</w:t>
      </w:r>
      <w:r>
        <w:rPr>
          <w:lang w:val="en-CA"/>
        </w:rPr>
        <w:t xml:space="preserve">, JVET-W2016, </w:t>
      </w:r>
      <w:r w:rsidRPr="00B0584D">
        <w:rPr>
          <w:lang w:val="en-CA"/>
        </w:rPr>
        <w:t>S. Liu, A. Segall, E. Alshina, R.-L. Liao</w:t>
      </w:r>
    </w:p>
    <w:p w14:paraId="5CEE1525" w14:textId="329D0776" w:rsidR="00D14480" w:rsidRDefault="00B0584D" w:rsidP="00C77639">
      <w:pPr>
        <w:rPr>
          <w:lang w:val="en-CA"/>
        </w:rPr>
      </w:pPr>
      <w:r>
        <w:rPr>
          <w:lang w:val="en-CA"/>
        </w:rPr>
        <w:t xml:space="preserve">[3] </w:t>
      </w:r>
      <w:r w:rsidR="007E52EF" w:rsidRPr="007E52EF">
        <w:rPr>
          <w:rStyle w:val="Hyperlink"/>
          <w:lang w:val="en-CA"/>
        </w:rPr>
        <w:t>https://vcgit.hhi.fraunhofer.de/jvet-w-ee1/VVCSoftware_VTM/-/tree/EE1-2.1</w:t>
      </w:r>
      <w:r>
        <w:rPr>
          <w:lang w:val="en-CA"/>
        </w:rPr>
        <w:t xml:space="preserve"> </w:t>
      </w:r>
    </w:p>
    <w:p w14:paraId="6698AB9F" w14:textId="77777777" w:rsidR="00B0584D" w:rsidRPr="00C77639" w:rsidRDefault="00B0584D" w:rsidP="00C77639"/>
    <w:p w14:paraId="32EAF635" w14:textId="77777777" w:rsidR="007F1F8B" w:rsidRPr="005B217D" w:rsidRDefault="007F1F8B" w:rsidP="00C77639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4645C" w14:textId="77777777" w:rsidR="007C26D4" w:rsidRDefault="007C26D4">
      <w:r>
        <w:separator/>
      </w:r>
    </w:p>
  </w:endnote>
  <w:endnote w:type="continuationSeparator" w:id="0">
    <w:p w14:paraId="7653B0EE" w14:textId="77777777" w:rsidR="007C26D4" w:rsidRDefault="007C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7C01C5" w:rsidR="00736AB9" w:rsidRPr="00C00DDE" w:rsidRDefault="00736AB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250E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" w:author="Elena Alshina" w:date="2021-10-08T09:38:00Z">
      <w:r w:rsidR="002250EE">
        <w:rPr>
          <w:rStyle w:val="PageNumber"/>
          <w:noProof/>
        </w:rPr>
        <w:t>2021-10-08</w:t>
      </w:r>
    </w:ins>
    <w:del w:id="67" w:author="Elena Alshina" w:date="2021-10-08T09:38:00Z">
      <w:r w:rsidR="00E947B0" w:rsidDel="002250EE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F1F23" w14:textId="77777777" w:rsidR="007C26D4" w:rsidRDefault="007C26D4">
      <w:r>
        <w:separator/>
      </w:r>
    </w:p>
  </w:footnote>
  <w:footnote w:type="continuationSeparator" w:id="0">
    <w:p w14:paraId="6BF8C8E7" w14:textId="77777777" w:rsidR="007C26D4" w:rsidRDefault="007C26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0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82872CD"/>
    <w:multiLevelType w:val="hybridMultilevel"/>
    <w:tmpl w:val="F0626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ena Alshina">
    <w15:presenceInfo w15:providerId="AD" w15:userId="S-1-5-21-147214757-305610072-1517763936-55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46D"/>
    <w:rsid w:val="0004543A"/>
    <w:rsid w:val="000458BC"/>
    <w:rsid w:val="00045C41"/>
    <w:rsid w:val="00046C03"/>
    <w:rsid w:val="0005757F"/>
    <w:rsid w:val="00065039"/>
    <w:rsid w:val="0007614F"/>
    <w:rsid w:val="00081398"/>
    <w:rsid w:val="00084393"/>
    <w:rsid w:val="000865E1"/>
    <w:rsid w:val="00092AF4"/>
    <w:rsid w:val="0009380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7D0B"/>
    <w:rsid w:val="0015216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99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0EE"/>
    <w:rsid w:val="002253CA"/>
    <w:rsid w:val="002264A6"/>
    <w:rsid w:val="00227BA7"/>
    <w:rsid w:val="0023011C"/>
    <w:rsid w:val="002375C1"/>
    <w:rsid w:val="00246A9A"/>
    <w:rsid w:val="00247E1E"/>
    <w:rsid w:val="00263398"/>
    <w:rsid w:val="00263B99"/>
    <w:rsid w:val="002647D8"/>
    <w:rsid w:val="00266F06"/>
    <w:rsid w:val="00275BCF"/>
    <w:rsid w:val="00280613"/>
    <w:rsid w:val="002821A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F0E"/>
    <w:rsid w:val="003373EC"/>
    <w:rsid w:val="00342FF4"/>
    <w:rsid w:val="00344E5A"/>
    <w:rsid w:val="00346148"/>
    <w:rsid w:val="003669EA"/>
    <w:rsid w:val="003706CC"/>
    <w:rsid w:val="00377710"/>
    <w:rsid w:val="00395CE9"/>
    <w:rsid w:val="003A2D8E"/>
    <w:rsid w:val="003A7CE6"/>
    <w:rsid w:val="003C20E4"/>
    <w:rsid w:val="003D6342"/>
    <w:rsid w:val="003E6F90"/>
    <w:rsid w:val="003E73ED"/>
    <w:rsid w:val="003F5D0F"/>
    <w:rsid w:val="003F6C94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CB4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3AA"/>
    <w:rsid w:val="006D6D9B"/>
    <w:rsid w:val="006E2810"/>
    <w:rsid w:val="006E5417"/>
    <w:rsid w:val="006F0794"/>
    <w:rsid w:val="006F7528"/>
    <w:rsid w:val="007023DE"/>
    <w:rsid w:val="00712F60"/>
    <w:rsid w:val="00720E3B"/>
    <w:rsid w:val="00734A32"/>
    <w:rsid w:val="00736AB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6D4"/>
    <w:rsid w:val="007D1181"/>
    <w:rsid w:val="007E01A3"/>
    <w:rsid w:val="007E52EF"/>
    <w:rsid w:val="007F1F8B"/>
    <w:rsid w:val="007F4AAF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24EB"/>
    <w:rsid w:val="008E480C"/>
    <w:rsid w:val="00907152"/>
    <w:rsid w:val="00907757"/>
    <w:rsid w:val="0091094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2F8"/>
    <w:rsid w:val="0099518F"/>
    <w:rsid w:val="009A523D"/>
    <w:rsid w:val="009B02A1"/>
    <w:rsid w:val="009B3361"/>
    <w:rsid w:val="009B64B4"/>
    <w:rsid w:val="009B7F3F"/>
    <w:rsid w:val="009C67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16"/>
    <w:rsid w:val="00AE341B"/>
    <w:rsid w:val="00AE6F23"/>
    <w:rsid w:val="00AF51C5"/>
    <w:rsid w:val="00B01905"/>
    <w:rsid w:val="00B0584D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0A6"/>
    <w:rsid w:val="00C04F43"/>
    <w:rsid w:val="00C05271"/>
    <w:rsid w:val="00C0609D"/>
    <w:rsid w:val="00C115AB"/>
    <w:rsid w:val="00C26CCB"/>
    <w:rsid w:val="00C30249"/>
    <w:rsid w:val="00C3723B"/>
    <w:rsid w:val="00C4171D"/>
    <w:rsid w:val="00C42466"/>
    <w:rsid w:val="00C4748D"/>
    <w:rsid w:val="00C606C9"/>
    <w:rsid w:val="00C7763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480"/>
    <w:rsid w:val="00D1555A"/>
    <w:rsid w:val="00D41E8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222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7B0"/>
    <w:rsid w:val="00EA5AE0"/>
    <w:rsid w:val="00EB3EA8"/>
    <w:rsid w:val="00EB56E1"/>
    <w:rsid w:val="00EB7AB1"/>
    <w:rsid w:val="00EC2D4D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1D4E"/>
    <w:rsid w:val="00F9282A"/>
    <w:rsid w:val="00F96BAD"/>
    <w:rsid w:val="00FA139D"/>
    <w:rsid w:val="00FA60F5"/>
    <w:rsid w:val="00FB0B29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A9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734A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4A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4A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4A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A32"/>
    <w:rPr>
      <w:b/>
      <w:bCs/>
    </w:rPr>
  </w:style>
  <w:style w:type="paragraph" w:styleId="ListParagraph">
    <w:name w:val="List Paragraph"/>
    <w:basedOn w:val="Normal"/>
    <w:uiPriority w:val="34"/>
    <w:qFormat/>
    <w:rsid w:val="009C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ohannes.saue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ena.alshina@huawe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5</cp:revision>
  <cp:lastPrinted>1900-01-01T08:00:00Z</cp:lastPrinted>
  <dcterms:created xsi:type="dcterms:W3CDTF">2021-10-08T05:36:00Z</dcterms:created>
  <dcterms:modified xsi:type="dcterms:W3CDTF">2021-10-08T07:40:00Z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(3)GvWgkooHb7M/RJzhb/xGFqk9R3OgVQQkh7Wd6vh5LcWZRgv2D8DUHYMCd5BaOM5//bv1XBYQ
YdcLGMy4lx9xR0+xxiNPpJFh/ToUvK6VP73pC8AgjjdKZeZDqNloOtAJt/08d+iip9EQTTtT
dfr1mKdAET9Juhorvv+KBmuGSMw9jTAQdbVpiUwnQ0yjn0BWkD/8kGNAaGkVKAlIKDEITA2J
6mGul1j7e4J/5CM+Nc</vt:lpwstr>
  </property>
  <property fmtid="{D5CDD505-2E9C-101B-9397-08002B2CF9AE}" pid="3" name="_2015_ms_pID_7253431">
    <vt:lpwstr>lrFSFIUdZqRk7nexLGSuoiuvJdS8DBXc4ChwTp4+OJGiwe2VBt9I1M
P9uWTKeJYoEyJf390UAnTp1KOEMgXPtiusyHyn5qIyecOUAAqbJzxQUAdPO/WxK9rRVjoD8c
jsykSN6HoO1VdJFd8y2p5/Q05/Xxc1GUNOoIx03x5uH/7VG1YvR2e01CpBNXXZVwrw5ORZa9
BooBweYOd1pGM0eeTsfoDYodTiMED2uXyjbX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1632749135</vt:lpwstr>
  </property>
</Properties>
</file>