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443B0FE1">
        <w:tc>
          <w:tcPr>
            <w:tcW w:w="6300" w:type="dxa"/>
          </w:tcPr>
          <w:p w14:paraId="18E03134" w14:textId="57BF9C51" w:rsidR="006C5D39" w:rsidRPr="005B217D" w:rsidRDefault="00EF37F6" w:rsidP="443B0FE1">
            <w:pPr>
              <w:tabs>
                <w:tab w:val="left" w:pos="7200"/>
              </w:tabs>
              <w:spacing w:before="0"/>
              <w:rPr>
                <w:b/>
                <w:bCs/>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pic="http://schemas.openxmlformats.org/drawingml/2006/picture" xmlns:a14="http://schemas.microsoft.com/office/drawing/2010/main" xmlns:a="http://schemas.openxmlformats.org/drawingml/2006/main">
                  <w:pict w14:anchorId="2436502E">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443B0FE1">
              <w:rPr>
                <w:b/>
                <w:bCs/>
                <w:lang w:val="en-CA"/>
              </w:rPr>
              <w:t xml:space="preserve">Joint </w:t>
            </w:r>
            <w:r w:rsidR="242FA952" w:rsidRPr="443B0FE1">
              <w:rPr>
                <w:b/>
                <w:bCs/>
                <w:lang w:val="en-CA"/>
              </w:rPr>
              <w:t xml:space="preserve">Video </w:t>
            </w:r>
            <w:r w:rsidR="26EC64CB" w:rsidRPr="443B0FE1">
              <w:rPr>
                <w:b/>
                <w:bCs/>
                <w:lang w:val="en-CA"/>
              </w:rPr>
              <w:t>Experts</w:t>
            </w:r>
            <w:r w:rsidR="009D7CE6" w:rsidRPr="443B0FE1">
              <w:rPr>
                <w:b/>
                <w:bCs/>
                <w:lang w:val="en-CA"/>
              </w:rPr>
              <w:t xml:space="preserve"> Team</w:t>
            </w:r>
            <w:r w:rsidR="242FA952" w:rsidRPr="443B0FE1">
              <w:rPr>
                <w:b/>
                <w:bCs/>
                <w:lang w:val="en-CA"/>
              </w:rPr>
              <w:t xml:space="preserve"> (</w:t>
            </w:r>
            <w:r w:rsidR="009D7CE6" w:rsidRPr="443B0FE1">
              <w:rPr>
                <w:b/>
                <w:bCs/>
                <w:lang w:val="en-CA"/>
              </w:rPr>
              <w:t>JVET</w:t>
            </w:r>
            <w:r w:rsidR="242FA952" w:rsidRPr="443B0FE1">
              <w:rPr>
                <w:b/>
                <w:bCs/>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25F0AB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35632E" w:rsidRPr="0035632E">
              <w:rPr>
                <w:lang w:val="en-CA"/>
              </w:rPr>
              <w:t>JVET-X0111</w:t>
            </w:r>
            <w:r w:rsidR="00F8150F">
              <w:rPr>
                <w:lang w:val="en-CA"/>
              </w:rPr>
              <w:t>_</w:t>
            </w:r>
            <w:del w:id="0" w:author="Santamaria Gomez, Maria (EXT - FI/Tampere)" w:date="2021-10-08T11:38:00Z">
              <w:r w:rsidR="00F8150F" w:rsidDel="002A736E">
                <w:rPr>
                  <w:lang w:val="en-CA"/>
                </w:rPr>
                <w:delText>v2</w:delText>
              </w:r>
            </w:del>
            <w:ins w:id="1" w:author="Santamaria Gomez, Maria (EXT - FI/Tampere)" w:date="2021-10-08T11:38:00Z">
              <w:r w:rsidR="002A736E">
                <w:rPr>
                  <w:lang w:val="en-CA"/>
                </w:rPr>
                <w:t>v</w:t>
              </w:r>
              <w:r w:rsidR="002A736E">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43B0FE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CF4FC5" w:rsidR="00E61DAC" w:rsidRPr="005B217D" w:rsidRDefault="0086387C" w:rsidP="009D7CE6">
            <w:pPr>
              <w:spacing w:before="60" w:after="60"/>
              <w:rPr>
                <w:b/>
                <w:lang w:val="en-CA"/>
              </w:rPr>
            </w:pPr>
            <w:r w:rsidRPr="596032E6">
              <w:rPr>
                <w:b/>
                <w:lang w:val="en-CA"/>
              </w:rPr>
              <w:t>[</w:t>
            </w:r>
            <w:r w:rsidR="007E2BE2" w:rsidRPr="596032E6">
              <w:rPr>
                <w:b/>
                <w:lang w:val="en-CA"/>
              </w:rPr>
              <w:t xml:space="preserve">AHG11: </w:t>
            </w:r>
            <w:r w:rsidR="1616A702" w:rsidRPr="596032E6">
              <w:rPr>
                <w:b/>
                <w:bCs/>
                <w:lang w:val="en-CA"/>
              </w:rPr>
              <w:t>MPEG NNR compressed bias update for the CNN based post-filter of EE</w:t>
            </w:r>
            <w:r w:rsidR="34AC1371" w:rsidRPr="596032E6">
              <w:rPr>
                <w:b/>
                <w:bCs/>
                <w:lang w:val="en-CA"/>
              </w:rPr>
              <w:t>1-</w:t>
            </w:r>
            <w:r w:rsidR="1616A702" w:rsidRPr="596032E6">
              <w:rPr>
                <w:b/>
                <w:bCs/>
                <w:lang w:val="en-CA"/>
              </w:rPr>
              <w:t>1.1</w:t>
            </w:r>
            <w:r w:rsidRPr="596032E6">
              <w:rPr>
                <w:b/>
                <w:lang w:val="en-CA"/>
              </w:rPr>
              <w:t>]</w:t>
            </w:r>
          </w:p>
        </w:tc>
      </w:tr>
      <w:tr w:rsidR="00E61DAC" w:rsidRPr="005B217D" w14:paraId="3D8B01B2" w14:textId="77777777" w:rsidTr="443B0FE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958C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w:t>
            </w:r>
          </w:p>
        </w:tc>
      </w:tr>
      <w:tr w:rsidR="00E61DAC" w:rsidRPr="005B217D" w14:paraId="7E6D99E3" w14:textId="77777777" w:rsidTr="443B0FE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D055BB" w:rsidR="00E61DAC" w:rsidRPr="005B217D" w:rsidRDefault="00E61DAC" w:rsidP="005E1AC6">
            <w:pPr>
              <w:spacing w:before="60" w:after="60"/>
              <w:rPr>
                <w:szCs w:val="22"/>
                <w:lang w:val="en-CA"/>
              </w:rPr>
            </w:pPr>
            <w:r w:rsidRPr="005B217D">
              <w:rPr>
                <w:szCs w:val="22"/>
                <w:lang w:val="en-CA"/>
              </w:rPr>
              <w:t>[Proposal]</w:t>
            </w:r>
          </w:p>
        </w:tc>
      </w:tr>
      <w:tr w:rsidR="00E61DAC" w:rsidRPr="00F016ED" w14:paraId="714CD808" w14:textId="77777777" w:rsidTr="443B0FE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C361AF" w14:textId="77777777" w:rsidR="00F016ED" w:rsidRPr="002B3D66" w:rsidRDefault="00F016ED" w:rsidP="00F016ED">
            <w:pPr>
              <w:spacing w:before="60" w:after="60"/>
              <w:rPr>
                <w:lang w:val="fi-FI"/>
              </w:rPr>
            </w:pPr>
            <w:r w:rsidRPr="23FC55C3">
              <w:rPr>
                <w:lang w:val="fi-FI"/>
              </w:rPr>
              <w:t>Maria Santamaria,</w:t>
            </w:r>
          </w:p>
          <w:p w14:paraId="4587416D" w14:textId="77777777" w:rsidR="00F016ED" w:rsidRPr="002B3D66" w:rsidRDefault="00F016ED" w:rsidP="00F016ED">
            <w:pPr>
              <w:spacing w:before="60" w:after="60"/>
              <w:rPr>
                <w:lang w:val="fi-FI"/>
              </w:rPr>
            </w:pPr>
            <w:r w:rsidRPr="23FC55C3">
              <w:rPr>
                <w:lang w:val="fi-FI"/>
              </w:rPr>
              <w:t>Jani Lainema,</w:t>
            </w:r>
          </w:p>
          <w:p w14:paraId="70E5DE0B" w14:textId="77777777" w:rsidR="00F016ED" w:rsidRPr="002915C8" w:rsidRDefault="00F016ED" w:rsidP="00F016ED">
            <w:pPr>
              <w:spacing w:before="60" w:after="60"/>
              <w:rPr>
                <w:lang w:val="fi-FI"/>
              </w:rPr>
            </w:pPr>
            <w:r w:rsidRPr="002915C8">
              <w:rPr>
                <w:lang w:val="fi-FI"/>
              </w:rPr>
              <w:t>Francesco Cricri,</w:t>
            </w:r>
          </w:p>
          <w:p w14:paraId="3D8437F8" w14:textId="77777777" w:rsidR="00F016ED" w:rsidRPr="002915C8" w:rsidRDefault="00F016ED" w:rsidP="00F016ED">
            <w:pPr>
              <w:spacing w:before="60" w:after="60"/>
              <w:rPr>
                <w:lang w:val="fi-FI"/>
              </w:rPr>
            </w:pPr>
            <w:r w:rsidRPr="002915C8">
              <w:rPr>
                <w:lang w:val="fi-FI"/>
              </w:rPr>
              <w:t xml:space="preserve">Ramin </w:t>
            </w:r>
            <w:r>
              <w:rPr>
                <w:lang w:val="fi-FI"/>
              </w:rPr>
              <w:t xml:space="preserve">G. </w:t>
            </w:r>
            <w:r w:rsidRPr="002915C8">
              <w:rPr>
                <w:lang w:val="fi-FI"/>
              </w:rPr>
              <w:t>Youvalari,</w:t>
            </w:r>
          </w:p>
          <w:p w14:paraId="1463F532" w14:textId="77777777" w:rsidR="00F016ED" w:rsidRPr="002915C8" w:rsidRDefault="00F016ED" w:rsidP="00F016ED">
            <w:pPr>
              <w:spacing w:before="60" w:after="60"/>
              <w:rPr>
                <w:lang w:val="fi-FI"/>
              </w:rPr>
            </w:pPr>
            <w:r w:rsidRPr="002915C8">
              <w:rPr>
                <w:lang w:val="fi-FI"/>
              </w:rPr>
              <w:t>Honglei Zhang,</w:t>
            </w:r>
          </w:p>
          <w:p w14:paraId="59C2394F" w14:textId="0923C260" w:rsidR="00F016ED" w:rsidRDefault="00F016ED" w:rsidP="00F016ED">
            <w:pPr>
              <w:spacing w:before="60" w:after="60"/>
              <w:rPr>
                <w:lang w:val="en-GB"/>
              </w:rPr>
            </w:pPr>
            <w:r w:rsidRPr="00215CFA">
              <w:rPr>
                <w:lang w:val="en-GB"/>
              </w:rPr>
              <w:t>Alireza Zare,</w:t>
            </w:r>
          </w:p>
          <w:p w14:paraId="7621DC97" w14:textId="5E0A7095" w:rsidR="00F016ED" w:rsidRPr="00215CFA" w:rsidRDefault="00F016ED" w:rsidP="00F016ED">
            <w:pPr>
              <w:spacing w:before="60" w:after="60"/>
              <w:rPr>
                <w:lang w:val="en-GB"/>
              </w:rPr>
            </w:pPr>
            <w:r>
              <w:rPr>
                <w:lang w:val="en-GB"/>
              </w:rPr>
              <w:t>Goutham Rangu,</w:t>
            </w:r>
          </w:p>
          <w:p w14:paraId="0B1D63BE" w14:textId="518DF87E" w:rsidR="00F016ED" w:rsidRPr="006826FC" w:rsidRDefault="00F016ED" w:rsidP="00F016ED">
            <w:pPr>
              <w:spacing w:before="60" w:after="60"/>
              <w:rPr>
                <w:lang w:val="en-GB"/>
              </w:rPr>
            </w:pPr>
            <w:r w:rsidRPr="00E81FDE">
              <w:rPr>
                <w:lang w:val="en-GB"/>
              </w:rPr>
              <w:t>Hamed R. Tavakoli,</w:t>
            </w:r>
          </w:p>
          <w:p w14:paraId="4E82D6FC" w14:textId="7BB7A87E" w:rsidR="00F016ED" w:rsidRPr="006826FC" w:rsidRDefault="00F016ED" w:rsidP="00F016ED">
            <w:pPr>
              <w:spacing w:before="60" w:after="60"/>
              <w:rPr>
                <w:lang w:val="fi-FI"/>
              </w:rPr>
            </w:pPr>
            <w:r>
              <w:rPr>
                <w:lang w:val="fi-FI"/>
              </w:rPr>
              <w:t>Homayun Afrabandpey,</w:t>
            </w:r>
          </w:p>
          <w:p w14:paraId="49D81240" w14:textId="3E7DE28E" w:rsidR="00E61DAC" w:rsidRPr="006826FC" w:rsidRDefault="00F016ED" w:rsidP="00F016ED">
            <w:pPr>
              <w:spacing w:before="60" w:after="60"/>
              <w:rPr>
                <w:lang w:val="fi-FI"/>
              </w:rPr>
            </w:pPr>
            <w:r w:rsidRPr="002B3D66">
              <w:rPr>
                <w:lang w:val="fi-FI"/>
              </w:rPr>
              <w:t>Miska Hannuksela.</w:t>
            </w:r>
          </w:p>
        </w:tc>
        <w:tc>
          <w:tcPr>
            <w:tcW w:w="900" w:type="dxa"/>
          </w:tcPr>
          <w:p w14:paraId="0140ECA2" w14:textId="200F2C9F" w:rsidR="00E61DAC" w:rsidRPr="005B217D" w:rsidRDefault="00E61DAC">
            <w:pPr>
              <w:spacing w:before="60" w:after="60"/>
              <w:rPr>
                <w:szCs w:val="22"/>
                <w:lang w:val="en-CA"/>
              </w:rPr>
            </w:pPr>
            <w:r w:rsidRPr="005B217D">
              <w:rPr>
                <w:szCs w:val="22"/>
                <w:lang w:val="en-CA"/>
              </w:rPr>
              <w:t>Email:</w:t>
            </w:r>
          </w:p>
        </w:tc>
        <w:tc>
          <w:tcPr>
            <w:tcW w:w="3060" w:type="dxa"/>
          </w:tcPr>
          <w:p w14:paraId="40082621" w14:textId="420B8976" w:rsidR="00F016ED" w:rsidRPr="006826FC" w:rsidRDefault="00F016ED" w:rsidP="00F016ED">
            <w:pPr>
              <w:spacing w:before="60" w:after="60" w:line="259" w:lineRule="auto"/>
              <w:rPr>
                <w:lang w:val="fi-FI"/>
              </w:rPr>
            </w:pPr>
            <w:r w:rsidRPr="00F016ED">
              <w:rPr>
                <w:lang w:val="fi-FI"/>
              </w:rPr>
              <w:t>{maria.santamaria_gomez.ext, jani.lainema,</w:t>
            </w:r>
          </w:p>
          <w:p w14:paraId="3077D7EB" w14:textId="18884D3F" w:rsidR="00F016ED" w:rsidRPr="006826FC" w:rsidRDefault="00F016ED" w:rsidP="00F016ED">
            <w:pPr>
              <w:spacing w:before="60" w:after="60" w:line="259" w:lineRule="auto"/>
              <w:rPr>
                <w:lang w:val="en-GB"/>
              </w:rPr>
            </w:pPr>
            <w:r w:rsidRPr="006826FC">
              <w:rPr>
                <w:lang w:val="en-GB"/>
              </w:rPr>
              <w:t>francesco.cricri,</w:t>
            </w:r>
          </w:p>
          <w:p w14:paraId="43620428" w14:textId="77777777" w:rsidR="00F016ED" w:rsidRDefault="00F016ED" w:rsidP="00F016ED">
            <w:pPr>
              <w:spacing w:before="60" w:after="60" w:line="259" w:lineRule="auto"/>
              <w:rPr>
                <w:lang w:val="en-GB"/>
              </w:rPr>
            </w:pPr>
            <w:r w:rsidRPr="006826FC">
              <w:rPr>
                <w:lang w:val="en-GB"/>
              </w:rPr>
              <w:t xml:space="preserve">ramin.ghaznavi-youvalari, </w:t>
            </w:r>
          </w:p>
          <w:p w14:paraId="26B5BA43" w14:textId="77777777" w:rsidR="00F016ED" w:rsidRDefault="00F016ED" w:rsidP="00F016ED">
            <w:pPr>
              <w:spacing w:before="60" w:after="60" w:line="259" w:lineRule="auto"/>
              <w:rPr>
                <w:lang w:val="en-CA"/>
              </w:rPr>
            </w:pPr>
            <w:r w:rsidRPr="23FC55C3">
              <w:rPr>
                <w:lang w:val="en-CA"/>
              </w:rPr>
              <w:t xml:space="preserve">honglei.1.zhang, </w:t>
            </w:r>
          </w:p>
          <w:p w14:paraId="00A31C68" w14:textId="42EC92EA" w:rsidR="00F016ED" w:rsidRDefault="00F016ED" w:rsidP="00F016ED">
            <w:pPr>
              <w:spacing w:before="60" w:after="60" w:line="259" w:lineRule="auto"/>
              <w:rPr>
                <w:lang w:val="en-GB"/>
              </w:rPr>
            </w:pPr>
            <w:r w:rsidRPr="006826FC">
              <w:rPr>
                <w:lang w:val="en-GB"/>
              </w:rPr>
              <w:t>alireza.zare,</w:t>
            </w:r>
          </w:p>
          <w:p w14:paraId="08CCE557" w14:textId="29BCE177" w:rsidR="00F016ED" w:rsidRDefault="00F016ED" w:rsidP="00F016ED">
            <w:pPr>
              <w:spacing w:before="60" w:after="60" w:line="259" w:lineRule="auto"/>
              <w:rPr>
                <w:lang w:val="en-GB"/>
              </w:rPr>
            </w:pPr>
            <w:r w:rsidRPr="00F016ED">
              <w:rPr>
                <w:lang w:val="en-GB"/>
              </w:rPr>
              <w:t>goutham.rangu</w:t>
            </w:r>
            <w:r>
              <w:rPr>
                <w:lang w:val="en-GB"/>
              </w:rPr>
              <w:t>,</w:t>
            </w:r>
          </w:p>
          <w:p w14:paraId="28864AB4" w14:textId="71A7C8D9" w:rsidR="00F016ED" w:rsidRPr="006826FC" w:rsidRDefault="00F016ED" w:rsidP="00F016ED">
            <w:pPr>
              <w:spacing w:before="60" w:after="60"/>
              <w:rPr>
                <w:lang w:val="en-GB"/>
              </w:rPr>
            </w:pPr>
            <w:r w:rsidRPr="006826FC">
              <w:rPr>
                <w:lang w:val="en-GB"/>
              </w:rPr>
              <w:t xml:space="preserve">hamed.rezazadegan_tavakoli, </w:t>
            </w:r>
          </w:p>
          <w:p w14:paraId="07A0D316" w14:textId="77777777" w:rsidR="00F016ED" w:rsidRPr="006826FC" w:rsidRDefault="00F016ED" w:rsidP="00F016ED">
            <w:pPr>
              <w:spacing w:before="60" w:after="60"/>
              <w:rPr>
                <w:lang w:val="en-GB"/>
              </w:rPr>
            </w:pPr>
            <w:r w:rsidRPr="006826FC">
              <w:rPr>
                <w:lang w:val="en-GB"/>
              </w:rPr>
              <w:t>homayun.afrabandpey,</w:t>
            </w:r>
          </w:p>
          <w:p w14:paraId="32C2ABFD" w14:textId="4FA55BAE" w:rsidR="00E61DAC" w:rsidRPr="006826FC" w:rsidRDefault="00F016ED">
            <w:pPr>
              <w:spacing w:before="60" w:after="60"/>
              <w:rPr>
                <w:szCs w:val="22"/>
                <w:lang w:val="fi-FI"/>
              </w:rPr>
            </w:pPr>
            <w:r w:rsidRPr="006826FC">
              <w:rPr>
                <w:lang w:val="fi-FI"/>
              </w:rPr>
              <w:t>miska.hannuksela}@nokia.com</w:t>
            </w:r>
          </w:p>
        </w:tc>
      </w:tr>
      <w:tr w:rsidR="00E61DAC" w:rsidRPr="005B217D" w14:paraId="49AFAA61" w14:textId="77777777" w:rsidTr="443B0FE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FAB23EF" w:rsidR="00E61DAC" w:rsidRPr="005B217D" w:rsidRDefault="00E61DAC">
            <w:pPr>
              <w:spacing w:before="60" w:after="60"/>
              <w:rPr>
                <w:szCs w:val="22"/>
                <w:lang w:val="en-CA"/>
              </w:rPr>
            </w:pPr>
            <w:r w:rsidRPr="005B217D">
              <w:rPr>
                <w:szCs w:val="22"/>
                <w:lang w:val="en-CA"/>
              </w:rPr>
              <w:t>[</w:t>
            </w:r>
            <w:r w:rsidR="00F35CA2">
              <w:rPr>
                <w:szCs w:val="22"/>
                <w:lang w:val="en-CA"/>
              </w:rPr>
              <w:t>Nokia Technologies</w:t>
            </w:r>
            <w:r w:rsidRPr="005B217D">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472F46E" w14:textId="486FC0A9" w:rsidR="00E54DA8" w:rsidRDefault="007E2BE2" w:rsidP="65A1F9A2">
      <w:pPr>
        <w:rPr>
          <w:lang w:val="en-CA"/>
        </w:rPr>
      </w:pPr>
      <w:r w:rsidRPr="443B0FE1">
        <w:rPr>
          <w:lang w:val="en-CA"/>
        </w:rPr>
        <w:t xml:space="preserve">This contribution presents a </w:t>
      </w:r>
      <w:r w:rsidR="00550589" w:rsidRPr="443B0FE1">
        <w:rPr>
          <w:lang w:val="en-CA"/>
        </w:rPr>
        <w:t>C</w:t>
      </w:r>
      <w:r w:rsidR="00E54DA8" w:rsidRPr="443B0FE1">
        <w:rPr>
          <w:lang w:val="en-CA"/>
        </w:rPr>
        <w:t xml:space="preserve">onvolutional </w:t>
      </w:r>
      <w:r w:rsidR="00550589" w:rsidRPr="443B0FE1">
        <w:rPr>
          <w:lang w:val="en-CA"/>
        </w:rPr>
        <w:t>N</w:t>
      </w:r>
      <w:r w:rsidR="00E54DA8" w:rsidRPr="443B0FE1">
        <w:rPr>
          <w:lang w:val="en-CA"/>
        </w:rPr>
        <w:t xml:space="preserve">eural </w:t>
      </w:r>
      <w:r w:rsidR="00550589" w:rsidRPr="443B0FE1">
        <w:rPr>
          <w:lang w:val="en-CA"/>
        </w:rPr>
        <w:t>N</w:t>
      </w:r>
      <w:r w:rsidR="00E54DA8" w:rsidRPr="443B0FE1">
        <w:rPr>
          <w:lang w:val="en-CA"/>
        </w:rPr>
        <w:t xml:space="preserve">etwork (CNN) based </w:t>
      </w:r>
      <w:r w:rsidRPr="443B0FE1">
        <w:rPr>
          <w:lang w:val="en-CA"/>
        </w:rPr>
        <w:t>content-adaptive post-processing filter</w:t>
      </w:r>
      <w:r w:rsidR="00E54DA8" w:rsidRPr="443B0FE1">
        <w:rPr>
          <w:lang w:val="en-CA"/>
        </w:rPr>
        <w:t xml:space="preserve">. The filter is content-adaptive in the sense that it </w:t>
      </w:r>
      <w:r w:rsidR="00A04456" w:rsidRPr="443B0FE1">
        <w:rPr>
          <w:lang w:val="en-CA"/>
        </w:rPr>
        <w:t xml:space="preserve">is </w:t>
      </w:r>
      <w:r w:rsidR="00E54DA8" w:rsidRPr="443B0FE1">
        <w:rPr>
          <w:lang w:val="en-CA"/>
        </w:rPr>
        <w:t xml:space="preserve">trained </w:t>
      </w:r>
      <w:r w:rsidR="00A04456" w:rsidRPr="443B0FE1">
        <w:rPr>
          <w:lang w:val="en-CA"/>
        </w:rPr>
        <w:t xml:space="preserve">offline </w:t>
      </w:r>
      <w:r w:rsidR="00E54DA8" w:rsidRPr="443B0FE1">
        <w:rPr>
          <w:lang w:val="en-CA"/>
        </w:rPr>
        <w:t xml:space="preserve">on general video </w:t>
      </w:r>
      <w:r w:rsidR="00A04456" w:rsidRPr="443B0FE1">
        <w:rPr>
          <w:lang w:val="en-CA"/>
        </w:rPr>
        <w:t>sequences</w:t>
      </w:r>
      <w:r w:rsidR="00E54DA8" w:rsidRPr="443B0FE1">
        <w:rPr>
          <w:lang w:val="en-CA"/>
        </w:rPr>
        <w:t xml:space="preserve">, and later fine-tuned on the </w:t>
      </w:r>
      <w:r w:rsidR="00A04456" w:rsidRPr="443B0FE1">
        <w:rPr>
          <w:lang w:val="en-CA"/>
        </w:rPr>
        <w:t>test</w:t>
      </w:r>
      <w:r w:rsidR="00E54DA8" w:rsidRPr="443B0FE1">
        <w:rPr>
          <w:lang w:val="en-CA"/>
        </w:rPr>
        <w:t xml:space="preserve"> video </w:t>
      </w:r>
      <w:r w:rsidR="00A04456" w:rsidRPr="443B0FE1">
        <w:rPr>
          <w:lang w:val="en-CA"/>
        </w:rPr>
        <w:t>sequence</w:t>
      </w:r>
      <w:r w:rsidR="00E54DA8" w:rsidRPr="443B0FE1">
        <w:rPr>
          <w:lang w:val="en-CA"/>
        </w:rPr>
        <w:t xml:space="preserve">. The work is based on the filter described in </w:t>
      </w:r>
      <w:r w:rsidR="0035632E" w:rsidRPr="0035632E">
        <w:rPr>
          <w:lang w:val="en-CA"/>
        </w:rPr>
        <w:t>JVET-X0110</w:t>
      </w:r>
      <w:r w:rsidR="00E54DA8" w:rsidRPr="443B0FE1">
        <w:rPr>
          <w:lang w:val="en-CA"/>
        </w:rPr>
        <w:t xml:space="preserve">, where only the bias terms of the CNN are fine-tuned resulting </w:t>
      </w:r>
      <w:r w:rsidR="6D36066B" w:rsidRPr="443B0FE1">
        <w:rPr>
          <w:lang w:val="en-CA"/>
        </w:rPr>
        <w:t>i</w:t>
      </w:r>
      <w:r w:rsidR="00E54DA8" w:rsidRPr="443B0FE1">
        <w:rPr>
          <w:lang w:val="en-CA"/>
        </w:rPr>
        <w:t>n a weight-update</w:t>
      </w:r>
      <w:r w:rsidR="00294E50" w:rsidRPr="443B0FE1">
        <w:rPr>
          <w:lang w:val="en-CA"/>
        </w:rPr>
        <w:t xml:space="preserve"> that is compressed with </w:t>
      </w:r>
      <w:r w:rsidR="00F636B4" w:rsidRPr="443B0FE1">
        <w:rPr>
          <w:lang w:val="en-CA"/>
        </w:rPr>
        <w:t>Lempel-Ziv-Markov chain algorithm 2 (</w:t>
      </w:r>
      <w:r w:rsidR="00334EBC" w:rsidRPr="443B0FE1">
        <w:rPr>
          <w:lang w:val="en-CA"/>
        </w:rPr>
        <w:t>LZMA2</w:t>
      </w:r>
      <w:r w:rsidR="00F636B4" w:rsidRPr="443B0FE1">
        <w:rPr>
          <w:lang w:val="en-CA"/>
        </w:rPr>
        <w:t>)</w:t>
      </w:r>
      <w:r w:rsidR="00E54DA8" w:rsidRPr="443B0FE1">
        <w:rPr>
          <w:lang w:val="en-CA"/>
        </w:rPr>
        <w:t xml:space="preserve">. </w:t>
      </w:r>
      <w:r w:rsidR="6B263002" w:rsidRPr="443B0FE1">
        <w:rPr>
          <w:lang w:val="en-CA"/>
        </w:rPr>
        <w:t>I</w:t>
      </w:r>
      <w:r w:rsidR="00E54DA8" w:rsidRPr="443B0FE1">
        <w:rPr>
          <w:lang w:val="en-CA"/>
        </w:rPr>
        <w:t xml:space="preserve">n this study the weight-update </w:t>
      </w:r>
      <w:r w:rsidR="316D1EBA" w:rsidRPr="443B0FE1">
        <w:rPr>
          <w:lang w:val="en-CA"/>
        </w:rPr>
        <w:t xml:space="preserve">is switched to </w:t>
      </w:r>
      <w:r w:rsidR="007D56C2" w:rsidRPr="443B0FE1">
        <w:rPr>
          <w:lang w:val="en-CA"/>
        </w:rPr>
        <w:t>use</w:t>
      </w:r>
      <w:r w:rsidR="00E54DA8" w:rsidRPr="443B0FE1">
        <w:rPr>
          <w:lang w:val="en-CA"/>
        </w:rPr>
        <w:t xml:space="preserve"> the</w:t>
      </w:r>
      <w:r w:rsidR="3D0C8092" w:rsidRPr="443B0FE1">
        <w:rPr>
          <w:lang w:val="en-CA"/>
        </w:rPr>
        <w:t xml:space="preserve"> MPEG </w:t>
      </w:r>
      <w:r w:rsidR="007D56C2" w:rsidRPr="443B0FE1">
        <w:rPr>
          <w:lang w:val="en-CA"/>
        </w:rPr>
        <w:t>N</w:t>
      </w:r>
      <w:r w:rsidR="00E54DA8" w:rsidRPr="443B0FE1">
        <w:rPr>
          <w:lang w:val="en-CA"/>
        </w:rPr>
        <w:t xml:space="preserve">eural </w:t>
      </w:r>
      <w:r w:rsidR="007D56C2" w:rsidRPr="443B0FE1">
        <w:rPr>
          <w:lang w:val="en-CA"/>
        </w:rPr>
        <w:t>N</w:t>
      </w:r>
      <w:r w:rsidR="00E54DA8" w:rsidRPr="443B0FE1">
        <w:rPr>
          <w:lang w:val="en-CA"/>
        </w:rPr>
        <w:t xml:space="preserve">etwork compression and </w:t>
      </w:r>
      <w:r w:rsidR="007D56C2" w:rsidRPr="443B0FE1">
        <w:rPr>
          <w:lang w:val="en-CA"/>
        </w:rPr>
        <w:t>R</w:t>
      </w:r>
      <w:r w:rsidR="00E54DA8" w:rsidRPr="443B0FE1">
        <w:rPr>
          <w:lang w:val="en-CA"/>
        </w:rPr>
        <w:t xml:space="preserve">epresentation (NNR) standard. </w:t>
      </w:r>
      <w:r w:rsidR="00151A8B" w:rsidRPr="443B0FE1">
        <w:rPr>
          <w:lang w:val="en-CA"/>
        </w:rPr>
        <w:t xml:space="preserve">The weight-update was compressed with NNR’s reference model, the Neural network Compression Test Model (NCTM). </w:t>
      </w:r>
      <w:r w:rsidR="00A04456" w:rsidRPr="443B0FE1">
        <w:rPr>
          <w:lang w:val="en-CA"/>
        </w:rPr>
        <w:t xml:space="preserve">The proposed technique was implemented on top of </w:t>
      </w:r>
      <w:r w:rsidR="00550589" w:rsidRPr="443B0FE1">
        <w:rPr>
          <w:lang w:val="en-CA"/>
        </w:rPr>
        <w:t xml:space="preserve">the </w:t>
      </w:r>
      <w:r w:rsidR="7D1B868A" w:rsidRPr="443B0FE1">
        <w:rPr>
          <w:lang w:val="en-CA"/>
        </w:rPr>
        <w:t>EE1 anchor software (</w:t>
      </w:r>
      <w:r w:rsidR="00A04456" w:rsidRPr="443B0FE1">
        <w:rPr>
          <w:lang w:val="en-CA"/>
        </w:rPr>
        <w:t>VVC</w:t>
      </w:r>
      <w:r w:rsidR="00550589" w:rsidRPr="443B0FE1">
        <w:rPr>
          <w:lang w:val="en-CA"/>
        </w:rPr>
        <w:t xml:space="preserve"> Test Model</w:t>
      </w:r>
      <w:r w:rsidR="00A04456" w:rsidRPr="443B0FE1">
        <w:rPr>
          <w:lang w:val="en-CA"/>
        </w:rPr>
        <w:t xml:space="preserve"> (VTM) 11.0</w:t>
      </w:r>
      <w:r w:rsidR="00550589" w:rsidRPr="443B0FE1">
        <w:rPr>
          <w:lang w:val="en-CA"/>
        </w:rPr>
        <w:t xml:space="preserve"> </w:t>
      </w:r>
      <w:r w:rsidR="00550589" w:rsidRPr="443B0FE1">
        <w:rPr>
          <w:lang w:val="en-GB"/>
        </w:rPr>
        <w:t>with Neural Network for Video Coding (NNVC) technology 1.0</w:t>
      </w:r>
      <w:r w:rsidR="305EB060" w:rsidRPr="443B0FE1">
        <w:rPr>
          <w:lang w:val="en-GB"/>
        </w:rPr>
        <w:t>)</w:t>
      </w:r>
      <w:r w:rsidR="00A04456" w:rsidRPr="443B0FE1">
        <w:rPr>
          <w:lang w:val="en-CA"/>
        </w:rPr>
        <w:t>.</w:t>
      </w:r>
      <w:r w:rsidR="00151A8B" w:rsidRPr="443B0FE1">
        <w:rPr>
          <w:lang w:val="en-CA"/>
        </w:rPr>
        <w:t xml:space="preserve"> </w:t>
      </w:r>
      <w:r w:rsidR="00F636B4" w:rsidRPr="443B0FE1">
        <w:rPr>
          <w:lang w:val="en-CA"/>
        </w:rPr>
        <w:t xml:space="preserve">It is reported that </w:t>
      </w:r>
      <w:r w:rsidR="272900D9" w:rsidRPr="443B0FE1">
        <w:rPr>
          <w:lang w:val="en-CA"/>
        </w:rPr>
        <w:t>compressing the weight-update by</w:t>
      </w:r>
      <w:r w:rsidR="15CC265B" w:rsidRPr="443B0FE1">
        <w:rPr>
          <w:lang w:val="en-CA"/>
        </w:rPr>
        <w:t xml:space="preserve"> using</w:t>
      </w:r>
      <w:r w:rsidR="272900D9" w:rsidRPr="443B0FE1">
        <w:rPr>
          <w:lang w:val="en-CA"/>
        </w:rPr>
        <w:t xml:space="preserve"> NCTM </w:t>
      </w:r>
      <w:r w:rsidR="00EB0E0C">
        <w:rPr>
          <w:lang w:val="en-CA"/>
        </w:rPr>
        <w:t xml:space="preserve">achieves overall </w:t>
      </w:r>
      <w:r w:rsidR="00550589" w:rsidRPr="443B0FE1">
        <w:rPr>
          <w:lang w:val="en-CA"/>
        </w:rPr>
        <w:t xml:space="preserve">BD-rate gains </w:t>
      </w:r>
      <w:r w:rsidR="27405A37" w:rsidRPr="443B0FE1">
        <w:rPr>
          <w:lang w:val="en-CA"/>
        </w:rPr>
        <w:t>in Random Access</w:t>
      </w:r>
      <w:r w:rsidR="00B710D4">
        <w:rPr>
          <w:lang w:val="en-CA"/>
        </w:rPr>
        <w:t xml:space="preserve"> (RA)</w:t>
      </w:r>
      <w:r w:rsidR="27405A37" w:rsidRPr="443B0FE1">
        <w:rPr>
          <w:lang w:val="en-CA"/>
        </w:rPr>
        <w:t xml:space="preserve"> configuration </w:t>
      </w:r>
      <w:r w:rsidR="00EB0E0C">
        <w:rPr>
          <w:lang w:val="en-CA"/>
        </w:rPr>
        <w:t>of</w:t>
      </w:r>
      <w:r w:rsidR="00F57D61" w:rsidRPr="443B0FE1">
        <w:rPr>
          <w:lang w:val="en-CA"/>
        </w:rPr>
        <w:t xml:space="preserve"> -</w:t>
      </w:r>
      <w:r w:rsidR="0090214A">
        <w:rPr>
          <w:lang w:val="en-CA"/>
        </w:rPr>
        <w:t>2.64</w:t>
      </w:r>
      <w:r w:rsidR="00EB0E0C">
        <w:rPr>
          <w:lang w:val="en-CA"/>
        </w:rPr>
        <w:t>%</w:t>
      </w:r>
      <w:r w:rsidR="00F57D61" w:rsidRPr="443B0FE1">
        <w:rPr>
          <w:lang w:val="en-CA"/>
        </w:rPr>
        <w:t xml:space="preserve"> (Y), -</w:t>
      </w:r>
      <w:r w:rsidR="00EB0E0C">
        <w:rPr>
          <w:lang w:val="en-CA"/>
        </w:rPr>
        <w:t>5.</w:t>
      </w:r>
      <w:r w:rsidR="0090214A">
        <w:rPr>
          <w:lang w:val="en-CA"/>
        </w:rPr>
        <w:t>94</w:t>
      </w:r>
      <w:r w:rsidR="00F57D61" w:rsidRPr="443B0FE1">
        <w:rPr>
          <w:lang w:val="en-CA"/>
        </w:rPr>
        <w:t>% (U), -</w:t>
      </w:r>
      <w:r w:rsidR="00EB0E0C">
        <w:rPr>
          <w:lang w:val="en-CA"/>
        </w:rPr>
        <w:t>3.</w:t>
      </w:r>
      <w:r w:rsidR="007943AE">
        <w:rPr>
          <w:lang w:val="en-CA"/>
        </w:rPr>
        <w:t>97</w:t>
      </w:r>
      <w:r w:rsidR="00F57D61" w:rsidRPr="443B0FE1">
        <w:rPr>
          <w:lang w:val="en-CA"/>
        </w:rPr>
        <w:t>% (V)</w:t>
      </w:r>
      <w:r w:rsidR="00EB0E0C">
        <w:rPr>
          <w:lang w:val="en-CA"/>
        </w:rPr>
        <w:t>. Furthermore, when compared against the weight-update compression with LZMA2 in RA</w:t>
      </w:r>
      <w:r w:rsidR="00A7077F">
        <w:rPr>
          <w:lang w:val="en-CA"/>
        </w:rPr>
        <w:t>,</w:t>
      </w:r>
      <w:r w:rsidR="00EB0E0C">
        <w:rPr>
          <w:lang w:val="en-CA"/>
        </w:rPr>
        <w:t xml:space="preserve"> the average gains are -0.</w:t>
      </w:r>
      <w:r w:rsidR="00D50036">
        <w:rPr>
          <w:lang w:val="en-CA"/>
        </w:rPr>
        <w:t>13</w:t>
      </w:r>
      <w:r w:rsidR="00EB0E0C">
        <w:rPr>
          <w:lang w:val="en-CA"/>
        </w:rPr>
        <w:t>% (Y), -0.</w:t>
      </w:r>
      <w:r w:rsidR="00D50036">
        <w:rPr>
          <w:lang w:val="en-CA"/>
        </w:rPr>
        <w:t>08</w:t>
      </w:r>
      <w:r w:rsidR="00EB0E0C">
        <w:rPr>
          <w:lang w:val="en-CA"/>
        </w:rPr>
        <w:t>% (U), -0.</w:t>
      </w:r>
      <w:r w:rsidR="00D50036">
        <w:rPr>
          <w:lang w:val="en-CA"/>
        </w:rPr>
        <w:t>10</w:t>
      </w:r>
      <w:r w:rsidR="00EB0E0C">
        <w:rPr>
          <w:lang w:val="en-CA"/>
        </w:rPr>
        <w:t>% (V).</w:t>
      </w:r>
    </w:p>
    <w:p w14:paraId="7D2AC1F0" w14:textId="2A77FE84" w:rsidR="00745F6B" w:rsidRPr="005B217D" w:rsidRDefault="00550589" w:rsidP="00E11923">
      <w:pPr>
        <w:pStyle w:val="Heading1"/>
        <w:rPr>
          <w:lang w:val="en-CA"/>
        </w:rPr>
      </w:pPr>
      <w:r w:rsidRPr="005B217D" w:rsidDel="00F636B4">
        <w:rPr>
          <w:lang w:val="en-CA"/>
        </w:rPr>
        <w:t xml:space="preserve"> </w:t>
      </w:r>
      <w:r w:rsidR="00745F6B" w:rsidRPr="005B217D">
        <w:rPr>
          <w:lang w:val="en-CA"/>
        </w:rPr>
        <w:t>Introduction</w:t>
      </w:r>
    </w:p>
    <w:p w14:paraId="42CF1FF9" w14:textId="72D8D288" w:rsidR="00B60631" w:rsidRDefault="00151A8B" w:rsidP="00B60631">
      <w:pPr>
        <w:spacing w:line="259" w:lineRule="auto"/>
        <w:rPr>
          <w:szCs w:val="22"/>
          <w:lang w:val="en-CA"/>
        </w:rPr>
      </w:pPr>
      <w:r w:rsidRPr="00157681">
        <w:rPr>
          <w:lang w:val="en-GB" w:eastAsia="zh-CN"/>
        </w:rPr>
        <w:t xml:space="preserve">This contribution studies </w:t>
      </w:r>
      <w:r>
        <w:rPr>
          <w:lang w:val="en-GB" w:eastAsia="zh-CN"/>
        </w:rPr>
        <w:t xml:space="preserve">the CNN content-adaptive post-processing filter in </w:t>
      </w:r>
      <w:r w:rsidR="0035632E" w:rsidRPr="0035632E">
        <w:rPr>
          <w:lang w:val="en-GB" w:eastAsia="zh-CN"/>
        </w:rPr>
        <w:t>JVET-X0110</w:t>
      </w:r>
      <w:r>
        <w:rPr>
          <w:lang w:val="en-GB" w:eastAsia="zh-CN"/>
        </w:rPr>
        <w:t xml:space="preserve"> [1]</w:t>
      </w:r>
      <w:r w:rsidR="00B60631">
        <w:rPr>
          <w:lang w:val="en-GB" w:eastAsia="zh-CN"/>
        </w:rPr>
        <w:t>. The same fine-tuned CNNs are used,</w:t>
      </w:r>
      <w:r>
        <w:rPr>
          <w:lang w:val="en-GB" w:eastAsia="zh-CN"/>
        </w:rPr>
        <w:t xml:space="preserve"> but in this case the content-adaptive component (bias term weight-update) is </w:t>
      </w:r>
      <w:r w:rsidR="00FF3247">
        <w:rPr>
          <w:lang w:val="en-GB" w:eastAsia="zh-CN"/>
        </w:rPr>
        <w:t>compressed with NNR [2].</w:t>
      </w:r>
    </w:p>
    <w:p w14:paraId="67C844E8" w14:textId="3AA316B8" w:rsidR="00151A8B" w:rsidRDefault="00151A8B">
      <w:pPr>
        <w:spacing w:line="259" w:lineRule="auto"/>
        <w:rPr>
          <w:lang w:val="en-GB"/>
        </w:rPr>
      </w:pPr>
      <w:r w:rsidRPr="65A1F9A2">
        <w:rPr>
          <w:lang w:val="en-GB"/>
        </w:rPr>
        <w:t>The architecture of the CNN is illustrated in Figure 1</w:t>
      </w:r>
      <w:r w:rsidR="4EB6104E" w:rsidRPr="65A1F9A2">
        <w:rPr>
          <w:lang w:val="en-GB"/>
        </w:rPr>
        <w:t>.</w:t>
      </w:r>
      <w:r w:rsidRPr="65A1F9A2">
        <w:rPr>
          <w:lang w:val="en-GB"/>
        </w:rPr>
        <w:t xml:space="preserve"> </w:t>
      </w:r>
      <w:r w:rsidR="013788CF" w:rsidRPr="65A1F9A2">
        <w:rPr>
          <w:lang w:val="en-GB"/>
        </w:rPr>
        <w:t>T</w:t>
      </w:r>
      <w:r w:rsidRPr="65A1F9A2">
        <w:rPr>
          <w:lang w:val="en-GB"/>
        </w:rPr>
        <w:t xml:space="preserve">he inputs are the YUV channels and an additional channel that contains the normalised frame Quantisation Parameter (QP). The first block comprises a convolutional layer (excluding the biases), a bias layer and a LeakyReLU as the non-linear activation function. There are four following blocks with similar layers as in the first block, but where the input of each block is added to the block’s output (by using a skip connection). The convolutional layers in the first block and in the following four blocks use 64 kernels. The last block is similar to the first block (no skip </w:t>
      </w:r>
      <w:r w:rsidRPr="65A1F9A2">
        <w:rPr>
          <w:lang w:val="en-GB"/>
        </w:rPr>
        <w:lastRenderedPageBreak/>
        <w:t xml:space="preserve">connection), but with 3 convolutional kernels. The input YUV channels are summed to the output of the NN. </w:t>
      </w:r>
    </w:p>
    <w:p w14:paraId="09086BE6" w14:textId="043819C7" w:rsidR="00151A8B" w:rsidRDefault="00151A8B" w:rsidP="00151A8B">
      <w:pPr>
        <w:spacing w:line="259" w:lineRule="auto"/>
        <w:rPr>
          <w:lang w:val="en-GB"/>
        </w:rPr>
      </w:pPr>
      <w:r>
        <w:rPr>
          <w:lang w:val="en-GB"/>
        </w:rPr>
        <w:t>The CNN contains 151188 parameters and the computational complexity in MACs per pixel is 151488.</w:t>
      </w:r>
    </w:p>
    <w:p w14:paraId="774194FF" w14:textId="29FDF333" w:rsidR="00B60631" w:rsidRDefault="00B60631" w:rsidP="00151A8B">
      <w:pPr>
        <w:spacing w:line="259" w:lineRule="auto"/>
        <w:rPr>
          <w:lang w:val="en-GB"/>
        </w:rPr>
      </w:pPr>
    </w:p>
    <w:p w14:paraId="39CCE9B5" w14:textId="77777777" w:rsidR="00B60631" w:rsidRDefault="00B60631" w:rsidP="00B60631">
      <w:pPr>
        <w:keepNext/>
        <w:spacing w:line="259" w:lineRule="auto"/>
        <w:jc w:val="center"/>
      </w:pPr>
      <w:r w:rsidRPr="00157681">
        <w:rPr>
          <w:noProof/>
          <w:lang w:val="en-GB"/>
        </w:rPr>
        <w:drawing>
          <wp:inline distT="0" distB="0" distL="0" distR="0" wp14:anchorId="663119CA" wp14:editId="04B740F7">
            <wp:extent cx="1175385" cy="4403090"/>
            <wp:effectExtent l="0" t="0" r="571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0">
                      <a:extLst>
                        <a:ext uri="{28A0092B-C50C-407E-A947-70E740481C1C}">
                          <a14:useLocalDpi xmlns:a14="http://schemas.microsoft.com/office/drawing/2010/main" val="0"/>
                        </a:ext>
                      </a:extLst>
                    </a:blip>
                    <a:stretch>
                      <a:fillRect/>
                    </a:stretch>
                  </pic:blipFill>
                  <pic:spPr>
                    <a:xfrm>
                      <a:off x="0" y="0"/>
                      <a:ext cx="1175385" cy="4403090"/>
                    </a:xfrm>
                    <a:prstGeom prst="rect">
                      <a:avLst/>
                    </a:prstGeom>
                  </pic:spPr>
                </pic:pic>
              </a:graphicData>
            </a:graphic>
          </wp:inline>
        </w:drawing>
      </w:r>
    </w:p>
    <w:p w14:paraId="052E8F03" w14:textId="719146EE" w:rsidR="00B60631" w:rsidRDefault="00B60631" w:rsidP="00B60631">
      <w:pPr>
        <w:pStyle w:val="Caption"/>
        <w:jc w:val="center"/>
      </w:pPr>
      <w:r>
        <w:t xml:space="preserve">Figure </w:t>
      </w:r>
      <w:fldSimple w:instr=" SEQ Figure \* ARABIC ">
        <w:r>
          <w:rPr>
            <w:noProof/>
          </w:rPr>
          <w:t>1</w:t>
        </w:r>
      </w:fldSimple>
      <w:r>
        <w:t>. CNN architecture.</w:t>
      </w:r>
    </w:p>
    <w:p w14:paraId="565BB6B7" w14:textId="49CB0A5E" w:rsidR="00FF3247" w:rsidRPr="00157681" w:rsidRDefault="00FF3247" w:rsidP="00FF3247">
      <w:pPr>
        <w:rPr>
          <w:lang w:val="en-GB"/>
        </w:rPr>
      </w:pPr>
      <w:r>
        <w:rPr>
          <w:lang w:val="en-GB"/>
        </w:rPr>
        <w:t>T</w:t>
      </w:r>
      <w:r w:rsidRPr="00157681">
        <w:rPr>
          <w:lang w:val="en-GB"/>
        </w:rPr>
        <w:t>he CNN is pre-trained offline using a subset of training video sequences available for the JVET Common Test Conditions (CTC) for NNVC technology [</w:t>
      </w:r>
      <w:r>
        <w:rPr>
          <w:lang w:val="en-GB"/>
        </w:rPr>
        <w:t>3</w:t>
      </w:r>
      <w:r w:rsidRPr="00157681">
        <w:rPr>
          <w:lang w:val="en-GB"/>
        </w:rPr>
        <w:t>]. The BVI-DVC dataset [</w:t>
      </w:r>
      <w:r>
        <w:rPr>
          <w:lang w:val="en-GB"/>
        </w:rPr>
        <w:t>4</w:t>
      </w:r>
      <w:r w:rsidRPr="00157681">
        <w:rPr>
          <w:lang w:val="en-GB"/>
        </w:rPr>
        <w:t>] was used for classes A, B, C and D, while screen content video sequences were used for class F.</w:t>
      </w:r>
    </w:p>
    <w:p w14:paraId="177D7F99" w14:textId="2182B152" w:rsidR="00FF3247" w:rsidRDefault="00FF3247" w:rsidP="00FF3247">
      <w:pPr>
        <w:rPr>
          <w:lang w:val="en-GB"/>
        </w:rPr>
      </w:pPr>
      <w:r w:rsidRPr="00157681">
        <w:rPr>
          <w:lang w:val="en-GB"/>
        </w:rPr>
        <w:t>The video sequences were encoded with VTM 11.0 with NNVC 1.0</w:t>
      </w:r>
      <w:r>
        <w:rPr>
          <w:lang w:val="en-GB"/>
        </w:rPr>
        <w:t xml:space="preserve">, </w:t>
      </w:r>
      <w:r w:rsidRPr="00157681">
        <w:rPr>
          <w:lang w:val="en-GB"/>
        </w:rPr>
        <w:t>QPs 22, 27, 32, 37 and 42</w:t>
      </w:r>
      <w:r>
        <w:rPr>
          <w:lang w:val="en-GB"/>
        </w:rPr>
        <w:t>, and the</w:t>
      </w:r>
      <w:r w:rsidRPr="00157681">
        <w:rPr>
          <w:lang w:val="en-GB"/>
        </w:rPr>
        <w:t xml:space="preserve"> Random Access (RA) configuration. For each epoch, all the frames from each video sequence are selected once </w:t>
      </w:r>
      <w:r>
        <w:rPr>
          <w:lang w:val="en-GB"/>
        </w:rPr>
        <w:t xml:space="preserve">randomly. </w:t>
      </w:r>
      <w:r w:rsidRPr="00157681">
        <w:rPr>
          <w:lang w:val="en-GB"/>
        </w:rPr>
        <w:t xml:space="preserve">From each frame in these video sequences, a 128x128 patch from the reconstructed sequence was used as the input to the </w:t>
      </w:r>
      <w:r>
        <w:rPr>
          <w:lang w:val="en-GB"/>
        </w:rPr>
        <w:t>C</w:t>
      </w:r>
      <w:r w:rsidRPr="00157681">
        <w:rPr>
          <w:lang w:val="en-GB"/>
        </w:rPr>
        <w:t>NN filter, and the corresponding uncompressed patch was used as the ground-truth. The patches were cropped by choosing their position randomly within the frames. Whenever necessary, padding was performed by using boundary pixels. The normali</w:t>
      </w:r>
      <w:r>
        <w:rPr>
          <w:lang w:val="en-GB"/>
        </w:rPr>
        <w:t>s</w:t>
      </w:r>
      <w:r w:rsidRPr="00157681">
        <w:rPr>
          <w:lang w:val="en-GB"/>
        </w:rPr>
        <w:t>ed frame-QP was used as an additional input channel, stacked to the Y, U, V channels. The chroma channels were up-sampled by duplicating the neighbo</w:t>
      </w:r>
      <w:r>
        <w:rPr>
          <w:lang w:val="en-GB"/>
        </w:rPr>
        <w:t>u</w:t>
      </w:r>
      <w:r w:rsidRPr="00157681">
        <w:rPr>
          <w:lang w:val="en-GB"/>
        </w:rPr>
        <w:t>ring rows and columns.</w:t>
      </w:r>
    </w:p>
    <w:p w14:paraId="2DD95AE6" w14:textId="5F4381F2" w:rsidR="00BA6E7B" w:rsidRDefault="00BA6E7B" w:rsidP="00FF3247">
      <w:pPr>
        <w:rPr>
          <w:lang w:val="en-GB"/>
        </w:rPr>
      </w:pPr>
      <w:r>
        <w:rPr>
          <w:lang w:val="en-GB"/>
        </w:rPr>
        <w:t>Table I shows the network information in pre-training stage.</w:t>
      </w:r>
    </w:p>
    <w:p w14:paraId="1096B88F" w14:textId="2F8AE25E" w:rsidR="00FA25C3" w:rsidRDefault="00FA25C3" w:rsidP="00FF3247">
      <w:pPr>
        <w:rPr>
          <w:lang w:val="en-GB"/>
        </w:rPr>
      </w:pPr>
    </w:p>
    <w:p w14:paraId="7E1AEF4F" w14:textId="77777777" w:rsidR="00D879D5" w:rsidRDefault="00D879D5" w:rsidP="00FF3247">
      <w:pPr>
        <w:rPr>
          <w:lang w:val="en-GB"/>
        </w:rPr>
      </w:pPr>
    </w:p>
    <w:p w14:paraId="50D66A8E" w14:textId="4D18389E" w:rsidR="00BA6E7B" w:rsidRDefault="00BA6E7B" w:rsidP="006826FC">
      <w:pPr>
        <w:pStyle w:val="Caption"/>
        <w:keepNext/>
        <w:jc w:val="center"/>
      </w:pPr>
      <w:r>
        <w:lastRenderedPageBreak/>
        <w:t xml:space="preserve">Table </w:t>
      </w:r>
      <w:fldSimple w:instr=" SEQ Table \* ROMAN ">
        <w:r w:rsidR="00B61BE1">
          <w:rPr>
            <w:noProof/>
          </w:rPr>
          <w:t>I</w:t>
        </w:r>
      </w:fldSimple>
      <w:r>
        <w:t>. Network information in pre-training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BA6E7B" w:rsidRPr="00157681" w14:paraId="2AA96E6D" w14:textId="77777777" w:rsidTr="004C0B5A">
        <w:trPr>
          <w:trHeight w:val="211"/>
          <w:jc w:val="center"/>
        </w:trPr>
        <w:tc>
          <w:tcPr>
            <w:tcW w:w="8960" w:type="dxa"/>
            <w:gridSpan w:val="3"/>
            <w:shd w:val="clear" w:color="auto" w:fill="auto"/>
            <w:vAlign w:val="center"/>
            <w:hideMark/>
          </w:tcPr>
          <w:p w14:paraId="48F2EE36" w14:textId="712C1A60"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Pre-Tra</w:t>
            </w:r>
            <w:r w:rsidRPr="00157681">
              <w:rPr>
                <w:b/>
                <w:bCs/>
                <w:sz w:val="20"/>
                <w:u w:val="single"/>
                <w:lang w:val="en-GB" w:eastAsia="fi-FI"/>
              </w:rPr>
              <w:t>ining Stage</w:t>
            </w:r>
          </w:p>
        </w:tc>
      </w:tr>
      <w:tr w:rsidR="00BA6E7B" w:rsidRPr="00157681" w14:paraId="200C3C8B" w14:textId="77777777" w:rsidTr="004C0B5A">
        <w:trPr>
          <w:trHeight w:val="211"/>
          <w:jc w:val="center"/>
        </w:trPr>
        <w:tc>
          <w:tcPr>
            <w:tcW w:w="1018" w:type="dxa"/>
            <w:vMerge w:val="restart"/>
            <w:shd w:val="clear" w:color="auto" w:fill="auto"/>
            <w:vAlign w:val="center"/>
            <w:hideMark/>
          </w:tcPr>
          <w:p w14:paraId="40FE27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13F87B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2D4736C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BA6E7B" w:rsidRPr="00157681" w14:paraId="00AE90D0" w14:textId="77777777" w:rsidTr="004C0B5A">
        <w:trPr>
          <w:trHeight w:val="211"/>
          <w:jc w:val="center"/>
        </w:trPr>
        <w:tc>
          <w:tcPr>
            <w:tcW w:w="1018" w:type="dxa"/>
            <w:vMerge/>
            <w:vAlign w:val="center"/>
            <w:hideMark/>
          </w:tcPr>
          <w:p w14:paraId="107B5D5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7B898F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2FD104B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BA6E7B" w:rsidRPr="00157681" w14:paraId="48D7236F" w14:textId="77777777" w:rsidTr="004C0B5A">
        <w:trPr>
          <w:trHeight w:val="211"/>
          <w:jc w:val="center"/>
        </w:trPr>
        <w:tc>
          <w:tcPr>
            <w:tcW w:w="1018" w:type="dxa"/>
            <w:vMerge/>
            <w:vAlign w:val="center"/>
            <w:hideMark/>
          </w:tcPr>
          <w:p w14:paraId="43F6351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6039D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21976A5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BA6E7B" w:rsidRPr="00157681" w14:paraId="09B9DE4D" w14:textId="77777777" w:rsidTr="004C0B5A">
        <w:trPr>
          <w:trHeight w:val="211"/>
          <w:jc w:val="center"/>
        </w:trPr>
        <w:tc>
          <w:tcPr>
            <w:tcW w:w="1018" w:type="dxa"/>
            <w:vMerge/>
            <w:vAlign w:val="center"/>
            <w:hideMark/>
          </w:tcPr>
          <w:p w14:paraId="00772A0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693F3B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24F94431"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396B536D" w14:textId="77777777" w:rsidTr="004C0B5A">
        <w:trPr>
          <w:trHeight w:val="211"/>
          <w:jc w:val="center"/>
        </w:trPr>
        <w:tc>
          <w:tcPr>
            <w:tcW w:w="1018" w:type="dxa"/>
            <w:vMerge/>
            <w:vAlign w:val="center"/>
            <w:hideMark/>
          </w:tcPr>
          <w:p w14:paraId="3A91E2E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BB65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752C23E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300</w:t>
            </w:r>
          </w:p>
        </w:tc>
      </w:tr>
      <w:tr w:rsidR="00BA6E7B" w:rsidRPr="00157681" w14:paraId="4776E895" w14:textId="77777777" w:rsidTr="004C0B5A">
        <w:trPr>
          <w:trHeight w:val="211"/>
          <w:jc w:val="center"/>
        </w:trPr>
        <w:tc>
          <w:tcPr>
            <w:tcW w:w="1018" w:type="dxa"/>
            <w:vMerge/>
            <w:vAlign w:val="center"/>
            <w:hideMark/>
          </w:tcPr>
          <w:p w14:paraId="656C611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9D50600"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4C53D7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BA6E7B" w:rsidRPr="00157681" w14:paraId="6531BFAC" w14:textId="77777777" w:rsidTr="004C0B5A">
        <w:trPr>
          <w:trHeight w:val="211"/>
          <w:jc w:val="center"/>
        </w:trPr>
        <w:tc>
          <w:tcPr>
            <w:tcW w:w="1018" w:type="dxa"/>
            <w:vMerge/>
            <w:vAlign w:val="center"/>
            <w:hideMark/>
          </w:tcPr>
          <w:p w14:paraId="37C5668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FB576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07550F1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BA6E7B" w:rsidRPr="00157681" w14:paraId="0224793F" w14:textId="77777777" w:rsidTr="004C0B5A">
        <w:trPr>
          <w:trHeight w:val="211"/>
          <w:jc w:val="center"/>
        </w:trPr>
        <w:tc>
          <w:tcPr>
            <w:tcW w:w="1018" w:type="dxa"/>
            <w:vMerge/>
            <w:vAlign w:val="center"/>
            <w:hideMark/>
          </w:tcPr>
          <w:p w14:paraId="40931827"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61274D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6D1A6DA5"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 89 hours</w:t>
            </w:r>
          </w:p>
          <w:p w14:paraId="29ED3C9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~75 hours</w:t>
            </w:r>
          </w:p>
          <w:p w14:paraId="0D3A4B3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~63 hours</w:t>
            </w:r>
          </w:p>
          <w:p w14:paraId="1063649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~25 hours</w:t>
            </w:r>
          </w:p>
          <w:p w14:paraId="50164A1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~54 hours</w:t>
            </w:r>
          </w:p>
        </w:tc>
      </w:tr>
      <w:tr w:rsidR="00BA6E7B" w:rsidRPr="00157681" w14:paraId="61A7E7B0" w14:textId="77777777" w:rsidTr="004C0B5A">
        <w:trPr>
          <w:trHeight w:val="211"/>
          <w:jc w:val="center"/>
        </w:trPr>
        <w:tc>
          <w:tcPr>
            <w:tcW w:w="1018" w:type="dxa"/>
            <w:vMerge/>
            <w:vAlign w:val="center"/>
            <w:hideMark/>
          </w:tcPr>
          <w:p w14:paraId="4C4C1E2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F2DCE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3B4BAFE6"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BVI-DVC</w:t>
            </w:r>
            <w:r>
              <w:rPr>
                <w:sz w:val="20"/>
                <w:lang w:val="en-GB" w:eastAsia="fi-FI"/>
              </w:rPr>
              <w:t xml:space="preserve"> and screen content sequences</w:t>
            </w:r>
          </w:p>
        </w:tc>
      </w:tr>
      <w:tr w:rsidR="00BA6E7B" w:rsidRPr="00157681" w14:paraId="420F77DB" w14:textId="77777777" w:rsidTr="004C0B5A">
        <w:trPr>
          <w:trHeight w:val="211"/>
          <w:jc w:val="center"/>
        </w:trPr>
        <w:tc>
          <w:tcPr>
            <w:tcW w:w="1018" w:type="dxa"/>
            <w:vMerge/>
            <w:vAlign w:val="center"/>
            <w:hideMark/>
          </w:tcPr>
          <w:p w14:paraId="017042A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BAA45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7540627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BA6E7B" w:rsidRPr="00157681" w14:paraId="498BD681" w14:textId="77777777" w:rsidTr="004C0B5A">
        <w:trPr>
          <w:trHeight w:val="211"/>
          <w:jc w:val="center"/>
        </w:trPr>
        <w:tc>
          <w:tcPr>
            <w:tcW w:w="1018" w:type="dxa"/>
            <w:vMerge w:val="restart"/>
            <w:shd w:val="clear" w:color="auto" w:fill="auto"/>
            <w:noWrap/>
            <w:vAlign w:val="center"/>
            <w:hideMark/>
          </w:tcPr>
          <w:p w14:paraId="6675DE9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52E9B62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6AFEBC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E574DC6" w14:textId="77777777" w:rsidTr="004C0B5A">
        <w:trPr>
          <w:trHeight w:val="211"/>
          <w:jc w:val="center"/>
        </w:trPr>
        <w:tc>
          <w:tcPr>
            <w:tcW w:w="1018" w:type="dxa"/>
            <w:vMerge/>
            <w:vAlign w:val="center"/>
            <w:hideMark/>
          </w:tcPr>
          <w:p w14:paraId="14B0F3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37DFB2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7319582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BA6E7B" w:rsidRPr="00157681" w14:paraId="4D214919" w14:textId="77777777" w:rsidTr="004C0B5A">
        <w:trPr>
          <w:trHeight w:val="211"/>
          <w:jc w:val="center"/>
        </w:trPr>
        <w:tc>
          <w:tcPr>
            <w:tcW w:w="1018" w:type="dxa"/>
            <w:vMerge/>
            <w:vAlign w:val="center"/>
            <w:hideMark/>
          </w:tcPr>
          <w:p w14:paraId="664F5F9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E13530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1665740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BA6E7B" w:rsidRPr="00157681" w14:paraId="3C9B5EA1" w14:textId="77777777" w:rsidTr="004C0B5A">
        <w:trPr>
          <w:trHeight w:val="211"/>
          <w:jc w:val="center"/>
        </w:trPr>
        <w:tc>
          <w:tcPr>
            <w:tcW w:w="1018" w:type="dxa"/>
            <w:vMerge/>
            <w:vAlign w:val="center"/>
            <w:hideMark/>
          </w:tcPr>
          <w:p w14:paraId="10FE170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EC6444D"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1737393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BA6E7B" w:rsidRPr="00157681" w14:paraId="79032835" w14:textId="77777777" w:rsidTr="004C0B5A">
        <w:trPr>
          <w:trHeight w:val="211"/>
          <w:jc w:val="center"/>
        </w:trPr>
        <w:tc>
          <w:tcPr>
            <w:tcW w:w="1018" w:type="dxa"/>
            <w:vMerge/>
            <w:vAlign w:val="center"/>
            <w:hideMark/>
          </w:tcPr>
          <w:p w14:paraId="2F8A2A4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28556F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066F649"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BA6E7B" w:rsidRPr="00157681" w14:paraId="7D639711" w14:textId="77777777" w:rsidTr="004C0B5A">
        <w:trPr>
          <w:trHeight w:val="211"/>
          <w:jc w:val="center"/>
        </w:trPr>
        <w:tc>
          <w:tcPr>
            <w:tcW w:w="1018" w:type="dxa"/>
            <w:vMerge/>
            <w:vAlign w:val="center"/>
            <w:hideMark/>
          </w:tcPr>
          <w:p w14:paraId="092A635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A325554"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Preprocessing:</w:t>
            </w:r>
          </w:p>
        </w:tc>
        <w:tc>
          <w:tcPr>
            <w:tcW w:w="3814" w:type="dxa"/>
            <w:shd w:val="clear" w:color="auto" w:fill="auto"/>
            <w:noWrap/>
            <w:vAlign w:val="center"/>
            <w:hideMark/>
          </w:tcPr>
          <w:p w14:paraId="380044FE"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BA6E7B" w:rsidRPr="00157681" w14:paraId="2E59DA8F" w14:textId="77777777" w:rsidTr="004C0B5A">
        <w:trPr>
          <w:trHeight w:val="211"/>
          <w:jc w:val="center"/>
        </w:trPr>
        <w:tc>
          <w:tcPr>
            <w:tcW w:w="1018" w:type="dxa"/>
            <w:vMerge/>
            <w:vAlign w:val="center"/>
            <w:hideMark/>
          </w:tcPr>
          <w:p w14:paraId="70A75C5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F8F38EB"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1487872F"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BA6E7B" w:rsidRPr="00157681" w14:paraId="28788EA6" w14:textId="77777777" w:rsidTr="004C0B5A">
        <w:trPr>
          <w:trHeight w:val="211"/>
          <w:jc w:val="center"/>
        </w:trPr>
        <w:tc>
          <w:tcPr>
            <w:tcW w:w="1018" w:type="dxa"/>
            <w:vMerge/>
            <w:vAlign w:val="center"/>
            <w:hideMark/>
          </w:tcPr>
          <w:p w14:paraId="48227A8A"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6DC3CAC2"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0B467163"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BA6E7B" w:rsidRPr="00157681" w14:paraId="1C971994" w14:textId="77777777" w:rsidTr="004C0B5A">
        <w:trPr>
          <w:trHeight w:val="211"/>
          <w:jc w:val="center"/>
        </w:trPr>
        <w:tc>
          <w:tcPr>
            <w:tcW w:w="1018" w:type="dxa"/>
            <w:vMerge/>
            <w:vAlign w:val="center"/>
            <w:hideMark/>
          </w:tcPr>
          <w:p w14:paraId="34054C2C"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A4813F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4A32DEB8" w14:textId="77777777" w:rsidR="00BA6E7B" w:rsidRPr="00157681" w:rsidRDefault="00BA6E7B"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59A5798B" w14:textId="77777777" w:rsidR="00FF3247" w:rsidRDefault="00FF3247" w:rsidP="00FF3247">
      <w:pPr>
        <w:rPr>
          <w:lang w:val="en-GB"/>
        </w:rPr>
      </w:pPr>
    </w:p>
    <w:p w14:paraId="3C34C0B5" w14:textId="2E247779" w:rsidR="00FF3247" w:rsidRDefault="00FF3247">
      <w:pPr>
        <w:spacing w:line="259" w:lineRule="auto"/>
        <w:rPr>
          <w:lang w:val="en-GB" w:eastAsia="zh-TW"/>
        </w:rPr>
      </w:pPr>
      <w:r w:rsidRPr="443B0FE1">
        <w:rPr>
          <w:lang w:val="en-GB"/>
        </w:rPr>
        <w:t xml:space="preserve">The bias terms of the pre-trained CNNs are fine-tuned for each pair of [sequence, sequence QP]. Once the fine-tuning is done, the weight-update is calculated as the difference between the fine-tuned bias terms and the pre-trained bias terms. Finally, the weight-update is compressed with </w:t>
      </w:r>
      <w:r w:rsidRPr="443B0FE1">
        <w:rPr>
          <w:lang w:val="en-CA"/>
        </w:rPr>
        <w:t xml:space="preserve">NNR’s [2] NCTM [5] </w:t>
      </w:r>
      <w:r w:rsidR="7067C445" w:rsidRPr="443B0FE1">
        <w:rPr>
          <w:lang w:val="en-CA"/>
        </w:rPr>
        <w:t xml:space="preserve">using </w:t>
      </w:r>
      <w:r w:rsidRPr="443B0FE1">
        <w:rPr>
          <w:lang w:val="en-CA"/>
        </w:rPr>
        <w:t>uniform quantisation</w:t>
      </w:r>
      <w:r w:rsidR="000D79C4" w:rsidRPr="443B0FE1">
        <w:rPr>
          <w:lang w:val="en-CA"/>
        </w:rPr>
        <w:t xml:space="preserve">, </w:t>
      </w:r>
      <w:r w:rsidRPr="443B0FE1">
        <w:rPr>
          <w:lang w:val="en-CA"/>
        </w:rPr>
        <w:t>QP -40</w:t>
      </w:r>
      <w:r w:rsidR="000D79C4" w:rsidRPr="443B0FE1">
        <w:rPr>
          <w:lang w:val="en-CA"/>
        </w:rPr>
        <w:t>, QP density 2, CABAC unary length 10</w:t>
      </w:r>
      <w:r w:rsidR="007432F3" w:rsidRPr="443B0FE1">
        <w:rPr>
          <w:lang w:val="en-CA"/>
        </w:rPr>
        <w:t xml:space="preserve"> and CABAC optimisation</w:t>
      </w:r>
      <w:r w:rsidRPr="443B0FE1">
        <w:rPr>
          <w:lang w:val="en-CA"/>
        </w:rPr>
        <w:t>.</w:t>
      </w:r>
      <w:r w:rsidRPr="443B0FE1">
        <w:rPr>
          <w:lang w:val="en-GB" w:eastAsia="zh-TW"/>
        </w:rPr>
        <w:t xml:space="preserve"> </w:t>
      </w:r>
      <w:r w:rsidR="000D79C4" w:rsidRPr="443B0FE1">
        <w:rPr>
          <w:lang w:val="en-GB" w:eastAsia="zh-TW"/>
        </w:rPr>
        <w:t>The</w:t>
      </w:r>
      <w:r w:rsidRPr="443B0FE1">
        <w:rPr>
          <w:lang w:val="en-GB" w:eastAsia="zh-TW"/>
        </w:rPr>
        <w:t xml:space="preserve"> bitrate of the weight-update is considered in the bitrate and in the BD-rate computation.</w:t>
      </w:r>
    </w:p>
    <w:p w14:paraId="51400EC0" w14:textId="048D146F" w:rsidR="00BA6E7B" w:rsidRDefault="00EE0013">
      <w:pPr>
        <w:spacing w:line="259" w:lineRule="auto"/>
        <w:rPr>
          <w:lang w:val="en-GB" w:eastAsia="zh-TW"/>
        </w:rPr>
      </w:pPr>
      <w:r>
        <w:rPr>
          <w:lang w:val="en-GB" w:eastAsia="zh-TW"/>
        </w:rPr>
        <w:t>Table II shows the network information in fine-tuning stage.</w:t>
      </w:r>
    </w:p>
    <w:p w14:paraId="33558C2A" w14:textId="77777777" w:rsidR="00EE0013" w:rsidRDefault="00EE0013">
      <w:pPr>
        <w:spacing w:line="259" w:lineRule="auto"/>
        <w:rPr>
          <w:lang w:val="en-GB" w:eastAsia="zh-TW"/>
        </w:rPr>
      </w:pPr>
    </w:p>
    <w:p w14:paraId="2C705758" w14:textId="64C80F33" w:rsidR="00EE0013" w:rsidRDefault="00EE0013" w:rsidP="006826FC">
      <w:pPr>
        <w:pStyle w:val="Caption"/>
        <w:keepNext/>
        <w:jc w:val="center"/>
      </w:pPr>
      <w:r>
        <w:t xml:space="preserve">Table </w:t>
      </w:r>
      <w:fldSimple w:instr=" SEQ Table \* ROMAN ">
        <w:r w:rsidR="00B61BE1">
          <w:rPr>
            <w:noProof/>
          </w:rPr>
          <w:t>II</w:t>
        </w:r>
      </w:fldSimple>
      <w:r>
        <w:t>. Network information in fine-tuning stage</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18"/>
        <w:gridCol w:w="4128"/>
        <w:gridCol w:w="3814"/>
      </w:tblGrid>
      <w:tr w:rsidR="00EE0013" w:rsidRPr="00157681" w14:paraId="6D1ECE2B" w14:textId="77777777" w:rsidTr="004C0B5A">
        <w:trPr>
          <w:trHeight w:val="211"/>
          <w:jc w:val="center"/>
        </w:trPr>
        <w:tc>
          <w:tcPr>
            <w:tcW w:w="8960" w:type="dxa"/>
            <w:gridSpan w:val="3"/>
            <w:shd w:val="clear" w:color="auto" w:fill="auto"/>
            <w:vAlign w:val="center"/>
            <w:hideMark/>
          </w:tcPr>
          <w:p w14:paraId="1F2518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val="en-GB" w:eastAsia="fi-FI"/>
              </w:rPr>
            </w:pPr>
            <w:r w:rsidRPr="00157681">
              <w:rPr>
                <w:b/>
                <w:bCs/>
                <w:sz w:val="20"/>
                <w:u w:val="single"/>
                <w:lang w:val="en-GB" w:eastAsia="fi-FI"/>
              </w:rPr>
              <w:t xml:space="preserve">Network Information in </w:t>
            </w:r>
            <w:r>
              <w:rPr>
                <w:b/>
                <w:bCs/>
                <w:sz w:val="20"/>
                <w:u w:val="single"/>
                <w:lang w:val="en-GB" w:eastAsia="fi-FI"/>
              </w:rPr>
              <w:t>Training</w:t>
            </w:r>
            <w:r w:rsidRPr="00157681">
              <w:rPr>
                <w:b/>
                <w:bCs/>
                <w:sz w:val="20"/>
                <w:u w:val="single"/>
                <w:lang w:val="en-GB" w:eastAsia="fi-FI"/>
              </w:rPr>
              <w:t xml:space="preserve"> Stage</w:t>
            </w:r>
          </w:p>
        </w:tc>
      </w:tr>
      <w:tr w:rsidR="00EE0013" w:rsidRPr="00157681" w14:paraId="1D86F52D" w14:textId="77777777" w:rsidTr="004C0B5A">
        <w:trPr>
          <w:trHeight w:val="211"/>
          <w:jc w:val="center"/>
        </w:trPr>
        <w:tc>
          <w:tcPr>
            <w:tcW w:w="1018" w:type="dxa"/>
            <w:vMerge w:val="restart"/>
            <w:shd w:val="clear" w:color="auto" w:fill="auto"/>
            <w:vAlign w:val="center"/>
            <w:hideMark/>
          </w:tcPr>
          <w:p w14:paraId="51D83F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Mandatory</w:t>
            </w:r>
          </w:p>
        </w:tc>
        <w:tc>
          <w:tcPr>
            <w:tcW w:w="4128" w:type="dxa"/>
            <w:shd w:val="clear" w:color="auto" w:fill="auto"/>
            <w:noWrap/>
            <w:vAlign w:val="center"/>
            <w:hideMark/>
          </w:tcPr>
          <w:p w14:paraId="7014A92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GPU Type</w:t>
            </w:r>
          </w:p>
        </w:tc>
        <w:tc>
          <w:tcPr>
            <w:tcW w:w="3814" w:type="dxa"/>
            <w:shd w:val="clear" w:color="auto" w:fill="auto"/>
            <w:noWrap/>
            <w:vAlign w:val="center"/>
            <w:hideMark/>
          </w:tcPr>
          <w:p w14:paraId="63AA763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GPU: Nvidia Tesla V100 </w:t>
            </w:r>
          </w:p>
        </w:tc>
      </w:tr>
      <w:tr w:rsidR="00EE0013" w:rsidRPr="00157681" w14:paraId="310C96AE" w14:textId="77777777" w:rsidTr="004C0B5A">
        <w:trPr>
          <w:trHeight w:val="211"/>
          <w:jc w:val="center"/>
        </w:trPr>
        <w:tc>
          <w:tcPr>
            <w:tcW w:w="1018" w:type="dxa"/>
            <w:vMerge/>
            <w:vAlign w:val="center"/>
            <w:hideMark/>
          </w:tcPr>
          <w:p w14:paraId="5D7892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58E442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Framework:</w:t>
            </w:r>
          </w:p>
        </w:tc>
        <w:tc>
          <w:tcPr>
            <w:tcW w:w="3814" w:type="dxa"/>
            <w:shd w:val="clear" w:color="auto" w:fill="auto"/>
            <w:noWrap/>
            <w:vAlign w:val="center"/>
            <w:hideMark/>
          </w:tcPr>
          <w:p w14:paraId="6DD8CBB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TensorFlow 2.3.1 </w:t>
            </w:r>
          </w:p>
        </w:tc>
      </w:tr>
      <w:tr w:rsidR="00EE0013" w:rsidRPr="00157681" w14:paraId="42B50CC6" w14:textId="77777777" w:rsidTr="004C0B5A">
        <w:trPr>
          <w:trHeight w:val="211"/>
          <w:jc w:val="center"/>
        </w:trPr>
        <w:tc>
          <w:tcPr>
            <w:tcW w:w="1018" w:type="dxa"/>
            <w:vMerge/>
            <w:vAlign w:val="center"/>
            <w:hideMark/>
          </w:tcPr>
          <w:p w14:paraId="4AFD71A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77FD98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GPUs per Task</w:t>
            </w:r>
          </w:p>
        </w:tc>
        <w:tc>
          <w:tcPr>
            <w:tcW w:w="3814" w:type="dxa"/>
            <w:shd w:val="clear" w:color="auto" w:fill="auto"/>
            <w:noWrap/>
            <w:vAlign w:val="center"/>
            <w:hideMark/>
          </w:tcPr>
          <w:p w14:paraId="56BD997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w:t>
            </w:r>
          </w:p>
        </w:tc>
      </w:tr>
      <w:tr w:rsidR="00EE0013" w:rsidRPr="00157681" w14:paraId="24474114" w14:textId="77777777" w:rsidTr="004C0B5A">
        <w:trPr>
          <w:trHeight w:val="211"/>
          <w:jc w:val="center"/>
        </w:trPr>
        <w:tc>
          <w:tcPr>
            <w:tcW w:w="1018" w:type="dxa"/>
            <w:vMerge/>
            <w:vAlign w:val="center"/>
            <w:hideMark/>
          </w:tcPr>
          <w:p w14:paraId="36B7D7A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5D905B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1BC6A5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6FED4CF2" w14:textId="77777777" w:rsidTr="004C0B5A">
        <w:trPr>
          <w:trHeight w:val="211"/>
          <w:jc w:val="center"/>
        </w:trPr>
        <w:tc>
          <w:tcPr>
            <w:tcW w:w="1018" w:type="dxa"/>
            <w:vMerge/>
            <w:vAlign w:val="center"/>
            <w:hideMark/>
          </w:tcPr>
          <w:p w14:paraId="5C9850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5D5C0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Epoch:</w:t>
            </w:r>
          </w:p>
        </w:tc>
        <w:tc>
          <w:tcPr>
            <w:tcW w:w="3814" w:type="dxa"/>
            <w:shd w:val="clear" w:color="auto" w:fill="auto"/>
            <w:noWrap/>
            <w:vAlign w:val="center"/>
            <w:hideMark/>
          </w:tcPr>
          <w:p w14:paraId="4A9FCFA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50</w:t>
            </w:r>
          </w:p>
        </w:tc>
      </w:tr>
      <w:tr w:rsidR="00EE0013" w:rsidRPr="00157681" w14:paraId="0FD901DE" w14:textId="77777777" w:rsidTr="004C0B5A">
        <w:trPr>
          <w:trHeight w:val="211"/>
          <w:jc w:val="center"/>
        </w:trPr>
        <w:tc>
          <w:tcPr>
            <w:tcW w:w="1018" w:type="dxa"/>
            <w:vMerge/>
            <w:vAlign w:val="center"/>
            <w:hideMark/>
          </w:tcPr>
          <w:p w14:paraId="7DADCA9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0F42B5B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Batch size:</w:t>
            </w:r>
          </w:p>
        </w:tc>
        <w:tc>
          <w:tcPr>
            <w:tcW w:w="3814" w:type="dxa"/>
            <w:shd w:val="clear" w:color="auto" w:fill="auto"/>
            <w:noWrap/>
            <w:vAlign w:val="center"/>
            <w:hideMark/>
          </w:tcPr>
          <w:p w14:paraId="0D40F3E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64</w:t>
            </w:r>
          </w:p>
        </w:tc>
      </w:tr>
      <w:tr w:rsidR="00EE0013" w:rsidRPr="00157681" w14:paraId="503037D8" w14:textId="77777777" w:rsidTr="004C0B5A">
        <w:trPr>
          <w:trHeight w:val="211"/>
          <w:jc w:val="center"/>
        </w:trPr>
        <w:tc>
          <w:tcPr>
            <w:tcW w:w="1018" w:type="dxa"/>
            <w:vMerge/>
            <w:vAlign w:val="center"/>
            <w:hideMark/>
          </w:tcPr>
          <w:p w14:paraId="132950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2F5C6D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Loss function:</w:t>
            </w:r>
          </w:p>
        </w:tc>
        <w:tc>
          <w:tcPr>
            <w:tcW w:w="3814" w:type="dxa"/>
            <w:shd w:val="clear" w:color="auto" w:fill="auto"/>
            <w:noWrap/>
            <w:vAlign w:val="center"/>
            <w:hideMark/>
          </w:tcPr>
          <w:p w14:paraId="19D9B63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Weighted MSE</w:t>
            </w:r>
          </w:p>
        </w:tc>
      </w:tr>
      <w:tr w:rsidR="00EE0013" w:rsidRPr="00157681" w14:paraId="3F940A1C" w14:textId="77777777" w:rsidTr="004C0B5A">
        <w:trPr>
          <w:trHeight w:val="211"/>
          <w:jc w:val="center"/>
        </w:trPr>
        <w:tc>
          <w:tcPr>
            <w:tcW w:w="1018" w:type="dxa"/>
            <w:vMerge/>
            <w:vAlign w:val="center"/>
            <w:hideMark/>
          </w:tcPr>
          <w:p w14:paraId="64DB277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468603C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time:</w:t>
            </w:r>
          </w:p>
        </w:tc>
        <w:tc>
          <w:tcPr>
            <w:tcW w:w="3814" w:type="dxa"/>
            <w:shd w:val="clear" w:color="auto" w:fill="auto"/>
            <w:noWrap/>
            <w:vAlign w:val="center"/>
            <w:hideMark/>
          </w:tcPr>
          <w:p w14:paraId="1E4CCE2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A: ~1</w:t>
            </w:r>
            <w:r>
              <w:rPr>
                <w:sz w:val="20"/>
                <w:lang w:val="en-GB" w:eastAsia="fi-FI"/>
              </w:rPr>
              <w:t>9.2</w:t>
            </w:r>
            <w:r w:rsidRPr="00157681">
              <w:rPr>
                <w:sz w:val="20"/>
                <w:lang w:val="en-GB" w:eastAsia="fi-FI"/>
              </w:rPr>
              <w:t xml:space="preserve"> hours per video sequence</w:t>
            </w:r>
          </w:p>
          <w:p w14:paraId="038E741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sz w:val="20"/>
                <w:lang w:val="en-GB" w:eastAsia="fi-FI"/>
              </w:rPr>
            </w:pPr>
            <w:r w:rsidRPr="00157681">
              <w:rPr>
                <w:sz w:val="20"/>
                <w:lang w:val="en-GB" w:eastAsia="fi-FI"/>
              </w:rPr>
              <w:t>Class B: ~</w:t>
            </w:r>
            <w:r>
              <w:rPr>
                <w:sz w:val="20"/>
                <w:lang w:val="en-GB" w:eastAsia="fi-FI"/>
              </w:rPr>
              <w:t>5</w:t>
            </w:r>
            <w:r w:rsidRPr="00157681">
              <w:rPr>
                <w:sz w:val="20"/>
                <w:lang w:val="en-GB" w:eastAsia="fi-FI"/>
              </w:rPr>
              <w:t>.5 hours per video sequence</w:t>
            </w:r>
          </w:p>
          <w:p w14:paraId="0B090EE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C: ~</w:t>
            </w:r>
            <w:r>
              <w:rPr>
                <w:sz w:val="20"/>
                <w:lang w:val="en-GB" w:eastAsia="fi-FI"/>
              </w:rPr>
              <w:t>1.3</w:t>
            </w:r>
            <w:r w:rsidRPr="00157681">
              <w:rPr>
                <w:sz w:val="20"/>
                <w:lang w:val="en-GB" w:eastAsia="fi-FI"/>
              </w:rPr>
              <w:t xml:space="preserve"> hours per video sequence</w:t>
            </w:r>
          </w:p>
          <w:p w14:paraId="758D2D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D: ~</w:t>
            </w:r>
            <w:r>
              <w:rPr>
                <w:sz w:val="20"/>
                <w:lang w:val="en-GB" w:eastAsia="fi-FI"/>
              </w:rPr>
              <w:t>0.4</w:t>
            </w:r>
            <w:r w:rsidRPr="00157681">
              <w:rPr>
                <w:sz w:val="20"/>
                <w:lang w:val="en-GB" w:eastAsia="fi-FI"/>
              </w:rPr>
              <w:t xml:space="preserve"> hours per video sequence</w:t>
            </w:r>
          </w:p>
          <w:p w14:paraId="4427A28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Class F: ~</w:t>
            </w:r>
            <w:r>
              <w:rPr>
                <w:sz w:val="20"/>
                <w:lang w:val="en-GB" w:eastAsia="fi-FI"/>
              </w:rPr>
              <w:t xml:space="preserve">2.7 </w:t>
            </w:r>
            <w:r w:rsidRPr="00157681">
              <w:rPr>
                <w:sz w:val="20"/>
                <w:lang w:val="en-GB" w:eastAsia="fi-FI"/>
              </w:rPr>
              <w:t>hours per video sequence</w:t>
            </w:r>
          </w:p>
        </w:tc>
      </w:tr>
      <w:tr w:rsidR="00EE0013" w:rsidRPr="00157681" w14:paraId="01925203" w14:textId="77777777" w:rsidTr="004C0B5A">
        <w:trPr>
          <w:trHeight w:val="211"/>
          <w:jc w:val="center"/>
        </w:trPr>
        <w:tc>
          <w:tcPr>
            <w:tcW w:w="1018" w:type="dxa"/>
            <w:vMerge/>
            <w:vAlign w:val="center"/>
            <w:hideMark/>
          </w:tcPr>
          <w:p w14:paraId="2D54BCE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6E0810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Training data information: </w:t>
            </w:r>
          </w:p>
        </w:tc>
        <w:tc>
          <w:tcPr>
            <w:tcW w:w="3814" w:type="dxa"/>
            <w:shd w:val="clear" w:color="auto" w:fill="auto"/>
            <w:noWrap/>
            <w:vAlign w:val="center"/>
            <w:hideMark/>
          </w:tcPr>
          <w:p w14:paraId="0DC2B47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Pr>
                <w:sz w:val="20"/>
                <w:lang w:val="en-GB" w:eastAsia="fi-FI"/>
              </w:rPr>
              <w:t>JVET-CTC</w:t>
            </w:r>
          </w:p>
        </w:tc>
      </w:tr>
      <w:tr w:rsidR="00EE0013" w:rsidRPr="00157681" w14:paraId="0AFC9891" w14:textId="77777777" w:rsidTr="004C0B5A">
        <w:trPr>
          <w:trHeight w:val="211"/>
          <w:jc w:val="center"/>
        </w:trPr>
        <w:tc>
          <w:tcPr>
            <w:tcW w:w="1018" w:type="dxa"/>
            <w:vMerge/>
            <w:vAlign w:val="center"/>
            <w:hideMark/>
          </w:tcPr>
          <w:p w14:paraId="6560FE93"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513442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Training configurations for generating compressed training data (if different to VTM CTC):</w:t>
            </w:r>
          </w:p>
        </w:tc>
        <w:tc>
          <w:tcPr>
            <w:tcW w:w="3814" w:type="dxa"/>
            <w:shd w:val="clear" w:color="auto" w:fill="auto"/>
            <w:noWrap/>
            <w:vAlign w:val="center"/>
            <w:hideMark/>
          </w:tcPr>
          <w:p w14:paraId="5F2AE0B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As in JVET CTC NNVC</w:t>
            </w:r>
          </w:p>
        </w:tc>
      </w:tr>
      <w:tr w:rsidR="00EE0013" w:rsidRPr="00157681" w14:paraId="3031F59B" w14:textId="77777777" w:rsidTr="004C0B5A">
        <w:trPr>
          <w:trHeight w:val="211"/>
          <w:jc w:val="center"/>
        </w:trPr>
        <w:tc>
          <w:tcPr>
            <w:tcW w:w="1018" w:type="dxa"/>
            <w:vMerge w:val="restart"/>
            <w:shd w:val="clear" w:color="auto" w:fill="auto"/>
            <w:noWrap/>
            <w:vAlign w:val="center"/>
            <w:hideMark/>
          </w:tcPr>
          <w:p w14:paraId="1775A7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fi-FI"/>
              </w:rPr>
            </w:pPr>
            <w:r w:rsidRPr="00157681">
              <w:rPr>
                <w:sz w:val="20"/>
                <w:lang w:val="en-GB" w:eastAsia="fi-FI"/>
              </w:rPr>
              <w:t>Optional</w:t>
            </w:r>
          </w:p>
        </w:tc>
        <w:tc>
          <w:tcPr>
            <w:tcW w:w="4128" w:type="dxa"/>
            <w:shd w:val="clear" w:color="auto" w:fill="auto"/>
            <w:noWrap/>
            <w:vAlign w:val="center"/>
            <w:hideMark/>
          </w:tcPr>
          <w:p w14:paraId="17A1F5C6"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3B5E6AB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1857A661" w14:textId="77777777" w:rsidTr="004C0B5A">
        <w:trPr>
          <w:trHeight w:val="211"/>
          <w:jc w:val="center"/>
        </w:trPr>
        <w:tc>
          <w:tcPr>
            <w:tcW w:w="1018" w:type="dxa"/>
            <w:vMerge/>
            <w:vAlign w:val="center"/>
            <w:hideMark/>
          </w:tcPr>
          <w:p w14:paraId="07A81B7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731999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Number of iterations</w:t>
            </w:r>
          </w:p>
        </w:tc>
        <w:tc>
          <w:tcPr>
            <w:tcW w:w="3814" w:type="dxa"/>
            <w:shd w:val="clear" w:color="auto" w:fill="auto"/>
            <w:noWrap/>
            <w:vAlign w:val="center"/>
            <w:hideMark/>
          </w:tcPr>
          <w:p w14:paraId="24DEF48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r>
      <w:tr w:rsidR="00EE0013" w:rsidRPr="00157681" w14:paraId="236B20CF" w14:textId="77777777" w:rsidTr="004C0B5A">
        <w:trPr>
          <w:trHeight w:val="211"/>
          <w:jc w:val="center"/>
        </w:trPr>
        <w:tc>
          <w:tcPr>
            <w:tcW w:w="1018" w:type="dxa"/>
            <w:vMerge/>
            <w:vAlign w:val="center"/>
            <w:hideMark/>
          </w:tcPr>
          <w:p w14:paraId="759687B7"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AE1655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Patch size</w:t>
            </w:r>
          </w:p>
        </w:tc>
        <w:tc>
          <w:tcPr>
            <w:tcW w:w="3814" w:type="dxa"/>
            <w:shd w:val="clear" w:color="auto" w:fill="auto"/>
            <w:noWrap/>
            <w:vAlign w:val="center"/>
            <w:hideMark/>
          </w:tcPr>
          <w:p w14:paraId="23F9061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128x128</w:t>
            </w:r>
          </w:p>
        </w:tc>
      </w:tr>
      <w:tr w:rsidR="00EE0013" w:rsidRPr="00157681" w14:paraId="74F1884E" w14:textId="77777777" w:rsidTr="004C0B5A">
        <w:trPr>
          <w:trHeight w:val="211"/>
          <w:jc w:val="center"/>
        </w:trPr>
        <w:tc>
          <w:tcPr>
            <w:tcW w:w="1018" w:type="dxa"/>
            <w:vMerge/>
            <w:vAlign w:val="center"/>
            <w:hideMark/>
          </w:tcPr>
          <w:p w14:paraId="5FD65C1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D98F092"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Learning rate:</w:t>
            </w:r>
          </w:p>
        </w:tc>
        <w:tc>
          <w:tcPr>
            <w:tcW w:w="3814" w:type="dxa"/>
            <w:shd w:val="clear" w:color="auto" w:fill="auto"/>
            <w:noWrap/>
            <w:vAlign w:val="center"/>
            <w:hideMark/>
          </w:tcPr>
          <w:p w14:paraId="2F51ECA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1e-4</w:t>
            </w:r>
          </w:p>
        </w:tc>
      </w:tr>
      <w:tr w:rsidR="00EE0013" w:rsidRPr="00157681" w14:paraId="527D32D2" w14:textId="77777777" w:rsidTr="004C0B5A">
        <w:trPr>
          <w:trHeight w:val="211"/>
          <w:jc w:val="center"/>
        </w:trPr>
        <w:tc>
          <w:tcPr>
            <w:tcW w:w="1018" w:type="dxa"/>
            <w:vMerge/>
            <w:vAlign w:val="center"/>
            <w:hideMark/>
          </w:tcPr>
          <w:p w14:paraId="710701E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34E11EF0"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Optimizer:</w:t>
            </w:r>
          </w:p>
        </w:tc>
        <w:tc>
          <w:tcPr>
            <w:tcW w:w="3814" w:type="dxa"/>
            <w:shd w:val="clear" w:color="auto" w:fill="auto"/>
            <w:noWrap/>
            <w:vAlign w:val="center"/>
            <w:hideMark/>
          </w:tcPr>
          <w:p w14:paraId="3B6CA831"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ADAM</w:t>
            </w:r>
          </w:p>
        </w:tc>
      </w:tr>
      <w:tr w:rsidR="00EE0013" w:rsidRPr="00157681" w14:paraId="6614CB02" w14:textId="77777777" w:rsidTr="004C0B5A">
        <w:trPr>
          <w:trHeight w:val="211"/>
          <w:jc w:val="center"/>
        </w:trPr>
        <w:tc>
          <w:tcPr>
            <w:tcW w:w="1018" w:type="dxa"/>
            <w:vMerge/>
            <w:vAlign w:val="center"/>
            <w:hideMark/>
          </w:tcPr>
          <w:p w14:paraId="28138605"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0093E98"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Preprocessing:</w:t>
            </w:r>
          </w:p>
        </w:tc>
        <w:tc>
          <w:tcPr>
            <w:tcW w:w="3814" w:type="dxa"/>
            <w:shd w:val="clear" w:color="auto" w:fill="auto"/>
            <w:noWrap/>
            <w:vAlign w:val="center"/>
            <w:hideMark/>
          </w:tcPr>
          <w:p w14:paraId="4DB2F95A"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See description in main text</w:t>
            </w:r>
          </w:p>
        </w:tc>
      </w:tr>
      <w:tr w:rsidR="00EE0013" w:rsidRPr="00157681" w14:paraId="346CB4F7" w14:textId="77777777" w:rsidTr="004C0B5A">
        <w:trPr>
          <w:trHeight w:val="211"/>
          <w:jc w:val="center"/>
        </w:trPr>
        <w:tc>
          <w:tcPr>
            <w:tcW w:w="1018" w:type="dxa"/>
            <w:vMerge/>
            <w:vAlign w:val="center"/>
            <w:hideMark/>
          </w:tcPr>
          <w:p w14:paraId="46BCF959"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5AB69B34"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Mini-batch selection process:</w:t>
            </w:r>
          </w:p>
        </w:tc>
        <w:tc>
          <w:tcPr>
            <w:tcW w:w="3814" w:type="dxa"/>
            <w:shd w:val="clear" w:color="auto" w:fill="auto"/>
            <w:noWrap/>
            <w:vAlign w:val="center"/>
            <w:hideMark/>
          </w:tcPr>
          <w:p w14:paraId="2A6D0BD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r w:rsidR="00EE0013" w:rsidRPr="00157681" w14:paraId="5BF11500" w14:textId="77777777" w:rsidTr="004C0B5A">
        <w:trPr>
          <w:trHeight w:val="211"/>
          <w:jc w:val="center"/>
        </w:trPr>
        <w:tc>
          <w:tcPr>
            <w:tcW w:w="1018" w:type="dxa"/>
            <w:vMerge/>
            <w:vAlign w:val="center"/>
            <w:hideMark/>
          </w:tcPr>
          <w:p w14:paraId="49672A7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15D5F78C"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xml:space="preserve">Other information: </w:t>
            </w:r>
          </w:p>
        </w:tc>
        <w:tc>
          <w:tcPr>
            <w:tcW w:w="3814" w:type="dxa"/>
            <w:shd w:val="clear" w:color="auto" w:fill="auto"/>
            <w:noWrap/>
            <w:vAlign w:val="bottom"/>
            <w:hideMark/>
          </w:tcPr>
          <w:p w14:paraId="4C866C2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sz w:val="21"/>
                <w:szCs w:val="21"/>
                <w:lang w:val="en-GB" w:eastAsia="fi-FI"/>
              </w:rPr>
            </w:pPr>
            <w:r w:rsidRPr="00157681">
              <w:rPr>
                <w:rFonts w:ascii="Calibri" w:hAnsi="Calibri" w:cs="Calibri"/>
                <w:sz w:val="21"/>
                <w:szCs w:val="21"/>
                <w:lang w:val="en-GB" w:eastAsia="fi-FI"/>
              </w:rPr>
              <w:t> </w:t>
            </w:r>
          </w:p>
        </w:tc>
      </w:tr>
      <w:tr w:rsidR="00EE0013" w:rsidRPr="00157681" w14:paraId="18C89012" w14:textId="77777777" w:rsidTr="004C0B5A">
        <w:trPr>
          <w:trHeight w:val="211"/>
          <w:jc w:val="center"/>
        </w:trPr>
        <w:tc>
          <w:tcPr>
            <w:tcW w:w="1018" w:type="dxa"/>
            <w:vMerge/>
            <w:vAlign w:val="center"/>
            <w:hideMark/>
          </w:tcPr>
          <w:p w14:paraId="4ABF773E"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p>
        </w:tc>
        <w:tc>
          <w:tcPr>
            <w:tcW w:w="4128" w:type="dxa"/>
            <w:shd w:val="clear" w:color="auto" w:fill="auto"/>
            <w:noWrap/>
            <w:vAlign w:val="center"/>
            <w:hideMark/>
          </w:tcPr>
          <w:p w14:paraId="2E4E61FD"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c>
          <w:tcPr>
            <w:tcW w:w="3814" w:type="dxa"/>
            <w:shd w:val="clear" w:color="auto" w:fill="auto"/>
            <w:noWrap/>
            <w:vAlign w:val="center"/>
            <w:hideMark/>
          </w:tcPr>
          <w:p w14:paraId="1011DFEF" w14:textId="77777777" w:rsidR="00EE0013" w:rsidRPr="00157681" w:rsidRDefault="00EE0013"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fi-FI"/>
              </w:rPr>
            </w:pPr>
            <w:r w:rsidRPr="00157681">
              <w:rPr>
                <w:sz w:val="20"/>
                <w:lang w:val="en-GB" w:eastAsia="fi-FI"/>
              </w:rPr>
              <w:t> </w:t>
            </w:r>
          </w:p>
        </w:tc>
      </w:tr>
    </w:tbl>
    <w:p w14:paraId="092B4C22" w14:textId="77777777" w:rsidR="00EE0013" w:rsidRDefault="00EE0013" w:rsidP="006826FC">
      <w:pPr>
        <w:spacing w:line="259" w:lineRule="auto"/>
        <w:rPr>
          <w:lang w:val="en-GB" w:eastAsia="zh-TW"/>
        </w:rPr>
      </w:pPr>
    </w:p>
    <w:p w14:paraId="1539A21D" w14:textId="716FA4E0" w:rsidR="001F2594" w:rsidRDefault="00334EBC" w:rsidP="00334EBC">
      <w:pPr>
        <w:pStyle w:val="Heading1"/>
        <w:rPr>
          <w:lang w:val="en-CA"/>
        </w:rPr>
      </w:pPr>
      <w:r>
        <w:rPr>
          <w:lang w:val="en-CA"/>
        </w:rPr>
        <w:t>Experimental results</w:t>
      </w:r>
    </w:p>
    <w:p w14:paraId="5F67F596" w14:textId="0415717B" w:rsidR="00B61BE1" w:rsidRDefault="00B61BE1" w:rsidP="00334EBC">
      <w:pPr>
        <w:rPr>
          <w:lang w:val="en-CA"/>
        </w:rPr>
      </w:pPr>
      <w:r>
        <w:rPr>
          <w:lang w:val="en-CA"/>
        </w:rPr>
        <w:t>Table III displays the network information in inference stage.</w:t>
      </w:r>
    </w:p>
    <w:p w14:paraId="45AF2EEF" w14:textId="77777777" w:rsidR="00B61BE1" w:rsidRDefault="00B61BE1" w:rsidP="00334EBC">
      <w:pPr>
        <w:rPr>
          <w:lang w:val="en-CA"/>
        </w:rPr>
      </w:pPr>
    </w:p>
    <w:p w14:paraId="50573EF1" w14:textId="694DA690" w:rsidR="00B61BE1" w:rsidRDefault="00B61BE1" w:rsidP="006826FC">
      <w:pPr>
        <w:pStyle w:val="Caption"/>
        <w:keepNext/>
        <w:jc w:val="center"/>
      </w:pPr>
      <w:r>
        <w:t xml:space="preserve">Table </w:t>
      </w:r>
      <w:fldSimple w:instr=" SEQ Table \* ROMAN ">
        <w:r>
          <w:rPr>
            <w:noProof/>
          </w:rPr>
          <w:t>III</w:t>
        </w:r>
      </w:fldSimple>
      <w:r>
        <w:t>. Network information in inference stage</w:t>
      </w:r>
    </w:p>
    <w:tbl>
      <w:tblPr>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6"/>
        <w:gridCol w:w="4102"/>
        <w:gridCol w:w="3814"/>
      </w:tblGrid>
      <w:tr w:rsidR="00B61BE1" w:rsidRPr="008959AB" w14:paraId="2D0D06E8" w14:textId="77777777" w:rsidTr="004C0B5A">
        <w:trPr>
          <w:trHeight w:val="226"/>
          <w:jc w:val="center"/>
        </w:trPr>
        <w:tc>
          <w:tcPr>
            <w:tcW w:w="8962" w:type="dxa"/>
            <w:gridSpan w:val="3"/>
            <w:shd w:val="clear" w:color="auto" w:fill="auto"/>
            <w:vAlign w:val="center"/>
            <w:hideMark/>
          </w:tcPr>
          <w:p w14:paraId="4EEE75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lang w:eastAsia="fi-FI"/>
              </w:rPr>
            </w:pPr>
            <w:r w:rsidRPr="008959AB">
              <w:rPr>
                <w:b/>
                <w:bCs/>
                <w:sz w:val="20"/>
                <w:u w:val="single"/>
                <w:lang w:eastAsia="fi-FI"/>
              </w:rPr>
              <w:t>Network Information in Inference Stage</w:t>
            </w:r>
          </w:p>
        </w:tc>
      </w:tr>
      <w:tr w:rsidR="00B61BE1" w:rsidRPr="008959AB" w14:paraId="239CD035" w14:textId="77777777" w:rsidTr="004C0B5A">
        <w:trPr>
          <w:trHeight w:val="226"/>
          <w:jc w:val="center"/>
        </w:trPr>
        <w:tc>
          <w:tcPr>
            <w:tcW w:w="1046" w:type="dxa"/>
            <w:vMerge w:val="restart"/>
            <w:shd w:val="clear" w:color="auto" w:fill="auto"/>
            <w:vAlign w:val="center"/>
            <w:hideMark/>
          </w:tcPr>
          <w:p w14:paraId="67CEB8F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Mandatory</w:t>
            </w:r>
          </w:p>
        </w:tc>
        <w:tc>
          <w:tcPr>
            <w:tcW w:w="7916" w:type="dxa"/>
            <w:gridSpan w:val="2"/>
            <w:shd w:val="clear" w:color="auto" w:fill="auto"/>
            <w:noWrap/>
            <w:vAlign w:val="center"/>
            <w:hideMark/>
          </w:tcPr>
          <w:p w14:paraId="0099B40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HW environment:</w:t>
            </w:r>
          </w:p>
        </w:tc>
      </w:tr>
      <w:tr w:rsidR="00B61BE1" w:rsidRPr="008959AB" w14:paraId="1F72EE09" w14:textId="77777777" w:rsidTr="004C0B5A">
        <w:trPr>
          <w:trHeight w:val="226"/>
          <w:jc w:val="center"/>
        </w:trPr>
        <w:tc>
          <w:tcPr>
            <w:tcW w:w="1046" w:type="dxa"/>
            <w:vMerge/>
            <w:vAlign w:val="center"/>
            <w:hideMark/>
          </w:tcPr>
          <w:p w14:paraId="51EC3C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D21A0B"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GPU Type</w:t>
            </w:r>
          </w:p>
        </w:tc>
        <w:tc>
          <w:tcPr>
            <w:tcW w:w="3814" w:type="dxa"/>
            <w:shd w:val="clear" w:color="auto" w:fill="auto"/>
            <w:noWrap/>
            <w:vAlign w:val="center"/>
            <w:hideMark/>
          </w:tcPr>
          <w:p w14:paraId="0D3E05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CPU only</w:t>
            </w:r>
          </w:p>
        </w:tc>
      </w:tr>
      <w:tr w:rsidR="00B61BE1" w:rsidRPr="008959AB" w14:paraId="62AB76E1" w14:textId="77777777" w:rsidTr="004C0B5A">
        <w:trPr>
          <w:trHeight w:val="226"/>
          <w:jc w:val="center"/>
        </w:trPr>
        <w:tc>
          <w:tcPr>
            <w:tcW w:w="1046" w:type="dxa"/>
            <w:vMerge/>
            <w:vAlign w:val="center"/>
            <w:hideMark/>
          </w:tcPr>
          <w:p w14:paraId="17229C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D89EB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Framework:</w:t>
            </w:r>
          </w:p>
        </w:tc>
        <w:tc>
          <w:tcPr>
            <w:tcW w:w="3814" w:type="dxa"/>
            <w:shd w:val="clear" w:color="auto" w:fill="auto"/>
            <w:noWrap/>
            <w:vAlign w:val="center"/>
            <w:hideMark/>
          </w:tcPr>
          <w:p w14:paraId="024D18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TensorFlow 2.3.1</w:t>
            </w:r>
          </w:p>
        </w:tc>
      </w:tr>
      <w:tr w:rsidR="00B61BE1" w:rsidRPr="008959AB" w14:paraId="2D0F8535" w14:textId="77777777" w:rsidTr="004C0B5A">
        <w:trPr>
          <w:trHeight w:val="226"/>
          <w:jc w:val="center"/>
        </w:trPr>
        <w:tc>
          <w:tcPr>
            <w:tcW w:w="1046" w:type="dxa"/>
            <w:vMerge/>
            <w:vAlign w:val="center"/>
            <w:hideMark/>
          </w:tcPr>
          <w:p w14:paraId="66FC753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E28FFBD"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Number of GPUs per Task</w:t>
            </w:r>
          </w:p>
        </w:tc>
        <w:tc>
          <w:tcPr>
            <w:tcW w:w="3814" w:type="dxa"/>
            <w:shd w:val="clear" w:color="auto" w:fill="auto"/>
            <w:noWrap/>
            <w:vAlign w:val="center"/>
            <w:hideMark/>
          </w:tcPr>
          <w:p w14:paraId="05E7EA2D"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r>
      <w:tr w:rsidR="00B61BE1" w:rsidRPr="008959AB" w14:paraId="4F2EF091" w14:textId="77777777" w:rsidTr="004C0B5A">
        <w:trPr>
          <w:trHeight w:val="226"/>
          <w:jc w:val="center"/>
        </w:trPr>
        <w:tc>
          <w:tcPr>
            <w:tcW w:w="1046" w:type="dxa"/>
            <w:vMerge/>
            <w:vAlign w:val="center"/>
            <w:hideMark/>
          </w:tcPr>
          <w:p w14:paraId="47761952"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18B63B2E"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c>
          <w:tcPr>
            <w:tcW w:w="3814" w:type="dxa"/>
            <w:shd w:val="clear" w:color="auto" w:fill="auto"/>
            <w:noWrap/>
            <w:vAlign w:val="center"/>
            <w:hideMark/>
          </w:tcPr>
          <w:p w14:paraId="220905C4"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w:t>
            </w:r>
          </w:p>
        </w:tc>
      </w:tr>
      <w:tr w:rsidR="00B61BE1" w:rsidRPr="008959AB" w14:paraId="2DF17900" w14:textId="77777777" w:rsidTr="004C0B5A">
        <w:trPr>
          <w:trHeight w:val="226"/>
          <w:jc w:val="center"/>
        </w:trPr>
        <w:tc>
          <w:tcPr>
            <w:tcW w:w="1046" w:type="dxa"/>
            <w:vMerge/>
            <w:vAlign w:val="center"/>
            <w:hideMark/>
          </w:tcPr>
          <w:p w14:paraId="56CFC5A3"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BDDEBA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Parameter Number</w:t>
            </w:r>
          </w:p>
        </w:tc>
        <w:tc>
          <w:tcPr>
            <w:tcW w:w="3814" w:type="dxa"/>
            <w:shd w:val="clear" w:color="auto" w:fill="auto"/>
            <w:noWrap/>
            <w:vAlign w:val="bottom"/>
            <w:hideMark/>
          </w:tcPr>
          <w:p w14:paraId="0BA780E1"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151811</w:t>
            </w:r>
          </w:p>
          <w:p w14:paraId="3407E539"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B61BE1" w:rsidRPr="008959AB" w14:paraId="0FDA327C" w14:textId="77777777" w:rsidTr="004C0B5A">
        <w:trPr>
          <w:trHeight w:val="226"/>
          <w:jc w:val="center"/>
        </w:trPr>
        <w:tc>
          <w:tcPr>
            <w:tcW w:w="1046" w:type="dxa"/>
            <w:vMerge/>
            <w:vAlign w:val="center"/>
            <w:hideMark/>
          </w:tcPr>
          <w:p w14:paraId="23BBBEC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93BB7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Parameter Precision (Bits)</w:t>
            </w:r>
          </w:p>
        </w:tc>
        <w:tc>
          <w:tcPr>
            <w:tcW w:w="3814" w:type="dxa"/>
            <w:shd w:val="clear" w:color="auto" w:fill="auto"/>
            <w:noWrap/>
            <w:vAlign w:val="bottom"/>
            <w:hideMark/>
          </w:tcPr>
          <w:p w14:paraId="628B2A14" w14:textId="77777777" w:rsidR="00B61BE1" w:rsidRPr="00EB4D49"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EB4D49">
              <w:rPr>
                <w:sz w:val="20"/>
                <w:lang w:val="fi-FI" w:eastAsia="fi-FI"/>
              </w:rPr>
              <w:t>32 (F)</w:t>
            </w:r>
          </w:p>
        </w:tc>
      </w:tr>
      <w:tr w:rsidR="00B61BE1" w:rsidRPr="008959AB" w14:paraId="5F32C7DE" w14:textId="77777777" w:rsidTr="004C0B5A">
        <w:trPr>
          <w:trHeight w:val="226"/>
          <w:jc w:val="center"/>
        </w:trPr>
        <w:tc>
          <w:tcPr>
            <w:tcW w:w="1046" w:type="dxa"/>
            <w:vMerge/>
            <w:vAlign w:val="center"/>
            <w:hideMark/>
          </w:tcPr>
          <w:p w14:paraId="40CF842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740CD1F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Memory Parameter (MB)</w:t>
            </w:r>
          </w:p>
        </w:tc>
        <w:tc>
          <w:tcPr>
            <w:tcW w:w="3814" w:type="dxa"/>
            <w:shd w:val="clear" w:color="auto" w:fill="auto"/>
            <w:noWrap/>
            <w:vAlign w:val="center"/>
            <w:hideMark/>
          </w:tcPr>
          <w:p w14:paraId="032BC7D6" w14:textId="77777777" w:rsidR="002A736E" w:rsidRDefault="00B61BE1" w:rsidP="002A7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 w:author="Santamaria Gomez, Maria (EXT - FI/Tampere)" w:date="2021-10-08T11:38:00Z"/>
                <w:sz w:val="20"/>
                <w:lang w:val="fi-FI" w:eastAsia="fi-FI"/>
              </w:rPr>
            </w:pPr>
            <w:r w:rsidRPr="00941C38">
              <w:rPr>
                <w:sz w:val="20"/>
                <w:lang w:val="fi-FI" w:eastAsia="fi-FI"/>
              </w:rPr>
              <w:t>0,579113007</w:t>
            </w:r>
            <w:ins w:id="3" w:author="Santamaria Gomez, Maria (EXT - FI/Tampere)" w:date="2021-10-08T11:38:00Z">
              <w:r w:rsidR="002A736E">
                <w:rPr>
                  <w:sz w:val="20"/>
                  <w:lang w:val="fi-FI" w:eastAsia="fi-FI"/>
                </w:rPr>
                <w:t xml:space="preserve"> (per NN)</w:t>
              </w:r>
            </w:ins>
          </w:p>
          <w:p w14:paraId="2ADF9A64" w14:textId="419E01AF" w:rsidR="00B61BE1" w:rsidRPr="008959AB" w:rsidRDefault="002A736E" w:rsidP="002A73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ins w:id="4" w:author="Santamaria Gomez, Maria (EXT - FI/Tampere)" w:date="2021-10-08T11:38:00Z">
              <w:r w:rsidRPr="00A57E1C">
                <w:rPr>
                  <w:sz w:val="20"/>
                  <w:lang w:val="fi-FI" w:eastAsia="fi-FI"/>
                </w:rPr>
                <w:t>2</w:t>
              </w:r>
              <w:r>
                <w:rPr>
                  <w:sz w:val="20"/>
                  <w:lang w:val="fi-FI" w:eastAsia="fi-FI"/>
                </w:rPr>
                <w:t>,</w:t>
              </w:r>
              <w:r w:rsidRPr="00A57E1C">
                <w:rPr>
                  <w:sz w:val="20"/>
                  <w:lang w:val="fi-FI" w:eastAsia="fi-FI"/>
                </w:rPr>
                <w:t>895565035</w:t>
              </w:r>
              <w:r>
                <w:rPr>
                  <w:sz w:val="20"/>
                  <w:lang w:val="fi-FI" w:eastAsia="fi-FI"/>
                </w:rPr>
                <w:t xml:space="preserve"> (all NNs)</w:t>
              </w:r>
            </w:ins>
          </w:p>
        </w:tc>
      </w:tr>
      <w:tr w:rsidR="00B61BE1" w:rsidRPr="008959AB" w14:paraId="4FAFA954" w14:textId="77777777" w:rsidTr="004C0B5A">
        <w:trPr>
          <w:trHeight w:val="226"/>
          <w:jc w:val="center"/>
        </w:trPr>
        <w:tc>
          <w:tcPr>
            <w:tcW w:w="1046" w:type="dxa"/>
            <w:vMerge/>
            <w:vAlign w:val="center"/>
            <w:hideMark/>
          </w:tcPr>
          <w:p w14:paraId="3A2A6BD0"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0876CE1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Multiply Accumulate (MAC)</w:t>
            </w:r>
          </w:p>
        </w:tc>
        <w:tc>
          <w:tcPr>
            <w:tcW w:w="3814" w:type="dxa"/>
            <w:shd w:val="clear" w:color="auto" w:fill="auto"/>
            <w:noWrap/>
            <w:vAlign w:val="center"/>
            <w:hideMark/>
          </w:tcPr>
          <w:p w14:paraId="50CC7BA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151488</w:t>
            </w:r>
          </w:p>
        </w:tc>
      </w:tr>
      <w:tr w:rsidR="00B61BE1" w:rsidRPr="008959AB" w14:paraId="105E5847" w14:textId="77777777" w:rsidTr="004C0B5A">
        <w:trPr>
          <w:trHeight w:val="226"/>
          <w:jc w:val="center"/>
        </w:trPr>
        <w:tc>
          <w:tcPr>
            <w:tcW w:w="1046" w:type="dxa"/>
            <w:vMerge w:val="restart"/>
            <w:shd w:val="clear" w:color="auto" w:fill="auto"/>
            <w:noWrap/>
            <w:vAlign w:val="center"/>
            <w:hideMark/>
          </w:tcPr>
          <w:p w14:paraId="20FFCD3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r w:rsidRPr="008959AB">
              <w:rPr>
                <w:sz w:val="20"/>
                <w:lang w:val="fi-FI" w:eastAsia="fi-FI"/>
              </w:rPr>
              <w:t>Optional</w:t>
            </w:r>
          </w:p>
        </w:tc>
        <w:tc>
          <w:tcPr>
            <w:tcW w:w="4102" w:type="dxa"/>
            <w:shd w:val="clear" w:color="auto" w:fill="auto"/>
            <w:noWrap/>
            <w:vAlign w:val="center"/>
            <w:hideMark/>
          </w:tcPr>
          <w:p w14:paraId="106F83D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21212A3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C972241" w14:textId="77777777" w:rsidTr="004C0B5A">
        <w:trPr>
          <w:trHeight w:val="226"/>
          <w:jc w:val="center"/>
        </w:trPr>
        <w:tc>
          <w:tcPr>
            <w:tcW w:w="1046" w:type="dxa"/>
            <w:vMerge/>
            <w:vAlign w:val="center"/>
            <w:hideMark/>
          </w:tcPr>
          <w:p w14:paraId="0E6D67C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632D1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Conv. Layers</w:t>
            </w:r>
          </w:p>
        </w:tc>
        <w:tc>
          <w:tcPr>
            <w:tcW w:w="3814" w:type="dxa"/>
            <w:shd w:val="clear" w:color="auto" w:fill="auto"/>
            <w:noWrap/>
            <w:vAlign w:val="center"/>
            <w:hideMark/>
          </w:tcPr>
          <w:p w14:paraId="3699FD4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E7284">
              <w:rPr>
                <w:sz w:val="20"/>
                <w:lang w:val="fi-FI" w:eastAsia="fi-FI"/>
              </w:rPr>
              <w:t>6</w:t>
            </w:r>
          </w:p>
        </w:tc>
      </w:tr>
      <w:tr w:rsidR="00B61BE1" w:rsidRPr="008959AB" w14:paraId="54E3DAEB" w14:textId="77777777" w:rsidTr="004C0B5A">
        <w:trPr>
          <w:trHeight w:val="226"/>
          <w:jc w:val="center"/>
        </w:trPr>
        <w:tc>
          <w:tcPr>
            <w:tcW w:w="1046" w:type="dxa"/>
            <w:vMerge/>
            <w:vAlign w:val="center"/>
            <w:hideMark/>
          </w:tcPr>
          <w:p w14:paraId="5D09E2B1"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5F4A7A4A"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FC Layers</w:t>
            </w:r>
          </w:p>
        </w:tc>
        <w:tc>
          <w:tcPr>
            <w:tcW w:w="3814" w:type="dxa"/>
            <w:shd w:val="clear" w:color="auto" w:fill="auto"/>
            <w:noWrap/>
            <w:vAlign w:val="center"/>
            <w:hideMark/>
          </w:tcPr>
          <w:p w14:paraId="4742487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Pr>
                <w:sz w:val="20"/>
                <w:lang w:val="fi-FI" w:eastAsia="fi-FI"/>
              </w:rPr>
              <w:t>0</w:t>
            </w:r>
          </w:p>
        </w:tc>
      </w:tr>
      <w:tr w:rsidR="00B61BE1" w:rsidRPr="008959AB" w14:paraId="1833B613" w14:textId="77777777" w:rsidTr="004C0B5A">
        <w:trPr>
          <w:trHeight w:val="226"/>
          <w:jc w:val="center"/>
        </w:trPr>
        <w:tc>
          <w:tcPr>
            <w:tcW w:w="1046" w:type="dxa"/>
            <w:vMerge/>
            <w:vAlign w:val="center"/>
            <w:hideMark/>
          </w:tcPr>
          <w:p w14:paraId="44525EB5"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270830D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Total Memory (MB)</w:t>
            </w:r>
          </w:p>
        </w:tc>
        <w:tc>
          <w:tcPr>
            <w:tcW w:w="3814" w:type="dxa"/>
            <w:shd w:val="clear" w:color="auto" w:fill="auto"/>
            <w:noWrap/>
            <w:vAlign w:val="center"/>
            <w:hideMark/>
          </w:tcPr>
          <w:p w14:paraId="0045FE2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4D24122B" w14:textId="77777777" w:rsidTr="004C0B5A">
        <w:trPr>
          <w:trHeight w:val="226"/>
          <w:jc w:val="center"/>
        </w:trPr>
        <w:tc>
          <w:tcPr>
            <w:tcW w:w="1046" w:type="dxa"/>
            <w:vMerge/>
            <w:vAlign w:val="center"/>
            <w:hideMark/>
          </w:tcPr>
          <w:p w14:paraId="12DCA83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362DCF0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Batch size:</w:t>
            </w:r>
          </w:p>
        </w:tc>
        <w:tc>
          <w:tcPr>
            <w:tcW w:w="3814" w:type="dxa"/>
            <w:shd w:val="clear" w:color="auto" w:fill="auto"/>
            <w:noWrap/>
            <w:vAlign w:val="center"/>
            <w:hideMark/>
          </w:tcPr>
          <w:p w14:paraId="166C206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C64604">
              <w:rPr>
                <w:sz w:val="20"/>
                <w:lang w:val="fi-FI" w:eastAsia="fi-FI"/>
              </w:rPr>
              <w:t>8</w:t>
            </w:r>
          </w:p>
        </w:tc>
      </w:tr>
      <w:tr w:rsidR="00B61BE1" w:rsidRPr="008959AB" w14:paraId="29CD8300" w14:textId="77777777" w:rsidTr="004C0B5A">
        <w:trPr>
          <w:trHeight w:val="226"/>
          <w:jc w:val="center"/>
        </w:trPr>
        <w:tc>
          <w:tcPr>
            <w:tcW w:w="1046" w:type="dxa"/>
            <w:vMerge/>
            <w:vAlign w:val="center"/>
            <w:hideMark/>
          </w:tcPr>
          <w:p w14:paraId="7BD9D40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EA843F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Patch size</w:t>
            </w:r>
          </w:p>
        </w:tc>
        <w:tc>
          <w:tcPr>
            <w:tcW w:w="3814" w:type="dxa"/>
            <w:shd w:val="clear" w:color="auto" w:fill="auto"/>
            <w:noWrap/>
            <w:vAlign w:val="center"/>
            <w:hideMark/>
          </w:tcPr>
          <w:p w14:paraId="484568AD" w14:textId="77777777" w:rsidR="00B61BE1" w:rsidRPr="006D1611"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6D1611">
              <w:rPr>
                <w:sz w:val="20"/>
                <w:lang w:val="fi-FI" w:eastAsia="fi-FI"/>
              </w:rPr>
              <w:t>128x128</w:t>
            </w:r>
          </w:p>
        </w:tc>
      </w:tr>
      <w:tr w:rsidR="00B61BE1" w:rsidRPr="008959AB" w14:paraId="198B5ED3" w14:textId="77777777" w:rsidTr="004C0B5A">
        <w:trPr>
          <w:trHeight w:val="226"/>
          <w:jc w:val="center"/>
        </w:trPr>
        <w:tc>
          <w:tcPr>
            <w:tcW w:w="1046" w:type="dxa"/>
            <w:vMerge/>
            <w:vAlign w:val="center"/>
            <w:hideMark/>
          </w:tcPr>
          <w:p w14:paraId="4C275BC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1CF8FE1F"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Changes to network configuration or weights required to generate rate points</w:t>
            </w:r>
          </w:p>
        </w:tc>
        <w:tc>
          <w:tcPr>
            <w:tcW w:w="3814" w:type="dxa"/>
            <w:shd w:val="clear" w:color="auto" w:fill="auto"/>
            <w:noWrap/>
            <w:vAlign w:val="center"/>
            <w:hideMark/>
          </w:tcPr>
          <w:p w14:paraId="1739A569"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C64604">
              <w:rPr>
                <w:sz w:val="20"/>
                <w:lang w:eastAsia="fi-FI"/>
              </w:rPr>
              <w:t xml:space="preserve">1 NN for </w:t>
            </w:r>
            <w:r>
              <w:rPr>
                <w:sz w:val="20"/>
                <w:lang w:eastAsia="fi-FI"/>
              </w:rPr>
              <w:t xml:space="preserve">each [sequence, QP] pair </w:t>
            </w:r>
          </w:p>
        </w:tc>
      </w:tr>
      <w:tr w:rsidR="00B61BE1" w:rsidRPr="008959AB" w14:paraId="3B49F8A7" w14:textId="77777777" w:rsidTr="004C0B5A">
        <w:trPr>
          <w:trHeight w:val="226"/>
          <w:jc w:val="center"/>
        </w:trPr>
        <w:tc>
          <w:tcPr>
            <w:tcW w:w="1046" w:type="dxa"/>
            <w:vMerge/>
            <w:vAlign w:val="center"/>
            <w:hideMark/>
          </w:tcPr>
          <w:p w14:paraId="12C1888A" w14:textId="77777777" w:rsidR="00B61BE1" w:rsidRPr="00C64604"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259FDF57"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Peak Memory Usage (Total)</w:t>
            </w:r>
          </w:p>
        </w:tc>
        <w:tc>
          <w:tcPr>
            <w:tcW w:w="3814" w:type="dxa"/>
            <w:shd w:val="clear" w:color="auto" w:fill="auto"/>
            <w:noWrap/>
            <w:vAlign w:val="center"/>
            <w:hideMark/>
          </w:tcPr>
          <w:p w14:paraId="0147D1D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r w:rsidR="00B61BE1" w:rsidRPr="008959AB" w14:paraId="0FDF6E8C" w14:textId="77777777" w:rsidTr="004C0B5A">
        <w:trPr>
          <w:trHeight w:val="226"/>
          <w:jc w:val="center"/>
        </w:trPr>
        <w:tc>
          <w:tcPr>
            <w:tcW w:w="1046" w:type="dxa"/>
            <w:vMerge/>
            <w:vAlign w:val="center"/>
            <w:hideMark/>
          </w:tcPr>
          <w:p w14:paraId="1FD4E67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4599AF8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Peak Memory Usage (per Model)</w:t>
            </w:r>
          </w:p>
        </w:tc>
        <w:tc>
          <w:tcPr>
            <w:tcW w:w="3814" w:type="dxa"/>
            <w:shd w:val="clear" w:color="auto" w:fill="auto"/>
            <w:noWrap/>
            <w:vAlign w:val="center"/>
            <w:hideMark/>
          </w:tcPr>
          <w:p w14:paraId="33EFC182"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sidRPr="008959AB">
              <w:rPr>
                <w:sz w:val="20"/>
                <w:lang w:eastAsia="fi-FI"/>
              </w:rPr>
              <w:t> </w:t>
            </w:r>
          </w:p>
        </w:tc>
      </w:tr>
      <w:tr w:rsidR="00B61BE1" w:rsidRPr="008959AB" w14:paraId="27BDBB50" w14:textId="77777777" w:rsidTr="004C0B5A">
        <w:trPr>
          <w:trHeight w:val="226"/>
          <w:jc w:val="center"/>
        </w:trPr>
        <w:tc>
          <w:tcPr>
            <w:tcW w:w="1046" w:type="dxa"/>
            <w:vMerge/>
            <w:vAlign w:val="center"/>
            <w:hideMark/>
          </w:tcPr>
          <w:p w14:paraId="09A0ADEE"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743D385C"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Border handling</w:t>
            </w:r>
          </w:p>
        </w:tc>
        <w:tc>
          <w:tcPr>
            <w:tcW w:w="3814" w:type="dxa"/>
            <w:shd w:val="clear" w:color="auto" w:fill="auto"/>
            <w:noWrap/>
            <w:vAlign w:val="center"/>
            <w:hideMark/>
          </w:tcPr>
          <w:p w14:paraId="6BA8046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r>
              <w:rPr>
                <w:sz w:val="20"/>
                <w:lang w:eastAsia="fi-FI"/>
              </w:rPr>
              <w:t>Padding with boundary pixels when necessary</w:t>
            </w:r>
          </w:p>
        </w:tc>
      </w:tr>
      <w:tr w:rsidR="00B61BE1" w:rsidRPr="008959AB" w14:paraId="3997D031" w14:textId="77777777" w:rsidTr="004C0B5A">
        <w:trPr>
          <w:trHeight w:val="226"/>
          <w:jc w:val="center"/>
        </w:trPr>
        <w:tc>
          <w:tcPr>
            <w:tcW w:w="1046" w:type="dxa"/>
            <w:vMerge/>
            <w:vAlign w:val="center"/>
            <w:hideMark/>
          </w:tcPr>
          <w:p w14:paraId="34C7A216"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fi-FI"/>
              </w:rPr>
            </w:pPr>
          </w:p>
        </w:tc>
        <w:tc>
          <w:tcPr>
            <w:tcW w:w="4102" w:type="dxa"/>
            <w:shd w:val="clear" w:color="auto" w:fill="auto"/>
            <w:noWrap/>
            <w:vAlign w:val="center"/>
            <w:hideMark/>
          </w:tcPr>
          <w:p w14:paraId="69A1FE68"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xml:space="preserve">Other information: </w:t>
            </w:r>
          </w:p>
        </w:tc>
        <w:tc>
          <w:tcPr>
            <w:tcW w:w="3814" w:type="dxa"/>
            <w:shd w:val="clear" w:color="auto" w:fill="auto"/>
            <w:noWrap/>
            <w:vAlign w:val="center"/>
            <w:hideMark/>
          </w:tcPr>
          <w:p w14:paraId="06A9C283"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Calibri"/>
                <w:sz w:val="20"/>
                <w:lang w:val="fi-FI" w:eastAsia="fi-FI"/>
              </w:rPr>
            </w:pPr>
            <w:r w:rsidRPr="008959AB">
              <w:rPr>
                <w:rFonts w:ascii="SimSun" w:eastAsia="SimSun" w:hAnsi="SimSun" w:cs="Calibri" w:hint="eastAsia"/>
                <w:sz w:val="20"/>
                <w:lang w:val="fi-FI" w:eastAsia="fi-FI"/>
              </w:rPr>
              <w:t> </w:t>
            </w:r>
          </w:p>
        </w:tc>
      </w:tr>
      <w:tr w:rsidR="00B61BE1" w:rsidRPr="008959AB" w14:paraId="1FA0D11D" w14:textId="77777777" w:rsidTr="004C0B5A">
        <w:trPr>
          <w:trHeight w:val="226"/>
          <w:jc w:val="center"/>
        </w:trPr>
        <w:tc>
          <w:tcPr>
            <w:tcW w:w="1046" w:type="dxa"/>
            <w:vMerge/>
            <w:vAlign w:val="center"/>
            <w:hideMark/>
          </w:tcPr>
          <w:p w14:paraId="101AAEE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4102" w:type="dxa"/>
            <w:shd w:val="clear" w:color="auto" w:fill="auto"/>
            <w:noWrap/>
            <w:vAlign w:val="center"/>
            <w:hideMark/>
          </w:tcPr>
          <w:p w14:paraId="6AB4E294"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c>
          <w:tcPr>
            <w:tcW w:w="3814" w:type="dxa"/>
            <w:shd w:val="clear" w:color="auto" w:fill="auto"/>
            <w:noWrap/>
            <w:vAlign w:val="center"/>
            <w:hideMark/>
          </w:tcPr>
          <w:p w14:paraId="386541F9" w14:textId="77777777" w:rsidR="00B61BE1" w:rsidRPr="008959AB" w:rsidRDefault="00B61BE1" w:rsidP="004C0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r w:rsidRPr="008959AB">
              <w:rPr>
                <w:sz w:val="20"/>
                <w:lang w:val="fi-FI" w:eastAsia="fi-FI"/>
              </w:rPr>
              <w:t> </w:t>
            </w:r>
          </w:p>
        </w:tc>
      </w:tr>
    </w:tbl>
    <w:p w14:paraId="1064BBFD" w14:textId="77777777" w:rsidR="00B61BE1" w:rsidRDefault="00B61BE1" w:rsidP="00334EBC">
      <w:pPr>
        <w:rPr>
          <w:lang w:val="en-CA"/>
        </w:rPr>
      </w:pPr>
    </w:p>
    <w:p w14:paraId="57EA7B75" w14:textId="023EDDF4" w:rsidR="00334EBC" w:rsidRDefault="00334EBC" w:rsidP="00334EBC">
      <w:pPr>
        <w:rPr>
          <w:lang w:val="en-CA"/>
        </w:rPr>
      </w:pPr>
      <w:r w:rsidRPr="443B0FE1">
        <w:rPr>
          <w:lang w:val="en-CA"/>
        </w:rPr>
        <w:t xml:space="preserve">Table </w:t>
      </w:r>
      <w:r w:rsidR="00F636B4" w:rsidRPr="443B0FE1">
        <w:rPr>
          <w:lang w:val="en-CA"/>
        </w:rPr>
        <w:t>I</w:t>
      </w:r>
      <w:r w:rsidR="009578C2">
        <w:rPr>
          <w:lang w:val="en-CA"/>
        </w:rPr>
        <w:t>V</w:t>
      </w:r>
      <w:r w:rsidR="00F636B4" w:rsidRPr="443B0FE1">
        <w:rPr>
          <w:lang w:val="en-CA"/>
        </w:rPr>
        <w:t xml:space="preserve"> reports the</w:t>
      </w:r>
      <w:r w:rsidRPr="443B0FE1">
        <w:rPr>
          <w:lang w:val="en-CA"/>
        </w:rPr>
        <w:t xml:space="preserve"> </w:t>
      </w:r>
      <w:r w:rsidR="36AF55E8" w:rsidRPr="443B0FE1">
        <w:rPr>
          <w:lang w:val="en-CA"/>
        </w:rPr>
        <w:t xml:space="preserve">BD-rates for the </w:t>
      </w:r>
      <w:r w:rsidR="00F57D61" w:rsidRPr="443B0FE1">
        <w:rPr>
          <w:lang w:val="en-CA"/>
        </w:rPr>
        <w:t>proposed technique</w:t>
      </w:r>
      <w:r w:rsidR="38943C13" w:rsidRPr="443B0FE1">
        <w:rPr>
          <w:lang w:val="en-CA"/>
        </w:rPr>
        <w:t>, where NCTM is used for compressing the weight-update</w:t>
      </w:r>
      <w:r w:rsidR="00F57D61" w:rsidRPr="443B0FE1">
        <w:rPr>
          <w:lang w:val="en-CA"/>
        </w:rPr>
        <w:t>.</w:t>
      </w:r>
      <w:r w:rsidR="00F636B4" w:rsidRPr="443B0FE1">
        <w:rPr>
          <w:lang w:val="en-CA"/>
        </w:rPr>
        <w:t xml:space="preserve"> </w:t>
      </w:r>
    </w:p>
    <w:p w14:paraId="6A1EFE4E" w14:textId="77777777" w:rsidR="00486232" w:rsidRDefault="00486232" w:rsidP="00334EBC">
      <w:pPr>
        <w:rPr>
          <w:lang w:val="en-CA"/>
        </w:rPr>
      </w:pPr>
    </w:p>
    <w:p w14:paraId="70244920" w14:textId="0CA9F25C" w:rsidR="00F636B4" w:rsidRDefault="00F636B4" w:rsidP="006826FC">
      <w:pPr>
        <w:pStyle w:val="Caption"/>
        <w:keepNext/>
        <w:jc w:val="center"/>
      </w:pPr>
      <w:r>
        <w:lastRenderedPageBreak/>
        <w:t xml:space="preserve">Table </w:t>
      </w:r>
      <w:fldSimple w:instr=" SEQ Table \* ROMAN ">
        <w:r w:rsidR="00B61BE1">
          <w:rPr>
            <w:noProof/>
          </w:rPr>
          <w:t>IV</w:t>
        </w:r>
      </w:fldSimple>
      <w:r>
        <w:t xml:space="preserve">. Coding performance </w:t>
      </w:r>
      <w:r w:rsidR="00F57D61">
        <w:t>of proposed technique</w:t>
      </w:r>
      <w:r w:rsidR="00A7077F">
        <w:t xml:space="preserve"> over VTM 11.0 with NNVC 1.0</w:t>
      </w:r>
    </w:p>
    <w:p w14:paraId="0DD7E550" w14:textId="67E53457" w:rsidR="00B61BE1" w:rsidRDefault="009578C2" w:rsidP="002A736E">
      <w:pPr>
        <w:jc w:val="center"/>
      </w:pPr>
      <w:r w:rsidRPr="009578C2">
        <w:rPr>
          <w:noProof/>
        </w:rPr>
        <w:drawing>
          <wp:inline distT="0" distB="0" distL="0" distR="0" wp14:anchorId="5F15EC02" wp14:editId="670BF2F9">
            <wp:extent cx="5707875" cy="1790855"/>
            <wp:effectExtent l="0" t="0" r="762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7875" cy="1790855"/>
                    </a:xfrm>
                    <a:prstGeom prst="rect">
                      <a:avLst/>
                    </a:prstGeom>
                  </pic:spPr>
                </pic:pic>
              </a:graphicData>
            </a:graphic>
          </wp:inline>
        </w:drawing>
      </w:r>
    </w:p>
    <w:p w14:paraId="0D4A443F" w14:textId="77777777" w:rsidR="00683CC7" w:rsidRDefault="00683CC7" w:rsidP="00F57D61"/>
    <w:p w14:paraId="266C25A0" w14:textId="702D19F8" w:rsidR="00F57D61" w:rsidRDefault="00F57D61" w:rsidP="00F57D61">
      <w:r>
        <w:t xml:space="preserve">Table </w:t>
      </w:r>
      <w:r w:rsidR="00B61BE1">
        <w:t>V</w:t>
      </w:r>
      <w:r>
        <w:t xml:space="preserve"> reports the </w:t>
      </w:r>
      <w:r w:rsidR="462AA024">
        <w:t xml:space="preserve">BD-rates for </w:t>
      </w:r>
      <w:r w:rsidR="0035632E" w:rsidRPr="0035632E">
        <w:t>JVET-X0110</w:t>
      </w:r>
      <w:r w:rsidR="715A8A03">
        <w:t>, where LZMA2 is used to compress the weight-update</w:t>
      </w:r>
      <w:r>
        <w:t>.</w:t>
      </w:r>
    </w:p>
    <w:p w14:paraId="3E321EAC" w14:textId="77777777" w:rsidR="00486232" w:rsidRDefault="00486232" w:rsidP="00F57D61"/>
    <w:p w14:paraId="40334490" w14:textId="1A7181AC" w:rsidR="00F57D61" w:rsidRDefault="00F57D61" w:rsidP="006826FC">
      <w:pPr>
        <w:pStyle w:val="Caption"/>
        <w:keepNext/>
        <w:jc w:val="center"/>
      </w:pPr>
      <w:r>
        <w:t xml:space="preserve">Table </w:t>
      </w:r>
      <w:fldSimple w:instr=" SEQ Table \* ROMAN ">
        <w:r w:rsidR="00B61BE1">
          <w:rPr>
            <w:noProof/>
          </w:rPr>
          <w:t>V</w:t>
        </w:r>
      </w:fldSimple>
      <w:r>
        <w:t xml:space="preserve">. Coding performance of </w:t>
      </w:r>
      <w:r w:rsidR="0035632E" w:rsidRPr="006826FC">
        <w:t>JVET-X0110</w:t>
      </w:r>
      <w:r w:rsidR="00A7077F">
        <w:t xml:space="preserve"> over VTM 11.0 with NNVC 1.0</w:t>
      </w:r>
    </w:p>
    <w:p w14:paraId="58F3F803" w14:textId="0BC31A40" w:rsidR="00F57D61" w:rsidRDefault="00683CC7" w:rsidP="002A736E">
      <w:pPr>
        <w:jc w:val="center"/>
      </w:pPr>
      <w:r w:rsidRPr="00683CC7">
        <w:rPr>
          <w:noProof/>
        </w:rPr>
        <w:drawing>
          <wp:inline distT="0" distB="0" distL="0" distR="0" wp14:anchorId="1CE5009A" wp14:editId="1854E432">
            <wp:extent cx="5662151" cy="175275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2151" cy="1752752"/>
                    </a:xfrm>
                    <a:prstGeom prst="rect">
                      <a:avLst/>
                    </a:prstGeom>
                  </pic:spPr>
                </pic:pic>
              </a:graphicData>
            </a:graphic>
          </wp:inline>
        </w:drawing>
      </w:r>
    </w:p>
    <w:p w14:paraId="56D2B2AF" w14:textId="77777777" w:rsidR="00683CC7" w:rsidRDefault="00683CC7" w:rsidP="00F57D61"/>
    <w:p w14:paraId="1ADCFD37" w14:textId="2E5A096B" w:rsidR="00B61BE1" w:rsidRDefault="00B61BE1" w:rsidP="00F57D61">
      <w:r>
        <w:t xml:space="preserve">Table VI reports the BD-rates for the proposed technique over </w:t>
      </w:r>
      <w:r w:rsidR="0035632E" w:rsidRPr="0035632E">
        <w:t>JVET-X0110</w:t>
      </w:r>
      <w:r w:rsidR="0035632E">
        <w:t>.</w:t>
      </w:r>
    </w:p>
    <w:p w14:paraId="79CF981A" w14:textId="77777777" w:rsidR="00B61BE1" w:rsidRDefault="00B61BE1" w:rsidP="00F57D61"/>
    <w:p w14:paraId="3E6AFB08" w14:textId="5F5499DF" w:rsidR="00E81FDE" w:rsidRDefault="00E81FDE" w:rsidP="006826FC">
      <w:pPr>
        <w:pStyle w:val="Caption"/>
        <w:keepNext/>
        <w:jc w:val="center"/>
      </w:pPr>
      <w:r>
        <w:t xml:space="preserve">Table </w:t>
      </w:r>
      <w:fldSimple w:instr=" SEQ Table \* ROMAN ">
        <w:r w:rsidR="00B61BE1">
          <w:rPr>
            <w:noProof/>
          </w:rPr>
          <w:t>VI</w:t>
        </w:r>
      </w:fldSimple>
      <w:r>
        <w:t xml:space="preserve">. Coding performance of proposed approach over </w:t>
      </w:r>
      <w:r w:rsidR="0035632E" w:rsidRPr="0035632E">
        <w:t>JVET-X0110</w:t>
      </w:r>
    </w:p>
    <w:p w14:paraId="0AA197AA" w14:textId="62895CEF" w:rsidR="00E81FDE" w:rsidRDefault="00683CC7" w:rsidP="002A736E">
      <w:pPr>
        <w:jc w:val="center"/>
      </w:pPr>
      <w:r w:rsidRPr="00683CC7">
        <w:rPr>
          <w:noProof/>
        </w:rPr>
        <w:drawing>
          <wp:inline distT="0" distB="0" distL="0" distR="0" wp14:anchorId="4ABF2007" wp14:editId="213C9944">
            <wp:extent cx="5471634" cy="176037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71634" cy="1760373"/>
                    </a:xfrm>
                    <a:prstGeom prst="rect">
                      <a:avLst/>
                    </a:prstGeom>
                  </pic:spPr>
                </pic:pic>
              </a:graphicData>
            </a:graphic>
          </wp:inline>
        </w:drawing>
      </w:r>
    </w:p>
    <w:p w14:paraId="70679B46" w14:textId="6B6E8999" w:rsidR="00F57D61" w:rsidRDefault="00F57D61" w:rsidP="00F57D61">
      <w:r>
        <w:t xml:space="preserve">The reported results state </w:t>
      </w:r>
      <w:r w:rsidR="00151A8B">
        <w:t xml:space="preserve">that using </w:t>
      </w:r>
      <w:r>
        <w:t xml:space="preserve">NCTM </w:t>
      </w:r>
      <w:r w:rsidR="00151A8B">
        <w:t>to compress the</w:t>
      </w:r>
      <w:r>
        <w:t xml:space="preserve"> weight-update improves the </w:t>
      </w:r>
      <w:r w:rsidR="00151A8B">
        <w:t xml:space="preserve">content-adaptive post-processing filter </w:t>
      </w:r>
      <w:r>
        <w:t>performance.</w:t>
      </w:r>
    </w:p>
    <w:p w14:paraId="60627586" w14:textId="71B0AD25" w:rsidR="00334EBC" w:rsidRDefault="00435629" w:rsidP="00435629">
      <w:pPr>
        <w:pStyle w:val="Heading1"/>
        <w:rPr>
          <w:lang w:val="en-CA"/>
        </w:rPr>
      </w:pPr>
      <w:r>
        <w:rPr>
          <w:lang w:val="en-CA"/>
        </w:rPr>
        <w:lastRenderedPageBreak/>
        <w:t>References</w:t>
      </w:r>
    </w:p>
    <w:p w14:paraId="52628C49" w14:textId="3EDCECEA" w:rsidR="00550589" w:rsidRPr="006826FC" w:rsidRDefault="00550589">
      <w:pPr>
        <w:pStyle w:val="ListParagraph"/>
        <w:numPr>
          <w:ilvl w:val="0"/>
          <w:numId w:val="12"/>
        </w:numPr>
        <w:rPr>
          <w:lang w:val="fi-FI"/>
        </w:rPr>
      </w:pPr>
      <w:r>
        <w:rPr>
          <w:lang w:val="fi-FI"/>
        </w:rPr>
        <w:t xml:space="preserve">M. </w:t>
      </w:r>
      <w:r w:rsidRPr="006826FC">
        <w:rPr>
          <w:lang w:val="fi-FI"/>
        </w:rPr>
        <w:t xml:space="preserve">Santamaria, </w:t>
      </w:r>
      <w:r>
        <w:rPr>
          <w:lang w:val="fi-FI"/>
        </w:rPr>
        <w:t>J.</w:t>
      </w:r>
      <w:r w:rsidRPr="006826FC">
        <w:rPr>
          <w:lang w:val="fi-FI"/>
        </w:rPr>
        <w:t xml:space="preserve"> Lainema, </w:t>
      </w:r>
      <w:r>
        <w:rPr>
          <w:lang w:val="fi-FI"/>
        </w:rPr>
        <w:t>F.</w:t>
      </w:r>
      <w:r w:rsidRPr="006826FC">
        <w:rPr>
          <w:lang w:val="fi-FI"/>
        </w:rPr>
        <w:t xml:space="preserve"> Cricri,</w:t>
      </w:r>
      <w:r w:rsidRPr="00550589">
        <w:rPr>
          <w:lang w:val="fi-FI"/>
        </w:rPr>
        <w:t xml:space="preserve"> </w:t>
      </w:r>
      <w:r>
        <w:rPr>
          <w:lang w:val="fi-FI"/>
        </w:rPr>
        <w:t>R.</w:t>
      </w:r>
      <w:r w:rsidRPr="006826FC">
        <w:rPr>
          <w:lang w:val="fi-FI"/>
        </w:rPr>
        <w:t xml:space="preserve"> G. Youvalari,</w:t>
      </w:r>
      <w:r w:rsidRPr="00550589">
        <w:rPr>
          <w:lang w:val="fi-FI"/>
        </w:rPr>
        <w:t xml:space="preserve"> </w:t>
      </w:r>
      <w:r>
        <w:rPr>
          <w:lang w:val="fi-FI"/>
        </w:rPr>
        <w:t>H.</w:t>
      </w:r>
      <w:r w:rsidRPr="006826FC">
        <w:rPr>
          <w:lang w:val="fi-FI"/>
        </w:rPr>
        <w:t xml:space="preserve"> Zhang,</w:t>
      </w:r>
      <w:r w:rsidRPr="00550589">
        <w:rPr>
          <w:lang w:val="fi-FI"/>
        </w:rPr>
        <w:t xml:space="preserve"> </w:t>
      </w:r>
      <w:r w:rsidRPr="006826FC">
        <w:rPr>
          <w:lang w:val="fi-FI"/>
        </w:rPr>
        <w:t>Alireza Zare,</w:t>
      </w:r>
      <w:r w:rsidRPr="00550589">
        <w:rPr>
          <w:lang w:val="fi-FI"/>
        </w:rPr>
        <w:t xml:space="preserve"> </w:t>
      </w:r>
      <w:r>
        <w:rPr>
          <w:lang w:val="fi-FI"/>
        </w:rPr>
        <w:t>H.</w:t>
      </w:r>
      <w:r w:rsidRPr="006826FC">
        <w:rPr>
          <w:lang w:val="fi-FI"/>
        </w:rPr>
        <w:t xml:space="preserve"> R. Tavakoli,</w:t>
      </w:r>
      <w:r w:rsidRPr="00550589">
        <w:rPr>
          <w:lang w:val="fi-FI"/>
        </w:rPr>
        <w:t xml:space="preserve"> </w:t>
      </w:r>
      <w:r>
        <w:rPr>
          <w:lang w:val="fi-FI"/>
        </w:rPr>
        <w:t>M.</w:t>
      </w:r>
      <w:r w:rsidRPr="006826FC">
        <w:rPr>
          <w:lang w:val="fi-FI"/>
        </w:rPr>
        <w:t xml:space="preserve"> Hannuksela. </w:t>
      </w:r>
      <w:r w:rsidRPr="00550589">
        <w:rPr>
          <w:lang w:val="en-CA"/>
        </w:rPr>
        <w:t xml:space="preserve">EE1-1.1: Content-adaptive neural network post-processing filter, </w:t>
      </w:r>
      <w:r w:rsidR="0035632E" w:rsidRPr="0035632E">
        <w:rPr>
          <w:lang w:val="en-CA"/>
        </w:rPr>
        <w:t>JVET-X0110</w:t>
      </w:r>
      <w:r w:rsidR="0035632E">
        <w:rPr>
          <w:lang w:val="en-CA"/>
        </w:rPr>
        <w:t>.</w:t>
      </w:r>
      <w:r w:rsidRPr="00550589">
        <w:rPr>
          <w:lang w:val="en-CA"/>
        </w:rPr>
        <w:t xml:space="preserve"> October 2021.</w:t>
      </w:r>
    </w:p>
    <w:p w14:paraId="1CF02892" w14:textId="10A2AA65" w:rsidR="00E54EB5" w:rsidRDefault="00E54EB5">
      <w:pPr>
        <w:pStyle w:val="ListParagraph"/>
        <w:numPr>
          <w:ilvl w:val="0"/>
          <w:numId w:val="12"/>
        </w:numPr>
        <w:rPr>
          <w:lang w:val="en-CA"/>
        </w:rPr>
      </w:pPr>
      <w:r w:rsidRPr="00E54EB5">
        <w:rPr>
          <w:lang w:val="en-CA"/>
        </w:rPr>
        <w:t xml:space="preserve">ISO/IEC FDIS 15938-17. Information technology </w:t>
      </w:r>
      <w:r>
        <w:rPr>
          <w:lang w:val="en-CA"/>
        </w:rPr>
        <w:t xml:space="preserve">– </w:t>
      </w:r>
      <w:r w:rsidRPr="00E54EB5">
        <w:rPr>
          <w:lang w:val="en-CA"/>
        </w:rPr>
        <w:t>Multimedia content description interface</w:t>
      </w:r>
      <w:r>
        <w:rPr>
          <w:lang w:val="en-CA"/>
        </w:rPr>
        <w:t xml:space="preserve"> – </w:t>
      </w:r>
      <w:r w:rsidRPr="00E54EB5">
        <w:rPr>
          <w:lang w:val="en-CA"/>
        </w:rPr>
        <w:t>Part 17: Compression of neural networks for multimedia content description and analysis</w:t>
      </w:r>
      <w:r>
        <w:rPr>
          <w:lang w:val="en-CA"/>
        </w:rPr>
        <w:t>.</w:t>
      </w:r>
    </w:p>
    <w:p w14:paraId="15A8BEB7" w14:textId="77777777" w:rsidR="00FF3247" w:rsidRPr="003E35A5" w:rsidRDefault="00FF3247" w:rsidP="00FF3247">
      <w:pPr>
        <w:pStyle w:val="ListParagraph"/>
        <w:numPr>
          <w:ilvl w:val="0"/>
          <w:numId w:val="12"/>
        </w:numPr>
        <w:rPr>
          <w:bCs/>
        </w:rPr>
      </w:pPr>
      <w:r>
        <w:t xml:space="preserve">S. Liu, A. Segall, E. Alshina, R.-L. Liao. </w:t>
      </w:r>
      <w:r w:rsidRPr="003E35A5">
        <w:rPr>
          <w:szCs w:val="22"/>
        </w:rPr>
        <w:t>Common Test Conditions and evaluation procedures for neural network-based video coding technology</w:t>
      </w:r>
      <w:r>
        <w:t>, JVET-W2016. July 2021.</w:t>
      </w:r>
    </w:p>
    <w:p w14:paraId="05A92F7A" w14:textId="77777777" w:rsidR="00FF3247" w:rsidRPr="006E11F6" w:rsidRDefault="00FF3247" w:rsidP="00FF3247">
      <w:pPr>
        <w:pStyle w:val="ListParagraph"/>
        <w:numPr>
          <w:ilvl w:val="0"/>
          <w:numId w:val="12"/>
        </w:numPr>
        <w:rPr>
          <w:bCs/>
        </w:rPr>
      </w:pPr>
      <w:r w:rsidRPr="003E35A5">
        <w:rPr>
          <w:bCs/>
        </w:rPr>
        <w:t>Zhang, F. (Creator), Ma, D. (Creator), Bull, D. (Creator) (31 Mar 2020). BVI-DVC. University of Bristol. 10.5523/bris.3hj4t64fkbrgn2ghwp9en4vhtn</w:t>
      </w:r>
      <w:r>
        <w:rPr>
          <w:bCs/>
        </w:rPr>
        <w:t>.</w:t>
      </w:r>
    </w:p>
    <w:p w14:paraId="00564CDF" w14:textId="4EF15FAC" w:rsidR="00E54EB5" w:rsidRDefault="00E54EB5" w:rsidP="00E54EB5">
      <w:pPr>
        <w:pStyle w:val="ListParagraph"/>
        <w:numPr>
          <w:ilvl w:val="0"/>
          <w:numId w:val="12"/>
        </w:numPr>
        <w:rPr>
          <w:lang w:val="en-CA"/>
        </w:rPr>
      </w:pPr>
      <w:r w:rsidRPr="00E54EB5">
        <w:rPr>
          <w:lang w:val="en-CA"/>
        </w:rPr>
        <w:t>Test Model of Incremental Compression of Neural Networks for Multimedia Content Description and Analysis</w:t>
      </w:r>
      <w:r>
        <w:rPr>
          <w:lang w:val="en-CA"/>
        </w:rPr>
        <w:t>, N0128. July 2021.</w:t>
      </w:r>
    </w:p>
    <w:p w14:paraId="5F0CF8E4" w14:textId="77777777" w:rsidR="001F2594" w:rsidRPr="005B217D" w:rsidRDefault="001F2594" w:rsidP="00E11923">
      <w:pPr>
        <w:pStyle w:val="Heading1"/>
        <w:rPr>
          <w:lang w:val="en-CA"/>
        </w:rPr>
      </w:pPr>
      <w:r w:rsidRPr="65A1F9A2">
        <w:rPr>
          <w:lang w:val="en-CA"/>
        </w:rPr>
        <w:t>Patent rights declaration</w:t>
      </w:r>
      <w:r w:rsidR="00B94B06" w:rsidRPr="65A1F9A2">
        <w:rPr>
          <w:lang w:val="en-CA"/>
        </w:rPr>
        <w:t>(s)</w:t>
      </w:r>
    </w:p>
    <w:p w14:paraId="7A9B4D21" w14:textId="3FB95D05" w:rsidR="00342FF4" w:rsidRPr="005B217D" w:rsidRDefault="00FB1EAC" w:rsidP="009234A5">
      <w:pPr>
        <w:rPr>
          <w:szCs w:val="22"/>
          <w:lang w:val="en-CA"/>
        </w:rPr>
      </w:pPr>
      <w:r w:rsidRPr="006826FC">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018EB" w14:textId="77777777" w:rsidR="007432F3" w:rsidRDefault="007432F3">
      <w:r>
        <w:separator/>
      </w:r>
    </w:p>
  </w:endnote>
  <w:endnote w:type="continuationSeparator" w:id="0">
    <w:p w14:paraId="254F869B" w14:textId="77777777" w:rsidR="007432F3" w:rsidRDefault="007432F3">
      <w:r>
        <w:continuationSeparator/>
      </w:r>
    </w:p>
  </w:endnote>
  <w:endnote w:type="continuationNotice" w:id="1">
    <w:p w14:paraId="48D27389" w14:textId="77777777" w:rsidR="00A6432C" w:rsidRDefault="00A6432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EEF4272" w:rsidR="007432F3" w:rsidRPr="00C00DDE" w:rsidRDefault="007432F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3990">
      <w:rPr>
        <w:rStyle w:val="PageNumber"/>
        <w:noProof/>
      </w:rPr>
      <w:t>2021-10-05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94184" w14:textId="77777777" w:rsidR="007432F3" w:rsidRDefault="007432F3">
      <w:r>
        <w:separator/>
      </w:r>
    </w:p>
  </w:footnote>
  <w:footnote w:type="continuationSeparator" w:id="0">
    <w:p w14:paraId="3A13E7BE" w14:textId="77777777" w:rsidR="007432F3" w:rsidRDefault="007432F3">
      <w:r>
        <w:continuationSeparator/>
      </w:r>
    </w:p>
  </w:footnote>
  <w:footnote w:type="continuationNotice" w:id="1">
    <w:p w14:paraId="3F8818F5" w14:textId="77777777" w:rsidR="00A6432C" w:rsidRDefault="00A6432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830265"/>
    <w:multiLevelType w:val="hybridMultilevel"/>
    <w:tmpl w:val="19C859EE"/>
    <w:lvl w:ilvl="0" w:tplc="F1ECAD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2594F3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484B2F"/>
    <w:multiLevelType w:val="hybridMultilevel"/>
    <w:tmpl w:val="FE20A4E6"/>
    <w:lvl w:ilvl="0" w:tplc="2C4CCED0">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7"/>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amaria Gomez, Maria (EXT - FI/Tampere)">
    <w15:presenceInfo w15:providerId="AD" w15:userId="S::maria.santamaria_gomez.ext@nokia.com::ef363350-41f0-49d0-b00b-1b03f45a5c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990"/>
    <w:rsid w:val="00020542"/>
    <w:rsid w:val="000308A3"/>
    <w:rsid w:val="0004543A"/>
    <w:rsid w:val="000458BC"/>
    <w:rsid w:val="00045C41"/>
    <w:rsid w:val="00046C03"/>
    <w:rsid w:val="000600EE"/>
    <w:rsid w:val="00065039"/>
    <w:rsid w:val="0007614F"/>
    <w:rsid w:val="00081398"/>
    <w:rsid w:val="00084393"/>
    <w:rsid w:val="000865E1"/>
    <w:rsid w:val="00092AF4"/>
    <w:rsid w:val="00094479"/>
    <w:rsid w:val="000962AC"/>
    <w:rsid w:val="00097875"/>
    <w:rsid w:val="000B0C0F"/>
    <w:rsid w:val="000B1C6B"/>
    <w:rsid w:val="000B4142"/>
    <w:rsid w:val="000B4FF9"/>
    <w:rsid w:val="000C09AC"/>
    <w:rsid w:val="000C2BAA"/>
    <w:rsid w:val="000D79C4"/>
    <w:rsid w:val="000E00F3"/>
    <w:rsid w:val="000F158C"/>
    <w:rsid w:val="00102F3D"/>
    <w:rsid w:val="00124E38"/>
    <w:rsid w:val="0012580B"/>
    <w:rsid w:val="00131F90"/>
    <w:rsid w:val="0013458C"/>
    <w:rsid w:val="0013526E"/>
    <w:rsid w:val="00146152"/>
    <w:rsid w:val="00151A8B"/>
    <w:rsid w:val="00155526"/>
    <w:rsid w:val="00163B87"/>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5F15"/>
    <w:rsid w:val="00266F06"/>
    <w:rsid w:val="00275BCF"/>
    <w:rsid w:val="00280613"/>
    <w:rsid w:val="00291E36"/>
    <w:rsid w:val="00292257"/>
    <w:rsid w:val="00294E50"/>
    <w:rsid w:val="002A54E0"/>
    <w:rsid w:val="002A736E"/>
    <w:rsid w:val="002B1595"/>
    <w:rsid w:val="002B191D"/>
    <w:rsid w:val="002B2E83"/>
    <w:rsid w:val="002D0AF6"/>
    <w:rsid w:val="002F164D"/>
    <w:rsid w:val="003021BC"/>
    <w:rsid w:val="00306206"/>
    <w:rsid w:val="00317D85"/>
    <w:rsid w:val="00327C56"/>
    <w:rsid w:val="003315A1"/>
    <w:rsid w:val="00334EBC"/>
    <w:rsid w:val="003373EC"/>
    <w:rsid w:val="00342FF4"/>
    <w:rsid w:val="00344E5A"/>
    <w:rsid w:val="00346148"/>
    <w:rsid w:val="0035632E"/>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629"/>
    <w:rsid w:val="00435A29"/>
    <w:rsid w:val="00437619"/>
    <w:rsid w:val="00465A1E"/>
    <w:rsid w:val="0048623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5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368"/>
    <w:rsid w:val="00646707"/>
    <w:rsid w:val="00657F7E"/>
    <w:rsid w:val="00662E58"/>
    <w:rsid w:val="006637F2"/>
    <w:rsid w:val="006642A5"/>
    <w:rsid w:val="00664DCF"/>
    <w:rsid w:val="006826FC"/>
    <w:rsid w:val="00683CC7"/>
    <w:rsid w:val="006A0E5C"/>
    <w:rsid w:val="006A48E6"/>
    <w:rsid w:val="006C2939"/>
    <w:rsid w:val="006C5D39"/>
    <w:rsid w:val="006D6D9B"/>
    <w:rsid w:val="006E2810"/>
    <w:rsid w:val="006E5417"/>
    <w:rsid w:val="006F0794"/>
    <w:rsid w:val="006F7528"/>
    <w:rsid w:val="007023DE"/>
    <w:rsid w:val="00712F60"/>
    <w:rsid w:val="00720E3B"/>
    <w:rsid w:val="007432F3"/>
    <w:rsid w:val="0074393F"/>
    <w:rsid w:val="00745F6B"/>
    <w:rsid w:val="0075175B"/>
    <w:rsid w:val="0075585E"/>
    <w:rsid w:val="00770571"/>
    <w:rsid w:val="007768FF"/>
    <w:rsid w:val="007824D3"/>
    <w:rsid w:val="007943AE"/>
    <w:rsid w:val="00796EE3"/>
    <w:rsid w:val="007A7D29"/>
    <w:rsid w:val="007B4AB8"/>
    <w:rsid w:val="007C081C"/>
    <w:rsid w:val="007D1181"/>
    <w:rsid w:val="007D56C2"/>
    <w:rsid w:val="007E01A3"/>
    <w:rsid w:val="007E2BE2"/>
    <w:rsid w:val="007F1F8B"/>
    <w:rsid w:val="007F6205"/>
    <w:rsid w:val="007F67A1"/>
    <w:rsid w:val="00801A7B"/>
    <w:rsid w:val="00811C05"/>
    <w:rsid w:val="008206C8"/>
    <w:rsid w:val="00822765"/>
    <w:rsid w:val="0086387C"/>
    <w:rsid w:val="00874A6C"/>
    <w:rsid w:val="00876C65"/>
    <w:rsid w:val="00882F72"/>
    <w:rsid w:val="00893DC4"/>
    <w:rsid w:val="008A4B4C"/>
    <w:rsid w:val="008C239F"/>
    <w:rsid w:val="008E480C"/>
    <w:rsid w:val="0090214A"/>
    <w:rsid w:val="00907757"/>
    <w:rsid w:val="009212B0"/>
    <w:rsid w:val="00921FA1"/>
    <w:rsid w:val="009234A5"/>
    <w:rsid w:val="00933453"/>
    <w:rsid w:val="009336F7"/>
    <w:rsid w:val="0093636C"/>
    <w:rsid w:val="009374A7"/>
    <w:rsid w:val="00937F03"/>
    <w:rsid w:val="00955F6D"/>
    <w:rsid w:val="009578C2"/>
    <w:rsid w:val="00977C16"/>
    <w:rsid w:val="0098551D"/>
    <w:rsid w:val="00985DCB"/>
    <w:rsid w:val="00992185"/>
    <w:rsid w:val="0099518F"/>
    <w:rsid w:val="009A523D"/>
    <w:rsid w:val="009B02A1"/>
    <w:rsid w:val="009B3361"/>
    <w:rsid w:val="009B7F3F"/>
    <w:rsid w:val="009D7CE6"/>
    <w:rsid w:val="009E448E"/>
    <w:rsid w:val="009F496B"/>
    <w:rsid w:val="00A01439"/>
    <w:rsid w:val="00A02E61"/>
    <w:rsid w:val="00A04456"/>
    <w:rsid w:val="00A05CFF"/>
    <w:rsid w:val="00A13048"/>
    <w:rsid w:val="00A21A09"/>
    <w:rsid w:val="00A22E89"/>
    <w:rsid w:val="00A27C30"/>
    <w:rsid w:val="00A46843"/>
    <w:rsid w:val="00A56B97"/>
    <w:rsid w:val="00A6093D"/>
    <w:rsid w:val="00A6432C"/>
    <w:rsid w:val="00A703CE"/>
    <w:rsid w:val="00A7077F"/>
    <w:rsid w:val="00A72017"/>
    <w:rsid w:val="00A767DC"/>
    <w:rsid w:val="00A76A6D"/>
    <w:rsid w:val="00A83253"/>
    <w:rsid w:val="00AA6E84"/>
    <w:rsid w:val="00AB1A1C"/>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0631"/>
    <w:rsid w:val="00B61BE1"/>
    <w:rsid w:val="00B61C96"/>
    <w:rsid w:val="00B710D4"/>
    <w:rsid w:val="00B73A2A"/>
    <w:rsid w:val="00B75A51"/>
    <w:rsid w:val="00B827C6"/>
    <w:rsid w:val="00B94B06"/>
    <w:rsid w:val="00B94C28"/>
    <w:rsid w:val="00BA6E7B"/>
    <w:rsid w:val="00BC10BA"/>
    <w:rsid w:val="00BC5AFD"/>
    <w:rsid w:val="00C00DDE"/>
    <w:rsid w:val="00C04F43"/>
    <w:rsid w:val="00C05271"/>
    <w:rsid w:val="00C0609D"/>
    <w:rsid w:val="00C115AB"/>
    <w:rsid w:val="00C26CCB"/>
    <w:rsid w:val="00C30249"/>
    <w:rsid w:val="00C3723B"/>
    <w:rsid w:val="00C42466"/>
    <w:rsid w:val="00C606C9"/>
    <w:rsid w:val="00C635A2"/>
    <w:rsid w:val="00C7AC6F"/>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0036"/>
    <w:rsid w:val="00D51BF0"/>
    <w:rsid w:val="00D531DB"/>
    <w:rsid w:val="00D55942"/>
    <w:rsid w:val="00D807BF"/>
    <w:rsid w:val="00D82FCC"/>
    <w:rsid w:val="00D879D5"/>
    <w:rsid w:val="00DA17FC"/>
    <w:rsid w:val="00DA7887"/>
    <w:rsid w:val="00DB2C26"/>
    <w:rsid w:val="00DB45C3"/>
    <w:rsid w:val="00DD02F4"/>
    <w:rsid w:val="00DD6622"/>
    <w:rsid w:val="00DE1C7C"/>
    <w:rsid w:val="00DE6B43"/>
    <w:rsid w:val="00E11923"/>
    <w:rsid w:val="00E262D4"/>
    <w:rsid w:val="00E36250"/>
    <w:rsid w:val="00E47F2D"/>
    <w:rsid w:val="00E54511"/>
    <w:rsid w:val="00E54DA8"/>
    <w:rsid w:val="00E54EB5"/>
    <w:rsid w:val="00E60EDC"/>
    <w:rsid w:val="00E61DAC"/>
    <w:rsid w:val="00E72B80"/>
    <w:rsid w:val="00E75FE3"/>
    <w:rsid w:val="00E81FDE"/>
    <w:rsid w:val="00E86C4C"/>
    <w:rsid w:val="00E907A3"/>
    <w:rsid w:val="00EA5AE0"/>
    <w:rsid w:val="00EB0E0C"/>
    <w:rsid w:val="00EB56E1"/>
    <w:rsid w:val="00EB7AB1"/>
    <w:rsid w:val="00EC32BD"/>
    <w:rsid w:val="00EC4D4F"/>
    <w:rsid w:val="00ED0A8F"/>
    <w:rsid w:val="00EE0013"/>
    <w:rsid w:val="00EE7CD8"/>
    <w:rsid w:val="00EF37F6"/>
    <w:rsid w:val="00EF48CC"/>
    <w:rsid w:val="00F00801"/>
    <w:rsid w:val="00F016ED"/>
    <w:rsid w:val="00F2488D"/>
    <w:rsid w:val="00F35CA2"/>
    <w:rsid w:val="00F57D61"/>
    <w:rsid w:val="00F601A0"/>
    <w:rsid w:val="00F636B4"/>
    <w:rsid w:val="00F712E9"/>
    <w:rsid w:val="00F73032"/>
    <w:rsid w:val="00F8150F"/>
    <w:rsid w:val="00F848FC"/>
    <w:rsid w:val="00F906F6"/>
    <w:rsid w:val="00F9282A"/>
    <w:rsid w:val="00F96BAD"/>
    <w:rsid w:val="00FA139D"/>
    <w:rsid w:val="00FA25C3"/>
    <w:rsid w:val="00FA60F5"/>
    <w:rsid w:val="00FB0E84"/>
    <w:rsid w:val="00FB1EAC"/>
    <w:rsid w:val="00FC2405"/>
    <w:rsid w:val="00FD01C2"/>
    <w:rsid w:val="00FE595C"/>
    <w:rsid w:val="00FF0CE3"/>
    <w:rsid w:val="00FF3247"/>
    <w:rsid w:val="013788CF"/>
    <w:rsid w:val="03FF1A60"/>
    <w:rsid w:val="083F9CB5"/>
    <w:rsid w:val="0D635BC0"/>
    <w:rsid w:val="10E75AF3"/>
    <w:rsid w:val="121D47B6"/>
    <w:rsid w:val="15CC265B"/>
    <w:rsid w:val="1616A702"/>
    <w:rsid w:val="1B0358D8"/>
    <w:rsid w:val="1BD1D8FE"/>
    <w:rsid w:val="1EAF61BE"/>
    <w:rsid w:val="1F6AB28C"/>
    <w:rsid w:val="1F9A580A"/>
    <w:rsid w:val="202A54C0"/>
    <w:rsid w:val="2237AD36"/>
    <w:rsid w:val="242FA952"/>
    <w:rsid w:val="262F73D3"/>
    <w:rsid w:val="26EC64CB"/>
    <w:rsid w:val="272900D9"/>
    <w:rsid w:val="27405A37"/>
    <w:rsid w:val="27513067"/>
    <w:rsid w:val="27E20EB1"/>
    <w:rsid w:val="29A483A0"/>
    <w:rsid w:val="2A326C92"/>
    <w:rsid w:val="2FCD9F45"/>
    <w:rsid w:val="305EB060"/>
    <w:rsid w:val="316D1EBA"/>
    <w:rsid w:val="31701E8C"/>
    <w:rsid w:val="34AC1371"/>
    <w:rsid w:val="36AF55E8"/>
    <w:rsid w:val="37BFBB9E"/>
    <w:rsid w:val="38943C13"/>
    <w:rsid w:val="396F93F5"/>
    <w:rsid w:val="3B3C207E"/>
    <w:rsid w:val="3D0C8092"/>
    <w:rsid w:val="3E3479D5"/>
    <w:rsid w:val="443B0FE1"/>
    <w:rsid w:val="462AA024"/>
    <w:rsid w:val="46E59B97"/>
    <w:rsid w:val="4A92703E"/>
    <w:rsid w:val="4CAFF7BC"/>
    <w:rsid w:val="4CCBFE06"/>
    <w:rsid w:val="4E5AEF4A"/>
    <w:rsid w:val="4EB6104E"/>
    <w:rsid w:val="4FA3506C"/>
    <w:rsid w:val="524111F4"/>
    <w:rsid w:val="596032E6"/>
    <w:rsid w:val="5B56C894"/>
    <w:rsid w:val="5DB96A4A"/>
    <w:rsid w:val="5E8E3685"/>
    <w:rsid w:val="60AD0458"/>
    <w:rsid w:val="614FBA2F"/>
    <w:rsid w:val="65155A2B"/>
    <w:rsid w:val="65A1F9A2"/>
    <w:rsid w:val="6B263002"/>
    <w:rsid w:val="6D36066B"/>
    <w:rsid w:val="6D60DA10"/>
    <w:rsid w:val="6DA7FC0E"/>
    <w:rsid w:val="6EB979EA"/>
    <w:rsid w:val="7067C445"/>
    <w:rsid w:val="715A8A03"/>
    <w:rsid w:val="73C4AFE7"/>
    <w:rsid w:val="75394442"/>
    <w:rsid w:val="7D1B868A"/>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markedcontent">
    <w:name w:val="markedcontent"/>
    <w:basedOn w:val="DefaultParagraphFont"/>
    <w:rsid w:val="00A04456"/>
  </w:style>
  <w:style w:type="paragraph" w:styleId="Caption">
    <w:name w:val="caption"/>
    <w:basedOn w:val="Normal"/>
    <w:next w:val="Normal"/>
    <w:unhideWhenUsed/>
    <w:qFormat/>
    <w:rsid w:val="00F636B4"/>
    <w:pPr>
      <w:spacing w:before="0" w:after="200"/>
    </w:pPr>
    <w:rPr>
      <w:i/>
      <w:iCs/>
      <w:color w:val="44546A" w:themeColor="text2"/>
      <w:sz w:val="18"/>
      <w:szCs w:val="18"/>
    </w:rPr>
  </w:style>
  <w:style w:type="paragraph" w:styleId="ListParagraph">
    <w:name w:val="List Paragraph"/>
    <w:basedOn w:val="Normal"/>
    <w:uiPriority w:val="34"/>
    <w:qFormat/>
    <w:rsid w:val="00E54EB5"/>
    <w:pPr>
      <w:ind w:left="720"/>
      <w:contextualSpacing/>
    </w:p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semiHidden/>
    <w:unhideWhenUsed/>
    <w:rsid w:val="00B710D4"/>
    <w:rPr>
      <w:b/>
      <w:bCs/>
    </w:rPr>
  </w:style>
  <w:style w:type="character" w:customStyle="1" w:styleId="CommentSubjectChar">
    <w:name w:val="Comment Subject Char"/>
    <w:basedOn w:val="CommentTextChar"/>
    <w:link w:val="CommentSubject"/>
    <w:semiHidden/>
    <w:rsid w:val="00B710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4857917">
      <w:bodyDiv w:val="1"/>
      <w:marLeft w:val="0"/>
      <w:marRight w:val="0"/>
      <w:marTop w:val="0"/>
      <w:marBottom w:val="0"/>
      <w:divBdr>
        <w:top w:val="none" w:sz="0" w:space="0" w:color="auto"/>
        <w:left w:val="none" w:sz="0" w:space="0" w:color="auto"/>
        <w:bottom w:val="none" w:sz="0" w:space="0" w:color="auto"/>
        <w:right w:val="none" w:sz="0" w:space="0" w:color="auto"/>
      </w:divBdr>
    </w:div>
    <w:div w:id="920677798">
      <w:bodyDiv w:val="1"/>
      <w:marLeft w:val="0"/>
      <w:marRight w:val="0"/>
      <w:marTop w:val="0"/>
      <w:marBottom w:val="0"/>
      <w:divBdr>
        <w:top w:val="none" w:sz="0" w:space="0" w:color="auto"/>
        <w:left w:val="none" w:sz="0" w:space="0" w:color="auto"/>
        <w:bottom w:val="none" w:sz="0" w:space="0" w:color="auto"/>
        <w:right w:val="none" w:sz="0" w:space="0" w:color="auto"/>
      </w:divBdr>
    </w:div>
    <w:div w:id="1451125310">
      <w:bodyDiv w:val="1"/>
      <w:marLeft w:val="0"/>
      <w:marRight w:val="0"/>
      <w:marTop w:val="0"/>
      <w:marBottom w:val="0"/>
      <w:divBdr>
        <w:top w:val="none" w:sz="0" w:space="0" w:color="auto"/>
        <w:left w:val="none" w:sz="0" w:space="0" w:color="auto"/>
        <w:bottom w:val="none" w:sz="0" w:space="0" w:color="auto"/>
        <w:right w:val="none" w:sz="0" w:space="0" w:color="auto"/>
      </w:divBdr>
    </w:div>
    <w:div w:id="16243821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126663">
      <w:bodyDiv w:val="1"/>
      <w:marLeft w:val="0"/>
      <w:marRight w:val="0"/>
      <w:marTop w:val="0"/>
      <w:marBottom w:val="0"/>
      <w:divBdr>
        <w:top w:val="none" w:sz="0" w:space="0" w:color="auto"/>
        <w:left w:val="none" w:sz="0" w:space="0" w:color="auto"/>
        <w:bottom w:val="none" w:sz="0" w:space="0" w:color="auto"/>
        <w:right w:val="none" w:sz="0" w:space="0" w:color="auto"/>
      </w:divBdr>
    </w:div>
    <w:div w:id="2064786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5D1703C-118C-44BD-9CBC-920D5720E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6</Pages>
  <Words>1312</Words>
  <Characters>7921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9215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Santamaria Gomez, Maria (EXT - FI/Tampere)</cp:lastModifiedBy>
  <cp:revision>42</cp:revision>
  <cp:lastPrinted>1900-01-01T08:00:00Z</cp:lastPrinted>
  <dcterms:created xsi:type="dcterms:W3CDTF">2021-08-25T19:17:00Z</dcterms:created>
  <dcterms:modified xsi:type="dcterms:W3CDTF">2021-10-08T08:38:00Z</dcterms:modified>
</cp:coreProperties>
</file>