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181540" w:rsidR="00E61DAC" w:rsidRPr="005B217D" w:rsidRDefault="00950F0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 Meeting</w:t>
            </w:r>
            <w:r>
              <w:rPr>
                <w:lang w:val="en-CA"/>
              </w:rPr>
              <w:t>, by teleconference, 6–15 October 2021</w:t>
            </w:r>
          </w:p>
        </w:tc>
        <w:tc>
          <w:tcPr>
            <w:tcW w:w="3060" w:type="dxa"/>
          </w:tcPr>
          <w:p w14:paraId="59B7E346" w14:textId="1D36C4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50F0E">
              <w:rPr>
                <w:lang w:val="en-CA"/>
              </w:rPr>
              <w:t>JVET-X</w:t>
            </w:r>
            <w:r w:rsidR="005C3C99" w:rsidRPr="004956A2">
              <w:rPr>
                <w:lang w:val="en-CA"/>
              </w:rPr>
              <w:t>0105-v</w:t>
            </w:r>
            <w:ins w:id="0" w:author="Anand Meher Kotra" w:date="2021-10-17T12:42:00Z">
              <w:r w:rsidR="000E3505">
                <w:rPr>
                  <w:lang w:val="en-CA"/>
                </w:rPr>
                <w:t>3</w:t>
              </w:r>
            </w:ins>
            <w:del w:id="1" w:author="Anand Meher Kotra" w:date="2021-10-11T02:46:00Z">
              <w:r w:rsidR="005C3C99" w:rsidRPr="004956A2" w:rsidDel="008F34E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5806D" w:rsidR="00E61DAC" w:rsidRPr="005B217D" w:rsidRDefault="00950F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Edge </w:t>
            </w:r>
            <w:r w:rsidR="00A418E1">
              <w:rPr>
                <w:b/>
                <w:szCs w:val="22"/>
                <w:lang w:val="en-CA"/>
              </w:rPr>
              <w:t>classifier</w:t>
            </w:r>
            <w:r>
              <w:rPr>
                <w:b/>
                <w:szCs w:val="22"/>
                <w:lang w:val="en-CA"/>
              </w:rPr>
              <w:t xml:space="preserve"> for </w:t>
            </w:r>
            <w:r w:rsidRPr="00950F0E">
              <w:rPr>
                <w:b/>
                <w:szCs w:val="22"/>
              </w:rPr>
              <w:t>Cross-component Sample Adaptive Offset</w:t>
            </w:r>
            <w:r>
              <w:rPr>
                <w:b/>
                <w:szCs w:val="22"/>
              </w:rPr>
              <w:t xml:space="preserve"> (CCSAO</w:t>
            </w:r>
            <w:r w:rsidR="003D0432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3E7B735A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2105173E" w14:textId="37D4231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Nan Hu</w:t>
            </w:r>
          </w:p>
          <w:p w14:paraId="60538891" w14:textId="62B5E343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76DC649E" w14:textId="4A778BCD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2EA156C5" w:rsidR="00A777A6" w:rsidRPr="005B217D" w:rsidRDefault="00B9087A" w:rsidP="005F6BFB">
            <w:pPr>
              <w:spacing w:before="60" w:after="60"/>
              <w:rPr>
                <w:szCs w:val="22"/>
                <w:lang w:val="en-CA"/>
              </w:rPr>
            </w:pPr>
            <w:ins w:id="2" w:author="Anand Meher Kotra" w:date="2021-10-11T02:49:00Z">
              <w:r>
                <w:rPr>
                  <w:szCs w:val="22"/>
                  <w:lang w:val="en-CA"/>
                </w:rPr>
                <w:t>C.-W. Kuo, Xiaoyu Xiu, Yi-Wen Chen,</w:t>
              </w:r>
              <w:r>
                <w:rPr>
                  <w:szCs w:val="22"/>
                  <w:lang w:val="en-CA"/>
                </w:rPr>
                <w:br/>
              </w:r>
              <w:r w:rsidRPr="000D4798">
                <w:rPr>
                  <w:szCs w:val="22"/>
                  <w:lang w:val="de-DE" w:eastAsia="zh-TW"/>
                </w:rPr>
                <w:t>Hong-Jheng Jhu</w:t>
              </w:r>
              <w:r>
                <w:rPr>
                  <w:szCs w:val="22"/>
                  <w:lang w:val="de-DE" w:eastAsia="zh-TW"/>
                </w:rPr>
                <w:t xml:space="preserve">, </w:t>
              </w:r>
              <w:r>
                <w:rPr>
                  <w:szCs w:val="22"/>
                  <w:lang w:val="en-CA" w:eastAsia="zh-CN"/>
                </w:rPr>
                <w:t xml:space="preserve">W. Chen, </w:t>
              </w:r>
              <w:r>
                <w:rPr>
                  <w:szCs w:val="22"/>
                  <w:lang w:val="de-DE" w:eastAsia="zh-TW"/>
                </w:rPr>
                <w:t>Ning Yan,</w:t>
              </w:r>
              <w:r>
                <w:rPr>
                  <w:szCs w:val="22"/>
                  <w:lang w:val="de-DE" w:eastAsia="zh-TW"/>
                </w:rPr>
                <w:br/>
              </w:r>
              <w:r>
                <w:rPr>
                  <w:szCs w:val="22"/>
                  <w:lang w:val="en-CA"/>
                </w:rPr>
                <w:t>Xianglin Wang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23AECCF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  <w:ins w:id="3" w:author="Anand Meher Kotra" w:date="2021-10-11T02:50:00Z">
              <w:r w:rsidR="00B9087A">
                <w:rPr>
                  <w:rStyle w:val="Hyperlink"/>
                  <w:szCs w:val="22"/>
                  <w:lang w:val="en-CA"/>
                </w:rPr>
                <w:br/>
              </w:r>
              <w:r w:rsidR="00B9087A">
                <w:rPr>
                  <w:szCs w:val="22"/>
                  <w:lang w:val="en-CA"/>
                </w:rPr>
                <w:t>cheweikuo@kwai.com</w:t>
              </w:r>
            </w:ins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6F0306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4" w:author="Anand Meher Kotra" w:date="2021-10-11T02:50:00Z">
              <w:r w:rsidR="00B9087A">
                <w:rPr>
                  <w:szCs w:val="22"/>
                  <w:lang w:val="en-CA"/>
                </w:rPr>
                <w:t>, Kwai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A9DFA2" w14:textId="1449F8D3" w:rsidR="00BD5BA1" w:rsidRDefault="00BD5BA1" w:rsidP="00F14E95">
      <w:pPr>
        <w:rPr>
          <w:lang w:val="en-CA"/>
        </w:rPr>
      </w:pPr>
      <w:r>
        <w:rPr>
          <w:lang w:val="en-CA"/>
        </w:rPr>
        <w:t xml:space="preserve">The </w:t>
      </w:r>
      <w:r w:rsidR="0052325D">
        <w:rPr>
          <w:lang w:val="en-CA"/>
        </w:rPr>
        <w:t>c</w:t>
      </w:r>
      <w:r w:rsidR="00950F0E">
        <w:rPr>
          <w:lang w:val="en-CA"/>
        </w:rPr>
        <w:t xml:space="preserve">ross-component </w:t>
      </w:r>
      <w:r>
        <w:rPr>
          <w:lang w:val="en-CA"/>
        </w:rPr>
        <w:t>sample adaptive offset (CCSAO) in ECM-2.0</w:t>
      </w:r>
      <w:r w:rsidR="00250963">
        <w:rPr>
          <w:lang w:val="en-CA"/>
        </w:rPr>
        <w:t xml:space="preserve"> </w:t>
      </w:r>
      <w:r w:rsidR="00390D70">
        <w:rPr>
          <w:lang w:val="en-CA"/>
        </w:rPr>
        <w:t>[2]</w:t>
      </w:r>
      <w:r>
        <w:rPr>
          <w:lang w:val="en-CA"/>
        </w:rPr>
        <w:t xml:space="preserve"> only uses the </w:t>
      </w:r>
      <w:r w:rsidR="00E005C7">
        <w:rPr>
          <w:lang w:val="en-CA"/>
        </w:rPr>
        <w:t>b</w:t>
      </w:r>
      <w:r>
        <w:rPr>
          <w:lang w:val="en-CA"/>
        </w:rPr>
        <w:t xml:space="preserve">and </w:t>
      </w:r>
      <w:r w:rsidR="00A27E7A">
        <w:rPr>
          <w:lang w:val="en-CA"/>
        </w:rPr>
        <w:t xml:space="preserve">classifier </w:t>
      </w:r>
      <w:r>
        <w:rPr>
          <w:lang w:val="en-CA"/>
        </w:rPr>
        <w:t xml:space="preserve">to classify a given sample. </w:t>
      </w:r>
      <w:r w:rsidR="00950F0E">
        <w:rPr>
          <w:lang w:val="en-CA"/>
        </w:rPr>
        <w:t>This contribution</w:t>
      </w:r>
      <w:r>
        <w:rPr>
          <w:lang w:val="en-CA"/>
        </w:rPr>
        <w:t xml:space="preserve"> extends the CCSAO </w:t>
      </w:r>
      <w:r w:rsidR="00A27E7A">
        <w:rPr>
          <w:lang w:val="en-CA"/>
        </w:rPr>
        <w:t xml:space="preserve">design </w:t>
      </w:r>
      <w:r>
        <w:rPr>
          <w:lang w:val="en-CA"/>
        </w:rPr>
        <w:t xml:space="preserve">by adding the </w:t>
      </w:r>
      <w:r w:rsidR="00D209C2">
        <w:rPr>
          <w:lang w:val="en-CA"/>
        </w:rPr>
        <w:t>e</w:t>
      </w:r>
      <w:r>
        <w:rPr>
          <w:lang w:val="en-CA"/>
        </w:rPr>
        <w:t>dge</w:t>
      </w:r>
      <w:r w:rsidR="00D209C2">
        <w:rPr>
          <w:lang w:val="en-CA"/>
        </w:rPr>
        <w:t xml:space="preserve">-based </w:t>
      </w:r>
      <w:r>
        <w:rPr>
          <w:lang w:val="en-CA"/>
        </w:rPr>
        <w:t>classifier.</w:t>
      </w:r>
      <w:r w:rsidR="00950F0E">
        <w:rPr>
          <w:lang w:val="en-CA"/>
        </w:rPr>
        <w:t xml:space="preserve"> </w:t>
      </w:r>
    </w:p>
    <w:p w14:paraId="2203786E" w14:textId="415CE1AE" w:rsidR="00BD5BA1" w:rsidRDefault="00BD5BA1" w:rsidP="00BD5BA1">
      <w:pPr>
        <w:rPr>
          <w:lang w:val="en-CA"/>
        </w:rPr>
      </w:pPr>
      <w:r>
        <w:rPr>
          <w:lang w:val="en-CA"/>
        </w:rPr>
        <w:t xml:space="preserve">The objective results, over ECM-2.0 Anchor for CTC configuration are as follows: </w:t>
      </w:r>
    </w:p>
    <w:p w14:paraId="426D4943" w14:textId="0B8CC905" w:rsidR="00B9087A" w:rsidRDefault="00B9087A" w:rsidP="00BD5BA1">
      <w:pPr>
        <w:rPr>
          <w:lang w:val="en-CA"/>
        </w:rPr>
      </w:pPr>
      <w:ins w:id="5" w:author="Anand Meher Kotra" w:date="2021-10-11T02:51:00Z">
        <w:r>
          <w:rPr>
            <w:lang w:val="en-CA"/>
          </w:rPr>
          <w:t>When the edge-based classifier is applied only to “Chroma” components: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D5BA1" w14:paraId="482A7B4F" w14:textId="77777777" w:rsidTr="0025372F">
        <w:tc>
          <w:tcPr>
            <w:tcW w:w="1260" w:type="dxa"/>
          </w:tcPr>
          <w:p w14:paraId="32F3E21F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51369F5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78AE162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4936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0E0689F1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2BE6968D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BD5BA1" w14:paraId="449E4F69" w14:textId="77777777" w:rsidTr="0025372F">
        <w:tc>
          <w:tcPr>
            <w:tcW w:w="1260" w:type="dxa"/>
          </w:tcPr>
          <w:p w14:paraId="20C9689B" w14:textId="77777777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69BED327" w14:textId="47234ED8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</w:t>
            </w:r>
            <w:r w:rsidR="0071427D">
              <w:rPr>
                <w:lang w:val="en-CA"/>
              </w:rPr>
              <w:t>6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8B77EFF" w14:textId="50779778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</w:t>
            </w:r>
            <w:r w:rsidR="00BD5BA1">
              <w:rPr>
                <w:lang w:val="en-CA"/>
              </w:rPr>
              <w:t>.</w:t>
            </w:r>
            <w:r>
              <w:rPr>
                <w:lang w:val="en-CA"/>
              </w:rPr>
              <w:t>14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128FD1D5" w14:textId="624D4C97" w:rsidR="00BD5BA1" w:rsidRDefault="0071427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88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3271A003" w14:textId="2EAE7F71" w:rsidR="00BD5BA1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71427D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C145F71" w14:textId="0824801D" w:rsidR="00BD5BA1" w:rsidRDefault="00051520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BD5BA1">
              <w:rPr>
                <w:lang w:val="en-CA"/>
              </w:rPr>
              <w:t>%</w:t>
            </w:r>
          </w:p>
        </w:tc>
      </w:tr>
      <w:tr w:rsidR="00BD5BA1" w14:paraId="1238827F" w14:textId="77777777" w:rsidTr="0025372F">
        <w:tc>
          <w:tcPr>
            <w:tcW w:w="1260" w:type="dxa"/>
          </w:tcPr>
          <w:p w14:paraId="0859556D" w14:textId="77777777" w:rsidR="00BD5BA1" w:rsidRPr="002E297B" w:rsidRDefault="00BD5BA1" w:rsidP="0025372F">
            <w:pPr>
              <w:jc w:val="center"/>
              <w:rPr>
                <w:highlight w:val="yellow"/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62EE7C0" w14:textId="1CAB3B85" w:rsidR="00BD5BA1" w:rsidRPr="00921CAF" w:rsidRDefault="00BD5BA1" w:rsidP="0025372F">
            <w:pPr>
              <w:jc w:val="center"/>
              <w:rPr>
                <w:lang w:val="en-CA"/>
              </w:rPr>
            </w:pPr>
            <w:r w:rsidRPr="00921CAF">
              <w:rPr>
                <w:lang w:val="en-CA"/>
              </w:rPr>
              <w:t>0.0</w:t>
            </w:r>
            <w:r w:rsidR="00DB628F">
              <w:rPr>
                <w:lang w:val="en-CA"/>
              </w:rPr>
              <w:t>4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307D9096" w14:textId="4BE5153E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DB628F">
              <w:rPr>
                <w:lang w:val="en-CA"/>
              </w:rPr>
              <w:t>88</w:t>
            </w:r>
            <w:r w:rsidRPr="00921CAF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C208A2E" w14:textId="46B7508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67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6761EFAF" w14:textId="6A441617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3334F8C6" w14:textId="1F934D5D" w:rsidR="00BD5BA1" w:rsidRPr="00921CAF" w:rsidRDefault="00DB628F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5BA1" w:rsidRPr="00921CAF">
              <w:rPr>
                <w:lang w:val="en-CA"/>
              </w:rPr>
              <w:t>%</w:t>
            </w:r>
          </w:p>
        </w:tc>
      </w:tr>
      <w:tr w:rsidR="00BD5BA1" w14:paraId="0835B5A5" w14:textId="77777777" w:rsidTr="0025372F">
        <w:tc>
          <w:tcPr>
            <w:tcW w:w="1260" w:type="dxa"/>
          </w:tcPr>
          <w:p w14:paraId="1CF30F51" w14:textId="77777777" w:rsidR="00BD5BA1" w:rsidRPr="0083548C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LDB</w:t>
            </w:r>
          </w:p>
        </w:tc>
        <w:tc>
          <w:tcPr>
            <w:tcW w:w="1170" w:type="dxa"/>
          </w:tcPr>
          <w:p w14:paraId="339F4D59" w14:textId="6BBA27A2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0.0</w:t>
            </w:r>
            <w:r>
              <w:rPr>
                <w:lang w:val="en-CA"/>
              </w:rPr>
              <w:t>2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01672EA5" w14:textId="3DC8D000" w:rsidR="00BD5BA1" w:rsidRPr="00921CAF" w:rsidRDefault="00C105AD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5BA1">
              <w:rPr>
                <w:lang w:val="en-CA"/>
              </w:rPr>
              <w:t>0.</w:t>
            </w:r>
            <w:r>
              <w:rPr>
                <w:lang w:val="en-CA"/>
              </w:rPr>
              <w:t>93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E752537" w14:textId="1638E540" w:rsidR="00BD5BA1" w:rsidRPr="00921CAF" w:rsidRDefault="00BD5BA1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2333D3">
              <w:rPr>
                <w:lang w:val="en-CA"/>
              </w:rPr>
              <w:t>53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1F218E71" w14:textId="5A779850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56253CC" w14:textId="253E7368" w:rsidR="00BD5BA1" w:rsidRPr="00921CAF" w:rsidRDefault="00F651C9" w:rsidP="0025372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98</w:t>
            </w:r>
            <w:r w:rsidR="00BD5BA1">
              <w:rPr>
                <w:lang w:val="en-CA"/>
              </w:rPr>
              <w:t>%</w:t>
            </w:r>
          </w:p>
        </w:tc>
      </w:tr>
    </w:tbl>
    <w:p w14:paraId="5AD44948" w14:textId="77777777" w:rsidR="00B9087A" w:rsidRDefault="00B9087A" w:rsidP="00B9087A">
      <w:pPr>
        <w:rPr>
          <w:ins w:id="6" w:author="Anand Meher Kotra" w:date="2021-10-11T02:52:00Z"/>
          <w:lang w:val="en-CA"/>
        </w:rPr>
      </w:pPr>
    </w:p>
    <w:p w14:paraId="566A410F" w14:textId="6D7DBE90" w:rsidR="00B9087A" w:rsidRDefault="00B9087A" w:rsidP="00B9087A">
      <w:pPr>
        <w:rPr>
          <w:ins w:id="7" w:author="Anand Meher Kotra" w:date="2021-10-11T02:52:00Z"/>
          <w:lang w:val="en-CA"/>
        </w:rPr>
      </w:pPr>
      <w:ins w:id="8" w:author="Anand Meher Kotra" w:date="2021-10-11T02:52:00Z">
        <w:r>
          <w:rPr>
            <w:lang w:val="en-CA"/>
          </w:rPr>
          <w:t>When the edge-based classifier is applied only to both “Luma” and “Chroma” components: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B9087A" w14:paraId="3DC44425" w14:textId="77777777" w:rsidTr="0025372F">
        <w:trPr>
          <w:ins w:id="9" w:author="Anand Meher Kotra" w:date="2021-10-11T02:52:00Z"/>
        </w:trPr>
        <w:tc>
          <w:tcPr>
            <w:tcW w:w="1260" w:type="dxa"/>
          </w:tcPr>
          <w:p w14:paraId="454EBD68" w14:textId="77777777" w:rsidR="00B9087A" w:rsidRDefault="00B9087A" w:rsidP="0025372F">
            <w:pPr>
              <w:jc w:val="center"/>
              <w:rPr>
                <w:ins w:id="10" w:author="Anand Meher Kotra" w:date="2021-10-11T02:52:00Z"/>
                <w:lang w:val="en-CA"/>
              </w:rPr>
            </w:pPr>
            <w:ins w:id="11" w:author="Anand Meher Kotra" w:date="2021-10-11T02:52:00Z">
              <w:r>
                <w:rPr>
                  <w:lang w:val="en-CA"/>
                </w:rPr>
                <w:t>Config.</w:t>
              </w:r>
            </w:ins>
          </w:p>
        </w:tc>
        <w:tc>
          <w:tcPr>
            <w:tcW w:w="1170" w:type="dxa"/>
          </w:tcPr>
          <w:p w14:paraId="78C51A44" w14:textId="77777777" w:rsidR="00B9087A" w:rsidRDefault="00B9087A" w:rsidP="0025372F">
            <w:pPr>
              <w:jc w:val="center"/>
              <w:rPr>
                <w:ins w:id="12" w:author="Anand Meher Kotra" w:date="2021-10-11T02:52:00Z"/>
                <w:lang w:val="en-CA"/>
              </w:rPr>
            </w:pPr>
            <w:ins w:id="13" w:author="Anand Meher Kotra" w:date="2021-10-11T02:52:00Z">
              <w:r>
                <w:rPr>
                  <w:lang w:val="en-CA"/>
                </w:rPr>
                <w:t>Y</w:t>
              </w:r>
            </w:ins>
          </w:p>
        </w:tc>
        <w:tc>
          <w:tcPr>
            <w:tcW w:w="1349" w:type="dxa"/>
          </w:tcPr>
          <w:p w14:paraId="3C8D9A97" w14:textId="77777777" w:rsidR="00B9087A" w:rsidRDefault="00B9087A" w:rsidP="0025372F">
            <w:pPr>
              <w:jc w:val="center"/>
              <w:rPr>
                <w:ins w:id="14" w:author="Anand Meher Kotra" w:date="2021-10-11T02:52:00Z"/>
                <w:lang w:val="en-CA"/>
              </w:rPr>
            </w:pPr>
            <w:ins w:id="15" w:author="Anand Meher Kotra" w:date="2021-10-11T02:52:00Z">
              <w:r>
                <w:rPr>
                  <w:lang w:val="en-CA"/>
                </w:rPr>
                <w:t>U</w:t>
              </w:r>
            </w:ins>
          </w:p>
        </w:tc>
        <w:tc>
          <w:tcPr>
            <w:tcW w:w="1261" w:type="dxa"/>
          </w:tcPr>
          <w:p w14:paraId="1F705E50" w14:textId="77777777" w:rsidR="00B9087A" w:rsidRDefault="00B9087A" w:rsidP="0025372F">
            <w:pPr>
              <w:jc w:val="center"/>
              <w:rPr>
                <w:ins w:id="16" w:author="Anand Meher Kotra" w:date="2021-10-11T02:52:00Z"/>
                <w:lang w:val="en-CA"/>
              </w:rPr>
            </w:pPr>
            <w:ins w:id="17" w:author="Anand Meher Kotra" w:date="2021-10-11T02:52:00Z">
              <w:r>
                <w:rPr>
                  <w:lang w:val="en-CA"/>
                </w:rPr>
                <w:t>V</w:t>
              </w:r>
            </w:ins>
          </w:p>
        </w:tc>
        <w:tc>
          <w:tcPr>
            <w:tcW w:w="1440" w:type="dxa"/>
          </w:tcPr>
          <w:p w14:paraId="34DED32B" w14:textId="77777777" w:rsidR="00B9087A" w:rsidRDefault="00B9087A" w:rsidP="0025372F">
            <w:pPr>
              <w:jc w:val="center"/>
              <w:rPr>
                <w:ins w:id="18" w:author="Anand Meher Kotra" w:date="2021-10-11T02:52:00Z"/>
                <w:lang w:val="en-CA"/>
              </w:rPr>
            </w:pPr>
            <w:ins w:id="19" w:author="Anand Meher Kotra" w:date="2021-10-11T02:52:00Z">
              <w:r>
                <w:rPr>
                  <w:lang w:val="en-CA"/>
                </w:rPr>
                <w:t>EncT</w:t>
              </w:r>
            </w:ins>
          </w:p>
        </w:tc>
        <w:tc>
          <w:tcPr>
            <w:tcW w:w="1260" w:type="dxa"/>
          </w:tcPr>
          <w:p w14:paraId="6357E39F" w14:textId="77777777" w:rsidR="00B9087A" w:rsidRDefault="00B9087A" w:rsidP="0025372F">
            <w:pPr>
              <w:jc w:val="center"/>
              <w:rPr>
                <w:ins w:id="20" w:author="Anand Meher Kotra" w:date="2021-10-11T02:52:00Z"/>
                <w:lang w:val="en-CA"/>
              </w:rPr>
            </w:pPr>
            <w:ins w:id="21" w:author="Anand Meher Kotra" w:date="2021-10-11T02:52:00Z">
              <w:r>
                <w:rPr>
                  <w:lang w:val="en-CA"/>
                </w:rPr>
                <w:t>DecT</w:t>
              </w:r>
            </w:ins>
          </w:p>
        </w:tc>
      </w:tr>
      <w:tr w:rsidR="00B9087A" w14:paraId="5A1A14AA" w14:textId="77777777" w:rsidTr="0025372F">
        <w:trPr>
          <w:ins w:id="22" w:author="Anand Meher Kotra" w:date="2021-10-11T02:52:00Z"/>
        </w:trPr>
        <w:tc>
          <w:tcPr>
            <w:tcW w:w="1260" w:type="dxa"/>
          </w:tcPr>
          <w:p w14:paraId="2D77232C" w14:textId="77777777" w:rsidR="00B9087A" w:rsidRDefault="00B9087A" w:rsidP="0025372F">
            <w:pPr>
              <w:jc w:val="center"/>
              <w:rPr>
                <w:ins w:id="23" w:author="Anand Meher Kotra" w:date="2021-10-11T02:52:00Z"/>
                <w:lang w:val="en-CA"/>
              </w:rPr>
            </w:pPr>
            <w:ins w:id="24" w:author="Anand Meher Kotra" w:date="2021-10-11T02:52:00Z">
              <w:r>
                <w:rPr>
                  <w:lang w:val="en-CA"/>
                </w:rPr>
                <w:t>AI</w:t>
              </w:r>
            </w:ins>
          </w:p>
        </w:tc>
        <w:tc>
          <w:tcPr>
            <w:tcW w:w="1170" w:type="dxa"/>
          </w:tcPr>
          <w:p w14:paraId="4E8D1FC2" w14:textId="32E477E3" w:rsidR="00B9087A" w:rsidRDefault="00651C16" w:rsidP="0025372F">
            <w:pPr>
              <w:jc w:val="center"/>
              <w:rPr>
                <w:ins w:id="25" w:author="Anand Meher Kotra" w:date="2021-10-11T02:52:00Z"/>
                <w:lang w:val="en-CA"/>
              </w:rPr>
            </w:pPr>
            <w:ins w:id="26" w:author="Anand Meher Kotra" w:date="2021-10-17T12:40:00Z">
              <w:r>
                <w:rPr>
                  <w:lang w:val="en-CA"/>
                </w:rPr>
                <w:t>-0.01%</w:t>
              </w:r>
            </w:ins>
          </w:p>
        </w:tc>
        <w:tc>
          <w:tcPr>
            <w:tcW w:w="1349" w:type="dxa"/>
          </w:tcPr>
          <w:p w14:paraId="170827FA" w14:textId="7074754A" w:rsidR="00B9087A" w:rsidRDefault="00B94FF8" w:rsidP="0025372F">
            <w:pPr>
              <w:jc w:val="center"/>
              <w:rPr>
                <w:ins w:id="27" w:author="Anand Meher Kotra" w:date="2021-10-11T02:52:00Z"/>
                <w:lang w:val="en-CA"/>
              </w:rPr>
            </w:pPr>
            <w:ins w:id="28" w:author="Anand Meher Kotra" w:date="2021-10-17T12:40:00Z">
              <w:r>
                <w:rPr>
                  <w:lang w:val="en-CA"/>
                </w:rPr>
                <w:t>-1.03%</w:t>
              </w:r>
            </w:ins>
          </w:p>
        </w:tc>
        <w:tc>
          <w:tcPr>
            <w:tcW w:w="1261" w:type="dxa"/>
          </w:tcPr>
          <w:p w14:paraId="2EF254C6" w14:textId="5AB8A87C" w:rsidR="00B9087A" w:rsidRDefault="00B94FF8" w:rsidP="0025372F">
            <w:pPr>
              <w:jc w:val="center"/>
              <w:rPr>
                <w:ins w:id="29" w:author="Anand Meher Kotra" w:date="2021-10-11T02:52:00Z"/>
                <w:lang w:val="en-CA"/>
              </w:rPr>
            </w:pPr>
            <w:ins w:id="30" w:author="Anand Meher Kotra" w:date="2021-10-17T12:40:00Z">
              <w:r>
                <w:rPr>
                  <w:lang w:val="en-CA"/>
                </w:rPr>
                <w:t>-0.82%</w:t>
              </w:r>
            </w:ins>
          </w:p>
        </w:tc>
        <w:tc>
          <w:tcPr>
            <w:tcW w:w="1440" w:type="dxa"/>
          </w:tcPr>
          <w:p w14:paraId="21AAF730" w14:textId="507A3276" w:rsidR="00B9087A" w:rsidRDefault="00B94FF8" w:rsidP="0025372F">
            <w:pPr>
              <w:jc w:val="center"/>
              <w:rPr>
                <w:ins w:id="31" w:author="Anand Meher Kotra" w:date="2021-10-11T02:52:00Z"/>
                <w:lang w:val="en-CA"/>
              </w:rPr>
            </w:pPr>
            <w:ins w:id="32" w:author="Anand Meher Kotra" w:date="2021-10-17T12:40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36D9BC50" w14:textId="7A11AB88" w:rsidR="00B9087A" w:rsidRDefault="00B94FF8" w:rsidP="0025372F">
            <w:pPr>
              <w:jc w:val="center"/>
              <w:rPr>
                <w:ins w:id="33" w:author="Anand Meher Kotra" w:date="2021-10-11T02:52:00Z"/>
                <w:lang w:val="en-CA"/>
              </w:rPr>
            </w:pPr>
            <w:ins w:id="34" w:author="Anand Meher Kotra" w:date="2021-10-17T12:40:00Z">
              <w:r>
                <w:rPr>
                  <w:lang w:val="en-CA"/>
                </w:rPr>
                <w:t>103</w:t>
              </w:r>
            </w:ins>
            <w:ins w:id="35" w:author="Anand Meher Kotra" w:date="2021-10-17T12:41:00Z">
              <w:r>
                <w:rPr>
                  <w:lang w:val="en-CA"/>
                </w:rPr>
                <w:t>%</w:t>
              </w:r>
            </w:ins>
          </w:p>
        </w:tc>
      </w:tr>
      <w:tr w:rsidR="00B9087A" w14:paraId="0BB7FBF8" w14:textId="77777777" w:rsidTr="0025372F">
        <w:trPr>
          <w:ins w:id="36" w:author="Anand Meher Kotra" w:date="2021-10-11T02:52:00Z"/>
        </w:trPr>
        <w:tc>
          <w:tcPr>
            <w:tcW w:w="1260" w:type="dxa"/>
          </w:tcPr>
          <w:p w14:paraId="3597A22A" w14:textId="77777777" w:rsidR="00B9087A" w:rsidRPr="002E297B" w:rsidRDefault="00B9087A" w:rsidP="0025372F">
            <w:pPr>
              <w:jc w:val="center"/>
              <w:rPr>
                <w:ins w:id="37" w:author="Anand Meher Kotra" w:date="2021-10-11T02:52:00Z"/>
                <w:highlight w:val="yellow"/>
                <w:lang w:val="en-CA"/>
              </w:rPr>
            </w:pPr>
            <w:ins w:id="38" w:author="Anand Meher Kotra" w:date="2021-10-11T02:52:00Z">
              <w:r>
                <w:rPr>
                  <w:lang w:val="en-CA"/>
                </w:rPr>
                <w:t>RA</w:t>
              </w:r>
            </w:ins>
          </w:p>
        </w:tc>
        <w:tc>
          <w:tcPr>
            <w:tcW w:w="1170" w:type="dxa"/>
          </w:tcPr>
          <w:p w14:paraId="1534E806" w14:textId="70E2920D" w:rsidR="00B9087A" w:rsidRPr="00921CAF" w:rsidRDefault="00B94FF8" w:rsidP="0025372F">
            <w:pPr>
              <w:jc w:val="center"/>
              <w:rPr>
                <w:ins w:id="39" w:author="Anand Meher Kotra" w:date="2021-10-11T02:52:00Z"/>
                <w:lang w:val="en-CA"/>
              </w:rPr>
            </w:pPr>
            <w:ins w:id="40" w:author="Anand Meher Kotra" w:date="2021-10-17T12:41:00Z">
              <w:r>
                <w:rPr>
                  <w:lang w:val="en-CA"/>
                </w:rPr>
                <w:t>-0.14%</w:t>
              </w:r>
            </w:ins>
          </w:p>
        </w:tc>
        <w:tc>
          <w:tcPr>
            <w:tcW w:w="1349" w:type="dxa"/>
          </w:tcPr>
          <w:p w14:paraId="29B5DB97" w14:textId="40127F48" w:rsidR="00B9087A" w:rsidRPr="00921CAF" w:rsidRDefault="00B94FF8" w:rsidP="0025372F">
            <w:pPr>
              <w:jc w:val="center"/>
              <w:rPr>
                <w:ins w:id="41" w:author="Anand Meher Kotra" w:date="2021-10-11T02:52:00Z"/>
                <w:lang w:val="en-CA"/>
              </w:rPr>
            </w:pPr>
            <w:ins w:id="42" w:author="Anand Meher Kotra" w:date="2021-10-17T12:41:00Z">
              <w:r>
                <w:rPr>
                  <w:lang w:val="en-CA"/>
                </w:rPr>
                <w:t>-0.73%</w:t>
              </w:r>
            </w:ins>
          </w:p>
        </w:tc>
        <w:tc>
          <w:tcPr>
            <w:tcW w:w="1261" w:type="dxa"/>
          </w:tcPr>
          <w:p w14:paraId="40B5E62E" w14:textId="6B124094" w:rsidR="00B9087A" w:rsidRPr="00921CAF" w:rsidRDefault="00B94FF8" w:rsidP="0025372F">
            <w:pPr>
              <w:jc w:val="center"/>
              <w:rPr>
                <w:ins w:id="43" w:author="Anand Meher Kotra" w:date="2021-10-11T02:52:00Z"/>
                <w:lang w:val="en-CA"/>
              </w:rPr>
            </w:pPr>
            <w:ins w:id="44" w:author="Anand Meher Kotra" w:date="2021-10-17T12:41:00Z">
              <w:r>
                <w:rPr>
                  <w:lang w:val="en-CA"/>
                </w:rPr>
                <w:t>-0.48%</w:t>
              </w:r>
            </w:ins>
          </w:p>
        </w:tc>
        <w:tc>
          <w:tcPr>
            <w:tcW w:w="1440" w:type="dxa"/>
          </w:tcPr>
          <w:p w14:paraId="1D4C40A4" w14:textId="3896E3D0" w:rsidR="00B9087A" w:rsidRPr="00921CAF" w:rsidRDefault="00B94FF8" w:rsidP="0025372F">
            <w:pPr>
              <w:jc w:val="center"/>
              <w:rPr>
                <w:ins w:id="45" w:author="Anand Meher Kotra" w:date="2021-10-11T02:52:00Z"/>
                <w:lang w:val="en-CA"/>
              </w:rPr>
            </w:pPr>
            <w:ins w:id="46" w:author="Anand Meher Kotra" w:date="2021-10-17T12:41:00Z">
              <w:r>
                <w:rPr>
                  <w:lang w:val="en-CA"/>
                </w:rPr>
                <w:t>100%</w:t>
              </w:r>
            </w:ins>
          </w:p>
        </w:tc>
        <w:tc>
          <w:tcPr>
            <w:tcW w:w="1260" w:type="dxa"/>
          </w:tcPr>
          <w:p w14:paraId="11588376" w14:textId="600C56BB" w:rsidR="00B9087A" w:rsidRPr="00921CAF" w:rsidRDefault="00B94FF8" w:rsidP="0025372F">
            <w:pPr>
              <w:jc w:val="center"/>
              <w:rPr>
                <w:ins w:id="47" w:author="Anand Meher Kotra" w:date="2021-10-11T02:52:00Z"/>
                <w:lang w:val="en-CA"/>
              </w:rPr>
            </w:pPr>
            <w:ins w:id="48" w:author="Anand Meher Kotra" w:date="2021-10-17T12:41:00Z">
              <w:r>
                <w:rPr>
                  <w:lang w:val="en-CA"/>
                </w:rPr>
                <w:t>100%</w:t>
              </w:r>
            </w:ins>
          </w:p>
        </w:tc>
      </w:tr>
      <w:tr w:rsidR="00B9087A" w14:paraId="1D1E6DF0" w14:textId="77777777" w:rsidTr="0025372F">
        <w:trPr>
          <w:ins w:id="49" w:author="Anand Meher Kotra" w:date="2021-10-11T02:52:00Z"/>
        </w:trPr>
        <w:tc>
          <w:tcPr>
            <w:tcW w:w="1260" w:type="dxa"/>
          </w:tcPr>
          <w:p w14:paraId="2C4A121E" w14:textId="77777777" w:rsidR="00B9087A" w:rsidRPr="0083548C" w:rsidRDefault="00B9087A" w:rsidP="0025372F">
            <w:pPr>
              <w:jc w:val="center"/>
              <w:rPr>
                <w:ins w:id="50" w:author="Anand Meher Kotra" w:date="2021-10-11T02:52:00Z"/>
                <w:lang w:val="en-CA"/>
              </w:rPr>
            </w:pPr>
            <w:ins w:id="51" w:author="Anand Meher Kotra" w:date="2021-10-11T02:52:00Z">
              <w:r>
                <w:rPr>
                  <w:lang w:val="en-CA"/>
                </w:rPr>
                <w:t>LDB</w:t>
              </w:r>
            </w:ins>
          </w:p>
        </w:tc>
        <w:tc>
          <w:tcPr>
            <w:tcW w:w="1170" w:type="dxa"/>
          </w:tcPr>
          <w:p w14:paraId="30A5C524" w14:textId="65C07102" w:rsidR="00B9087A" w:rsidRPr="00921CAF" w:rsidRDefault="00B94FF8" w:rsidP="0025372F">
            <w:pPr>
              <w:jc w:val="center"/>
              <w:rPr>
                <w:ins w:id="52" w:author="Anand Meher Kotra" w:date="2021-10-11T02:52:00Z"/>
                <w:lang w:val="en-CA"/>
              </w:rPr>
            </w:pPr>
            <w:ins w:id="53" w:author="Anand Meher Kotra" w:date="2021-10-17T12:41:00Z">
              <w:r>
                <w:rPr>
                  <w:lang w:val="en-CA"/>
                </w:rPr>
                <w:t>-0.39%</w:t>
              </w:r>
            </w:ins>
          </w:p>
        </w:tc>
        <w:tc>
          <w:tcPr>
            <w:tcW w:w="1349" w:type="dxa"/>
          </w:tcPr>
          <w:p w14:paraId="6288D16A" w14:textId="098674D8" w:rsidR="00B9087A" w:rsidRPr="00921CAF" w:rsidRDefault="00B94FF8" w:rsidP="0025372F">
            <w:pPr>
              <w:jc w:val="center"/>
              <w:rPr>
                <w:ins w:id="54" w:author="Anand Meher Kotra" w:date="2021-10-11T02:52:00Z"/>
                <w:lang w:val="en-CA"/>
              </w:rPr>
            </w:pPr>
            <w:ins w:id="55" w:author="Anand Meher Kotra" w:date="2021-10-17T12:41:00Z">
              <w:r>
                <w:rPr>
                  <w:lang w:val="en-CA"/>
                </w:rPr>
                <w:t>-0.64%</w:t>
              </w:r>
            </w:ins>
          </w:p>
        </w:tc>
        <w:tc>
          <w:tcPr>
            <w:tcW w:w="1261" w:type="dxa"/>
          </w:tcPr>
          <w:p w14:paraId="35D6B975" w14:textId="234C4AB6" w:rsidR="00B9087A" w:rsidRPr="00921CAF" w:rsidRDefault="00B94FF8" w:rsidP="0025372F">
            <w:pPr>
              <w:jc w:val="center"/>
              <w:rPr>
                <w:ins w:id="56" w:author="Anand Meher Kotra" w:date="2021-10-11T02:52:00Z"/>
                <w:lang w:val="en-CA"/>
              </w:rPr>
            </w:pPr>
            <w:ins w:id="57" w:author="Anand Meher Kotra" w:date="2021-10-17T12:41:00Z">
              <w:r>
                <w:rPr>
                  <w:lang w:val="en-CA"/>
                </w:rPr>
                <w:t>-0.06%</w:t>
              </w:r>
            </w:ins>
          </w:p>
        </w:tc>
        <w:tc>
          <w:tcPr>
            <w:tcW w:w="1440" w:type="dxa"/>
          </w:tcPr>
          <w:p w14:paraId="09959134" w14:textId="238DD6C4" w:rsidR="00B9087A" w:rsidRPr="00921CAF" w:rsidRDefault="00B94FF8" w:rsidP="0025372F">
            <w:pPr>
              <w:jc w:val="center"/>
              <w:rPr>
                <w:ins w:id="58" w:author="Anand Meher Kotra" w:date="2021-10-11T02:52:00Z"/>
                <w:lang w:val="en-CA"/>
              </w:rPr>
            </w:pPr>
            <w:ins w:id="59" w:author="Anand Meher Kotra" w:date="2021-10-17T12:41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49F0273F" w14:textId="776ED5E7" w:rsidR="00B9087A" w:rsidRPr="00921CAF" w:rsidRDefault="00B94FF8" w:rsidP="0025372F">
            <w:pPr>
              <w:jc w:val="center"/>
              <w:rPr>
                <w:ins w:id="60" w:author="Anand Meher Kotra" w:date="2021-10-11T02:52:00Z"/>
                <w:lang w:val="en-CA"/>
              </w:rPr>
            </w:pPr>
            <w:ins w:id="61" w:author="Anand Meher Kotra" w:date="2021-10-17T12:42:00Z">
              <w:r>
                <w:rPr>
                  <w:lang w:val="en-CA"/>
                </w:rPr>
                <w:t>101%</w:t>
              </w:r>
            </w:ins>
          </w:p>
        </w:tc>
      </w:tr>
    </w:tbl>
    <w:p w14:paraId="50FDC824" w14:textId="77777777" w:rsidR="00BD5BA1" w:rsidRDefault="00BD5BA1" w:rsidP="00BD5BA1">
      <w:pPr>
        <w:rPr>
          <w:lang w:val="en-CA"/>
        </w:rPr>
      </w:pP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C376D2" w14:textId="268F2FA1" w:rsidR="00E93DEB" w:rsidRDefault="001758B2" w:rsidP="00F50071">
      <w:pPr>
        <w:rPr>
          <w:lang w:val="en-CA"/>
        </w:rPr>
      </w:pPr>
      <w:r>
        <w:rPr>
          <w:lang w:val="en-CA"/>
        </w:rPr>
        <w:t>In the VVC standard</w:t>
      </w:r>
      <w:r w:rsidR="00390D70">
        <w:rPr>
          <w:lang w:val="en-CA"/>
        </w:rPr>
        <w:t xml:space="preserve"> [1]</w:t>
      </w:r>
      <w:r>
        <w:rPr>
          <w:lang w:val="en-CA"/>
        </w:rPr>
        <w:t xml:space="preserve">, Sample Adaptive Offset (SAO) filter uses </w:t>
      </w:r>
      <w:r w:rsidR="00BF14A2">
        <w:rPr>
          <w:lang w:val="en-CA"/>
        </w:rPr>
        <w:t>ei</w:t>
      </w:r>
      <w:r w:rsidR="00401AE9">
        <w:rPr>
          <w:lang w:val="en-CA"/>
        </w:rPr>
        <w:t>ther</w:t>
      </w:r>
      <w:r w:rsidR="00BF14A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401AE9">
        <w:rPr>
          <w:lang w:val="en-CA"/>
        </w:rPr>
        <w:t>e</w:t>
      </w:r>
      <w:r>
        <w:rPr>
          <w:lang w:val="en-CA"/>
        </w:rPr>
        <w:t xml:space="preserve">dge </w:t>
      </w:r>
      <w:r w:rsidR="00401AE9">
        <w:rPr>
          <w:lang w:val="en-CA"/>
        </w:rPr>
        <w:t>or</w:t>
      </w:r>
      <w:r>
        <w:rPr>
          <w:lang w:val="en-CA"/>
        </w:rPr>
        <w:t xml:space="preserve"> </w:t>
      </w:r>
      <w:r w:rsidR="00401AE9">
        <w:rPr>
          <w:lang w:val="en-CA"/>
        </w:rPr>
        <w:t>band</w:t>
      </w:r>
      <w:r>
        <w:rPr>
          <w:lang w:val="en-CA"/>
        </w:rPr>
        <w:t xml:space="preserve"> </w:t>
      </w:r>
      <w:r w:rsidR="002C1C49">
        <w:rPr>
          <w:lang w:val="en-CA"/>
        </w:rPr>
        <w:t>classifier</w:t>
      </w:r>
      <w:r w:rsidR="004956A2">
        <w:rPr>
          <w:lang w:val="en-CA"/>
        </w:rPr>
        <w:t xml:space="preserve"> </w:t>
      </w:r>
      <w:r w:rsidR="00605C82">
        <w:rPr>
          <w:lang w:val="en-CA"/>
        </w:rPr>
        <w:t>during</w:t>
      </w:r>
      <w:r>
        <w:rPr>
          <w:lang w:val="en-CA"/>
        </w:rPr>
        <w:t xml:space="preserve"> sample classification. </w:t>
      </w:r>
      <w:r w:rsidR="00BD0A43">
        <w:rPr>
          <w:lang w:val="en-CA"/>
        </w:rPr>
        <w:t>Cross-component Sample Adaptive offset (CCSAO)</w:t>
      </w:r>
      <w:r w:rsidR="00BD712A">
        <w:rPr>
          <w:lang w:val="en-CA"/>
        </w:rPr>
        <w:t xml:space="preserve"> </w:t>
      </w:r>
      <w:r>
        <w:rPr>
          <w:lang w:val="en-CA"/>
        </w:rPr>
        <w:t xml:space="preserve">in ECM-2.0 </w:t>
      </w:r>
      <w:r w:rsidR="00BD712A">
        <w:rPr>
          <w:lang w:val="en-CA"/>
        </w:rPr>
        <w:t>[</w:t>
      </w:r>
      <w:r>
        <w:rPr>
          <w:lang w:val="en-CA"/>
        </w:rPr>
        <w:t>2</w:t>
      </w:r>
      <w:r w:rsidR="00BD712A">
        <w:rPr>
          <w:lang w:val="en-CA"/>
        </w:rPr>
        <w:t>]</w:t>
      </w:r>
      <w:r w:rsidR="00BD0A43">
        <w:rPr>
          <w:lang w:val="en-CA"/>
        </w:rPr>
        <w:t xml:space="preserve"> leverages the correlation between the different components to improve the reconstructed quality of the signal.</w:t>
      </w:r>
      <w:r w:rsidR="00605C82">
        <w:rPr>
          <w:lang w:val="en-CA"/>
        </w:rPr>
        <w:t xml:space="preserve"> However, t</w:t>
      </w:r>
      <w:r w:rsidR="00390D70">
        <w:rPr>
          <w:lang w:val="en-CA"/>
        </w:rPr>
        <w:t xml:space="preserve">he CCSAO in ECM-2.0 only uses the </w:t>
      </w:r>
      <w:r w:rsidR="00C6222A">
        <w:rPr>
          <w:lang w:val="en-CA"/>
        </w:rPr>
        <w:t>band</w:t>
      </w:r>
      <w:r w:rsidR="002C1C49">
        <w:rPr>
          <w:lang w:val="en-CA"/>
        </w:rPr>
        <w:t xml:space="preserve"> classifier</w:t>
      </w:r>
      <w:r w:rsidR="00C6222A">
        <w:rPr>
          <w:lang w:val="en-CA"/>
        </w:rPr>
        <w:t xml:space="preserve"> </w:t>
      </w:r>
      <w:r w:rsidR="00390D70">
        <w:rPr>
          <w:lang w:val="en-CA"/>
        </w:rPr>
        <w:t xml:space="preserve">for sample classification. </w:t>
      </w:r>
      <w:r w:rsidR="00390D70">
        <w:rPr>
          <w:lang w:val="en-CA"/>
        </w:rPr>
        <w:br/>
      </w:r>
      <w:r w:rsidR="00BD0F38">
        <w:rPr>
          <w:lang w:val="en-CA"/>
        </w:rPr>
        <w:lastRenderedPageBreak/>
        <w:t>To</w:t>
      </w:r>
      <w:r w:rsidR="00390D70">
        <w:rPr>
          <w:lang w:val="en-CA"/>
        </w:rPr>
        <w:t xml:space="preserve"> achieve a better complexity/performance trade-off for the whole CCSAO filter, th</w:t>
      </w:r>
      <w:r w:rsidR="00E71037">
        <w:rPr>
          <w:lang w:val="en-CA"/>
        </w:rPr>
        <w:t>is</w:t>
      </w:r>
      <w:r w:rsidR="00390D70">
        <w:rPr>
          <w:lang w:val="en-CA"/>
        </w:rPr>
        <w:t xml:space="preserve"> proposal extends the CCSAO design by also using the </w:t>
      </w:r>
      <w:r w:rsidR="00E24939">
        <w:rPr>
          <w:lang w:val="en-CA"/>
        </w:rPr>
        <w:t>edge</w:t>
      </w:r>
      <w:ins w:id="62" w:author="Anand Meher Kotra" w:date="2021-10-11T14:23:00Z">
        <w:r w:rsidR="000915B1">
          <w:rPr>
            <w:lang w:val="en-CA"/>
          </w:rPr>
          <w:t>-based</w:t>
        </w:r>
      </w:ins>
      <w:r w:rsidR="002C1C49">
        <w:rPr>
          <w:lang w:val="en-CA"/>
        </w:rPr>
        <w:t xml:space="preserve"> classifier</w:t>
      </w:r>
      <w:r w:rsidR="00390D70">
        <w:rPr>
          <w:lang w:val="en-CA"/>
        </w:rPr>
        <w:t xml:space="preserve"> during sample classification.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7EAA49" w14:textId="52C0B985" w:rsidR="0007334A" w:rsidRDefault="0007334A" w:rsidP="00F50071">
      <w:r>
        <w:rPr>
          <w:lang w:val="en-CA"/>
        </w:rPr>
        <w:t xml:space="preserve">In the proposed design, the </w:t>
      </w:r>
      <w:r w:rsidR="002C1C49">
        <w:rPr>
          <w:lang w:val="en-CA"/>
        </w:rPr>
        <w:t>edge</w:t>
      </w:r>
      <w:ins w:id="63" w:author="Anand Meher Kotra" w:date="2021-10-11T14:24:00Z">
        <w:r w:rsidR="000915B1">
          <w:rPr>
            <w:lang w:val="en-CA"/>
          </w:rPr>
          <w:t>-based</w:t>
        </w:r>
      </w:ins>
      <w:r w:rsidR="00BB7053">
        <w:rPr>
          <w:lang w:val="en-CA"/>
        </w:rPr>
        <w:t xml:space="preserve"> </w:t>
      </w:r>
      <w:r>
        <w:rPr>
          <w:lang w:val="en-CA"/>
        </w:rPr>
        <w:t xml:space="preserve">classifier is applied to </w:t>
      </w:r>
      <w:ins w:id="64" w:author="Anand Meher Kotra" w:date="2021-10-11T02:58:00Z">
        <w:r w:rsidR="004A19DB">
          <w:rPr>
            <w:lang w:val="en-CA"/>
          </w:rPr>
          <w:t xml:space="preserve">both </w:t>
        </w:r>
      </w:ins>
      <w:r>
        <w:rPr>
          <w:lang w:val="en-CA"/>
        </w:rPr>
        <w:t>the</w:t>
      </w:r>
      <w:ins w:id="65" w:author="Anand Meher Kotra" w:date="2021-10-11T02:58:00Z">
        <w:r w:rsidR="004A19DB">
          <w:rPr>
            <w:lang w:val="en-CA"/>
          </w:rPr>
          <w:t xml:space="preserve"> Luma and</w:t>
        </w:r>
      </w:ins>
      <w:r>
        <w:rPr>
          <w:lang w:val="en-CA"/>
        </w:rPr>
        <w:t xml:space="preserve"> Chroma components, Moreover, </w:t>
      </w:r>
      <w:r>
        <w:t xml:space="preserve">the main difference </w:t>
      </w:r>
      <w:r w:rsidR="002504F9">
        <w:t xml:space="preserve">between </w:t>
      </w:r>
      <w:r>
        <w:t xml:space="preserve">CCSAO </w:t>
      </w:r>
      <w:r w:rsidR="00BB7053">
        <w:t>edge</w:t>
      </w:r>
      <w:ins w:id="66" w:author="Anand Meher Kotra" w:date="2021-10-11T14:24:00Z">
        <w:r w:rsidR="000915B1">
          <w:t>-based</w:t>
        </w:r>
      </w:ins>
      <w:r w:rsidR="00BB7053">
        <w:t xml:space="preserve"> classifier </w:t>
      </w:r>
      <w:r>
        <w:t xml:space="preserve">and the Chroma SAO </w:t>
      </w:r>
      <w:r w:rsidR="00BB7053">
        <w:t xml:space="preserve">edge classifier </w:t>
      </w:r>
      <w:r>
        <w:t xml:space="preserve">in </w:t>
      </w:r>
      <w:r w:rsidR="00E4329F">
        <w:t>VVC [</w:t>
      </w:r>
      <w:r>
        <w:t>1] is that</w:t>
      </w:r>
      <w:r w:rsidR="00932F98">
        <w:t>, in</w:t>
      </w:r>
      <w:r>
        <w:t xml:space="preserve"> the</w:t>
      </w:r>
      <w:r w:rsidR="00932F98">
        <w:t xml:space="preserve"> former,</w:t>
      </w:r>
      <w:r>
        <w:t xml:space="preserve"> Chroma samples use the co-located </w:t>
      </w:r>
      <w:r w:rsidR="00932F98">
        <w:t>L</w:t>
      </w:r>
      <w:r>
        <w:t>uma samples for deriving the edge information</w:t>
      </w:r>
      <w:r w:rsidR="002504F9">
        <w:t xml:space="preserve"> </w:t>
      </w:r>
      <w:r w:rsidR="00932F98">
        <w:t xml:space="preserve">whereas </w:t>
      </w:r>
      <w:r w:rsidR="002504F9">
        <w:t xml:space="preserve">in the </w:t>
      </w:r>
      <w:r w:rsidR="00932F98">
        <w:t xml:space="preserve">later Chroma samples use its own neighboring samples for deriving the edge </w:t>
      </w:r>
      <w:r w:rsidR="00096D3E">
        <w:t>information.</w:t>
      </w:r>
    </w:p>
    <w:p w14:paraId="7E8C5746" w14:textId="12B127C3" w:rsidR="00CA485B" w:rsidRDefault="0007334A" w:rsidP="00F50071">
      <w:r>
        <w:rPr>
          <w:lang w:val="en-CA"/>
        </w:rPr>
        <w:t>Like</w:t>
      </w:r>
      <w:r w:rsidR="00E93DEB">
        <w:rPr>
          <w:lang w:val="en-CA"/>
        </w:rPr>
        <w:t xml:space="preserve"> the </w:t>
      </w:r>
      <w:r w:rsidR="009E3DE9">
        <w:rPr>
          <w:lang w:val="en-CA"/>
        </w:rPr>
        <w:t>edge classifier</w:t>
      </w:r>
      <w:r w:rsidR="00E93DEB">
        <w:rPr>
          <w:lang w:val="en-CA"/>
        </w:rPr>
        <w:t xml:space="preserve"> of SAO, the </w:t>
      </w:r>
      <w:r w:rsidR="009E3DE9">
        <w:rPr>
          <w:lang w:val="en-CA"/>
        </w:rPr>
        <w:t>proposed edge</w:t>
      </w:r>
      <w:ins w:id="67" w:author="Anand Meher Kotra" w:date="2021-10-11T14:24:00Z">
        <w:r w:rsidR="000915B1">
          <w:rPr>
            <w:lang w:val="en-CA"/>
          </w:rPr>
          <w:t>-based</w:t>
        </w:r>
      </w:ins>
      <w:r w:rsidR="009E3DE9">
        <w:rPr>
          <w:lang w:val="en-CA"/>
        </w:rPr>
        <w:t xml:space="preserve"> classifier of</w:t>
      </w:r>
      <w:r w:rsidR="00E93DEB">
        <w:rPr>
          <w:lang w:val="en-CA"/>
        </w:rPr>
        <w:t xml:space="preserve"> CCSAO also uses the four 1-D directional patterns for sample classification: horizontal, vertical, </w:t>
      </w:r>
      <w:r w:rsidR="00E93DEB" w:rsidRPr="00993D86">
        <w:t>135° diagonal</w:t>
      </w:r>
      <w:r w:rsidR="00E93DEB">
        <w:rPr>
          <w:szCs w:val="22"/>
          <w:lang w:val="en-CA"/>
        </w:rPr>
        <w:t xml:space="preserve"> and </w:t>
      </w:r>
      <w:r w:rsidR="00E93DEB">
        <w:rPr>
          <w:rFonts w:ascii="Times-Roman" w:hAnsi="Times-Roman" w:cs="Times-Roman"/>
          <w:sz w:val="20"/>
        </w:rPr>
        <w:t xml:space="preserve">45° </w:t>
      </w:r>
      <w:r w:rsidR="00E93DEB" w:rsidRPr="00993D86">
        <w:t>diagonal</w:t>
      </w:r>
      <w:r w:rsidR="009E3DE9">
        <w:t>,</w:t>
      </w:r>
      <w:r w:rsidR="00CA485B">
        <w:t xml:space="preserve"> as shown in the figure below. </w:t>
      </w:r>
    </w:p>
    <w:p w14:paraId="37BF2578" w14:textId="77777777" w:rsidR="00CA485B" w:rsidRDefault="00CA485B" w:rsidP="00F50071">
      <w:r w:rsidRPr="00993D86">
        <w:rPr>
          <w:noProof/>
        </w:rPr>
        <w:drawing>
          <wp:inline distT="0" distB="0" distL="0" distR="0" wp14:anchorId="5144E98F" wp14:editId="6AD4D7C6">
            <wp:extent cx="5943600" cy="13589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BD1F4" w14:textId="21200B2A" w:rsidR="00CA485B" w:rsidRPr="00993D86" w:rsidRDefault="00CA485B" w:rsidP="00CA485B">
      <w:pPr>
        <w:rPr>
          <w:i/>
          <w:iCs/>
        </w:rPr>
      </w:pPr>
      <w:r w:rsidRPr="00993D86">
        <w:rPr>
          <w:b/>
          <w:bCs/>
          <w:i/>
          <w:iCs/>
        </w:rPr>
        <w:t>Figure</w:t>
      </w:r>
      <w:r w:rsidR="0007334A">
        <w:rPr>
          <w:b/>
          <w:bCs/>
          <w:i/>
          <w:iCs/>
        </w:rPr>
        <w:t>1</w:t>
      </w:r>
      <w:r w:rsidRPr="00993D86">
        <w:rPr>
          <w:b/>
          <w:bCs/>
          <w:i/>
          <w:iCs/>
        </w:rPr>
        <w:t>.</w:t>
      </w:r>
      <w:r w:rsidRPr="00993D86">
        <w:rPr>
          <w:i/>
          <w:iCs/>
        </w:rPr>
        <w:t xml:space="preserve"> Four 1-D directional patterns for </w:t>
      </w:r>
      <w:r>
        <w:rPr>
          <w:i/>
          <w:iCs/>
        </w:rPr>
        <w:t xml:space="preserve">CCSAO </w:t>
      </w:r>
      <w:r w:rsidRPr="00993D86">
        <w:rPr>
          <w:i/>
          <w:iCs/>
        </w:rPr>
        <w:t xml:space="preserve">EO sample classification: horizontal (EO class = 0), vertical (EO class =1), 135° diagonal and </w:t>
      </w:r>
      <w:r w:rsidRPr="00993D86">
        <w:rPr>
          <w:rFonts w:ascii="Times-Roman" w:hAnsi="Times-Roman" w:cs="Times-Roman"/>
          <w:i/>
          <w:iCs/>
          <w:sz w:val="20"/>
        </w:rPr>
        <w:t xml:space="preserve">45° </w:t>
      </w:r>
      <w:r w:rsidRPr="00993D86">
        <w:rPr>
          <w:i/>
          <w:iCs/>
        </w:rPr>
        <w:t>diagonal</w:t>
      </w:r>
    </w:p>
    <w:p w14:paraId="7E2AA9E5" w14:textId="09B4557D" w:rsidR="00E4329F" w:rsidRDefault="00205778" w:rsidP="00F50071">
      <w:r>
        <w:t xml:space="preserve">For </w:t>
      </w:r>
      <w:r w:rsidR="008C2200">
        <w:t>every</w:t>
      </w:r>
      <w:r>
        <w:t xml:space="preserve"> 1-D pattern, each </w:t>
      </w:r>
      <w:del w:id="68" w:author="Anand Meher Kotra" w:date="2021-10-11T15:46:00Z">
        <w:r w:rsidR="002805D1" w:rsidDel="00C23224">
          <w:delText>chroma</w:delText>
        </w:r>
      </w:del>
      <w:del w:id="69" w:author="Anand Meher Kotra" w:date="2021-10-11T15:47:00Z">
        <w:r w:rsidR="002805D1" w:rsidDel="00700AD7">
          <w:delText xml:space="preserve"> </w:delText>
        </w:r>
      </w:del>
      <w:r>
        <w:t>sample is classified</w:t>
      </w:r>
      <w:r w:rsidR="00E4329F">
        <w:t xml:space="preserve"> based on the sample difference between the </w:t>
      </w:r>
      <w:del w:id="70" w:author="Anand Meher Kotra" w:date="2021-10-11T15:46:00Z">
        <w:r w:rsidR="00E720EF" w:rsidDel="00C23224">
          <w:delText>co-located</w:delText>
        </w:r>
      </w:del>
      <w:del w:id="71" w:author="Anand Meher Kotra" w:date="2021-10-11T15:47:00Z">
        <w:r w:rsidR="00E720EF" w:rsidDel="00700AD7">
          <w:delText xml:space="preserve"> </w:delText>
        </w:r>
      </w:del>
      <w:r w:rsidR="00E720EF">
        <w:t>lu</w:t>
      </w:r>
      <w:r w:rsidR="00EA33B8">
        <w:t>m</w:t>
      </w:r>
      <w:r w:rsidR="00E720EF">
        <w:t xml:space="preserve">a </w:t>
      </w:r>
      <w:r w:rsidR="00E4329F">
        <w:t>sample value labeled as “c” and its two neighbor</w:t>
      </w:r>
      <w:r w:rsidR="007D5D81">
        <w:t xml:space="preserve"> luma sample</w:t>
      </w:r>
      <w:r w:rsidR="009E10C7">
        <w:t>s</w:t>
      </w:r>
      <w:r w:rsidR="00E4329F">
        <w:t xml:space="preserve"> labeled as “a” and “b” along the selected 1-D pattern. </w:t>
      </w:r>
      <w:r>
        <w:t xml:space="preserve"> </w:t>
      </w:r>
    </w:p>
    <w:p w14:paraId="34012B47" w14:textId="3D9A04F4" w:rsidR="002637F1" w:rsidRDefault="00E4329F" w:rsidP="002637F1">
      <w:pPr>
        <w:rPr>
          <w:ins w:id="72" w:author="Anand Meher Kotra" w:date="2021-10-11T02:56:00Z"/>
          <w:rFonts w:eastAsia="Calibri"/>
        </w:rPr>
      </w:pPr>
      <w:r>
        <w:rPr>
          <w:rFonts w:eastAsia="Calibri"/>
        </w:rPr>
        <w:t>Similar to SAO, the encoder may decide the best 1-D directional pattern using the rate-distortion optimization and signal this additional information in each classifier</w:t>
      </w:r>
      <w:r w:rsidR="00514857">
        <w:rPr>
          <w:rFonts w:eastAsia="Calibri"/>
        </w:rPr>
        <w:t xml:space="preserve">/set. </w:t>
      </w:r>
      <w:r w:rsidR="00AD252B">
        <w:rPr>
          <w:rFonts w:eastAsia="Calibri"/>
        </w:rPr>
        <w:t xml:space="preserve">Both the sample differences “a-c” and “b-c” are compared against a pre-defined </w:t>
      </w:r>
      <w:r w:rsidR="002637F1">
        <w:rPr>
          <w:rFonts w:eastAsia="Calibri"/>
        </w:rPr>
        <w:t>threshold</w:t>
      </w:r>
      <w:r w:rsidR="00AD252B">
        <w:rPr>
          <w:rFonts w:eastAsia="Calibri"/>
        </w:rPr>
        <w:t xml:space="preserve"> value</w:t>
      </w:r>
      <w:ins w:id="73" w:author="Anand Meher Kotra" w:date="2021-10-11T02:56:00Z">
        <w:r w:rsidR="004A19DB">
          <w:rPr>
            <w:rFonts w:eastAsia="Calibri"/>
          </w:rPr>
          <w:t xml:space="preserve"> (Th)</w:t>
        </w:r>
      </w:ins>
      <w:r w:rsidR="00AD252B">
        <w:rPr>
          <w:rFonts w:eastAsia="Calibri"/>
        </w:rPr>
        <w:t xml:space="preserve"> to derive the final </w:t>
      </w:r>
      <w:r w:rsidR="00E94B62">
        <w:rPr>
          <w:rFonts w:eastAsia="Calibri"/>
        </w:rPr>
        <w:t>“</w:t>
      </w:r>
      <w:r w:rsidR="00AD252B">
        <w:rPr>
          <w:rFonts w:eastAsia="Calibri"/>
        </w:rPr>
        <w:t>class_idx</w:t>
      </w:r>
      <w:r w:rsidR="00E94B62">
        <w:rPr>
          <w:rFonts w:eastAsia="Calibri"/>
        </w:rPr>
        <w:t>”</w:t>
      </w:r>
      <w:r w:rsidR="00AD252B">
        <w:rPr>
          <w:rFonts w:eastAsia="Calibri"/>
        </w:rPr>
        <w:t xml:space="preserve"> information. </w:t>
      </w:r>
    </w:p>
    <w:p w14:paraId="076D19F9" w14:textId="77777777" w:rsidR="004A19DB" w:rsidRDefault="004A19DB" w:rsidP="002637F1">
      <w:pPr>
        <w:rPr>
          <w:ins w:id="74" w:author="Anand Meher Kotra" w:date="2021-10-11T02:53:00Z"/>
          <w:rFonts w:eastAsia="Calibri"/>
        </w:rPr>
      </w:pPr>
    </w:p>
    <w:p w14:paraId="62E58D88" w14:textId="6E4D6D1E" w:rsidR="004A19DB" w:rsidRDefault="004A19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  <w:rPr>
          <w:ins w:id="75" w:author="Anand Meher Kotra" w:date="2021-10-11T02:56:00Z"/>
        </w:rPr>
        <w:pPrChange w:id="76" w:author="Anand Meher Kotra" w:date="2021-10-11T02:56:00Z">
          <w:pPr>
            <w:numPr>
              <w:numId w:val="14"/>
            </w:numPr>
            <w:tabs>
              <w:tab w:val="clear" w:pos="36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720"/>
            </w:tabs>
            <w:overflowPunct/>
            <w:autoSpaceDE/>
            <w:autoSpaceDN/>
            <w:adjustRightInd/>
            <w:spacing w:before="0" w:after="160" w:line="259" w:lineRule="auto"/>
            <w:ind w:left="720" w:hanging="360"/>
            <w:jc w:val="left"/>
            <w:textAlignment w:val="auto"/>
          </w:pPr>
        </w:pPrChange>
      </w:pPr>
      <w:ins w:id="77" w:author="Anand Meher Kotra" w:date="2021-10-11T02:56:00Z">
        <w:r>
          <w:t>E</w:t>
        </w:r>
        <w:r w:rsidRPr="00966085">
          <w:t>a=(a-c&lt;0)?(a-c&lt;(-Th)?0:1):(a-c&lt;(Th)?2:3)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– (1)</w:t>
        </w:r>
      </w:ins>
    </w:p>
    <w:p w14:paraId="1B738136" w14:textId="1D7012E3" w:rsidR="004A19DB" w:rsidRDefault="004A19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  <w:rPr>
          <w:ins w:id="78" w:author="Anand Meher Kotra" w:date="2021-10-11T02:56:00Z"/>
        </w:rPr>
        <w:pPrChange w:id="79" w:author="Anand Meher Kotra" w:date="2021-10-11T02:56:00Z">
          <w:pPr>
            <w:numPr>
              <w:numId w:val="14"/>
            </w:numPr>
            <w:tabs>
              <w:tab w:val="clear" w:pos="36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720"/>
            </w:tabs>
            <w:overflowPunct/>
            <w:autoSpaceDE/>
            <w:autoSpaceDN/>
            <w:adjustRightInd/>
            <w:spacing w:before="0" w:after="160" w:line="259" w:lineRule="auto"/>
            <w:ind w:left="720" w:hanging="360"/>
            <w:jc w:val="left"/>
            <w:textAlignment w:val="auto"/>
          </w:pPr>
        </w:pPrChange>
      </w:pPr>
      <w:ins w:id="80" w:author="Anand Meher Kotra" w:date="2021-10-11T02:56:00Z">
        <w:r>
          <w:t>E</w:t>
        </w:r>
        <w:r w:rsidRPr="00966085">
          <w:t>b=(b-c&lt;0)?(b-c&lt;(-Th)?0:1):(b-c&lt;(Th)?2:3)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– (2)</w:t>
        </w:r>
      </w:ins>
    </w:p>
    <w:p w14:paraId="5E62A0DE" w14:textId="77777777" w:rsidR="004A19DB" w:rsidRDefault="004A19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720"/>
        <w:jc w:val="left"/>
        <w:textAlignment w:val="auto"/>
        <w:rPr>
          <w:ins w:id="81" w:author="Anand Meher Kotra" w:date="2021-10-11T02:57:00Z"/>
        </w:rPr>
        <w:pPrChange w:id="82" w:author="Anand Meher Kotra" w:date="2021-10-11T02:57:00Z">
          <w:pPr>
            <w:numPr>
              <w:numId w:val="15"/>
            </w:numPr>
            <w:tabs>
              <w:tab w:val="clear" w:pos="36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720"/>
            </w:tabs>
            <w:overflowPunct/>
            <w:autoSpaceDE/>
            <w:autoSpaceDN/>
            <w:adjustRightInd/>
            <w:spacing w:before="0" w:after="160" w:line="259" w:lineRule="auto"/>
            <w:ind w:left="720" w:hanging="360"/>
            <w:jc w:val="left"/>
            <w:textAlignment w:val="auto"/>
          </w:pPr>
        </w:pPrChange>
      </w:pPr>
      <w:ins w:id="83" w:author="Anand Meher Kotra" w:date="2021-10-11T02:57:00Z">
        <w:r w:rsidRPr="00E927BC">
          <w:t>class_idx = band * 16 + pa * 4 + pb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  <w:t>– (3)</w:t>
        </w:r>
      </w:ins>
    </w:p>
    <w:p w14:paraId="447995B2" w14:textId="3D6AEB2C" w:rsidR="004A19DB" w:rsidRDefault="004A19DB" w:rsidP="002637F1">
      <w:pPr>
        <w:rPr>
          <w:rFonts w:eastAsia="Calibri"/>
        </w:rPr>
      </w:pPr>
      <w:ins w:id="84" w:author="Anand Meher Kotra" w:date="2021-10-11T02:57:00Z">
        <w:r>
          <w:rPr>
            <w:rFonts w:eastAsia="Calibri"/>
          </w:rPr>
          <w:t xml:space="preserve">variable “band” in equation 3 is derived based on the sample value of </w:t>
        </w:r>
      </w:ins>
      <w:ins w:id="85" w:author="Anand Meher Kotra" w:date="2021-10-11T02:58:00Z">
        <w:r>
          <w:rPr>
            <w:rFonts w:eastAsia="Calibri"/>
          </w:rPr>
          <w:t xml:space="preserve">either </w:t>
        </w:r>
      </w:ins>
      <w:ins w:id="86" w:author="Anand Meher Kotra" w:date="2021-10-11T02:57:00Z">
        <w:r>
          <w:rPr>
            <w:rFonts w:eastAsia="Calibri"/>
          </w:rPr>
          <w:t>Luma or Chroma sample</w:t>
        </w:r>
      </w:ins>
    </w:p>
    <w:p w14:paraId="31E312B2" w14:textId="6F50F71A" w:rsidR="002637F1" w:rsidRDefault="002637F1" w:rsidP="002637F1">
      <w:pPr>
        <w:rPr>
          <w:rFonts w:eastAsia="Calibri"/>
        </w:rPr>
      </w:pP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2B2A195" w14:textId="3276FD56" w:rsidR="00F8264D" w:rsidRDefault="002637F1" w:rsidP="002637F1">
      <w:pPr>
        <w:rPr>
          <w:ins w:id="87" w:author="Anand Meher Kotra" w:date="2021-10-11T03:07:00Z"/>
          <w:rFonts w:eastAsia="Calibri"/>
        </w:rPr>
      </w:pPr>
      <w:r>
        <w:rPr>
          <w:rFonts w:eastAsia="Calibri"/>
        </w:rPr>
        <w:t xml:space="preserve">The proposed </w:t>
      </w:r>
      <w:r w:rsidR="002A01F9">
        <w:rPr>
          <w:rFonts w:eastAsia="Calibri"/>
        </w:rPr>
        <w:t>edge</w:t>
      </w:r>
      <w:r>
        <w:rPr>
          <w:rFonts w:eastAsia="Calibri"/>
        </w:rPr>
        <w:t xml:space="preserve"> classifier for CCSAO is implemented on top of ECM-2.0 [</w:t>
      </w:r>
      <w:r w:rsidR="00085D15">
        <w:rPr>
          <w:rFonts w:eastAsia="Calibri"/>
        </w:rPr>
        <w:t>2</w:t>
      </w:r>
      <w:r>
        <w:rPr>
          <w:rFonts w:eastAsia="Calibri"/>
        </w:rPr>
        <w:t>] and the simulation is performed under common test conditions as described in JVET-V2017 [4]</w:t>
      </w:r>
      <w:r w:rsidR="00F8264D">
        <w:rPr>
          <w:rFonts w:eastAsia="Calibri"/>
        </w:rPr>
        <w:t>. SIMD optimizations were not used in the implementations.</w:t>
      </w:r>
      <w:ins w:id="88" w:author="Anand Meher Kotra" w:date="2021-10-11T02:59:00Z">
        <w:r w:rsidR="004A19DB">
          <w:rPr>
            <w:rFonts w:eastAsia="Calibri"/>
          </w:rPr>
          <w:t xml:space="preserve"> The BD-Rate impact of applying </w:t>
        </w:r>
      </w:ins>
      <w:ins w:id="89" w:author="Anand Meher Kotra" w:date="2021-10-11T03:00:00Z">
        <w:r w:rsidR="004A19DB">
          <w:rPr>
            <w:rFonts w:eastAsia="Calibri"/>
          </w:rPr>
          <w:t>the “Edge-based” classifier only to the Chroma components is summarized in Table 3.1 below. The BD-Rate impact of applying the “Edge-based” classifier both to the Luma and Chroma components is summarized in Table 3.</w:t>
        </w:r>
      </w:ins>
      <w:ins w:id="90" w:author="Anand Meher Kotra" w:date="2021-10-11T14:21:00Z">
        <w:r w:rsidR="00CE1615">
          <w:rPr>
            <w:rFonts w:eastAsia="Calibri"/>
          </w:rPr>
          <w:t>2</w:t>
        </w:r>
      </w:ins>
      <w:ins w:id="91" w:author="Anand Meher Kotra" w:date="2021-10-11T03:00:00Z">
        <w:r w:rsidR="004A19DB">
          <w:rPr>
            <w:rFonts w:eastAsia="Calibri"/>
          </w:rPr>
          <w:t xml:space="preserve"> below</w:t>
        </w:r>
      </w:ins>
    </w:p>
    <w:p w14:paraId="00EE65AA" w14:textId="77777777" w:rsidR="004E5224" w:rsidRDefault="004E5224" w:rsidP="002637F1">
      <w:pPr>
        <w:rPr>
          <w:rFonts w:eastAsia="Calibri"/>
        </w:rPr>
      </w:pPr>
    </w:p>
    <w:p w14:paraId="6B564D93" w14:textId="55A5603E" w:rsidR="00F8264D" w:rsidDel="004E5224" w:rsidRDefault="004A19DB">
      <w:pPr>
        <w:pStyle w:val="Heading2"/>
        <w:rPr>
          <w:del w:id="92" w:author="Anand Meher Kotra" w:date="2021-10-11T03:08:00Z"/>
        </w:rPr>
        <w:pPrChange w:id="93" w:author="Anand Meher Kotra" w:date="2021-10-11T03:01:00Z">
          <w:pPr/>
        </w:pPrChange>
      </w:pPr>
      <w:ins w:id="94" w:author="Anand Meher Kotra" w:date="2021-10-11T03:01:00Z">
        <w:r>
          <w:lastRenderedPageBreak/>
          <w:t>Edge-based classifier applied only to Chroma components</w:t>
        </w:r>
      </w:ins>
      <w:del w:id="95" w:author="Anand Meher Kotra" w:date="2021-10-11T03:01:00Z">
        <w:r w:rsidR="00F8264D" w:rsidDel="004A19DB">
          <w:delText xml:space="preserve">The results are </w:delText>
        </w:r>
        <w:r w:rsidR="00304707" w:rsidDel="004A19DB">
          <w:delText>as follows</w:delText>
        </w:r>
      </w:del>
      <w:r w:rsidR="00F8264D">
        <w:t>:</w:t>
      </w:r>
    </w:p>
    <w:p w14:paraId="1E22ADBE" w14:textId="77777777" w:rsidR="00F8264D" w:rsidRPr="000915B1" w:rsidRDefault="00F8264D">
      <w:pPr>
        <w:pStyle w:val="Heading2"/>
        <w:rPr>
          <w:rFonts w:eastAsia="Calibri"/>
        </w:rPr>
        <w:pPrChange w:id="96" w:author="Anand Meher Kotra" w:date="2021-10-11T03:08:00Z">
          <w:pPr/>
        </w:pPrChange>
      </w:pPr>
    </w:p>
    <w:p w14:paraId="66C1E46D" w14:textId="7FD886BA" w:rsidR="00F8264D" w:rsidRDefault="00F8264D" w:rsidP="002637F1">
      <w:pPr>
        <w:rPr>
          <w:sz w:val="20"/>
        </w:rPr>
      </w:pPr>
      <w:r>
        <w:rPr>
          <w:rFonts w:eastAsia="Calibri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8264D" w:rsidRPr="00F8264D" w14:paraId="31788D9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43F8" w14:textId="3D54515B" w:rsidR="00F8264D" w:rsidRPr="00F8264D" w:rsidRDefault="00F8264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2717D" w14:textId="12C945C4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38C3EEF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E69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B07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46D44E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32F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71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C061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A54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516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DAD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264D" w:rsidRPr="00F8264D" w14:paraId="407AE18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4F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F05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CB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10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7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DE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23C8D6C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842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09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3B3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F376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01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D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5B0113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1B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F4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2F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7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109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3D1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64D" w:rsidRPr="00F8264D" w14:paraId="3E383AE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97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C9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3B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BDE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BA2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5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4C2C0C9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89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62E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5B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7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FF9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2D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0B78718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AE7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BA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50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44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E9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5E1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70F45D7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DB0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67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B4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15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0B2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2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523245C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AE4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84E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703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154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CF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2D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64D" w:rsidRPr="00F8264D" w14:paraId="4E37C34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D2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67C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2B5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3C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1AB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31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0D85639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CDB" w14:textId="453881BC" w:rsidR="00F8264D" w:rsidRPr="00F8264D" w:rsidRDefault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pPrChange w:id="97" w:author="Anand Meher Kotra" w:date="2021-10-11T03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072F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15107F4F" w14:textId="54BEE37A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Anand Meher Kotra" w:date="2021-10-11T03:08:00Z"/>
                <w:rFonts w:eastAsia="Times New Roman"/>
                <w:sz w:val="20"/>
              </w:rPr>
            </w:pPr>
          </w:p>
          <w:p w14:paraId="12836E41" w14:textId="3A29AC6B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Anand Meher Kotra" w:date="2021-10-11T03:08:00Z"/>
                <w:rFonts w:eastAsia="Times New Roman"/>
                <w:sz w:val="20"/>
              </w:rPr>
            </w:pPr>
          </w:p>
          <w:p w14:paraId="68F79F73" w14:textId="6BC855CB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Anand Meher Kotra" w:date="2021-10-11T03:08:00Z"/>
                <w:rFonts w:eastAsia="Times New Roman"/>
                <w:sz w:val="20"/>
              </w:rPr>
            </w:pPr>
          </w:p>
          <w:p w14:paraId="4B9F6D4C" w14:textId="7F902D2D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Anand Meher Kotra" w:date="2021-10-11T03:08:00Z"/>
                <w:rFonts w:eastAsia="Times New Roman"/>
                <w:sz w:val="20"/>
              </w:rPr>
            </w:pPr>
          </w:p>
          <w:p w14:paraId="744EF80C" w14:textId="59220EDB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Anand Meher Kotra" w:date="2021-10-11T03:08:00Z"/>
                <w:rFonts w:eastAsia="Times New Roman"/>
                <w:sz w:val="20"/>
              </w:rPr>
            </w:pPr>
          </w:p>
          <w:p w14:paraId="482B4256" w14:textId="0AA0DCFA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Anand Meher Kotra" w:date="2021-10-11T03:08:00Z"/>
                <w:rFonts w:eastAsia="Times New Roman"/>
                <w:sz w:val="20"/>
              </w:rPr>
            </w:pPr>
          </w:p>
          <w:p w14:paraId="1D6A8F54" w14:textId="584A0822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Anand Meher Kotra" w:date="2021-10-11T03:08:00Z"/>
                <w:rFonts w:eastAsia="Times New Roman"/>
                <w:sz w:val="20"/>
              </w:rPr>
            </w:pPr>
          </w:p>
          <w:p w14:paraId="2C6F6BAD" w14:textId="2B26EBBA" w:rsidR="00F8264D" w:rsidDel="004E5224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Anand Meher Kotra" w:date="2021-10-11T03:08:00Z"/>
                <w:rFonts w:eastAsia="Times New Roman"/>
                <w:sz w:val="20"/>
              </w:rPr>
            </w:pPr>
          </w:p>
          <w:p w14:paraId="315AE24C" w14:textId="77777777" w:rsid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  <w:p w14:paraId="716D6FA3" w14:textId="06A83CDA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B781" w14:textId="77777777" w:rsidR="00F8264D" w:rsidRPr="00F8264D" w:rsidRDefault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  <w:pPrChange w:id="106" w:author="Anand Meher Kotra" w:date="2021-10-11T03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89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66E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4D9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8264D" w:rsidRPr="00F8264D" w14:paraId="5AC3F508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7212" w14:textId="77777777" w:rsidR="00F8264D" w:rsidRPr="00F8264D" w:rsidRDefault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  <w:pPrChange w:id="107" w:author="Anand Meher Kotra" w:date="2021-10-11T03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DA3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8264D" w:rsidRPr="00F8264D" w14:paraId="5517B65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23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294E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2376088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FF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75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7821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7DC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528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B7AE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264D" w:rsidRPr="00F8264D" w14:paraId="11D11FE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96A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6C2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17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7E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6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2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1DBD082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2A5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301B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D94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B1B7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7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930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E2C6C7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97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DA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58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FC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F2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184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704C59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7AE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EAE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961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684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BAD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990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3900445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03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69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5D4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70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E41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CD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25CEA7F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B90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41E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3E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670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E19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2F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6528C4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F3F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FB2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5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B4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72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58B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7082A6D6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D4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390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216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48E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E5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4F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69F2AE75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7565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8A93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9C0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7B4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A23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FA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64D" w:rsidRPr="00F8264D" w14:paraId="0176BBA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C0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F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D75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E20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0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B45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E5224" w:rsidRPr="00F8264D" w14:paraId="4C5FF7FE" w14:textId="77777777" w:rsidTr="004956A2">
        <w:trPr>
          <w:trHeight w:val="255"/>
          <w:jc w:val="center"/>
          <w:ins w:id="108" w:author="Anand Meher Kotra" w:date="2021-10-11T03:0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B0908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Anand Meher Kotra" w:date="2021-10-11T03:0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5C1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78C36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AD3C0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A484F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Anand Meher Kotra" w:date="2021-10-11T03:08:00Z"/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4FD8D" w14:textId="77777777" w:rsidR="004E5224" w:rsidRPr="00F8264D" w:rsidRDefault="004E5224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Anand Meher Kotra" w:date="2021-10-11T03:08:00Z"/>
                <w:rFonts w:eastAsia="Times New Roman"/>
                <w:sz w:val="20"/>
              </w:rPr>
            </w:pPr>
          </w:p>
        </w:tc>
      </w:tr>
      <w:tr w:rsidR="00F8264D" w:rsidRPr="00F8264D" w14:paraId="2C4E8BD2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8E3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BD747" w14:textId="4E8630F1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  <w:r w:rsidR="004567C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10 </w:t>
            </w:r>
          </w:p>
        </w:tc>
      </w:tr>
      <w:tr w:rsidR="00F8264D" w:rsidRPr="00F8264D" w14:paraId="4C8134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C6A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F42C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F8264D" w:rsidRPr="00F8264D" w14:paraId="62A5373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3CD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89F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35A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2ED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F2E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767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8264D" w:rsidRPr="00F8264D" w14:paraId="04075241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78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F7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B89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476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4F3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0DC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11677EBB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3B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1F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3C0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DCA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886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AA48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8264D" w:rsidRPr="00F8264D" w14:paraId="5782025F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86A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44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3AB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245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2D4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3F02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64D" w:rsidRPr="00F8264D" w14:paraId="04339C6E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1DD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673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9FF8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B1A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353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B8BA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264D" w:rsidRPr="00F8264D" w14:paraId="3B8ACDB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C7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0B3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EFA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1A7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E23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7035EA20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C3BD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16D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B5C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842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21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975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64D" w:rsidRPr="00F8264D" w14:paraId="4E608C24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C1D6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0247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5DB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2A3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59F1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389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64D" w:rsidRPr="00F8264D" w14:paraId="4D1A6F17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2867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E3C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2B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BEC4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23E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C97B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64D" w:rsidRPr="00F8264D" w14:paraId="5A88411A" w14:textId="77777777" w:rsidTr="004956A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A57E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D87F9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633F3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89C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0F85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026F" w14:textId="77777777" w:rsidR="00F8264D" w:rsidRPr="00F8264D" w:rsidRDefault="00F8264D" w:rsidP="00F82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8264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F7C6B5" w14:textId="201461A2" w:rsidR="00584C7B" w:rsidRDefault="00514929" w:rsidP="00584C7B">
      <w:pPr>
        <w:rPr>
          <w:ins w:id="115" w:author="Anand Meher Kotra" w:date="2021-10-11T14:19:00Z"/>
          <w:lang w:val="en-CA"/>
        </w:rPr>
      </w:pPr>
      <w:r>
        <w:rPr>
          <w:lang w:val="en-CA"/>
        </w:rPr>
        <w:t xml:space="preserve"> </w:t>
      </w:r>
      <w:r w:rsidR="00A11BE9">
        <w:rPr>
          <w:lang w:val="en-CA"/>
        </w:rPr>
        <w:t xml:space="preserve">  </w:t>
      </w:r>
    </w:p>
    <w:p w14:paraId="48F25081" w14:textId="130737BD" w:rsidR="00CE1615" w:rsidRDefault="00CE1615" w:rsidP="00584C7B">
      <w:pPr>
        <w:rPr>
          <w:ins w:id="116" w:author="Anand Meher Kotra" w:date="2021-10-11T14:19:00Z"/>
          <w:lang w:val="en-CA"/>
        </w:rPr>
      </w:pPr>
    </w:p>
    <w:p w14:paraId="16F1FD18" w14:textId="77777777" w:rsidR="00CE1615" w:rsidRDefault="00CE1615" w:rsidP="00584C7B">
      <w:pPr>
        <w:rPr>
          <w:lang w:val="en-CA"/>
        </w:rPr>
      </w:pPr>
    </w:p>
    <w:p w14:paraId="549ACCBD" w14:textId="0538FCF0" w:rsidR="00FB3E14" w:rsidRPr="00B70876" w:rsidRDefault="004E5224" w:rsidP="00777822">
      <w:pPr>
        <w:pStyle w:val="Heading2"/>
        <w:rPr>
          <w:sz w:val="20"/>
        </w:rPr>
        <w:pPrChange w:id="117" w:author="Anand Meher Kotra" w:date="2021-10-17T12:43:00Z">
          <w:pPr/>
        </w:pPrChange>
      </w:pPr>
      <w:ins w:id="118" w:author="Anand Meher Kotra" w:date="2021-10-11T03:09:00Z">
        <w:r>
          <w:lastRenderedPageBreak/>
          <w:t>Edge-based classifier applied to both Luma and Chroma components:</w:t>
        </w:r>
      </w:ins>
    </w:p>
    <w:p w14:paraId="068EAE0A" w14:textId="78D26252" w:rsidR="00595D94" w:rsidRDefault="00595D94" w:rsidP="00FB3E14">
      <w:pPr>
        <w:rPr>
          <w:sz w:val="20"/>
        </w:rPr>
      </w:pPr>
    </w:p>
    <w:tbl>
      <w:tblPr>
        <w:tblW w:w="6360" w:type="dxa"/>
        <w:tblInd w:w="1507" w:type="dxa"/>
        <w:tblLook w:val="04A0" w:firstRow="1" w:lastRow="0" w:firstColumn="1" w:lastColumn="0" w:noHBand="0" w:noVBand="1"/>
        <w:tblPrChange w:id="119" w:author="Anand Meher Kotra" w:date="2021-10-17T12:40:00Z">
          <w:tblPr>
            <w:tblW w:w="636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4"/>
        <w:gridCol w:w="1144"/>
        <w:gridCol w:w="934"/>
        <w:gridCol w:w="934"/>
        <w:tblGridChange w:id="120">
          <w:tblGrid>
            <w:gridCol w:w="1060"/>
            <w:gridCol w:w="1144"/>
            <w:gridCol w:w="1144"/>
            <w:gridCol w:w="1144"/>
            <w:gridCol w:w="934"/>
            <w:gridCol w:w="934"/>
          </w:tblGrid>
        </w:tblGridChange>
      </w:tblGrid>
      <w:tr w:rsidR="00595D94" w:rsidRPr="00595D94" w14:paraId="7EFE2CF8" w14:textId="77777777" w:rsidTr="00595D94">
        <w:trPr>
          <w:trHeight w:val="255"/>
          <w:ins w:id="121" w:author="Anand Meher Kotra" w:date="2021-10-17T12:39:00Z"/>
          <w:trPrChange w:id="12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Anand Meher Kotra" w:date="2021-10-17T12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2B035D" w14:textId="0E8E5CE6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Anand Meher Kotra" w:date="2021-10-17T12:39:00Z"/>
                <w:rFonts w:eastAsia="Times New Roman"/>
                <w:sz w:val="24"/>
                <w:szCs w:val="24"/>
                <w:rPrChange w:id="125" w:author="Anand Meher Kotra" w:date="2021-10-17T12:39:00Z">
                  <w:rPr>
                    <w:ins w:id="126" w:author="Anand Meher Kotra" w:date="2021-10-17T12:39:00Z"/>
                  </w:rPr>
                </w:rPrChange>
              </w:rPr>
              <w:pPrChange w:id="127" w:author="Anand Meher Kotra" w:date="2021-10-17T12:39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" w:author="Anand Meher Kotra" w:date="2021-10-17T1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2CE94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30" w:author="Anand Meher Kotra" w:date="2021-10-17T12:39:00Z">
                  <w:rPr>
                    <w:ins w:id="131" w:author="Anand Meher Kotra" w:date="2021-10-17T12:39:00Z"/>
                  </w:rPr>
                </w:rPrChange>
              </w:rPr>
              <w:pPrChange w:id="132" w:author="Anand Meher Kotra" w:date="2021-10-17T12:39:00Z">
                <w:pPr>
                  <w:jc w:val="center"/>
                </w:pPr>
              </w:pPrChange>
            </w:pPr>
            <w:ins w:id="133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34" w:author="Anand Meher Kotra" w:date="2021-10-17T12:39:00Z">
                    <w:rPr/>
                  </w:rPrChange>
                </w:rPr>
                <w:t xml:space="preserve">All Intra Main10 </w:t>
              </w:r>
            </w:ins>
          </w:p>
        </w:tc>
      </w:tr>
      <w:tr w:rsidR="00595D94" w:rsidRPr="00595D94" w14:paraId="46DBB4D2" w14:textId="77777777" w:rsidTr="00595D94">
        <w:trPr>
          <w:trHeight w:val="255"/>
          <w:ins w:id="135" w:author="Anand Meher Kotra" w:date="2021-10-17T12:39:00Z"/>
          <w:trPrChange w:id="13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81020A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39" w:author="Anand Meher Kotra" w:date="2021-10-17T12:39:00Z">
                  <w:rPr>
                    <w:ins w:id="140" w:author="Anand Meher Kotra" w:date="2021-10-17T12:39:00Z"/>
                  </w:rPr>
                </w:rPrChange>
              </w:rPr>
              <w:pPrChange w:id="141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" w:author="Anand Meher Kotra" w:date="2021-10-17T12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C26CF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44" w:author="Anand Meher Kotra" w:date="2021-10-17T12:39:00Z">
                  <w:rPr>
                    <w:ins w:id="145" w:author="Anand Meher Kotra" w:date="2021-10-17T12:39:00Z"/>
                  </w:rPr>
                </w:rPrChange>
              </w:rPr>
              <w:pPrChange w:id="146" w:author="Anand Meher Kotra" w:date="2021-10-17T12:39:00Z">
                <w:pPr>
                  <w:jc w:val="center"/>
                </w:pPr>
              </w:pPrChange>
            </w:pPr>
            <w:ins w:id="147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48" w:author="Anand Meher Kotra" w:date="2021-10-17T12:39:00Z">
                    <w:rPr/>
                  </w:rPrChange>
                </w:rPr>
                <w:t>Over ECM-2.0</w:t>
              </w:r>
            </w:ins>
          </w:p>
        </w:tc>
      </w:tr>
      <w:tr w:rsidR="00595D94" w:rsidRPr="00595D94" w14:paraId="010B5061" w14:textId="77777777" w:rsidTr="00595D94">
        <w:trPr>
          <w:trHeight w:val="255"/>
          <w:ins w:id="149" w:author="Anand Meher Kotra" w:date="2021-10-17T12:39:00Z"/>
          <w:trPrChange w:id="15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5B4BBB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53" w:author="Anand Meher Kotra" w:date="2021-10-17T12:39:00Z">
                  <w:rPr>
                    <w:ins w:id="154" w:author="Anand Meher Kotra" w:date="2021-10-17T12:39:00Z"/>
                  </w:rPr>
                </w:rPrChange>
              </w:rPr>
              <w:pPrChange w:id="155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9377F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8" w:author="Anand Meher Kotra" w:date="2021-10-17T12:39:00Z">
                  <w:rPr>
                    <w:ins w:id="159" w:author="Anand Meher Kotra" w:date="2021-10-17T12:39:00Z"/>
                  </w:rPr>
                </w:rPrChange>
              </w:rPr>
              <w:pPrChange w:id="160" w:author="Anand Meher Kotra" w:date="2021-10-17T12:39:00Z">
                <w:pPr>
                  <w:jc w:val="center"/>
                </w:pPr>
              </w:pPrChange>
            </w:pPr>
            <w:ins w:id="16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62" w:author="Anand Meher Kotra" w:date="2021-10-17T12:39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16DEFA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65" w:author="Anand Meher Kotra" w:date="2021-10-17T12:39:00Z">
                  <w:rPr>
                    <w:ins w:id="166" w:author="Anand Meher Kotra" w:date="2021-10-17T12:39:00Z"/>
                  </w:rPr>
                </w:rPrChange>
              </w:rPr>
              <w:pPrChange w:id="167" w:author="Anand Meher Kotra" w:date="2021-10-17T12:39:00Z">
                <w:pPr>
                  <w:jc w:val="center"/>
                </w:pPr>
              </w:pPrChange>
            </w:pPr>
            <w:ins w:id="16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69" w:author="Anand Meher Kotra" w:date="2021-10-17T12:39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8FF15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72" w:author="Anand Meher Kotra" w:date="2021-10-17T12:39:00Z">
                  <w:rPr>
                    <w:ins w:id="173" w:author="Anand Meher Kotra" w:date="2021-10-17T12:39:00Z"/>
                  </w:rPr>
                </w:rPrChange>
              </w:rPr>
              <w:pPrChange w:id="174" w:author="Anand Meher Kotra" w:date="2021-10-17T12:39:00Z">
                <w:pPr>
                  <w:jc w:val="center"/>
                </w:pPr>
              </w:pPrChange>
            </w:pPr>
            <w:ins w:id="17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76" w:author="Anand Meher Kotra" w:date="2021-10-17T12:39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A29C93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79" w:author="Anand Meher Kotra" w:date="2021-10-17T12:39:00Z">
                  <w:rPr>
                    <w:ins w:id="180" w:author="Anand Meher Kotra" w:date="2021-10-17T12:39:00Z"/>
                  </w:rPr>
                </w:rPrChange>
              </w:rPr>
              <w:pPrChange w:id="181" w:author="Anand Meher Kotra" w:date="2021-10-17T12:39:00Z">
                <w:pPr>
                  <w:jc w:val="center"/>
                </w:pPr>
              </w:pPrChange>
            </w:pPr>
            <w:ins w:id="18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83" w:author="Anand Meher Kotra" w:date="2021-10-17T12:39:00Z">
                    <w:rPr/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018C35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86" w:author="Anand Meher Kotra" w:date="2021-10-17T12:39:00Z">
                  <w:rPr>
                    <w:ins w:id="187" w:author="Anand Meher Kotra" w:date="2021-10-17T12:39:00Z"/>
                  </w:rPr>
                </w:rPrChange>
              </w:rPr>
              <w:pPrChange w:id="188" w:author="Anand Meher Kotra" w:date="2021-10-17T12:39:00Z">
                <w:pPr>
                  <w:jc w:val="center"/>
                </w:pPr>
              </w:pPrChange>
            </w:pPr>
            <w:ins w:id="18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90" w:author="Anand Meher Kotra" w:date="2021-10-17T12:39:00Z">
                    <w:rPr/>
                  </w:rPrChange>
                </w:rPr>
                <w:t>DecT</w:t>
              </w:r>
            </w:ins>
          </w:p>
        </w:tc>
      </w:tr>
      <w:tr w:rsidR="00595D94" w:rsidRPr="00595D94" w14:paraId="2AF89522" w14:textId="77777777" w:rsidTr="00595D94">
        <w:trPr>
          <w:trHeight w:val="255"/>
          <w:ins w:id="191" w:author="Anand Meher Kotra" w:date="2021-10-17T12:39:00Z"/>
          <w:trPrChange w:id="19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A17564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95" w:author="Anand Meher Kotra" w:date="2021-10-17T12:39:00Z">
                  <w:rPr>
                    <w:ins w:id="196" w:author="Anand Meher Kotra" w:date="2021-10-17T12:39:00Z"/>
                  </w:rPr>
                </w:rPrChange>
              </w:rPr>
              <w:pPrChange w:id="197" w:author="Anand Meher Kotra" w:date="2021-10-17T12:39:00Z">
                <w:pPr>
                  <w:jc w:val="center"/>
                </w:pPr>
              </w:pPrChange>
            </w:pPr>
            <w:ins w:id="19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99" w:author="Anand Meher Kotra" w:date="2021-10-17T12:39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56C99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02" w:author="Anand Meher Kotra" w:date="2021-10-17T12:39:00Z">
                  <w:rPr>
                    <w:ins w:id="203" w:author="Anand Meher Kotra" w:date="2021-10-17T12:39:00Z"/>
                  </w:rPr>
                </w:rPrChange>
              </w:rPr>
              <w:pPrChange w:id="204" w:author="Anand Meher Kotra" w:date="2021-10-17T12:39:00Z">
                <w:pPr>
                  <w:jc w:val="center"/>
                </w:pPr>
              </w:pPrChange>
            </w:pPr>
            <w:ins w:id="20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06" w:author="Anand Meher Kotra" w:date="2021-10-17T12:39:00Z">
                    <w:rPr/>
                  </w:rPrChange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80E11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09" w:author="Anand Meher Kotra" w:date="2021-10-17T12:39:00Z">
                  <w:rPr>
                    <w:ins w:id="210" w:author="Anand Meher Kotra" w:date="2021-10-17T12:39:00Z"/>
                  </w:rPr>
                </w:rPrChange>
              </w:rPr>
              <w:pPrChange w:id="211" w:author="Anand Meher Kotra" w:date="2021-10-17T12:39:00Z">
                <w:pPr>
                  <w:jc w:val="center"/>
                </w:pPr>
              </w:pPrChange>
            </w:pPr>
            <w:ins w:id="21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13" w:author="Anand Meher Kotra" w:date="2021-10-17T12:39:00Z">
                    <w:rPr/>
                  </w:rPrChange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47095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16" w:author="Anand Meher Kotra" w:date="2021-10-17T12:39:00Z">
                  <w:rPr>
                    <w:ins w:id="217" w:author="Anand Meher Kotra" w:date="2021-10-17T12:39:00Z"/>
                  </w:rPr>
                </w:rPrChange>
              </w:rPr>
              <w:pPrChange w:id="218" w:author="Anand Meher Kotra" w:date="2021-10-17T12:39:00Z">
                <w:pPr>
                  <w:jc w:val="center"/>
                </w:pPr>
              </w:pPrChange>
            </w:pPr>
            <w:ins w:id="21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20" w:author="Anand Meher Kotra" w:date="2021-10-17T12:39:00Z">
                    <w:rPr/>
                  </w:rPrChange>
                </w:rPr>
                <w:t>-0.83%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73D2E7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23" w:author="Anand Meher Kotra" w:date="2021-10-17T12:39:00Z">
                  <w:rPr>
                    <w:ins w:id="224" w:author="Anand Meher Kotra" w:date="2021-10-17T12:39:00Z"/>
                  </w:rPr>
                </w:rPrChange>
              </w:rPr>
              <w:pPrChange w:id="225" w:author="Anand Meher Kotra" w:date="2021-10-17T12:39:00Z">
                <w:pPr>
                  <w:jc w:val="center"/>
                </w:pPr>
              </w:pPrChange>
            </w:pPr>
            <w:ins w:id="22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27" w:author="Anand Meher Kotra" w:date="2021-10-17T12:39:00Z">
                    <w:rPr/>
                  </w:rPrChange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2D1E8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30" w:author="Anand Meher Kotra" w:date="2021-10-17T12:39:00Z">
                  <w:rPr>
                    <w:ins w:id="231" w:author="Anand Meher Kotra" w:date="2021-10-17T12:39:00Z"/>
                  </w:rPr>
                </w:rPrChange>
              </w:rPr>
              <w:pPrChange w:id="232" w:author="Anand Meher Kotra" w:date="2021-10-17T12:39:00Z">
                <w:pPr>
                  <w:jc w:val="center"/>
                </w:pPr>
              </w:pPrChange>
            </w:pPr>
            <w:ins w:id="23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34" w:author="Anand Meher Kotra" w:date="2021-10-17T12:39:00Z">
                    <w:rPr/>
                  </w:rPrChange>
                </w:rPr>
                <w:t>103%</w:t>
              </w:r>
            </w:ins>
          </w:p>
        </w:tc>
      </w:tr>
      <w:tr w:rsidR="00595D94" w:rsidRPr="00595D94" w14:paraId="2BA1325F" w14:textId="77777777" w:rsidTr="00595D94">
        <w:trPr>
          <w:trHeight w:val="255"/>
          <w:ins w:id="235" w:author="Anand Meher Kotra" w:date="2021-10-17T12:39:00Z"/>
          <w:trPrChange w:id="23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7DF16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39" w:author="Anand Meher Kotra" w:date="2021-10-17T12:39:00Z">
                  <w:rPr>
                    <w:ins w:id="240" w:author="Anand Meher Kotra" w:date="2021-10-17T12:39:00Z"/>
                  </w:rPr>
                </w:rPrChange>
              </w:rPr>
              <w:pPrChange w:id="241" w:author="Anand Meher Kotra" w:date="2021-10-17T12:39:00Z">
                <w:pPr>
                  <w:jc w:val="center"/>
                </w:pPr>
              </w:pPrChange>
            </w:pPr>
            <w:ins w:id="24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43" w:author="Anand Meher Kotra" w:date="2021-10-17T12:39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A2AAC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46" w:author="Anand Meher Kotra" w:date="2021-10-17T12:39:00Z">
                  <w:rPr>
                    <w:ins w:id="247" w:author="Anand Meher Kotra" w:date="2021-10-17T12:39:00Z"/>
                  </w:rPr>
                </w:rPrChange>
              </w:rPr>
              <w:pPrChange w:id="248" w:author="Anand Meher Kotra" w:date="2021-10-17T12:39:00Z">
                <w:pPr>
                  <w:jc w:val="center"/>
                </w:pPr>
              </w:pPrChange>
            </w:pPr>
            <w:ins w:id="24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50" w:author="Anand Meher Kotra" w:date="2021-10-17T12:39:00Z">
                    <w:rPr/>
                  </w:rPrChange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27F3EA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53" w:author="Anand Meher Kotra" w:date="2021-10-17T12:39:00Z">
                  <w:rPr>
                    <w:ins w:id="254" w:author="Anand Meher Kotra" w:date="2021-10-17T12:39:00Z"/>
                  </w:rPr>
                </w:rPrChange>
              </w:rPr>
              <w:pPrChange w:id="255" w:author="Anand Meher Kotra" w:date="2021-10-17T12:39:00Z">
                <w:pPr>
                  <w:jc w:val="center"/>
                </w:pPr>
              </w:pPrChange>
            </w:pPr>
            <w:ins w:id="25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57" w:author="Anand Meher Kotra" w:date="2021-10-17T12:39:00Z">
                    <w:rPr/>
                  </w:rPrChange>
                </w:rPr>
                <w:t>-1.26%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693981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Anand Meher Kotra" w:date="2021-10-17T12:39:00Z"/>
                <w:rFonts w:ascii="Arial" w:eastAsia="Times New Roman" w:hAnsi="Arial" w:cs="Arial"/>
                <w:sz w:val="18"/>
                <w:szCs w:val="18"/>
                <w:rPrChange w:id="260" w:author="Anand Meher Kotra" w:date="2021-10-17T12:39:00Z">
                  <w:rPr>
                    <w:ins w:id="261" w:author="Anand Meher Kotra" w:date="2021-10-17T12:39:00Z"/>
                  </w:rPr>
                </w:rPrChange>
              </w:rPr>
              <w:pPrChange w:id="262" w:author="Anand Meher Kotra" w:date="2021-10-17T12:39:00Z">
                <w:pPr>
                  <w:jc w:val="center"/>
                </w:pPr>
              </w:pPrChange>
            </w:pPr>
            <w:ins w:id="263" w:author="Anand Meher Kotra" w:date="2021-10-17T12:39:00Z">
              <w:r w:rsidRPr="00595D94">
                <w:rPr>
                  <w:rFonts w:ascii="Arial" w:eastAsia="Times New Roman" w:hAnsi="Arial" w:cs="Arial"/>
                  <w:sz w:val="18"/>
                  <w:szCs w:val="18"/>
                  <w:rPrChange w:id="264" w:author="Anand Meher Kotra" w:date="2021-10-17T12:39:00Z">
                    <w:rPr/>
                  </w:rPrChange>
                </w:rPr>
                <w:t>-4.66%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3F454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67" w:author="Anand Meher Kotra" w:date="2021-10-17T12:39:00Z">
                  <w:rPr>
                    <w:ins w:id="268" w:author="Anand Meher Kotra" w:date="2021-10-17T12:39:00Z"/>
                  </w:rPr>
                </w:rPrChange>
              </w:rPr>
              <w:pPrChange w:id="269" w:author="Anand Meher Kotra" w:date="2021-10-17T12:39:00Z">
                <w:pPr>
                  <w:jc w:val="center"/>
                </w:pPr>
              </w:pPrChange>
            </w:pPr>
            <w:ins w:id="27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71" w:author="Anand Meher Kotra" w:date="2021-10-17T12:39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51D69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74" w:author="Anand Meher Kotra" w:date="2021-10-17T12:39:00Z">
                  <w:rPr>
                    <w:ins w:id="275" w:author="Anand Meher Kotra" w:date="2021-10-17T12:39:00Z"/>
                  </w:rPr>
                </w:rPrChange>
              </w:rPr>
              <w:pPrChange w:id="276" w:author="Anand Meher Kotra" w:date="2021-10-17T12:39:00Z">
                <w:pPr>
                  <w:jc w:val="center"/>
                </w:pPr>
              </w:pPrChange>
            </w:pPr>
            <w:ins w:id="27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78" w:author="Anand Meher Kotra" w:date="2021-10-17T12:39:00Z">
                    <w:rPr/>
                  </w:rPrChange>
                </w:rPr>
                <w:t>106%</w:t>
              </w:r>
            </w:ins>
          </w:p>
        </w:tc>
      </w:tr>
      <w:tr w:rsidR="00595D94" w:rsidRPr="00595D94" w14:paraId="5360C618" w14:textId="77777777" w:rsidTr="00595D94">
        <w:trPr>
          <w:trHeight w:val="255"/>
          <w:ins w:id="279" w:author="Anand Meher Kotra" w:date="2021-10-17T12:39:00Z"/>
          <w:trPrChange w:id="28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2163B1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83" w:author="Anand Meher Kotra" w:date="2021-10-17T12:39:00Z">
                  <w:rPr>
                    <w:ins w:id="284" w:author="Anand Meher Kotra" w:date="2021-10-17T12:39:00Z"/>
                  </w:rPr>
                </w:rPrChange>
              </w:rPr>
              <w:pPrChange w:id="285" w:author="Anand Meher Kotra" w:date="2021-10-17T12:39:00Z">
                <w:pPr>
                  <w:jc w:val="center"/>
                </w:pPr>
              </w:pPrChange>
            </w:pPr>
            <w:ins w:id="28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87" w:author="Anand Meher Kotra" w:date="2021-10-17T12:39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E6576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90" w:author="Anand Meher Kotra" w:date="2021-10-17T12:39:00Z">
                  <w:rPr>
                    <w:ins w:id="291" w:author="Anand Meher Kotra" w:date="2021-10-17T12:39:00Z"/>
                  </w:rPr>
                </w:rPrChange>
              </w:rPr>
              <w:pPrChange w:id="292" w:author="Anand Meher Kotra" w:date="2021-10-17T12:39:00Z">
                <w:pPr>
                  <w:jc w:val="center"/>
                </w:pPr>
              </w:pPrChange>
            </w:pPr>
            <w:ins w:id="29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294" w:author="Anand Meher Kotra" w:date="2021-10-17T12:39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B4913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297" w:author="Anand Meher Kotra" w:date="2021-10-17T12:39:00Z">
                  <w:rPr>
                    <w:ins w:id="298" w:author="Anand Meher Kotra" w:date="2021-10-17T12:39:00Z"/>
                  </w:rPr>
                </w:rPrChange>
              </w:rPr>
              <w:pPrChange w:id="299" w:author="Anand Meher Kotra" w:date="2021-10-17T12:39:00Z">
                <w:pPr>
                  <w:jc w:val="center"/>
                </w:pPr>
              </w:pPrChange>
            </w:pPr>
            <w:ins w:id="30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01" w:author="Anand Meher Kotra" w:date="2021-10-17T12:39:00Z">
                    <w:rPr/>
                  </w:rPrChange>
                </w:rPr>
                <w:t>-2.13%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E32DF2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04" w:author="Anand Meher Kotra" w:date="2021-10-17T12:39:00Z">
                  <w:rPr>
                    <w:ins w:id="305" w:author="Anand Meher Kotra" w:date="2021-10-17T12:39:00Z"/>
                  </w:rPr>
                </w:rPrChange>
              </w:rPr>
              <w:pPrChange w:id="306" w:author="Anand Meher Kotra" w:date="2021-10-17T12:39:00Z">
                <w:pPr>
                  <w:jc w:val="center"/>
                </w:pPr>
              </w:pPrChange>
            </w:pPr>
            <w:ins w:id="30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08" w:author="Anand Meher Kotra" w:date="2021-10-17T12:39:00Z">
                    <w:rPr/>
                  </w:rPrChange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A82A5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11" w:author="Anand Meher Kotra" w:date="2021-10-17T12:39:00Z">
                  <w:rPr>
                    <w:ins w:id="312" w:author="Anand Meher Kotra" w:date="2021-10-17T12:39:00Z"/>
                  </w:rPr>
                </w:rPrChange>
              </w:rPr>
              <w:pPrChange w:id="313" w:author="Anand Meher Kotra" w:date="2021-10-17T12:39:00Z">
                <w:pPr>
                  <w:jc w:val="center"/>
                </w:pPr>
              </w:pPrChange>
            </w:pPr>
            <w:ins w:id="31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15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6D54F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18" w:author="Anand Meher Kotra" w:date="2021-10-17T12:39:00Z">
                  <w:rPr>
                    <w:ins w:id="319" w:author="Anand Meher Kotra" w:date="2021-10-17T12:39:00Z"/>
                  </w:rPr>
                </w:rPrChange>
              </w:rPr>
              <w:pPrChange w:id="320" w:author="Anand Meher Kotra" w:date="2021-10-17T12:39:00Z">
                <w:pPr>
                  <w:jc w:val="center"/>
                </w:pPr>
              </w:pPrChange>
            </w:pPr>
            <w:ins w:id="32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22" w:author="Anand Meher Kotra" w:date="2021-10-17T12:39:00Z">
                    <w:rPr/>
                  </w:rPrChange>
                </w:rPr>
                <w:t>103%</w:t>
              </w:r>
            </w:ins>
          </w:p>
        </w:tc>
      </w:tr>
      <w:tr w:rsidR="00595D94" w:rsidRPr="00595D94" w14:paraId="7EA7DE76" w14:textId="77777777" w:rsidTr="00595D94">
        <w:trPr>
          <w:trHeight w:val="255"/>
          <w:ins w:id="323" w:author="Anand Meher Kotra" w:date="2021-10-17T12:39:00Z"/>
          <w:trPrChange w:id="32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9C678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27" w:author="Anand Meher Kotra" w:date="2021-10-17T12:39:00Z">
                  <w:rPr>
                    <w:ins w:id="328" w:author="Anand Meher Kotra" w:date="2021-10-17T12:39:00Z"/>
                  </w:rPr>
                </w:rPrChange>
              </w:rPr>
              <w:pPrChange w:id="329" w:author="Anand Meher Kotra" w:date="2021-10-17T12:39:00Z">
                <w:pPr>
                  <w:jc w:val="center"/>
                </w:pPr>
              </w:pPrChange>
            </w:pPr>
            <w:ins w:id="33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31" w:author="Anand Meher Kotra" w:date="2021-10-17T12:39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3C739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34" w:author="Anand Meher Kotra" w:date="2021-10-17T12:39:00Z">
                  <w:rPr>
                    <w:ins w:id="335" w:author="Anand Meher Kotra" w:date="2021-10-17T12:39:00Z"/>
                  </w:rPr>
                </w:rPrChange>
              </w:rPr>
              <w:pPrChange w:id="336" w:author="Anand Meher Kotra" w:date="2021-10-17T12:39:00Z">
                <w:pPr>
                  <w:jc w:val="center"/>
                </w:pPr>
              </w:pPrChange>
            </w:pPr>
            <w:ins w:id="33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38" w:author="Anand Meher Kotra" w:date="2021-10-17T12:39:00Z">
                    <w:rPr/>
                  </w:rPrChange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B2B67F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41" w:author="Anand Meher Kotra" w:date="2021-10-17T12:39:00Z">
                  <w:rPr>
                    <w:ins w:id="342" w:author="Anand Meher Kotra" w:date="2021-10-17T12:39:00Z"/>
                  </w:rPr>
                </w:rPrChange>
              </w:rPr>
              <w:pPrChange w:id="343" w:author="Anand Meher Kotra" w:date="2021-10-17T12:39:00Z">
                <w:pPr>
                  <w:jc w:val="center"/>
                </w:pPr>
              </w:pPrChange>
            </w:pPr>
            <w:ins w:id="34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45" w:author="Anand Meher Kotra" w:date="2021-10-17T12:39:00Z">
                    <w:rPr/>
                  </w:rPrChange>
                </w:rPr>
                <w:t>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40F94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48" w:author="Anand Meher Kotra" w:date="2021-10-17T12:39:00Z">
                  <w:rPr>
                    <w:ins w:id="349" w:author="Anand Meher Kotra" w:date="2021-10-17T12:39:00Z"/>
                  </w:rPr>
                </w:rPrChange>
              </w:rPr>
              <w:pPrChange w:id="350" w:author="Anand Meher Kotra" w:date="2021-10-17T12:39:00Z">
                <w:pPr>
                  <w:jc w:val="center"/>
                </w:pPr>
              </w:pPrChange>
            </w:pPr>
            <w:ins w:id="35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52" w:author="Anand Meher Kotra" w:date="2021-10-17T12:39:00Z">
                    <w:rPr/>
                  </w:rPrChange>
                </w:rPr>
                <w:t>0.30%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A6E9D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55" w:author="Anand Meher Kotra" w:date="2021-10-17T12:39:00Z">
                  <w:rPr>
                    <w:ins w:id="356" w:author="Anand Meher Kotra" w:date="2021-10-17T12:39:00Z"/>
                  </w:rPr>
                </w:rPrChange>
              </w:rPr>
              <w:pPrChange w:id="357" w:author="Anand Meher Kotra" w:date="2021-10-17T12:39:00Z">
                <w:pPr>
                  <w:jc w:val="center"/>
                </w:pPr>
              </w:pPrChange>
            </w:pPr>
            <w:ins w:id="35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59" w:author="Anand Meher Kotra" w:date="2021-10-17T12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658B9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62" w:author="Anand Meher Kotra" w:date="2021-10-17T12:39:00Z">
                  <w:rPr>
                    <w:ins w:id="363" w:author="Anand Meher Kotra" w:date="2021-10-17T12:39:00Z"/>
                  </w:rPr>
                </w:rPrChange>
              </w:rPr>
              <w:pPrChange w:id="364" w:author="Anand Meher Kotra" w:date="2021-10-17T12:39:00Z">
                <w:pPr>
                  <w:jc w:val="center"/>
                </w:pPr>
              </w:pPrChange>
            </w:pPr>
            <w:ins w:id="36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66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7B31CB7D" w14:textId="77777777" w:rsidTr="00595D94">
        <w:trPr>
          <w:trHeight w:val="255"/>
          <w:ins w:id="367" w:author="Anand Meher Kotra" w:date="2021-10-17T12:39:00Z"/>
          <w:trPrChange w:id="368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90E5C3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71" w:author="Anand Meher Kotra" w:date="2021-10-17T12:39:00Z">
                  <w:rPr>
                    <w:ins w:id="372" w:author="Anand Meher Kotra" w:date="2021-10-17T12:39:00Z"/>
                  </w:rPr>
                </w:rPrChange>
              </w:rPr>
              <w:pPrChange w:id="373" w:author="Anand Meher Kotra" w:date="2021-10-17T12:39:00Z">
                <w:pPr>
                  <w:jc w:val="center"/>
                </w:pPr>
              </w:pPrChange>
            </w:pPr>
            <w:ins w:id="37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75" w:author="Anand Meher Kotra" w:date="2021-10-17T12:39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F3791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78" w:author="Anand Meher Kotra" w:date="2021-10-17T12:39:00Z">
                  <w:rPr>
                    <w:ins w:id="379" w:author="Anand Meher Kotra" w:date="2021-10-17T12:39:00Z"/>
                  </w:rPr>
                </w:rPrChange>
              </w:rPr>
              <w:pPrChange w:id="380" w:author="Anand Meher Kotra" w:date="2021-10-17T12:39:00Z">
                <w:pPr>
                  <w:jc w:val="center"/>
                </w:pPr>
              </w:pPrChange>
            </w:pPr>
            <w:ins w:id="38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82" w:author="Anand Meher Kotra" w:date="2021-10-17T12:39:00Z">
                    <w:rPr/>
                  </w:rPrChange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78AD5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85" w:author="Anand Meher Kotra" w:date="2021-10-17T12:39:00Z">
                  <w:rPr>
                    <w:ins w:id="386" w:author="Anand Meher Kotra" w:date="2021-10-17T12:39:00Z"/>
                  </w:rPr>
                </w:rPrChange>
              </w:rPr>
              <w:pPrChange w:id="387" w:author="Anand Meher Kotra" w:date="2021-10-17T12:39:00Z">
                <w:pPr>
                  <w:jc w:val="center"/>
                </w:pPr>
              </w:pPrChange>
            </w:pPr>
            <w:ins w:id="38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89" w:author="Anand Meher Kotra" w:date="2021-10-17T12:39:00Z">
                    <w:rPr/>
                  </w:rPrChange>
                </w:rPr>
                <w:t>-0.77%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9F8BF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92" w:author="Anand Meher Kotra" w:date="2021-10-17T12:39:00Z">
                  <w:rPr>
                    <w:ins w:id="393" w:author="Anand Meher Kotra" w:date="2021-10-17T12:39:00Z"/>
                  </w:rPr>
                </w:rPrChange>
              </w:rPr>
              <w:pPrChange w:id="394" w:author="Anand Meher Kotra" w:date="2021-10-17T12:39:00Z">
                <w:pPr>
                  <w:jc w:val="center"/>
                </w:pPr>
              </w:pPrChange>
            </w:pPr>
            <w:ins w:id="39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396" w:author="Anand Meher Kotra" w:date="2021-10-17T12:39:00Z">
                    <w:rPr/>
                  </w:rPrChange>
                </w:rPr>
                <w:t>0.39%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0CA8CD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399" w:author="Anand Meher Kotra" w:date="2021-10-17T12:39:00Z">
                  <w:rPr>
                    <w:ins w:id="400" w:author="Anand Meher Kotra" w:date="2021-10-17T12:39:00Z"/>
                  </w:rPr>
                </w:rPrChange>
              </w:rPr>
              <w:pPrChange w:id="401" w:author="Anand Meher Kotra" w:date="2021-10-17T12:39:00Z">
                <w:pPr>
                  <w:jc w:val="center"/>
                </w:pPr>
              </w:pPrChange>
            </w:pPr>
            <w:ins w:id="40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03" w:author="Anand Meher Kotra" w:date="2021-10-17T12:39:00Z">
                    <w:rPr/>
                  </w:rPrChange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58A718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06" w:author="Anand Meher Kotra" w:date="2021-10-17T12:39:00Z">
                  <w:rPr>
                    <w:ins w:id="407" w:author="Anand Meher Kotra" w:date="2021-10-17T12:39:00Z"/>
                  </w:rPr>
                </w:rPrChange>
              </w:rPr>
              <w:pPrChange w:id="408" w:author="Anand Meher Kotra" w:date="2021-10-17T12:39:00Z">
                <w:pPr>
                  <w:jc w:val="center"/>
                </w:pPr>
              </w:pPrChange>
            </w:pPr>
            <w:ins w:id="40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10" w:author="Anand Meher Kotra" w:date="2021-10-17T12:39:00Z">
                    <w:rPr/>
                  </w:rPrChange>
                </w:rPr>
                <w:t>102%</w:t>
              </w:r>
            </w:ins>
          </w:p>
        </w:tc>
      </w:tr>
      <w:tr w:rsidR="00595D94" w:rsidRPr="00595D94" w14:paraId="474E2183" w14:textId="77777777" w:rsidTr="00595D94">
        <w:trPr>
          <w:trHeight w:val="255"/>
          <w:ins w:id="411" w:author="Anand Meher Kotra" w:date="2021-10-17T12:39:00Z"/>
          <w:trPrChange w:id="41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05861E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415" w:author="Anand Meher Kotra" w:date="2021-10-17T12:39:00Z">
                  <w:rPr>
                    <w:ins w:id="416" w:author="Anand Meher Kotra" w:date="2021-10-17T12:39:00Z"/>
                  </w:rPr>
                </w:rPrChange>
              </w:rPr>
              <w:pPrChange w:id="417" w:author="Anand Meher Kotra" w:date="2021-10-17T12:39:00Z">
                <w:pPr>
                  <w:jc w:val="center"/>
                </w:pPr>
              </w:pPrChange>
            </w:pPr>
            <w:ins w:id="418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419" w:author="Anand Meher Kotra" w:date="2021-10-17T12:39:00Z">
                    <w:rPr/>
                  </w:rPrChange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9B0157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22" w:author="Anand Meher Kotra" w:date="2021-10-17T12:39:00Z">
                  <w:rPr>
                    <w:ins w:id="423" w:author="Anand Meher Kotra" w:date="2021-10-17T12:39:00Z"/>
                  </w:rPr>
                </w:rPrChange>
              </w:rPr>
              <w:pPrChange w:id="424" w:author="Anand Meher Kotra" w:date="2021-10-17T12:39:00Z">
                <w:pPr>
                  <w:jc w:val="center"/>
                </w:pPr>
              </w:pPrChange>
            </w:pPr>
            <w:ins w:id="42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26" w:author="Anand Meher Kotra" w:date="2021-10-17T12:39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341B1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29" w:author="Anand Meher Kotra" w:date="2021-10-17T12:39:00Z">
                  <w:rPr>
                    <w:ins w:id="430" w:author="Anand Meher Kotra" w:date="2021-10-17T12:39:00Z"/>
                  </w:rPr>
                </w:rPrChange>
              </w:rPr>
              <w:pPrChange w:id="431" w:author="Anand Meher Kotra" w:date="2021-10-17T12:39:00Z">
                <w:pPr>
                  <w:jc w:val="center"/>
                </w:pPr>
              </w:pPrChange>
            </w:pPr>
            <w:ins w:id="43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33" w:author="Anand Meher Kotra" w:date="2021-10-17T12:39:00Z">
                    <w:rPr/>
                  </w:rPrChange>
                </w:rPr>
                <w:t>-1.03%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004FA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36" w:author="Anand Meher Kotra" w:date="2021-10-17T12:39:00Z">
                  <w:rPr>
                    <w:ins w:id="437" w:author="Anand Meher Kotra" w:date="2021-10-17T12:39:00Z"/>
                  </w:rPr>
                </w:rPrChange>
              </w:rPr>
              <w:pPrChange w:id="438" w:author="Anand Meher Kotra" w:date="2021-10-17T12:39:00Z">
                <w:pPr>
                  <w:jc w:val="center"/>
                </w:pPr>
              </w:pPrChange>
            </w:pPr>
            <w:ins w:id="43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40" w:author="Anand Meher Kotra" w:date="2021-10-17T12:39:00Z">
                    <w:rPr/>
                  </w:rPrChange>
                </w:rPr>
                <w:t>-0.82%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FC445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43" w:author="Anand Meher Kotra" w:date="2021-10-17T12:39:00Z">
                  <w:rPr>
                    <w:ins w:id="444" w:author="Anand Meher Kotra" w:date="2021-10-17T12:39:00Z"/>
                  </w:rPr>
                </w:rPrChange>
              </w:rPr>
              <w:pPrChange w:id="445" w:author="Anand Meher Kotra" w:date="2021-10-17T12:39:00Z">
                <w:pPr>
                  <w:jc w:val="center"/>
                </w:pPr>
              </w:pPrChange>
            </w:pPr>
            <w:ins w:id="44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47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D55C9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50" w:author="Anand Meher Kotra" w:date="2021-10-17T12:39:00Z">
                  <w:rPr>
                    <w:ins w:id="451" w:author="Anand Meher Kotra" w:date="2021-10-17T12:39:00Z"/>
                  </w:rPr>
                </w:rPrChange>
              </w:rPr>
              <w:pPrChange w:id="452" w:author="Anand Meher Kotra" w:date="2021-10-17T12:39:00Z">
                <w:pPr>
                  <w:jc w:val="center"/>
                </w:pPr>
              </w:pPrChange>
            </w:pPr>
            <w:ins w:id="45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54" w:author="Anand Meher Kotra" w:date="2021-10-17T12:39:00Z">
                    <w:rPr/>
                  </w:rPrChange>
                </w:rPr>
                <w:t>103%</w:t>
              </w:r>
            </w:ins>
          </w:p>
        </w:tc>
      </w:tr>
      <w:tr w:rsidR="00595D94" w:rsidRPr="00595D94" w14:paraId="439648A5" w14:textId="77777777" w:rsidTr="00595D94">
        <w:trPr>
          <w:trHeight w:val="255"/>
          <w:ins w:id="455" w:author="Anand Meher Kotra" w:date="2021-10-17T12:39:00Z"/>
          <w:trPrChange w:id="45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6886D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59" w:author="Anand Meher Kotra" w:date="2021-10-17T12:39:00Z">
                  <w:rPr>
                    <w:ins w:id="460" w:author="Anand Meher Kotra" w:date="2021-10-17T12:39:00Z"/>
                  </w:rPr>
                </w:rPrChange>
              </w:rPr>
              <w:pPrChange w:id="461" w:author="Anand Meher Kotra" w:date="2021-10-17T12:39:00Z">
                <w:pPr>
                  <w:jc w:val="center"/>
                </w:pPr>
              </w:pPrChange>
            </w:pPr>
            <w:ins w:id="46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63" w:author="Anand Meher Kotra" w:date="2021-10-17T12:39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408CCC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66" w:author="Anand Meher Kotra" w:date="2021-10-17T12:39:00Z">
                  <w:rPr>
                    <w:ins w:id="467" w:author="Anand Meher Kotra" w:date="2021-10-17T12:39:00Z"/>
                  </w:rPr>
                </w:rPrChange>
              </w:rPr>
              <w:pPrChange w:id="468" w:author="Anand Meher Kotra" w:date="2021-10-17T12:39:00Z">
                <w:pPr>
                  <w:jc w:val="center"/>
                </w:pPr>
              </w:pPrChange>
            </w:pPr>
            <w:ins w:id="46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70" w:author="Anand Meher Kotra" w:date="2021-10-17T12:39:00Z">
                    <w:rPr/>
                  </w:rPrChange>
                </w:rPr>
                <w:t>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A5BC4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73" w:author="Anand Meher Kotra" w:date="2021-10-17T12:39:00Z">
                  <w:rPr>
                    <w:ins w:id="474" w:author="Anand Meher Kotra" w:date="2021-10-17T12:39:00Z"/>
                  </w:rPr>
                </w:rPrChange>
              </w:rPr>
              <w:pPrChange w:id="475" w:author="Anand Meher Kotra" w:date="2021-10-17T12:39:00Z">
                <w:pPr>
                  <w:jc w:val="center"/>
                </w:pPr>
              </w:pPrChange>
            </w:pPr>
            <w:ins w:id="47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77" w:author="Anand Meher Kotra" w:date="2021-10-17T12:39:00Z">
                    <w:rPr/>
                  </w:rPrChange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33ACA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80" w:author="Anand Meher Kotra" w:date="2021-10-17T12:39:00Z">
                  <w:rPr>
                    <w:ins w:id="481" w:author="Anand Meher Kotra" w:date="2021-10-17T12:39:00Z"/>
                  </w:rPr>
                </w:rPrChange>
              </w:rPr>
              <w:pPrChange w:id="482" w:author="Anand Meher Kotra" w:date="2021-10-17T12:39:00Z">
                <w:pPr>
                  <w:jc w:val="center"/>
                </w:pPr>
              </w:pPrChange>
            </w:pPr>
            <w:ins w:id="48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84" w:author="Anand Meher Kotra" w:date="2021-10-17T12:39:00Z">
                    <w:rPr/>
                  </w:rPrChange>
                </w:rPr>
                <w:t>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674695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87" w:author="Anand Meher Kotra" w:date="2021-10-17T12:39:00Z">
                  <w:rPr>
                    <w:ins w:id="488" w:author="Anand Meher Kotra" w:date="2021-10-17T12:39:00Z"/>
                  </w:rPr>
                </w:rPrChange>
              </w:rPr>
              <w:pPrChange w:id="489" w:author="Anand Meher Kotra" w:date="2021-10-17T12:39:00Z">
                <w:pPr>
                  <w:jc w:val="center"/>
                </w:pPr>
              </w:pPrChange>
            </w:pPr>
            <w:ins w:id="49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91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FA68E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494" w:author="Anand Meher Kotra" w:date="2021-10-17T12:39:00Z">
                  <w:rPr>
                    <w:ins w:id="495" w:author="Anand Meher Kotra" w:date="2021-10-17T12:39:00Z"/>
                  </w:rPr>
                </w:rPrChange>
              </w:rPr>
              <w:pPrChange w:id="496" w:author="Anand Meher Kotra" w:date="2021-10-17T12:39:00Z">
                <w:pPr>
                  <w:jc w:val="center"/>
                </w:pPr>
              </w:pPrChange>
            </w:pPr>
            <w:ins w:id="49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498" w:author="Anand Meher Kotra" w:date="2021-10-17T12:39:00Z">
                    <w:rPr/>
                  </w:rPrChange>
                </w:rPr>
                <w:t>101%</w:t>
              </w:r>
            </w:ins>
          </w:p>
        </w:tc>
      </w:tr>
      <w:tr w:rsidR="00595D94" w:rsidRPr="00595D94" w14:paraId="68413513" w14:textId="77777777" w:rsidTr="00595D94">
        <w:trPr>
          <w:trHeight w:val="255"/>
          <w:ins w:id="499" w:author="Anand Meher Kotra" w:date="2021-10-17T12:39:00Z"/>
          <w:trPrChange w:id="50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6DB1A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03" w:author="Anand Meher Kotra" w:date="2021-10-17T12:39:00Z">
                  <w:rPr>
                    <w:ins w:id="504" w:author="Anand Meher Kotra" w:date="2021-10-17T12:39:00Z"/>
                  </w:rPr>
                </w:rPrChange>
              </w:rPr>
              <w:pPrChange w:id="505" w:author="Anand Meher Kotra" w:date="2021-10-17T12:39:00Z">
                <w:pPr>
                  <w:jc w:val="center"/>
                </w:pPr>
              </w:pPrChange>
            </w:pPr>
            <w:ins w:id="50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07" w:author="Anand Meher Kotra" w:date="2021-10-17T12:39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45AAC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10" w:author="Anand Meher Kotra" w:date="2021-10-17T12:39:00Z">
                  <w:rPr>
                    <w:ins w:id="511" w:author="Anand Meher Kotra" w:date="2021-10-17T12:39:00Z"/>
                  </w:rPr>
                </w:rPrChange>
              </w:rPr>
              <w:pPrChange w:id="512" w:author="Anand Meher Kotra" w:date="2021-10-17T12:39:00Z">
                <w:pPr>
                  <w:jc w:val="center"/>
                </w:pPr>
              </w:pPrChange>
            </w:pPr>
            <w:ins w:id="51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14" w:author="Anand Meher Kotra" w:date="2021-10-17T12:39:00Z">
                    <w:rPr/>
                  </w:rPrChange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9B5CDB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17" w:author="Anand Meher Kotra" w:date="2021-10-17T12:39:00Z">
                  <w:rPr>
                    <w:ins w:id="518" w:author="Anand Meher Kotra" w:date="2021-10-17T12:39:00Z"/>
                  </w:rPr>
                </w:rPrChange>
              </w:rPr>
              <w:pPrChange w:id="519" w:author="Anand Meher Kotra" w:date="2021-10-17T12:39:00Z">
                <w:pPr>
                  <w:jc w:val="center"/>
                </w:pPr>
              </w:pPrChange>
            </w:pPr>
            <w:ins w:id="52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21" w:author="Anand Meher Kotra" w:date="2021-10-17T12:39:00Z">
                    <w:rPr/>
                  </w:rPrChange>
                </w:rPr>
                <w:t>-1.06%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A2BB0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24" w:author="Anand Meher Kotra" w:date="2021-10-17T12:39:00Z">
                  <w:rPr>
                    <w:ins w:id="525" w:author="Anand Meher Kotra" w:date="2021-10-17T12:39:00Z"/>
                  </w:rPr>
                </w:rPrChange>
              </w:rPr>
              <w:pPrChange w:id="526" w:author="Anand Meher Kotra" w:date="2021-10-17T12:39:00Z">
                <w:pPr>
                  <w:jc w:val="center"/>
                </w:pPr>
              </w:pPrChange>
            </w:pPr>
            <w:ins w:id="52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28" w:author="Anand Meher Kotra" w:date="2021-10-17T12:39:00Z">
                    <w:rPr/>
                  </w:rPrChange>
                </w:rPr>
                <w:t>-0.60%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ECEC3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31" w:author="Anand Meher Kotra" w:date="2021-10-17T12:39:00Z">
                  <w:rPr>
                    <w:ins w:id="532" w:author="Anand Meher Kotra" w:date="2021-10-17T12:39:00Z"/>
                  </w:rPr>
                </w:rPrChange>
              </w:rPr>
              <w:pPrChange w:id="533" w:author="Anand Meher Kotra" w:date="2021-10-17T12:39:00Z">
                <w:pPr>
                  <w:jc w:val="center"/>
                </w:pPr>
              </w:pPrChange>
            </w:pPr>
            <w:ins w:id="53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35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2E74B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38" w:author="Anand Meher Kotra" w:date="2021-10-17T12:39:00Z">
                  <w:rPr>
                    <w:ins w:id="539" w:author="Anand Meher Kotra" w:date="2021-10-17T12:39:00Z"/>
                  </w:rPr>
                </w:rPrChange>
              </w:rPr>
              <w:pPrChange w:id="540" w:author="Anand Meher Kotra" w:date="2021-10-17T12:39:00Z">
                <w:pPr>
                  <w:jc w:val="center"/>
                </w:pPr>
              </w:pPrChange>
            </w:pPr>
            <w:ins w:id="54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42" w:author="Anand Meher Kotra" w:date="2021-10-17T12:39:00Z">
                    <w:rPr/>
                  </w:rPrChange>
                </w:rPr>
                <w:t>103%</w:t>
              </w:r>
            </w:ins>
          </w:p>
        </w:tc>
      </w:tr>
      <w:tr w:rsidR="00595D94" w:rsidRPr="00595D94" w14:paraId="7EBA0E0C" w14:textId="77777777" w:rsidTr="00595D94">
        <w:trPr>
          <w:trHeight w:val="255"/>
          <w:ins w:id="543" w:author="Anand Meher Kotra" w:date="2021-10-17T12:39:00Z"/>
          <w:trPrChange w:id="54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9DFF8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47" w:author="Anand Meher Kotra" w:date="2021-10-17T12:39:00Z">
                  <w:rPr>
                    <w:ins w:id="548" w:author="Anand Meher Kotra" w:date="2021-10-17T12:39:00Z"/>
                  </w:rPr>
                </w:rPrChange>
              </w:rPr>
              <w:pPrChange w:id="549" w:author="Anand Meher Kotra" w:date="2021-10-17T12:39:00Z">
                <w:pPr>
                  <w:jc w:val="center"/>
                </w:pPr>
              </w:pPrChange>
            </w:pPr>
            <w:ins w:id="55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51" w:author="Anand Meher Kotra" w:date="2021-10-17T12:39:00Z">
                    <w:rPr/>
                  </w:rPrChange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2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05FDD6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54" w:author="Anand Meher Kotra" w:date="2021-10-17T12:39:00Z">
                  <w:rPr>
                    <w:ins w:id="555" w:author="Anand Meher Kotra" w:date="2021-10-17T12:39:00Z"/>
                  </w:rPr>
                </w:rPrChange>
              </w:rPr>
              <w:pPrChange w:id="556" w:author="Anand Meher Kotra" w:date="2021-10-17T12:39:00Z">
                <w:pPr>
                  <w:jc w:val="center"/>
                </w:pPr>
              </w:pPrChange>
            </w:pPr>
            <w:ins w:id="55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58" w:author="Anand Meher Kotra" w:date="2021-10-17T12:39:00Z">
                    <w:rPr/>
                  </w:rPrChange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8BD23E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61" w:author="Anand Meher Kotra" w:date="2021-10-17T12:39:00Z">
                  <w:rPr>
                    <w:ins w:id="562" w:author="Anand Meher Kotra" w:date="2021-10-17T12:39:00Z"/>
                  </w:rPr>
                </w:rPrChange>
              </w:rPr>
              <w:pPrChange w:id="563" w:author="Anand Meher Kotra" w:date="2021-10-17T12:39:00Z">
                <w:pPr>
                  <w:jc w:val="center"/>
                </w:pPr>
              </w:pPrChange>
            </w:pPr>
            <w:ins w:id="56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65" w:author="Anand Meher Kotra" w:date="2021-10-17T12:39:00Z">
                    <w:rPr/>
                  </w:rPrChange>
                </w:rPr>
                <w:t>-1.70%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169E2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68" w:author="Anand Meher Kotra" w:date="2021-10-17T12:39:00Z">
                  <w:rPr>
                    <w:ins w:id="569" w:author="Anand Meher Kotra" w:date="2021-10-17T12:39:00Z"/>
                  </w:rPr>
                </w:rPrChange>
              </w:rPr>
              <w:pPrChange w:id="570" w:author="Anand Meher Kotra" w:date="2021-10-17T12:39:00Z">
                <w:pPr>
                  <w:jc w:val="center"/>
                </w:pPr>
              </w:pPrChange>
            </w:pPr>
            <w:ins w:id="57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72" w:author="Anand Meher Kotra" w:date="2021-10-17T12:39:00Z">
                    <w:rPr/>
                  </w:rPrChange>
                </w:rPr>
                <w:t>-1.45%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3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BDD3C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75" w:author="Anand Meher Kotra" w:date="2021-10-17T12:39:00Z">
                  <w:rPr>
                    <w:ins w:id="576" w:author="Anand Meher Kotra" w:date="2021-10-17T12:39:00Z"/>
                  </w:rPr>
                </w:rPrChange>
              </w:rPr>
              <w:pPrChange w:id="577" w:author="Anand Meher Kotra" w:date="2021-10-17T12:39:00Z">
                <w:pPr>
                  <w:jc w:val="center"/>
                </w:pPr>
              </w:pPrChange>
            </w:pPr>
            <w:ins w:id="57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79" w:author="Anand Meher Kotra" w:date="2021-10-17T12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712C3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82" w:author="Anand Meher Kotra" w:date="2021-10-17T12:39:00Z">
                  <w:rPr>
                    <w:ins w:id="583" w:author="Anand Meher Kotra" w:date="2021-10-17T12:39:00Z"/>
                  </w:rPr>
                </w:rPrChange>
              </w:rPr>
              <w:pPrChange w:id="584" w:author="Anand Meher Kotra" w:date="2021-10-17T12:39:00Z">
                <w:pPr>
                  <w:jc w:val="center"/>
                </w:pPr>
              </w:pPrChange>
            </w:pPr>
            <w:ins w:id="58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586" w:author="Anand Meher Kotra" w:date="2021-10-17T12:39:00Z">
                    <w:rPr/>
                  </w:rPrChange>
                </w:rPr>
                <w:t>101%</w:t>
              </w:r>
            </w:ins>
          </w:p>
        </w:tc>
      </w:tr>
      <w:tr w:rsidR="00595D94" w:rsidRPr="00595D94" w14:paraId="6B069B33" w14:textId="77777777" w:rsidTr="00595D94">
        <w:trPr>
          <w:trHeight w:val="255"/>
          <w:ins w:id="587" w:author="Anand Meher Kotra" w:date="2021-10-17T12:39:00Z"/>
          <w:trPrChange w:id="588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B9DAE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591" w:author="Anand Meher Kotra" w:date="2021-10-17T12:39:00Z">
                  <w:rPr>
                    <w:ins w:id="592" w:author="Anand Meher Kotra" w:date="2021-10-17T12:39:00Z"/>
                  </w:rPr>
                </w:rPrChange>
              </w:rPr>
              <w:pPrChange w:id="593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104D3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Anand Meher Kotra" w:date="2021-10-17T12:39:00Z"/>
                <w:rFonts w:eastAsia="Times New Roman"/>
                <w:sz w:val="20"/>
                <w:rPrChange w:id="596" w:author="Anand Meher Kotra" w:date="2021-10-17T12:39:00Z">
                  <w:rPr>
                    <w:ins w:id="597" w:author="Anand Meher Kotra" w:date="2021-10-17T12:39:00Z"/>
                  </w:rPr>
                </w:rPrChange>
              </w:rPr>
              <w:pPrChange w:id="598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706EF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Anand Meher Kotra" w:date="2021-10-17T12:39:00Z"/>
                <w:rFonts w:eastAsia="Times New Roman"/>
                <w:sz w:val="20"/>
                <w:rPrChange w:id="601" w:author="Anand Meher Kotra" w:date="2021-10-17T12:39:00Z">
                  <w:rPr>
                    <w:ins w:id="602" w:author="Anand Meher Kotra" w:date="2021-10-17T12:39:00Z"/>
                  </w:rPr>
                </w:rPrChange>
              </w:rPr>
              <w:pPrChange w:id="603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5D9D9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Anand Meher Kotra" w:date="2021-10-17T12:39:00Z"/>
                <w:rFonts w:eastAsia="Times New Roman"/>
                <w:sz w:val="20"/>
                <w:rPrChange w:id="606" w:author="Anand Meher Kotra" w:date="2021-10-17T12:39:00Z">
                  <w:rPr>
                    <w:ins w:id="607" w:author="Anand Meher Kotra" w:date="2021-10-17T12:39:00Z"/>
                  </w:rPr>
                </w:rPrChange>
              </w:rPr>
              <w:pPrChange w:id="608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74B6D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Anand Meher Kotra" w:date="2021-10-17T12:39:00Z"/>
                <w:rFonts w:eastAsia="Times New Roman"/>
                <w:sz w:val="20"/>
                <w:rPrChange w:id="611" w:author="Anand Meher Kotra" w:date="2021-10-17T12:39:00Z">
                  <w:rPr>
                    <w:ins w:id="612" w:author="Anand Meher Kotra" w:date="2021-10-17T12:39:00Z"/>
                  </w:rPr>
                </w:rPrChange>
              </w:rPr>
              <w:pPrChange w:id="613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96A36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Anand Meher Kotra" w:date="2021-10-17T12:39:00Z"/>
                <w:rFonts w:eastAsia="Times New Roman"/>
                <w:sz w:val="20"/>
                <w:rPrChange w:id="616" w:author="Anand Meher Kotra" w:date="2021-10-17T12:39:00Z">
                  <w:rPr>
                    <w:ins w:id="617" w:author="Anand Meher Kotra" w:date="2021-10-17T12:39:00Z"/>
                  </w:rPr>
                </w:rPrChange>
              </w:rPr>
              <w:pPrChange w:id="618" w:author="Anand Meher Kotra" w:date="2021-10-17T12:39:00Z">
                <w:pPr>
                  <w:jc w:val="center"/>
                </w:pPr>
              </w:pPrChange>
            </w:pPr>
          </w:p>
        </w:tc>
      </w:tr>
      <w:tr w:rsidR="00595D94" w:rsidRPr="00595D94" w14:paraId="35A570FB" w14:textId="77777777" w:rsidTr="00595D94">
        <w:trPr>
          <w:trHeight w:val="255"/>
          <w:ins w:id="619" w:author="Anand Meher Kotra" w:date="2021-10-17T12:39:00Z"/>
          <w:trPrChange w:id="62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7CE0F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Anand Meher Kotra" w:date="2021-10-17T12:39:00Z"/>
                <w:rFonts w:eastAsia="Times New Roman"/>
                <w:sz w:val="20"/>
                <w:rPrChange w:id="623" w:author="Anand Meher Kotra" w:date="2021-10-17T12:39:00Z">
                  <w:rPr>
                    <w:ins w:id="624" w:author="Anand Meher Kotra" w:date="2021-10-17T12:39:00Z"/>
                  </w:rPr>
                </w:rPrChange>
              </w:rPr>
              <w:pPrChange w:id="625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26" w:author="Anand Meher Kotra" w:date="2021-10-17T12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D07F0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28" w:author="Anand Meher Kotra" w:date="2021-10-17T12:39:00Z">
                  <w:rPr>
                    <w:ins w:id="629" w:author="Anand Meher Kotra" w:date="2021-10-17T12:39:00Z"/>
                  </w:rPr>
                </w:rPrChange>
              </w:rPr>
              <w:pPrChange w:id="630" w:author="Anand Meher Kotra" w:date="2021-10-17T12:39:00Z">
                <w:pPr>
                  <w:jc w:val="center"/>
                </w:pPr>
              </w:pPrChange>
            </w:pPr>
            <w:ins w:id="631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632" w:author="Anand Meher Kotra" w:date="2021-10-17T12:39:00Z">
                    <w:rPr/>
                  </w:rPrChange>
                </w:rPr>
                <w:t>Random Access Main 10</w:t>
              </w:r>
            </w:ins>
          </w:p>
        </w:tc>
      </w:tr>
      <w:tr w:rsidR="00595D94" w:rsidRPr="00595D94" w14:paraId="3930BE17" w14:textId="77777777" w:rsidTr="00595D94">
        <w:trPr>
          <w:trHeight w:val="255"/>
          <w:ins w:id="633" w:author="Anand Meher Kotra" w:date="2021-10-17T12:39:00Z"/>
          <w:trPrChange w:id="63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EC0D5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37" w:author="Anand Meher Kotra" w:date="2021-10-17T12:39:00Z">
                  <w:rPr>
                    <w:ins w:id="638" w:author="Anand Meher Kotra" w:date="2021-10-17T12:39:00Z"/>
                  </w:rPr>
                </w:rPrChange>
              </w:rPr>
              <w:pPrChange w:id="639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0" w:author="Anand Meher Kotra" w:date="2021-10-17T12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C7EF3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42" w:author="Anand Meher Kotra" w:date="2021-10-17T12:39:00Z">
                  <w:rPr>
                    <w:ins w:id="643" w:author="Anand Meher Kotra" w:date="2021-10-17T12:39:00Z"/>
                  </w:rPr>
                </w:rPrChange>
              </w:rPr>
              <w:pPrChange w:id="644" w:author="Anand Meher Kotra" w:date="2021-10-17T12:39:00Z">
                <w:pPr>
                  <w:jc w:val="center"/>
                </w:pPr>
              </w:pPrChange>
            </w:pPr>
            <w:ins w:id="645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646" w:author="Anand Meher Kotra" w:date="2021-10-17T12:39:00Z">
                    <w:rPr/>
                  </w:rPrChange>
                </w:rPr>
                <w:t>Over ECM-2.0</w:t>
              </w:r>
            </w:ins>
          </w:p>
        </w:tc>
      </w:tr>
      <w:tr w:rsidR="00595D94" w:rsidRPr="00595D94" w14:paraId="262E0B7C" w14:textId="77777777" w:rsidTr="00595D94">
        <w:trPr>
          <w:trHeight w:val="255"/>
          <w:ins w:id="647" w:author="Anand Meher Kotra" w:date="2021-10-17T12:39:00Z"/>
          <w:trPrChange w:id="648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DF9392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651" w:author="Anand Meher Kotra" w:date="2021-10-17T12:39:00Z">
                  <w:rPr>
                    <w:ins w:id="652" w:author="Anand Meher Kotra" w:date="2021-10-17T12:39:00Z"/>
                  </w:rPr>
                </w:rPrChange>
              </w:rPr>
              <w:pPrChange w:id="653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4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13050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656" w:author="Anand Meher Kotra" w:date="2021-10-17T12:39:00Z">
                  <w:rPr>
                    <w:ins w:id="657" w:author="Anand Meher Kotra" w:date="2021-10-17T12:39:00Z"/>
                  </w:rPr>
                </w:rPrChange>
              </w:rPr>
              <w:pPrChange w:id="658" w:author="Anand Meher Kotra" w:date="2021-10-17T12:39:00Z">
                <w:pPr>
                  <w:jc w:val="center"/>
                </w:pPr>
              </w:pPrChange>
            </w:pPr>
            <w:ins w:id="65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60" w:author="Anand Meher Kotra" w:date="2021-10-17T12:39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1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B4D8A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663" w:author="Anand Meher Kotra" w:date="2021-10-17T12:39:00Z">
                  <w:rPr>
                    <w:ins w:id="664" w:author="Anand Meher Kotra" w:date="2021-10-17T12:39:00Z"/>
                  </w:rPr>
                </w:rPrChange>
              </w:rPr>
              <w:pPrChange w:id="665" w:author="Anand Meher Kotra" w:date="2021-10-17T12:39:00Z">
                <w:pPr>
                  <w:jc w:val="center"/>
                </w:pPr>
              </w:pPrChange>
            </w:pPr>
            <w:ins w:id="66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67" w:author="Anand Meher Kotra" w:date="2021-10-17T12:39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E842E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670" w:author="Anand Meher Kotra" w:date="2021-10-17T12:39:00Z">
                  <w:rPr>
                    <w:ins w:id="671" w:author="Anand Meher Kotra" w:date="2021-10-17T12:39:00Z"/>
                  </w:rPr>
                </w:rPrChange>
              </w:rPr>
              <w:pPrChange w:id="672" w:author="Anand Meher Kotra" w:date="2021-10-17T12:39:00Z">
                <w:pPr>
                  <w:jc w:val="center"/>
                </w:pPr>
              </w:pPrChange>
            </w:pPr>
            <w:ins w:id="67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74" w:author="Anand Meher Kotra" w:date="2021-10-17T12:39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5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5C6A2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677" w:author="Anand Meher Kotra" w:date="2021-10-17T12:39:00Z">
                  <w:rPr>
                    <w:ins w:id="678" w:author="Anand Meher Kotra" w:date="2021-10-17T12:39:00Z"/>
                  </w:rPr>
                </w:rPrChange>
              </w:rPr>
              <w:pPrChange w:id="679" w:author="Anand Meher Kotra" w:date="2021-10-17T12:39:00Z">
                <w:pPr>
                  <w:jc w:val="center"/>
                </w:pPr>
              </w:pPrChange>
            </w:pPr>
            <w:ins w:id="68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81" w:author="Anand Meher Kotra" w:date="2021-10-17T12:39:00Z">
                    <w:rPr/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E60E49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684" w:author="Anand Meher Kotra" w:date="2021-10-17T12:39:00Z">
                  <w:rPr>
                    <w:ins w:id="685" w:author="Anand Meher Kotra" w:date="2021-10-17T12:39:00Z"/>
                  </w:rPr>
                </w:rPrChange>
              </w:rPr>
              <w:pPrChange w:id="686" w:author="Anand Meher Kotra" w:date="2021-10-17T12:39:00Z">
                <w:pPr>
                  <w:jc w:val="center"/>
                </w:pPr>
              </w:pPrChange>
            </w:pPr>
            <w:ins w:id="68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88" w:author="Anand Meher Kotra" w:date="2021-10-17T12:39:00Z">
                    <w:rPr/>
                  </w:rPrChange>
                </w:rPr>
                <w:t>DecT</w:t>
              </w:r>
            </w:ins>
          </w:p>
        </w:tc>
      </w:tr>
      <w:tr w:rsidR="00595D94" w:rsidRPr="00595D94" w14:paraId="1F18A7FC" w14:textId="77777777" w:rsidTr="00595D94">
        <w:trPr>
          <w:trHeight w:val="255"/>
          <w:ins w:id="689" w:author="Anand Meher Kotra" w:date="2021-10-17T12:39:00Z"/>
          <w:trPrChange w:id="69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7B685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693" w:author="Anand Meher Kotra" w:date="2021-10-17T12:39:00Z">
                  <w:rPr>
                    <w:ins w:id="694" w:author="Anand Meher Kotra" w:date="2021-10-17T12:39:00Z"/>
                  </w:rPr>
                </w:rPrChange>
              </w:rPr>
              <w:pPrChange w:id="695" w:author="Anand Meher Kotra" w:date="2021-10-17T12:39:00Z">
                <w:pPr>
                  <w:jc w:val="center"/>
                </w:pPr>
              </w:pPrChange>
            </w:pPr>
            <w:ins w:id="69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697" w:author="Anand Meher Kotra" w:date="2021-10-17T12:39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5EB8B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00" w:author="Anand Meher Kotra" w:date="2021-10-17T12:39:00Z">
                  <w:rPr>
                    <w:ins w:id="701" w:author="Anand Meher Kotra" w:date="2021-10-17T12:39:00Z"/>
                  </w:rPr>
                </w:rPrChange>
              </w:rPr>
              <w:pPrChange w:id="702" w:author="Anand Meher Kotra" w:date="2021-10-17T12:39:00Z">
                <w:pPr>
                  <w:jc w:val="center"/>
                </w:pPr>
              </w:pPrChange>
            </w:pPr>
            <w:ins w:id="70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04" w:author="Anand Meher Kotra" w:date="2021-10-17T12:39:00Z">
                    <w:rPr/>
                  </w:rPrChange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8E0CF3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07" w:author="Anand Meher Kotra" w:date="2021-10-17T12:39:00Z">
                  <w:rPr>
                    <w:ins w:id="708" w:author="Anand Meher Kotra" w:date="2021-10-17T12:39:00Z"/>
                  </w:rPr>
                </w:rPrChange>
              </w:rPr>
              <w:pPrChange w:id="709" w:author="Anand Meher Kotra" w:date="2021-10-17T12:39:00Z">
                <w:pPr>
                  <w:jc w:val="center"/>
                </w:pPr>
              </w:pPrChange>
            </w:pPr>
            <w:ins w:id="71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11" w:author="Anand Meher Kotra" w:date="2021-10-17T12:39:00Z">
                    <w:rPr/>
                  </w:rPrChange>
                </w:rPr>
                <w:t>-0.40%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798A0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14" w:author="Anand Meher Kotra" w:date="2021-10-17T12:39:00Z">
                  <w:rPr>
                    <w:ins w:id="715" w:author="Anand Meher Kotra" w:date="2021-10-17T12:39:00Z"/>
                  </w:rPr>
                </w:rPrChange>
              </w:rPr>
              <w:pPrChange w:id="716" w:author="Anand Meher Kotra" w:date="2021-10-17T12:39:00Z">
                <w:pPr>
                  <w:jc w:val="center"/>
                </w:pPr>
              </w:pPrChange>
            </w:pPr>
            <w:ins w:id="71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18" w:author="Anand Meher Kotra" w:date="2021-10-17T12:39:00Z">
                    <w:rPr/>
                  </w:rPrChange>
                </w:rPr>
                <w:t>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8B118B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21" w:author="Anand Meher Kotra" w:date="2021-10-17T12:39:00Z">
                  <w:rPr>
                    <w:ins w:id="722" w:author="Anand Meher Kotra" w:date="2021-10-17T12:39:00Z"/>
                  </w:rPr>
                </w:rPrChange>
              </w:rPr>
              <w:pPrChange w:id="723" w:author="Anand Meher Kotra" w:date="2021-10-17T12:39:00Z">
                <w:pPr>
                  <w:jc w:val="center"/>
                </w:pPr>
              </w:pPrChange>
            </w:pPr>
            <w:ins w:id="72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25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0E0D1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28" w:author="Anand Meher Kotra" w:date="2021-10-17T12:39:00Z">
                  <w:rPr>
                    <w:ins w:id="729" w:author="Anand Meher Kotra" w:date="2021-10-17T12:39:00Z"/>
                  </w:rPr>
                </w:rPrChange>
              </w:rPr>
              <w:pPrChange w:id="730" w:author="Anand Meher Kotra" w:date="2021-10-17T12:39:00Z">
                <w:pPr>
                  <w:jc w:val="center"/>
                </w:pPr>
              </w:pPrChange>
            </w:pPr>
            <w:ins w:id="73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32" w:author="Anand Meher Kotra" w:date="2021-10-17T12:39:00Z">
                    <w:rPr/>
                  </w:rPrChange>
                </w:rPr>
                <w:t>101%</w:t>
              </w:r>
            </w:ins>
          </w:p>
        </w:tc>
      </w:tr>
      <w:tr w:rsidR="00595D94" w:rsidRPr="00595D94" w14:paraId="75807C78" w14:textId="77777777" w:rsidTr="00595D94">
        <w:trPr>
          <w:trHeight w:val="255"/>
          <w:ins w:id="733" w:author="Anand Meher Kotra" w:date="2021-10-17T12:39:00Z"/>
          <w:trPrChange w:id="73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FF141C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37" w:author="Anand Meher Kotra" w:date="2021-10-17T12:39:00Z">
                  <w:rPr>
                    <w:ins w:id="738" w:author="Anand Meher Kotra" w:date="2021-10-17T12:39:00Z"/>
                  </w:rPr>
                </w:rPrChange>
              </w:rPr>
              <w:pPrChange w:id="739" w:author="Anand Meher Kotra" w:date="2021-10-17T12:39:00Z">
                <w:pPr>
                  <w:jc w:val="center"/>
                </w:pPr>
              </w:pPrChange>
            </w:pPr>
            <w:ins w:id="74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41" w:author="Anand Meher Kotra" w:date="2021-10-17T12:39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575DB0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44" w:author="Anand Meher Kotra" w:date="2021-10-17T12:39:00Z">
                  <w:rPr>
                    <w:ins w:id="745" w:author="Anand Meher Kotra" w:date="2021-10-17T12:39:00Z"/>
                  </w:rPr>
                </w:rPrChange>
              </w:rPr>
              <w:pPrChange w:id="746" w:author="Anand Meher Kotra" w:date="2021-10-17T12:39:00Z">
                <w:pPr>
                  <w:jc w:val="center"/>
                </w:pPr>
              </w:pPrChange>
            </w:pPr>
            <w:ins w:id="74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48" w:author="Anand Meher Kotra" w:date="2021-10-17T12:39:00Z">
                    <w:rPr/>
                  </w:rPrChange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560133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51" w:author="Anand Meher Kotra" w:date="2021-10-17T12:39:00Z">
                  <w:rPr>
                    <w:ins w:id="752" w:author="Anand Meher Kotra" w:date="2021-10-17T12:39:00Z"/>
                  </w:rPr>
                </w:rPrChange>
              </w:rPr>
              <w:pPrChange w:id="753" w:author="Anand Meher Kotra" w:date="2021-10-17T12:39:00Z">
                <w:pPr>
                  <w:jc w:val="center"/>
                </w:pPr>
              </w:pPrChange>
            </w:pPr>
            <w:ins w:id="75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55" w:author="Anand Meher Kotra" w:date="2021-10-17T12:39:00Z">
                    <w:rPr/>
                  </w:rPrChange>
                </w:rPr>
                <w:t>-1.19%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5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CE6BB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Anand Meher Kotra" w:date="2021-10-17T12:39:00Z"/>
                <w:rFonts w:ascii="Arial" w:eastAsia="Times New Roman" w:hAnsi="Arial" w:cs="Arial"/>
                <w:sz w:val="18"/>
                <w:szCs w:val="18"/>
                <w:rPrChange w:id="758" w:author="Anand Meher Kotra" w:date="2021-10-17T12:39:00Z">
                  <w:rPr>
                    <w:ins w:id="759" w:author="Anand Meher Kotra" w:date="2021-10-17T12:39:00Z"/>
                  </w:rPr>
                </w:rPrChange>
              </w:rPr>
              <w:pPrChange w:id="760" w:author="Anand Meher Kotra" w:date="2021-10-17T12:39:00Z">
                <w:pPr>
                  <w:jc w:val="center"/>
                </w:pPr>
              </w:pPrChange>
            </w:pPr>
            <w:ins w:id="761" w:author="Anand Meher Kotra" w:date="2021-10-17T12:39:00Z">
              <w:r w:rsidRPr="00595D94">
                <w:rPr>
                  <w:rFonts w:ascii="Arial" w:eastAsia="Times New Roman" w:hAnsi="Arial" w:cs="Arial"/>
                  <w:sz w:val="18"/>
                  <w:szCs w:val="18"/>
                  <w:rPrChange w:id="762" w:author="Anand Meher Kotra" w:date="2021-10-17T12:39:00Z">
                    <w:rPr/>
                  </w:rPrChange>
                </w:rPr>
                <w:t>-3.03%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06340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65" w:author="Anand Meher Kotra" w:date="2021-10-17T12:39:00Z">
                  <w:rPr>
                    <w:ins w:id="766" w:author="Anand Meher Kotra" w:date="2021-10-17T12:39:00Z"/>
                  </w:rPr>
                </w:rPrChange>
              </w:rPr>
              <w:pPrChange w:id="767" w:author="Anand Meher Kotra" w:date="2021-10-17T12:39:00Z">
                <w:pPr>
                  <w:jc w:val="center"/>
                </w:pPr>
              </w:pPrChange>
            </w:pPr>
            <w:ins w:id="76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69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407ACE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72" w:author="Anand Meher Kotra" w:date="2021-10-17T12:39:00Z">
                  <w:rPr>
                    <w:ins w:id="773" w:author="Anand Meher Kotra" w:date="2021-10-17T12:39:00Z"/>
                  </w:rPr>
                </w:rPrChange>
              </w:rPr>
              <w:pPrChange w:id="774" w:author="Anand Meher Kotra" w:date="2021-10-17T12:39:00Z">
                <w:pPr>
                  <w:jc w:val="center"/>
                </w:pPr>
              </w:pPrChange>
            </w:pPr>
            <w:ins w:id="77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76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030E328E" w14:textId="77777777" w:rsidTr="00595D94">
        <w:trPr>
          <w:trHeight w:val="255"/>
          <w:ins w:id="777" w:author="Anand Meher Kotra" w:date="2021-10-17T12:39:00Z"/>
          <w:trPrChange w:id="778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9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33F90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81" w:author="Anand Meher Kotra" w:date="2021-10-17T12:39:00Z">
                  <w:rPr>
                    <w:ins w:id="782" w:author="Anand Meher Kotra" w:date="2021-10-17T12:39:00Z"/>
                  </w:rPr>
                </w:rPrChange>
              </w:rPr>
              <w:pPrChange w:id="783" w:author="Anand Meher Kotra" w:date="2021-10-17T12:39:00Z">
                <w:pPr>
                  <w:jc w:val="center"/>
                </w:pPr>
              </w:pPrChange>
            </w:pPr>
            <w:ins w:id="78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85" w:author="Anand Meher Kotra" w:date="2021-10-17T12:39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E5A86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88" w:author="Anand Meher Kotra" w:date="2021-10-17T12:39:00Z">
                  <w:rPr>
                    <w:ins w:id="789" w:author="Anand Meher Kotra" w:date="2021-10-17T12:39:00Z"/>
                  </w:rPr>
                </w:rPrChange>
              </w:rPr>
              <w:pPrChange w:id="790" w:author="Anand Meher Kotra" w:date="2021-10-17T12:39:00Z">
                <w:pPr>
                  <w:jc w:val="center"/>
                </w:pPr>
              </w:pPrChange>
            </w:pPr>
            <w:ins w:id="79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92" w:author="Anand Meher Kotra" w:date="2021-10-17T12:39:00Z">
                    <w:rPr/>
                  </w:rPrChange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7A8B5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795" w:author="Anand Meher Kotra" w:date="2021-10-17T12:39:00Z">
                  <w:rPr>
                    <w:ins w:id="796" w:author="Anand Meher Kotra" w:date="2021-10-17T12:39:00Z"/>
                  </w:rPr>
                </w:rPrChange>
              </w:rPr>
              <w:pPrChange w:id="797" w:author="Anand Meher Kotra" w:date="2021-10-17T12:39:00Z">
                <w:pPr>
                  <w:jc w:val="center"/>
                </w:pPr>
              </w:pPrChange>
            </w:pPr>
            <w:ins w:id="79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799" w:author="Anand Meher Kotra" w:date="2021-10-17T12:39:00Z">
                    <w:rPr/>
                  </w:rPrChange>
                </w:rPr>
                <w:t>-1.36%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3FDE6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02" w:author="Anand Meher Kotra" w:date="2021-10-17T12:39:00Z">
                  <w:rPr>
                    <w:ins w:id="803" w:author="Anand Meher Kotra" w:date="2021-10-17T12:39:00Z"/>
                  </w:rPr>
                </w:rPrChange>
              </w:rPr>
              <w:pPrChange w:id="804" w:author="Anand Meher Kotra" w:date="2021-10-17T12:39:00Z">
                <w:pPr>
                  <w:jc w:val="center"/>
                </w:pPr>
              </w:pPrChange>
            </w:pPr>
            <w:ins w:id="80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06" w:author="Anand Meher Kotra" w:date="2021-10-17T12:39:00Z">
                    <w:rPr/>
                  </w:rPrChange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44A4F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09" w:author="Anand Meher Kotra" w:date="2021-10-17T12:39:00Z">
                  <w:rPr>
                    <w:ins w:id="810" w:author="Anand Meher Kotra" w:date="2021-10-17T12:39:00Z"/>
                  </w:rPr>
                </w:rPrChange>
              </w:rPr>
              <w:pPrChange w:id="811" w:author="Anand Meher Kotra" w:date="2021-10-17T12:39:00Z">
                <w:pPr>
                  <w:jc w:val="center"/>
                </w:pPr>
              </w:pPrChange>
            </w:pPr>
            <w:ins w:id="81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13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792F0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16" w:author="Anand Meher Kotra" w:date="2021-10-17T12:39:00Z">
                  <w:rPr>
                    <w:ins w:id="817" w:author="Anand Meher Kotra" w:date="2021-10-17T12:39:00Z"/>
                  </w:rPr>
                </w:rPrChange>
              </w:rPr>
              <w:pPrChange w:id="818" w:author="Anand Meher Kotra" w:date="2021-10-17T12:39:00Z">
                <w:pPr>
                  <w:jc w:val="center"/>
                </w:pPr>
              </w:pPrChange>
            </w:pPr>
            <w:ins w:id="81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20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77A58B0D" w14:textId="77777777" w:rsidTr="00595D94">
        <w:trPr>
          <w:trHeight w:val="255"/>
          <w:ins w:id="821" w:author="Anand Meher Kotra" w:date="2021-10-17T12:39:00Z"/>
          <w:trPrChange w:id="82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2B6339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25" w:author="Anand Meher Kotra" w:date="2021-10-17T12:39:00Z">
                  <w:rPr>
                    <w:ins w:id="826" w:author="Anand Meher Kotra" w:date="2021-10-17T12:39:00Z"/>
                  </w:rPr>
                </w:rPrChange>
              </w:rPr>
              <w:pPrChange w:id="827" w:author="Anand Meher Kotra" w:date="2021-10-17T12:39:00Z">
                <w:pPr>
                  <w:jc w:val="center"/>
                </w:pPr>
              </w:pPrChange>
            </w:pPr>
            <w:ins w:id="82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29" w:author="Anand Meher Kotra" w:date="2021-10-17T12:39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2E64F6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32" w:author="Anand Meher Kotra" w:date="2021-10-17T12:39:00Z">
                  <w:rPr>
                    <w:ins w:id="833" w:author="Anand Meher Kotra" w:date="2021-10-17T12:39:00Z"/>
                  </w:rPr>
                </w:rPrChange>
              </w:rPr>
              <w:pPrChange w:id="834" w:author="Anand Meher Kotra" w:date="2021-10-17T12:39:00Z">
                <w:pPr>
                  <w:jc w:val="center"/>
                </w:pPr>
              </w:pPrChange>
            </w:pPr>
            <w:ins w:id="83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36" w:author="Anand Meher Kotra" w:date="2021-10-17T12:39:00Z">
                    <w:rPr/>
                  </w:rPrChange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880CC3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39" w:author="Anand Meher Kotra" w:date="2021-10-17T12:39:00Z">
                  <w:rPr>
                    <w:ins w:id="840" w:author="Anand Meher Kotra" w:date="2021-10-17T12:39:00Z"/>
                  </w:rPr>
                </w:rPrChange>
              </w:rPr>
              <w:pPrChange w:id="841" w:author="Anand Meher Kotra" w:date="2021-10-17T12:39:00Z">
                <w:pPr>
                  <w:jc w:val="center"/>
                </w:pPr>
              </w:pPrChange>
            </w:pPr>
            <w:ins w:id="84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43" w:author="Anand Meher Kotra" w:date="2021-10-17T12:39:00Z">
                    <w:rPr/>
                  </w:rPrChange>
                </w:rPr>
                <w:t>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027B48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46" w:author="Anand Meher Kotra" w:date="2021-10-17T12:39:00Z">
                  <w:rPr>
                    <w:ins w:id="847" w:author="Anand Meher Kotra" w:date="2021-10-17T12:39:00Z"/>
                  </w:rPr>
                </w:rPrChange>
              </w:rPr>
              <w:pPrChange w:id="848" w:author="Anand Meher Kotra" w:date="2021-10-17T12:39:00Z">
                <w:pPr>
                  <w:jc w:val="center"/>
                </w:pPr>
              </w:pPrChange>
            </w:pPr>
            <w:ins w:id="84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50" w:author="Anand Meher Kotra" w:date="2021-10-17T12:39:00Z">
                    <w:rPr/>
                  </w:rPrChange>
                </w:rPr>
                <w:t>0.28%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4632C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53" w:author="Anand Meher Kotra" w:date="2021-10-17T12:39:00Z">
                  <w:rPr>
                    <w:ins w:id="854" w:author="Anand Meher Kotra" w:date="2021-10-17T12:39:00Z"/>
                  </w:rPr>
                </w:rPrChange>
              </w:rPr>
              <w:pPrChange w:id="855" w:author="Anand Meher Kotra" w:date="2021-10-17T12:39:00Z">
                <w:pPr>
                  <w:jc w:val="center"/>
                </w:pPr>
              </w:pPrChange>
            </w:pPr>
            <w:ins w:id="85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57" w:author="Anand Meher Kotra" w:date="2021-10-17T12:39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16E6E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60" w:author="Anand Meher Kotra" w:date="2021-10-17T12:39:00Z">
                  <w:rPr>
                    <w:ins w:id="861" w:author="Anand Meher Kotra" w:date="2021-10-17T12:39:00Z"/>
                  </w:rPr>
                </w:rPrChange>
              </w:rPr>
              <w:pPrChange w:id="862" w:author="Anand Meher Kotra" w:date="2021-10-17T12:39:00Z">
                <w:pPr>
                  <w:jc w:val="center"/>
                </w:pPr>
              </w:pPrChange>
            </w:pPr>
            <w:ins w:id="86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64" w:author="Anand Meher Kotra" w:date="2021-10-17T12:39:00Z">
                    <w:rPr/>
                  </w:rPrChange>
                </w:rPr>
                <w:t>99%</w:t>
              </w:r>
            </w:ins>
          </w:p>
        </w:tc>
      </w:tr>
      <w:tr w:rsidR="00595D94" w:rsidRPr="00595D94" w14:paraId="709B352A" w14:textId="77777777" w:rsidTr="00595D94">
        <w:trPr>
          <w:trHeight w:val="255"/>
          <w:ins w:id="865" w:author="Anand Meher Kotra" w:date="2021-10-17T12:39:00Z"/>
          <w:trPrChange w:id="86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4D46F1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69" w:author="Anand Meher Kotra" w:date="2021-10-17T12:39:00Z">
                  <w:rPr>
                    <w:ins w:id="870" w:author="Anand Meher Kotra" w:date="2021-10-17T12:39:00Z"/>
                  </w:rPr>
                </w:rPrChange>
              </w:rPr>
              <w:pPrChange w:id="871" w:author="Anand Meher Kotra" w:date="2021-10-17T12:39:00Z">
                <w:pPr>
                  <w:jc w:val="center"/>
                </w:pPr>
              </w:pPrChange>
            </w:pPr>
            <w:ins w:id="87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73" w:author="Anand Meher Kotra" w:date="2021-10-17T12:39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4B627C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76" w:author="Anand Meher Kotra" w:date="2021-10-17T12:39:00Z">
                  <w:rPr>
                    <w:ins w:id="877" w:author="Anand Meher Kotra" w:date="2021-10-17T12:39:00Z"/>
                  </w:rPr>
                </w:rPrChange>
              </w:rPr>
              <w:pPrChange w:id="878" w:author="Anand Meher Kotra" w:date="2021-10-17T12:39:00Z">
                <w:pPr>
                  <w:jc w:val="center"/>
                </w:pPr>
              </w:pPrChange>
            </w:pPr>
            <w:ins w:id="87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80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B2020F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83" w:author="Anand Meher Kotra" w:date="2021-10-17T12:39:00Z">
                  <w:rPr>
                    <w:ins w:id="884" w:author="Anand Meher Kotra" w:date="2021-10-17T12:39:00Z"/>
                  </w:rPr>
                </w:rPrChange>
              </w:rPr>
              <w:pPrChange w:id="885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9E1F6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88" w:author="Anand Meher Kotra" w:date="2021-10-17T12:39:00Z">
                  <w:rPr>
                    <w:ins w:id="889" w:author="Anand Meher Kotra" w:date="2021-10-17T12:39:00Z"/>
                  </w:rPr>
                </w:rPrChange>
              </w:rPr>
              <w:pPrChange w:id="890" w:author="Anand Meher Kotra" w:date="2021-10-17T12:39:00Z">
                <w:pPr>
                  <w:jc w:val="center"/>
                </w:pPr>
              </w:pPrChange>
            </w:pPr>
            <w:ins w:id="89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92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28045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895" w:author="Anand Meher Kotra" w:date="2021-10-17T12:39:00Z">
                  <w:rPr>
                    <w:ins w:id="896" w:author="Anand Meher Kotra" w:date="2021-10-17T12:39:00Z"/>
                  </w:rPr>
                </w:rPrChange>
              </w:rPr>
              <w:pPrChange w:id="897" w:author="Anand Meher Kotra" w:date="2021-10-17T12:39:00Z">
                <w:pPr>
                  <w:jc w:val="center"/>
                </w:pPr>
              </w:pPrChange>
            </w:pPr>
            <w:ins w:id="89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899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D3C627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02" w:author="Anand Meher Kotra" w:date="2021-10-17T12:39:00Z">
                  <w:rPr>
                    <w:ins w:id="903" w:author="Anand Meher Kotra" w:date="2021-10-17T12:39:00Z"/>
                  </w:rPr>
                </w:rPrChange>
              </w:rPr>
              <w:pPrChange w:id="904" w:author="Anand Meher Kotra" w:date="2021-10-17T12:39:00Z">
                <w:pPr>
                  <w:jc w:val="center"/>
                </w:pPr>
              </w:pPrChange>
            </w:pPr>
            <w:ins w:id="90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06" w:author="Anand Meher Kotra" w:date="2021-10-17T12:39:00Z">
                    <w:rPr/>
                  </w:rPrChange>
                </w:rPr>
                <w:t> </w:t>
              </w:r>
            </w:ins>
          </w:p>
        </w:tc>
      </w:tr>
      <w:tr w:rsidR="00595D94" w:rsidRPr="00595D94" w14:paraId="4C7C78F3" w14:textId="77777777" w:rsidTr="00595D94">
        <w:trPr>
          <w:trHeight w:val="255"/>
          <w:ins w:id="907" w:author="Anand Meher Kotra" w:date="2021-10-17T12:39:00Z"/>
          <w:trPrChange w:id="908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5391B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911" w:author="Anand Meher Kotra" w:date="2021-10-17T12:39:00Z">
                  <w:rPr>
                    <w:ins w:id="912" w:author="Anand Meher Kotra" w:date="2021-10-17T12:39:00Z"/>
                  </w:rPr>
                </w:rPrChange>
              </w:rPr>
              <w:pPrChange w:id="913" w:author="Anand Meher Kotra" w:date="2021-10-17T12:39:00Z">
                <w:pPr>
                  <w:jc w:val="center"/>
                </w:pPr>
              </w:pPrChange>
            </w:pPr>
            <w:ins w:id="914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915" w:author="Anand Meher Kotra" w:date="2021-10-17T12:39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A09938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18" w:author="Anand Meher Kotra" w:date="2021-10-17T12:39:00Z">
                  <w:rPr>
                    <w:ins w:id="919" w:author="Anand Meher Kotra" w:date="2021-10-17T12:39:00Z"/>
                  </w:rPr>
                </w:rPrChange>
              </w:rPr>
              <w:pPrChange w:id="920" w:author="Anand Meher Kotra" w:date="2021-10-17T12:39:00Z">
                <w:pPr>
                  <w:jc w:val="center"/>
                </w:pPr>
              </w:pPrChange>
            </w:pPr>
            <w:ins w:id="92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22" w:author="Anand Meher Kotra" w:date="2021-10-17T12:39:00Z">
                    <w:rPr/>
                  </w:rPrChange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C6EC7B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25" w:author="Anand Meher Kotra" w:date="2021-10-17T12:39:00Z">
                  <w:rPr>
                    <w:ins w:id="926" w:author="Anand Meher Kotra" w:date="2021-10-17T12:39:00Z"/>
                  </w:rPr>
                </w:rPrChange>
              </w:rPr>
              <w:pPrChange w:id="927" w:author="Anand Meher Kotra" w:date="2021-10-17T12:39:00Z">
                <w:pPr>
                  <w:jc w:val="center"/>
                </w:pPr>
              </w:pPrChange>
            </w:pPr>
            <w:ins w:id="92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29" w:author="Anand Meher Kotra" w:date="2021-10-17T12:39:00Z">
                    <w:rPr/>
                  </w:rPrChange>
                </w:rPr>
                <w:t>-0.73%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0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F181F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32" w:author="Anand Meher Kotra" w:date="2021-10-17T12:39:00Z">
                  <w:rPr>
                    <w:ins w:id="933" w:author="Anand Meher Kotra" w:date="2021-10-17T12:39:00Z"/>
                  </w:rPr>
                </w:rPrChange>
              </w:rPr>
              <w:pPrChange w:id="934" w:author="Anand Meher Kotra" w:date="2021-10-17T12:39:00Z">
                <w:pPr>
                  <w:jc w:val="center"/>
                </w:pPr>
              </w:pPrChange>
            </w:pPr>
            <w:ins w:id="93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36" w:author="Anand Meher Kotra" w:date="2021-10-17T12:39:00Z">
                    <w:rPr/>
                  </w:rPrChange>
                </w:rPr>
                <w:t>-0.48%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C14A91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39" w:author="Anand Meher Kotra" w:date="2021-10-17T12:39:00Z">
                  <w:rPr>
                    <w:ins w:id="940" w:author="Anand Meher Kotra" w:date="2021-10-17T12:39:00Z"/>
                  </w:rPr>
                </w:rPrChange>
              </w:rPr>
              <w:pPrChange w:id="941" w:author="Anand Meher Kotra" w:date="2021-10-17T12:39:00Z">
                <w:pPr>
                  <w:jc w:val="center"/>
                </w:pPr>
              </w:pPrChange>
            </w:pPr>
            <w:ins w:id="94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43" w:author="Anand Meher Kotra" w:date="2021-10-17T12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FA6C91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46" w:author="Anand Meher Kotra" w:date="2021-10-17T12:39:00Z">
                  <w:rPr>
                    <w:ins w:id="947" w:author="Anand Meher Kotra" w:date="2021-10-17T12:39:00Z"/>
                  </w:rPr>
                </w:rPrChange>
              </w:rPr>
              <w:pPrChange w:id="948" w:author="Anand Meher Kotra" w:date="2021-10-17T12:39:00Z">
                <w:pPr>
                  <w:jc w:val="center"/>
                </w:pPr>
              </w:pPrChange>
            </w:pPr>
            <w:ins w:id="94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50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348ED46F" w14:textId="77777777" w:rsidTr="00595D94">
        <w:trPr>
          <w:trHeight w:val="255"/>
          <w:ins w:id="951" w:author="Anand Meher Kotra" w:date="2021-10-17T12:39:00Z"/>
          <w:trPrChange w:id="95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E38F21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55" w:author="Anand Meher Kotra" w:date="2021-10-17T12:39:00Z">
                  <w:rPr>
                    <w:ins w:id="956" w:author="Anand Meher Kotra" w:date="2021-10-17T12:39:00Z"/>
                  </w:rPr>
                </w:rPrChange>
              </w:rPr>
              <w:pPrChange w:id="957" w:author="Anand Meher Kotra" w:date="2021-10-17T12:39:00Z">
                <w:pPr>
                  <w:jc w:val="center"/>
                </w:pPr>
              </w:pPrChange>
            </w:pPr>
            <w:ins w:id="95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59" w:author="Anand Meher Kotra" w:date="2021-10-17T12:39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9AB76A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62" w:author="Anand Meher Kotra" w:date="2021-10-17T12:39:00Z">
                  <w:rPr>
                    <w:ins w:id="963" w:author="Anand Meher Kotra" w:date="2021-10-17T12:39:00Z"/>
                  </w:rPr>
                </w:rPrChange>
              </w:rPr>
              <w:pPrChange w:id="964" w:author="Anand Meher Kotra" w:date="2021-10-17T12:39:00Z">
                <w:pPr>
                  <w:jc w:val="center"/>
                </w:pPr>
              </w:pPrChange>
            </w:pPr>
            <w:ins w:id="96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66" w:author="Anand Meher Kotra" w:date="2021-10-17T12:39:00Z">
                    <w:rPr/>
                  </w:rPrChange>
                </w:rPr>
                <w:t>-0.01%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F4B86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69" w:author="Anand Meher Kotra" w:date="2021-10-17T12:39:00Z">
                  <w:rPr>
                    <w:ins w:id="970" w:author="Anand Meher Kotra" w:date="2021-10-17T12:39:00Z"/>
                  </w:rPr>
                </w:rPrChange>
              </w:rPr>
              <w:pPrChange w:id="971" w:author="Anand Meher Kotra" w:date="2021-10-17T12:39:00Z">
                <w:pPr>
                  <w:jc w:val="center"/>
                </w:pPr>
              </w:pPrChange>
            </w:pPr>
            <w:ins w:id="97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73" w:author="Anand Meher Kotra" w:date="2021-10-17T12:39:00Z">
                    <w:rPr/>
                  </w:rPrChange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52C39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76" w:author="Anand Meher Kotra" w:date="2021-10-17T12:39:00Z">
                  <w:rPr>
                    <w:ins w:id="977" w:author="Anand Meher Kotra" w:date="2021-10-17T12:39:00Z"/>
                  </w:rPr>
                </w:rPrChange>
              </w:rPr>
              <w:pPrChange w:id="978" w:author="Anand Meher Kotra" w:date="2021-10-17T12:39:00Z">
                <w:pPr>
                  <w:jc w:val="center"/>
                </w:pPr>
              </w:pPrChange>
            </w:pPr>
            <w:ins w:id="97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80" w:author="Anand Meher Kotra" w:date="2021-10-17T12:39:00Z">
                    <w:rPr/>
                  </w:rPrChange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26944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83" w:author="Anand Meher Kotra" w:date="2021-10-17T12:39:00Z">
                  <w:rPr>
                    <w:ins w:id="984" w:author="Anand Meher Kotra" w:date="2021-10-17T12:39:00Z"/>
                  </w:rPr>
                </w:rPrChange>
              </w:rPr>
              <w:pPrChange w:id="985" w:author="Anand Meher Kotra" w:date="2021-10-17T12:39:00Z">
                <w:pPr>
                  <w:jc w:val="center"/>
                </w:pPr>
              </w:pPrChange>
            </w:pPr>
            <w:ins w:id="98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87" w:author="Anand Meher Kotra" w:date="2021-10-17T12:39:00Z">
                    <w:rPr/>
                  </w:rPrChange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14585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90" w:author="Anand Meher Kotra" w:date="2021-10-17T12:39:00Z">
                  <w:rPr>
                    <w:ins w:id="991" w:author="Anand Meher Kotra" w:date="2021-10-17T12:39:00Z"/>
                  </w:rPr>
                </w:rPrChange>
              </w:rPr>
              <w:pPrChange w:id="992" w:author="Anand Meher Kotra" w:date="2021-10-17T12:39:00Z">
                <w:pPr>
                  <w:jc w:val="center"/>
                </w:pPr>
              </w:pPrChange>
            </w:pPr>
            <w:ins w:id="99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994" w:author="Anand Meher Kotra" w:date="2021-10-17T12:39:00Z">
                    <w:rPr/>
                  </w:rPrChange>
                </w:rPr>
                <w:t>97%</w:t>
              </w:r>
            </w:ins>
          </w:p>
        </w:tc>
      </w:tr>
      <w:tr w:rsidR="00595D94" w:rsidRPr="00595D94" w14:paraId="35EE928B" w14:textId="77777777" w:rsidTr="00595D94">
        <w:trPr>
          <w:trHeight w:val="255"/>
          <w:ins w:id="995" w:author="Anand Meher Kotra" w:date="2021-10-17T12:39:00Z"/>
          <w:trPrChange w:id="99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7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678687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999" w:author="Anand Meher Kotra" w:date="2021-10-17T12:39:00Z">
                  <w:rPr>
                    <w:ins w:id="1000" w:author="Anand Meher Kotra" w:date="2021-10-17T12:39:00Z"/>
                  </w:rPr>
                </w:rPrChange>
              </w:rPr>
              <w:pPrChange w:id="1001" w:author="Anand Meher Kotra" w:date="2021-10-17T12:39:00Z">
                <w:pPr>
                  <w:jc w:val="center"/>
                </w:pPr>
              </w:pPrChange>
            </w:pPr>
            <w:ins w:id="100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03" w:author="Anand Meher Kotra" w:date="2021-10-17T12:39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44D45C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06" w:author="Anand Meher Kotra" w:date="2021-10-17T12:39:00Z">
                  <w:rPr>
                    <w:ins w:id="1007" w:author="Anand Meher Kotra" w:date="2021-10-17T12:39:00Z"/>
                  </w:rPr>
                </w:rPrChange>
              </w:rPr>
              <w:pPrChange w:id="1008" w:author="Anand Meher Kotra" w:date="2021-10-17T12:39:00Z">
                <w:pPr>
                  <w:jc w:val="center"/>
                </w:pPr>
              </w:pPrChange>
            </w:pPr>
            <w:ins w:id="100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10" w:author="Anand Meher Kotra" w:date="2021-10-17T12:39:00Z">
                    <w:rPr/>
                  </w:rPrChange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37B7A6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13" w:author="Anand Meher Kotra" w:date="2021-10-17T12:39:00Z">
                  <w:rPr>
                    <w:ins w:id="1014" w:author="Anand Meher Kotra" w:date="2021-10-17T12:39:00Z"/>
                  </w:rPr>
                </w:rPrChange>
              </w:rPr>
              <w:pPrChange w:id="1015" w:author="Anand Meher Kotra" w:date="2021-10-17T12:39:00Z">
                <w:pPr>
                  <w:jc w:val="center"/>
                </w:pPr>
              </w:pPrChange>
            </w:pPr>
            <w:ins w:id="101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17" w:author="Anand Meher Kotra" w:date="2021-10-17T12:39:00Z">
                    <w:rPr/>
                  </w:rPrChange>
                </w:rPr>
                <w:t>-0.30%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138C5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20" w:author="Anand Meher Kotra" w:date="2021-10-17T12:39:00Z">
                  <w:rPr>
                    <w:ins w:id="1021" w:author="Anand Meher Kotra" w:date="2021-10-17T12:39:00Z"/>
                  </w:rPr>
                </w:rPrChange>
              </w:rPr>
              <w:pPrChange w:id="1022" w:author="Anand Meher Kotra" w:date="2021-10-17T12:39:00Z">
                <w:pPr>
                  <w:jc w:val="center"/>
                </w:pPr>
              </w:pPrChange>
            </w:pPr>
            <w:ins w:id="102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24" w:author="Anand Meher Kotra" w:date="2021-10-17T12:39:00Z">
                    <w:rPr/>
                  </w:rPrChange>
                </w:rPr>
                <w:t>-0.19%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FBFE6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27" w:author="Anand Meher Kotra" w:date="2021-10-17T12:39:00Z">
                  <w:rPr>
                    <w:ins w:id="1028" w:author="Anand Meher Kotra" w:date="2021-10-17T12:39:00Z"/>
                  </w:rPr>
                </w:rPrChange>
              </w:rPr>
              <w:pPrChange w:id="1029" w:author="Anand Meher Kotra" w:date="2021-10-17T12:39:00Z">
                <w:pPr>
                  <w:jc w:val="center"/>
                </w:pPr>
              </w:pPrChange>
            </w:pPr>
            <w:ins w:id="103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31" w:author="Anand Meher Kotra" w:date="2021-10-17T12:39:00Z">
                    <w:rPr/>
                  </w:rPrChange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5ADD7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34" w:author="Anand Meher Kotra" w:date="2021-10-17T12:39:00Z">
                  <w:rPr>
                    <w:ins w:id="1035" w:author="Anand Meher Kotra" w:date="2021-10-17T12:39:00Z"/>
                  </w:rPr>
                </w:rPrChange>
              </w:rPr>
              <w:pPrChange w:id="1036" w:author="Anand Meher Kotra" w:date="2021-10-17T12:39:00Z">
                <w:pPr>
                  <w:jc w:val="center"/>
                </w:pPr>
              </w:pPrChange>
            </w:pPr>
            <w:ins w:id="103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38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2422ADF3" w14:textId="77777777" w:rsidTr="00595D94">
        <w:trPr>
          <w:trHeight w:val="255"/>
          <w:ins w:id="1039" w:author="Anand Meher Kotra" w:date="2021-10-17T12:39:00Z"/>
          <w:trPrChange w:id="104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C78AB7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43" w:author="Anand Meher Kotra" w:date="2021-10-17T12:39:00Z">
                  <w:rPr>
                    <w:ins w:id="1044" w:author="Anand Meher Kotra" w:date="2021-10-17T12:39:00Z"/>
                  </w:rPr>
                </w:rPrChange>
              </w:rPr>
              <w:pPrChange w:id="1045" w:author="Anand Meher Kotra" w:date="2021-10-17T12:39:00Z">
                <w:pPr>
                  <w:jc w:val="center"/>
                </w:pPr>
              </w:pPrChange>
            </w:pPr>
            <w:ins w:id="104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47" w:author="Anand Meher Kotra" w:date="2021-10-17T12:39:00Z">
                    <w:rPr/>
                  </w:rPrChange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8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56232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50" w:author="Anand Meher Kotra" w:date="2021-10-17T12:39:00Z">
                  <w:rPr>
                    <w:ins w:id="1051" w:author="Anand Meher Kotra" w:date="2021-10-17T12:39:00Z"/>
                  </w:rPr>
                </w:rPrChange>
              </w:rPr>
              <w:pPrChange w:id="1052" w:author="Anand Meher Kotra" w:date="2021-10-17T12:39:00Z">
                <w:pPr>
                  <w:jc w:val="center"/>
                </w:pPr>
              </w:pPrChange>
            </w:pPr>
            <w:ins w:id="105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54" w:author="Anand Meher Kotra" w:date="2021-10-17T12:39:00Z">
                    <w:rPr/>
                  </w:rPrChange>
                </w:rPr>
                <w:t>-0.44%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5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8FA13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57" w:author="Anand Meher Kotra" w:date="2021-10-17T12:39:00Z">
                  <w:rPr>
                    <w:ins w:id="1058" w:author="Anand Meher Kotra" w:date="2021-10-17T12:39:00Z"/>
                  </w:rPr>
                </w:rPrChange>
              </w:rPr>
              <w:pPrChange w:id="1059" w:author="Anand Meher Kotra" w:date="2021-10-17T12:39:00Z">
                <w:pPr>
                  <w:jc w:val="center"/>
                </w:pPr>
              </w:pPrChange>
            </w:pPr>
            <w:ins w:id="106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61" w:author="Anand Meher Kotra" w:date="2021-10-17T12:39:00Z">
                    <w:rPr/>
                  </w:rPrChange>
                </w:rPr>
                <w:t>-0.62%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428226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64" w:author="Anand Meher Kotra" w:date="2021-10-17T12:39:00Z">
                  <w:rPr>
                    <w:ins w:id="1065" w:author="Anand Meher Kotra" w:date="2021-10-17T12:39:00Z"/>
                  </w:rPr>
                </w:rPrChange>
              </w:rPr>
              <w:pPrChange w:id="1066" w:author="Anand Meher Kotra" w:date="2021-10-17T12:39:00Z">
                <w:pPr>
                  <w:jc w:val="center"/>
                </w:pPr>
              </w:pPrChange>
            </w:pPr>
            <w:ins w:id="106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68" w:author="Anand Meher Kotra" w:date="2021-10-17T12:39:00Z">
                    <w:rPr/>
                  </w:rPrChange>
                </w:rPr>
                <w:t>-0.59%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2BCB37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71" w:author="Anand Meher Kotra" w:date="2021-10-17T12:39:00Z">
                  <w:rPr>
                    <w:ins w:id="1072" w:author="Anand Meher Kotra" w:date="2021-10-17T12:39:00Z"/>
                  </w:rPr>
                </w:rPrChange>
              </w:rPr>
              <w:pPrChange w:id="1073" w:author="Anand Meher Kotra" w:date="2021-10-17T12:39:00Z">
                <w:pPr>
                  <w:jc w:val="center"/>
                </w:pPr>
              </w:pPrChange>
            </w:pPr>
            <w:ins w:id="107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75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3CD0C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78" w:author="Anand Meher Kotra" w:date="2021-10-17T12:39:00Z">
                  <w:rPr>
                    <w:ins w:id="1079" w:author="Anand Meher Kotra" w:date="2021-10-17T12:39:00Z"/>
                  </w:rPr>
                </w:rPrChange>
              </w:rPr>
              <w:pPrChange w:id="1080" w:author="Anand Meher Kotra" w:date="2021-10-17T12:39:00Z">
                <w:pPr>
                  <w:jc w:val="center"/>
                </w:pPr>
              </w:pPrChange>
            </w:pPr>
            <w:ins w:id="108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082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4650B60B" w14:textId="77777777" w:rsidTr="00595D94">
        <w:trPr>
          <w:trHeight w:val="255"/>
          <w:ins w:id="1083" w:author="Anand Meher Kotra" w:date="2021-10-17T12:39:00Z"/>
          <w:trPrChange w:id="108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178119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087" w:author="Anand Meher Kotra" w:date="2021-10-17T12:39:00Z">
                  <w:rPr>
                    <w:ins w:id="1088" w:author="Anand Meher Kotra" w:date="2021-10-17T12:39:00Z"/>
                  </w:rPr>
                </w:rPrChange>
              </w:rPr>
              <w:pPrChange w:id="1089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6472D7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Anand Meher Kotra" w:date="2021-10-17T12:39:00Z"/>
                <w:rFonts w:eastAsia="Times New Roman"/>
                <w:sz w:val="20"/>
                <w:rPrChange w:id="1092" w:author="Anand Meher Kotra" w:date="2021-10-17T12:39:00Z">
                  <w:rPr>
                    <w:ins w:id="1093" w:author="Anand Meher Kotra" w:date="2021-10-17T12:39:00Z"/>
                  </w:rPr>
                </w:rPrChange>
              </w:rPr>
              <w:pPrChange w:id="1094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3A8DC4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Anand Meher Kotra" w:date="2021-10-17T12:39:00Z"/>
                <w:rFonts w:eastAsia="Times New Roman"/>
                <w:sz w:val="20"/>
                <w:rPrChange w:id="1097" w:author="Anand Meher Kotra" w:date="2021-10-17T12:39:00Z">
                  <w:rPr>
                    <w:ins w:id="1098" w:author="Anand Meher Kotra" w:date="2021-10-17T12:39:00Z"/>
                  </w:rPr>
                </w:rPrChange>
              </w:rPr>
              <w:pPrChange w:id="1099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016FDF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Anand Meher Kotra" w:date="2021-10-17T12:39:00Z"/>
                <w:rFonts w:eastAsia="Times New Roman"/>
                <w:sz w:val="20"/>
                <w:rPrChange w:id="1102" w:author="Anand Meher Kotra" w:date="2021-10-17T12:39:00Z">
                  <w:rPr>
                    <w:ins w:id="1103" w:author="Anand Meher Kotra" w:date="2021-10-17T12:39:00Z"/>
                  </w:rPr>
                </w:rPrChange>
              </w:rPr>
              <w:pPrChange w:id="1104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D19975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Anand Meher Kotra" w:date="2021-10-17T12:39:00Z"/>
                <w:rFonts w:eastAsia="Times New Roman"/>
                <w:sz w:val="20"/>
                <w:rPrChange w:id="1107" w:author="Anand Meher Kotra" w:date="2021-10-17T12:39:00Z">
                  <w:rPr>
                    <w:ins w:id="1108" w:author="Anand Meher Kotra" w:date="2021-10-17T12:39:00Z"/>
                  </w:rPr>
                </w:rPrChange>
              </w:rPr>
              <w:pPrChange w:id="1109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9D0B23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Anand Meher Kotra" w:date="2021-10-17T12:39:00Z"/>
                <w:rFonts w:eastAsia="Times New Roman"/>
                <w:sz w:val="20"/>
                <w:rPrChange w:id="1112" w:author="Anand Meher Kotra" w:date="2021-10-17T12:39:00Z">
                  <w:rPr>
                    <w:ins w:id="1113" w:author="Anand Meher Kotra" w:date="2021-10-17T12:39:00Z"/>
                  </w:rPr>
                </w:rPrChange>
              </w:rPr>
              <w:pPrChange w:id="1114" w:author="Anand Meher Kotra" w:date="2021-10-17T12:39:00Z">
                <w:pPr>
                  <w:jc w:val="center"/>
                </w:pPr>
              </w:pPrChange>
            </w:pPr>
          </w:p>
        </w:tc>
      </w:tr>
      <w:tr w:rsidR="00595D94" w:rsidRPr="00595D94" w14:paraId="2721D998" w14:textId="77777777" w:rsidTr="00595D94">
        <w:trPr>
          <w:trHeight w:val="255"/>
          <w:ins w:id="1115" w:author="Anand Meher Kotra" w:date="2021-10-17T12:39:00Z"/>
          <w:trPrChange w:id="111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64AD1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Anand Meher Kotra" w:date="2021-10-17T12:39:00Z"/>
                <w:rFonts w:eastAsia="Times New Roman"/>
                <w:sz w:val="20"/>
                <w:rPrChange w:id="1119" w:author="Anand Meher Kotra" w:date="2021-10-17T12:39:00Z">
                  <w:rPr>
                    <w:ins w:id="1120" w:author="Anand Meher Kotra" w:date="2021-10-17T12:39:00Z"/>
                  </w:rPr>
                </w:rPrChange>
              </w:rPr>
              <w:pPrChange w:id="1121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22" w:author="Anand Meher Kotra" w:date="2021-10-17T12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E52520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124" w:author="Anand Meher Kotra" w:date="2021-10-17T12:39:00Z">
                  <w:rPr>
                    <w:ins w:id="1125" w:author="Anand Meher Kotra" w:date="2021-10-17T12:39:00Z"/>
                  </w:rPr>
                </w:rPrChange>
              </w:rPr>
              <w:pPrChange w:id="1126" w:author="Anand Meher Kotra" w:date="2021-10-17T12:39:00Z">
                <w:pPr>
                  <w:jc w:val="center"/>
                </w:pPr>
              </w:pPrChange>
            </w:pPr>
            <w:ins w:id="1127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128" w:author="Anand Meher Kotra" w:date="2021-10-17T12:39:00Z">
                    <w:rPr/>
                  </w:rPrChange>
                </w:rPr>
                <w:t xml:space="preserve">Low delay B Main10 </w:t>
              </w:r>
            </w:ins>
          </w:p>
        </w:tc>
      </w:tr>
      <w:tr w:rsidR="00595D94" w:rsidRPr="00595D94" w14:paraId="7A5C8D08" w14:textId="77777777" w:rsidTr="00595D94">
        <w:trPr>
          <w:trHeight w:val="255"/>
          <w:ins w:id="1129" w:author="Anand Meher Kotra" w:date="2021-10-17T12:39:00Z"/>
          <w:trPrChange w:id="113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8A56A2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133" w:author="Anand Meher Kotra" w:date="2021-10-17T12:39:00Z">
                  <w:rPr>
                    <w:ins w:id="1134" w:author="Anand Meher Kotra" w:date="2021-10-17T12:39:00Z"/>
                  </w:rPr>
                </w:rPrChange>
              </w:rPr>
              <w:pPrChange w:id="1135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36" w:author="Anand Meher Kotra" w:date="2021-10-17T12:40:00Z">
              <w:tcPr>
                <w:tcW w:w="0" w:type="auto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CE5E3A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138" w:author="Anand Meher Kotra" w:date="2021-10-17T12:39:00Z">
                  <w:rPr>
                    <w:ins w:id="1139" w:author="Anand Meher Kotra" w:date="2021-10-17T12:39:00Z"/>
                  </w:rPr>
                </w:rPrChange>
              </w:rPr>
              <w:pPrChange w:id="1140" w:author="Anand Meher Kotra" w:date="2021-10-17T12:39:00Z">
                <w:pPr>
                  <w:jc w:val="center"/>
                </w:pPr>
              </w:pPrChange>
            </w:pPr>
            <w:ins w:id="1141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142" w:author="Anand Meher Kotra" w:date="2021-10-17T12:39:00Z">
                    <w:rPr/>
                  </w:rPrChange>
                </w:rPr>
                <w:t>Over ECM-2.0</w:t>
              </w:r>
            </w:ins>
          </w:p>
        </w:tc>
      </w:tr>
      <w:tr w:rsidR="00595D94" w:rsidRPr="00595D94" w14:paraId="2CC92552" w14:textId="77777777" w:rsidTr="00595D94">
        <w:trPr>
          <w:trHeight w:val="255"/>
          <w:ins w:id="1143" w:author="Anand Meher Kotra" w:date="2021-10-17T12:39:00Z"/>
          <w:trPrChange w:id="114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B9B71A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147" w:author="Anand Meher Kotra" w:date="2021-10-17T12:39:00Z">
                  <w:rPr>
                    <w:ins w:id="1148" w:author="Anand Meher Kotra" w:date="2021-10-17T12:39:00Z"/>
                  </w:rPr>
                </w:rPrChange>
              </w:rPr>
              <w:pPrChange w:id="1149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563F65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52" w:author="Anand Meher Kotra" w:date="2021-10-17T12:39:00Z">
                  <w:rPr>
                    <w:ins w:id="1153" w:author="Anand Meher Kotra" w:date="2021-10-17T12:39:00Z"/>
                  </w:rPr>
                </w:rPrChange>
              </w:rPr>
              <w:pPrChange w:id="1154" w:author="Anand Meher Kotra" w:date="2021-10-17T12:39:00Z">
                <w:pPr>
                  <w:jc w:val="center"/>
                </w:pPr>
              </w:pPrChange>
            </w:pPr>
            <w:ins w:id="115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56" w:author="Anand Meher Kotra" w:date="2021-10-17T12:39:00Z">
                    <w:rPr/>
                  </w:rPrChange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7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EE96A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59" w:author="Anand Meher Kotra" w:date="2021-10-17T12:39:00Z">
                  <w:rPr>
                    <w:ins w:id="1160" w:author="Anand Meher Kotra" w:date="2021-10-17T12:39:00Z"/>
                  </w:rPr>
                </w:rPrChange>
              </w:rPr>
              <w:pPrChange w:id="1161" w:author="Anand Meher Kotra" w:date="2021-10-17T12:39:00Z">
                <w:pPr>
                  <w:jc w:val="center"/>
                </w:pPr>
              </w:pPrChange>
            </w:pPr>
            <w:ins w:id="116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63" w:author="Anand Meher Kotra" w:date="2021-10-17T12:39:00Z">
                    <w:rPr/>
                  </w:rPrChange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15D10C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66" w:author="Anand Meher Kotra" w:date="2021-10-17T12:39:00Z">
                  <w:rPr>
                    <w:ins w:id="1167" w:author="Anand Meher Kotra" w:date="2021-10-17T12:39:00Z"/>
                  </w:rPr>
                </w:rPrChange>
              </w:rPr>
              <w:pPrChange w:id="1168" w:author="Anand Meher Kotra" w:date="2021-10-17T12:39:00Z">
                <w:pPr>
                  <w:jc w:val="center"/>
                </w:pPr>
              </w:pPrChange>
            </w:pPr>
            <w:ins w:id="116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70" w:author="Anand Meher Kotra" w:date="2021-10-17T12:39:00Z">
                    <w:rPr/>
                  </w:rPrChange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01671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73" w:author="Anand Meher Kotra" w:date="2021-10-17T12:39:00Z">
                  <w:rPr>
                    <w:ins w:id="1174" w:author="Anand Meher Kotra" w:date="2021-10-17T12:39:00Z"/>
                  </w:rPr>
                </w:rPrChange>
              </w:rPr>
              <w:pPrChange w:id="1175" w:author="Anand Meher Kotra" w:date="2021-10-17T12:39:00Z">
                <w:pPr>
                  <w:jc w:val="center"/>
                </w:pPr>
              </w:pPrChange>
            </w:pPr>
            <w:ins w:id="117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77" w:author="Anand Meher Kotra" w:date="2021-10-17T12:39:00Z">
                    <w:rPr/>
                  </w:rPrChange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ADBC96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80" w:author="Anand Meher Kotra" w:date="2021-10-17T12:39:00Z">
                  <w:rPr>
                    <w:ins w:id="1181" w:author="Anand Meher Kotra" w:date="2021-10-17T12:39:00Z"/>
                  </w:rPr>
                </w:rPrChange>
              </w:rPr>
              <w:pPrChange w:id="1182" w:author="Anand Meher Kotra" w:date="2021-10-17T12:39:00Z">
                <w:pPr>
                  <w:jc w:val="center"/>
                </w:pPr>
              </w:pPrChange>
            </w:pPr>
            <w:ins w:id="118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84" w:author="Anand Meher Kotra" w:date="2021-10-17T12:39:00Z">
                    <w:rPr/>
                  </w:rPrChange>
                </w:rPr>
                <w:t>DecT</w:t>
              </w:r>
            </w:ins>
          </w:p>
        </w:tc>
      </w:tr>
      <w:tr w:rsidR="00595D94" w:rsidRPr="00595D94" w14:paraId="112046F0" w14:textId="77777777" w:rsidTr="00595D94">
        <w:trPr>
          <w:trHeight w:val="255"/>
          <w:ins w:id="1185" w:author="Anand Meher Kotra" w:date="2021-10-17T12:39:00Z"/>
          <w:trPrChange w:id="118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A9832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89" w:author="Anand Meher Kotra" w:date="2021-10-17T12:39:00Z">
                  <w:rPr>
                    <w:ins w:id="1190" w:author="Anand Meher Kotra" w:date="2021-10-17T12:39:00Z"/>
                  </w:rPr>
                </w:rPrChange>
              </w:rPr>
              <w:pPrChange w:id="1191" w:author="Anand Meher Kotra" w:date="2021-10-17T12:39:00Z">
                <w:pPr>
                  <w:jc w:val="center"/>
                </w:pPr>
              </w:pPrChange>
            </w:pPr>
            <w:ins w:id="119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193" w:author="Anand Meher Kotra" w:date="2021-10-17T12:39:00Z">
                    <w:rPr/>
                  </w:rPrChange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119985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196" w:author="Anand Meher Kotra" w:date="2021-10-17T12:39:00Z">
                  <w:rPr>
                    <w:ins w:id="1197" w:author="Anand Meher Kotra" w:date="2021-10-17T12:39:00Z"/>
                  </w:rPr>
                </w:rPrChange>
              </w:rPr>
              <w:pPrChange w:id="1198" w:author="Anand Meher Kotra" w:date="2021-10-17T12:39:00Z">
                <w:pPr>
                  <w:jc w:val="center"/>
                </w:pPr>
              </w:pPrChange>
            </w:pPr>
            <w:ins w:id="119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00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DF54A7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03" w:author="Anand Meher Kotra" w:date="2021-10-17T12:39:00Z">
                  <w:rPr>
                    <w:ins w:id="1204" w:author="Anand Meher Kotra" w:date="2021-10-17T12:39:00Z"/>
                  </w:rPr>
                </w:rPrChange>
              </w:rPr>
              <w:pPrChange w:id="1205" w:author="Anand Meher Kotra" w:date="2021-10-17T12:39:00Z">
                <w:pPr>
                  <w:jc w:val="center"/>
                </w:pPr>
              </w:pPrChange>
            </w:pPr>
            <w:ins w:id="120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07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36BEE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10" w:author="Anand Meher Kotra" w:date="2021-10-17T12:39:00Z">
                  <w:rPr>
                    <w:ins w:id="1211" w:author="Anand Meher Kotra" w:date="2021-10-17T12:39:00Z"/>
                  </w:rPr>
                </w:rPrChange>
              </w:rPr>
              <w:pPrChange w:id="1212" w:author="Anand Meher Kotra" w:date="2021-10-17T12:39:00Z">
                <w:pPr>
                  <w:jc w:val="center"/>
                </w:pPr>
              </w:pPrChange>
            </w:pPr>
            <w:ins w:id="121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14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47622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17" w:author="Anand Meher Kotra" w:date="2021-10-17T12:39:00Z">
                  <w:rPr>
                    <w:ins w:id="1218" w:author="Anand Meher Kotra" w:date="2021-10-17T12:39:00Z"/>
                  </w:rPr>
                </w:rPrChange>
              </w:rPr>
              <w:pPrChange w:id="1219" w:author="Anand Meher Kotra" w:date="2021-10-17T12:39:00Z">
                <w:pPr>
                  <w:jc w:val="center"/>
                </w:pPr>
              </w:pPrChange>
            </w:pPr>
            <w:ins w:id="122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21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8CC2F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24" w:author="Anand Meher Kotra" w:date="2021-10-17T12:39:00Z">
                  <w:rPr>
                    <w:ins w:id="1225" w:author="Anand Meher Kotra" w:date="2021-10-17T12:39:00Z"/>
                  </w:rPr>
                </w:rPrChange>
              </w:rPr>
              <w:pPrChange w:id="1226" w:author="Anand Meher Kotra" w:date="2021-10-17T12:39:00Z">
                <w:pPr>
                  <w:jc w:val="center"/>
                </w:pPr>
              </w:pPrChange>
            </w:pPr>
            <w:ins w:id="122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28" w:author="Anand Meher Kotra" w:date="2021-10-17T12:39:00Z">
                    <w:rPr/>
                  </w:rPrChange>
                </w:rPr>
                <w:t> </w:t>
              </w:r>
            </w:ins>
          </w:p>
        </w:tc>
      </w:tr>
      <w:tr w:rsidR="00595D94" w:rsidRPr="00595D94" w14:paraId="4B1A359C" w14:textId="77777777" w:rsidTr="00595D94">
        <w:trPr>
          <w:trHeight w:val="255"/>
          <w:ins w:id="1229" w:author="Anand Meher Kotra" w:date="2021-10-17T12:39:00Z"/>
          <w:trPrChange w:id="123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E4E2A8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33" w:author="Anand Meher Kotra" w:date="2021-10-17T12:39:00Z">
                  <w:rPr>
                    <w:ins w:id="1234" w:author="Anand Meher Kotra" w:date="2021-10-17T12:39:00Z"/>
                  </w:rPr>
                </w:rPrChange>
              </w:rPr>
              <w:pPrChange w:id="1235" w:author="Anand Meher Kotra" w:date="2021-10-17T12:39:00Z">
                <w:pPr>
                  <w:jc w:val="center"/>
                </w:pPr>
              </w:pPrChange>
            </w:pPr>
            <w:ins w:id="123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37" w:author="Anand Meher Kotra" w:date="2021-10-17T12:39:00Z">
                    <w:rPr/>
                  </w:rPrChange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7C124A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40" w:author="Anand Meher Kotra" w:date="2021-10-17T12:39:00Z">
                  <w:rPr>
                    <w:ins w:id="1241" w:author="Anand Meher Kotra" w:date="2021-10-17T12:39:00Z"/>
                  </w:rPr>
                </w:rPrChange>
              </w:rPr>
              <w:pPrChange w:id="1242" w:author="Anand Meher Kotra" w:date="2021-10-17T12:39:00Z">
                <w:pPr>
                  <w:jc w:val="center"/>
                </w:pPr>
              </w:pPrChange>
            </w:pPr>
            <w:ins w:id="124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44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7A7DE5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47" w:author="Anand Meher Kotra" w:date="2021-10-17T12:39:00Z">
                  <w:rPr>
                    <w:ins w:id="1248" w:author="Anand Meher Kotra" w:date="2021-10-17T12:39:00Z"/>
                  </w:rPr>
                </w:rPrChange>
              </w:rPr>
              <w:pPrChange w:id="1249" w:author="Anand Meher Kotra" w:date="2021-10-17T12:39:00Z">
                <w:pPr>
                  <w:jc w:val="center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E09172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52" w:author="Anand Meher Kotra" w:date="2021-10-17T12:39:00Z">
                  <w:rPr>
                    <w:ins w:id="1253" w:author="Anand Meher Kotra" w:date="2021-10-17T12:39:00Z"/>
                  </w:rPr>
                </w:rPrChange>
              </w:rPr>
              <w:pPrChange w:id="1254" w:author="Anand Meher Kotra" w:date="2021-10-17T12:39:00Z">
                <w:pPr>
                  <w:jc w:val="center"/>
                </w:pPr>
              </w:pPrChange>
            </w:pPr>
            <w:ins w:id="125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56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DCB114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59" w:author="Anand Meher Kotra" w:date="2021-10-17T12:39:00Z">
                  <w:rPr>
                    <w:ins w:id="1260" w:author="Anand Meher Kotra" w:date="2021-10-17T12:39:00Z"/>
                  </w:rPr>
                </w:rPrChange>
              </w:rPr>
              <w:pPrChange w:id="1261" w:author="Anand Meher Kotra" w:date="2021-10-17T12:39:00Z">
                <w:pPr>
                  <w:jc w:val="center"/>
                </w:pPr>
              </w:pPrChange>
            </w:pPr>
            <w:ins w:id="126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63" w:author="Anand Meher Kotra" w:date="2021-10-17T12:39:00Z">
                    <w:rPr/>
                  </w:rPrChange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263D62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66" w:author="Anand Meher Kotra" w:date="2021-10-17T12:39:00Z">
                  <w:rPr>
                    <w:ins w:id="1267" w:author="Anand Meher Kotra" w:date="2021-10-17T12:39:00Z"/>
                  </w:rPr>
                </w:rPrChange>
              </w:rPr>
              <w:pPrChange w:id="1268" w:author="Anand Meher Kotra" w:date="2021-10-17T12:39:00Z">
                <w:pPr>
                  <w:jc w:val="center"/>
                </w:pPr>
              </w:pPrChange>
            </w:pPr>
            <w:ins w:id="126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70" w:author="Anand Meher Kotra" w:date="2021-10-17T12:39:00Z">
                    <w:rPr/>
                  </w:rPrChange>
                </w:rPr>
                <w:t> </w:t>
              </w:r>
            </w:ins>
          </w:p>
        </w:tc>
      </w:tr>
      <w:tr w:rsidR="00595D94" w:rsidRPr="00595D94" w14:paraId="5374E681" w14:textId="77777777" w:rsidTr="00595D94">
        <w:trPr>
          <w:trHeight w:val="255"/>
          <w:ins w:id="1271" w:author="Anand Meher Kotra" w:date="2021-10-17T12:39:00Z"/>
          <w:trPrChange w:id="127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876D0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75" w:author="Anand Meher Kotra" w:date="2021-10-17T12:39:00Z">
                  <w:rPr>
                    <w:ins w:id="1276" w:author="Anand Meher Kotra" w:date="2021-10-17T12:39:00Z"/>
                  </w:rPr>
                </w:rPrChange>
              </w:rPr>
              <w:pPrChange w:id="1277" w:author="Anand Meher Kotra" w:date="2021-10-17T12:39:00Z">
                <w:pPr>
                  <w:jc w:val="center"/>
                </w:pPr>
              </w:pPrChange>
            </w:pPr>
            <w:ins w:id="127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79" w:author="Anand Meher Kotra" w:date="2021-10-17T12:39:00Z">
                    <w:rPr/>
                  </w:rPrChange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6F723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82" w:author="Anand Meher Kotra" w:date="2021-10-17T12:39:00Z">
                  <w:rPr>
                    <w:ins w:id="1283" w:author="Anand Meher Kotra" w:date="2021-10-17T12:39:00Z"/>
                  </w:rPr>
                </w:rPrChange>
              </w:rPr>
              <w:pPrChange w:id="1284" w:author="Anand Meher Kotra" w:date="2021-10-17T12:39:00Z">
                <w:pPr>
                  <w:jc w:val="center"/>
                </w:pPr>
              </w:pPrChange>
            </w:pPr>
            <w:ins w:id="128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86" w:author="Anand Meher Kotra" w:date="2021-10-17T12:39:00Z">
                    <w:rPr/>
                  </w:rPrChange>
                </w:rPr>
                <w:t>-0.54%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7DE12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89" w:author="Anand Meher Kotra" w:date="2021-10-17T12:39:00Z">
                  <w:rPr>
                    <w:ins w:id="1290" w:author="Anand Meher Kotra" w:date="2021-10-17T12:39:00Z"/>
                  </w:rPr>
                </w:rPrChange>
              </w:rPr>
              <w:pPrChange w:id="1291" w:author="Anand Meher Kotra" w:date="2021-10-17T12:39:00Z">
                <w:pPr>
                  <w:jc w:val="center"/>
                </w:pPr>
              </w:pPrChange>
            </w:pPr>
            <w:ins w:id="129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293" w:author="Anand Meher Kotra" w:date="2021-10-17T12:39:00Z">
                    <w:rPr/>
                  </w:rPrChange>
                </w:rPr>
                <w:t>-1.24%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732827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296" w:author="Anand Meher Kotra" w:date="2021-10-17T12:39:00Z">
                  <w:rPr>
                    <w:ins w:id="1297" w:author="Anand Meher Kotra" w:date="2021-10-17T12:39:00Z"/>
                  </w:rPr>
                </w:rPrChange>
              </w:rPr>
              <w:pPrChange w:id="1298" w:author="Anand Meher Kotra" w:date="2021-10-17T12:39:00Z">
                <w:pPr>
                  <w:jc w:val="center"/>
                </w:pPr>
              </w:pPrChange>
            </w:pPr>
            <w:ins w:id="129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00" w:author="Anand Meher Kotra" w:date="2021-10-17T12:39:00Z">
                    <w:rPr/>
                  </w:rPrChange>
                </w:rPr>
                <w:t>-0.48%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7C3A9A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03" w:author="Anand Meher Kotra" w:date="2021-10-17T12:39:00Z">
                  <w:rPr>
                    <w:ins w:id="1304" w:author="Anand Meher Kotra" w:date="2021-10-17T12:39:00Z"/>
                  </w:rPr>
                </w:rPrChange>
              </w:rPr>
              <w:pPrChange w:id="1305" w:author="Anand Meher Kotra" w:date="2021-10-17T12:39:00Z">
                <w:pPr>
                  <w:jc w:val="center"/>
                </w:pPr>
              </w:pPrChange>
            </w:pPr>
            <w:ins w:id="130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07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851569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10" w:author="Anand Meher Kotra" w:date="2021-10-17T12:39:00Z">
                  <w:rPr>
                    <w:ins w:id="1311" w:author="Anand Meher Kotra" w:date="2021-10-17T12:39:00Z"/>
                  </w:rPr>
                </w:rPrChange>
              </w:rPr>
              <w:pPrChange w:id="1312" w:author="Anand Meher Kotra" w:date="2021-10-17T12:39:00Z">
                <w:pPr>
                  <w:jc w:val="center"/>
                </w:pPr>
              </w:pPrChange>
            </w:pPr>
            <w:ins w:id="131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14" w:author="Anand Meher Kotra" w:date="2021-10-17T12:39:00Z">
                    <w:rPr/>
                  </w:rPrChange>
                </w:rPr>
                <w:t>102%</w:t>
              </w:r>
            </w:ins>
          </w:p>
        </w:tc>
      </w:tr>
      <w:tr w:rsidR="00595D94" w:rsidRPr="00595D94" w14:paraId="4E121858" w14:textId="77777777" w:rsidTr="00595D94">
        <w:trPr>
          <w:trHeight w:val="255"/>
          <w:ins w:id="1315" w:author="Anand Meher Kotra" w:date="2021-10-17T12:39:00Z"/>
          <w:trPrChange w:id="131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7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6BBCD6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19" w:author="Anand Meher Kotra" w:date="2021-10-17T12:39:00Z">
                  <w:rPr>
                    <w:ins w:id="1320" w:author="Anand Meher Kotra" w:date="2021-10-17T12:39:00Z"/>
                  </w:rPr>
                </w:rPrChange>
              </w:rPr>
              <w:pPrChange w:id="1321" w:author="Anand Meher Kotra" w:date="2021-10-17T12:39:00Z">
                <w:pPr>
                  <w:jc w:val="center"/>
                </w:pPr>
              </w:pPrChange>
            </w:pPr>
            <w:ins w:id="132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23" w:author="Anand Meher Kotra" w:date="2021-10-17T12:39:00Z">
                    <w:rPr/>
                  </w:rPrChange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DC41A3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26" w:author="Anand Meher Kotra" w:date="2021-10-17T12:39:00Z">
                  <w:rPr>
                    <w:ins w:id="1327" w:author="Anand Meher Kotra" w:date="2021-10-17T12:39:00Z"/>
                  </w:rPr>
                </w:rPrChange>
              </w:rPr>
              <w:pPrChange w:id="1328" w:author="Anand Meher Kotra" w:date="2021-10-17T12:39:00Z">
                <w:pPr>
                  <w:jc w:val="center"/>
                </w:pPr>
              </w:pPrChange>
            </w:pPr>
            <w:ins w:id="132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30" w:author="Anand Meher Kotra" w:date="2021-10-17T12:39:00Z">
                    <w:rPr/>
                  </w:rPrChange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72ED7D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33" w:author="Anand Meher Kotra" w:date="2021-10-17T12:39:00Z">
                  <w:rPr>
                    <w:ins w:id="1334" w:author="Anand Meher Kotra" w:date="2021-10-17T12:39:00Z"/>
                  </w:rPr>
                </w:rPrChange>
              </w:rPr>
              <w:pPrChange w:id="1335" w:author="Anand Meher Kotra" w:date="2021-10-17T12:39:00Z">
                <w:pPr>
                  <w:jc w:val="center"/>
                </w:pPr>
              </w:pPrChange>
            </w:pPr>
            <w:ins w:id="133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37" w:author="Anand Meher Kotra" w:date="2021-10-17T12:39:00Z">
                    <w:rPr/>
                  </w:rPrChange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B1A685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40" w:author="Anand Meher Kotra" w:date="2021-10-17T12:39:00Z">
                  <w:rPr>
                    <w:ins w:id="1341" w:author="Anand Meher Kotra" w:date="2021-10-17T12:39:00Z"/>
                  </w:rPr>
                </w:rPrChange>
              </w:rPr>
              <w:pPrChange w:id="1342" w:author="Anand Meher Kotra" w:date="2021-10-17T12:39:00Z">
                <w:pPr>
                  <w:jc w:val="center"/>
                </w:pPr>
              </w:pPrChange>
            </w:pPr>
            <w:ins w:id="134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44" w:author="Anand Meher Kotra" w:date="2021-10-17T12:39:00Z">
                    <w:rPr/>
                  </w:rPrChange>
                </w:rPr>
                <w:t>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F2164E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47" w:author="Anand Meher Kotra" w:date="2021-10-17T12:39:00Z">
                  <w:rPr>
                    <w:ins w:id="1348" w:author="Anand Meher Kotra" w:date="2021-10-17T12:39:00Z"/>
                  </w:rPr>
                </w:rPrChange>
              </w:rPr>
              <w:pPrChange w:id="1349" w:author="Anand Meher Kotra" w:date="2021-10-17T12:39:00Z">
                <w:pPr>
                  <w:jc w:val="center"/>
                </w:pPr>
              </w:pPrChange>
            </w:pPr>
            <w:ins w:id="135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51" w:author="Anand Meher Kotra" w:date="2021-10-17T12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F2A1FC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54" w:author="Anand Meher Kotra" w:date="2021-10-17T12:39:00Z">
                  <w:rPr>
                    <w:ins w:id="1355" w:author="Anand Meher Kotra" w:date="2021-10-17T12:39:00Z"/>
                  </w:rPr>
                </w:rPrChange>
              </w:rPr>
              <w:pPrChange w:id="1356" w:author="Anand Meher Kotra" w:date="2021-10-17T12:39:00Z">
                <w:pPr>
                  <w:jc w:val="center"/>
                </w:pPr>
              </w:pPrChange>
            </w:pPr>
            <w:ins w:id="135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58" w:author="Anand Meher Kotra" w:date="2021-10-17T12:39:00Z">
                    <w:rPr/>
                  </w:rPrChange>
                </w:rPr>
                <w:t>101%</w:t>
              </w:r>
            </w:ins>
          </w:p>
        </w:tc>
      </w:tr>
      <w:tr w:rsidR="00595D94" w:rsidRPr="00595D94" w14:paraId="10E1CCE8" w14:textId="77777777" w:rsidTr="00595D94">
        <w:trPr>
          <w:trHeight w:val="255"/>
          <w:ins w:id="1359" w:author="Anand Meher Kotra" w:date="2021-10-17T12:39:00Z"/>
          <w:trPrChange w:id="1360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3CB5E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63" w:author="Anand Meher Kotra" w:date="2021-10-17T12:39:00Z">
                  <w:rPr>
                    <w:ins w:id="1364" w:author="Anand Meher Kotra" w:date="2021-10-17T12:39:00Z"/>
                  </w:rPr>
                </w:rPrChange>
              </w:rPr>
              <w:pPrChange w:id="1365" w:author="Anand Meher Kotra" w:date="2021-10-17T12:39:00Z">
                <w:pPr>
                  <w:jc w:val="center"/>
                </w:pPr>
              </w:pPrChange>
            </w:pPr>
            <w:ins w:id="136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67" w:author="Anand Meher Kotra" w:date="2021-10-17T12:39:00Z">
                    <w:rPr/>
                  </w:rPrChange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1AE86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70" w:author="Anand Meher Kotra" w:date="2021-10-17T12:39:00Z">
                  <w:rPr>
                    <w:ins w:id="1371" w:author="Anand Meher Kotra" w:date="2021-10-17T12:39:00Z"/>
                  </w:rPr>
                </w:rPrChange>
              </w:rPr>
              <w:pPrChange w:id="1372" w:author="Anand Meher Kotra" w:date="2021-10-17T12:39:00Z">
                <w:pPr>
                  <w:jc w:val="center"/>
                </w:pPr>
              </w:pPrChange>
            </w:pPr>
            <w:ins w:id="137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74" w:author="Anand Meher Kotra" w:date="2021-10-17T12:39:00Z">
                    <w:rPr/>
                  </w:rPrChange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5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653C6C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77" w:author="Anand Meher Kotra" w:date="2021-10-17T12:39:00Z">
                  <w:rPr>
                    <w:ins w:id="1378" w:author="Anand Meher Kotra" w:date="2021-10-17T12:39:00Z"/>
                  </w:rPr>
                </w:rPrChange>
              </w:rPr>
              <w:pPrChange w:id="1379" w:author="Anand Meher Kotra" w:date="2021-10-17T12:39:00Z">
                <w:pPr>
                  <w:jc w:val="center"/>
                </w:pPr>
              </w:pPrChange>
            </w:pPr>
            <w:ins w:id="138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81" w:author="Anand Meher Kotra" w:date="2021-10-17T12:39:00Z">
                    <w:rPr/>
                  </w:rPrChange>
                </w:rPr>
                <w:t>-0.55%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2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6FDEC6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84" w:author="Anand Meher Kotra" w:date="2021-10-17T12:39:00Z">
                  <w:rPr>
                    <w:ins w:id="1385" w:author="Anand Meher Kotra" w:date="2021-10-17T12:39:00Z"/>
                  </w:rPr>
                </w:rPrChange>
              </w:rPr>
              <w:pPrChange w:id="1386" w:author="Anand Meher Kotra" w:date="2021-10-17T12:39:00Z">
                <w:pPr>
                  <w:jc w:val="center"/>
                </w:pPr>
              </w:pPrChange>
            </w:pPr>
            <w:ins w:id="138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88" w:author="Anand Meher Kotra" w:date="2021-10-17T12:39:00Z">
                    <w:rPr/>
                  </w:rPrChange>
                </w:rPr>
                <w:t>0.14%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6630E0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91" w:author="Anand Meher Kotra" w:date="2021-10-17T12:39:00Z">
                  <w:rPr>
                    <w:ins w:id="1392" w:author="Anand Meher Kotra" w:date="2021-10-17T12:39:00Z"/>
                  </w:rPr>
                </w:rPrChange>
              </w:rPr>
              <w:pPrChange w:id="1393" w:author="Anand Meher Kotra" w:date="2021-10-17T12:39:00Z">
                <w:pPr>
                  <w:jc w:val="center"/>
                </w:pPr>
              </w:pPrChange>
            </w:pPr>
            <w:ins w:id="139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395" w:author="Anand Meher Kotra" w:date="2021-10-17T12:39:00Z">
                    <w:rPr/>
                  </w:rPrChange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6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11DD785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398" w:author="Anand Meher Kotra" w:date="2021-10-17T12:39:00Z">
                  <w:rPr>
                    <w:ins w:id="1399" w:author="Anand Meher Kotra" w:date="2021-10-17T12:39:00Z"/>
                  </w:rPr>
                </w:rPrChange>
              </w:rPr>
              <w:pPrChange w:id="1400" w:author="Anand Meher Kotra" w:date="2021-10-17T12:39:00Z">
                <w:pPr>
                  <w:jc w:val="center"/>
                </w:pPr>
              </w:pPrChange>
            </w:pPr>
            <w:ins w:id="140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02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58618986" w14:textId="77777777" w:rsidTr="00595D94">
        <w:trPr>
          <w:trHeight w:val="255"/>
          <w:ins w:id="1403" w:author="Anand Meher Kotra" w:date="2021-10-17T12:39:00Z"/>
          <w:trPrChange w:id="1404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5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17E8D9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Anand Meher Kotra" w:date="2021-10-17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1407" w:author="Anand Meher Kotra" w:date="2021-10-17T12:39:00Z">
                  <w:rPr>
                    <w:ins w:id="1408" w:author="Anand Meher Kotra" w:date="2021-10-17T12:39:00Z"/>
                  </w:rPr>
                </w:rPrChange>
              </w:rPr>
              <w:pPrChange w:id="1409" w:author="Anand Meher Kotra" w:date="2021-10-17T12:39:00Z">
                <w:pPr>
                  <w:jc w:val="center"/>
                </w:pPr>
              </w:pPrChange>
            </w:pPr>
            <w:ins w:id="1410" w:author="Anand Meher Kotra" w:date="2021-10-17T12:39:00Z">
              <w:r w:rsidRPr="00595D9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rPrChange w:id="1411" w:author="Anand Meher Kotra" w:date="2021-10-17T12:39:00Z">
                    <w:rPr/>
                  </w:rPrChange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F0B95C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14" w:author="Anand Meher Kotra" w:date="2021-10-17T12:39:00Z">
                  <w:rPr>
                    <w:ins w:id="1415" w:author="Anand Meher Kotra" w:date="2021-10-17T12:39:00Z"/>
                  </w:rPr>
                </w:rPrChange>
              </w:rPr>
              <w:pPrChange w:id="1416" w:author="Anand Meher Kotra" w:date="2021-10-17T12:39:00Z">
                <w:pPr>
                  <w:jc w:val="center"/>
                </w:pPr>
              </w:pPrChange>
            </w:pPr>
            <w:ins w:id="141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18" w:author="Anand Meher Kotra" w:date="2021-10-17T12:39:00Z">
                    <w:rPr/>
                  </w:rPrChange>
                </w:rPr>
                <w:t>-0.39%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A7CDF2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21" w:author="Anand Meher Kotra" w:date="2021-10-17T12:39:00Z">
                  <w:rPr>
                    <w:ins w:id="1422" w:author="Anand Meher Kotra" w:date="2021-10-17T12:39:00Z"/>
                  </w:rPr>
                </w:rPrChange>
              </w:rPr>
              <w:pPrChange w:id="1423" w:author="Anand Meher Kotra" w:date="2021-10-17T12:39:00Z">
                <w:pPr>
                  <w:jc w:val="center"/>
                </w:pPr>
              </w:pPrChange>
            </w:pPr>
            <w:ins w:id="142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25" w:author="Anand Meher Kotra" w:date="2021-10-17T12:39:00Z">
                    <w:rPr/>
                  </w:rPrChange>
                </w:rPr>
                <w:t>-0.64%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6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389FDC3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28" w:author="Anand Meher Kotra" w:date="2021-10-17T12:39:00Z">
                  <w:rPr>
                    <w:ins w:id="1429" w:author="Anand Meher Kotra" w:date="2021-10-17T12:39:00Z"/>
                  </w:rPr>
                </w:rPrChange>
              </w:rPr>
              <w:pPrChange w:id="1430" w:author="Anand Meher Kotra" w:date="2021-10-17T12:39:00Z">
                <w:pPr>
                  <w:jc w:val="center"/>
                </w:pPr>
              </w:pPrChange>
            </w:pPr>
            <w:ins w:id="143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32" w:author="Anand Meher Kotra" w:date="2021-10-17T12:39:00Z">
                    <w:rPr/>
                  </w:rPrChange>
                </w:rPr>
                <w:t>-0.06%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D901D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35" w:author="Anand Meher Kotra" w:date="2021-10-17T12:39:00Z">
                  <w:rPr>
                    <w:ins w:id="1436" w:author="Anand Meher Kotra" w:date="2021-10-17T12:39:00Z"/>
                  </w:rPr>
                </w:rPrChange>
              </w:rPr>
              <w:pPrChange w:id="1437" w:author="Anand Meher Kotra" w:date="2021-10-17T12:39:00Z">
                <w:pPr>
                  <w:jc w:val="center"/>
                </w:pPr>
              </w:pPrChange>
            </w:pPr>
            <w:ins w:id="143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39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327C94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42" w:author="Anand Meher Kotra" w:date="2021-10-17T12:39:00Z">
                  <w:rPr>
                    <w:ins w:id="1443" w:author="Anand Meher Kotra" w:date="2021-10-17T12:39:00Z"/>
                  </w:rPr>
                </w:rPrChange>
              </w:rPr>
              <w:pPrChange w:id="1444" w:author="Anand Meher Kotra" w:date="2021-10-17T12:39:00Z">
                <w:pPr>
                  <w:jc w:val="center"/>
                </w:pPr>
              </w:pPrChange>
            </w:pPr>
            <w:ins w:id="144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46" w:author="Anand Meher Kotra" w:date="2021-10-17T12:39:00Z">
                    <w:rPr/>
                  </w:rPrChange>
                </w:rPr>
                <w:t>101%</w:t>
              </w:r>
            </w:ins>
          </w:p>
        </w:tc>
      </w:tr>
      <w:tr w:rsidR="00595D94" w:rsidRPr="00595D94" w14:paraId="6C4317FA" w14:textId="77777777" w:rsidTr="00595D94">
        <w:trPr>
          <w:trHeight w:val="255"/>
          <w:ins w:id="1447" w:author="Anand Meher Kotra" w:date="2021-10-17T12:39:00Z"/>
          <w:trPrChange w:id="1448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Anand Meher Kotra" w:date="2021-10-17T12:4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E5C6B4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51" w:author="Anand Meher Kotra" w:date="2021-10-17T12:39:00Z">
                  <w:rPr>
                    <w:ins w:id="1452" w:author="Anand Meher Kotra" w:date="2021-10-17T12:39:00Z"/>
                  </w:rPr>
                </w:rPrChange>
              </w:rPr>
              <w:pPrChange w:id="1453" w:author="Anand Meher Kotra" w:date="2021-10-17T12:39:00Z">
                <w:pPr>
                  <w:jc w:val="center"/>
                </w:pPr>
              </w:pPrChange>
            </w:pPr>
            <w:ins w:id="1454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55" w:author="Anand Meher Kotra" w:date="2021-10-17T12:39:00Z">
                    <w:rPr/>
                  </w:rPrChange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7A04A5E1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58" w:author="Anand Meher Kotra" w:date="2021-10-17T12:39:00Z">
                  <w:rPr>
                    <w:ins w:id="1459" w:author="Anand Meher Kotra" w:date="2021-10-17T12:39:00Z"/>
                  </w:rPr>
                </w:rPrChange>
              </w:rPr>
              <w:pPrChange w:id="1460" w:author="Anand Meher Kotra" w:date="2021-10-17T12:39:00Z">
                <w:pPr>
                  <w:jc w:val="center"/>
                </w:pPr>
              </w:pPrChange>
            </w:pPr>
            <w:ins w:id="1461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62" w:author="Anand Meher Kotra" w:date="2021-10-17T12:39:00Z">
                    <w:rPr/>
                  </w:rPrChange>
                </w:rPr>
                <w:t>-0.07%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F5C955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65" w:author="Anand Meher Kotra" w:date="2021-10-17T12:39:00Z">
                  <w:rPr>
                    <w:ins w:id="1466" w:author="Anand Meher Kotra" w:date="2021-10-17T12:39:00Z"/>
                  </w:rPr>
                </w:rPrChange>
              </w:rPr>
              <w:pPrChange w:id="1467" w:author="Anand Meher Kotra" w:date="2021-10-17T12:39:00Z">
                <w:pPr>
                  <w:jc w:val="center"/>
                </w:pPr>
              </w:pPrChange>
            </w:pPr>
            <w:ins w:id="146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69" w:author="Anand Meher Kotra" w:date="2021-10-17T12:39:00Z">
                    <w:rPr/>
                  </w:rPrChange>
                </w:rPr>
                <w:t>-0.99%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0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DD8D92E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72" w:author="Anand Meher Kotra" w:date="2021-10-17T12:39:00Z">
                  <w:rPr>
                    <w:ins w:id="1473" w:author="Anand Meher Kotra" w:date="2021-10-17T12:39:00Z"/>
                  </w:rPr>
                </w:rPrChange>
              </w:rPr>
              <w:pPrChange w:id="1474" w:author="Anand Meher Kotra" w:date="2021-10-17T12:39:00Z">
                <w:pPr>
                  <w:jc w:val="center"/>
                </w:pPr>
              </w:pPrChange>
            </w:pPr>
            <w:ins w:id="147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76" w:author="Anand Meher Kotra" w:date="2021-10-17T12:39:00Z">
                    <w:rPr/>
                  </w:rPrChange>
                </w:rPr>
                <w:t>-0.12%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3109F9D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79" w:author="Anand Meher Kotra" w:date="2021-10-17T12:39:00Z">
                  <w:rPr>
                    <w:ins w:id="1480" w:author="Anand Meher Kotra" w:date="2021-10-17T12:39:00Z"/>
                  </w:rPr>
                </w:rPrChange>
              </w:rPr>
              <w:pPrChange w:id="1481" w:author="Anand Meher Kotra" w:date="2021-10-17T12:39:00Z">
                <w:pPr>
                  <w:jc w:val="center"/>
                </w:pPr>
              </w:pPrChange>
            </w:pPr>
            <w:ins w:id="148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83" w:author="Anand Meher Kotra" w:date="2021-10-17T12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Anand Meher Kotra" w:date="2021-10-17T12:4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FC8251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86" w:author="Anand Meher Kotra" w:date="2021-10-17T12:39:00Z">
                  <w:rPr>
                    <w:ins w:id="1487" w:author="Anand Meher Kotra" w:date="2021-10-17T12:39:00Z"/>
                  </w:rPr>
                </w:rPrChange>
              </w:rPr>
              <w:pPrChange w:id="1488" w:author="Anand Meher Kotra" w:date="2021-10-17T12:39:00Z">
                <w:pPr>
                  <w:jc w:val="center"/>
                </w:pPr>
              </w:pPrChange>
            </w:pPr>
            <w:ins w:id="148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90" w:author="Anand Meher Kotra" w:date="2021-10-17T12:39:00Z">
                    <w:rPr/>
                  </w:rPrChange>
                </w:rPr>
                <w:t>99%</w:t>
              </w:r>
            </w:ins>
          </w:p>
        </w:tc>
      </w:tr>
      <w:tr w:rsidR="00595D94" w:rsidRPr="00595D94" w14:paraId="766C7447" w14:textId="77777777" w:rsidTr="00595D94">
        <w:trPr>
          <w:trHeight w:val="255"/>
          <w:ins w:id="1491" w:author="Anand Meher Kotra" w:date="2021-10-17T12:39:00Z"/>
          <w:trPrChange w:id="1492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3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4FBB626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495" w:author="Anand Meher Kotra" w:date="2021-10-17T12:39:00Z">
                  <w:rPr>
                    <w:ins w:id="1496" w:author="Anand Meher Kotra" w:date="2021-10-17T12:39:00Z"/>
                  </w:rPr>
                </w:rPrChange>
              </w:rPr>
              <w:pPrChange w:id="1497" w:author="Anand Meher Kotra" w:date="2021-10-17T12:39:00Z">
                <w:pPr>
                  <w:jc w:val="center"/>
                </w:pPr>
              </w:pPrChange>
            </w:pPr>
            <w:ins w:id="1498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499" w:author="Anand Meher Kotra" w:date="2021-10-17T12:39:00Z">
                    <w:rPr/>
                  </w:rPrChange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87B20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02" w:author="Anand Meher Kotra" w:date="2021-10-17T12:39:00Z">
                  <w:rPr>
                    <w:ins w:id="1503" w:author="Anand Meher Kotra" w:date="2021-10-17T12:39:00Z"/>
                  </w:rPr>
                </w:rPrChange>
              </w:rPr>
              <w:pPrChange w:id="1504" w:author="Anand Meher Kotra" w:date="2021-10-17T12:39:00Z">
                <w:pPr>
                  <w:jc w:val="center"/>
                </w:pPr>
              </w:pPrChange>
            </w:pPr>
            <w:ins w:id="1505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06" w:author="Anand Meher Kotra" w:date="2021-10-17T12:39:00Z">
                    <w:rPr/>
                  </w:rPrChange>
                </w:rPr>
                <w:t>-0.52%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7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BC5E222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09" w:author="Anand Meher Kotra" w:date="2021-10-17T12:39:00Z">
                  <w:rPr>
                    <w:ins w:id="1510" w:author="Anand Meher Kotra" w:date="2021-10-17T12:39:00Z"/>
                  </w:rPr>
                </w:rPrChange>
              </w:rPr>
              <w:pPrChange w:id="1511" w:author="Anand Meher Kotra" w:date="2021-10-17T12:39:00Z">
                <w:pPr>
                  <w:jc w:val="center"/>
                </w:pPr>
              </w:pPrChange>
            </w:pPr>
            <w:ins w:id="151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13" w:author="Anand Meher Kotra" w:date="2021-10-17T12:39:00Z">
                    <w:rPr/>
                  </w:rPrChange>
                </w:rPr>
                <w:t>-1.14%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4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180E42F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16" w:author="Anand Meher Kotra" w:date="2021-10-17T12:39:00Z">
                  <w:rPr>
                    <w:ins w:id="1517" w:author="Anand Meher Kotra" w:date="2021-10-17T12:39:00Z"/>
                  </w:rPr>
                </w:rPrChange>
              </w:rPr>
              <w:pPrChange w:id="1518" w:author="Anand Meher Kotra" w:date="2021-10-17T12:39:00Z">
                <w:pPr>
                  <w:jc w:val="center"/>
                </w:pPr>
              </w:pPrChange>
            </w:pPr>
            <w:ins w:id="151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20" w:author="Anand Meher Kotra" w:date="2021-10-17T12:39:00Z">
                    <w:rPr/>
                  </w:rPrChange>
                </w:rPr>
                <w:t>-0.84%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18BE8A8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23" w:author="Anand Meher Kotra" w:date="2021-10-17T12:39:00Z">
                  <w:rPr>
                    <w:ins w:id="1524" w:author="Anand Meher Kotra" w:date="2021-10-17T12:39:00Z"/>
                  </w:rPr>
                </w:rPrChange>
              </w:rPr>
              <w:pPrChange w:id="1525" w:author="Anand Meher Kotra" w:date="2021-10-17T12:39:00Z">
                <w:pPr>
                  <w:jc w:val="center"/>
                </w:pPr>
              </w:pPrChange>
            </w:pPr>
            <w:ins w:id="152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27" w:author="Anand Meher Kotra" w:date="2021-10-17T12:39:00Z">
                    <w:rPr/>
                  </w:rPrChange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8" w:author="Anand Meher Kotra" w:date="2021-10-17T12:4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0D56AB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30" w:author="Anand Meher Kotra" w:date="2021-10-17T12:39:00Z">
                  <w:rPr>
                    <w:ins w:id="1531" w:author="Anand Meher Kotra" w:date="2021-10-17T12:39:00Z"/>
                  </w:rPr>
                </w:rPrChange>
              </w:rPr>
              <w:pPrChange w:id="1532" w:author="Anand Meher Kotra" w:date="2021-10-17T12:39:00Z">
                <w:pPr>
                  <w:jc w:val="center"/>
                </w:pPr>
              </w:pPrChange>
            </w:pPr>
            <w:ins w:id="153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34" w:author="Anand Meher Kotra" w:date="2021-10-17T12:39:00Z">
                    <w:rPr/>
                  </w:rPrChange>
                </w:rPr>
                <w:t>100%</w:t>
              </w:r>
            </w:ins>
          </w:p>
        </w:tc>
      </w:tr>
      <w:tr w:rsidR="00595D94" w:rsidRPr="00595D94" w14:paraId="5086678F" w14:textId="77777777" w:rsidTr="00595D94">
        <w:trPr>
          <w:trHeight w:val="255"/>
          <w:ins w:id="1535" w:author="Anand Meher Kotra" w:date="2021-10-17T12:39:00Z"/>
          <w:trPrChange w:id="1536" w:author="Anand Meher Kotra" w:date="2021-10-17T12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7" w:author="Anand Meher Kotra" w:date="2021-10-17T12:4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9B5BAA9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39" w:author="Anand Meher Kotra" w:date="2021-10-17T12:39:00Z">
                  <w:rPr>
                    <w:ins w:id="1540" w:author="Anand Meher Kotra" w:date="2021-10-17T12:39:00Z"/>
                  </w:rPr>
                </w:rPrChange>
              </w:rPr>
              <w:pPrChange w:id="1541" w:author="Anand Meher Kotra" w:date="2021-10-17T12:39:00Z">
                <w:pPr>
                  <w:jc w:val="center"/>
                </w:pPr>
              </w:pPrChange>
            </w:pPr>
            <w:ins w:id="1542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43" w:author="Anand Meher Kotra" w:date="2021-10-17T12:39:00Z">
                    <w:rPr/>
                  </w:rPrChange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4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BC6AA68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46" w:author="Anand Meher Kotra" w:date="2021-10-17T12:39:00Z">
                  <w:rPr>
                    <w:ins w:id="1547" w:author="Anand Meher Kotra" w:date="2021-10-17T12:39:00Z"/>
                  </w:rPr>
                </w:rPrChange>
              </w:rPr>
              <w:pPrChange w:id="1548" w:author="Anand Meher Kotra" w:date="2021-10-17T12:39:00Z">
                <w:pPr>
                  <w:jc w:val="center"/>
                </w:pPr>
              </w:pPrChange>
            </w:pPr>
            <w:ins w:id="1549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50" w:author="Anand Meher Kotra" w:date="2021-10-17T12:39:00Z">
                    <w:rPr/>
                  </w:rPrChange>
                </w:rPr>
                <w:t>-0.74%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1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F84166B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53" w:author="Anand Meher Kotra" w:date="2021-10-17T12:39:00Z">
                  <w:rPr>
                    <w:ins w:id="1554" w:author="Anand Meher Kotra" w:date="2021-10-17T12:39:00Z"/>
                  </w:rPr>
                </w:rPrChange>
              </w:rPr>
              <w:pPrChange w:id="1555" w:author="Anand Meher Kotra" w:date="2021-10-17T12:39:00Z">
                <w:pPr>
                  <w:jc w:val="center"/>
                </w:pPr>
              </w:pPrChange>
            </w:pPr>
            <w:ins w:id="1556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57" w:author="Anand Meher Kotra" w:date="2021-10-17T12:39:00Z">
                    <w:rPr/>
                  </w:rPrChange>
                </w:rPr>
                <w:t>-0.66%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8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695D0160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60" w:author="Anand Meher Kotra" w:date="2021-10-17T12:39:00Z">
                  <w:rPr>
                    <w:ins w:id="1561" w:author="Anand Meher Kotra" w:date="2021-10-17T12:39:00Z"/>
                  </w:rPr>
                </w:rPrChange>
              </w:rPr>
              <w:pPrChange w:id="1562" w:author="Anand Meher Kotra" w:date="2021-10-17T12:39:00Z">
                <w:pPr>
                  <w:jc w:val="center"/>
                </w:pPr>
              </w:pPrChange>
            </w:pPr>
            <w:ins w:id="1563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64" w:author="Anand Meher Kotra" w:date="2021-10-17T12:39:00Z">
                    <w:rPr/>
                  </w:rPrChange>
                </w:rPr>
                <w:t>-0.52%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5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00ABF67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67" w:author="Anand Meher Kotra" w:date="2021-10-17T12:39:00Z">
                  <w:rPr>
                    <w:ins w:id="1568" w:author="Anand Meher Kotra" w:date="2021-10-17T12:39:00Z"/>
                  </w:rPr>
                </w:rPrChange>
              </w:rPr>
              <w:pPrChange w:id="1569" w:author="Anand Meher Kotra" w:date="2021-10-17T12:39:00Z">
                <w:pPr>
                  <w:jc w:val="center"/>
                </w:pPr>
              </w:pPrChange>
            </w:pPr>
            <w:ins w:id="1570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71" w:author="Anand Meher Kotra" w:date="2021-10-17T12:39:00Z">
                    <w:rPr/>
                  </w:rPrChange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Anand Meher Kotra" w:date="2021-10-17T12:40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275DB21A" w14:textId="77777777" w:rsidR="00595D94" w:rsidRPr="00595D94" w:rsidRDefault="00595D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Anand Meher Kotra" w:date="2021-10-17T12:39:00Z"/>
                <w:rFonts w:ascii="Arial" w:eastAsia="Times New Roman" w:hAnsi="Arial" w:cs="Arial"/>
                <w:color w:val="000000"/>
                <w:sz w:val="18"/>
                <w:szCs w:val="18"/>
                <w:rPrChange w:id="1574" w:author="Anand Meher Kotra" w:date="2021-10-17T12:39:00Z">
                  <w:rPr>
                    <w:ins w:id="1575" w:author="Anand Meher Kotra" w:date="2021-10-17T12:39:00Z"/>
                  </w:rPr>
                </w:rPrChange>
              </w:rPr>
              <w:pPrChange w:id="1576" w:author="Anand Meher Kotra" w:date="2021-10-17T12:39:00Z">
                <w:pPr>
                  <w:jc w:val="center"/>
                </w:pPr>
              </w:pPrChange>
            </w:pPr>
            <w:ins w:id="1577" w:author="Anand Meher Kotra" w:date="2021-10-17T12:39:00Z">
              <w:r w:rsidRPr="00595D94">
                <w:rPr>
                  <w:rFonts w:ascii="Arial" w:eastAsia="Times New Roman" w:hAnsi="Arial" w:cs="Arial"/>
                  <w:color w:val="000000"/>
                  <w:sz w:val="18"/>
                  <w:szCs w:val="18"/>
                  <w:rPrChange w:id="1578" w:author="Anand Meher Kotra" w:date="2021-10-17T12:39:00Z">
                    <w:rPr/>
                  </w:rPrChange>
                </w:rPr>
                <w:t>100%</w:t>
              </w:r>
            </w:ins>
          </w:p>
        </w:tc>
      </w:tr>
    </w:tbl>
    <w:p w14:paraId="44F6EF94" w14:textId="6B3C0681" w:rsidR="00CE1615" w:rsidDel="00FB3E14" w:rsidRDefault="00CE1615" w:rsidP="00FB3E14">
      <w:pPr>
        <w:rPr>
          <w:del w:id="1579" w:author="Anand Meher Kotra" w:date="2021-10-11T14:40:00Z"/>
          <w:sz w:val="20"/>
        </w:rPr>
      </w:pPr>
    </w:p>
    <w:p w14:paraId="13340F62" w14:textId="6527EB80" w:rsidR="00FB3E14" w:rsidRDefault="00FB3E14" w:rsidP="00554548">
      <w:pPr>
        <w:rPr>
          <w:sz w:val="20"/>
        </w:rPr>
      </w:pPr>
    </w:p>
    <w:p w14:paraId="6A7B4DF7" w14:textId="4966CCF9" w:rsidR="00CE1615" w:rsidDel="00FB3E14" w:rsidRDefault="00CE1615" w:rsidP="00FB3E14">
      <w:pPr>
        <w:rPr>
          <w:del w:id="1580" w:author="Anand Meher Kotra" w:date="2021-10-11T14:40:00Z"/>
          <w:sz w:val="20"/>
        </w:rPr>
      </w:pPr>
    </w:p>
    <w:p w14:paraId="638AEB80" w14:textId="73CB635B" w:rsidR="00FB3E14" w:rsidRDefault="00FB3E14" w:rsidP="00554548">
      <w:pPr>
        <w:rPr>
          <w:sz w:val="20"/>
        </w:rPr>
      </w:pPr>
    </w:p>
    <w:p w14:paraId="7DC7ABC7" w14:textId="5D61BAE1" w:rsidR="00CE1615" w:rsidDel="00FB3E14" w:rsidRDefault="00CE1615" w:rsidP="00FB3E14">
      <w:pPr>
        <w:rPr>
          <w:del w:id="1581" w:author="Anand Meher Kotra" w:date="2021-10-11T14:40:00Z"/>
          <w:sz w:val="20"/>
        </w:rPr>
      </w:pPr>
    </w:p>
    <w:p w14:paraId="4B750472" w14:textId="47827B92" w:rsidR="00554548" w:rsidRDefault="00554548" w:rsidP="00554548">
      <w:pPr>
        <w:rPr>
          <w:ins w:id="1582" w:author="Anand Meher Kotra" w:date="2021-10-11T14:21:00Z"/>
        </w:rPr>
      </w:pPr>
    </w:p>
    <w:p w14:paraId="15264394" w14:textId="37A66442" w:rsidR="00CE1615" w:rsidRDefault="00CE1615" w:rsidP="00554548">
      <w:pPr>
        <w:rPr>
          <w:ins w:id="1583" w:author="Anand Meher Kotra" w:date="2021-10-11T14:21:00Z"/>
        </w:rPr>
      </w:pPr>
    </w:p>
    <w:p w14:paraId="05611C89" w14:textId="77777777" w:rsidR="00CE1615" w:rsidRPr="00554548" w:rsidRDefault="00CE1615">
      <w:pPr>
        <w:rPr>
          <w:ins w:id="1584" w:author="Anand Meher Kotra" w:date="2021-10-11T03:09:00Z"/>
          <w:rPrChange w:id="1585" w:author="Anand Meher Kotra" w:date="2021-10-11T03:10:00Z">
            <w:rPr>
              <w:ins w:id="1586" w:author="Anand Meher Kotra" w:date="2021-10-11T03:09:00Z"/>
              <w:lang w:val="en-CA"/>
            </w:rPr>
          </w:rPrChange>
        </w:rPr>
        <w:pPrChange w:id="1587" w:author="Anand Meher Kotra" w:date="2021-10-11T03:10:00Z">
          <w:pPr>
            <w:pStyle w:val="Heading1"/>
          </w:pPr>
        </w:pPrChange>
      </w:pPr>
    </w:p>
    <w:p w14:paraId="54C6AC9B" w14:textId="070E79A8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4519E344" w14:textId="54EB19AB" w:rsidR="001758B2" w:rsidRDefault="001758B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758B2">
        <w:rPr>
          <w:szCs w:val="22"/>
          <w:lang w:val="de-DE"/>
        </w:rPr>
        <w:t>B. Bross, J. Chen, S. Liu, Y.-K. Wang, “Versatile Video Coding (Draft 10)”, JVET-S2001, Jun. 2020, Teleconference</w:t>
      </w:r>
    </w:p>
    <w:p w14:paraId="2253496C" w14:textId="26B4056F" w:rsidR="00250963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ECM-2.0, </w:t>
      </w:r>
      <w:hyperlink r:id="rId15" w:history="1">
        <w:r w:rsidRPr="00926FE2">
          <w:rPr>
            <w:rStyle w:val="Hyperlink"/>
            <w:szCs w:val="22"/>
            <w:lang w:val="en-CA"/>
          </w:rPr>
          <w:t>https://vcgit.hhi.fraunhofer.de/ecm/ECM/-/tree/ECM-2.0</w:t>
        </w:r>
      </w:hyperlink>
    </w:p>
    <w:p w14:paraId="21B81400" w14:textId="6760D41B" w:rsidR="00E82E92" w:rsidRDefault="00250963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 xml:space="preserve">C.-W. Kuo, X. Xiu, Y.-W. Chen, H.-J. Jhu, W. Chen, X. Wang, “EE2-5.1: Cross-component Sample Adaptive offset”, JVET-W0066, July 2021, </w:t>
      </w:r>
      <w:r w:rsidR="00F3464E">
        <w:rPr>
          <w:szCs w:val="22"/>
          <w:lang w:val="en-CA"/>
        </w:rPr>
        <w:t>Teleconference</w:t>
      </w:r>
      <w:r w:rsidR="00E82E92">
        <w:rPr>
          <w:szCs w:val="22"/>
          <w:lang w:val="en-CA"/>
        </w:rPr>
        <w:t xml:space="preserve"> </w:t>
      </w:r>
    </w:p>
    <w:p w14:paraId="3C66279E" w14:textId="19A89C27" w:rsidR="00E12112" w:rsidRPr="00E12112" w:rsidRDefault="00E12112" w:rsidP="00E82E9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lang w:val="de-DE"/>
        </w:rPr>
        <w:t>M. Karczewicz, Y. Ye, “Common Test Conditions and evaluation procedures for enhanced compression tool testing”, JVET-V2017, May 2021, Teleconference.</w:t>
      </w:r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407DE916" w:rsidR="00350BA7" w:rsidRDefault="00350BA7" w:rsidP="00350BA7">
      <w:pPr>
        <w:rPr>
          <w:ins w:id="1588" w:author="Anand Meher Kotra" w:date="2021-10-11T14:22:00Z"/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1C2BD92" w14:textId="77777777" w:rsidR="000A73E8" w:rsidRPr="008E4DD4" w:rsidRDefault="000A73E8" w:rsidP="000A73E8">
      <w:pPr>
        <w:rPr>
          <w:ins w:id="1589" w:author="Anand Meher Kotra" w:date="2021-10-11T14:22:00Z"/>
          <w:b/>
          <w:szCs w:val="22"/>
          <w:lang w:val="en-CA"/>
        </w:rPr>
      </w:pPr>
      <w:ins w:id="1590" w:author="Anand Meher Kotra" w:date="2021-10-11T14:22:00Z">
        <w:r>
          <w:rPr>
            <w:b/>
            <w:szCs w:val="22"/>
            <w:lang w:val="en-CA"/>
          </w:rPr>
          <w:t>Kwai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3963B926" w14:textId="77777777" w:rsidR="000A73E8" w:rsidRDefault="000A73E8" w:rsidP="00350BA7">
      <w:pPr>
        <w:rPr>
          <w:ins w:id="1591" w:author="Anand Meher Kotra" w:date="2021-10-11T03:16:00Z"/>
          <w:b/>
          <w:szCs w:val="22"/>
          <w:lang w:val="en-CA"/>
        </w:rPr>
      </w:pPr>
    </w:p>
    <w:p w14:paraId="11D9A00F" w14:textId="77777777" w:rsidR="00FB322D" w:rsidRPr="005B217D" w:rsidRDefault="00FB322D" w:rsidP="00350BA7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F338" w14:textId="77777777" w:rsidR="00972FFD" w:rsidRDefault="00972FFD">
      <w:r>
        <w:separator/>
      </w:r>
    </w:p>
  </w:endnote>
  <w:endnote w:type="continuationSeparator" w:id="0">
    <w:p w14:paraId="2457FBF9" w14:textId="77777777" w:rsidR="00972FFD" w:rsidRDefault="00972FFD">
      <w:r>
        <w:continuationSeparator/>
      </w:r>
    </w:p>
  </w:endnote>
  <w:endnote w:type="continuationNotice" w:id="1">
    <w:p w14:paraId="2FD11737" w14:textId="77777777" w:rsidR="00972FFD" w:rsidRDefault="00972FF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88CC17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92" w:author="Anand Meher Kotra" w:date="2021-10-17T12:42:00Z">
      <w:r w:rsidR="00B70876">
        <w:rPr>
          <w:rStyle w:val="PageNumber"/>
          <w:noProof/>
        </w:rPr>
        <w:t>2021-10-17</w:t>
      </w:r>
    </w:ins>
    <w:del w:id="1593" w:author="Anand Meher Kotra" w:date="2021-10-11T03:04:00Z">
      <w:r w:rsidR="008F34EC" w:rsidDel="004E5224">
        <w:rPr>
          <w:rStyle w:val="PageNumber"/>
          <w:noProof/>
        </w:rPr>
        <w:delText>2021-10-01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B02A9" w14:textId="77777777" w:rsidR="00972FFD" w:rsidRDefault="00972FFD">
      <w:r>
        <w:separator/>
      </w:r>
    </w:p>
  </w:footnote>
  <w:footnote w:type="continuationSeparator" w:id="0">
    <w:p w14:paraId="79881073" w14:textId="77777777" w:rsidR="00972FFD" w:rsidRDefault="00972FFD">
      <w:r>
        <w:continuationSeparator/>
      </w:r>
    </w:p>
  </w:footnote>
  <w:footnote w:type="continuationNotice" w:id="1">
    <w:p w14:paraId="43045D60" w14:textId="77777777" w:rsidR="00972FFD" w:rsidRDefault="00972FF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and Meher Kotra">
    <w15:presenceInfo w15:providerId="AD" w15:userId="S::akotra@qti.qualcomm.com::ff48abac-661f-47a9-b154-7a133cc1b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10BBF"/>
    <w:rsid w:val="00016A0C"/>
    <w:rsid w:val="000308A3"/>
    <w:rsid w:val="00030E7D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61F4D"/>
    <w:rsid w:val="00062709"/>
    <w:rsid w:val="00065039"/>
    <w:rsid w:val="00066573"/>
    <w:rsid w:val="00070921"/>
    <w:rsid w:val="0007334A"/>
    <w:rsid w:val="000733D2"/>
    <w:rsid w:val="00074240"/>
    <w:rsid w:val="0007614F"/>
    <w:rsid w:val="00081398"/>
    <w:rsid w:val="00081483"/>
    <w:rsid w:val="00083D42"/>
    <w:rsid w:val="00084393"/>
    <w:rsid w:val="000852FB"/>
    <w:rsid w:val="00085D15"/>
    <w:rsid w:val="000915B1"/>
    <w:rsid w:val="00092AF4"/>
    <w:rsid w:val="00093C99"/>
    <w:rsid w:val="00094479"/>
    <w:rsid w:val="000949C7"/>
    <w:rsid w:val="000960A4"/>
    <w:rsid w:val="000962AC"/>
    <w:rsid w:val="00096D3E"/>
    <w:rsid w:val="000A73E8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C65D2"/>
    <w:rsid w:val="000D483B"/>
    <w:rsid w:val="000E00F3"/>
    <w:rsid w:val="000E14A4"/>
    <w:rsid w:val="000E3505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27E62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64A97"/>
    <w:rsid w:val="00170E5D"/>
    <w:rsid w:val="00171371"/>
    <w:rsid w:val="001739E3"/>
    <w:rsid w:val="001758B2"/>
    <w:rsid w:val="00175A24"/>
    <w:rsid w:val="001801D9"/>
    <w:rsid w:val="00181C3B"/>
    <w:rsid w:val="00187E58"/>
    <w:rsid w:val="001919F7"/>
    <w:rsid w:val="00191A24"/>
    <w:rsid w:val="001A297E"/>
    <w:rsid w:val="001A2AFD"/>
    <w:rsid w:val="001A368E"/>
    <w:rsid w:val="001A54B8"/>
    <w:rsid w:val="001A64AB"/>
    <w:rsid w:val="001A7329"/>
    <w:rsid w:val="001A746B"/>
    <w:rsid w:val="001A792F"/>
    <w:rsid w:val="001B00EA"/>
    <w:rsid w:val="001B4E28"/>
    <w:rsid w:val="001B4E78"/>
    <w:rsid w:val="001B5687"/>
    <w:rsid w:val="001C2EAE"/>
    <w:rsid w:val="001C3525"/>
    <w:rsid w:val="001C3AFB"/>
    <w:rsid w:val="001C6DAA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5778"/>
    <w:rsid w:val="00206460"/>
    <w:rsid w:val="002069B4"/>
    <w:rsid w:val="00207A1D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33D3"/>
    <w:rsid w:val="002375C1"/>
    <w:rsid w:val="00247E1E"/>
    <w:rsid w:val="002504F9"/>
    <w:rsid w:val="0025085C"/>
    <w:rsid w:val="00250963"/>
    <w:rsid w:val="00255F63"/>
    <w:rsid w:val="002606CD"/>
    <w:rsid w:val="00261F34"/>
    <w:rsid w:val="00262D68"/>
    <w:rsid w:val="00263398"/>
    <w:rsid w:val="002637F1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401"/>
    <w:rsid w:val="002805D1"/>
    <w:rsid w:val="00280613"/>
    <w:rsid w:val="00284117"/>
    <w:rsid w:val="00291E36"/>
    <w:rsid w:val="00292257"/>
    <w:rsid w:val="00295038"/>
    <w:rsid w:val="00296C3B"/>
    <w:rsid w:val="002A01F9"/>
    <w:rsid w:val="002A54E0"/>
    <w:rsid w:val="002A62FA"/>
    <w:rsid w:val="002B1595"/>
    <w:rsid w:val="002B191D"/>
    <w:rsid w:val="002B215F"/>
    <w:rsid w:val="002B286D"/>
    <w:rsid w:val="002B2949"/>
    <w:rsid w:val="002B2E83"/>
    <w:rsid w:val="002B5BDD"/>
    <w:rsid w:val="002C1C49"/>
    <w:rsid w:val="002C3800"/>
    <w:rsid w:val="002C62D4"/>
    <w:rsid w:val="002C6653"/>
    <w:rsid w:val="002D0AF6"/>
    <w:rsid w:val="002D2109"/>
    <w:rsid w:val="002D68B5"/>
    <w:rsid w:val="002E0C66"/>
    <w:rsid w:val="002E41CF"/>
    <w:rsid w:val="002E6C99"/>
    <w:rsid w:val="002F09B8"/>
    <w:rsid w:val="002F164D"/>
    <w:rsid w:val="002F2336"/>
    <w:rsid w:val="00300335"/>
    <w:rsid w:val="003005C8"/>
    <w:rsid w:val="003021BC"/>
    <w:rsid w:val="00302F41"/>
    <w:rsid w:val="00304707"/>
    <w:rsid w:val="00306206"/>
    <w:rsid w:val="0030662E"/>
    <w:rsid w:val="003078B9"/>
    <w:rsid w:val="00307EEE"/>
    <w:rsid w:val="00310B8B"/>
    <w:rsid w:val="00310E24"/>
    <w:rsid w:val="003149B4"/>
    <w:rsid w:val="0031508D"/>
    <w:rsid w:val="00317D85"/>
    <w:rsid w:val="00324AFB"/>
    <w:rsid w:val="00327C56"/>
    <w:rsid w:val="00327DF2"/>
    <w:rsid w:val="003315A1"/>
    <w:rsid w:val="003373EC"/>
    <w:rsid w:val="00342FF4"/>
    <w:rsid w:val="00344E5A"/>
    <w:rsid w:val="00346148"/>
    <w:rsid w:val="0034713B"/>
    <w:rsid w:val="00350BA7"/>
    <w:rsid w:val="00357D80"/>
    <w:rsid w:val="00361522"/>
    <w:rsid w:val="003669EA"/>
    <w:rsid w:val="003706CC"/>
    <w:rsid w:val="00371FC3"/>
    <w:rsid w:val="00372A60"/>
    <w:rsid w:val="00377710"/>
    <w:rsid w:val="003813E3"/>
    <w:rsid w:val="00382223"/>
    <w:rsid w:val="0038675D"/>
    <w:rsid w:val="00390C25"/>
    <w:rsid w:val="00390D70"/>
    <w:rsid w:val="003920A1"/>
    <w:rsid w:val="0039213D"/>
    <w:rsid w:val="00393841"/>
    <w:rsid w:val="00397130"/>
    <w:rsid w:val="003A2D8E"/>
    <w:rsid w:val="003A7CE6"/>
    <w:rsid w:val="003A7F8F"/>
    <w:rsid w:val="003B7595"/>
    <w:rsid w:val="003C14DE"/>
    <w:rsid w:val="003C20E4"/>
    <w:rsid w:val="003C419F"/>
    <w:rsid w:val="003C5BFA"/>
    <w:rsid w:val="003D0432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37D2"/>
    <w:rsid w:val="003F5D0F"/>
    <w:rsid w:val="0040006C"/>
    <w:rsid w:val="00401047"/>
    <w:rsid w:val="004010BC"/>
    <w:rsid w:val="00401AE9"/>
    <w:rsid w:val="00401FBF"/>
    <w:rsid w:val="004078E1"/>
    <w:rsid w:val="00414101"/>
    <w:rsid w:val="00414C2D"/>
    <w:rsid w:val="00416526"/>
    <w:rsid w:val="004219CF"/>
    <w:rsid w:val="004234F0"/>
    <w:rsid w:val="00424330"/>
    <w:rsid w:val="00425C4F"/>
    <w:rsid w:val="00426D85"/>
    <w:rsid w:val="00427EEC"/>
    <w:rsid w:val="0043034F"/>
    <w:rsid w:val="00433DDB"/>
    <w:rsid w:val="00435A29"/>
    <w:rsid w:val="00437619"/>
    <w:rsid w:val="00437A50"/>
    <w:rsid w:val="004515E3"/>
    <w:rsid w:val="004546A8"/>
    <w:rsid w:val="00455161"/>
    <w:rsid w:val="00455A68"/>
    <w:rsid w:val="004567C4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56A2"/>
    <w:rsid w:val="0049735C"/>
    <w:rsid w:val="004A19DB"/>
    <w:rsid w:val="004A2A63"/>
    <w:rsid w:val="004A3223"/>
    <w:rsid w:val="004A459D"/>
    <w:rsid w:val="004B210C"/>
    <w:rsid w:val="004B5C74"/>
    <w:rsid w:val="004B6170"/>
    <w:rsid w:val="004C30CE"/>
    <w:rsid w:val="004C396A"/>
    <w:rsid w:val="004D405F"/>
    <w:rsid w:val="004D42DC"/>
    <w:rsid w:val="004D6819"/>
    <w:rsid w:val="004E0E35"/>
    <w:rsid w:val="004E2B1F"/>
    <w:rsid w:val="004E4F4F"/>
    <w:rsid w:val="004E5224"/>
    <w:rsid w:val="004E6789"/>
    <w:rsid w:val="004F0CB6"/>
    <w:rsid w:val="004F4B1E"/>
    <w:rsid w:val="004F4C76"/>
    <w:rsid w:val="004F57E1"/>
    <w:rsid w:val="004F61E3"/>
    <w:rsid w:val="00500EF8"/>
    <w:rsid w:val="00501621"/>
    <w:rsid w:val="00502E10"/>
    <w:rsid w:val="0050354E"/>
    <w:rsid w:val="00505367"/>
    <w:rsid w:val="0051015C"/>
    <w:rsid w:val="00511C17"/>
    <w:rsid w:val="00514857"/>
    <w:rsid w:val="00514929"/>
    <w:rsid w:val="00514F68"/>
    <w:rsid w:val="00515382"/>
    <w:rsid w:val="00516CF1"/>
    <w:rsid w:val="005175E3"/>
    <w:rsid w:val="0052325D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548"/>
    <w:rsid w:val="00554DA8"/>
    <w:rsid w:val="005630AD"/>
    <w:rsid w:val="00566CA5"/>
    <w:rsid w:val="00567EC7"/>
    <w:rsid w:val="00570013"/>
    <w:rsid w:val="005719BA"/>
    <w:rsid w:val="00572529"/>
    <w:rsid w:val="0057363C"/>
    <w:rsid w:val="005753EC"/>
    <w:rsid w:val="005765C3"/>
    <w:rsid w:val="00580009"/>
    <w:rsid w:val="005801A2"/>
    <w:rsid w:val="00581B0C"/>
    <w:rsid w:val="00584C7B"/>
    <w:rsid w:val="00584DF9"/>
    <w:rsid w:val="00585EF5"/>
    <w:rsid w:val="005875EB"/>
    <w:rsid w:val="0059084A"/>
    <w:rsid w:val="005923A0"/>
    <w:rsid w:val="005952A5"/>
    <w:rsid w:val="00595D94"/>
    <w:rsid w:val="005A0CD7"/>
    <w:rsid w:val="005A16E9"/>
    <w:rsid w:val="005A33A1"/>
    <w:rsid w:val="005A6212"/>
    <w:rsid w:val="005A64ED"/>
    <w:rsid w:val="005B1BB0"/>
    <w:rsid w:val="005B217D"/>
    <w:rsid w:val="005B4E35"/>
    <w:rsid w:val="005C0975"/>
    <w:rsid w:val="005C12FB"/>
    <w:rsid w:val="005C385F"/>
    <w:rsid w:val="005C3B75"/>
    <w:rsid w:val="005C3C99"/>
    <w:rsid w:val="005C6D80"/>
    <w:rsid w:val="005C7C26"/>
    <w:rsid w:val="005D08CD"/>
    <w:rsid w:val="005D3114"/>
    <w:rsid w:val="005E1719"/>
    <w:rsid w:val="005E1AC6"/>
    <w:rsid w:val="005E1CD5"/>
    <w:rsid w:val="005E2405"/>
    <w:rsid w:val="005E3F2B"/>
    <w:rsid w:val="005E3FD1"/>
    <w:rsid w:val="005E4C94"/>
    <w:rsid w:val="005E4DDE"/>
    <w:rsid w:val="005E554B"/>
    <w:rsid w:val="005E60B1"/>
    <w:rsid w:val="005F09CC"/>
    <w:rsid w:val="005F4C43"/>
    <w:rsid w:val="005F6BFB"/>
    <w:rsid w:val="005F6F1B"/>
    <w:rsid w:val="00601887"/>
    <w:rsid w:val="00603FC4"/>
    <w:rsid w:val="00605C82"/>
    <w:rsid w:val="0061242F"/>
    <w:rsid w:val="0061377C"/>
    <w:rsid w:val="00615995"/>
    <w:rsid w:val="00616155"/>
    <w:rsid w:val="006169E4"/>
    <w:rsid w:val="0062083E"/>
    <w:rsid w:val="00620C97"/>
    <w:rsid w:val="006240E0"/>
    <w:rsid w:val="00624B33"/>
    <w:rsid w:val="00626B19"/>
    <w:rsid w:val="0063041A"/>
    <w:rsid w:val="00630AA2"/>
    <w:rsid w:val="00631D8B"/>
    <w:rsid w:val="00636018"/>
    <w:rsid w:val="00637FE3"/>
    <w:rsid w:val="00642337"/>
    <w:rsid w:val="00643E19"/>
    <w:rsid w:val="00645D7C"/>
    <w:rsid w:val="006463B2"/>
    <w:rsid w:val="00646707"/>
    <w:rsid w:val="00651C16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2C74"/>
    <w:rsid w:val="0069388D"/>
    <w:rsid w:val="006959C1"/>
    <w:rsid w:val="006964DB"/>
    <w:rsid w:val="006A48E6"/>
    <w:rsid w:val="006A4C2E"/>
    <w:rsid w:val="006B003B"/>
    <w:rsid w:val="006B5CC5"/>
    <w:rsid w:val="006B606D"/>
    <w:rsid w:val="006B6493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4461"/>
    <w:rsid w:val="006F67F3"/>
    <w:rsid w:val="006F7528"/>
    <w:rsid w:val="00700AD7"/>
    <w:rsid w:val="007023DE"/>
    <w:rsid w:val="00702654"/>
    <w:rsid w:val="0070516A"/>
    <w:rsid w:val="007052AD"/>
    <w:rsid w:val="00712F60"/>
    <w:rsid w:val="0071427D"/>
    <w:rsid w:val="007173CB"/>
    <w:rsid w:val="00720E3B"/>
    <w:rsid w:val="00723032"/>
    <w:rsid w:val="00726172"/>
    <w:rsid w:val="00730BAC"/>
    <w:rsid w:val="007338F9"/>
    <w:rsid w:val="0074393F"/>
    <w:rsid w:val="00745294"/>
    <w:rsid w:val="00745F6B"/>
    <w:rsid w:val="007475AD"/>
    <w:rsid w:val="00747D70"/>
    <w:rsid w:val="0075175B"/>
    <w:rsid w:val="0075585E"/>
    <w:rsid w:val="0076097C"/>
    <w:rsid w:val="00763410"/>
    <w:rsid w:val="00770571"/>
    <w:rsid w:val="00771C28"/>
    <w:rsid w:val="0077415D"/>
    <w:rsid w:val="007768FF"/>
    <w:rsid w:val="007772BE"/>
    <w:rsid w:val="007824D3"/>
    <w:rsid w:val="00786087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D5D81"/>
    <w:rsid w:val="007E01A3"/>
    <w:rsid w:val="007E1BFE"/>
    <w:rsid w:val="007E5890"/>
    <w:rsid w:val="007F1F8B"/>
    <w:rsid w:val="007F6205"/>
    <w:rsid w:val="007F67A1"/>
    <w:rsid w:val="007F71C6"/>
    <w:rsid w:val="00805D5C"/>
    <w:rsid w:val="00811C05"/>
    <w:rsid w:val="00814DA8"/>
    <w:rsid w:val="008206C8"/>
    <w:rsid w:val="0082336C"/>
    <w:rsid w:val="00825AC2"/>
    <w:rsid w:val="00830470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11C5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4FA"/>
    <w:rsid w:val="008A3614"/>
    <w:rsid w:val="008A4B4C"/>
    <w:rsid w:val="008B42C4"/>
    <w:rsid w:val="008B4D0C"/>
    <w:rsid w:val="008C2170"/>
    <w:rsid w:val="008C2200"/>
    <w:rsid w:val="008C239F"/>
    <w:rsid w:val="008C26BE"/>
    <w:rsid w:val="008C30EE"/>
    <w:rsid w:val="008D1B03"/>
    <w:rsid w:val="008D30CF"/>
    <w:rsid w:val="008E0C51"/>
    <w:rsid w:val="008E4593"/>
    <w:rsid w:val="008E480C"/>
    <w:rsid w:val="008E70FA"/>
    <w:rsid w:val="008F0044"/>
    <w:rsid w:val="008F34EC"/>
    <w:rsid w:val="008F6FD2"/>
    <w:rsid w:val="008F7EE5"/>
    <w:rsid w:val="00902D62"/>
    <w:rsid w:val="00902DCD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1C86"/>
    <w:rsid w:val="00932F98"/>
    <w:rsid w:val="00933453"/>
    <w:rsid w:val="009336F7"/>
    <w:rsid w:val="0093636C"/>
    <w:rsid w:val="009374A7"/>
    <w:rsid w:val="00937F03"/>
    <w:rsid w:val="00944E03"/>
    <w:rsid w:val="0094699C"/>
    <w:rsid w:val="009475E7"/>
    <w:rsid w:val="00950B42"/>
    <w:rsid w:val="00950F0E"/>
    <w:rsid w:val="00954DAF"/>
    <w:rsid w:val="00955F6D"/>
    <w:rsid w:val="00956BDD"/>
    <w:rsid w:val="0095747D"/>
    <w:rsid w:val="00957CE7"/>
    <w:rsid w:val="00960634"/>
    <w:rsid w:val="0096072F"/>
    <w:rsid w:val="00963E04"/>
    <w:rsid w:val="00966140"/>
    <w:rsid w:val="009669DE"/>
    <w:rsid w:val="009678F3"/>
    <w:rsid w:val="00967B5F"/>
    <w:rsid w:val="00972FFD"/>
    <w:rsid w:val="00977C16"/>
    <w:rsid w:val="009802CC"/>
    <w:rsid w:val="0098551D"/>
    <w:rsid w:val="00985DCB"/>
    <w:rsid w:val="009905F3"/>
    <w:rsid w:val="0099453E"/>
    <w:rsid w:val="0099518F"/>
    <w:rsid w:val="009974E9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0516"/>
    <w:rsid w:val="009E10C7"/>
    <w:rsid w:val="009E14F4"/>
    <w:rsid w:val="009E3DE9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07934"/>
    <w:rsid w:val="00A11BE9"/>
    <w:rsid w:val="00A13048"/>
    <w:rsid w:val="00A15684"/>
    <w:rsid w:val="00A2440E"/>
    <w:rsid w:val="00A27E7A"/>
    <w:rsid w:val="00A3370B"/>
    <w:rsid w:val="00A37555"/>
    <w:rsid w:val="00A418E1"/>
    <w:rsid w:val="00A45670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679FA"/>
    <w:rsid w:val="00A72017"/>
    <w:rsid w:val="00A767DC"/>
    <w:rsid w:val="00A76978"/>
    <w:rsid w:val="00A76A6D"/>
    <w:rsid w:val="00A777A6"/>
    <w:rsid w:val="00A80A3A"/>
    <w:rsid w:val="00A83253"/>
    <w:rsid w:val="00A86FCC"/>
    <w:rsid w:val="00A87F05"/>
    <w:rsid w:val="00A90064"/>
    <w:rsid w:val="00A9271F"/>
    <w:rsid w:val="00AA3252"/>
    <w:rsid w:val="00AA6E84"/>
    <w:rsid w:val="00AA76AE"/>
    <w:rsid w:val="00AB1A1C"/>
    <w:rsid w:val="00AC1A21"/>
    <w:rsid w:val="00AC425F"/>
    <w:rsid w:val="00AC6279"/>
    <w:rsid w:val="00AD01FF"/>
    <w:rsid w:val="00AD05A8"/>
    <w:rsid w:val="00AD252B"/>
    <w:rsid w:val="00AE1235"/>
    <w:rsid w:val="00AE2753"/>
    <w:rsid w:val="00AE341B"/>
    <w:rsid w:val="00AE6832"/>
    <w:rsid w:val="00AF1C27"/>
    <w:rsid w:val="00AF5DA2"/>
    <w:rsid w:val="00B01821"/>
    <w:rsid w:val="00B01905"/>
    <w:rsid w:val="00B050E2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0B0B"/>
    <w:rsid w:val="00B4194A"/>
    <w:rsid w:val="00B42CB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0876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087A"/>
    <w:rsid w:val="00B94B06"/>
    <w:rsid w:val="00B94C28"/>
    <w:rsid w:val="00B94FF8"/>
    <w:rsid w:val="00B955C5"/>
    <w:rsid w:val="00BA47AE"/>
    <w:rsid w:val="00BA505C"/>
    <w:rsid w:val="00BA6E55"/>
    <w:rsid w:val="00BB1CAE"/>
    <w:rsid w:val="00BB4931"/>
    <w:rsid w:val="00BB5EC8"/>
    <w:rsid w:val="00BB6C38"/>
    <w:rsid w:val="00BB7053"/>
    <w:rsid w:val="00BC10BA"/>
    <w:rsid w:val="00BC44E3"/>
    <w:rsid w:val="00BC5AFD"/>
    <w:rsid w:val="00BD0A43"/>
    <w:rsid w:val="00BD0A85"/>
    <w:rsid w:val="00BD0F38"/>
    <w:rsid w:val="00BD4D25"/>
    <w:rsid w:val="00BD5BA1"/>
    <w:rsid w:val="00BD5D5F"/>
    <w:rsid w:val="00BD712A"/>
    <w:rsid w:val="00BD758E"/>
    <w:rsid w:val="00BE0767"/>
    <w:rsid w:val="00BE10C1"/>
    <w:rsid w:val="00BE58F7"/>
    <w:rsid w:val="00BF14A2"/>
    <w:rsid w:val="00BF37A8"/>
    <w:rsid w:val="00BF37F6"/>
    <w:rsid w:val="00BF678C"/>
    <w:rsid w:val="00C00CF0"/>
    <w:rsid w:val="00C00DDE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20117"/>
    <w:rsid w:val="00C23224"/>
    <w:rsid w:val="00C26CCB"/>
    <w:rsid w:val="00C30249"/>
    <w:rsid w:val="00C30865"/>
    <w:rsid w:val="00C3723B"/>
    <w:rsid w:val="00C42466"/>
    <w:rsid w:val="00C606C9"/>
    <w:rsid w:val="00C6222A"/>
    <w:rsid w:val="00C64F17"/>
    <w:rsid w:val="00C80288"/>
    <w:rsid w:val="00C836F0"/>
    <w:rsid w:val="00C84003"/>
    <w:rsid w:val="00C8408E"/>
    <w:rsid w:val="00C8544A"/>
    <w:rsid w:val="00C85F06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A485B"/>
    <w:rsid w:val="00CA5463"/>
    <w:rsid w:val="00CA641A"/>
    <w:rsid w:val="00CB3283"/>
    <w:rsid w:val="00CB53BA"/>
    <w:rsid w:val="00CC2AAE"/>
    <w:rsid w:val="00CC477E"/>
    <w:rsid w:val="00CC5A42"/>
    <w:rsid w:val="00CD0EAB"/>
    <w:rsid w:val="00CD151D"/>
    <w:rsid w:val="00CD4669"/>
    <w:rsid w:val="00CE1615"/>
    <w:rsid w:val="00CE3281"/>
    <w:rsid w:val="00CE5E02"/>
    <w:rsid w:val="00CE78AC"/>
    <w:rsid w:val="00CF34DB"/>
    <w:rsid w:val="00CF3917"/>
    <w:rsid w:val="00CF558F"/>
    <w:rsid w:val="00CF675C"/>
    <w:rsid w:val="00CF67FD"/>
    <w:rsid w:val="00D010C0"/>
    <w:rsid w:val="00D021E3"/>
    <w:rsid w:val="00D06600"/>
    <w:rsid w:val="00D073E2"/>
    <w:rsid w:val="00D1276F"/>
    <w:rsid w:val="00D14E80"/>
    <w:rsid w:val="00D1555A"/>
    <w:rsid w:val="00D209C2"/>
    <w:rsid w:val="00D216AE"/>
    <w:rsid w:val="00D24BDD"/>
    <w:rsid w:val="00D24F9A"/>
    <w:rsid w:val="00D274C0"/>
    <w:rsid w:val="00D27748"/>
    <w:rsid w:val="00D305C2"/>
    <w:rsid w:val="00D32BA2"/>
    <w:rsid w:val="00D32E74"/>
    <w:rsid w:val="00D353B3"/>
    <w:rsid w:val="00D43A62"/>
    <w:rsid w:val="00D446EC"/>
    <w:rsid w:val="00D464CF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4004"/>
    <w:rsid w:val="00DA7887"/>
    <w:rsid w:val="00DB2932"/>
    <w:rsid w:val="00DB2C26"/>
    <w:rsid w:val="00DB4C69"/>
    <w:rsid w:val="00DB5254"/>
    <w:rsid w:val="00DB628F"/>
    <w:rsid w:val="00DB7D85"/>
    <w:rsid w:val="00DC2106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005C7"/>
    <w:rsid w:val="00E11923"/>
    <w:rsid w:val="00E12112"/>
    <w:rsid w:val="00E12F49"/>
    <w:rsid w:val="00E20584"/>
    <w:rsid w:val="00E23950"/>
    <w:rsid w:val="00E24939"/>
    <w:rsid w:val="00E25D14"/>
    <w:rsid w:val="00E262D4"/>
    <w:rsid w:val="00E32D53"/>
    <w:rsid w:val="00E3477F"/>
    <w:rsid w:val="00E36250"/>
    <w:rsid w:val="00E36AE9"/>
    <w:rsid w:val="00E4329F"/>
    <w:rsid w:val="00E46312"/>
    <w:rsid w:val="00E469D0"/>
    <w:rsid w:val="00E47B12"/>
    <w:rsid w:val="00E47F2D"/>
    <w:rsid w:val="00E53CD7"/>
    <w:rsid w:val="00E54511"/>
    <w:rsid w:val="00E60EDC"/>
    <w:rsid w:val="00E60FC0"/>
    <w:rsid w:val="00E61DAC"/>
    <w:rsid w:val="00E71037"/>
    <w:rsid w:val="00E720EF"/>
    <w:rsid w:val="00E72B80"/>
    <w:rsid w:val="00E7560C"/>
    <w:rsid w:val="00E75FE3"/>
    <w:rsid w:val="00E82E92"/>
    <w:rsid w:val="00E85BD6"/>
    <w:rsid w:val="00E86C4C"/>
    <w:rsid w:val="00E907A3"/>
    <w:rsid w:val="00E93DEB"/>
    <w:rsid w:val="00E94B62"/>
    <w:rsid w:val="00EA33B8"/>
    <w:rsid w:val="00EA51E4"/>
    <w:rsid w:val="00EA5AE0"/>
    <w:rsid w:val="00EA6A21"/>
    <w:rsid w:val="00EA6D4F"/>
    <w:rsid w:val="00EA78FF"/>
    <w:rsid w:val="00EA7989"/>
    <w:rsid w:val="00EA7C38"/>
    <w:rsid w:val="00EB1021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14E95"/>
    <w:rsid w:val="00F2488D"/>
    <w:rsid w:val="00F331AB"/>
    <w:rsid w:val="00F3464E"/>
    <w:rsid w:val="00F42C53"/>
    <w:rsid w:val="00F50071"/>
    <w:rsid w:val="00F525E2"/>
    <w:rsid w:val="00F53E63"/>
    <w:rsid w:val="00F5574F"/>
    <w:rsid w:val="00F601A0"/>
    <w:rsid w:val="00F651C9"/>
    <w:rsid w:val="00F712E9"/>
    <w:rsid w:val="00F73032"/>
    <w:rsid w:val="00F77BE9"/>
    <w:rsid w:val="00F8264D"/>
    <w:rsid w:val="00F848FC"/>
    <w:rsid w:val="00F87C95"/>
    <w:rsid w:val="00F906F6"/>
    <w:rsid w:val="00F90DE2"/>
    <w:rsid w:val="00F9282A"/>
    <w:rsid w:val="00F94698"/>
    <w:rsid w:val="00F96BAD"/>
    <w:rsid w:val="00FA0126"/>
    <w:rsid w:val="00FA0B26"/>
    <w:rsid w:val="00FA139D"/>
    <w:rsid w:val="00FA60F5"/>
    <w:rsid w:val="00FB0E84"/>
    <w:rsid w:val="00FB1FB7"/>
    <w:rsid w:val="00FB20B8"/>
    <w:rsid w:val="00FB322D"/>
    <w:rsid w:val="00FB3E14"/>
    <w:rsid w:val="00FB57B0"/>
    <w:rsid w:val="00FC0714"/>
    <w:rsid w:val="00FC2405"/>
    <w:rsid w:val="00FC3784"/>
    <w:rsid w:val="00FC624D"/>
    <w:rsid w:val="00FC6AA2"/>
    <w:rsid w:val="00FD01C2"/>
    <w:rsid w:val="00FD40C2"/>
    <w:rsid w:val="00FD6077"/>
    <w:rsid w:val="00FE595C"/>
    <w:rsid w:val="00FF04C8"/>
    <w:rsid w:val="00FF0CE3"/>
    <w:rsid w:val="00FF0EFE"/>
    <w:rsid w:val="00FF3A9F"/>
    <w:rsid w:val="00FF6459"/>
    <w:rsid w:val="00FF6887"/>
    <w:rsid w:val="624D05FA"/>
    <w:rsid w:val="67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kotra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vcgit.hhi.fraunhofer.de/ecm/ECM/-/tree/ECM-2.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F2E74-3C0A-4E4F-86BA-3249E4CDC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5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328</cp:revision>
  <cp:lastPrinted>1900-01-01T08:00:00Z</cp:lastPrinted>
  <dcterms:created xsi:type="dcterms:W3CDTF">2021-01-07T15:53:00Z</dcterms:created>
  <dcterms:modified xsi:type="dcterms:W3CDTF">2021-10-17T10:43:00Z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