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59AF61A" w:rsidR="00E61DAC" w:rsidRPr="00005239" w:rsidRDefault="00994F33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24th Meeting, by teleconference, 6–15 October 2021</w:t>
            </w:r>
          </w:p>
        </w:tc>
        <w:tc>
          <w:tcPr>
            <w:tcW w:w="3060" w:type="dxa"/>
          </w:tcPr>
          <w:p w14:paraId="59B7E346" w14:textId="2BDC401A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994F33" w:rsidRPr="00005239">
              <w:rPr>
                <w:lang w:val="en-CA" w:eastAsia="zh-CN"/>
              </w:rPr>
              <w:t>X</w:t>
            </w:r>
            <w:r w:rsidR="00FB2372" w:rsidRPr="003B45F5">
              <w:rPr>
                <w:lang w:val="en-CA" w:eastAsia="zh-CN"/>
              </w:rPr>
              <w:t>0099</w:t>
            </w:r>
            <w:ins w:id="0" w:author="Yang Wang" w:date="2021-10-06T13:32:00Z">
              <w:r w:rsidR="00F52C6A">
                <w:rPr>
                  <w:lang w:val="en-CA" w:eastAsia="zh-CN"/>
                </w:rPr>
                <w:t>-v</w:t>
              </w:r>
            </w:ins>
            <w:ins w:id="1" w:author="Yang Wang" w:date="2021-10-08T21:07:00Z">
              <w:r w:rsidR="00C743CA">
                <w:rPr>
                  <w:lang w:val="en-CA" w:eastAsia="zh-CN"/>
                </w:rPr>
                <w:t>3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A7FF7" w:rsidR="00E61DAC" w:rsidRPr="00005239" w:rsidRDefault="00901BB4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E2319" w:rsidRPr="00005239">
              <w:rPr>
                <w:b/>
                <w:szCs w:val="22"/>
                <w:lang w:val="en-CA"/>
              </w:rPr>
              <w:t xml:space="preserve">: </w:t>
            </w:r>
            <w:r w:rsidR="008C587A">
              <w:rPr>
                <w:b/>
                <w:szCs w:val="22"/>
                <w:lang w:val="en-CA"/>
              </w:rPr>
              <w:t>Extension of TIMD to intra chroma coding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005239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2BD171AB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86381A" w:rsidRPr="00005239">
              <w:rPr>
                <w:szCs w:val="22"/>
                <w:lang w:val="en-CA"/>
              </w:rPr>
              <w:t xml:space="preserve">,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8305AC" w:rsidRPr="00005239">
              <w:rPr>
                <w:szCs w:val="22"/>
                <w:lang w:val="en-CA"/>
              </w:rPr>
              <w:t xml:space="preserve">, </w:t>
            </w:r>
            <w:r w:rsidR="00994F33" w:rsidRPr="00005239">
              <w:rPr>
                <w:szCs w:val="22"/>
                <w:lang w:val="en-CA"/>
              </w:rPr>
              <w:t>Hongbin Liu</w:t>
            </w:r>
            <w:r w:rsidR="004C3283" w:rsidRPr="00005239">
              <w:rPr>
                <w:szCs w:val="22"/>
                <w:vertAlign w:val="superscript"/>
                <w:lang w:val="en-CA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Zijinshumayuan 4th building F9, 18 Zhongguancun Nansijie, Haidian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0C8F9FD1" w:rsidR="00E65BAC" w:rsidRPr="00005239" w:rsidRDefault="00242933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CF2DB48" w:rsidR="0086381A" w:rsidRPr="00005239" w:rsidRDefault="00242933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0BD34881" w:rsidR="00565DFE" w:rsidRPr="00005239" w:rsidRDefault="00242933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1443FE9" w14:textId="259C07B1" w:rsidR="00F62BFC" w:rsidRPr="00005239" w:rsidRDefault="008305AC" w:rsidP="00F62BFC">
      <w:pPr>
        <w:rPr>
          <w:lang w:val="en-CA"/>
        </w:rPr>
      </w:pPr>
      <w:r w:rsidRPr="00005239">
        <w:rPr>
          <w:lang w:val="en-CA" w:eastAsia="zh-CN"/>
        </w:rPr>
        <w:t xml:space="preserve">This contribution </w:t>
      </w:r>
      <w:r w:rsidR="00334CD3">
        <w:rPr>
          <w:lang w:val="en-CA" w:eastAsia="zh-CN"/>
        </w:rPr>
        <w:t>presents</w:t>
      </w:r>
      <w:r w:rsidR="00334CD3" w:rsidRPr="00005239">
        <w:rPr>
          <w:lang w:val="en-CA" w:eastAsia="zh-CN"/>
        </w:rPr>
        <w:t xml:space="preserve"> </w:t>
      </w:r>
      <w:r w:rsidR="0043176E">
        <w:rPr>
          <w:lang w:val="en-CA" w:eastAsia="zh-CN"/>
        </w:rPr>
        <w:t>to extend</w:t>
      </w:r>
      <w:r w:rsidR="00023C10" w:rsidRPr="00005239">
        <w:rPr>
          <w:lang w:val="en-CA" w:eastAsia="zh-CN"/>
        </w:rPr>
        <w:t xml:space="preserve"> </w:t>
      </w:r>
      <w:r w:rsidR="00334CD3">
        <w:rPr>
          <w:lang w:val="en-CA" w:eastAsia="zh-CN"/>
        </w:rPr>
        <w:t>t</w:t>
      </w:r>
      <w:r w:rsidR="00334CD3" w:rsidRPr="00005239">
        <w:rPr>
          <w:lang w:val="en-CA" w:eastAsia="zh-CN"/>
        </w:rPr>
        <w:t>emplate</w:t>
      </w:r>
      <w:r w:rsidR="00334CD3">
        <w:rPr>
          <w:lang w:val="en-CA" w:eastAsia="zh-CN"/>
        </w:rPr>
        <w:t>-</w:t>
      </w:r>
      <w:r w:rsidR="00023C10" w:rsidRPr="00005239">
        <w:rPr>
          <w:lang w:val="en-CA" w:eastAsia="zh-CN"/>
        </w:rPr>
        <w:t>based intra mode derivation</w:t>
      </w:r>
      <w:r w:rsidR="0043176E">
        <w:rPr>
          <w:lang w:val="en-CA" w:eastAsia="zh-CN"/>
        </w:rPr>
        <w:t xml:space="preserve"> </w:t>
      </w:r>
      <w:r w:rsidR="00335068" w:rsidRPr="00005239">
        <w:rPr>
          <w:lang w:val="en-CA" w:eastAsia="zh-CN"/>
        </w:rPr>
        <w:t>to</w:t>
      </w:r>
      <w:r w:rsidR="00023C10" w:rsidRPr="00005239">
        <w:rPr>
          <w:lang w:val="en-CA" w:eastAsia="zh-CN"/>
        </w:rPr>
        <w:t xml:space="preserve"> </w:t>
      </w:r>
      <w:r w:rsidR="0043176E">
        <w:rPr>
          <w:lang w:val="en-CA" w:eastAsia="zh-CN"/>
        </w:rPr>
        <w:t>intra chroma</w:t>
      </w:r>
      <w:r w:rsidR="004A39B2">
        <w:rPr>
          <w:lang w:val="en-CA" w:eastAsia="zh-CN"/>
        </w:rPr>
        <w:t xml:space="preserve"> </w:t>
      </w:r>
      <w:r w:rsidR="0043176E">
        <w:rPr>
          <w:lang w:val="en-CA" w:eastAsia="zh-CN"/>
        </w:rPr>
        <w:t>coding</w:t>
      </w:r>
      <w:r w:rsidR="00334CD3">
        <w:rPr>
          <w:lang w:val="en-CA" w:eastAsia="zh-CN"/>
        </w:rPr>
        <w:t>, known as TIMD-Chroma</w:t>
      </w:r>
      <w:r w:rsidR="00023C10" w:rsidRPr="00005239">
        <w:rPr>
          <w:lang w:val="en-CA" w:eastAsia="zh-CN"/>
        </w:rPr>
        <w:t>.</w:t>
      </w:r>
      <w:r w:rsidR="00F62BFC" w:rsidRPr="00005239">
        <w:rPr>
          <w:lang w:val="en-CA"/>
        </w:rPr>
        <w:t xml:space="preserve"> </w:t>
      </w:r>
      <w:r w:rsidR="00023C10" w:rsidRPr="00005239">
        <w:rPr>
          <w:lang w:val="en-CA"/>
        </w:rPr>
        <w:t>Compared to ECM-2.0</w:t>
      </w:r>
      <w:r w:rsidR="00F62BFC" w:rsidRPr="00005239">
        <w:rPr>
          <w:lang w:val="en-CA"/>
        </w:rPr>
        <w:t>, simulation results of the proposed method are reported as below:</w:t>
      </w:r>
    </w:p>
    <w:p w14:paraId="5EDBAA96" w14:textId="1CBFB437" w:rsidR="00023C10" w:rsidRPr="00005239" w:rsidRDefault="00F62BFC" w:rsidP="00025589">
      <w:pPr>
        <w:rPr>
          <w:lang w:val="en-CA"/>
        </w:rPr>
      </w:pPr>
      <w:r w:rsidRPr="00005239">
        <w:rPr>
          <w:lang w:val="en-CA"/>
        </w:rPr>
        <w:t>AI:</w:t>
      </w:r>
      <w:r w:rsidR="00023C10" w:rsidRPr="00005239">
        <w:rPr>
          <w:lang w:val="en-CA"/>
        </w:rPr>
        <w:t xml:space="preserve"> </w:t>
      </w:r>
      <w:ins w:id="2" w:author="Yang Wang" w:date="2021-10-06T23:38:00Z">
        <w:r w:rsidR="00353AAC">
          <w:rPr>
            <w:lang w:val="en-CA"/>
          </w:rPr>
          <w:t>{</w:t>
        </w:r>
      </w:ins>
      <w:ins w:id="3" w:author="Yang Wang" w:date="2021-10-06T23:37:00Z">
        <w:r w:rsidR="00353AAC" w:rsidRPr="00353AAC">
          <w:rPr>
            <w:lang w:val="en-CA"/>
          </w:rPr>
          <w:t>-0.09%, -0.16%, -0.14%</w:t>
        </w:r>
      </w:ins>
      <w:ins w:id="4" w:author="Yang Wang" w:date="2021-10-06T23:38:00Z">
        <w:r w:rsidR="00353AAC">
          <w:rPr>
            <w:lang w:val="en-CA"/>
          </w:rPr>
          <w:t>;</w:t>
        </w:r>
      </w:ins>
      <w:ins w:id="5" w:author="Yang Wang" w:date="2021-10-06T23:37:00Z">
        <w:r w:rsidR="00353AAC" w:rsidRPr="00353AAC">
          <w:rPr>
            <w:lang w:val="en-CA"/>
          </w:rPr>
          <w:t xml:space="preserve"> 101%, 104%</w:t>
        </w:r>
      </w:ins>
      <w:ins w:id="6" w:author="Yang Wang" w:date="2021-10-06T23:38:00Z">
        <w:r w:rsidR="00353AAC">
          <w:rPr>
            <w:lang w:val="en-CA"/>
          </w:rPr>
          <w:t>}</w:t>
        </w:r>
      </w:ins>
      <w:r w:rsidRPr="00005239">
        <w:rPr>
          <w:lang w:val="en-CA"/>
        </w:rPr>
        <w:t>;</w:t>
      </w:r>
    </w:p>
    <w:p w14:paraId="0DDF9FB0" w14:textId="7C41C789" w:rsidR="00315ADE" w:rsidRPr="00005239" w:rsidRDefault="00F62BFC" w:rsidP="0073575B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 w:eastAsia="zh-CN"/>
        </w:rPr>
      </w:pPr>
      <w:r w:rsidRPr="00005239">
        <w:rPr>
          <w:lang w:val="en-CA"/>
        </w:rPr>
        <w:t>RA:</w:t>
      </w:r>
      <w:r w:rsidR="00255DAC" w:rsidRPr="00005239">
        <w:rPr>
          <w:lang w:val="en-CA"/>
        </w:rPr>
        <w:t xml:space="preserve"> </w:t>
      </w:r>
      <w:ins w:id="7" w:author="Yang Wang" w:date="2021-10-08T21:11:00Z">
        <w:r w:rsidR="00C743CA">
          <w:rPr>
            <w:lang w:val="en-CA"/>
          </w:rPr>
          <w:t>{</w:t>
        </w:r>
        <w:r w:rsidR="00C743CA" w:rsidRPr="00C743CA">
          <w:rPr>
            <w:lang w:val="en-CA"/>
          </w:rPr>
          <w:t>-0.05%</w:t>
        </w:r>
        <w:r w:rsidR="00C743CA">
          <w:rPr>
            <w:lang w:val="en-CA"/>
          </w:rPr>
          <w:t xml:space="preserve">, </w:t>
        </w:r>
        <w:r w:rsidR="00C743CA" w:rsidRPr="00C743CA">
          <w:rPr>
            <w:lang w:val="en-CA"/>
          </w:rPr>
          <w:t>-0.13%</w:t>
        </w:r>
        <w:r w:rsidR="00C743CA">
          <w:rPr>
            <w:lang w:val="en-CA"/>
          </w:rPr>
          <w:t xml:space="preserve">, </w:t>
        </w:r>
        <w:r w:rsidR="00C743CA" w:rsidRPr="00C743CA">
          <w:rPr>
            <w:lang w:val="en-CA"/>
          </w:rPr>
          <w:t>-0.04%</w:t>
        </w:r>
      </w:ins>
      <w:ins w:id="8" w:author="Yang Wang" w:date="2021-10-08T21:12:00Z">
        <w:r w:rsidR="00C743CA">
          <w:rPr>
            <w:lang w:val="en-CA"/>
          </w:rPr>
          <w:t>;</w:t>
        </w:r>
      </w:ins>
      <w:ins w:id="9" w:author="Yang Wang" w:date="2021-10-08T21:11:00Z">
        <w:r w:rsidR="00C743CA">
          <w:rPr>
            <w:lang w:val="en-CA"/>
          </w:rPr>
          <w:t xml:space="preserve"> </w:t>
        </w:r>
        <w:r w:rsidR="00C743CA" w:rsidRPr="00C743CA">
          <w:rPr>
            <w:lang w:val="en-CA"/>
          </w:rPr>
          <w:t>101%</w:t>
        </w:r>
      </w:ins>
      <w:ins w:id="10" w:author="Yang Wang" w:date="2021-10-08T21:12:00Z">
        <w:r w:rsidR="00C743CA">
          <w:rPr>
            <w:lang w:val="en-CA"/>
          </w:rPr>
          <w:t xml:space="preserve">, </w:t>
        </w:r>
      </w:ins>
      <w:ins w:id="11" w:author="Yang Wang" w:date="2021-10-08T21:11:00Z">
        <w:r w:rsidR="00C743CA" w:rsidRPr="00C743CA">
          <w:rPr>
            <w:lang w:val="en-CA"/>
          </w:rPr>
          <w:t>100%</w:t>
        </w:r>
        <w:r w:rsidR="00C743CA">
          <w:rPr>
            <w:lang w:val="en-CA"/>
          </w:rPr>
          <w:t>}</w:t>
        </w:r>
      </w:ins>
      <w:r w:rsidRPr="00005239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1A16826" w14:textId="6DDFC66C" w:rsidR="008305AC" w:rsidRPr="00005239" w:rsidRDefault="00772E71" w:rsidP="00A75C07">
      <w:pPr>
        <w:rPr>
          <w:lang w:val="en-CA"/>
        </w:rPr>
      </w:pPr>
      <w:r w:rsidRPr="00005239">
        <w:rPr>
          <w:lang w:val="en-CA" w:eastAsia="zh-CN"/>
        </w:rPr>
        <w:t>Template</w:t>
      </w:r>
      <w:r>
        <w:rPr>
          <w:lang w:val="en-CA" w:eastAsia="zh-CN"/>
        </w:rPr>
        <w:t>-</w:t>
      </w:r>
      <w:r w:rsidR="005B1CE5" w:rsidRPr="00005239">
        <w:rPr>
          <w:lang w:val="en-CA" w:eastAsia="zh-CN"/>
        </w:rPr>
        <w:t>based intra mode derivation (TIMD) was adopted in ECM in JVET-W meeting</w:t>
      </w:r>
      <w:r w:rsidR="00F25078">
        <w:rPr>
          <w:lang w:val="en-CA" w:eastAsia="zh-CN"/>
        </w:rPr>
        <w:t xml:space="preserve"> </w:t>
      </w:r>
      <w:r w:rsidR="009A4451" w:rsidRPr="00005239">
        <w:rPr>
          <w:lang w:val="en-CA"/>
        </w:rPr>
        <w:fldChar w:fldCharType="begin"/>
      </w:r>
      <w:r w:rsidR="009A4451" w:rsidRPr="00005239">
        <w:rPr>
          <w:lang w:val="en-CA"/>
        </w:rPr>
        <w:instrText xml:space="preserve"> REF _Ref69064744 \r \h </w:instrText>
      </w:r>
      <w:r w:rsidR="009A4451" w:rsidRPr="00005239">
        <w:rPr>
          <w:lang w:val="en-CA"/>
        </w:rPr>
      </w:r>
      <w:r w:rsidR="009A4451" w:rsidRPr="00005239">
        <w:rPr>
          <w:lang w:val="en-CA"/>
        </w:rPr>
        <w:fldChar w:fldCharType="separate"/>
      </w:r>
      <w:r w:rsidR="0043176E">
        <w:rPr>
          <w:lang w:val="en-CA"/>
        </w:rPr>
        <w:t>[1]</w:t>
      </w:r>
      <w:r w:rsidR="009A4451" w:rsidRPr="00005239">
        <w:rPr>
          <w:lang w:val="en-CA"/>
        </w:rPr>
        <w:fldChar w:fldCharType="end"/>
      </w:r>
      <w:r w:rsidR="005B1CE5" w:rsidRPr="00005239">
        <w:rPr>
          <w:lang w:val="en-CA" w:eastAsia="zh-CN"/>
        </w:rPr>
        <w:t xml:space="preserve">, in which the luma intra prediction mode is derived using a template. </w:t>
      </w:r>
      <w:r w:rsidR="00096EF8" w:rsidRPr="00005239">
        <w:rPr>
          <w:lang w:val="en-CA"/>
        </w:rPr>
        <w:t xml:space="preserve">TIMD could be extended to chroma components </w:t>
      </w:r>
      <w:r w:rsidR="00334CD3">
        <w:rPr>
          <w:lang w:val="en-CA"/>
        </w:rPr>
        <w:t>naturally</w:t>
      </w:r>
      <w:r w:rsidR="00096EF8" w:rsidRPr="00005239">
        <w:rPr>
          <w:lang w:val="en-CA"/>
        </w:rPr>
        <w:t>.</w:t>
      </w:r>
    </w:p>
    <w:p w14:paraId="0BCC5014" w14:textId="51A4ABB6" w:rsidR="00252F1D" w:rsidRPr="00005239" w:rsidRDefault="00252F1D" w:rsidP="00A75C07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Proposed method</w:t>
      </w:r>
    </w:p>
    <w:p w14:paraId="667345C7" w14:textId="3CCC151F" w:rsidR="00137CEC" w:rsidRPr="00137CEC" w:rsidRDefault="00887484" w:rsidP="00137CEC">
      <w:pPr>
        <w:rPr>
          <w:lang w:val="en-CA" w:eastAsia="zh-CN"/>
        </w:rPr>
      </w:pPr>
      <w:r w:rsidRPr="00005239">
        <w:rPr>
          <w:lang w:val="en-CA"/>
        </w:rPr>
        <w:t xml:space="preserve">This contribution </w:t>
      </w:r>
      <w:r w:rsidR="00772E71">
        <w:t xml:space="preserve">presents </w:t>
      </w:r>
      <w:r w:rsidR="00096EF8" w:rsidRPr="00005239">
        <w:rPr>
          <w:lang w:val="en-CA"/>
        </w:rPr>
        <w:t xml:space="preserve">to </w:t>
      </w:r>
      <w:r w:rsidR="009A4451">
        <w:rPr>
          <w:lang w:val="en-CA"/>
        </w:rPr>
        <w:t xml:space="preserve">extend </w:t>
      </w:r>
      <w:r w:rsidR="00772E71">
        <w:rPr>
          <w:lang w:val="en-CA" w:eastAsia="zh-CN"/>
        </w:rPr>
        <w:t>t</w:t>
      </w:r>
      <w:r w:rsidR="00772E71" w:rsidRPr="00005239">
        <w:rPr>
          <w:lang w:val="en-CA" w:eastAsia="zh-CN"/>
        </w:rPr>
        <w:t>emplate</w:t>
      </w:r>
      <w:r w:rsidR="00772E71">
        <w:rPr>
          <w:lang w:val="en-CA" w:eastAsia="zh-CN"/>
        </w:rPr>
        <w:t>-</w:t>
      </w:r>
      <w:r w:rsidR="00772E71" w:rsidRPr="00005239">
        <w:rPr>
          <w:lang w:val="en-CA" w:eastAsia="zh-CN"/>
        </w:rPr>
        <w:t xml:space="preserve">based intra mode derivation to intra </w:t>
      </w:r>
      <w:r w:rsidR="009A4451">
        <w:rPr>
          <w:lang w:val="en-CA" w:eastAsia="zh-CN"/>
        </w:rPr>
        <w:t>chroma coding</w:t>
      </w:r>
      <w:r w:rsidR="00772E71">
        <w:rPr>
          <w:lang w:val="en-CA" w:eastAsia="zh-CN"/>
        </w:rPr>
        <w:t>, known as TIMD-Chroma</w:t>
      </w:r>
      <w:r w:rsidR="00772E71" w:rsidRPr="00005239">
        <w:rPr>
          <w:lang w:val="en-CA" w:eastAsia="zh-CN"/>
        </w:rPr>
        <w:t xml:space="preserve">. </w:t>
      </w:r>
      <w:r w:rsidR="005F07F5">
        <w:rPr>
          <w:lang w:val="en-CA"/>
        </w:rPr>
        <w:t>Similar to TIMD for luma</w:t>
      </w:r>
      <w:r w:rsidR="00192A0F" w:rsidRPr="00005239">
        <w:rPr>
          <w:lang w:val="en-CA"/>
        </w:rPr>
        <w:t xml:space="preserve">, the chroma intra prediction mode is </w:t>
      </w:r>
      <w:r w:rsidR="005F07F5">
        <w:rPr>
          <w:lang w:val="en-CA"/>
        </w:rPr>
        <w:t xml:space="preserve">also </w:t>
      </w:r>
      <w:r w:rsidR="00192A0F" w:rsidRPr="00005239">
        <w:rPr>
          <w:lang w:val="en-CA"/>
        </w:rPr>
        <w:t>derived using a template</w:t>
      </w:r>
      <w:r w:rsidR="005F07F5">
        <w:rPr>
          <w:lang w:val="en-CA"/>
        </w:rPr>
        <w:t xml:space="preserve"> consisting of neighbouring samples of </w:t>
      </w:r>
      <w:r w:rsidR="00772E71">
        <w:rPr>
          <w:lang w:val="en-CA"/>
        </w:rPr>
        <w:t xml:space="preserve">the </w:t>
      </w:r>
      <w:r w:rsidR="005F07F5">
        <w:rPr>
          <w:lang w:val="en-CA"/>
        </w:rPr>
        <w:t>current chroma block</w:t>
      </w:r>
      <w:r w:rsidR="007458AE" w:rsidRPr="00005239">
        <w:rPr>
          <w:lang w:val="en-CA"/>
        </w:rPr>
        <w:t xml:space="preserve">. </w:t>
      </w:r>
      <w:r w:rsidR="00E41B2A" w:rsidRPr="00005239">
        <w:rPr>
          <w:lang w:val="en-CA"/>
        </w:rPr>
        <w:t xml:space="preserve">The derived TIMD-Chroma mode may be </w:t>
      </w:r>
      <w:r w:rsidR="005F07F5">
        <w:rPr>
          <w:lang w:val="en-CA"/>
        </w:rPr>
        <w:t>one</w:t>
      </w:r>
      <w:r w:rsidR="00306DDA" w:rsidRPr="00005239">
        <w:rPr>
          <w:lang w:val="en-CA"/>
        </w:rPr>
        <w:t xml:space="preserve"> </w:t>
      </w:r>
      <w:r w:rsidR="00005239" w:rsidRPr="00005239">
        <w:rPr>
          <w:lang w:val="en-CA"/>
        </w:rPr>
        <w:t>normal</w:t>
      </w:r>
      <w:r w:rsidR="00E41B2A" w:rsidRPr="00005239">
        <w:rPr>
          <w:lang w:val="en-CA"/>
        </w:rPr>
        <w:t xml:space="preserve"> intra prediction mode (in the range of 67 modes) or </w:t>
      </w:r>
      <w:r w:rsidR="005F07F5">
        <w:rPr>
          <w:lang w:val="en-CA"/>
        </w:rPr>
        <w:t>one</w:t>
      </w:r>
      <w:r w:rsidR="00E41B2A" w:rsidRPr="00005239">
        <w:rPr>
          <w:lang w:val="en-CA"/>
        </w:rPr>
        <w:t xml:space="preserve"> </w:t>
      </w:r>
      <w:r w:rsidR="00772E71">
        <w:rPr>
          <w:lang w:val="en-CA"/>
        </w:rPr>
        <w:t>CC</w:t>
      </w:r>
      <w:r w:rsidR="00E41B2A" w:rsidRPr="00005239">
        <w:rPr>
          <w:lang w:val="en-CA"/>
        </w:rPr>
        <w:t>LM mode.</w:t>
      </w:r>
      <w:r w:rsidR="00306DDA" w:rsidRPr="00005239">
        <w:rPr>
          <w:lang w:val="en-CA"/>
        </w:rPr>
        <w:t xml:space="preserve"> </w:t>
      </w:r>
      <w:r w:rsidR="005F07F5">
        <w:rPr>
          <w:lang w:val="en-CA" w:eastAsia="zh-TW"/>
        </w:rPr>
        <w:t>A</w:t>
      </w:r>
      <w:r w:rsidR="00306DDA" w:rsidRPr="00005239">
        <w:rPr>
          <w:lang w:val="en-CA" w:eastAsia="zh-TW"/>
        </w:rPr>
        <w:t xml:space="preserve"> </w:t>
      </w:r>
      <w:r w:rsidR="00005239" w:rsidRPr="00005239">
        <w:rPr>
          <w:lang w:val="en-CA" w:eastAsia="zh-TW"/>
        </w:rPr>
        <w:t xml:space="preserve">CU level </w:t>
      </w:r>
      <w:r w:rsidR="00306DDA" w:rsidRPr="00005239">
        <w:rPr>
          <w:lang w:val="en-CA" w:eastAsia="zh-TW"/>
        </w:rPr>
        <w:t>flag is signalled to indicate whether the proposed TIMD-Chroma method is used.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1CC0DCC0" w14:textId="243378BC" w:rsidR="0043176E" w:rsidRDefault="002E20E4" w:rsidP="00EE48C7">
      <w:pPr>
        <w:rPr>
          <w:lang w:val="en-CA"/>
        </w:rPr>
      </w:pPr>
      <w:r w:rsidRPr="00005239">
        <w:rPr>
          <w:lang w:val="en-CA"/>
        </w:rPr>
        <w:t xml:space="preserve">The proposed method </w:t>
      </w:r>
      <w:r w:rsidR="008305AC" w:rsidRPr="00005239">
        <w:rPr>
          <w:lang w:val="en-CA"/>
        </w:rPr>
        <w:t>was</w:t>
      </w:r>
      <w:r w:rsidRPr="00005239">
        <w:rPr>
          <w:lang w:val="en-CA"/>
        </w:rPr>
        <w:t xml:space="preserve"> implemented on top of </w:t>
      </w:r>
      <w:r w:rsidR="00B370FB" w:rsidRPr="00005239">
        <w:rPr>
          <w:lang w:val="en-CA"/>
        </w:rPr>
        <w:t>the E</w:t>
      </w:r>
      <w:r w:rsidR="00AB734B" w:rsidRPr="00005239">
        <w:rPr>
          <w:lang w:val="en-CA"/>
        </w:rPr>
        <w:t>CM-</w:t>
      </w:r>
      <w:r w:rsidR="00255DAC" w:rsidRPr="00005239">
        <w:rPr>
          <w:lang w:val="en-CA"/>
        </w:rPr>
        <w:t>2</w:t>
      </w:r>
      <w:r w:rsidR="00AB734B" w:rsidRPr="00005239">
        <w:rPr>
          <w:lang w:val="en-CA"/>
        </w:rPr>
        <w:t>.0</w:t>
      </w:r>
      <w:r w:rsidR="00255DAC" w:rsidRPr="00005239">
        <w:rPr>
          <w:lang w:val="en-CA"/>
        </w:rPr>
        <w:t xml:space="preserve"> </w:t>
      </w:r>
      <w:r w:rsidR="0043176E">
        <w:rPr>
          <w:lang w:val="en-CA"/>
        </w:rPr>
        <w:fldChar w:fldCharType="begin"/>
      </w:r>
      <w:r w:rsidR="0043176E">
        <w:rPr>
          <w:lang w:val="en-CA"/>
        </w:rPr>
        <w:instrText xml:space="preserve"> REF _Ref83812014 \r \h </w:instrText>
      </w:r>
      <w:r w:rsidR="0043176E">
        <w:rPr>
          <w:lang w:val="en-CA"/>
        </w:rPr>
      </w:r>
      <w:r w:rsidR="0043176E">
        <w:rPr>
          <w:lang w:val="en-CA"/>
        </w:rPr>
        <w:fldChar w:fldCharType="separate"/>
      </w:r>
      <w:r w:rsidR="0043176E">
        <w:rPr>
          <w:lang w:val="en-CA"/>
        </w:rPr>
        <w:t>[2]</w:t>
      </w:r>
      <w:r w:rsidR="0043176E">
        <w:rPr>
          <w:lang w:val="en-CA"/>
        </w:rPr>
        <w:fldChar w:fldCharType="end"/>
      </w:r>
      <w:r w:rsidRPr="00005239">
        <w:rPr>
          <w:lang w:val="en-CA"/>
        </w:rPr>
        <w:t xml:space="preserve">. Simulations </w:t>
      </w:r>
      <w:r w:rsidR="008305AC" w:rsidRPr="00005239">
        <w:rPr>
          <w:lang w:val="en-CA"/>
        </w:rPr>
        <w:t>were</w:t>
      </w:r>
      <w:r w:rsidRPr="00005239">
        <w:rPr>
          <w:lang w:val="en-CA"/>
        </w:rPr>
        <w:t xml:space="preserve"> performed following the common test conditions</w:t>
      </w:r>
      <w:r w:rsidR="00255DAC" w:rsidRPr="00005239">
        <w:rPr>
          <w:lang w:val="en-CA"/>
        </w:rPr>
        <w:t xml:space="preserve"> </w:t>
      </w:r>
      <w:r w:rsidR="00255DAC" w:rsidRPr="00005239">
        <w:rPr>
          <w:lang w:val="en-CA"/>
        </w:rPr>
        <w:fldChar w:fldCharType="begin"/>
      </w:r>
      <w:r w:rsidR="00255DAC" w:rsidRPr="00005239">
        <w:rPr>
          <w:lang w:val="en-CA"/>
        </w:rPr>
        <w:instrText xml:space="preserve"> REF _Ref60295273 \r \h </w:instrText>
      </w:r>
      <w:r w:rsidR="00255DAC" w:rsidRPr="00005239">
        <w:rPr>
          <w:lang w:val="en-CA"/>
        </w:rPr>
      </w:r>
      <w:r w:rsidR="00255DAC" w:rsidRPr="00005239">
        <w:rPr>
          <w:lang w:val="en-CA"/>
        </w:rPr>
        <w:fldChar w:fldCharType="separate"/>
      </w:r>
      <w:r w:rsidR="0043176E">
        <w:rPr>
          <w:lang w:val="en-CA"/>
        </w:rPr>
        <w:t>[3]</w:t>
      </w:r>
      <w:r w:rsidR="00255DAC" w:rsidRPr="00005239">
        <w:rPr>
          <w:lang w:val="en-CA"/>
        </w:rPr>
        <w:fldChar w:fldCharType="end"/>
      </w:r>
      <w:r w:rsidRPr="00005239">
        <w:rPr>
          <w:lang w:val="en-CA" w:eastAsia="zh-CN"/>
        </w:rPr>
        <w:t>.</w:t>
      </w:r>
      <w:r w:rsidR="008340E1" w:rsidRPr="00005239">
        <w:rPr>
          <w:lang w:val="en-CA" w:eastAsia="zh-CN"/>
        </w:rPr>
        <w:t xml:space="preserve"> More detailed results could be found in the attached excel sheets.</w:t>
      </w:r>
      <w:r w:rsidR="009A4451">
        <w:rPr>
          <w:rFonts w:hint="eastAsia"/>
          <w:szCs w:val="22"/>
          <w:lang w:val="en-CA" w:eastAsia="zh-CN"/>
        </w:rPr>
        <w:t xml:space="preserve"> </w:t>
      </w:r>
      <w:r w:rsidR="00B370FB" w:rsidRPr="00005239">
        <w:rPr>
          <w:lang w:val="en-CA" w:eastAsia="zh-CN"/>
        </w:rPr>
        <w:t xml:space="preserve">The results </w:t>
      </w:r>
      <w:r w:rsidR="00FA3BC6" w:rsidRPr="00005239">
        <w:rPr>
          <w:lang w:val="en-CA" w:eastAsia="zh-CN"/>
        </w:rPr>
        <w:t xml:space="preserve">compared to </w:t>
      </w:r>
      <w:r w:rsidR="00BE2319" w:rsidRPr="00005239">
        <w:rPr>
          <w:lang w:val="en-CA" w:eastAsia="zh-CN"/>
        </w:rPr>
        <w:t>E</w:t>
      </w:r>
      <w:r w:rsidR="00FA3BC6" w:rsidRPr="00005239">
        <w:rPr>
          <w:lang w:val="en-CA" w:eastAsia="zh-CN"/>
        </w:rPr>
        <w:t>TM-</w:t>
      </w:r>
      <w:r w:rsidR="00BE2319" w:rsidRPr="00005239">
        <w:rPr>
          <w:lang w:val="en-CA" w:eastAsia="zh-CN"/>
        </w:rPr>
        <w:t>2</w:t>
      </w:r>
      <w:r w:rsidR="00FA3BC6" w:rsidRPr="00005239">
        <w:rPr>
          <w:lang w:val="en-CA" w:eastAsia="zh-CN"/>
        </w:rPr>
        <w:t>.0</w:t>
      </w:r>
      <w:r w:rsidR="00B370FB" w:rsidRPr="00005239">
        <w:rPr>
          <w:lang w:val="en-CA" w:eastAsia="zh-CN"/>
        </w:rPr>
        <w:t xml:space="preserve"> </w:t>
      </w:r>
      <w:r w:rsidR="00F51A2D" w:rsidRPr="00005239">
        <w:rPr>
          <w:lang w:val="en-CA"/>
        </w:rPr>
        <w:t xml:space="preserve">are shown </w:t>
      </w:r>
      <w:r w:rsidR="00300F03" w:rsidRPr="00005239">
        <w:rPr>
          <w:lang w:val="en-CA" w:eastAsia="zh-CN"/>
        </w:rPr>
        <w:t xml:space="preserve">in </w:t>
      </w:r>
      <w:r w:rsidR="00300F03" w:rsidRPr="00005239">
        <w:rPr>
          <w:lang w:val="en-CA" w:eastAsia="zh-CN"/>
        </w:rPr>
        <w:fldChar w:fldCharType="begin"/>
      </w:r>
      <w:r w:rsidR="00300F03" w:rsidRPr="00005239">
        <w:rPr>
          <w:lang w:val="en-CA" w:eastAsia="zh-CN"/>
        </w:rPr>
        <w:instrText xml:space="preserve"> REF _Ref518375567 \h </w:instrText>
      </w:r>
      <w:r w:rsidR="00300F03" w:rsidRPr="00005239">
        <w:rPr>
          <w:lang w:val="en-CA" w:eastAsia="zh-CN"/>
        </w:rPr>
      </w:r>
      <w:r w:rsidR="00300F03" w:rsidRPr="00005239">
        <w:rPr>
          <w:lang w:val="en-CA" w:eastAsia="zh-CN"/>
        </w:rPr>
        <w:fldChar w:fldCharType="separate"/>
      </w:r>
      <w:r w:rsidR="0043176E" w:rsidRPr="00005239">
        <w:rPr>
          <w:szCs w:val="22"/>
          <w:lang w:val="en-CA"/>
        </w:rPr>
        <w:t xml:space="preserve">Table </w:t>
      </w:r>
      <w:r w:rsidR="0043176E">
        <w:rPr>
          <w:noProof/>
          <w:szCs w:val="22"/>
          <w:lang w:val="en-CA"/>
        </w:rPr>
        <w:t>1</w:t>
      </w:r>
      <w:r w:rsidR="00300F03" w:rsidRPr="00005239">
        <w:rPr>
          <w:lang w:val="en-CA" w:eastAsia="zh-CN"/>
        </w:rPr>
        <w:fldChar w:fldCharType="end"/>
      </w:r>
      <w:r w:rsidR="00F51A2D" w:rsidRPr="00005239">
        <w:rPr>
          <w:lang w:val="en-CA"/>
        </w:rPr>
        <w:t>.</w:t>
      </w:r>
    </w:p>
    <w:p w14:paraId="65AB7C91" w14:textId="1B5F4F86" w:rsidR="00CA7452" w:rsidRDefault="00CA74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BBD79A3" w14:textId="3C84F52D" w:rsidR="00F354E0" w:rsidRDefault="00EE48C7" w:rsidP="00C53402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2" w:name="_Ref518375567"/>
      <w:r w:rsidRPr="00005239">
        <w:rPr>
          <w:szCs w:val="22"/>
          <w:lang w:val="en-CA"/>
        </w:rPr>
        <w:lastRenderedPageBreak/>
        <w:t>T</w:t>
      </w:r>
      <w:r w:rsidRPr="00005239">
        <w:rPr>
          <w:sz w:val="22"/>
          <w:szCs w:val="22"/>
          <w:lang w:val="en-CA"/>
        </w:rPr>
        <w:t xml:space="preserve">able </w:t>
      </w:r>
      <w:r w:rsidRPr="00005239">
        <w:rPr>
          <w:noProof/>
          <w:sz w:val="22"/>
          <w:szCs w:val="22"/>
          <w:lang w:val="en-CA"/>
        </w:rPr>
        <w:fldChar w:fldCharType="begin"/>
      </w:r>
      <w:r w:rsidRPr="00005239">
        <w:rPr>
          <w:noProof/>
          <w:sz w:val="22"/>
          <w:szCs w:val="22"/>
          <w:lang w:val="en-CA"/>
        </w:rPr>
        <w:instrText xml:space="preserve"> SEQ Table \* ARABIC </w:instrText>
      </w:r>
      <w:r w:rsidRPr="00005239">
        <w:rPr>
          <w:noProof/>
          <w:sz w:val="22"/>
          <w:szCs w:val="22"/>
          <w:lang w:val="en-CA"/>
        </w:rPr>
        <w:fldChar w:fldCharType="separate"/>
      </w:r>
      <w:r w:rsidR="0043176E">
        <w:rPr>
          <w:noProof/>
          <w:sz w:val="22"/>
          <w:szCs w:val="22"/>
          <w:lang w:val="en-CA"/>
        </w:rPr>
        <w:t>1</w:t>
      </w:r>
      <w:r w:rsidRPr="00005239">
        <w:rPr>
          <w:noProof/>
          <w:sz w:val="22"/>
          <w:szCs w:val="22"/>
          <w:lang w:val="en-CA"/>
        </w:rPr>
        <w:fldChar w:fldCharType="end"/>
      </w:r>
      <w:bookmarkEnd w:id="12"/>
      <w:r w:rsidRPr="00005239">
        <w:rPr>
          <w:sz w:val="22"/>
          <w:szCs w:val="22"/>
          <w:lang w:val="en-CA"/>
        </w:rPr>
        <w:t xml:space="preserve">: </w:t>
      </w:r>
      <w:r w:rsidRPr="00005239">
        <w:rPr>
          <w:sz w:val="22"/>
          <w:szCs w:val="22"/>
          <w:lang w:val="en-CA" w:eastAsia="zh-CN"/>
        </w:rPr>
        <w:t xml:space="preserve">Coding performance </w:t>
      </w:r>
      <w:r w:rsidR="00887484" w:rsidRPr="00005239">
        <w:rPr>
          <w:sz w:val="22"/>
          <w:szCs w:val="22"/>
          <w:lang w:val="en-CA" w:eastAsia="zh-CN"/>
        </w:rPr>
        <w:t xml:space="preserve">compared to </w:t>
      </w:r>
      <w:r w:rsidR="00BE2319" w:rsidRPr="00005239">
        <w:rPr>
          <w:sz w:val="22"/>
          <w:szCs w:val="22"/>
          <w:lang w:val="en-CA" w:eastAsia="zh-CN"/>
        </w:rPr>
        <w:t>ECM</w:t>
      </w:r>
      <w:r w:rsidR="00FA3BC6" w:rsidRPr="00005239">
        <w:rPr>
          <w:sz w:val="22"/>
          <w:szCs w:val="22"/>
          <w:lang w:val="en-CA" w:eastAsia="zh-CN"/>
        </w:rPr>
        <w:t>-</w:t>
      </w:r>
      <w:r w:rsidR="00BE2319" w:rsidRPr="00005239">
        <w:rPr>
          <w:sz w:val="22"/>
          <w:szCs w:val="22"/>
          <w:lang w:val="en-CA" w:eastAsia="zh-CN"/>
        </w:rPr>
        <w:t>2</w:t>
      </w:r>
      <w:r w:rsidR="00FA3BC6" w:rsidRPr="00005239">
        <w:rPr>
          <w:sz w:val="22"/>
          <w:szCs w:val="22"/>
          <w:lang w:val="en-CA" w:eastAsia="zh-CN"/>
        </w:rPr>
        <w:t>.0</w:t>
      </w:r>
    </w:p>
    <w:tbl>
      <w:tblPr>
        <w:tblW w:w="8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3176E" w:rsidRPr="00835F66" w14:paraId="1E80D981" w14:textId="77777777" w:rsidTr="00C743CA">
        <w:trPr>
          <w:trHeight w:val="260"/>
          <w:jc w:val="center"/>
        </w:trPr>
        <w:tc>
          <w:tcPr>
            <w:tcW w:w="165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CF2F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28163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All Intra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ABCF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43176E" w:rsidRPr="00835F66" w14:paraId="73A9024B" w14:textId="77777777" w:rsidTr="00C743CA">
        <w:trPr>
          <w:trHeight w:val="260"/>
          <w:jc w:val="center"/>
        </w:trPr>
        <w:tc>
          <w:tcPr>
            <w:tcW w:w="165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24E80E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E731C9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6DB7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27534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B3517F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A222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DABD5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85C6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BD3B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4E4824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26066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353AAC" w:rsidRPr="008F18E0" w14:paraId="6DD32B12" w14:textId="77777777" w:rsidTr="00C743CA">
        <w:trPr>
          <w:trHeight w:val="260"/>
          <w:jc w:val="center"/>
        </w:trPr>
        <w:tc>
          <w:tcPr>
            <w:tcW w:w="165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C9DDE6" w14:textId="77777777" w:rsidR="00353AAC" w:rsidRPr="00EB1F74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294B4" w14:textId="64C85EBC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1F7032" w14:textId="16CAEAC1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1FE77B" w14:textId="019CA9AF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005829" w14:textId="7226618F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30E1C" w14:textId="457993A0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8133B1" w14:textId="17D345DC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90051" w14:textId="1F2BC970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7DF64C" w14:textId="6DDB9039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5E9768" w14:textId="1B38BFF0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3236E" w14:textId="6B281CF2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743CA" w:rsidRPr="008F18E0" w14:paraId="38AA1B95" w14:textId="77777777" w:rsidTr="00C743CA">
        <w:trPr>
          <w:trHeight w:val="260"/>
          <w:jc w:val="center"/>
        </w:trPr>
        <w:tc>
          <w:tcPr>
            <w:tcW w:w="165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2831E5" w14:textId="77777777" w:rsidR="00C743CA" w:rsidRPr="00EB1F74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F0ECE" w14:textId="5BFBAC33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B7F544" w14:textId="6109F8F1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E48F211" w14:textId="56A01C47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7B5124" w14:textId="5769AAC1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49930" w14:textId="0BC89B96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58860" w14:textId="43F9EB1C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1-10-08T21:11:00Z">
              <w:r w:rsidRPr="00C743CA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DD9EB8" w14:textId="65BD641E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1-10-08T21:11:00Z">
              <w:r w:rsidRPr="00C743CA"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EDC80" w14:textId="2DB6AFA9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1-10-08T21:11:00Z">
              <w:r w:rsidRPr="00C743CA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FDE44D" w14:textId="547DBB4A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1-10-08T21:11:00Z">
              <w:r w:rsidRPr="00C743C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2C5AF4" w14:textId="7686D800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Yang Wang" w:date="2021-10-08T21:11:00Z">
              <w:r w:rsidRPr="00C743C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52C6A" w:rsidRPr="008F18E0" w14:paraId="1D882679" w14:textId="77777777" w:rsidTr="00C743CA">
        <w:trPr>
          <w:trHeight w:val="260"/>
          <w:jc w:val="center"/>
        </w:trPr>
        <w:tc>
          <w:tcPr>
            <w:tcW w:w="165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0EDE8" w14:textId="77777777" w:rsidR="00F52C6A" w:rsidRPr="00EB1F74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3C1C2" w14:textId="3CB37662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8D1FA4" w14:textId="25987B1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03D38F" w14:textId="65B6664F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D7EDE3" w14:textId="217FDFCF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E0E9A" w14:textId="41B9CC62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334C9" w14:textId="4F32F05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CF331" w14:textId="1F55E305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A4F22" w14:textId="3CF2FED3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6A84E5" w14:textId="5126AD7B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3237" w14:textId="53DA36CD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7B8D" w:rsidRPr="008F18E0" w14:paraId="2DC43CA6" w14:textId="77777777" w:rsidTr="00C743CA">
        <w:trPr>
          <w:trHeight w:val="260"/>
          <w:jc w:val="center"/>
        </w:trPr>
        <w:tc>
          <w:tcPr>
            <w:tcW w:w="165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8B62B" w14:textId="77777777" w:rsidR="00597B8D" w:rsidRPr="00EB1F74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14AAB" w14:textId="087AE258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8A3AB1" w14:textId="6D4A003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FA7775" w14:textId="4AF72B4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C5B792" w14:textId="0745036A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01D73" w14:textId="7DA0B632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16B492" w14:textId="19DC389C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A1F2D" w14:textId="30746674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AEEE4" w14:textId="7C8B494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51B9040" w14:textId="06881506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9E8C" w14:textId="2D9B3902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52C6A" w:rsidRPr="008F18E0" w14:paraId="55302B10" w14:textId="77777777" w:rsidTr="00C743CA">
        <w:trPr>
          <w:trHeight w:val="260"/>
          <w:jc w:val="center"/>
        </w:trPr>
        <w:tc>
          <w:tcPr>
            <w:tcW w:w="165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577356" w14:textId="77777777" w:rsidR="00F52C6A" w:rsidRPr="00EB1F74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08B94" w14:textId="78728F18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275E5F" w14:textId="637FE1BC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5C1F6E" w14:textId="3C03C768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2E8C4A" w14:textId="7805C003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8B7BE" w14:textId="0FA42E20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DCB17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50DBE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D0A71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56516A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E2A78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743CA" w:rsidRPr="008F18E0" w14:paraId="17DFFD5A" w14:textId="77777777" w:rsidTr="00C743CA">
        <w:trPr>
          <w:trHeight w:val="260"/>
          <w:jc w:val="center"/>
        </w:trPr>
        <w:tc>
          <w:tcPr>
            <w:tcW w:w="165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F0ED30" w14:textId="77777777" w:rsidR="00C743CA" w:rsidRPr="008F18E0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C82540" w14:textId="23505497" w:rsidR="00C743CA" w:rsidRPr="00353AAC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8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49E7C8" w14:textId="5BC9D7E1" w:rsidR="00C743CA" w:rsidRPr="00353AAC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9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4DD432" w14:textId="696BC753" w:rsidR="00C743CA" w:rsidRPr="00353AAC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0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D27B9F" w14:textId="66CAAD44" w:rsidR="00C743CA" w:rsidRPr="00353AAC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1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D6D75" w14:textId="0865FC0C" w:rsidR="00C743CA" w:rsidRPr="00353AAC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2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D1484" w14:textId="278E062C" w:rsidR="00C743CA" w:rsidRPr="00C743CA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3" w:author="Yang Wang" w:date="2021-10-08T21:11:00Z">
              <w:r w:rsidRPr="00C743CA">
                <w:rPr>
                  <w:b/>
                  <w:bCs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C90543" w14:textId="0E8F99E8" w:rsidR="00C743CA" w:rsidRPr="00C743CA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4" w:author="Yang Wang" w:date="2021-10-08T21:11:00Z">
              <w:r w:rsidRPr="00C743CA">
                <w:rPr>
                  <w:b/>
                  <w:bCs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DBB82C" w14:textId="36101D8B" w:rsidR="00C743CA" w:rsidRPr="00C743CA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5" w:author="Yang Wang" w:date="2021-10-08T21:11:00Z">
              <w:r w:rsidRPr="00C743CA">
                <w:rPr>
                  <w:b/>
                  <w:bCs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357235" w14:textId="234A232E" w:rsidR="00C743CA" w:rsidRPr="00C743CA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6" w:author="Yang Wang" w:date="2021-10-08T21:11:00Z">
              <w:r w:rsidRPr="00C743CA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B4FC5" w14:textId="6E3472B3" w:rsidR="00C743CA" w:rsidRPr="00C743CA" w:rsidRDefault="00C743CA" w:rsidP="00C7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7" w:author="Yang Wang" w:date="2021-10-08T21:11:00Z">
              <w:r w:rsidRPr="00C743C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7B8D" w:rsidRPr="008F18E0" w14:paraId="3A9C7250" w14:textId="77777777" w:rsidTr="00C743CA">
        <w:trPr>
          <w:trHeight w:val="260"/>
          <w:jc w:val="center"/>
        </w:trPr>
        <w:tc>
          <w:tcPr>
            <w:tcW w:w="165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0735CC" w14:textId="77777777" w:rsidR="00597B8D" w:rsidRPr="001047E9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8D41" w14:textId="685AE51B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8E2CEA7" w14:textId="0214251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1EC6EB" w14:textId="59E07704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C1EE93" w14:textId="1342B81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A68FF" w14:textId="019DEAFC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AF88B" w14:textId="1CDB4AA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ADDAA4" w14:textId="23CBAC2E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A9A004" w14:textId="57992D70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6C9C83" w14:textId="2A70FB8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D0603" w14:textId="4B6E3BB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52C6A" w:rsidRPr="008F18E0" w14:paraId="384D55FA" w14:textId="77777777" w:rsidTr="00C743CA">
        <w:trPr>
          <w:trHeight w:val="260"/>
          <w:jc w:val="center"/>
        </w:trPr>
        <w:tc>
          <w:tcPr>
            <w:tcW w:w="165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A3D02" w14:textId="77777777" w:rsidR="00F52C6A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33651" w14:textId="76CA9398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78AEE" w14:textId="4772726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9AD92" w14:textId="0C9B515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47D1B" w14:textId="3D8BC5AE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5017BA" w14:textId="362B6699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AB06C6" w14:textId="61177B3C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2FB7BD" w14:textId="7B296633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8B763" w14:textId="7E42B26D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00FD5" w14:textId="5FC40232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BC2110" w14:textId="7D95291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4C24DD1" w14:textId="0A82CFE7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19DB6FF3" w:rsidR="00C631F9" w:rsidRPr="00005239" w:rsidRDefault="00D51EC2" w:rsidP="003969F7">
      <w:pPr>
        <w:rPr>
          <w:lang w:val="en-CA"/>
        </w:rPr>
      </w:pPr>
      <w:r w:rsidRPr="00005239">
        <w:rPr>
          <w:lang w:val="en-CA"/>
        </w:rPr>
        <w:t>In this contribution,</w:t>
      </w:r>
      <w:r w:rsidR="00473F63" w:rsidRPr="00005239">
        <w:rPr>
          <w:lang w:val="en-CA"/>
        </w:rPr>
        <w:t xml:space="preserve"> </w:t>
      </w:r>
      <w:r w:rsidR="00C47C41">
        <w:rPr>
          <w:lang w:val="en-CA" w:eastAsia="zh-CN"/>
        </w:rPr>
        <w:t>t</w:t>
      </w:r>
      <w:r w:rsidR="00C47C41" w:rsidRPr="00005239">
        <w:rPr>
          <w:lang w:val="en-CA" w:eastAsia="zh-CN"/>
        </w:rPr>
        <w:t>emplate</w:t>
      </w:r>
      <w:r w:rsidR="00C47C41">
        <w:rPr>
          <w:lang w:val="en-CA" w:eastAsia="zh-CN"/>
        </w:rPr>
        <w:t>-</w:t>
      </w:r>
      <w:r w:rsidR="00C47C41" w:rsidRPr="00005239">
        <w:rPr>
          <w:lang w:val="en-CA" w:eastAsia="zh-CN"/>
        </w:rPr>
        <w:t>based intra mode derivation</w:t>
      </w:r>
      <w:r w:rsidR="00C47C41">
        <w:rPr>
          <w:lang w:val="en-CA" w:eastAsia="zh-CN"/>
        </w:rPr>
        <w:t xml:space="preserve"> is </w:t>
      </w:r>
      <w:r w:rsidR="00B17089">
        <w:rPr>
          <w:lang w:val="en-CA" w:eastAsia="zh-CN"/>
        </w:rPr>
        <w:t xml:space="preserve">presented </w:t>
      </w:r>
      <w:r w:rsidR="00C47C41">
        <w:rPr>
          <w:lang w:val="en-CA" w:eastAsia="zh-CN"/>
        </w:rPr>
        <w:t xml:space="preserve">to extend </w:t>
      </w:r>
      <w:r w:rsidR="00C47C41" w:rsidRPr="00005239">
        <w:rPr>
          <w:lang w:val="en-CA" w:eastAsia="zh-CN"/>
        </w:rPr>
        <w:t xml:space="preserve">to </w:t>
      </w:r>
      <w:r w:rsidR="00C47C41">
        <w:rPr>
          <w:lang w:val="en-CA" w:eastAsia="zh-CN"/>
        </w:rPr>
        <w:t>chroma components</w:t>
      </w:r>
      <w:r w:rsidR="00473F63" w:rsidRPr="00005239">
        <w:rPr>
          <w:lang w:val="en-CA"/>
        </w:rPr>
        <w:t>.</w:t>
      </w:r>
      <w:r w:rsidR="00B370FB" w:rsidRPr="00005239">
        <w:rPr>
          <w:lang w:val="en-CA"/>
        </w:rPr>
        <w:t xml:space="preserve"> It is </w:t>
      </w:r>
      <w:r w:rsidR="00B370FB" w:rsidRPr="00005239">
        <w:rPr>
          <w:szCs w:val="22"/>
          <w:lang w:val="en-CA" w:eastAsia="zh-TW"/>
        </w:rPr>
        <w:t xml:space="preserve">recommended to </w:t>
      </w:r>
      <w:r w:rsidR="00772E71">
        <w:rPr>
          <w:szCs w:val="22"/>
          <w:lang w:val="en-CA" w:eastAsia="zh-TW"/>
        </w:rPr>
        <w:t>adopt</w:t>
      </w:r>
      <w:r w:rsidR="00B370FB" w:rsidRPr="00005239">
        <w:rPr>
          <w:szCs w:val="22"/>
          <w:lang w:val="en-CA" w:eastAsia="zh-TW"/>
        </w:rPr>
        <w:t xml:space="preserve"> the proposed method </w:t>
      </w:r>
      <w:r w:rsidR="00BE2319" w:rsidRPr="00005239">
        <w:rPr>
          <w:szCs w:val="22"/>
          <w:lang w:val="en-CA" w:eastAsia="zh-TW"/>
        </w:rPr>
        <w:t xml:space="preserve">in </w:t>
      </w:r>
      <w:r w:rsidR="00772E71">
        <w:rPr>
          <w:szCs w:val="22"/>
          <w:lang w:val="en-CA" w:eastAsia="zh-TW"/>
        </w:rPr>
        <w:t>ECM</w:t>
      </w:r>
      <w:r w:rsidR="00B370FB" w:rsidRPr="00005239"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1F99F6C9" w14:textId="41390672" w:rsidR="009A4451" w:rsidRDefault="009A4451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68" w:name="_Ref36399653"/>
      <w:bookmarkStart w:id="69" w:name="_Ref69064744"/>
      <w:r>
        <w:rPr>
          <w:rFonts w:hint="eastAsia"/>
          <w:lang w:val="en-CA"/>
        </w:rPr>
        <w:t>K</w:t>
      </w:r>
      <w:r>
        <w:rPr>
          <w:lang w:val="en-CA"/>
        </w:rPr>
        <w:t>. Cao, N. Hu, V. Seregin, M. Karczewicz, Y. Wang, K. Zhang, and L. Wang, “</w:t>
      </w:r>
      <w:r w:rsidRPr="009A4451">
        <w:rPr>
          <w:lang w:val="en-CA"/>
        </w:rPr>
        <w:t>EE2-related: Fusion for template-based intra mode derivation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JVET-W</w:t>
      </w:r>
      <w:r>
        <w:rPr>
          <w:lang w:val="en-CA"/>
        </w:rPr>
        <w:t>1023</w:t>
      </w:r>
      <w:r w:rsidRPr="00005239">
        <w:rPr>
          <w:lang w:val="en-CA"/>
        </w:rPr>
        <w:t>, by teleconference, July 2021.</w:t>
      </w:r>
    </w:p>
    <w:p w14:paraId="0DB53276" w14:textId="1794498E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70" w:name="_Ref83812014"/>
      <w:r w:rsidRPr="00005239">
        <w:rPr>
          <w:lang w:val="en-CA"/>
        </w:rPr>
        <w:t>ECM-2.0, https://vcgit.hhi.fraunhofer.de/ecm/ECM/-/tree/ECM-2.0</w:t>
      </w:r>
      <w:bookmarkEnd w:id="70"/>
      <w:r w:rsidR="00EC31DA">
        <w:rPr>
          <w:lang w:val="en-CA"/>
        </w:rPr>
        <w:t>.</w:t>
      </w:r>
    </w:p>
    <w:p w14:paraId="3E67D9D5" w14:textId="2B3B2F2E" w:rsidR="001C5758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71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="00255DAC" w:rsidRPr="00005239">
        <w:rPr>
          <w:lang w:val="en-CA"/>
        </w:rPr>
        <w:t xml:space="preserve">, and </w:t>
      </w:r>
      <w:r w:rsidRPr="00005239">
        <w:rPr>
          <w:lang w:val="en-CA"/>
        </w:rPr>
        <w:t>Y. Ye</w:t>
      </w:r>
      <w:r w:rsidR="00255DAC" w:rsidRPr="00005239">
        <w:rPr>
          <w:lang w:val="en-CA"/>
        </w:rPr>
        <w:t>, “</w:t>
      </w:r>
      <w:r w:rsidRPr="00005239">
        <w:rPr>
          <w:lang w:val="en-CA"/>
        </w:rPr>
        <w:t>Common test conditions and evaluation procedures for enhanced compression tool testing</w:t>
      </w:r>
      <w:r w:rsidR="00255DAC" w:rsidRPr="00005239">
        <w:rPr>
          <w:lang w:val="en-CA"/>
        </w:rPr>
        <w:t>,” Document of Joint Video Experts Team, JVET-</w:t>
      </w:r>
      <w:r w:rsidRPr="00005239">
        <w:rPr>
          <w:lang w:val="en-CA"/>
        </w:rPr>
        <w:t>W</w:t>
      </w:r>
      <w:r w:rsidR="00255DAC" w:rsidRPr="00005239">
        <w:rPr>
          <w:lang w:val="en-CA"/>
        </w:rPr>
        <w:t>20</w:t>
      </w:r>
      <w:r w:rsidRPr="00005239">
        <w:rPr>
          <w:lang w:val="en-CA"/>
        </w:rPr>
        <w:t>17</w:t>
      </w:r>
      <w:r w:rsidR="00255DAC" w:rsidRPr="00005239">
        <w:rPr>
          <w:lang w:val="en-CA"/>
        </w:rPr>
        <w:t xml:space="preserve">, by teleconference, </w:t>
      </w:r>
      <w:r w:rsidRPr="00005239">
        <w:rPr>
          <w:lang w:val="en-CA"/>
        </w:rPr>
        <w:t>July</w:t>
      </w:r>
      <w:r w:rsidR="00255DAC" w:rsidRPr="00005239">
        <w:rPr>
          <w:lang w:val="en-CA"/>
        </w:rPr>
        <w:t xml:space="preserve"> 202</w:t>
      </w:r>
      <w:r w:rsidRPr="00005239">
        <w:rPr>
          <w:lang w:val="en-CA"/>
        </w:rPr>
        <w:t>1</w:t>
      </w:r>
      <w:r w:rsidR="00255DAC" w:rsidRPr="00005239">
        <w:rPr>
          <w:lang w:val="en-CA"/>
        </w:rPr>
        <w:t>.</w:t>
      </w:r>
      <w:bookmarkEnd w:id="68"/>
      <w:bookmarkEnd w:id="69"/>
      <w:bookmarkEnd w:id="71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81BA1" w14:textId="77777777" w:rsidR="00242933" w:rsidRDefault="00242933">
      <w:r>
        <w:separator/>
      </w:r>
    </w:p>
  </w:endnote>
  <w:endnote w:type="continuationSeparator" w:id="0">
    <w:p w14:paraId="7899DBF2" w14:textId="77777777" w:rsidR="00242933" w:rsidRDefault="0024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B30D19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72" w:author="Yang Wang" w:date="2021-10-08T21:06:00Z">
      <w:r w:rsidR="00C743CA">
        <w:rPr>
          <w:rStyle w:val="a6"/>
          <w:noProof/>
        </w:rPr>
        <w:t>2021-10-08</w:t>
      </w:r>
    </w:ins>
    <w:del w:id="73" w:author="Yang Wang" w:date="2021-10-06T23:35:00Z">
      <w:r w:rsidR="00F52C6A" w:rsidDel="00353AAC">
        <w:rPr>
          <w:rStyle w:val="a6"/>
          <w:noProof/>
        </w:rPr>
        <w:delText>2021-10-01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4C851" w14:textId="77777777" w:rsidR="00242933" w:rsidRDefault="00242933">
      <w:r>
        <w:separator/>
      </w:r>
    </w:p>
  </w:footnote>
  <w:footnote w:type="continuationSeparator" w:id="0">
    <w:p w14:paraId="4B858589" w14:textId="77777777" w:rsidR="00242933" w:rsidRDefault="00242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4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5239"/>
    <w:rsid w:val="00005CB6"/>
    <w:rsid w:val="000076CD"/>
    <w:rsid w:val="000101CB"/>
    <w:rsid w:val="00011736"/>
    <w:rsid w:val="00014B21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1E03"/>
    <w:rsid w:val="00053F70"/>
    <w:rsid w:val="00054EC0"/>
    <w:rsid w:val="00056CE8"/>
    <w:rsid w:val="00057EE3"/>
    <w:rsid w:val="0006165D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202C"/>
    <w:rsid w:val="00083A6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F3B"/>
    <w:rsid w:val="002358AB"/>
    <w:rsid w:val="00235A08"/>
    <w:rsid w:val="002375C1"/>
    <w:rsid w:val="00242933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03D8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7473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7545"/>
    <w:rsid w:val="002E04C4"/>
    <w:rsid w:val="002E0FF1"/>
    <w:rsid w:val="002E20E4"/>
    <w:rsid w:val="002E3F9B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2F626A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7876"/>
    <w:rsid w:val="00353AAC"/>
    <w:rsid w:val="003540E6"/>
    <w:rsid w:val="003544E5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8426B"/>
    <w:rsid w:val="00486570"/>
    <w:rsid w:val="0049445A"/>
    <w:rsid w:val="00494FCD"/>
    <w:rsid w:val="004A265A"/>
    <w:rsid w:val="004A2A63"/>
    <w:rsid w:val="004A2A64"/>
    <w:rsid w:val="004A39B2"/>
    <w:rsid w:val="004A7954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F07F5"/>
    <w:rsid w:val="005F29FC"/>
    <w:rsid w:val="005F6F1B"/>
    <w:rsid w:val="00600A94"/>
    <w:rsid w:val="00610A9B"/>
    <w:rsid w:val="006158F1"/>
    <w:rsid w:val="00615995"/>
    <w:rsid w:val="00616155"/>
    <w:rsid w:val="0062407A"/>
    <w:rsid w:val="00624B33"/>
    <w:rsid w:val="0063041A"/>
    <w:rsid w:val="00630997"/>
    <w:rsid w:val="00630AA2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EFD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AA4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32866"/>
    <w:rsid w:val="00733F57"/>
    <w:rsid w:val="0073575B"/>
    <w:rsid w:val="00736783"/>
    <w:rsid w:val="00740099"/>
    <w:rsid w:val="00740AAA"/>
    <w:rsid w:val="007415A3"/>
    <w:rsid w:val="0074393F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243F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60CD"/>
    <w:rsid w:val="007C7A75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405D1"/>
    <w:rsid w:val="008412B7"/>
    <w:rsid w:val="0084212A"/>
    <w:rsid w:val="00842560"/>
    <w:rsid w:val="008438AD"/>
    <w:rsid w:val="00846B29"/>
    <w:rsid w:val="00856D92"/>
    <w:rsid w:val="008622CE"/>
    <w:rsid w:val="00862309"/>
    <w:rsid w:val="0086269E"/>
    <w:rsid w:val="0086381A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C03D3"/>
    <w:rsid w:val="008C097E"/>
    <w:rsid w:val="008C239F"/>
    <w:rsid w:val="008C2FEF"/>
    <w:rsid w:val="008C587A"/>
    <w:rsid w:val="008C6D3C"/>
    <w:rsid w:val="008D20D4"/>
    <w:rsid w:val="008D2277"/>
    <w:rsid w:val="008D353F"/>
    <w:rsid w:val="008D5DF0"/>
    <w:rsid w:val="008E480C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0D9D"/>
    <w:rsid w:val="00955A2C"/>
    <w:rsid w:val="00955B08"/>
    <w:rsid w:val="00955F6D"/>
    <w:rsid w:val="00957A23"/>
    <w:rsid w:val="00970693"/>
    <w:rsid w:val="00971ECC"/>
    <w:rsid w:val="00975669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B02A1"/>
    <w:rsid w:val="009B3342"/>
    <w:rsid w:val="009B3361"/>
    <w:rsid w:val="009B5654"/>
    <w:rsid w:val="009B7E5D"/>
    <w:rsid w:val="009B7F3F"/>
    <w:rsid w:val="009C0121"/>
    <w:rsid w:val="009C0749"/>
    <w:rsid w:val="009C1CF3"/>
    <w:rsid w:val="009C2FA5"/>
    <w:rsid w:val="009C5E47"/>
    <w:rsid w:val="009D393A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546A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2AD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B734B"/>
    <w:rsid w:val="00AC00E8"/>
    <w:rsid w:val="00AD05A8"/>
    <w:rsid w:val="00AD1607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32621"/>
    <w:rsid w:val="00B332E9"/>
    <w:rsid w:val="00B33861"/>
    <w:rsid w:val="00B3640F"/>
    <w:rsid w:val="00B36D4F"/>
    <w:rsid w:val="00B370FB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36A9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606C9"/>
    <w:rsid w:val="00C631F9"/>
    <w:rsid w:val="00C65DDE"/>
    <w:rsid w:val="00C7198A"/>
    <w:rsid w:val="00C72375"/>
    <w:rsid w:val="00C73013"/>
    <w:rsid w:val="00C73018"/>
    <w:rsid w:val="00C743CA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CF0"/>
    <w:rsid w:val="00CE3631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2229F"/>
    <w:rsid w:val="00E262D4"/>
    <w:rsid w:val="00E27CEF"/>
    <w:rsid w:val="00E302E9"/>
    <w:rsid w:val="00E30610"/>
    <w:rsid w:val="00E3326F"/>
    <w:rsid w:val="00E337B1"/>
    <w:rsid w:val="00E36250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E3"/>
    <w:rsid w:val="00E77257"/>
    <w:rsid w:val="00E80071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3043E"/>
    <w:rsid w:val="00F354E0"/>
    <w:rsid w:val="00F35516"/>
    <w:rsid w:val="00F35B34"/>
    <w:rsid w:val="00F420F7"/>
    <w:rsid w:val="00F43803"/>
    <w:rsid w:val="00F440C8"/>
    <w:rsid w:val="00F4480F"/>
    <w:rsid w:val="00F44E94"/>
    <w:rsid w:val="00F469D8"/>
    <w:rsid w:val="00F51A2D"/>
    <w:rsid w:val="00F52C6A"/>
    <w:rsid w:val="00F601A0"/>
    <w:rsid w:val="00F62BFC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2405"/>
    <w:rsid w:val="00FC2B53"/>
    <w:rsid w:val="00FD01C2"/>
    <w:rsid w:val="00FD1E1B"/>
    <w:rsid w:val="00FD7E6C"/>
    <w:rsid w:val="00FE122D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2727</TotalTime>
  <Pages>2</Pages>
  <Words>596</Words>
  <Characters>3401</Characters>
  <Application>Microsoft Office Word</Application>
  <DocSecurity>8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3990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143</cp:revision>
  <cp:lastPrinted>1900-01-01T07:59:17Z</cp:lastPrinted>
  <dcterms:created xsi:type="dcterms:W3CDTF">2019-10-05T02:12:00Z</dcterms:created>
  <dcterms:modified xsi:type="dcterms:W3CDTF">2021-10-08T13:14:00Z</dcterms:modified>
</cp:coreProperties>
</file>