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F3817" w14:paraId="7E96CA4B" w14:textId="77777777" w:rsidTr="000962AC">
        <w:tc>
          <w:tcPr>
            <w:tcW w:w="6300" w:type="dxa"/>
          </w:tcPr>
          <w:p w14:paraId="18E03134" w14:textId="57BF9C51" w:rsidR="006C5D39" w:rsidRPr="007F381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F381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F381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F3817">
              <w:rPr>
                <w:b/>
                <w:szCs w:val="22"/>
                <w:lang w:val="en-CA"/>
              </w:rPr>
              <w:t xml:space="preserve">Joint </w:t>
            </w:r>
            <w:r w:rsidR="006C5D39" w:rsidRPr="007F3817">
              <w:rPr>
                <w:b/>
                <w:szCs w:val="22"/>
                <w:lang w:val="en-CA"/>
              </w:rPr>
              <w:t xml:space="preserve">Video </w:t>
            </w:r>
            <w:r w:rsidR="00F712E9" w:rsidRPr="007F3817">
              <w:rPr>
                <w:b/>
                <w:szCs w:val="22"/>
                <w:lang w:val="en-CA"/>
              </w:rPr>
              <w:t>Experts</w:t>
            </w:r>
            <w:r w:rsidR="009D7CE6" w:rsidRPr="007F3817">
              <w:rPr>
                <w:b/>
                <w:szCs w:val="22"/>
                <w:lang w:val="en-CA"/>
              </w:rPr>
              <w:t xml:space="preserve"> Team</w:t>
            </w:r>
            <w:r w:rsidR="006C5D39" w:rsidRPr="007F3817">
              <w:rPr>
                <w:b/>
                <w:szCs w:val="22"/>
                <w:lang w:val="en-CA"/>
              </w:rPr>
              <w:t xml:space="preserve"> (</w:t>
            </w:r>
            <w:r w:rsidR="009D7CE6" w:rsidRPr="007F3817">
              <w:rPr>
                <w:b/>
                <w:szCs w:val="22"/>
                <w:lang w:val="en-CA"/>
              </w:rPr>
              <w:t>JVET</w:t>
            </w:r>
            <w:r w:rsidR="006C5D39" w:rsidRPr="007F3817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F381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rPr>
                <w:b/>
                <w:szCs w:val="22"/>
                <w:lang w:val="en-CA"/>
              </w:rPr>
              <w:t xml:space="preserve">of </w:t>
            </w:r>
            <w:r w:rsidR="007F1F8B" w:rsidRPr="007F3817">
              <w:rPr>
                <w:b/>
                <w:szCs w:val="22"/>
                <w:lang w:val="en-CA"/>
              </w:rPr>
              <w:t>ITU-T SG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16 WP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3 and ISO/IEC JTC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1/SC</w:t>
            </w:r>
            <w:r w:rsidR="005E1AC6" w:rsidRPr="007F3817">
              <w:rPr>
                <w:b/>
                <w:szCs w:val="22"/>
                <w:lang w:val="en-CA"/>
              </w:rPr>
              <w:t> </w:t>
            </w:r>
            <w:r w:rsidR="007F1F8B" w:rsidRPr="007F3817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7F3817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F3817">
              <w:t>2</w:t>
            </w:r>
            <w:r w:rsidR="00A703CE" w:rsidRPr="007F3817">
              <w:t>4th</w:t>
            </w:r>
            <w:r w:rsidRPr="007F3817">
              <w:t xml:space="preserve"> Meeting</w:t>
            </w:r>
            <w:r w:rsidRPr="007F3817">
              <w:rPr>
                <w:lang w:val="en-CA"/>
              </w:rPr>
              <w:t xml:space="preserve">, by teleconference, </w:t>
            </w:r>
            <w:r w:rsidR="00A703CE" w:rsidRPr="007F3817">
              <w:rPr>
                <w:lang w:val="en-CA"/>
              </w:rPr>
              <w:t>6</w:t>
            </w:r>
            <w:r w:rsidRPr="007F3817">
              <w:rPr>
                <w:lang w:val="en-CA"/>
              </w:rPr>
              <w:t>–</w:t>
            </w:r>
            <w:r w:rsidR="006A0E5C" w:rsidRPr="007F3817">
              <w:rPr>
                <w:lang w:val="en-CA"/>
              </w:rPr>
              <w:t>1</w:t>
            </w:r>
            <w:r w:rsidR="00A703CE" w:rsidRPr="007F3817">
              <w:rPr>
                <w:lang w:val="en-CA"/>
              </w:rPr>
              <w:t>5</w:t>
            </w:r>
            <w:r w:rsidRPr="007F3817">
              <w:rPr>
                <w:lang w:val="en-CA"/>
              </w:rPr>
              <w:t xml:space="preserve"> </w:t>
            </w:r>
            <w:r w:rsidR="00A703CE" w:rsidRPr="007F3817">
              <w:rPr>
                <w:lang w:val="en-CA"/>
              </w:rPr>
              <w:t>October</w:t>
            </w:r>
            <w:r w:rsidRPr="007F3817">
              <w:rPr>
                <w:lang w:val="en-CA"/>
              </w:rPr>
              <w:t xml:space="preserve"> 202</w:t>
            </w:r>
            <w:r w:rsidR="0004543A" w:rsidRPr="007F3817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4E614B9" w:rsidR="008A4B4C" w:rsidRPr="007F3817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F3817">
              <w:rPr>
                <w:lang w:val="en-CA"/>
              </w:rPr>
              <w:t>Document</w:t>
            </w:r>
            <w:r w:rsidR="006C5D39" w:rsidRPr="007F3817">
              <w:rPr>
                <w:lang w:val="en-CA"/>
              </w:rPr>
              <w:t xml:space="preserve">: </w:t>
            </w:r>
            <w:r w:rsidR="009D7CE6" w:rsidRPr="007F3817">
              <w:rPr>
                <w:lang w:val="en-CA"/>
              </w:rPr>
              <w:t>JVET</w:t>
            </w:r>
            <w:r w:rsidRPr="007F3817">
              <w:rPr>
                <w:lang w:val="en-CA"/>
              </w:rPr>
              <w:t>-</w:t>
            </w:r>
            <w:r w:rsidR="00A703CE" w:rsidRPr="007F3817">
              <w:rPr>
                <w:lang w:val="en-CA"/>
              </w:rPr>
              <w:t>X</w:t>
            </w:r>
            <w:r w:rsidR="00BE15B4">
              <w:rPr>
                <w:lang w:val="en-CA"/>
              </w:rPr>
              <w:t>0085</w:t>
            </w:r>
            <w:r w:rsidR="006A0E5C" w:rsidRPr="007F3817">
              <w:rPr>
                <w:lang w:val="en-CA"/>
              </w:rPr>
              <w:t>-</w:t>
            </w:r>
            <w:ins w:id="0" w:author="Mehdi Salehifar" w:date="2021-10-07T18:21:00Z">
              <w:r w:rsidR="00C61139" w:rsidRPr="007F3817">
                <w:rPr>
                  <w:lang w:val="en-CA"/>
                </w:rPr>
                <w:t>v</w:t>
              </w:r>
            </w:ins>
            <w:ins w:id="1" w:author="Mehdi Salehifar" w:date="2021-10-11T18:36:00Z">
              <w:r w:rsidR="003173FA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7F3817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F3817" w14:paraId="188D2B50" w14:textId="77777777" w:rsidTr="000962AC">
        <w:tc>
          <w:tcPr>
            <w:tcW w:w="1458" w:type="dxa"/>
          </w:tcPr>
          <w:p w14:paraId="7A6C85EB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2BF08C" w:rsidR="00E61DAC" w:rsidRPr="007F3817" w:rsidRDefault="00BC57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F3817">
              <w:rPr>
                <w:b/>
                <w:szCs w:val="22"/>
                <w:lang w:val="en-CA"/>
              </w:rPr>
              <w:t>Non-</w:t>
            </w:r>
            <w:r w:rsidR="00EF1E8C" w:rsidRPr="007F3817">
              <w:rPr>
                <w:b/>
                <w:szCs w:val="22"/>
                <w:lang w:val="en-CA"/>
              </w:rPr>
              <w:t xml:space="preserve">EE2: </w:t>
            </w:r>
            <w:r w:rsidR="00EF1E8C" w:rsidRPr="007F3817">
              <w:rPr>
                <w:b/>
                <w:bCs/>
                <w:szCs w:val="22"/>
              </w:rPr>
              <w:t>Template Matching</w:t>
            </w:r>
            <w:r w:rsidR="00452C4D" w:rsidRPr="007F3817">
              <w:rPr>
                <w:b/>
                <w:bCs/>
                <w:szCs w:val="22"/>
              </w:rPr>
              <w:t>-based</w:t>
            </w:r>
            <w:r w:rsidR="00EF1E8C" w:rsidRPr="007F3817">
              <w:rPr>
                <w:b/>
                <w:bCs/>
                <w:szCs w:val="22"/>
              </w:rPr>
              <w:t xml:space="preserve"> Reordering for </w:t>
            </w:r>
            <w:r w:rsidR="00620502" w:rsidRPr="007F3817">
              <w:rPr>
                <w:b/>
                <w:bCs/>
                <w:szCs w:val="22"/>
              </w:rPr>
              <w:t xml:space="preserve">Extended </w:t>
            </w:r>
            <w:r w:rsidR="00EF1E8C" w:rsidRPr="007F3817">
              <w:rPr>
                <w:b/>
                <w:bCs/>
                <w:szCs w:val="22"/>
              </w:rPr>
              <w:t>MMVD</w:t>
            </w:r>
            <w:r w:rsidR="00620502" w:rsidRPr="007F3817">
              <w:rPr>
                <w:b/>
                <w:bCs/>
                <w:szCs w:val="22"/>
              </w:rPr>
              <w:t xml:space="preserve"> Design</w:t>
            </w:r>
          </w:p>
        </w:tc>
      </w:tr>
      <w:tr w:rsidR="00E61DAC" w:rsidRPr="007F3817" w14:paraId="3D8B01B2" w14:textId="77777777" w:rsidTr="000962AC">
        <w:tc>
          <w:tcPr>
            <w:tcW w:w="1458" w:type="dxa"/>
          </w:tcPr>
          <w:p w14:paraId="7AC356CE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412F66" w:rsidR="00E61DAC" w:rsidRPr="007F3817" w:rsidRDefault="00EF1E8C" w:rsidP="009D7CE6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7F3817" w14:paraId="7E6D99E3" w14:textId="77777777" w:rsidTr="000962AC">
        <w:tc>
          <w:tcPr>
            <w:tcW w:w="1458" w:type="dxa"/>
          </w:tcPr>
          <w:p w14:paraId="18CCDCD6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F1A761" w:rsidR="00E61DAC" w:rsidRPr="007F3817" w:rsidRDefault="00EF1E8C" w:rsidP="005E1AC6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Proposal</w:t>
            </w:r>
          </w:p>
        </w:tc>
      </w:tr>
      <w:tr w:rsidR="00E61DAC" w:rsidRPr="007F3817" w14:paraId="714CD808" w14:textId="77777777" w:rsidTr="000962AC">
        <w:tc>
          <w:tcPr>
            <w:tcW w:w="1458" w:type="dxa"/>
          </w:tcPr>
          <w:p w14:paraId="4DB59313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Author(s) or</w:t>
            </w:r>
            <w:r w:rsidRPr="007F381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7D9B96" w14:textId="2F28E8E1" w:rsidR="00EF1E8C" w:rsidRPr="007F3817" w:rsidRDefault="00EF1E8C" w:rsidP="00EF1E8C">
            <w:pPr>
              <w:jc w:val="left"/>
            </w:pPr>
            <w:r w:rsidRPr="007F3817">
              <w:t>Mehdi Salehifar, Yuwen He, Kai Zhang, Na Zhang, Li Zhang</w:t>
            </w:r>
          </w:p>
          <w:p w14:paraId="4F7AC366" w14:textId="77777777" w:rsidR="00EF1E8C" w:rsidRPr="007F3817" w:rsidRDefault="00EF1E8C" w:rsidP="00EF1E8C">
            <w:pPr>
              <w:jc w:val="left"/>
            </w:pPr>
          </w:p>
          <w:p w14:paraId="49D81240" w14:textId="0C4BD8B5" w:rsidR="00E61DAC" w:rsidRPr="007F3817" w:rsidRDefault="00EF1E8C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8910 University Center Lane</w:t>
            </w:r>
            <w:r w:rsidRPr="007F3817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7F3817" w:rsidRDefault="00E61DAC" w:rsidP="00F7348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br/>
              <w:t>Tel:</w:t>
            </w:r>
            <w:r w:rsidRPr="007F381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146553B" w14:textId="41094761" w:rsidR="00E61DAC" w:rsidRPr="007F3817" w:rsidRDefault="00E61DAC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7F3817">
              <w:rPr>
                <w:szCs w:val="22"/>
                <w:lang w:val="en-CA"/>
              </w:rPr>
              <w:br/>
            </w:r>
            <w:hyperlink r:id="rId9" w:history="1">
              <w:r w:rsidR="00DD339E" w:rsidRPr="007F3817">
                <w:rPr>
                  <w:rStyle w:val="Hyperlink"/>
                  <w:sz w:val="20"/>
                  <w:lang w:val="en-CA"/>
                </w:rPr>
                <w:t>mehdi.salehifar@bytedance.com</w:t>
              </w:r>
            </w:hyperlink>
          </w:p>
          <w:p w14:paraId="4E2371C9" w14:textId="51BD4835" w:rsidR="00F73488" w:rsidRPr="007F3817" w:rsidRDefault="000547CB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0" w:history="1">
              <w:r w:rsidR="00F73488" w:rsidRPr="007F3817">
                <w:rPr>
                  <w:rStyle w:val="Hyperlink"/>
                  <w:sz w:val="20"/>
                  <w:lang w:val="en-CA"/>
                </w:rPr>
                <w:t>yuwen.he@bytedance.com</w:t>
              </w:r>
            </w:hyperlink>
          </w:p>
          <w:p w14:paraId="0048B78B" w14:textId="097F8261" w:rsidR="00F73488" w:rsidRPr="007F3817" w:rsidRDefault="000547CB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1" w:history="1">
              <w:r w:rsidR="00F73488" w:rsidRPr="007F3817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  <w:p w14:paraId="29895316" w14:textId="4BEBA934" w:rsidR="00F73488" w:rsidRPr="007F3817" w:rsidRDefault="000547CB" w:rsidP="00F73488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2" w:history="1">
              <w:r w:rsidR="00F73488" w:rsidRPr="007F3817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2C2ABFD" w14:textId="25FF918B" w:rsidR="00DD339E" w:rsidRPr="007F3817" w:rsidRDefault="000547CB" w:rsidP="00F73488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3" w:history="1">
              <w:r w:rsidR="00F73488" w:rsidRPr="007F3817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7F3817" w14:paraId="49AFAA61" w14:textId="77777777" w:rsidTr="000962AC">
        <w:tc>
          <w:tcPr>
            <w:tcW w:w="1458" w:type="dxa"/>
          </w:tcPr>
          <w:p w14:paraId="2C08AF6B" w14:textId="77777777" w:rsidR="00E61DAC" w:rsidRPr="007F381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F381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890204" w:rsidR="00E61DAC" w:rsidRPr="007F3817" w:rsidRDefault="00EF1E8C">
            <w:pPr>
              <w:spacing w:before="60" w:after="60"/>
              <w:rPr>
                <w:szCs w:val="22"/>
                <w:lang w:val="en-CA"/>
              </w:rPr>
            </w:pPr>
            <w:r w:rsidRPr="007F3817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7F3817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F3817">
        <w:rPr>
          <w:szCs w:val="22"/>
          <w:u w:val="single"/>
          <w:lang w:val="en-CA"/>
        </w:rPr>
        <w:t>_____________________________</w:t>
      </w:r>
    </w:p>
    <w:p w14:paraId="63D31C94" w14:textId="38D8FF66" w:rsidR="00275BCF" w:rsidRPr="007F381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Abstract</w:t>
      </w:r>
    </w:p>
    <w:p w14:paraId="77CAC105" w14:textId="5F1BE10F" w:rsidR="0073282A" w:rsidRDefault="0073282A" w:rsidP="0073282A">
      <w:pPr>
        <w:rPr>
          <w:ins w:id="2" w:author="Mehdi Salehifar" w:date="2021-10-11T18:28:00Z"/>
          <w:lang w:val="en-CA"/>
        </w:rPr>
      </w:pPr>
      <w:r w:rsidRPr="007F3817">
        <w:rPr>
          <w:lang w:val="en-CA"/>
        </w:rPr>
        <w:t xml:space="preserve">A template matching based reordering </w:t>
      </w:r>
      <w:r w:rsidR="00BC5776" w:rsidRPr="007F3817">
        <w:rPr>
          <w:rFonts w:eastAsia="Times New Roman"/>
        </w:rPr>
        <w:t xml:space="preserve">method </w:t>
      </w:r>
      <w:r w:rsidRPr="007F3817">
        <w:rPr>
          <w:lang w:val="en-CA"/>
        </w:rPr>
        <w:t>for extended MMVD is proposed, in which the MMVD refinement positions are reordered based on template cost</w:t>
      </w:r>
      <w:r w:rsidR="00BC5776" w:rsidRPr="007F3817">
        <w:rPr>
          <w:lang w:val="en-CA"/>
        </w:rPr>
        <w:t>s</w:t>
      </w:r>
      <w:r w:rsidRPr="007F3817">
        <w:rPr>
          <w:lang w:val="en-CA"/>
        </w:rPr>
        <w:t xml:space="preserve">. </w:t>
      </w:r>
      <w:r w:rsidR="0097316E" w:rsidRPr="007F3817">
        <w:rPr>
          <w:lang w:val="en-CA"/>
        </w:rPr>
        <w:t xml:space="preserve">In the extended MMVD, additional </w:t>
      </w:r>
      <w:r w:rsidR="00360D8A" w:rsidRPr="007F3817">
        <w:rPr>
          <w:lang w:val="en-CA"/>
        </w:rPr>
        <w:t xml:space="preserve">positions </w:t>
      </w:r>
      <w:r w:rsidR="00BC5776" w:rsidRPr="007F3817">
        <w:rPr>
          <w:lang w:val="en-CA"/>
        </w:rPr>
        <w:t>are</w:t>
      </w:r>
      <w:r w:rsidRPr="007F3817">
        <w:rPr>
          <w:lang w:val="en-CA"/>
        </w:rPr>
        <w:t xml:space="preserve"> added </w:t>
      </w:r>
      <w:r w:rsidR="00BC5776" w:rsidRPr="007F3817">
        <w:rPr>
          <w:lang w:val="en-CA"/>
        </w:rPr>
        <w:t>along k×π</w:t>
      </w:r>
      <w:r w:rsidRPr="007F3817">
        <w:rPr>
          <w:lang w:val="en-CA"/>
        </w:rPr>
        <w:t xml:space="preserve">/8 </w:t>
      </w:r>
      <w:r w:rsidR="00360D8A" w:rsidRPr="007F3817">
        <w:rPr>
          <w:lang w:val="en-CA"/>
        </w:rPr>
        <w:t xml:space="preserve">diagonal </w:t>
      </w:r>
      <w:r w:rsidRPr="007F3817">
        <w:rPr>
          <w:lang w:val="en-CA"/>
        </w:rPr>
        <w:t xml:space="preserve">angles, meanwhile half of distance offsets </w:t>
      </w:r>
      <w:r w:rsidR="00360D8A" w:rsidRPr="007F3817">
        <w:rPr>
          <w:lang w:val="en-CA"/>
        </w:rPr>
        <w:t xml:space="preserve">in the current MMVD design </w:t>
      </w:r>
      <w:r w:rsidRPr="007F3817">
        <w:rPr>
          <w:lang w:val="en-CA"/>
        </w:rPr>
        <w:t>are removed</w:t>
      </w:r>
      <w:ins w:id="3" w:author="Mehdi Salehifar" w:date="2021-10-07T17:37:00Z">
        <w:r w:rsidR="00C6480D">
          <w:rPr>
            <w:lang w:val="en-CA"/>
          </w:rPr>
          <w:t xml:space="preserve"> in test </w:t>
        </w:r>
      </w:ins>
      <w:ins w:id="4" w:author="Mehdi Salehifar" w:date="2021-10-07T18:08:00Z">
        <w:r w:rsidR="00CA52BF">
          <w:rPr>
            <w:lang w:val="en-CA"/>
          </w:rPr>
          <w:t>1</w:t>
        </w:r>
      </w:ins>
      <w:ins w:id="5" w:author="Mehdi Salehifar" w:date="2021-10-08T06:25:00Z">
        <w:r w:rsidR="002D2C46">
          <w:rPr>
            <w:lang w:val="en-CA"/>
          </w:rPr>
          <w:t xml:space="preserve"> (</w:t>
        </w:r>
      </w:ins>
      <w:ins w:id="6" w:author="Mehdi Salehifar" w:date="2021-10-08T07:19:00Z">
        <w:r w:rsidR="00AA2DDE">
          <w:rPr>
            <w:lang w:val="en-CA"/>
          </w:rPr>
          <w:t xml:space="preserve">for test 2, all the 8 </w:t>
        </w:r>
        <w:r w:rsidR="00AA2DDE" w:rsidRPr="007F3817">
          <w:rPr>
            <w:lang w:val="en-CA"/>
          </w:rPr>
          <w:t>distance offsets</w:t>
        </w:r>
        <w:r w:rsidR="00AA2DDE">
          <w:rPr>
            <w:lang w:val="en-CA"/>
          </w:rPr>
          <w:t xml:space="preserve"> are kept</w:t>
        </w:r>
      </w:ins>
      <w:ins w:id="7" w:author="Mehdi Salehifar" w:date="2021-10-08T06:25:00Z">
        <w:r w:rsidR="002D2C46">
          <w:rPr>
            <w:lang w:val="en-CA"/>
          </w:rPr>
          <w:t>)</w:t>
        </w:r>
      </w:ins>
      <w:r w:rsidRPr="007F3817">
        <w:rPr>
          <w:lang w:val="en-CA"/>
        </w:rPr>
        <w:t>. After the reordering process</w:t>
      </w:r>
      <w:r w:rsidR="000C5795" w:rsidRPr="007F3817">
        <w:rPr>
          <w:lang w:val="en-CA"/>
        </w:rPr>
        <w:t>,</w:t>
      </w:r>
      <w:r w:rsidRPr="007F3817">
        <w:rPr>
          <w:lang w:val="en-CA"/>
        </w:rPr>
        <w:t xml:space="preserve"> the top 1/8 </w:t>
      </w:r>
      <w:r w:rsidR="00BC5776" w:rsidRPr="007F3817">
        <w:t xml:space="preserve">positions </w:t>
      </w:r>
      <w:r w:rsidRPr="007F3817">
        <w:rPr>
          <w:lang w:val="en-CA"/>
        </w:rPr>
        <w:t xml:space="preserve">with the smallest SAD costs are kept </w:t>
      </w:r>
      <w:r w:rsidR="009144F4" w:rsidRPr="007F3817">
        <w:rPr>
          <w:lang w:val="en-CA"/>
        </w:rPr>
        <w:t>as available positions,</w:t>
      </w:r>
      <w:r w:rsidR="001846AD" w:rsidRPr="007F3817">
        <w:rPr>
          <w:lang w:val="en-CA"/>
        </w:rPr>
        <w:t xml:space="preserve"> consequently </w:t>
      </w:r>
      <w:r w:rsidR="009144F4" w:rsidRPr="007F3817">
        <w:rPr>
          <w:lang w:val="en-CA"/>
        </w:rPr>
        <w:t xml:space="preserve">for </w:t>
      </w:r>
      <w:r w:rsidR="001846AD" w:rsidRPr="007F3817">
        <w:rPr>
          <w:lang w:val="en-CA"/>
        </w:rPr>
        <w:t xml:space="preserve">MMVD index coding. </w:t>
      </w:r>
      <w:r w:rsidRPr="007F3817">
        <w:rPr>
          <w:lang w:val="en-CA"/>
        </w:rPr>
        <w:t xml:space="preserve">   </w:t>
      </w:r>
    </w:p>
    <w:p w14:paraId="4B95F23C" w14:textId="1BDF93F5" w:rsidR="00784C17" w:rsidRPr="007F3817" w:rsidRDefault="00784C17" w:rsidP="0073282A">
      <w:pPr>
        <w:rPr>
          <w:lang w:val="en-CA"/>
        </w:rPr>
      </w:pPr>
      <w:ins w:id="8" w:author="Mehdi Salehifar" w:date="2021-10-11T18:28:00Z">
        <w:r>
          <w:rPr>
            <w:lang w:val="en-CA"/>
          </w:rPr>
          <w:t>For test 3 similar concept is exte</w:t>
        </w:r>
      </w:ins>
      <w:ins w:id="9" w:author="Mehdi Salehifar" w:date="2021-10-11T18:29:00Z">
        <w:r>
          <w:rPr>
            <w:lang w:val="en-CA"/>
          </w:rPr>
          <w:t>nded to Affine MMVD</w:t>
        </w:r>
      </w:ins>
      <w:ins w:id="10" w:author="Mehdi Salehifar" w:date="2021-10-11T19:51:00Z">
        <w:r w:rsidR="00954CB9">
          <w:rPr>
            <w:lang w:val="en-CA"/>
          </w:rPr>
          <w:t>.</w:t>
        </w:r>
      </w:ins>
    </w:p>
    <w:p w14:paraId="670B6F84" w14:textId="5214A171" w:rsidR="001846AD" w:rsidRDefault="001846AD" w:rsidP="0073282A">
      <w:pPr>
        <w:rPr>
          <w:ins w:id="11" w:author="Mehdi Salehifar" w:date="2021-10-07T17:38:00Z"/>
          <w:lang w:val="en-CA"/>
        </w:rPr>
      </w:pPr>
      <w:r w:rsidRPr="007F3817">
        <w:rPr>
          <w:lang w:val="en-CA"/>
        </w:rPr>
        <w:t xml:space="preserve">Simulation results are reported as (tool-off tests, ECM-2.0 as the anchor): </w:t>
      </w:r>
    </w:p>
    <w:p w14:paraId="371E1BDB" w14:textId="38EE3ECD" w:rsidR="0073282A" w:rsidRDefault="00C6480D" w:rsidP="0073282A">
      <w:pPr>
        <w:rPr>
          <w:ins w:id="12" w:author="Mehdi Salehifar" w:date="2021-10-07T18:08:00Z"/>
          <w:lang w:val="en-CA"/>
        </w:rPr>
      </w:pPr>
      <w:ins w:id="13" w:author="Mehdi Salehifar" w:date="2021-10-07T17:38:00Z">
        <w:r>
          <w:rPr>
            <w:lang w:val="en-CA"/>
          </w:rPr>
          <w:t xml:space="preserve">Test </w:t>
        </w:r>
      </w:ins>
      <w:ins w:id="14" w:author="Mehdi Salehifar" w:date="2021-10-07T18:08:00Z">
        <w:r w:rsidR="00CA52BF">
          <w:rPr>
            <w:lang w:val="en-CA"/>
          </w:rPr>
          <w:t>1</w:t>
        </w:r>
      </w:ins>
      <w:ins w:id="15" w:author="Mehdi Salehifar" w:date="2021-10-07T17:38:00Z">
        <w:r>
          <w:rPr>
            <w:lang w:val="en-CA"/>
          </w:rPr>
          <w:t>:</w:t>
        </w:r>
      </w:ins>
      <w:ins w:id="16" w:author="Mehdi Salehifar" w:date="2021-10-07T18:09:00Z">
        <w:r w:rsidR="00CA52BF">
          <w:rPr>
            <w:lang w:val="en-CA"/>
          </w:rPr>
          <w:t xml:space="preserve"> </w:t>
        </w:r>
      </w:ins>
      <w:r w:rsidR="0073282A" w:rsidRPr="007F3817">
        <w:rPr>
          <w:lang w:val="en-CA"/>
        </w:rPr>
        <w:t>RA: -</w:t>
      </w:r>
      <w:r w:rsidR="00153B69" w:rsidRPr="007F3817">
        <w:rPr>
          <w:lang w:val="en-CA"/>
        </w:rPr>
        <w:t>0.12</w:t>
      </w:r>
      <w:r w:rsidR="0073282A" w:rsidRPr="007F3817">
        <w:rPr>
          <w:lang w:val="en-CA"/>
        </w:rPr>
        <w:t>%</w:t>
      </w:r>
      <w:r w:rsidR="001846AD" w:rsidRPr="007F3817">
        <w:rPr>
          <w:lang w:val="en-CA"/>
        </w:rPr>
        <w:t>, -</w:t>
      </w:r>
      <w:r w:rsidR="00153B69" w:rsidRPr="007F3817">
        <w:rPr>
          <w:lang w:val="en-CA"/>
        </w:rPr>
        <w:t>0.17</w:t>
      </w:r>
      <w:r w:rsidR="001846AD" w:rsidRPr="007F3817">
        <w:rPr>
          <w:lang w:val="en-CA"/>
        </w:rPr>
        <w:t>%, -</w:t>
      </w:r>
      <w:r w:rsidR="00153B69" w:rsidRPr="007F3817">
        <w:rPr>
          <w:lang w:val="en-CA"/>
        </w:rPr>
        <w:t>0.15</w:t>
      </w:r>
      <w:r w:rsidR="001846AD" w:rsidRPr="007F3817">
        <w:rPr>
          <w:lang w:val="en-CA"/>
        </w:rPr>
        <w:t>%</w:t>
      </w:r>
      <w:r w:rsidR="0073282A" w:rsidRPr="007F3817">
        <w:rPr>
          <w:lang w:val="en-CA"/>
        </w:rPr>
        <w:t xml:space="preserve">, </w:t>
      </w:r>
      <w:r w:rsidR="00153B69" w:rsidRPr="007F3817">
        <w:rPr>
          <w:lang w:val="en-CA"/>
        </w:rPr>
        <w:t>101</w:t>
      </w:r>
      <w:r w:rsidR="0073282A" w:rsidRPr="007F3817">
        <w:rPr>
          <w:lang w:val="en-CA"/>
        </w:rPr>
        <w:t xml:space="preserve">%, </w:t>
      </w:r>
      <w:r w:rsidR="00153B69" w:rsidRPr="007F3817">
        <w:rPr>
          <w:lang w:val="en-CA"/>
        </w:rPr>
        <w:t>102</w:t>
      </w:r>
      <w:r w:rsidR="0073282A" w:rsidRPr="007F3817">
        <w:rPr>
          <w:lang w:val="en-CA"/>
        </w:rPr>
        <w:t>%; LB: -</w:t>
      </w:r>
      <w:r w:rsidR="009358F7">
        <w:rPr>
          <w:lang w:val="en-CA"/>
        </w:rPr>
        <w:t>0</w:t>
      </w:r>
      <w:r w:rsidR="0073282A" w:rsidRPr="007F3817">
        <w:rPr>
          <w:lang w:val="en-CA"/>
        </w:rPr>
        <w:t>.</w:t>
      </w:r>
      <w:r w:rsidR="009358F7">
        <w:rPr>
          <w:lang w:val="en-CA"/>
        </w:rPr>
        <w:t>18</w:t>
      </w:r>
      <w:r w:rsidR="0073282A" w:rsidRPr="007F3817">
        <w:rPr>
          <w:lang w:val="en-CA"/>
        </w:rPr>
        <w:t>%,</w:t>
      </w:r>
      <w:r w:rsidR="009358F7">
        <w:rPr>
          <w:lang w:val="en-CA"/>
        </w:rPr>
        <w:t xml:space="preserve"> -</w:t>
      </w:r>
      <w:r w:rsidR="0073282A" w:rsidRPr="007F3817">
        <w:rPr>
          <w:lang w:val="en-CA"/>
        </w:rPr>
        <w:t xml:space="preserve"> </w:t>
      </w:r>
      <w:r w:rsidR="009358F7">
        <w:rPr>
          <w:lang w:val="en-CA"/>
        </w:rPr>
        <w:t>0.25</w:t>
      </w:r>
      <w:r w:rsidR="0073282A" w:rsidRPr="007F3817">
        <w:rPr>
          <w:lang w:val="en-CA"/>
        </w:rPr>
        <w:t>%,</w:t>
      </w:r>
      <w:r w:rsidR="000B3606">
        <w:rPr>
          <w:lang w:val="en-CA"/>
        </w:rPr>
        <w:t xml:space="preserve"> </w:t>
      </w:r>
      <w:r w:rsidR="009358F7">
        <w:rPr>
          <w:lang w:val="en-CA"/>
        </w:rPr>
        <w:t>-0.17</w:t>
      </w:r>
      <w:r w:rsidR="0073282A" w:rsidRPr="007F3817">
        <w:rPr>
          <w:lang w:val="en-CA"/>
        </w:rPr>
        <w:t>%</w:t>
      </w:r>
      <w:r w:rsidR="009358F7">
        <w:rPr>
          <w:lang w:val="en-CA"/>
        </w:rPr>
        <w:t>, 100%, 105%</w:t>
      </w:r>
    </w:p>
    <w:p w14:paraId="1C75AFCA" w14:textId="20809FAD" w:rsidR="00CA52BF" w:rsidRDefault="00CA52BF" w:rsidP="00CA52BF">
      <w:pPr>
        <w:rPr>
          <w:ins w:id="17" w:author="Mehdi Salehifar" w:date="2021-10-11T18:29:00Z"/>
          <w:lang w:val="en-CA"/>
        </w:rPr>
      </w:pPr>
      <w:ins w:id="18" w:author="Mehdi Salehifar" w:date="2021-10-07T18:08:00Z">
        <w:r>
          <w:rPr>
            <w:lang w:val="en-CA"/>
          </w:rPr>
          <w:t>Test 2:</w:t>
        </w:r>
      </w:ins>
      <w:ins w:id="19" w:author="Mehdi Salehifar" w:date="2021-10-07T18:09:00Z">
        <w:r>
          <w:rPr>
            <w:lang w:val="en-CA"/>
          </w:rPr>
          <w:t xml:space="preserve"> </w:t>
        </w:r>
      </w:ins>
      <w:ins w:id="20" w:author="Mehdi Salehifar" w:date="2021-10-07T18:08:00Z">
        <w:r w:rsidRPr="007F3817">
          <w:rPr>
            <w:lang w:val="en-CA"/>
          </w:rPr>
          <w:t>RA: -0.</w:t>
        </w:r>
      </w:ins>
      <w:ins w:id="21" w:author="Mehdi Salehifar" w:date="2021-10-10T19:54:00Z">
        <w:r w:rsidR="0020049A">
          <w:rPr>
            <w:lang w:val="en-CA"/>
          </w:rPr>
          <w:t>17</w:t>
        </w:r>
      </w:ins>
      <w:ins w:id="22" w:author="Mehdi Salehifar" w:date="2021-10-07T18:08:00Z">
        <w:r w:rsidRPr="007F3817">
          <w:rPr>
            <w:lang w:val="en-CA"/>
          </w:rPr>
          <w:t>%, -0.</w:t>
        </w:r>
      </w:ins>
      <w:ins w:id="23" w:author="Mehdi Salehifar" w:date="2021-10-10T19:54:00Z">
        <w:r w:rsidR="0020049A">
          <w:rPr>
            <w:lang w:val="en-CA"/>
          </w:rPr>
          <w:t>27</w:t>
        </w:r>
      </w:ins>
      <w:ins w:id="24" w:author="Mehdi Salehifar" w:date="2021-10-07T18:08:00Z">
        <w:r w:rsidRPr="007F3817">
          <w:rPr>
            <w:lang w:val="en-CA"/>
          </w:rPr>
          <w:t>%, -0.</w:t>
        </w:r>
      </w:ins>
      <w:ins w:id="25" w:author="Mehdi Salehifar" w:date="2021-10-10T19:54:00Z">
        <w:r w:rsidR="0020049A">
          <w:rPr>
            <w:lang w:val="en-CA"/>
          </w:rPr>
          <w:t>28</w:t>
        </w:r>
      </w:ins>
      <w:ins w:id="26" w:author="Mehdi Salehifar" w:date="2021-10-07T18:08:00Z">
        <w:r w:rsidRPr="007F3817">
          <w:rPr>
            <w:lang w:val="en-CA"/>
          </w:rPr>
          <w:t xml:space="preserve">%, </w:t>
        </w:r>
      </w:ins>
      <w:ins w:id="27" w:author="Mehdi Salehifar" w:date="2021-10-10T19:54:00Z">
        <w:r w:rsidR="0020049A">
          <w:rPr>
            <w:lang w:val="en-CA"/>
          </w:rPr>
          <w:t>10</w:t>
        </w:r>
      </w:ins>
      <w:ins w:id="28" w:author="Mehdi Salehifar" w:date="2021-10-07T18:08:00Z">
        <w:r>
          <w:rPr>
            <w:lang w:val="en-CA"/>
          </w:rPr>
          <w:t>x</w:t>
        </w:r>
        <w:r w:rsidRPr="007F3817">
          <w:rPr>
            <w:lang w:val="en-CA"/>
          </w:rPr>
          <w:t xml:space="preserve">%, </w:t>
        </w:r>
      </w:ins>
      <w:ins w:id="29" w:author="Mehdi Salehifar" w:date="2021-10-10T19:54:00Z">
        <w:r w:rsidR="0020049A">
          <w:rPr>
            <w:lang w:val="en-CA"/>
          </w:rPr>
          <w:t>10</w:t>
        </w:r>
      </w:ins>
      <w:ins w:id="30" w:author="Mehdi Salehifar" w:date="2021-10-07T18:08:00Z">
        <w:r>
          <w:rPr>
            <w:lang w:val="en-CA"/>
          </w:rPr>
          <w:t>x</w:t>
        </w:r>
        <w:r w:rsidRPr="007F3817">
          <w:rPr>
            <w:lang w:val="en-CA"/>
          </w:rPr>
          <w:t>%; LB: -</w:t>
        </w:r>
        <w:proofErr w:type="gramStart"/>
        <w:r>
          <w:rPr>
            <w:lang w:val="en-CA"/>
          </w:rPr>
          <w:t>0</w:t>
        </w:r>
        <w:r w:rsidRPr="007F3817">
          <w:rPr>
            <w:lang w:val="en-CA"/>
          </w:rPr>
          <w:t>.</w:t>
        </w:r>
        <w:r>
          <w:rPr>
            <w:lang w:val="en-CA"/>
          </w:rPr>
          <w:t>xx</w:t>
        </w:r>
        <w:proofErr w:type="gramEnd"/>
        <w:r w:rsidRPr="007F3817">
          <w:rPr>
            <w:lang w:val="en-CA"/>
          </w:rPr>
          <w:t>%,</w:t>
        </w:r>
        <w:r>
          <w:rPr>
            <w:lang w:val="en-CA"/>
          </w:rPr>
          <w:t xml:space="preserve"> -</w:t>
        </w:r>
        <w:r w:rsidRPr="007F3817">
          <w:rPr>
            <w:lang w:val="en-CA"/>
          </w:rPr>
          <w:t xml:space="preserve"> </w:t>
        </w:r>
        <w:r>
          <w:rPr>
            <w:lang w:val="en-CA"/>
          </w:rPr>
          <w:t>0.xx</w:t>
        </w:r>
        <w:r w:rsidRPr="007F3817">
          <w:rPr>
            <w:lang w:val="en-CA"/>
          </w:rPr>
          <w:t>%,</w:t>
        </w:r>
        <w:r>
          <w:rPr>
            <w:lang w:val="en-CA"/>
          </w:rPr>
          <w:t xml:space="preserve"> -0.xx</w:t>
        </w:r>
        <w:r w:rsidRPr="007F3817">
          <w:rPr>
            <w:lang w:val="en-CA"/>
          </w:rPr>
          <w:t>%</w:t>
        </w:r>
        <w:r>
          <w:rPr>
            <w:lang w:val="en-CA"/>
          </w:rPr>
          <w:t>, xxx%, xxx%</w:t>
        </w:r>
      </w:ins>
    </w:p>
    <w:p w14:paraId="508EB553" w14:textId="077B239C" w:rsidR="00784C17" w:rsidRPr="007F3817" w:rsidRDefault="00784C17" w:rsidP="00784C17">
      <w:pPr>
        <w:rPr>
          <w:ins w:id="31" w:author="Mehdi Salehifar" w:date="2021-10-11T18:29:00Z"/>
          <w:lang w:val="en-CA"/>
        </w:rPr>
      </w:pPr>
      <w:ins w:id="32" w:author="Mehdi Salehifar" w:date="2021-10-11T18:29:00Z">
        <w:r>
          <w:rPr>
            <w:lang w:val="en-CA"/>
          </w:rPr>
          <w:t xml:space="preserve">Test 3: </w:t>
        </w:r>
        <w:r w:rsidRPr="007F3817">
          <w:rPr>
            <w:lang w:val="en-CA"/>
          </w:rPr>
          <w:t xml:space="preserve">RA: </w:t>
        </w:r>
      </w:ins>
      <w:ins w:id="33" w:author="Mehdi Salehifar" w:date="2021-10-11T18:30:00Z">
        <w:r w:rsidRPr="007F3817">
          <w:rPr>
            <w:lang w:val="en-CA"/>
          </w:rPr>
          <w:t>-</w:t>
        </w:r>
        <w:proofErr w:type="gramStart"/>
        <w:r>
          <w:rPr>
            <w:lang w:val="en-CA"/>
          </w:rPr>
          <w:t>0</w:t>
        </w:r>
        <w:r w:rsidRPr="007F3817">
          <w:rPr>
            <w:lang w:val="en-CA"/>
          </w:rPr>
          <w:t>.</w:t>
        </w:r>
        <w:r>
          <w:rPr>
            <w:lang w:val="en-CA"/>
          </w:rPr>
          <w:t>xx</w:t>
        </w:r>
        <w:proofErr w:type="gramEnd"/>
        <w:r w:rsidRPr="007F3817">
          <w:rPr>
            <w:lang w:val="en-CA"/>
          </w:rPr>
          <w:t>%,</w:t>
        </w:r>
        <w:r>
          <w:rPr>
            <w:lang w:val="en-CA"/>
          </w:rPr>
          <w:t xml:space="preserve"> -</w:t>
        </w:r>
        <w:r w:rsidRPr="007F3817">
          <w:rPr>
            <w:lang w:val="en-CA"/>
          </w:rPr>
          <w:t xml:space="preserve"> </w:t>
        </w:r>
        <w:r>
          <w:rPr>
            <w:lang w:val="en-CA"/>
          </w:rPr>
          <w:t>0.xx</w:t>
        </w:r>
        <w:r w:rsidRPr="007F3817">
          <w:rPr>
            <w:lang w:val="en-CA"/>
          </w:rPr>
          <w:t>%,</w:t>
        </w:r>
        <w:r>
          <w:rPr>
            <w:lang w:val="en-CA"/>
          </w:rPr>
          <w:t xml:space="preserve"> -0.xx</w:t>
        </w:r>
        <w:r w:rsidRPr="007F3817">
          <w:rPr>
            <w:lang w:val="en-CA"/>
          </w:rPr>
          <w:t>%</w:t>
        </w:r>
        <w:r>
          <w:rPr>
            <w:lang w:val="en-CA"/>
          </w:rPr>
          <w:t xml:space="preserve">, xxx%, xxx%; </w:t>
        </w:r>
      </w:ins>
      <w:ins w:id="34" w:author="Mehdi Salehifar" w:date="2021-10-11T18:29:00Z">
        <w:r w:rsidRPr="007F3817">
          <w:rPr>
            <w:lang w:val="en-CA"/>
          </w:rPr>
          <w:t>LB: -</w:t>
        </w:r>
        <w:r>
          <w:rPr>
            <w:lang w:val="en-CA"/>
          </w:rPr>
          <w:t>0</w:t>
        </w:r>
        <w:r w:rsidRPr="007F3817">
          <w:rPr>
            <w:lang w:val="en-CA"/>
          </w:rPr>
          <w:t>.</w:t>
        </w:r>
        <w:r>
          <w:rPr>
            <w:lang w:val="en-CA"/>
          </w:rPr>
          <w:t>xx</w:t>
        </w:r>
        <w:r w:rsidRPr="007F3817">
          <w:rPr>
            <w:lang w:val="en-CA"/>
          </w:rPr>
          <w:t>%,</w:t>
        </w:r>
        <w:r>
          <w:rPr>
            <w:lang w:val="en-CA"/>
          </w:rPr>
          <w:t xml:space="preserve"> -</w:t>
        </w:r>
        <w:r w:rsidRPr="007F3817">
          <w:rPr>
            <w:lang w:val="en-CA"/>
          </w:rPr>
          <w:t xml:space="preserve"> </w:t>
        </w:r>
        <w:r>
          <w:rPr>
            <w:lang w:val="en-CA"/>
          </w:rPr>
          <w:t>0.xx</w:t>
        </w:r>
        <w:r w:rsidRPr="007F3817">
          <w:rPr>
            <w:lang w:val="en-CA"/>
          </w:rPr>
          <w:t>%,</w:t>
        </w:r>
        <w:r>
          <w:rPr>
            <w:lang w:val="en-CA"/>
          </w:rPr>
          <w:t xml:space="preserve"> -0.xx</w:t>
        </w:r>
        <w:r w:rsidRPr="007F3817">
          <w:rPr>
            <w:lang w:val="en-CA"/>
          </w:rPr>
          <w:t>%</w:t>
        </w:r>
        <w:r>
          <w:rPr>
            <w:lang w:val="en-CA"/>
          </w:rPr>
          <w:t>, xxx%, xxx%</w:t>
        </w:r>
      </w:ins>
    </w:p>
    <w:p w14:paraId="017A6C05" w14:textId="77777777" w:rsidR="00784C17" w:rsidRPr="007F3817" w:rsidRDefault="00784C17" w:rsidP="00CA52BF">
      <w:pPr>
        <w:rPr>
          <w:ins w:id="35" w:author="Mehdi Salehifar" w:date="2021-10-07T18:08:00Z"/>
          <w:lang w:val="en-CA"/>
        </w:rPr>
      </w:pPr>
    </w:p>
    <w:p w14:paraId="26A4D46A" w14:textId="77777777" w:rsidR="00CA52BF" w:rsidRPr="007F3817" w:rsidRDefault="00CA52BF" w:rsidP="0073282A">
      <w:pPr>
        <w:rPr>
          <w:lang w:val="en-CA"/>
        </w:rPr>
      </w:pPr>
    </w:p>
    <w:p w14:paraId="7D2AC1F0" w14:textId="354C559A" w:rsidR="00745F6B" w:rsidRPr="007F3817" w:rsidRDefault="00745F6B" w:rsidP="00E11923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 xml:space="preserve">Introduction </w:t>
      </w:r>
    </w:p>
    <w:p w14:paraId="4C7CCFD5" w14:textId="58FC34CE" w:rsidR="002D582E" w:rsidRPr="007F3817" w:rsidRDefault="002D582E" w:rsidP="002D582E">
      <w:pPr>
        <w:rPr>
          <w:lang w:val="en-CA"/>
        </w:rPr>
      </w:pPr>
      <w:r w:rsidRPr="007F3817">
        <w:rPr>
          <w:lang w:val="en-CA"/>
        </w:rPr>
        <w:t>The tool off test results for MMVD in current ECM</w:t>
      </w:r>
      <w:r w:rsidR="00360D8A" w:rsidRPr="007F3817">
        <w:rPr>
          <w:lang w:val="en-CA"/>
        </w:rPr>
        <w:t>-</w:t>
      </w:r>
      <w:r w:rsidRPr="007F3817">
        <w:rPr>
          <w:lang w:val="en-CA"/>
        </w:rPr>
        <w:t>2</w:t>
      </w:r>
      <w:r w:rsidR="00360D8A" w:rsidRPr="007F3817">
        <w:rPr>
          <w:lang w:val="en-CA"/>
        </w:rPr>
        <w:t>.0</w:t>
      </w:r>
      <w:r w:rsidR="00587CE6" w:rsidRPr="007F3817">
        <w:rPr>
          <w:lang w:val="en-CA"/>
        </w:rPr>
        <w:t xml:space="preserve"> [1]</w:t>
      </w:r>
      <w:r w:rsidRPr="007F3817">
        <w:rPr>
          <w:lang w:val="en-CA"/>
        </w:rPr>
        <w:t xml:space="preserve"> show </w:t>
      </w:r>
      <w:r w:rsidR="00360D8A" w:rsidRPr="007F3817">
        <w:rPr>
          <w:lang w:val="en-CA"/>
        </w:rPr>
        <w:t>BD-rate reductions</w:t>
      </w:r>
      <w:r w:rsidRPr="007F3817">
        <w:rPr>
          <w:lang w:val="en-CA"/>
        </w:rPr>
        <w:t xml:space="preserve"> of -0.08%</w:t>
      </w:r>
      <w:r w:rsidR="00587CE6" w:rsidRPr="007F3817">
        <w:rPr>
          <w:lang w:val="en-CA"/>
        </w:rPr>
        <w:t xml:space="preserve"> / -0.07</w:t>
      </w:r>
      <w:r w:rsidRPr="007F3817">
        <w:rPr>
          <w:lang w:val="en-CA"/>
        </w:rPr>
        <w:t xml:space="preserve"> for RA and LDB</w:t>
      </w:r>
      <w:r w:rsidR="00587CE6" w:rsidRPr="007F3817">
        <w:rPr>
          <w:lang w:val="en-CA"/>
        </w:rPr>
        <w:t xml:space="preserve"> respectively</w:t>
      </w:r>
      <w:r w:rsidR="00360D8A" w:rsidRPr="007F3817">
        <w:rPr>
          <w:lang w:val="en-CA"/>
        </w:rPr>
        <w:t>, implying that a more efficient design is desirable to determine and represent refinement positions in MMVD</w:t>
      </w:r>
      <w:r w:rsidR="00587CE6" w:rsidRPr="007F3817">
        <w:rPr>
          <w:lang w:val="en-CA"/>
        </w:rPr>
        <w:t>.</w:t>
      </w:r>
    </w:p>
    <w:p w14:paraId="6A9900F2" w14:textId="6721C30A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Proposed method</w:t>
      </w:r>
    </w:p>
    <w:p w14:paraId="154444C8" w14:textId="461F1105" w:rsidR="00F73488" w:rsidRPr="007F3817" w:rsidRDefault="00F73488" w:rsidP="00F73488">
      <w:pPr>
        <w:rPr>
          <w:lang w:val="en-CA"/>
        </w:rPr>
      </w:pPr>
      <w:r w:rsidRPr="007F3817">
        <w:rPr>
          <w:lang w:val="en-CA"/>
        </w:rPr>
        <w:t xml:space="preserve">In this document we propose </w:t>
      </w:r>
      <w:r w:rsidR="00360D8A" w:rsidRPr="007F3817">
        <w:rPr>
          <w:lang w:val="en-CA"/>
        </w:rPr>
        <w:t xml:space="preserve">a template matching based reordering </w:t>
      </w:r>
      <w:r w:rsidR="00360D8A" w:rsidRPr="007F3817">
        <w:rPr>
          <w:rFonts w:eastAsia="Times New Roman"/>
        </w:rPr>
        <w:t xml:space="preserve">method </w:t>
      </w:r>
      <w:r w:rsidR="00360D8A" w:rsidRPr="007F3817">
        <w:rPr>
          <w:lang w:val="en-CA"/>
        </w:rPr>
        <w:t>for extended MMVD (TMR</w:t>
      </w:r>
      <w:r w:rsidR="000C5795" w:rsidRPr="007F3817">
        <w:rPr>
          <w:lang w:val="en-CA"/>
        </w:rPr>
        <w:t>E</w:t>
      </w:r>
      <w:r w:rsidR="00360D8A" w:rsidRPr="007F3817">
        <w:rPr>
          <w:lang w:val="en-CA"/>
        </w:rPr>
        <w:t>-MMVD).</w:t>
      </w:r>
    </w:p>
    <w:p w14:paraId="4F8A2DDA" w14:textId="33DDD3BD" w:rsidR="0076509C" w:rsidRPr="007F3817" w:rsidRDefault="007F58D8" w:rsidP="0076509C">
      <w:pPr>
        <w:rPr>
          <w:lang w:val="en-CA"/>
        </w:rPr>
      </w:pPr>
      <w:r w:rsidRPr="007F3817">
        <w:rPr>
          <w:lang w:val="en-CA"/>
        </w:rPr>
        <w:t xml:space="preserve">First, we propose to add additional </w:t>
      </w:r>
      <w:r w:rsidR="00360D8A" w:rsidRPr="007F3817">
        <w:rPr>
          <w:lang w:val="en-CA"/>
        </w:rPr>
        <w:t>refinement positions along k×π/8 diagonal angles</w:t>
      </w:r>
      <w:r w:rsidR="00360D8A" w:rsidRPr="007F3817" w:rsidDel="00360D8A">
        <w:rPr>
          <w:lang w:val="en-CA"/>
        </w:rPr>
        <w:t xml:space="preserve"> </w:t>
      </w:r>
      <w:r w:rsidRPr="007F3817">
        <w:rPr>
          <w:lang w:val="en-CA"/>
        </w:rPr>
        <w:t xml:space="preserve">as depicted in Fig. 1 </w:t>
      </w:r>
      <w:r w:rsidR="00360D8A" w:rsidRPr="007F3817">
        <w:rPr>
          <w:lang w:val="en-CA"/>
        </w:rPr>
        <w:t xml:space="preserve">thus </w:t>
      </w:r>
      <w:r w:rsidRPr="007F3817">
        <w:rPr>
          <w:lang w:val="en-CA"/>
        </w:rPr>
        <w:t xml:space="preserve">increase </w:t>
      </w:r>
      <w:r w:rsidR="00360D8A" w:rsidRPr="007F3817">
        <w:rPr>
          <w:lang w:val="en-CA"/>
        </w:rPr>
        <w:t>the number of directions</w:t>
      </w:r>
      <w:r w:rsidRPr="007F3817">
        <w:rPr>
          <w:lang w:val="en-CA"/>
        </w:rPr>
        <w:t xml:space="preserve"> </w:t>
      </w:r>
      <w:r w:rsidR="00360D8A" w:rsidRPr="007F3817">
        <w:rPr>
          <w:lang w:val="en-CA"/>
        </w:rPr>
        <w:t xml:space="preserve">from 4 </w:t>
      </w:r>
      <w:r w:rsidRPr="007F3817">
        <w:rPr>
          <w:lang w:val="en-CA"/>
        </w:rPr>
        <w:t>to 16.</w:t>
      </w:r>
      <w:r w:rsidR="0076509C" w:rsidRPr="007F3817">
        <w:rPr>
          <w:lang w:val="en-CA"/>
        </w:rPr>
        <w:t xml:space="preserve"> Meanwhile</w:t>
      </w:r>
      <w:r w:rsidR="00360D8A" w:rsidRPr="007F3817">
        <w:rPr>
          <w:lang w:val="en-CA"/>
        </w:rPr>
        <w:t xml:space="preserve">, </w:t>
      </w:r>
      <w:ins w:id="36" w:author="Mehdi Salehifar" w:date="2021-10-07T17:39:00Z">
        <w:r w:rsidR="00C6480D">
          <w:rPr>
            <w:lang w:val="en-CA"/>
          </w:rPr>
          <w:t xml:space="preserve">in test </w:t>
        </w:r>
      </w:ins>
      <w:ins w:id="37" w:author="Mehdi Salehifar" w:date="2021-10-07T18:09:00Z">
        <w:r w:rsidR="00CA52BF">
          <w:rPr>
            <w:lang w:val="en-CA"/>
          </w:rPr>
          <w:t>1</w:t>
        </w:r>
      </w:ins>
      <w:ins w:id="38" w:author="Mehdi Salehifar" w:date="2021-10-07T17:39:00Z">
        <w:r w:rsidR="00C6480D">
          <w:rPr>
            <w:lang w:val="en-CA"/>
          </w:rPr>
          <w:t xml:space="preserve"> </w:t>
        </w:r>
      </w:ins>
      <w:r w:rsidR="00360D8A" w:rsidRPr="007F3817">
        <w:rPr>
          <w:lang w:val="en-CA"/>
        </w:rPr>
        <w:t>it is proposed</w:t>
      </w:r>
      <w:r w:rsidR="0076509C" w:rsidRPr="007F3817">
        <w:rPr>
          <w:lang w:val="en-CA"/>
        </w:rPr>
        <w:t xml:space="preserve"> to remove every other distance offsets as depicted in Fig. 2 </w:t>
      </w:r>
      <w:r w:rsidR="00360D8A" w:rsidRPr="007F3817">
        <w:rPr>
          <w:lang w:val="en-CA"/>
        </w:rPr>
        <w:t xml:space="preserve">thus </w:t>
      </w:r>
      <w:r w:rsidR="0076509C" w:rsidRPr="007F3817">
        <w:rPr>
          <w:lang w:val="en-CA"/>
        </w:rPr>
        <w:t xml:space="preserve">reduce the </w:t>
      </w:r>
      <w:r w:rsidR="00360D8A" w:rsidRPr="007F3817">
        <w:rPr>
          <w:lang w:val="en-CA"/>
        </w:rPr>
        <w:t xml:space="preserve">number of </w:t>
      </w:r>
      <w:r w:rsidR="0076509C" w:rsidRPr="007F3817">
        <w:rPr>
          <w:lang w:val="en-CA"/>
        </w:rPr>
        <w:t>distance offset</w:t>
      </w:r>
      <w:r w:rsidR="00360D8A" w:rsidRPr="007F3817">
        <w:rPr>
          <w:lang w:val="en-CA"/>
        </w:rPr>
        <w:t>s along each direction from 8</w:t>
      </w:r>
      <w:r w:rsidR="0076509C" w:rsidRPr="007F3817">
        <w:rPr>
          <w:lang w:val="en-CA"/>
        </w:rPr>
        <w:t xml:space="preserve"> to 4.</w:t>
      </w:r>
      <w:ins w:id="39" w:author="Mehdi Salehifar" w:date="2021-10-08T06:44:00Z">
        <w:r w:rsidR="00043611">
          <w:rPr>
            <w:lang w:val="en-CA"/>
          </w:rPr>
          <w:t xml:space="preserve"> In test 2 we keep the number of the </w:t>
        </w:r>
      </w:ins>
      <w:ins w:id="40" w:author="Mehdi Salehifar" w:date="2021-10-08T07:20:00Z">
        <w:r w:rsidR="00AA2DDE" w:rsidRPr="007F3817">
          <w:rPr>
            <w:lang w:val="en-CA"/>
          </w:rPr>
          <w:t xml:space="preserve">distance offsets </w:t>
        </w:r>
      </w:ins>
      <w:ins w:id="41" w:author="Mehdi Salehifar" w:date="2021-10-08T06:44:00Z">
        <w:r w:rsidR="00043611">
          <w:rPr>
            <w:lang w:val="en-CA"/>
          </w:rPr>
          <w:t>as 8.</w:t>
        </w:r>
      </w:ins>
    </w:p>
    <w:p w14:paraId="07BD36AA" w14:textId="030DDB7E" w:rsidR="007F58D8" w:rsidRPr="007F3817" w:rsidRDefault="007F58D8" w:rsidP="00F73488">
      <w:pPr>
        <w:rPr>
          <w:lang w:val="en-CA"/>
        </w:rPr>
      </w:pPr>
    </w:p>
    <w:p w14:paraId="49D5D1C6" w14:textId="577D96CD" w:rsidR="007F58D8" w:rsidRPr="007F3817" w:rsidRDefault="007F58D8" w:rsidP="007F58D8">
      <w:pPr>
        <w:jc w:val="center"/>
        <w:rPr>
          <w:lang w:val="en-CA"/>
        </w:rPr>
      </w:pPr>
      <w:r w:rsidRPr="007F3817">
        <w:rPr>
          <w:noProof/>
        </w:rPr>
        <w:drawing>
          <wp:inline distT="0" distB="0" distL="0" distR="0" wp14:anchorId="5DD83084" wp14:editId="11ADC6B6">
            <wp:extent cx="1666694" cy="1708660"/>
            <wp:effectExtent l="0" t="0" r="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90851" cy="1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F1DA7" w14:textId="5E82993A" w:rsidR="007F58D8" w:rsidRDefault="007F58D8" w:rsidP="007F58D8">
      <w:pPr>
        <w:jc w:val="center"/>
        <w:rPr>
          <w:lang w:val="en-CA"/>
        </w:rPr>
      </w:pPr>
      <w:r w:rsidRPr="007F3817">
        <w:rPr>
          <w:lang w:val="en-CA"/>
        </w:rPr>
        <w:t xml:space="preserve">Fig. 1: Additional </w:t>
      </w:r>
      <w:r w:rsidR="00360D8A" w:rsidRPr="007F3817">
        <w:rPr>
          <w:lang w:val="en-CA"/>
        </w:rPr>
        <w:t>directions</w:t>
      </w:r>
      <w:r w:rsidRPr="007F3817">
        <w:rPr>
          <w:lang w:val="en-CA"/>
        </w:rPr>
        <w:t xml:space="preserve"> </w:t>
      </w:r>
      <w:r w:rsidR="00360D8A" w:rsidRPr="007F3817">
        <w:rPr>
          <w:lang w:val="en-CA"/>
        </w:rPr>
        <w:t>along k×π/8 diagonal angles.</w:t>
      </w:r>
    </w:p>
    <w:p w14:paraId="533D3078" w14:textId="77777777" w:rsidR="00F750C7" w:rsidRPr="007F3817" w:rsidRDefault="00F750C7" w:rsidP="007F58D8">
      <w:pPr>
        <w:jc w:val="center"/>
        <w:rPr>
          <w:lang w:val="en-CA"/>
        </w:rPr>
      </w:pPr>
    </w:p>
    <w:p w14:paraId="3C8431EE" w14:textId="040255A0" w:rsidR="007F58D8" w:rsidRPr="007F3817" w:rsidRDefault="007F58D8" w:rsidP="007F58D8">
      <w:pPr>
        <w:jc w:val="center"/>
        <w:rPr>
          <w:lang w:val="en-CA"/>
        </w:rPr>
      </w:pPr>
      <w:r w:rsidRPr="007F3817">
        <w:rPr>
          <w:noProof/>
        </w:rPr>
        <w:drawing>
          <wp:inline distT="0" distB="0" distL="0" distR="0" wp14:anchorId="59CF0E13" wp14:editId="0D64D82E">
            <wp:extent cx="4498581" cy="393145"/>
            <wp:effectExtent l="0" t="0" r="0" b="63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45710" cy="41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B9950" w14:textId="1AE0F0D9" w:rsidR="007F58D8" w:rsidRPr="007F3817" w:rsidRDefault="007F58D8" w:rsidP="007F58D8">
      <w:pPr>
        <w:jc w:val="center"/>
        <w:rPr>
          <w:lang w:val="en-CA"/>
        </w:rPr>
      </w:pPr>
      <w:r w:rsidRPr="007F3817">
        <w:rPr>
          <w:lang w:val="en-CA"/>
        </w:rPr>
        <w:t>Fig. 2: Removing every other distance offset</w:t>
      </w:r>
      <w:ins w:id="42" w:author="Mehdi Salehifar" w:date="2021-10-07T17:44:00Z">
        <w:r w:rsidR="00C6480D">
          <w:rPr>
            <w:lang w:val="en-CA"/>
          </w:rPr>
          <w:t xml:space="preserve"> for test </w:t>
        </w:r>
      </w:ins>
      <w:ins w:id="43" w:author="Mehdi Salehifar" w:date="2021-10-07T18:09:00Z">
        <w:r w:rsidR="00CA52BF">
          <w:rPr>
            <w:lang w:val="en-CA"/>
          </w:rPr>
          <w:t>1</w:t>
        </w:r>
      </w:ins>
      <w:r w:rsidR="00360D8A" w:rsidRPr="007F3817">
        <w:rPr>
          <w:lang w:val="en-CA"/>
        </w:rPr>
        <w:t>.</w:t>
      </w:r>
    </w:p>
    <w:p w14:paraId="68228D59" w14:textId="17198AE8" w:rsidR="007F58D8" w:rsidRPr="007F3817" w:rsidRDefault="0076509C" w:rsidP="00F73488">
      <w:pPr>
        <w:rPr>
          <w:lang w:val="en-CA"/>
        </w:rPr>
      </w:pPr>
      <w:r w:rsidRPr="007F3817">
        <w:rPr>
          <w:lang w:val="en-CA"/>
        </w:rPr>
        <w:t>Second,</w:t>
      </w:r>
      <w:r w:rsidR="007F58D8" w:rsidRPr="007F3817">
        <w:rPr>
          <w:lang w:val="en-CA"/>
        </w:rPr>
        <w:t xml:space="preserve"> based on the SAD cost </w:t>
      </w:r>
      <w:r w:rsidR="000C5795" w:rsidRPr="007F3817">
        <w:t xml:space="preserve">between </w:t>
      </w:r>
      <w:r w:rsidR="007F58D8" w:rsidRPr="007F3817">
        <w:rPr>
          <w:lang w:val="en-CA"/>
        </w:rPr>
        <w:t xml:space="preserve">the template (one row </w:t>
      </w:r>
      <w:r w:rsidR="000C5795" w:rsidRPr="007F3817">
        <w:t xml:space="preserve">above </w:t>
      </w:r>
      <w:r w:rsidR="007F58D8" w:rsidRPr="007F3817">
        <w:rPr>
          <w:lang w:val="en-CA"/>
        </w:rPr>
        <w:t xml:space="preserve">and one column </w:t>
      </w:r>
      <w:r w:rsidR="000C5795" w:rsidRPr="007F3817">
        <w:rPr>
          <w:lang w:val="en-CA"/>
        </w:rPr>
        <w:t xml:space="preserve">left to </w:t>
      </w:r>
      <w:r w:rsidR="007F58D8" w:rsidRPr="007F3817">
        <w:rPr>
          <w:lang w:val="en-CA"/>
        </w:rPr>
        <w:t>the current block) and its reference</w:t>
      </w:r>
      <w:r w:rsidR="000C5795" w:rsidRPr="007F3817">
        <w:rPr>
          <w:lang w:val="en-CA"/>
        </w:rPr>
        <w:t xml:space="preserve"> for each refinement position</w:t>
      </w:r>
      <w:r w:rsidR="007F58D8" w:rsidRPr="007F3817">
        <w:rPr>
          <w:lang w:val="en-CA"/>
        </w:rPr>
        <w:t xml:space="preserve">, we reorder all the possible MMVD refinement </w:t>
      </w:r>
      <w:r w:rsidR="000C5795" w:rsidRPr="007F3817">
        <w:rPr>
          <w:lang w:val="en-CA"/>
        </w:rPr>
        <w:t xml:space="preserve">positions </w:t>
      </w:r>
      <w:r w:rsidRPr="007F3817">
        <w:rPr>
          <w:lang w:val="en-CA"/>
        </w:rPr>
        <w:t>(16</w:t>
      </w:r>
      <w:r w:rsidR="000C5795" w:rsidRPr="007F3817">
        <w:rPr>
          <w:lang w:val="en-CA"/>
        </w:rPr>
        <w:t>×</w:t>
      </w:r>
      <w:r w:rsidRPr="007F3817">
        <w:rPr>
          <w:lang w:val="en-CA"/>
        </w:rPr>
        <w:t>4)</w:t>
      </w:r>
      <w:r w:rsidR="007F58D8" w:rsidRPr="007F3817">
        <w:rPr>
          <w:lang w:val="en-CA"/>
        </w:rPr>
        <w:t xml:space="preserve"> for each base candidate.</w:t>
      </w:r>
    </w:p>
    <w:p w14:paraId="65294FA5" w14:textId="7CE15B15" w:rsidR="0076509C" w:rsidRPr="007F3817" w:rsidRDefault="0076509C" w:rsidP="00F73488">
      <w:pPr>
        <w:rPr>
          <w:lang w:val="en-CA"/>
        </w:rPr>
      </w:pPr>
    </w:p>
    <w:p w14:paraId="6C703547" w14:textId="2EEB74B2" w:rsidR="0076509C" w:rsidRPr="007F3817" w:rsidRDefault="0076509C" w:rsidP="00F73488">
      <w:pPr>
        <w:rPr>
          <w:lang w:val="en-CA"/>
        </w:rPr>
      </w:pPr>
      <w:r w:rsidRPr="007F3817">
        <w:rPr>
          <w:lang w:val="en-CA"/>
        </w:rPr>
        <w:t>Finally</w:t>
      </w:r>
      <w:r w:rsidR="000C5795" w:rsidRPr="007F3817">
        <w:rPr>
          <w:lang w:val="en-CA"/>
        </w:rPr>
        <w:t>,</w:t>
      </w:r>
      <w:r w:rsidRPr="007F3817">
        <w:rPr>
          <w:lang w:val="en-CA"/>
        </w:rPr>
        <w:t xml:space="preserve"> the top 1/8 </w:t>
      </w:r>
      <w:del w:id="44" w:author="Mehdi Salehifar" w:date="2021-10-07T17:40:00Z">
        <w:r w:rsidRPr="007F3817" w:rsidDel="00C6480D">
          <w:rPr>
            <w:lang w:val="en-CA"/>
          </w:rPr>
          <w:delText xml:space="preserve">(1/8 * 16 * 4 = 8) </w:delText>
        </w:r>
      </w:del>
      <w:r w:rsidR="000C5795" w:rsidRPr="007F3817">
        <w:rPr>
          <w:lang w:val="en-CA"/>
        </w:rPr>
        <w:t xml:space="preserve">refinement positions </w:t>
      </w:r>
      <w:r w:rsidRPr="007F3817">
        <w:rPr>
          <w:lang w:val="en-CA"/>
        </w:rPr>
        <w:t xml:space="preserve">with the smallest template SAD costs </w:t>
      </w:r>
      <w:r w:rsidR="000C5795" w:rsidRPr="007F3817">
        <w:rPr>
          <w:lang w:val="en-CA"/>
        </w:rPr>
        <w:t xml:space="preserve">are kept as available positions, consequently for MMVD index coding. </w:t>
      </w:r>
      <w:r w:rsidR="0041708B" w:rsidRPr="007F3817">
        <w:rPr>
          <w:lang w:val="en-CA"/>
        </w:rPr>
        <w:t>The</w:t>
      </w:r>
      <w:r w:rsidR="000C5795" w:rsidRPr="007F3817">
        <w:rPr>
          <w:lang w:val="en-CA"/>
        </w:rPr>
        <w:t xml:space="preserve"> MMVD index is binarized by the </w:t>
      </w:r>
      <w:r w:rsidRPr="007F3817">
        <w:rPr>
          <w:lang w:val="en-CA"/>
        </w:rPr>
        <w:t xml:space="preserve">rice </w:t>
      </w:r>
      <w:r w:rsidR="000C5795" w:rsidRPr="007F3817">
        <w:rPr>
          <w:lang w:val="en-CA"/>
        </w:rPr>
        <w:t xml:space="preserve">code with the </w:t>
      </w:r>
      <w:r w:rsidRPr="007F3817">
        <w:rPr>
          <w:lang w:val="en-CA"/>
        </w:rPr>
        <w:t xml:space="preserve">parameter </w:t>
      </w:r>
      <w:r w:rsidR="000C5795" w:rsidRPr="007F3817">
        <w:rPr>
          <w:lang w:val="en-CA"/>
        </w:rPr>
        <w:t xml:space="preserve">equal to </w:t>
      </w:r>
      <w:r w:rsidRPr="007F3817">
        <w:rPr>
          <w:lang w:val="en-CA"/>
        </w:rPr>
        <w:t xml:space="preserve">2 </w:t>
      </w:r>
      <w:r w:rsidR="000C5795" w:rsidRPr="007F3817">
        <w:rPr>
          <w:lang w:val="en-CA"/>
        </w:rPr>
        <w:t>as</w:t>
      </w:r>
      <w:r w:rsidRPr="007F3817">
        <w:rPr>
          <w:lang w:val="en-CA"/>
        </w:rPr>
        <w:t xml:space="preserve"> showed in table 1.</w:t>
      </w:r>
    </w:p>
    <w:p w14:paraId="6F4880BE" w14:textId="53A79AD6" w:rsidR="0076509C" w:rsidRPr="007F3817" w:rsidRDefault="003B0603" w:rsidP="003B0603">
      <w:pPr>
        <w:jc w:val="center"/>
        <w:rPr>
          <w:lang w:val="en-CA"/>
        </w:rPr>
      </w:pPr>
      <w:r w:rsidRPr="007F3817">
        <w:rPr>
          <w:lang w:val="en-CA"/>
        </w:rPr>
        <w:t>Table 1: Binarization for reordered MMVD index.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304"/>
        <w:gridCol w:w="899"/>
        <w:gridCol w:w="1019"/>
        <w:gridCol w:w="1020"/>
        <w:gridCol w:w="1020"/>
        <w:gridCol w:w="1022"/>
        <w:gridCol w:w="1022"/>
        <w:gridCol w:w="1022"/>
        <w:gridCol w:w="1207"/>
      </w:tblGrid>
      <w:tr w:rsidR="003B0603" w:rsidRPr="007F3817" w14:paraId="4B18BE12" w14:textId="77777777" w:rsidTr="00FA7DE9">
        <w:tc>
          <w:tcPr>
            <w:tcW w:w="1304" w:type="dxa"/>
          </w:tcPr>
          <w:p w14:paraId="1DE2E61A" w14:textId="41C15AC6" w:rsidR="0076509C" w:rsidRPr="007F3817" w:rsidRDefault="0041708B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Index</w:t>
            </w:r>
          </w:p>
        </w:tc>
        <w:tc>
          <w:tcPr>
            <w:tcW w:w="899" w:type="dxa"/>
          </w:tcPr>
          <w:p w14:paraId="24A229C5" w14:textId="31A9DAA6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</w:p>
        </w:tc>
        <w:tc>
          <w:tcPr>
            <w:tcW w:w="1019" w:type="dxa"/>
          </w:tcPr>
          <w:p w14:paraId="7C29387D" w14:textId="5C35DC2F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</w:t>
            </w:r>
          </w:p>
        </w:tc>
        <w:tc>
          <w:tcPr>
            <w:tcW w:w="1020" w:type="dxa"/>
          </w:tcPr>
          <w:p w14:paraId="54691004" w14:textId="194CD4AA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2</w:t>
            </w:r>
          </w:p>
        </w:tc>
        <w:tc>
          <w:tcPr>
            <w:tcW w:w="1020" w:type="dxa"/>
          </w:tcPr>
          <w:p w14:paraId="5D9845FD" w14:textId="33872C37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3</w:t>
            </w:r>
          </w:p>
        </w:tc>
        <w:tc>
          <w:tcPr>
            <w:tcW w:w="1022" w:type="dxa"/>
          </w:tcPr>
          <w:p w14:paraId="35C1E143" w14:textId="63B80522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4</w:t>
            </w:r>
          </w:p>
        </w:tc>
        <w:tc>
          <w:tcPr>
            <w:tcW w:w="1022" w:type="dxa"/>
          </w:tcPr>
          <w:p w14:paraId="69EBA5D2" w14:textId="25A9CA50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5</w:t>
            </w:r>
          </w:p>
        </w:tc>
        <w:tc>
          <w:tcPr>
            <w:tcW w:w="1022" w:type="dxa"/>
          </w:tcPr>
          <w:p w14:paraId="10456B5E" w14:textId="7DC3142F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6</w:t>
            </w:r>
          </w:p>
        </w:tc>
        <w:tc>
          <w:tcPr>
            <w:tcW w:w="1207" w:type="dxa"/>
          </w:tcPr>
          <w:p w14:paraId="5234B536" w14:textId="06F26D5A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7</w:t>
            </w:r>
            <w:ins w:id="45" w:author="Mehdi Salehifar" w:date="2021-10-07T17:41:00Z">
              <w:r w:rsidR="00C6480D">
                <w:rPr>
                  <w:lang w:val="en-CA"/>
                </w:rPr>
                <w:t xml:space="preserve">   </w:t>
              </w:r>
            </w:ins>
            <w:ins w:id="46" w:author="Mehdi Salehifar" w:date="2021-10-07T17:42:00Z">
              <w:r w:rsidR="00C6480D">
                <w:rPr>
                  <w:lang w:val="en-CA"/>
                </w:rPr>
                <w:t xml:space="preserve">  </w:t>
              </w:r>
            </w:ins>
            <w:ins w:id="47" w:author="Mehdi Salehifar" w:date="2021-10-07T17:41:00Z">
              <w:r w:rsidR="00C6480D">
                <w:rPr>
                  <w:lang w:val="en-CA"/>
                </w:rPr>
                <w:t>…</w:t>
              </w:r>
            </w:ins>
          </w:p>
        </w:tc>
      </w:tr>
      <w:tr w:rsidR="003B0603" w:rsidRPr="007F3817" w14:paraId="6FB86FD9" w14:textId="77777777" w:rsidTr="00FA7DE9">
        <w:tc>
          <w:tcPr>
            <w:tcW w:w="1304" w:type="dxa"/>
          </w:tcPr>
          <w:p w14:paraId="0F409022" w14:textId="37D99805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Binarization</w:t>
            </w:r>
          </w:p>
        </w:tc>
        <w:tc>
          <w:tcPr>
            <w:tcW w:w="899" w:type="dxa"/>
          </w:tcPr>
          <w:p w14:paraId="3AE628CA" w14:textId="27795615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19" w:type="dxa"/>
          </w:tcPr>
          <w:p w14:paraId="2AB7AF51" w14:textId="74E834A0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0" w:type="dxa"/>
          </w:tcPr>
          <w:p w14:paraId="63CD7969" w14:textId="0B37C588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0" w:type="dxa"/>
          </w:tcPr>
          <w:p w14:paraId="5CB799D1" w14:textId="75A198FE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2" w:type="dxa"/>
          </w:tcPr>
          <w:p w14:paraId="0A94DD9E" w14:textId="53773704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110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022" w:type="dxa"/>
          </w:tcPr>
          <w:p w14:paraId="0C069F17" w14:textId="1F868047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110</w:t>
            </w:r>
            <w:r w:rsidR="003B0603" w:rsidRPr="007F3817">
              <w:rPr>
                <w:lang w:val="en-CA"/>
              </w:rPr>
              <w:t>1</w:t>
            </w:r>
          </w:p>
        </w:tc>
        <w:tc>
          <w:tcPr>
            <w:tcW w:w="1022" w:type="dxa"/>
          </w:tcPr>
          <w:p w14:paraId="7511DAAB" w14:textId="05F3E5E2" w:rsidR="0076509C" w:rsidRPr="007F3817" w:rsidRDefault="0076509C" w:rsidP="00F73488">
            <w:pPr>
              <w:rPr>
                <w:lang w:val="en-CA"/>
              </w:rPr>
            </w:pPr>
            <w:r w:rsidRPr="007F3817">
              <w:rPr>
                <w:lang w:val="en-CA"/>
              </w:rPr>
              <w:t>111</w:t>
            </w:r>
            <w:r w:rsidR="003B0603" w:rsidRPr="007F3817">
              <w:rPr>
                <w:lang w:val="en-CA"/>
              </w:rPr>
              <w:t>0</w:t>
            </w:r>
          </w:p>
        </w:tc>
        <w:tc>
          <w:tcPr>
            <w:tcW w:w="1207" w:type="dxa"/>
          </w:tcPr>
          <w:p w14:paraId="48FEBD7E" w14:textId="017880D0" w:rsidR="0076509C" w:rsidRPr="007F3817" w:rsidRDefault="0076509C" w:rsidP="00F73488">
            <w:pPr>
              <w:rPr>
                <w:lang w:val="en-CA"/>
              </w:rPr>
            </w:pPr>
            <w:proofErr w:type="gramStart"/>
            <w:r w:rsidRPr="007F3817">
              <w:rPr>
                <w:lang w:val="en-CA"/>
              </w:rPr>
              <w:t>111</w:t>
            </w:r>
            <w:r w:rsidR="003B0603" w:rsidRPr="007F3817">
              <w:rPr>
                <w:lang w:val="en-CA"/>
              </w:rPr>
              <w:t>1</w:t>
            </w:r>
            <w:ins w:id="48" w:author="Mehdi Salehifar" w:date="2021-10-07T17:41:00Z">
              <w:r w:rsidR="00C6480D">
                <w:rPr>
                  <w:lang w:val="en-CA"/>
                </w:rPr>
                <w:t xml:space="preserve"> </w:t>
              </w:r>
            </w:ins>
            <w:ins w:id="49" w:author="Mehdi Salehifar" w:date="2021-10-07T17:42:00Z">
              <w:r w:rsidR="00C6480D">
                <w:rPr>
                  <w:lang w:val="en-CA"/>
                </w:rPr>
                <w:t xml:space="preserve"> </w:t>
              </w:r>
            </w:ins>
            <w:ins w:id="50" w:author="Mehdi Salehifar" w:date="2021-10-07T17:41:00Z">
              <w:r w:rsidR="00C6480D">
                <w:rPr>
                  <w:lang w:val="en-CA"/>
                </w:rPr>
                <w:t>…</w:t>
              </w:r>
            </w:ins>
            <w:proofErr w:type="gramEnd"/>
          </w:p>
        </w:tc>
      </w:tr>
    </w:tbl>
    <w:p w14:paraId="6E01DCD3" w14:textId="5EDDCCD3" w:rsidR="0076509C" w:rsidRDefault="0076509C" w:rsidP="00F73488">
      <w:pPr>
        <w:rPr>
          <w:ins w:id="51" w:author="Mehdi Salehifar" w:date="2021-10-11T18:30:00Z"/>
          <w:lang w:val="en-CA"/>
        </w:rPr>
      </w:pPr>
    </w:p>
    <w:p w14:paraId="0C4E9A6D" w14:textId="25996B17" w:rsidR="009C3566" w:rsidRPr="007F3817" w:rsidRDefault="009C3566" w:rsidP="009C3566">
      <w:pPr>
        <w:rPr>
          <w:ins w:id="52" w:author="Mehdi Salehifar" w:date="2021-10-11T19:14:00Z"/>
          <w:lang w:val="en-CA"/>
        </w:rPr>
      </w:pPr>
      <w:ins w:id="53" w:author="Mehdi Salehifar" w:date="2021-10-11T19:14:00Z">
        <w:r>
          <w:rPr>
            <w:lang w:val="en-CA"/>
          </w:rPr>
          <w:t>For test 3 similar concept is extended to Affine MMVD</w:t>
        </w:r>
      </w:ins>
      <w:ins w:id="54" w:author="Mehdi Salehifar" w:date="2021-10-11T19:51:00Z">
        <w:r w:rsidR="00954CB9">
          <w:rPr>
            <w:lang w:val="en-CA"/>
          </w:rPr>
          <w:t>.</w:t>
        </w:r>
      </w:ins>
      <w:ins w:id="55" w:author="Mehdi Salehifar" w:date="2021-10-11T22:28:00Z">
        <w:r w:rsidR="00312FC5">
          <w:rPr>
            <w:lang w:val="en-CA"/>
          </w:rPr>
          <w:t xml:space="preserve"> This is the test on top of the test 2. No extra direction is added for affine MMVD </w:t>
        </w:r>
      </w:ins>
      <w:ins w:id="56" w:author="Mehdi Salehifar" w:date="2021-10-11T22:29:00Z">
        <w:r w:rsidR="00312FC5">
          <w:rPr>
            <w:lang w:val="en-CA"/>
          </w:rPr>
          <w:t xml:space="preserve">here, which could be further extended. </w:t>
        </w:r>
      </w:ins>
    </w:p>
    <w:p w14:paraId="7E07B5C2" w14:textId="77777777" w:rsidR="005763ED" w:rsidRPr="007F3817" w:rsidRDefault="005763ED" w:rsidP="00F73488">
      <w:pPr>
        <w:rPr>
          <w:lang w:val="en-CA"/>
        </w:rPr>
      </w:pPr>
    </w:p>
    <w:p w14:paraId="048BBD30" w14:textId="05590BE3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Experimental results</w:t>
      </w:r>
    </w:p>
    <w:p w14:paraId="4429C627" w14:textId="042410A2" w:rsidR="00587CE6" w:rsidRDefault="000C5795" w:rsidP="00587CE6">
      <w:pPr>
        <w:rPr>
          <w:ins w:id="57" w:author="Mehdi Salehifar" w:date="2021-10-08T06:24:00Z"/>
          <w:lang w:val="en-CA"/>
        </w:rPr>
      </w:pPr>
      <w:r w:rsidRPr="007F3817">
        <w:rPr>
          <w:lang w:val="en-CA"/>
        </w:rPr>
        <w:t xml:space="preserve">The tests were implemented on top of ECM-2.0. The simulations were performed following the </w:t>
      </w:r>
      <w:r w:rsidRPr="007F3817">
        <w:t>the common test conditions</w:t>
      </w:r>
      <w:r w:rsidRPr="007F3817">
        <w:rPr>
          <w:lang w:val="en-CA"/>
        </w:rPr>
        <w:t xml:space="preserve"> [2]. Table 1</w:t>
      </w:r>
      <w:ins w:id="58" w:author="Mehdi Salehifar" w:date="2021-10-11T18:35:00Z">
        <w:r w:rsidR="00B70DF8">
          <w:rPr>
            <w:lang w:val="en-CA"/>
          </w:rPr>
          <w:t>-3</w:t>
        </w:r>
      </w:ins>
      <w:r w:rsidR="00587CE6" w:rsidRPr="007F3817">
        <w:rPr>
          <w:lang w:val="en-CA"/>
        </w:rPr>
        <w:t xml:space="preserve"> show</w:t>
      </w:r>
      <w:del w:id="59" w:author="Mehdi Salehifar" w:date="2021-10-07T17:42:00Z">
        <w:r w:rsidRPr="007F3817" w:rsidDel="00C6480D">
          <w:rPr>
            <w:lang w:val="en-CA"/>
          </w:rPr>
          <w:delText>s</w:delText>
        </w:r>
      </w:del>
      <w:r w:rsidR="00587CE6" w:rsidRPr="007F3817">
        <w:rPr>
          <w:lang w:val="en-CA"/>
        </w:rPr>
        <w:t xml:space="preserve"> the overall results for RA and LDB tests</w:t>
      </w:r>
      <w:ins w:id="60" w:author="Mehdi Salehifar" w:date="2021-10-07T17:43:00Z">
        <w:r w:rsidR="00C6480D">
          <w:rPr>
            <w:lang w:val="en-CA"/>
          </w:rPr>
          <w:t xml:space="preserve"> </w:t>
        </w:r>
      </w:ins>
      <w:del w:id="61" w:author="Mehdi Salehifar" w:date="2021-10-07T17:43:00Z">
        <w:r w:rsidR="00587CE6" w:rsidRPr="007F3817" w:rsidDel="00C6480D">
          <w:rPr>
            <w:lang w:val="en-CA"/>
          </w:rPr>
          <w:delText xml:space="preserve"> </w:delText>
        </w:r>
      </w:del>
      <w:ins w:id="62" w:author="Mehdi Salehifar" w:date="2021-10-07T17:42:00Z">
        <w:r w:rsidR="00C6480D">
          <w:rPr>
            <w:lang w:val="en-CA"/>
          </w:rPr>
          <w:t>for test 1</w:t>
        </w:r>
      </w:ins>
      <w:ins w:id="63" w:author="Mehdi Salehifar" w:date="2021-10-11T18:35:00Z">
        <w:r w:rsidR="00B70DF8">
          <w:rPr>
            <w:lang w:val="en-CA"/>
          </w:rPr>
          <w:t xml:space="preserve">, </w:t>
        </w:r>
      </w:ins>
      <w:ins w:id="64" w:author="Mehdi Salehifar" w:date="2021-10-07T17:42:00Z">
        <w:r w:rsidR="00C6480D">
          <w:rPr>
            <w:lang w:val="en-CA"/>
          </w:rPr>
          <w:t>2</w:t>
        </w:r>
      </w:ins>
      <w:ins w:id="65" w:author="Mehdi Salehifar" w:date="2021-10-11T18:35:00Z">
        <w:r w:rsidR="00B70DF8">
          <w:rPr>
            <w:lang w:val="en-CA"/>
          </w:rPr>
          <w:t xml:space="preserve">, and </w:t>
        </w:r>
        <w:proofErr w:type="gramStart"/>
        <w:r w:rsidR="00B70DF8">
          <w:rPr>
            <w:lang w:val="en-CA"/>
          </w:rPr>
          <w:t xml:space="preserve">3 </w:t>
        </w:r>
      </w:ins>
      <w:ins w:id="66" w:author="Mehdi Salehifar" w:date="2021-10-07T17:42:00Z">
        <w:r w:rsidR="00C6480D">
          <w:rPr>
            <w:lang w:val="en-CA"/>
          </w:rPr>
          <w:t xml:space="preserve"> </w:t>
        </w:r>
      </w:ins>
      <w:r w:rsidR="00587CE6" w:rsidRPr="007F3817">
        <w:rPr>
          <w:lang w:val="en-CA"/>
        </w:rPr>
        <w:t>compare</w:t>
      </w:r>
      <w:r w:rsidRPr="007F3817">
        <w:rPr>
          <w:lang w:val="en-CA"/>
        </w:rPr>
        <w:t>d</w:t>
      </w:r>
      <w:proofErr w:type="gramEnd"/>
      <w:r w:rsidR="00587CE6" w:rsidRPr="007F3817">
        <w:rPr>
          <w:lang w:val="en-CA"/>
        </w:rPr>
        <w:t xml:space="preserve"> to ECM-2.0. </w:t>
      </w:r>
    </w:p>
    <w:p w14:paraId="4F9147C8" w14:textId="519E6D47" w:rsidR="00B97304" w:rsidRDefault="00B97304" w:rsidP="00587CE6">
      <w:pPr>
        <w:rPr>
          <w:ins w:id="67" w:author="Mehdi Salehifar" w:date="2021-10-07T17:43:00Z"/>
          <w:lang w:val="en-CA"/>
        </w:rPr>
      </w:pPr>
      <w:ins w:id="68" w:author="Mehdi Salehifar" w:date="2021-10-08T06:24:00Z">
        <w:r>
          <w:rPr>
            <w:lang w:val="en-CA"/>
          </w:rPr>
          <w:t>Test 1</w:t>
        </w:r>
        <w:r w:rsidR="002D2C46">
          <w:rPr>
            <w:lang w:val="en-CA"/>
          </w:rPr>
          <w:t xml:space="preserve"> </w:t>
        </w:r>
        <w:r>
          <w:rPr>
            <w:lang w:val="en-CA"/>
          </w:rPr>
          <w:t xml:space="preserve">(4 </w:t>
        </w:r>
      </w:ins>
      <w:ins w:id="69" w:author="Mehdi Salehifar" w:date="2021-10-08T07:20:00Z">
        <w:r w:rsidR="00AA2DDE" w:rsidRPr="007F3817">
          <w:rPr>
            <w:lang w:val="en-CA"/>
          </w:rPr>
          <w:t>distance offsets</w:t>
        </w:r>
      </w:ins>
      <w:ins w:id="70" w:author="Mehdi Salehifar" w:date="2021-10-08T06:24:00Z">
        <w:r>
          <w:rPr>
            <w:lang w:val="en-CA"/>
          </w:rPr>
          <w:t>)</w:t>
        </w:r>
      </w:ins>
    </w:p>
    <w:p w14:paraId="2FC5C24C" w14:textId="77777777" w:rsidR="00C6480D" w:rsidRPr="007F3817" w:rsidRDefault="00C6480D" w:rsidP="00587CE6">
      <w:pPr>
        <w:rPr>
          <w:lang w:val="en-CA"/>
        </w:rPr>
      </w:pPr>
    </w:p>
    <w:p w14:paraId="552CDA17" w14:textId="19E66680" w:rsidR="000C5795" w:rsidRPr="007F3817" w:rsidRDefault="000C5795" w:rsidP="000C5795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7F3817">
        <w:rPr>
          <w:lang w:val="en-CA" w:eastAsia="zh-CN"/>
        </w:rPr>
        <w:t xml:space="preserve">Table </w:t>
      </w:r>
      <w:del w:id="71" w:author="Mehdi Salehifar" w:date="2021-10-07T17:43:00Z">
        <w:r w:rsidRPr="007F3817" w:rsidDel="00C6480D">
          <w:rPr>
            <w:lang w:val="en-CA" w:eastAsia="zh-CN"/>
          </w:rPr>
          <w:delText>1</w:delText>
        </w:r>
      </w:del>
      <w:ins w:id="72" w:author="Mehdi Salehifar" w:date="2021-10-07T18:09:00Z">
        <w:r w:rsidR="009F4704">
          <w:rPr>
            <w:lang w:val="en-CA" w:eastAsia="zh-CN"/>
          </w:rPr>
          <w:t>1</w:t>
        </w:r>
      </w:ins>
      <w:r w:rsidRPr="007F3817">
        <w:rPr>
          <w:lang w:val="en-CA" w:eastAsia="zh-CN"/>
        </w:rPr>
        <w:t>: Performance of the proposed method</w:t>
      </w:r>
      <w:ins w:id="73" w:author="Mehdi Salehifar" w:date="2021-10-07T17:55:00Z">
        <w:r w:rsidR="00DC49C5">
          <w:rPr>
            <w:lang w:val="en-CA" w:eastAsia="zh-CN"/>
          </w:rPr>
          <w:t xml:space="preserve"> test </w:t>
        </w:r>
      </w:ins>
      <w:ins w:id="74" w:author="Mehdi Salehifar" w:date="2021-10-07T18:09:00Z">
        <w:r w:rsidR="009F4704">
          <w:rPr>
            <w:lang w:val="en-CA" w:eastAsia="zh-CN"/>
          </w:rPr>
          <w:t>1</w:t>
        </w:r>
      </w:ins>
    </w:p>
    <w:tbl>
      <w:tblPr>
        <w:tblW w:w="7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658"/>
        <w:gridCol w:w="647"/>
        <w:gridCol w:w="647"/>
        <w:gridCol w:w="537"/>
        <w:gridCol w:w="567"/>
        <w:gridCol w:w="809"/>
        <w:gridCol w:w="728"/>
        <w:gridCol w:w="592"/>
        <w:gridCol w:w="539"/>
        <w:gridCol w:w="593"/>
        <w:gridCol w:w="7"/>
      </w:tblGrid>
      <w:tr w:rsidR="000C5795" w:rsidRPr="007F3817" w14:paraId="0813F0D5" w14:textId="77777777" w:rsidTr="00B97304">
        <w:trPr>
          <w:trHeight w:val="260"/>
          <w:jc w:val="center"/>
        </w:trPr>
        <w:tc>
          <w:tcPr>
            <w:tcW w:w="833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B7953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56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E38E2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268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1D0889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C5795" w:rsidRPr="007F3817" w14:paraId="6E6D02DB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0AD0C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F935D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9466F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3F90C9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01A2548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925D6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6B48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071972F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765D5815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7609075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6BECE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F381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5795" w:rsidRPr="007F3817" w14:paraId="1C8CD272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1385B1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FCB422" w14:textId="065AE6F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977E93" w14:textId="685ACB8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DFC1EA" w14:textId="00A8683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341F1928" w14:textId="3A7185D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14E3A2" w14:textId="3027EAF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6D77F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36A149A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64945C18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2A9DF44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1801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5795" w:rsidRPr="007F3817" w14:paraId="10D4C2F0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72273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568373" w14:textId="70A3DAA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FDCE42" w14:textId="5908411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DEA101" w14:textId="2CB6C689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46D373D6" w14:textId="7AEB36C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0FB5BB" w14:textId="2CA2702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BB8A5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77B82444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6E544906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328262FE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1C6ED5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5795" w:rsidRPr="007F3817" w14:paraId="5E3B4C81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4737B2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307E95" w14:textId="6EB5509F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74E895" w14:textId="3CE2D66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0B566C" w14:textId="654803F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44FF5336" w14:textId="16CCC657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820A0" w14:textId="48E1C68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786415" w14:textId="15070385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2DA437D2" w14:textId="642CE80A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0FFE43FD" w14:textId="0156FDAC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28830C71" w14:textId="727569E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81021F" w14:textId="209B9DF1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0C5795" w:rsidRPr="007F3817" w14:paraId="7A3F08F4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F2EAA0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1FB5F8" w14:textId="188926F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94CDA1" w14:textId="60A8C55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A1477F" w14:textId="45A7A539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41409AD8" w14:textId="4B7A56E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8123C9" w14:textId="2F646B3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46D5A0" w14:textId="71796DC8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4F7E1B6A" w14:textId="0CE1FC0D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33EE8581" w14:textId="548F27B5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60848818" w14:textId="12F3324F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65DF94" w14:textId="556C4A16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0C5795" w:rsidRPr="007F3817" w14:paraId="1F3F120F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4770D3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C035FA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E3A42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1DD21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2D12DA8F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77DFC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904D1" w14:textId="0E9921AC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5D8A785A" w14:textId="23AD8DBE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2437F7E8" w14:textId="542365B9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122E3648" w14:textId="6D0250C8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52813" w14:textId="24C138FE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0C5795" w:rsidRPr="007F3817" w14:paraId="105FE95C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A482EB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3F576D" w14:textId="066E9EA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9B336" w14:textId="5CC8ABE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2CE474" w14:textId="1978A5B3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5444F4B4" w14:textId="44798E82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6C90ED" w14:textId="065CD9D6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00D7C0" w14:textId="396006A0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2F6199C6" w14:textId="45A98420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0B3606">
              <w:rPr>
                <w:color w:val="000000"/>
                <w:sz w:val="18"/>
                <w:szCs w:val="18"/>
              </w:rPr>
              <w:t>0.</w:t>
            </w:r>
            <w:r>
              <w:rPr>
                <w:color w:val="000000"/>
                <w:sz w:val="18"/>
                <w:szCs w:val="18"/>
              </w:rPr>
              <w:t>25%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4E54FD2C" w14:textId="0F1307B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2D815C53" w14:textId="2E8CD654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BF9FBD" w14:textId="253AED1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0C5795" w:rsidRPr="007F3817" w14:paraId="71878078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881DC7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EB2D56" w14:textId="331D9A98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373878" w14:textId="11C0875F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E59F1" w14:textId="22160C4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37" w:type="dxa"/>
            <w:tcMar>
              <w:left w:w="0" w:type="dxa"/>
              <w:right w:w="0" w:type="dxa"/>
            </w:tcMar>
            <w:vAlign w:val="center"/>
          </w:tcPr>
          <w:p w14:paraId="124D4041" w14:textId="42E28FB5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A6BEF4" w14:textId="08AFF344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F85919" w14:textId="527373E6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28" w:type="dxa"/>
            <w:tcMar>
              <w:left w:w="0" w:type="dxa"/>
              <w:right w:w="0" w:type="dxa"/>
            </w:tcMar>
            <w:vAlign w:val="center"/>
          </w:tcPr>
          <w:p w14:paraId="257F18B5" w14:textId="32321AF2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17E39EB7" w14:textId="4740736E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39" w:type="dxa"/>
            <w:tcMar>
              <w:left w:w="0" w:type="dxa"/>
              <w:right w:w="0" w:type="dxa"/>
            </w:tcMar>
            <w:vAlign w:val="center"/>
          </w:tcPr>
          <w:p w14:paraId="124C867C" w14:textId="52137675" w:rsidR="000C5795" w:rsidRPr="007F3817" w:rsidRDefault="005C27EE" w:rsidP="005C2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CFF8C6" w14:textId="40F08F59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0C5795" w:rsidRPr="007F3817" w14:paraId="4963FA9D" w14:textId="77777777" w:rsidTr="00B97304">
        <w:trPr>
          <w:gridAfter w:val="1"/>
          <w:wAfter w:w="7" w:type="dxa"/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5872CD" w14:textId="77777777" w:rsidR="000C5795" w:rsidRPr="007F3817" w:rsidRDefault="000C5795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58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392260" w14:textId="6114296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E8991D" w14:textId="5D84587C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46B804" w14:textId="39437C9E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0E3A0F" w14:textId="6D107EA1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D62BA9" w14:textId="2CD6E066" w:rsidR="000C5795" w:rsidRPr="007F3817" w:rsidRDefault="00F507CE" w:rsidP="00F50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55E6E9" w14:textId="07AA1475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2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883D82" w14:textId="56FA9273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9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AC54EF" w14:textId="617A8A9F" w:rsidR="000C5795" w:rsidRPr="007F3817" w:rsidRDefault="000D4DE0" w:rsidP="000D4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430ADA" w14:textId="7875A372" w:rsidR="000C5795" w:rsidRPr="007F3817" w:rsidRDefault="007F381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FF40" w14:textId="3BE16C93" w:rsidR="000C5795" w:rsidRPr="007F3817" w:rsidRDefault="009358F7" w:rsidP="0056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009AAB7B" w14:textId="60428C36" w:rsidR="00B97304" w:rsidRDefault="00B97304" w:rsidP="00B97304">
      <w:pPr>
        <w:rPr>
          <w:ins w:id="75" w:author="Mehdi Salehifar" w:date="2021-10-08T06:24:00Z"/>
          <w:lang w:val="en-CA"/>
        </w:rPr>
      </w:pPr>
      <w:ins w:id="76" w:author="Mehdi Salehifar" w:date="2021-10-08T06:24:00Z">
        <w:r>
          <w:rPr>
            <w:lang w:val="en-CA"/>
          </w:rPr>
          <w:t>Test 2</w:t>
        </w:r>
        <w:r w:rsidR="002D2C46">
          <w:rPr>
            <w:lang w:val="en-CA"/>
          </w:rPr>
          <w:t xml:space="preserve"> </w:t>
        </w:r>
        <w:r>
          <w:rPr>
            <w:lang w:val="en-CA"/>
          </w:rPr>
          <w:t xml:space="preserve">(8 </w:t>
        </w:r>
      </w:ins>
      <w:ins w:id="77" w:author="Mehdi Salehifar" w:date="2021-10-08T07:20:00Z">
        <w:r w:rsidR="00AA2DDE" w:rsidRPr="007F3817">
          <w:rPr>
            <w:lang w:val="en-CA"/>
          </w:rPr>
          <w:t>distance offsets</w:t>
        </w:r>
      </w:ins>
      <w:ins w:id="78" w:author="Mehdi Salehifar" w:date="2021-10-08T06:24:00Z">
        <w:r>
          <w:rPr>
            <w:lang w:val="en-CA"/>
          </w:rPr>
          <w:t>)</w:t>
        </w:r>
      </w:ins>
    </w:p>
    <w:p w14:paraId="780CA5B8" w14:textId="77777777" w:rsidR="009F4704" w:rsidRDefault="009F4704" w:rsidP="009F4704">
      <w:pPr>
        <w:rPr>
          <w:ins w:id="79" w:author="Mehdi Salehifar" w:date="2021-10-07T18:09:00Z"/>
          <w:lang w:val="en-CA"/>
        </w:rPr>
      </w:pPr>
    </w:p>
    <w:p w14:paraId="183E8180" w14:textId="77E4259A" w:rsidR="009F4704" w:rsidRPr="007F3817" w:rsidRDefault="009F4704" w:rsidP="009F4704">
      <w:pPr>
        <w:tabs>
          <w:tab w:val="clear" w:pos="1440"/>
          <w:tab w:val="clear" w:pos="1800"/>
          <w:tab w:val="left" w:pos="1490"/>
        </w:tabs>
        <w:jc w:val="center"/>
        <w:rPr>
          <w:ins w:id="80" w:author="Mehdi Salehifar" w:date="2021-10-07T18:09:00Z"/>
          <w:lang w:val="en-CA" w:eastAsia="zh-CN"/>
        </w:rPr>
      </w:pPr>
      <w:ins w:id="81" w:author="Mehdi Salehifar" w:date="2021-10-07T18:09:00Z">
        <w:r w:rsidRPr="007F3817">
          <w:rPr>
            <w:lang w:val="en-CA" w:eastAsia="zh-CN"/>
          </w:rPr>
          <w:t xml:space="preserve">Table </w:t>
        </w:r>
        <w:r>
          <w:rPr>
            <w:lang w:val="en-CA" w:eastAsia="zh-CN"/>
          </w:rPr>
          <w:t>2</w:t>
        </w:r>
        <w:r w:rsidRPr="007F3817">
          <w:rPr>
            <w:lang w:val="en-CA" w:eastAsia="zh-CN"/>
          </w:rPr>
          <w:t>: Performance of the proposed method</w:t>
        </w:r>
        <w:r>
          <w:rPr>
            <w:lang w:val="en-CA" w:eastAsia="zh-CN"/>
          </w:rPr>
          <w:t xml:space="preserve"> test 2</w:t>
        </w:r>
      </w:ins>
    </w:p>
    <w:tbl>
      <w:tblPr>
        <w:tblW w:w="7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42"/>
        <w:gridCol w:w="631"/>
        <w:gridCol w:w="631"/>
        <w:gridCol w:w="545"/>
        <w:gridCol w:w="576"/>
        <w:gridCol w:w="831"/>
        <w:gridCol w:w="745"/>
        <w:gridCol w:w="600"/>
        <w:gridCol w:w="546"/>
        <w:gridCol w:w="603"/>
        <w:gridCol w:w="7"/>
      </w:tblGrid>
      <w:tr w:rsidR="009F4704" w:rsidRPr="007F3817" w14:paraId="5BEEA626" w14:textId="77777777" w:rsidTr="002F6B9B">
        <w:trPr>
          <w:trHeight w:val="260"/>
          <w:jc w:val="center"/>
          <w:ins w:id="82" w:author="Mehdi Salehifar" w:date="2021-10-07T18:09:00Z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FAD681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" w:author="Mehdi Salehifar" w:date="2021-10-07T18:09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03E5E3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Mehdi Salehifar" w:date="2021-10-07T18:0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5" w:author="Mehdi Salehifar" w:date="2021-10-07T18:09:00Z">
              <w:r w:rsidRPr="007F3817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3332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A96F2D6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Mehdi Salehifar" w:date="2021-10-07T18:0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7" w:author="Mehdi Salehifar" w:date="2021-10-07T18:09:00Z">
              <w:r w:rsidRPr="007F3817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</w:tr>
      <w:tr w:rsidR="009F4704" w:rsidRPr="007F3817" w14:paraId="63971E58" w14:textId="77777777" w:rsidTr="002F6B9B">
        <w:trPr>
          <w:gridAfter w:val="1"/>
          <w:wAfter w:w="7" w:type="dxa"/>
          <w:trHeight w:val="260"/>
          <w:jc w:val="center"/>
          <w:ins w:id="88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68F8A9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Mehdi Salehifar" w:date="2021-10-07T18:09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186B12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1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D07F29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3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AB17D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5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9BE8C0A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97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0F3BEA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99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7A6982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1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82E7079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3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89DC06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5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6EAFF3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7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4DCBFB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Mehdi Salehifar" w:date="2021-10-07T18:09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9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F4704" w:rsidRPr="007F3817" w14:paraId="2ED61077" w14:textId="77777777" w:rsidTr="002F6B9B">
        <w:trPr>
          <w:gridAfter w:val="1"/>
          <w:wAfter w:w="7" w:type="dxa"/>
          <w:trHeight w:val="260"/>
          <w:jc w:val="center"/>
          <w:ins w:id="110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73FEB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Mehdi Salehifar" w:date="2021-10-07T18:09:00Z"/>
                <w:color w:val="000000"/>
                <w:sz w:val="18"/>
                <w:szCs w:val="18"/>
              </w:rPr>
            </w:pPr>
            <w:ins w:id="112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FFB022" w14:textId="2CC585DF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Mehdi Salehifar" w:date="2021-10-07T18:09:00Z"/>
                <w:color w:val="000000"/>
                <w:sz w:val="18"/>
                <w:szCs w:val="18"/>
              </w:rPr>
            </w:pPr>
            <w:ins w:id="114" w:author="Mehdi Salehifar" w:date="2021-10-10T20:01:00Z">
              <w:r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14F9A5" w14:textId="551187C4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Mehdi Salehifar" w:date="2021-10-07T18:09:00Z"/>
                <w:color w:val="000000"/>
                <w:sz w:val="18"/>
                <w:szCs w:val="18"/>
              </w:rPr>
            </w:pPr>
            <w:ins w:id="116" w:author="Mehdi Salehifar" w:date="2021-10-10T20:01:00Z">
              <w:r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B9FAFE" w14:textId="19F186EA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Mehdi Salehifar" w:date="2021-10-07T18:09:00Z"/>
                <w:color w:val="000000"/>
                <w:sz w:val="18"/>
                <w:szCs w:val="18"/>
              </w:rPr>
            </w:pPr>
            <w:ins w:id="118" w:author="Mehdi Salehifar" w:date="2021-10-10T20:01:00Z">
              <w:r>
                <w:rPr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BDECA1F" w14:textId="41C79F48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Mehdi Salehifar" w:date="2021-10-07T18:09:00Z"/>
                <w:color w:val="000000"/>
                <w:sz w:val="18"/>
                <w:szCs w:val="18"/>
              </w:rPr>
            </w:pPr>
            <w:ins w:id="120" w:author="Mehdi Salehifar" w:date="2021-10-10T19:59:00Z">
              <w:r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FCFE06" w14:textId="659F5C2B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Mehdi Salehifar" w:date="2021-10-07T18:09:00Z"/>
                <w:color w:val="000000"/>
                <w:sz w:val="18"/>
                <w:szCs w:val="18"/>
              </w:rPr>
            </w:pPr>
            <w:ins w:id="122" w:author="Mehdi Salehifar" w:date="2021-10-10T20:01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AA0247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152605F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EBF494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B6AA310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FE678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Mehdi Salehifar" w:date="2021-10-07T18:09:00Z"/>
                <w:color w:val="000000"/>
                <w:sz w:val="18"/>
                <w:szCs w:val="18"/>
              </w:rPr>
            </w:pPr>
          </w:p>
        </w:tc>
      </w:tr>
      <w:tr w:rsidR="009F4704" w:rsidRPr="007F3817" w14:paraId="659D9443" w14:textId="77777777" w:rsidTr="002F6B9B">
        <w:trPr>
          <w:gridAfter w:val="1"/>
          <w:wAfter w:w="7" w:type="dxa"/>
          <w:trHeight w:val="260"/>
          <w:jc w:val="center"/>
          <w:ins w:id="128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42731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Mehdi Salehifar" w:date="2021-10-07T18:09:00Z"/>
                <w:color w:val="000000"/>
                <w:sz w:val="18"/>
                <w:szCs w:val="18"/>
              </w:rPr>
            </w:pPr>
            <w:ins w:id="130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45BBE7" w14:textId="153C4750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Mehdi Salehifar" w:date="2021-10-07T18:09:00Z"/>
                <w:color w:val="000000"/>
                <w:sz w:val="18"/>
                <w:szCs w:val="18"/>
              </w:rPr>
            </w:pPr>
            <w:ins w:id="132" w:author="Mehdi Salehifar" w:date="2021-10-10T19:55:00Z">
              <w:r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466D81" w14:textId="2B74B1B2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Mehdi Salehifar" w:date="2021-10-07T18:09:00Z"/>
                <w:color w:val="000000"/>
                <w:sz w:val="18"/>
                <w:szCs w:val="18"/>
              </w:rPr>
            </w:pPr>
            <w:ins w:id="134" w:author="Mehdi Salehifar" w:date="2021-10-10T19:55:00Z">
              <w:r>
                <w:rPr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E3A682" w14:textId="2641750C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Mehdi Salehifar" w:date="2021-10-07T18:09:00Z"/>
                <w:color w:val="000000"/>
                <w:sz w:val="18"/>
                <w:szCs w:val="18"/>
              </w:rPr>
            </w:pPr>
            <w:ins w:id="136" w:author="Mehdi Salehifar" w:date="2021-10-10T19:56:00Z">
              <w:r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377AF5C" w14:textId="5B7C6285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Mehdi Salehifar" w:date="2021-10-07T18:09:00Z"/>
                <w:color w:val="000000"/>
                <w:sz w:val="18"/>
                <w:szCs w:val="18"/>
              </w:rPr>
            </w:pPr>
            <w:ins w:id="138" w:author="Mehdi Salehifar" w:date="2021-10-10T19:59:00Z">
              <w:r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8EFFA4" w14:textId="4ADC28AA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Mehdi Salehifar" w:date="2021-10-07T18:09:00Z"/>
                <w:color w:val="000000"/>
                <w:sz w:val="18"/>
                <w:szCs w:val="18"/>
              </w:rPr>
            </w:pPr>
            <w:ins w:id="140" w:author="Mehdi Salehifar" w:date="2021-10-10T20:01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F1F84B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2ECF1430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9463F17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6EF446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1FDE3C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Mehdi Salehifar" w:date="2021-10-07T18:09:00Z"/>
                <w:color w:val="000000"/>
                <w:sz w:val="18"/>
                <w:szCs w:val="18"/>
              </w:rPr>
            </w:pPr>
          </w:p>
        </w:tc>
      </w:tr>
      <w:tr w:rsidR="009F4704" w:rsidRPr="007F3817" w14:paraId="08781A4F" w14:textId="77777777" w:rsidTr="002F6B9B">
        <w:trPr>
          <w:gridAfter w:val="1"/>
          <w:wAfter w:w="7" w:type="dxa"/>
          <w:trHeight w:val="260"/>
          <w:jc w:val="center"/>
          <w:ins w:id="146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4DC0D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Mehdi Salehifar" w:date="2021-10-07T18:09:00Z"/>
                <w:color w:val="000000"/>
                <w:sz w:val="18"/>
                <w:szCs w:val="18"/>
              </w:rPr>
            </w:pPr>
            <w:ins w:id="148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EB73D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Mehdi Salehifar" w:date="2021-10-07T18:09:00Z"/>
                <w:color w:val="000000"/>
                <w:sz w:val="18"/>
                <w:szCs w:val="18"/>
              </w:rPr>
            </w:pPr>
            <w:ins w:id="150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-0.1</w:t>
              </w:r>
              <w:r>
                <w:rPr>
                  <w:color w:val="000000"/>
                  <w:sz w:val="18"/>
                  <w:szCs w:val="18"/>
                </w:rPr>
                <w:t>3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C7A50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Mehdi Salehifar" w:date="2021-10-07T18:09:00Z"/>
                <w:color w:val="000000"/>
                <w:sz w:val="18"/>
                <w:szCs w:val="18"/>
              </w:rPr>
            </w:pPr>
            <w:ins w:id="152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26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128736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Mehdi Salehifar" w:date="2021-10-07T18:09:00Z"/>
                <w:color w:val="000000"/>
                <w:sz w:val="18"/>
                <w:szCs w:val="18"/>
              </w:rPr>
            </w:pPr>
            <w:ins w:id="154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28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8D9E6BA" w14:textId="4338EE0C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Mehdi Salehifar" w:date="2021-10-07T18:09:00Z"/>
                <w:color w:val="000000"/>
                <w:sz w:val="18"/>
                <w:szCs w:val="18"/>
              </w:rPr>
            </w:pPr>
            <w:ins w:id="156" w:author="Mehdi Salehifar" w:date="2021-10-10T20:00:00Z">
              <w:r>
                <w:rPr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754BAE" w14:textId="248145D0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Mehdi Salehifar" w:date="2021-10-07T18:09:00Z"/>
                <w:color w:val="000000"/>
                <w:sz w:val="18"/>
                <w:szCs w:val="18"/>
              </w:rPr>
            </w:pPr>
            <w:ins w:id="158" w:author="Mehdi Salehifar" w:date="2021-10-10T20:01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E53172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63A6B71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DCA8436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D3ECE7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8312E1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Mehdi Salehifar" w:date="2021-10-07T18:09:00Z"/>
                <w:color w:val="000000"/>
                <w:sz w:val="18"/>
                <w:szCs w:val="18"/>
              </w:rPr>
            </w:pPr>
          </w:p>
        </w:tc>
      </w:tr>
      <w:tr w:rsidR="009F4704" w:rsidRPr="007F3817" w14:paraId="6C18E422" w14:textId="77777777" w:rsidTr="002F6B9B">
        <w:trPr>
          <w:gridAfter w:val="1"/>
          <w:wAfter w:w="7" w:type="dxa"/>
          <w:trHeight w:val="260"/>
          <w:jc w:val="center"/>
          <w:ins w:id="164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95F0A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Mehdi Salehifar" w:date="2021-10-07T18:09:00Z"/>
                <w:color w:val="000000"/>
                <w:sz w:val="18"/>
                <w:szCs w:val="18"/>
              </w:rPr>
            </w:pPr>
            <w:ins w:id="166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3D6FEF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Mehdi Salehifar" w:date="2021-10-07T18:09:00Z"/>
                <w:color w:val="000000"/>
                <w:sz w:val="18"/>
                <w:szCs w:val="18"/>
              </w:rPr>
            </w:pPr>
            <w:ins w:id="168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-0.1</w:t>
              </w:r>
              <w:r>
                <w:rPr>
                  <w:color w:val="000000"/>
                  <w:sz w:val="18"/>
                  <w:szCs w:val="18"/>
                </w:rPr>
                <w:t>4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FC120C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Mehdi Salehifar" w:date="2021-10-07T18:09:00Z"/>
                <w:color w:val="000000"/>
                <w:sz w:val="18"/>
                <w:szCs w:val="18"/>
              </w:rPr>
            </w:pPr>
            <w:ins w:id="170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-0.1</w:t>
              </w:r>
              <w:r>
                <w:rPr>
                  <w:color w:val="000000"/>
                  <w:sz w:val="18"/>
                  <w:szCs w:val="18"/>
                </w:rPr>
                <w:t>7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4D2842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Mehdi Salehifar" w:date="2021-10-07T18:09:00Z"/>
                <w:color w:val="000000"/>
                <w:sz w:val="18"/>
                <w:szCs w:val="18"/>
              </w:rPr>
            </w:pPr>
            <w:ins w:id="172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20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00E33E8" w14:textId="6797B2A4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Mehdi Salehifar" w:date="2021-10-07T18:09:00Z"/>
                <w:color w:val="000000"/>
                <w:sz w:val="18"/>
                <w:szCs w:val="18"/>
              </w:rPr>
            </w:pPr>
            <w:ins w:id="174" w:author="Mehdi Salehifar" w:date="2021-10-10T20:00:00Z">
              <w:r>
                <w:rPr>
                  <w:color w:val="000000"/>
                  <w:sz w:val="18"/>
                  <w:szCs w:val="18"/>
                </w:rPr>
                <w:t>90</w:t>
              </w:r>
            </w:ins>
            <w:ins w:id="175" w:author="Mehdi Salehifar" w:date="2021-10-08T06:34:00Z">
              <w:r w:rsidR="00043611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EA3381" w14:textId="1303F03D" w:rsidR="009F4704" w:rsidRPr="007F3817" w:rsidRDefault="00043611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Mehdi Salehifar" w:date="2021-10-07T18:09:00Z"/>
                <w:color w:val="000000"/>
                <w:sz w:val="18"/>
                <w:szCs w:val="18"/>
              </w:rPr>
            </w:pPr>
            <w:ins w:id="177" w:author="Mehdi Salehifar" w:date="2021-10-08T06:34:00Z">
              <w:r>
                <w:rPr>
                  <w:color w:val="000000"/>
                  <w:sz w:val="18"/>
                  <w:szCs w:val="18"/>
                </w:rPr>
                <w:t>10</w:t>
              </w:r>
            </w:ins>
            <w:ins w:id="178" w:author="Mehdi Salehifar" w:date="2021-10-10T20:02:00Z">
              <w:r w:rsidR="00F90ABE">
                <w:rPr>
                  <w:color w:val="000000"/>
                  <w:sz w:val="18"/>
                  <w:szCs w:val="18"/>
                </w:rPr>
                <w:t>0</w:t>
              </w:r>
            </w:ins>
            <w:ins w:id="179" w:author="Mehdi Salehifar" w:date="2021-10-08T06:34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C6CF2E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Mehdi Salehifar" w:date="2021-10-07T18:09:00Z"/>
                <w:color w:val="000000"/>
                <w:sz w:val="18"/>
                <w:szCs w:val="18"/>
              </w:rPr>
            </w:pPr>
            <w:ins w:id="181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-0.2</w:t>
              </w:r>
              <w:r>
                <w:rPr>
                  <w:color w:val="000000"/>
                  <w:sz w:val="18"/>
                  <w:szCs w:val="18"/>
                </w:rPr>
                <w:t>3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7006E02A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Mehdi Salehifar" w:date="2021-10-07T18:09:00Z"/>
                <w:color w:val="000000"/>
                <w:sz w:val="18"/>
                <w:szCs w:val="18"/>
              </w:rPr>
            </w:pPr>
            <w:ins w:id="183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51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2D29DE6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Mehdi Salehifar" w:date="2021-10-07T18:09:00Z"/>
                <w:color w:val="000000"/>
                <w:sz w:val="18"/>
                <w:szCs w:val="18"/>
              </w:rPr>
            </w:pPr>
            <w:ins w:id="185" w:author="Mehdi Salehifar" w:date="2021-10-07T18:09:00Z">
              <w:r>
                <w:rPr>
                  <w:color w:val="000000"/>
                  <w:sz w:val="18"/>
                  <w:szCs w:val="18"/>
                </w:rPr>
                <w:t>-</w:t>
              </w:r>
              <w:r w:rsidRPr="007F3817">
                <w:rPr>
                  <w:color w:val="000000"/>
                  <w:sz w:val="18"/>
                  <w:szCs w:val="18"/>
                </w:rPr>
                <w:t>0.</w:t>
              </w:r>
              <w:r>
                <w:rPr>
                  <w:color w:val="000000"/>
                  <w:sz w:val="18"/>
                  <w:szCs w:val="18"/>
                </w:rPr>
                <w:t>4</w:t>
              </w:r>
              <w:r w:rsidRPr="007F3817">
                <w:rPr>
                  <w:color w:val="000000"/>
                  <w:sz w:val="18"/>
                  <w:szCs w:val="18"/>
                </w:rPr>
                <w:t>5%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5005718" w14:textId="4F48C987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Mehdi Salehifar" w:date="2021-10-07T18:09:00Z"/>
                <w:color w:val="000000"/>
                <w:sz w:val="18"/>
                <w:szCs w:val="18"/>
              </w:rPr>
            </w:pPr>
            <w:ins w:id="187" w:author="Mehdi Salehifar" w:date="2021-10-10T20:05:00Z">
              <w:r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1A2C0E" w14:textId="76DBD1E1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Mehdi Salehifar" w:date="2021-10-07T18:09:00Z"/>
                <w:color w:val="000000"/>
                <w:sz w:val="18"/>
                <w:szCs w:val="18"/>
              </w:rPr>
            </w:pPr>
            <w:ins w:id="189" w:author="Mehdi Salehifar" w:date="2021-10-10T20:05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9F4704" w:rsidRPr="007F3817" w14:paraId="74F1C263" w14:textId="77777777" w:rsidTr="002F6B9B">
        <w:trPr>
          <w:gridAfter w:val="1"/>
          <w:wAfter w:w="7" w:type="dxa"/>
          <w:trHeight w:val="260"/>
          <w:jc w:val="center"/>
          <w:ins w:id="190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F4DE6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Mehdi Salehifar" w:date="2021-10-07T18:09:00Z"/>
                <w:color w:val="000000"/>
                <w:sz w:val="18"/>
                <w:szCs w:val="18"/>
              </w:rPr>
            </w:pPr>
            <w:ins w:id="192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048DD9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C2B0C6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0467FC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F15F009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A659AB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ACB2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Mehdi Salehifar" w:date="2021-10-07T18:09:00Z"/>
                <w:color w:val="000000"/>
                <w:sz w:val="18"/>
                <w:szCs w:val="18"/>
              </w:rPr>
            </w:pPr>
            <w:ins w:id="199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15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05DFEBA3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Mehdi Salehifar" w:date="2021-10-07T18:09:00Z"/>
                <w:color w:val="000000"/>
                <w:sz w:val="18"/>
                <w:szCs w:val="18"/>
              </w:rPr>
            </w:pPr>
            <w:ins w:id="201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62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A5F919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Mehdi Salehifar" w:date="2021-10-07T18:09:00Z"/>
                <w:color w:val="000000"/>
                <w:sz w:val="18"/>
                <w:szCs w:val="18"/>
              </w:rPr>
            </w:pPr>
            <w:ins w:id="203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85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F617C10" w14:textId="24F4BAA2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Mehdi Salehifar" w:date="2021-10-07T18:09:00Z"/>
                <w:color w:val="000000"/>
                <w:sz w:val="18"/>
                <w:szCs w:val="18"/>
              </w:rPr>
            </w:pPr>
            <w:ins w:id="205" w:author="Mehdi Salehifar" w:date="2021-10-10T20:05:00Z">
              <w:r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E157CB" w14:textId="6BF19044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Mehdi Salehifar" w:date="2021-10-07T18:09:00Z"/>
                <w:color w:val="000000"/>
                <w:sz w:val="18"/>
                <w:szCs w:val="18"/>
              </w:rPr>
            </w:pPr>
            <w:ins w:id="207" w:author="Mehdi Salehifar" w:date="2021-10-10T20:06:00Z">
              <w:r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9F4704" w:rsidRPr="007F3817" w14:paraId="0CF6B8CA" w14:textId="77777777" w:rsidTr="002F6B9B">
        <w:trPr>
          <w:gridAfter w:val="1"/>
          <w:wAfter w:w="7" w:type="dxa"/>
          <w:trHeight w:val="260"/>
          <w:jc w:val="center"/>
          <w:ins w:id="208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BB4047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Mehdi Salehifar" w:date="2021-10-07T18:09:00Z"/>
                <w:color w:val="000000"/>
                <w:sz w:val="18"/>
                <w:szCs w:val="18"/>
              </w:rPr>
            </w:pPr>
            <w:ins w:id="210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9DEECA" w14:textId="189F597D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Mehdi Salehifar" w:date="2021-10-07T18:09:00Z"/>
                <w:color w:val="000000"/>
                <w:sz w:val="18"/>
                <w:szCs w:val="18"/>
              </w:rPr>
            </w:pPr>
            <w:ins w:id="212" w:author="Mehdi Salehifar" w:date="2021-10-10T20:02:00Z">
              <w:r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E6CC4" w14:textId="6D427561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Mehdi Salehifar" w:date="2021-10-07T18:09:00Z"/>
                <w:color w:val="000000"/>
                <w:sz w:val="18"/>
                <w:szCs w:val="18"/>
              </w:rPr>
            </w:pPr>
            <w:ins w:id="214" w:author="Mehdi Salehifar" w:date="2021-10-10T20:02:00Z">
              <w:r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FF4337" w14:textId="63429654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Mehdi Salehifar" w:date="2021-10-07T18:09:00Z"/>
                <w:color w:val="000000"/>
                <w:sz w:val="18"/>
                <w:szCs w:val="18"/>
              </w:rPr>
            </w:pPr>
            <w:ins w:id="216" w:author="Mehdi Salehifar" w:date="2021-10-10T20:02:00Z">
              <w:r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6C26EAB" w14:textId="456554D9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Mehdi Salehifar" w:date="2021-10-07T18:09:00Z"/>
                <w:color w:val="000000"/>
                <w:sz w:val="18"/>
                <w:szCs w:val="18"/>
              </w:rPr>
            </w:pPr>
            <w:ins w:id="218" w:author="Mehdi Salehifar" w:date="2021-10-10T20:00:00Z">
              <w:r>
                <w:rPr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1C8039" w14:textId="7E8FE3AF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Mehdi Salehifar" w:date="2021-10-07T18:09:00Z"/>
                <w:color w:val="000000"/>
                <w:sz w:val="18"/>
                <w:szCs w:val="18"/>
              </w:rPr>
            </w:pPr>
            <w:ins w:id="220" w:author="Mehdi Salehifar" w:date="2021-10-10T20:00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FC5FB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370AD54C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5A5976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CAE3F9B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Mehdi Salehifar" w:date="2021-10-07T18:09:00Z"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AFA72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Mehdi Salehifar" w:date="2021-10-07T18:09:00Z"/>
                <w:color w:val="000000"/>
                <w:sz w:val="18"/>
                <w:szCs w:val="18"/>
              </w:rPr>
            </w:pPr>
          </w:p>
        </w:tc>
      </w:tr>
      <w:tr w:rsidR="009F4704" w:rsidRPr="007F3817" w14:paraId="4FB05AF8" w14:textId="77777777" w:rsidTr="002F6B9B">
        <w:trPr>
          <w:gridAfter w:val="1"/>
          <w:wAfter w:w="7" w:type="dxa"/>
          <w:trHeight w:val="260"/>
          <w:jc w:val="center"/>
          <w:ins w:id="226" w:author="Mehdi Salehifar" w:date="2021-10-07T18:09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1BDAE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Mehdi Salehifar" w:date="2021-10-07T18:09:00Z"/>
                <w:color w:val="000000"/>
                <w:sz w:val="18"/>
                <w:szCs w:val="18"/>
              </w:rPr>
            </w:pPr>
            <w:ins w:id="228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A98843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Mehdi Salehifar" w:date="2021-10-07T18:09:00Z"/>
                <w:color w:val="000000"/>
                <w:sz w:val="18"/>
                <w:szCs w:val="18"/>
              </w:rPr>
            </w:pPr>
            <w:ins w:id="230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-0.1</w:t>
              </w:r>
              <w:r>
                <w:rPr>
                  <w:color w:val="000000"/>
                  <w:sz w:val="18"/>
                  <w:szCs w:val="18"/>
                </w:rPr>
                <w:t>1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DD62F5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Mehdi Salehifar" w:date="2021-10-07T18:09:00Z"/>
                <w:color w:val="000000"/>
                <w:sz w:val="18"/>
                <w:szCs w:val="18"/>
              </w:rPr>
            </w:pPr>
            <w:ins w:id="232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32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2A2B24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Mehdi Salehifar" w:date="2021-10-07T18:09:00Z"/>
                <w:color w:val="000000"/>
                <w:sz w:val="18"/>
                <w:szCs w:val="18"/>
              </w:rPr>
            </w:pPr>
            <w:ins w:id="234" w:author="Mehdi Salehifar" w:date="2021-10-07T18:09:00Z">
              <w:r>
                <w:rPr>
                  <w:color w:val="000000"/>
                  <w:sz w:val="18"/>
                  <w:szCs w:val="18"/>
                </w:rPr>
                <w:t>-</w:t>
              </w:r>
              <w:r w:rsidRPr="007F3817">
                <w:rPr>
                  <w:color w:val="000000"/>
                  <w:sz w:val="18"/>
                  <w:szCs w:val="18"/>
                </w:rPr>
                <w:t>0.0</w:t>
              </w:r>
              <w:r>
                <w:rPr>
                  <w:color w:val="000000"/>
                  <w:sz w:val="18"/>
                  <w:szCs w:val="18"/>
                </w:rPr>
                <w:t>4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9C5F19F" w14:textId="430221D5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Mehdi Salehifar" w:date="2021-10-07T18:09:00Z"/>
                <w:color w:val="000000"/>
                <w:sz w:val="18"/>
                <w:szCs w:val="18"/>
              </w:rPr>
            </w:pPr>
            <w:ins w:id="236" w:author="Mehdi Salehifar" w:date="2021-10-10T20:00:00Z">
              <w:r>
                <w:rPr>
                  <w:color w:val="000000"/>
                  <w:sz w:val="18"/>
                  <w:szCs w:val="18"/>
                </w:rPr>
                <w:t>99</w:t>
              </w:r>
            </w:ins>
            <w:ins w:id="237" w:author="Mehdi Salehifar" w:date="2021-10-08T06:35:00Z">
              <w:r w:rsidR="00043611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D3502E" w14:textId="152C1690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Mehdi Salehifar" w:date="2021-10-07T18:09:00Z"/>
                <w:color w:val="000000"/>
                <w:sz w:val="18"/>
                <w:szCs w:val="18"/>
              </w:rPr>
            </w:pPr>
            <w:ins w:id="239" w:author="Mehdi Salehifar" w:date="2021-10-10T20:02:00Z">
              <w:r>
                <w:rPr>
                  <w:color w:val="000000"/>
                  <w:sz w:val="18"/>
                  <w:szCs w:val="18"/>
                </w:rPr>
                <w:t>9</w:t>
              </w:r>
            </w:ins>
            <w:ins w:id="240" w:author="Mehdi Salehifar" w:date="2021-10-08T06:35:00Z">
              <w:r w:rsidR="00043611">
                <w:rPr>
                  <w:color w:val="000000"/>
                  <w:sz w:val="18"/>
                  <w:szCs w:val="18"/>
                </w:rPr>
                <w:t>9%</w:t>
              </w:r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B7D271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Mehdi Salehifar" w:date="2021-10-07T18:09:00Z"/>
                <w:color w:val="000000"/>
                <w:sz w:val="18"/>
                <w:szCs w:val="18"/>
              </w:rPr>
            </w:pPr>
            <w:ins w:id="242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-0.1</w:t>
              </w:r>
              <w:r>
                <w:rPr>
                  <w:color w:val="000000"/>
                  <w:sz w:val="18"/>
                  <w:szCs w:val="18"/>
                </w:rPr>
                <w:t>3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7911422B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Mehdi Salehifar" w:date="2021-10-07T18:09:00Z"/>
                <w:color w:val="000000"/>
                <w:sz w:val="18"/>
                <w:szCs w:val="18"/>
              </w:rPr>
            </w:pPr>
            <w:ins w:id="244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57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2624550C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Mehdi Salehifar" w:date="2021-10-07T18:09:00Z"/>
                <w:color w:val="000000"/>
                <w:sz w:val="18"/>
                <w:szCs w:val="18"/>
              </w:rPr>
            </w:pPr>
            <w:ins w:id="246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</w:t>
              </w:r>
              <w:r>
                <w:rPr>
                  <w:color w:val="000000"/>
                  <w:sz w:val="18"/>
                  <w:szCs w:val="18"/>
                </w:rPr>
                <w:t>17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ADF76B6" w14:textId="3360BFD0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Mehdi Salehifar" w:date="2021-10-07T18:09:00Z"/>
                <w:color w:val="000000"/>
                <w:sz w:val="18"/>
                <w:szCs w:val="18"/>
              </w:rPr>
            </w:pPr>
            <w:ins w:id="248" w:author="Mehdi Salehifar" w:date="2021-10-10T20:06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DA1DA7" w14:textId="2857A947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Mehdi Salehifar" w:date="2021-10-07T18:09:00Z"/>
                <w:color w:val="000000"/>
                <w:sz w:val="18"/>
                <w:szCs w:val="18"/>
              </w:rPr>
            </w:pPr>
            <w:ins w:id="250" w:author="Mehdi Salehifar" w:date="2021-10-10T20:06:00Z">
              <w:r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F4704" w:rsidRPr="007F3817" w14:paraId="30311CC9" w14:textId="77777777" w:rsidTr="002F6B9B">
        <w:trPr>
          <w:gridAfter w:val="1"/>
          <w:wAfter w:w="7" w:type="dxa"/>
          <w:trHeight w:val="260"/>
          <w:jc w:val="center"/>
          <w:ins w:id="251" w:author="Mehdi Salehifar" w:date="2021-10-07T18:09:00Z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9ECAFD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Mehdi Salehifar" w:date="2021-10-07T18:09:00Z"/>
                <w:color w:val="000000"/>
                <w:sz w:val="18"/>
                <w:szCs w:val="18"/>
              </w:rPr>
            </w:pPr>
            <w:ins w:id="253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DE1F28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Mehdi Salehifar" w:date="2021-10-07T18:09:00Z"/>
                <w:color w:val="000000"/>
                <w:sz w:val="18"/>
                <w:szCs w:val="18"/>
              </w:rPr>
            </w:pPr>
            <w:ins w:id="255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-0.0</w:t>
              </w:r>
              <w:r>
                <w:rPr>
                  <w:color w:val="000000"/>
                  <w:sz w:val="18"/>
                  <w:szCs w:val="18"/>
                </w:rPr>
                <w:t>5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5E13CD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Mehdi Salehifar" w:date="2021-10-07T18:09:00Z"/>
                <w:color w:val="000000"/>
                <w:sz w:val="18"/>
                <w:szCs w:val="18"/>
              </w:rPr>
            </w:pPr>
            <w:ins w:id="257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2A8A3F" w14:textId="77777777" w:rsidR="009F4704" w:rsidRPr="007F3817" w:rsidRDefault="009F4704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Mehdi Salehifar" w:date="2021-10-07T18:09:00Z"/>
                <w:color w:val="000000"/>
                <w:sz w:val="18"/>
                <w:szCs w:val="18"/>
              </w:rPr>
            </w:pPr>
            <w:ins w:id="259" w:author="Mehdi Salehifar" w:date="2021-10-07T18:09:00Z">
              <w:r w:rsidRPr="007F3817">
                <w:rPr>
                  <w:color w:val="000000"/>
                  <w:sz w:val="18"/>
                  <w:szCs w:val="18"/>
                </w:rPr>
                <w:t>-0.1</w:t>
              </w:r>
              <w:r>
                <w:rPr>
                  <w:color w:val="000000"/>
                  <w:sz w:val="18"/>
                  <w:szCs w:val="18"/>
                </w:rPr>
                <w:t>3</w:t>
              </w:r>
              <w:r w:rsidRPr="007F3817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066683" w14:textId="73142391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Mehdi Salehifar" w:date="2021-10-07T18:09:00Z"/>
                <w:color w:val="000000"/>
                <w:sz w:val="18"/>
                <w:szCs w:val="18"/>
              </w:rPr>
            </w:pPr>
            <w:ins w:id="261" w:author="Mehdi Salehifar" w:date="2021-10-10T20:05:00Z">
              <w:r>
                <w:rPr>
                  <w:color w:val="000000"/>
                  <w:sz w:val="18"/>
                  <w:szCs w:val="18"/>
                </w:rPr>
                <w:t>85</w:t>
              </w:r>
            </w:ins>
            <w:ins w:id="262" w:author="Mehdi Salehifar" w:date="2021-10-10T20:02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9757F9" w14:textId="2A1EAD9D" w:rsidR="009F4704" w:rsidRPr="007F3817" w:rsidRDefault="00F90AB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Mehdi Salehifar" w:date="2021-10-07T18:09:00Z"/>
                <w:color w:val="000000"/>
                <w:sz w:val="18"/>
                <w:szCs w:val="18"/>
              </w:rPr>
            </w:pPr>
            <w:ins w:id="264" w:author="Mehdi Salehifar" w:date="2021-10-10T20:02:00Z">
              <w:r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31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16E7FE" w14:textId="7A9425D8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Mehdi Salehifar" w:date="2021-10-07T18:09:00Z"/>
                <w:color w:val="000000"/>
                <w:sz w:val="18"/>
                <w:szCs w:val="18"/>
              </w:rPr>
            </w:pPr>
            <w:ins w:id="266" w:author="Mehdi Salehifar" w:date="2021-10-10T20:06:00Z">
              <w:r>
                <w:rPr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7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CEAA8D" w14:textId="7A3FCDA2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Mehdi Salehifar" w:date="2021-10-07T18:09:00Z"/>
                <w:color w:val="000000"/>
                <w:sz w:val="18"/>
                <w:szCs w:val="18"/>
              </w:rPr>
            </w:pPr>
            <w:ins w:id="268" w:author="Mehdi Salehifar" w:date="2021-10-10T20:06:00Z">
              <w:r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71D4AA" w14:textId="3A8634AD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Mehdi Salehifar" w:date="2021-10-07T18:09:00Z"/>
                <w:color w:val="000000"/>
                <w:sz w:val="18"/>
                <w:szCs w:val="18"/>
              </w:rPr>
            </w:pPr>
            <w:ins w:id="270" w:author="Mehdi Salehifar" w:date="2021-10-10T20:07:00Z">
              <w:r>
                <w:rPr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857BF" w14:textId="429FB440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Mehdi Salehifar" w:date="2021-10-07T18:09:00Z"/>
                <w:color w:val="000000"/>
                <w:sz w:val="18"/>
                <w:szCs w:val="18"/>
              </w:rPr>
            </w:pPr>
            <w:ins w:id="272" w:author="Mehdi Salehifar" w:date="2021-10-10T20:07:00Z">
              <w:r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0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B19FE" w14:textId="6CB9B9D3" w:rsidR="009F4704" w:rsidRPr="007F3817" w:rsidRDefault="0012734E" w:rsidP="002F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Mehdi Salehifar" w:date="2021-10-07T18:09:00Z"/>
                <w:color w:val="000000"/>
                <w:sz w:val="18"/>
                <w:szCs w:val="18"/>
              </w:rPr>
            </w:pPr>
            <w:ins w:id="274" w:author="Mehdi Salehifar" w:date="2021-10-10T20:07:00Z">
              <w:r>
                <w:rPr>
                  <w:color w:val="000000"/>
                  <w:sz w:val="18"/>
                  <w:szCs w:val="18"/>
                </w:rPr>
                <w:t>93%</w:t>
              </w:r>
            </w:ins>
          </w:p>
        </w:tc>
      </w:tr>
    </w:tbl>
    <w:p w14:paraId="0FFC0D3F" w14:textId="0693AB15" w:rsidR="00587CE6" w:rsidRDefault="0012734E" w:rsidP="00587CE6">
      <w:pPr>
        <w:rPr>
          <w:ins w:id="275" w:author="Mehdi Salehifar" w:date="2021-10-10T20:10:00Z"/>
          <w:lang w:val="en-CA"/>
        </w:rPr>
      </w:pPr>
      <w:ins w:id="276" w:author="Mehdi Salehifar" w:date="2021-10-10T20:09:00Z">
        <w:r>
          <w:rPr>
            <w:lang w:val="en-CA"/>
          </w:rPr>
          <w:t>For test 2 timings are not accurate</w:t>
        </w:r>
      </w:ins>
      <w:ins w:id="277" w:author="Mehdi Salehifar" w:date="2021-10-10T20:10:00Z">
        <w:r>
          <w:rPr>
            <w:lang w:val="en-CA"/>
          </w:rPr>
          <w:t xml:space="preserve"> (anchor and test were not run at the same time). </w:t>
        </w:r>
      </w:ins>
      <w:ins w:id="278" w:author="Mehdi Salehifar" w:date="2021-10-10T20:14:00Z">
        <w:r w:rsidR="007A1E64">
          <w:rPr>
            <w:lang w:val="en-CA"/>
          </w:rPr>
          <w:t>A</w:t>
        </w:r>
      </w:ins>
      <w:ins w:id="279" w:author="Mehdi Salehifar" w:date="2021-10-10T20:15:00Z">
        <w:r w:rsidR="007A1E64">
          <w:rPr>
            <w:lang w:val="en-CA"/>
          </w:rPr>
          <w:t>n</w:t>
        </w:r>
      </w:ins>
      <w:ins w:id="280" w:author="Mehdi Salehifar" w:date="2021-10-10T20:10:00Z">
        <w:r>
          <w:rPr>
            <w:lang w:val="en-CA"/>
          </w:rPr>
          <w:t xml:space="preserve"> estimation</w:t>
        </w:r>
      </w:ins>
      <w:ins w:id="281" w:author="Mehdi Salehifar" w:date="2021-10-10T20:15:00Z">
        <w:r w:rsidR="007A1E64">
          <w:rPr>
            <w:lang w:val="en-CA"/>
          </w:rPr>
          <w:t xml:space="preserve"> of timing </w:t>
        </w:r>
      </w:ins>
      <w:ins w:id="282" w:author="Mehdi Salehifar" w:date="2021-10-10T20:10:00Z">
        <w:r>
          <w:rPr>
            <w:lang w:val="en-CA"/>
          </w:rPr>
          <w:t>would be twice of test 1.</w:t>
        </w:r>
      </w:ins>
    </w:p>
    <w:p w14:paraId="1EEBBCAB" w14:textId="6A16E73E" w:rsidR="0012734E" w:rsidRDefault="0012734E" w:rsidP="00587CE6">
      <w:pPr>
        <w:rPr>
          <w:ins w:id="283" w:author="Mehdi Salehifar" w:date="2021-10-10T20:15:00Z"/>
          <w:lang w:val="en-CA"/>
        </w:rPr>
      </w:pPr>
      <w:ins w:id="284" w:author="Mehdi Salehifar" w:date="2021-10-10T20:12:00Z">
        <w:r>
          <w:rPr>
            <w:lang w:val="en-CA"/>
          </w:rPr>
          <w:t>For test 2</w:t>
        </w:r>
      </w:ins>
      <w:ins w:id="285" w:author="Mehdi Salehifar" w:date="2021-10-10T20:13:00Z">
        <w:r w:rsidR="00A37F90">
          <w:rPr>
            <w:lang w:val="en-CA"/>
          </w:rPr>
          <w:t>,</w:t>
        </w:r>
      </w:ins>
      <w:ins w:id="286" w:author="Mehdi Salehifar" w:date="2021-10-10T20:12:00Z">
        <w:r>
          <w:rPr>
            <w:lang w:val="en-CA"/>
          </w:rPr>
          <w:t xml:space="preserve"> </w:t>
        </w:r>
      </w:ins>
      <w:ins w:id="287" w:author="Mehdi Salehifar" w:date="2021-10-10T20:11:00Z">
        <w:r>
          <w:rPr>
            <w:lang w:val="en-CA"/>
          </w:rPr>
          <w:t xml:space="preserve">ParkRunning3 qp22 still hasn’t finished, a previous test result has been </w:t>
        </w:r>
      </w:ins>
      <w:ins w:id="288" w:author="Mehdi Salehifar" w:date="2021-10-10T20:12:00Z">
        <w:r>
          <w:rPr>
            <w:lang w:val="en-CA"/>
          </w:rPr>
          <w:t xml:space="preserve">copied for it instead. </w:t>
        </w:r>
      </w:ins>
    </w:p>
    <w:p w14:paraId="0BB23295" w14:textId="11C35B8B" w:rsidR="007A1E64" w:rsidRDefault="007A1E64" w:rsidP="00587CE6">
      <w:pPr>
        <w:rPr>
          <w:ins w:id="289" w:author="Mehdi Salehifar" w:date="2021-10-11T18:31:00Z"/>
          <w:lang w:val="en-CA"/>
        </w:rPr>
      </w:pPr>
      <w:ins w:id="290" w:author="Mehdi Salehifar" w:date="2021-10-10T20:15:00Z">
        <w:r>
          <w:rPr>
            <w:lang w:val="en-CA"/>
          </w:rPr>
          <w:t xml:space="preserve">A simpler </w:t>
        </w:r>
      </w:ins>
      <w:ins w:id="291" w:author="Mehdi Salehifar" w:date="2021-10-10T20:18:00Z">
        <w:r w:rsidR="002A4164">
          <w:rPr>
            <w:lang w:val="en-CA"/>
          </w:rPr>
          <w:t>version</w:t>
        </w:r>
      </w:ins>
      <w:ins w:id="292" w:author="Mehdi Salehifar" w:date="2021-10-10T20:15:00Z">
        <w:r>
          <w:rPr>
            <w:lang w:val="en-CA"/>
          </w:rPr>
          <w:t xml:space="preserve"> for calculating </w:t>
        </w:r>
      </w:ins>
      <w:ins w:id="293" w:author="Mehdi Salehifar" w:date="2021-10-10T20:18:00Z">
        <w:r w:rsidR="002A4164">
          <w:rPr>
            <w:lang w:val="en-CA"/>
          </w:rPr>
          <w:t>TM cost could be used (such as using bilinear interpolation filter, instead of the 12-tap filter), which in our run</w:t>
        </w:r>
      </w:ins>
      <w:ins w:id="294" w:author="Mehdi Salehifar" w:date="2021-10-10T20:19:00Z">
        <w:r w:rsidR="002A4164">
          <w:rPr>
            <w:lang w:val="en-CA"/>
          </w:rPr>
          <w:t>ning tests shows to be effective in reducing complex</w:t>
        </w:r>
      </w:ins>
      <w:ins w:id="295" w:author="Mehdi Salehifar" w:date="2021-10-10T20:20:00Z">
        <w:r w:rsidR="002A4164">
          <w:rPr>
            <w:lang w:val="en-CA"/>
          </w:rPr>
          <w:t xml:space="preserve">ity. It could be further studied before releasing the final </w:t>
        </w:r>
        <w:proofErr w:type="spellStart"/>
        <w:r w:rsidR="002A4164">
          <w:rPr>
            <w:lang w:val="en-CA"/>
          </w:rPr>
          <w:t>potetial</w:t>
        </w:r>
        <w:proofErr w:type="spellEnd"/>
        <w:r w:rsidR="002A4164">
          <w:rPr>
            <w:lang w:val="en-CA"/>
          </w:rPr>
          <w:t xml:space="preserve"> EE SW. </w:t>
        </w:r>
      </w:ins>
    </w:p>
    <w:p w14:paraId="0E9B96AD" w14:textId="01F020A6" w:rsidR="005763ED" w:rsidRDefault="005763ED" w:rsidP="00587CE6">
      <w:pPr>
        <w:rPr>
          <w:ins w:id="296" w:author="Mehdi Salehifar" w:date="2021-10-11T18:31:00Z"/>
          <w:lang w:val="en-CA"/>
        </w:rPr>
      </w:pPr>
    </w:p>
    <w:p w14:paraId="3B3375A8" w14:textId="1CEFAE11" w:rsidR="005763ED" w:rsidRDefault="005763ED" w:rsidP="005763ED">
      <w:pPr>
        <w:rPr>
          <w:ins w:id="297" w:author="Mehdi Salehifar" w:date="2021-10-11T19:56:00Z"/>
          <w:lang w:val="en-CA"/>
        </w:rPr>
      </w:pPr>
      <w:ins w:id="298" w:author="Mehdi Salehifar" w:date="2021-10-11T18:31:00Z">
        <w:r>
          <w:rPr>
            <w:lang w:val="en-CA"/>
          </w:rPr>
          <w:t>Test 3 (extended to affine MMVD as well)</w:t>
        </w:r>
      </w:ins>
    </w:p>
    <w:p w14:paraId="65CB313E" w14:textId="3F2CF2C9" w:rsidR="005763ED" w:rsidRDefault="005763ED" w:rsidP="005763ED">
      <w:pPr>
        <w:rPr>
          <w:ins w:id="299" w:author="Mehdi Salehifar" w:date="2021-10-11T18:32:00Z"/>
          <w:lang w:val="en-CA"/>
        </w:rPr>
      </w:pPr>
    </w:p>
    <w:p w14:paraId="32EC93D1" w14:textId="14C75F69" w:rsidR="005763ED" w:rsidRPr="007F3817" w:rsidRDefault="005763ED" w:rsidP="005763ED">
      <w:pPr>
        <w:tabs>
          <w:tab w:val="clear" w:pos="1440"/>
          <w:tab w:val="clear" w:pos="1800"/>
          <w:tab w:val="left" w:pos="1490"/>
        </w:tabs>
        <w:jc w:val="center"/>
        <w:rPr>
          <w:ins w:id="300" w:author="Mehdi Salehifar" w:date="2021-10-11T18:32:00Z"/>
          <w:lang w:val="en-CA" w:eastAsia="zh-CN"/>
        </w:rPr>
      </w:pPr>
      <w:ins w:id="301" w:author="Mehdi Salehifar" w:date="2021-10-11T18:32:00Z">
        <w:r w:rsidRPr="007F3817">
          <w:rPr>
            <w:lang w:val="en-CA" w:eastAsia="zh-CN"/>
          </w:rPr>
          <w:t xml:space="preserve">Table </w:t>
        </w:r>
        <w:r>
          <w:rPr>
            <w:lang w:val="en-CA" w:eastAsia="zh-CN"/>
          </w:rPr>
          <w:t>3</w:t>
        </w:r>
        <w:r w:rsidRPr="007F3817">
          <w:rPr>
            <w:lang w:val="en-CA" w:eastAsia="zh-CN"/>
          </w:rPr>
          <w:t>: Performance of the proposed method</w:t>
        </w:r>
        <w:r>
          <w:rPr>
            <w:lang w:val="en-CA" w:eastAsia="zh-CN"/>
          </w:rPr>
          <w:t xml:space="preserve"> test 3</w:t>
        </w:r>
      </w:ins>
    </w:p>
    <w:tbl>
      <w:tblPr>
        <w:tblW w:w="7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42"/>
        <w:gridCol w:w="631"/>
        <w:gridCol w:w="631"/>
        <w:gridCol w:w="545"/>
        <w:gridCol w:w="576"/>
        <w:gridCol w:w="831"/>
        <w:gridCol w:w="745"/>
        <w:gridCol w:w="600"/>
        <w:gridCol w:w="546"/>
        <w:gridCol w:w="603"/>
        <w:gridCol w:w="7"/>
      </w:tblGrid>
      <w:tr w:rsidR="005763ED" w:rsidRPr="007F3817" w14:paraId="7F2D6D42" w14:textId="77777777" w:rsidTr="00A370B1">
        <w:trPr>
          <w:trHeight w:val="260"/>
          <w:jc w:val="center"/>
          <w:ins w:id="302" w:author="Mehdi Salehifar" w:date="2021-10-11T18:32:00Z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EF8E45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3" w:author="Mehdi Salehifar" w:date="2021-10-11T18:32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31C2A2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Mehdi Salehifar" w:date="2021-10-11T18:3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5" w:author="Mehdi Salehifar" w:date="2021-10-11T18:32:00Z">
              <w:r w:rsidRPr="007F3817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3332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504AB53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Mehdi Salehifar" w:date="2021-10-11T18:3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7" w:author="Mehdi Salehifar" w:date="2021-10-11T18:32:00Z">
              <w:r w:rsidRPr="007F3817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</w:tr>
      <w:tr w:rsidR="005763ED" w:rsidRPr="007F3817" w14:paraId="170D59C6" w14:textId="77777777" w:rsidTr="00A370B1">
        <w:trPr>
          <w:gridAfter w:val="1"/>
          <w:wAfter w:w="7" w:type="dxa"/>
          <w:trHeight w:val="260"/>
          <w:jc w:val="center"/>
          <w:ins w:id="308" w:author="Mehdi Salehifar" w:date="2021-10-11T18:32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C58294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Mehdi Salehifar" w:date="2021-10-11T18:3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2F1626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Mehdi Salehifar" w:date="2021-10-11T18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11" w:author="Mehdi Salehifar" w:date="2021-10-11T18:32:00Z">
              <w:r w:rsidRPr="007F3817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7173FC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Mehdi Salehifar" w:date="2021-10-11T18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13" w:author="Mehdi Salehifar" w:date="2021-10-11T18:32:00Z">
              <w:r w:rsidRPr="007F3817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7B95FE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Mehdi Salehifar" w:date="2021-10-11T18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15" w:author="Mehdi Salehifar" w:date="2021-10-11T18:32:00Z">
              <w:r w:rsidRPr="007F3817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035E618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Mehdi Salehifar" w:date="2021-10-11T18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7" w:author="Mehdi Salehifar" w:date="2021-10-11T18:32:00Z">
              <w:r w:rsidRPr="007F3817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92918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Mehdi Salehifar" w:date="2021-10-11T18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9" w:author="Mehdi Salehifar" w:date="2021-10-11T18:32:00Z">
              <w:r w:rsidRPr="007F3817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3A59A7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Mehdi Salehifar" w:date="2021-10-11T18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21" w:author="Mehdi Salehifar" w:date="2021-10-11T18:32:00Z">
              <w:r w:rsidRPr="007F3817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678E56FF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Mehdi Salehifar" w:date="2021-10-11T18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23" w:author="Mehdi Salehifar" w:date="2021-10-11T18:32:00Z">
              <w:r w:rsidRPr="007F3817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AAC7417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Mehdi Salehifar" w:date="2021-10-11T18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25" w:author="Mehdi Salehifar" w:date="2021-10-11T18:32:00Z">
              <w:r w:rsidRPr="007F3817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4EE6F13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Mehdi Salehifar" w:date="2021-10-11T18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327" w:author="Mehdi Salehifar" w:date="2021-10-11T18:32:00Z">
              <w:r w:rsidRPr="007F3817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27E1C6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Mehdi Salehifar" w:date="2021-10-11T18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329" w:author="Mehdi Salehifar" w:date="2021-10-11T18:32:00Z">
              <w:r w:rsidRPr="007F3817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763ED" w:rsidRPr="007F3817" w14:paraId="6A65F201" w14:textId="77777777" w:rsidTr="00A370B1">
        <w:trPr>
          <w:gridAfter w:val="1"/>
          <w:wAfter w:w="7" w:type="dxa"/>
          <w:trHeight w:val="260"/>
          <w:jc w:val="center"/>
          <w:ins w:id="330" w:author="Mehdi Salehifar" w:date="2021-10-11T18:32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39C988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Mehdi Salehifar" w:date="2021-10-11T18:32:00Z"/>
                <w:color w:val="000000"/>
                <w:sz w:val="18"/>
                <w:szCs w:val="18"/>
              </w:rPr>
            </w:pPr>
            <w:ins w:id="332" w:author="Mehdi Salehifar" w:date="2021-10-11T18:32:00Z">
              <w:r w:rsidRPr="007F3817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F566FC" w14:textId="3FA3EFD9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7C9FB2" w14:textId="072120C3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075ACF" w14:textId="1CF29935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B33ADAA" w14:textId="21EC3ADB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9A0CF9" w14:textId="7E9AAAA9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F0B1D4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4E2F824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22566D06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8A140E4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435022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Mehdi Salehifar" w:date="2021-10-11T18:32:00Z"/>
                <w:color w:val="000000"/>
                <w:sz w:val="18"/>
                <w:szCs w:val="18"/>
              </w:rPr>
            </w:pPr>
          </w:p>
        </w:tc>
      </w:tr>
      <w:tr w:rsidR="005763ED" w:rsidRPr="007F3817" w14:paraId="7DA79A93" w14:textId="77777777" w:rsidTr="00A370B1">
        <w:trPr>
          <w:gridAfter w:val="1"/>
          <w:wAfter w:w="7" w:type="dxa"/>
          <w:trHeight w:val="260"/>
          <w:jc w:val="center"/>
          <w:ins w:id="343" w:author="Mehdi Salehifar" w:date="2021-10-11T18:32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01FF68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Mehdi Salehifar" w:date="2021-10-11T18:32:00Z"/>
                <w:color w:val="000000"/>
                <w:sz w:val="18"/>
                <w:szCs w:val="18"/>
              </w:rPr>
            </w:pPr>
            <w:ins w:id="345" w:author="Mehdi Salehifar" w:date="2021-10-11T18:32:00Z">
              <w:r w:rsidRPr="007F3817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B019F7" w14:textId="415DB0A1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E0E2C2" w14:textId="04E7881F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6817FF" w14:textId="38C551FF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F6D84A7" w14:textId="3E8CC098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86CD8A" w14:textId="0E922410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87FCEE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10FEE91E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E41CF49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DB9DD83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73DB0F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Mehdi Salehifar" w:date="2021-10-11T18:32:00Z"/>
                <w:color w:val="000000"/>
                <w:sz w:val="18"/>
                <w:szCs w:val="18"/>
              </w:rPr>
            </w:pPr>
          </w:p>
        </w:tc>
      </w:tr>
      <w:tr w:rsidR="005763ED" w:rsidRPr="007F3817" w14:paraId="0D6359CD" w14:textId="77777777" w:rsidTr="00A370B1">
        <w:trPr>
          <w:gridAfter w:val="1"/>
          <w:wAfter w:w="7" w:type="dxa"/>
          <w:trHeight w:val="260"/>
          <w:jc w:val="center"/>
          <w:ins w:id="356" w:author="Mehdi Salehifar" w:date="2021-10-11T18:32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E1E839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Mehdi Salehifar" w:date="2021-10-11T18:32:00Z"/>
                <w:color w:val="000000"/>
                <w:sz w:val="18"/>
                <w:szCs w:val="18"/>
              </w:rPr>
            </w:pPr>
            <w:ins w:id="358" w:author="Mehdi Salehifar" w:date="2021-10-11T18:32:00Z">
              <w:r w:rsidRPr="007F3817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969F0E" w14:textId="4E454BB2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60DFD0" w14:textId="1A58097F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76EE9F" w14:textId="109BEEC0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FAD5594" w14:textId="232ADDD4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B8E681" w14:textId="177E274C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FD79B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CAF08C8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1F0D8B1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FB5D7B1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206F87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Mehdi Salehifar" w:date="2021-10-11T18:32:00Z"/>
                <w:color w:val="000000"/>
                <w:sz w:val="18"/>
                <w:szCs w:val="18"/>
              </w:rPr>
            </w:pPr>
          </w:p>
        </w:tc>
      </w:tr>
      <w:tr w:rsidR="005763ED" w:rsidRPr="007F3817" w14:paraId="4D098BC7" w14:textId="77777777" w:rsidTr="00A370B1">
        <w:trPr>
          <w:gridAfter w:val="1"/>
          <w:wAfter w:w="7" w:type="dxa"/>
          <w:trHeight w:val="260"/>
          <w:jc w:val="center"/>
          <w:ins w:id="369" w:author="Mehdi Salehifar" w:date="2021-10-11T18:32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78B316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Mehdi Salehifar" w:date="2021-10-11T18:32:00Z"/>
                <w:color w:val="000000"/>
                <w:sz w:val="18"/>
                <w:szCs w:val="18"/>
              </w:rPr>
            </w:pPr>
            <w:ins w:id="371" w:author="Mehdi Salehifar" w:date="2021-10-11T18:32:00Z">
              <w:r w:rsidRPr="007F3817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7B33E0" w14:textId="0F2F7A59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81ECE6" w14:textId="3A172AF6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69E2D6" w14:textId="2C978F3F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52FF6D3" w14:textId="358AA6B9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1CB047" w14:textId="7F160070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A37367" w14:textId="2575657A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08F0791" w14:textId="1E79BDB0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A2214A7" w14:textId="70CAA8B5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87F0F61" w14:textId="29B709D6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DC55F" w14:textId="6E0127BD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Mehdi Salehifar" w:date="2021-10-11T18:32:00Z"/>
                <w:color w:val="000000"/>
                <w:sz w:val="18"/>
                <w:szCs w:val="18"/>
              </w:rPr>
            </w:pPr>
          </w:p>
        </w:tc>
      </w:tr>
      <w:tr w:rsidR="005763ED" w:rsidRPr="007F3817" w14:paraId="5337ECCB" w14:textId="77777777" w:rsidTr="00A370B1">
        <w:trPr>
          <w:gridAfter w:val="1"/>
          <w:wAfter w:w="7" w:type="dxa"/>
          <w:trHeight w:val="260"/>
          <w:jc w:val="center"/>
          <w:ins w:id="382" w:author="Mehdi Salehifar" w:date="2021-10-11T18:32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4428F7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Mehdi Salehifar" w:date="2021-10-11T18:32:00Z"/>
                <w:color w:val="000000"/>
                <w:sz w:val="18"/>
                <w:szCs w:val="18"/>
              </w:rPr>
            </w:pPr>
            <w:ins w:id="384" w:author="Mehdi Salehifar" w:date="2021-10-11T18:32:00Z">
              <w:r w:rsidRPr="007F3817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E42CC7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9685BE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95A460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FCFEA0A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526270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97569A" w14:textId="6BC99E95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35E22BC9" w14:textId="1F452472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0B68FB1" w14:textId="4C031CB3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6B352B1" w14:textId="2E70E322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781E87" w14:textId="3BC65C9A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Mehdi Salehifar" w:date="2021-10-11T18:32:00Z"/>
                <w:color w:val="000000"/>
                <w:sz w:val="18"/>
                <w:szCs w:val="18"/>
              </w:rPr>
            </w:pPr>
          </w:p>
        </w:tc>
      </w:tr>
      <w:tr w:rsidR="005763ED" w:rsidRPr="007F3817" w14:paraId="2E367EB9" w14:textId="77777777" w:rsidTr="00A370B1">
        <w:trPr>
          <w:gridAfter w:val="1"/>
          <w:wAfter w:w="7" w:type="dxa"/>
          <w:trHeight w:val="260"/>
          <w:jc w:val="center"/>
          <w:ins w:id="395" w:author="Mehdi Salehifar" w:date="2021-10-11T18:32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841A17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Mehdi Salehifar" w:date="2021-10-11T18:32:00Z"/>
                <w:color w:val="000000"/>
                <w:sz w:val="18"/>
                <w:szCs w:val="18"/>
              </w:rPr>
            </w:pPr>
            <w:ins w:id="397" w:author="Mehdi Salehifar" w:date="2021-10-11T18:32:00Z">
              <w:r w:rsidRPr="007F3817">
                <w:rPr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E99EE0" w14:textId="4D5F1C4F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80CBE5" w14:textId="54CDD3EC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1AE5D6" w14:textId="7747DAAD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0F00DD2" w14:textId="1A9D05CD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4F0B47" w14:textId="14F45321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708266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32477A91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B35DBB9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C3B3A3F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366E68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Mehdi Salehifar" w:date="2021-10-11T18:32:00Z"/>
                <w:color w:val="000000"/>
                <w:sz w:val="18"/>
                <w:szCs w:val="18"/>
              </w:rPr>
            </w:pPr>
          </w:p>
        </w:tc>
      </w:tr>
      <w:tr w:rsidR="005763ED" w:rsidRPr="007F3817" w14:paraId="22454F35" w14:textId="77777777" w:rsidTr="00A370B1">
        <w:trPr>
          <w:gridAfter w:val="1"/>
          <w:wAfter w:w="7" w:type="dxa"/>
          <w:trHeight w:val="260"/>
          <w:jc w:val="center"/>
          <w:ins w:id="408" w:author="Mehdi Salehifar" w:date="2021-10-11T18:32:00Z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A84B1B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Mehdi Salehifar" w:date="2021-10-11T18:32:00Z"/>
                <w:color w:val="000000"/>
                <w:sz w:val="18"/>
                <w:szCs w:val="18"/>
              </w:rPr>
            </w:pPr>
            <w:ins w:id="410" w:author="Mehdi Salehifar" w:date="2021-10-11T18:32:00Z">
              <w:r w:rsidRPr="007F3817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564B17" w14:textId="2A1EFB46" w:rsidR="005763ED" w:rsidRPr="007F3817" w:rsidRDefault="008A383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Mehdi Salehifar" w:date="2021-10-11T18:32:00Z"/>
                <w:color w:val="000000"/>
                <w:sz w:val="18"/>
                <w:szCs w:val="18"/>
              </w:rPr>
            </w:pPr>
            <w:ins w:id="412" w:author="Mehdi Salehifar" w:date="2021-10-11T22:24:00Z">
              <w:r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8B63A2" w14:textId="00E1E7FE" w:rsidR="005763ED" w:rsidRPr="007F3817" w:rsidRDefault="008A383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Mehdi Salehifar" w:date="2021-10-11T18:32:00Z"/>
                <w:color w:val="000000"/>
                <w:sz w:val="18"/>
                <w:szCs w:val="18"/>
              </w:rPr>
            </w:pPr>
            <w:ins w:id="414" w:author="Mehdi Salehifar" w:date="2021-10-11T22:25:00Z">
              <w:r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7A131F" w14:textId="527A7875" w:rsidR="005763ED" w:rsidRPr="007F3817" w:rsidRDefault="008A383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Mehdi Salehifar" w:date="2021-10-11T18:32:00Z"/>
                <w:color w:val="000000"/>
                <w:sz w:val="18"/>
                <w:szCs w:val="18"/>
              </w:rPr>
            </w:pPr>
            <w:ins w:id="416" w:author="Mehdi Salehifar" w:date="2021-10-11T22:26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73C71DD" w14:textId="6CB78E23" w:rsidR="005763ED" w:rsidRPr="007F3817" w:rsidRDefault="008A383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Mehdi Salehifar" w:date="2021-10-11T18:32:00Z"/>
                <w:color w:val="000000"/>
                <w:sz w:val="18"/>
                <w:szCs w:val="18"/>
              </w:rPr>
            </w:pPr>
            <w:ins w:id="418" w:author="Mehdi Salehifar" w:date="2021-10-11T22:26:00Z">
              <w:r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E910CF" w14:textId="0A9AAA4A" w:rsidR="005763ED" w:rsidRPr="007F3817" w:rsidRDefault="008A383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Mehdi Salehifar" w:date="2021-10-11T18:32:00Z"/>
                <w:color w:val="000000"/>
                <w:sz w:val="18"/>
                <w:szCs w:val="18"/>
              </w:rPr>
            </w:pPr>
            <w:ins w:id="420" w:author="Mehdi Salehifar" w:date="2021-10-11T22:26:00Z">
              <w:r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3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6DA20" w14:textId="5889EF7E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4F5ABA17" w14:textId="24820415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6A1F499" w14:textId="771199BB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E316F2A" w14:textId="79438A0D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829970" w14:textId="2F13FCF3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Mehdi Salehifar" w:date="2021-10-11T18:32:00Z"/>
                <w:color w:val="000000"/>
                <w:sz w:val="18"/>
                <w:szCs w:val="18"/>
              </w:rPr>
            </w:pPr>
          </w:p>
        </w:tc>
      </w:tr>
      <w:tr w:rsidR="005763ED" w:rsidRPr="007F3817" w14:paraId="53B96D1D" w14:textId="77777777" w:rsidTr="00A370B1">
        <w:trPr>
          <w:gridAfter w:val="1"/>
          <w:wAfter w:w="7" w:type="dxa"/>
          <w:trHeight w:val="260"/>
          <w:jc w:val="center"/>
          <w:ins w:id="426" w:author="Mehdi Salehifar" w:date="2021-10-11T18:32:00Z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FC5EEC" w14:textId="77777777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Mehdi Salehifar" w:date="2021-10-11T18:32:00Z"/>
                <w:color w:val="000000"/>
                <w:sz w:val="18"/>
                <w:szCs w:val="18"/>
              </w:rPr>
            </w:pPr>
            <w:ins w:id="428" w:author="Mehdi Salehifar" w:date="2021-10-11T18:32:00Z">
              <w:r w:rsidRPr="007F3817">
                <w:rPr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D26632" w14:textId="207BA790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A73334" w14:textId="42D8018D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641DB9" w14:textId="784A81A3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D4EECA" w14:textId="381E6283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D99825" w14:textId="00B61C8D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AEAF57" w14:textId="2CDBC33B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8965A9" w14:textId="05DD76D1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DE20E" w14:textId="1C23F53D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60EE0" w14:textId="2A83D950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Mehdi Salehifar" w:date="2021-10-11T18:32:00Z"/>
                <w:color w:val="000000"/>
                <w:sz w:val="18"/>
                <w:szCs w:val="18"/>
              </w:rPr>
            </w:pPr>
          </w:p>
        </w:tc>
        <w:tc>
          <w:tcPr>
            <w:tcW w:w="60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956E68" w14:textId="1F3495BA" w:rsidR="005763ED" w:rsidRPr="007F3817" w:rsidRDefault="005763ED" w:rsidP="00A37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Mehdi Salehifar" w:date="2021-10-11T18:32:00Z"/>
                <w:color w:val="000000"/>
                <w:sz w:val="18"/>
                <w:szCs w:val="18"/>
              </w:rPr>
            </w:pPr>
          </w:p>
        </w:tc>
      </w:tr>
    </w:tbl>
    <w:p w14:paraId="3A6AEC00" w14:textId="77777777" w:rsidR="005763ED" w:rsidRDefault="005763ED" w:rsidP="005763ED">
      <w:pPr>
        <w:rPr>
          <w:ins w:id="439" w:author="Mehdi Salehifar" w:date="2021-10-11T18:31:00Z"/>
          <w:lang w:val="en-CA"/>
        </w:rPr>
      </w:pPr>
    </w:p>
    <w:p w14:paraId="742143D0" w14:textId="77777777" w:rsidR="005763ED" w:rsidRPr="007F3817" w:rsidRDefault="005763ED" w:rsidP="00587CE6">
      <w:pPr>
        <w:rPr>
          <w:lang w:val="en-CA"/>
        </w:rPr>
      </w:pPr>
    </w:p>
    <w:p w14:paraId="56FD1BEE" w14:textId="72D24D0E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lastRenderedPageBreak/>
        <w:t>Conclusions</w:t>
      </w:r>
    </w:p>
    <w:p w14:paraId="08E317C3" w14:textId="3371AEFE" w:rsidR="002D582E" w:rsidRPr="007F3817" w:rsidRDefault="002D582E" w:rsidP="002D582E">
      <w:pPr>
        <w:rPr>
          <w:lang w:val="en-CA"/>
        </w:rPr>
      </w:pPr>
      <w:r w:rsidRPr="007F3817">
        <w:rPr>
          <w:lang w:val="en-CA" w:eastAsia="zh-CN"/>
        </w:rPr>
        <w:t xml:space="preserve">In this contribution, </w:t>
      </w:r>
      <w:r w:rsidR="000C5795" w:rsidRPr="007F3817">
        <w:rPr>
          <w:lang w:val="en-CA" w:eastAsia="zh-CN"/>
        </w:rPr>
        <w:t>TMRE-</w:t>
      </w:r>
      <w:r w:rsidRPr="007F3817">
        <w:rPr>
          <w:lang w:val="en-CA" w:eastAsia="zh-CN"/>
        </w:rPr>
        <w:t xml:space="preserve">MMVD is proposed. With </w:t>
      </w:r>
      <w:r w:rsidR="000C5795" w:rsidRPr="007F3817">
        <w:rPr>
          <w:lang w:val="en-CA" w:eastAsia="zh-CN"/>
        </w:rPr>
        <w:t xml:space="preserve">a </w:t>
      </w:r>
      <w:r w:rsidRPr="007F3817">
        <w:rPr>
          <w:lang w:val="en-CA" w:eastAsia="zh-CN"/>
        </w:rPr>
        <w:t xml:space="preserve">negligible impact </w:t>
      </w:r>
      <w:r w:rsidRPr="007F3817">
        <w:rPr>
          <w:lang w:eastAsia="zh-CN"/>
        </w:rPr>
        <w:t xml:space="preserve">on encoder and decoder complexity, it provides </w:t>
      </w:r>
      <w:r w:rsidR="000C5795" w:rsidRPr="007F3817">
        <w:rPr>
          <w:lang w:eastAsia="zh-CN"/>
        </w:rPr>
        <w:t xml:space="preserve">a </w:t>
      </w:r>
      <w:r w:rsidRPr="007F3817">
        <w:rPr>
          <w:lang w:eastAsia="zh-CN"/>
        </w:rPr>
        <w:t xml:space="preserve">reasonable coding gain. </w:t>
      </w:r>
      <w:r w:rsidRPr="007F3817">
        <w:rPr>
          <w:lang w:val="en-CA"/>
        </w:rPr>
        <w:t xml:space="preserve">It is recommended to </w:t>
      </w:r>
      <w:r w:rsidR="003F6FCE" w:rsidRPr="007F3817">
        <w:rPr>
          <w:lang w:val="en-CA"/>
        </w:rPr>
        <w:t xml:space="preserve">further study this </w:t>
      </w:r>
      <w:r w:rsidRPr="007F3817">
        <w:rPr>
          <w:lang w:val="en-CA"/>
        </w:rPr>
        <w:t xml:space="preserve">new method in </w:t>
      </w:r>
      <w:r w:rsidR="003F6FCE" w:rsidRPr="007F3817">
        <w:rPr>
          <w:lang w:val="en-CA"/>
        </w:rPr>
        <w:t>EE</w:t>
      </w:r>
      <w:r w:rsidR="00C7311D" w:rsidRPr="007F3817">
        <w:rPr>
          <w:lang w:val="en-CA"/>
        </w:rPr>
        <w:t>2</w:t>
      </w:r>
      <w:r w:rsidRPr="007F3817">
        <w:rPr>
          <w:lang w:val="en-CA"/>
        </w:rPr>
        <w:t>.</w:t>
      </w:r>
    </w:p>
    <w:p w14:paraId="20901701" w14:textId="77777777" w:rsidR="007C4D07" w:rsidRPr="007F3817" w:rsidRDefault="007C4D07" w:rsidP="007C4D07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 xml:space="preserve">References </w:t>
      </w:r>
    </w:p>
    <w:p w14:paraId="62A6DD74" w14:textId="368A9158" w:rsidR="00E51A74" w:rsidRPr="007F3817" w:rsidRDefault="007C4D07" w:rsidP="00E51A74">
      <w:r w:rsidRPr="007F3817">
        <w:rPr>
          <w:lang w:val="en-CA"/>
        </w:rPr>
        <w:t xml:space="preserve">[1] </w:t>
      </w:r>
      <w:r w:rsidR="00E51A74" w:rsidRPr="007F3817">
        <w:rPr>
          <w:lang w:val="en-CA"/>
        </w:rPr>
        <w:t xml:space="preserve">ECM-2.0: </w:t>
      </w:r>
      <w:hyperlink r:id="rId16" w:history="1">
        <w:r w:rsidR="00E51A74" w:rsidRPr="007F3817">
          <w:rPr>
            <w:rStyle w:val="Hyperlink"/>
          </w:rPr>
          <w:t>https://vcgit.hhi.fraunhofer.de/ecm/ECM/-/tree/ECM-2.0</w:t>
        </w:r>
      </w:hyperlink>
      <w:r w:rsidR="00E51A74" w:rsidRPr="007F3817">
        <w:t xml:space="preserve"> </w:t>
      </w:r>
    </w:p>
    <w:p w14:paraId="5707DD25" w14:textId="678B2784" w:rsidR="007C4D07" w:rsidRPr="007F3817" w:rsidRDefault="00E51A74" w:rsidP="002D58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7F3817">
        <w:rPr>
          <w:lang w:val="en-CA"/>
        </w:rPr>
        <w:t>[2] M. Karczewicz, Y. Ye, “Common Test Conditions and evaluation procedures for enhanced compression tool testing”</w:t>
      </w:r>
      <w:r w:rsidRPr="007F3817">
        <w:t>,</w:t>
      </w:r>
      <w:r w:rsidRPr="007F3817">
        <w:rPr>
          <w:lang w:val="en-CA"/>
        </w:rPr>
        <w:t xml:space="preserve"> JVET-W2017, July. 2021.</w:t>
      </w:r>
    </w:p>
    <w:p w14:paraId="5F0CF8E4" w14:textId="77777777" w:rsidR="001F2594" w:rsidRPr="007F3817" w:rsidRDefault="001F2594" w:rsidP="00E11923">
      <w:pPr>
        <w:pStyle w:val="Heading1"/>
        <w:rPr>
          <w:rFonts w:cs="Times New Roman"/>
          <w:lang w:val="en-CA"/>
        </w:rPr>
      </w:pPr>
      <w:r w:rsidRPr="007F3817">
        <w:rPr>
          <w:rFonts w:cs="Times New Roman"/>
          <w:lang w:val="en-CA"/>
        </w:rPr>
        <w:t>Patent rights declaration</w:t>
      </w:r>
      <w:r w:rsidR="00B94B06" w:rsidRPr="007F3817">
        <w:rPr>
          <w:rFonts w:cs="Times New Roman"/>
          <w:lang w:val="en-CA"/>
        </w:rPr>
        <w:t>(s)</w:t>
      </w:r>
    </w:p>
    <w:p w14:paraId="7A9B4D21" w14:textId="504D2226" w:rsidR="00342FF4" w:rsidRPr="007F3817" w:rsidRDefault="00560A26" w:rsidP="009234A5">
      <w:pPr>
        <w:rPr>
          <w:szCs w:val="22"/>
          <w:lang w:val="en-CA"/>
        </w:rPr>
      </w:pPr>
      <w:r w:rsidRPr="007F3817">
        <w:rPr>
          <w:b/>
          <w:szCs w:val="22"/>
          <w:lang w:val="en-CA"/>
        </w:rPr>
        <w:t>Bytedance Inc.</w:t>
      </w:r>
      <w:r w:rsidR="001F2594" w:rsidRPr="007F3817">
        <w:rPr>
          <w:b/>
          <w:szCs w:val="22"/>
          <w:lang w:val="en-CA"/>
        </w:rPr>
        <w:t xml:space="preserve"> may have </w:t>
      </w:r>
      <w:r w:rsidR="0098551D" w:rsidRPr="007F3817">
        <w:rPr>
          <w:b/>
          <w:szCs w:val="22"/>
          <w:lang w:val="en-CA"/>
        </w:rPr>
        <w:t>current or pending</w:t>
      </w:r>
      <w:r w:rsidR="001F2594" w:rsidRPr="007F3817">
        <w:rPr>
          <w:b/>
          <w:szCs w:val="22"/>
          <w:lang w:val="en-CA"/>
        </w:rPr>
        <w:t xml:space="preserve"> </w:t>
      </w:r>
      <w:r w:rsidR="0098551D" w:rsidRPr="007F3817">
        <w:rPr>
          <w:b/>
          <w:szCs w:val="22"/>
          <w:lang w:val="en-CA"/>
        </w:rPr>
        <w:t xml:space="preserve">patent rights </w:t>
      </w:r>
      <w:r w:rsidR="001F2594" w:rsidRPr="007F3817">
        <w:rPr>
          <w:b/>
          <w:szCs w:val="22"/>
          <w:lang w:val="en-CA"/>
        </w:rPr>
        <w:t xml:space="preserve">relating to the technology described </w:t>
      </w:r>
      <w:r w:rsidR="002F164D" w:rsidRPr="007F3817">
        <w:rPr>
          <w:b/>
          <w:szCs w:val="22"/>
          <w:lang w:val="en-CA"/>
        </w:rPr>
        <w:t xml:space="preserve">in </w:t>
      </w:r>
      <w:r w:rsidR="001F2594" w:rsidRPr="007F3817">
        <w:rPr>
          <w:b/>
          <w:szCs w:val="22"/>
          <w:lang w:val="en-CA"/>
        </w:rPr>
        <w:t xml:space="preserve">this contribution </w:t>
      </w:r>
      <w:proofErr w:type="gramStart"/>
      <w:r w:rsidR="001F2594" w:rsidRPr="007F3817">
        <w:rPr>
          <w:b/>
          <w:szCs w:val="22"/>
          <w:lang w:val="en-CA"/>
        </w:rPr>
        <w:t>and,</w:t>
      </w:r>
      <w:proofErr w:type="gramEnd"/>
      <w:r w:rsidR="001F2594" w:rsidRPr="007F3817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7F3817">
        <w:rPr>
          <w:b/>
          <w:szCs w:val="22"/>
          <w:lang w:val="en-CA"/>
        </w:rPr>
        <w:t> </w:t>
      </w:r>
      <w:r w:rsidR="002F164D" w:rsidRPr="007F3817">
        <w:rPr>
          <w:b/>
          <w:szCs w:val="22"/>
          <w:lang w:val="en-CA"/>
        </w:rPr>
        <w:t xml:space="preserve">| ISO/IEC </w:t>
      </w:r>
      <w:r w:rsidR="00A83253" w:rsidRPr="007F3817">
        <w:rPr>
          <w:b/>
          <w:szCs w:val="22"/>
          <w:lang w:val="en-CA"/>
        </w:rPr>
        <w:t xml:space="preserve">International </w:t>
      </w:r>
      <w:r w:rsidR="002F164D" w:rsidRPr="007F3817">
        <w:rPr>
          <w:b/>
          <w:szCs w:val="22"/>
          <w:lang w:val="en-CA"/>
        </w:rPr>
        <w:t>Standard</w:t>
      </w:r>
      <w:r w:rsidR="001F2594" w:rsidRPr="007F3817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7F3817" w:rsidRDefault="007F1F8B" w:rsidP="009234A5">
      <w:pPr>
        <w:rPr>
          <w:szCs w:val="22"/>
          <w:lang w:val="en-CA"/>
        </w:rPr>
      </w:pPr>
    </w:p>
    <w:sectPr w:rsidR="007F1F8B" w:rsidRPr="007F3817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AE8EA6" w14:textId="77777777" w:rsidR="000547CB" w:rsidRDefault="000547CB">
      <w:r>
        <w:separator/>
      </w:r>
    </w:p>
  </w:endnote>
  <w:endnote w:type="continuationSeparator" w:id="0">
    <w:p w14:paraId="7276F3E4" w14:textId="77777777" w:rsidR="000547CB" w:rsidRDefault="00054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1B6570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40" w:author="Zhang Kai" w:date="2021-10-11T22:36:00Z">
      <w:r w:rsidR="00FA7DE9">
        <w:rPr>
          <w:rStyle w:val="PageNumber"/>
          <w:noProof/>
        </w:rPr>
        <w:t>2021-10-11</w:t>
      </w:r>
    </w:ins>
    <w:ins w:id="441" w:author="Mehdi Salehifar" w:date="2021-10-11T22:27:00Z">
      <w:del w:id="442" w:author="Zhang Kai" w:date="2021-10-11T22:36:00Z">
        <w:r w:rsidR="00312FC5" w:rsidDel="00FA7DE9">
          <w:rPr>
            <w:rStyle w:val="PageNumber"/>
            <w:noProof/>
          </w:rPr>
          <w:delText>2021-10-11</w:delText>
        </w:r>
      </w:del>
    </w:ins>
    <w:del w:id="443" w:author="Zhang Kai" w:date="2021-10-11T22:36:00Z">
      <w:r w:rsidR="00C6480D" w:rsidDel="00FA7DE9">
        <w:rPr>
          <w:rStyle w:val="PageNumber"/>
          <w:noProof/>
        </w:rPr>
        <w:delText>2021-10-04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1A5D6" w14:textId="77777777" w:rsidR="000547CB" w:rsidRDefault="000547CB">
      <w:r>
        <w:separator/>
      </w:r>
    </w:p>
  </w:footnote>
  <w:footnote w:type="continuationSeparator" w:id="0">
    <w:p w14:paraId="1FE4C63D" w14:textId="77777777" w:rsidR="000547CB" w:rsidRDefault="00054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hdi Salehifar">
    <w15:presenceInfo w15:providerId="AD" w15:userId="S::mehdi.salehifar@o365.bytedance.com::e8df1288-8421-4670-a323-bdd8d3e64508"/>
  </w15:person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611"/>
    <w:rsid w:val="0004543A"/>
    <w:rsid w:val="000458BC"/>
    <w:rsid w:val="00045C41"/>
    <w:rsid w:val="00046C03"/>
    <w:rsid w:val="000547CB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606"/>
    <w:rsid w:val="000B4142"/>
    <w:rsid w:val="000B4FF9"/>
    <w:rsid w:val="000C09AC"/>
    <w:rsid w:val="000C2BAA"/>
    <w:rsid w:val="000C5795"/>
    <w:rsid w:val="000D0C68"/>
    <w:rsid w:val="000D2A88"/>
    <w:rsid w:val="000D4DE0"/>
    <w:rsid w:val="000E00F3"/>
    <w:rsid w:val="000F158C"/>
    <w:rsid w:val="000F3A94"/>
    <w:rsid w:val="00102F3D"/>
    <w:rsid w:val="00124E38"/>
    <w:rsid w:val="0012580B"/>
    <w:rsid w:val="0012734E"/>
    <w:rsid w:val="00131F90"/>
    <w:rsid w:val="0013458C"/>
    <w:rsid w:val="0013526E"/>
    <w:rsid w:val="0014295D"/>
    <w:rsid w:val="00146152"/>
    <w:rsid w:val="00153B69"/>
    <w:rsid w:val="00155526"/>
    <w:rsid w:val="00171371"/>
    <w:rsid w:val="00175A24"/>
    <w:rsid w:val="001846AD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049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4164"/>
    <w:rsid w:val="002A54E0"/>
    <w:rsid w:val="002B1595"/>
    <w:rsid w:val="002B191D"/>
    <w:rsid w:val="002B2E83"/>
    <w:rsid w:val="002D0AF6"/>
    <w:rsid w:val="002D2C46"/>
    <w:rsid w:val="002D582E"/>
    <w:rsid w:val="002F164D"/>
    <w:rsid w:val="003021BC"/>
    <w:rsid w:val="00306206"/>
    <w:rsid w:val="00312FC5"/>
    <w:rsid w:val="003173FA"/>
    <w:rsid w:val="00317D85"/>
    <w:rsid w:val="00327C56"/>
    <w:rsid w:val="003315A1"/>
    <w:rsid w:val="003373EC"/>
    <w:rsid w:val="00342FF4"/>
    <w:rsid w:val="00344E5A"/>
    <w:rsid w:val="00346148"/>
    <w:rsid w:val="003461D3"/>
    <w:rsid w:val="00360D8A"/>
    <w:rsid w:val="003669EA"/>
    <w:rsid w:val="003706CC"/>
    <w:rsid w:val="00377710"/>
    <w:rsid w:val="003A2D8E"/>
    <w:rsid w:val="003A7CE6"/>
    <w:rsid w:val="003A7D21"/>
    <w:rsid w:val="003B0603"/>
    <w:rsid w:val="003C20E4"/>
    <w:rsid w:val="003D6342"/>
    <w:rsid w:val="003E3498"/>
    <w:rsid w:val="003E6F90"/>
    <w:rsid w:val="003E73ED"/>
    <w:rsid w:val="003F5D0F"/>
    <w:rsid w:val="003F6FCE"/>
    <w:rsid w:val="00414101"/>
    <w:rsid w:val="0041708B"/>
    <w:rsid w:val="004219CF"/>
    <w:rsid w:val="004234F0"/>
    <w:rsid w:val="00427EEC"/>
    <w:rsid w:val="00433DDB"/>
    <w:rsid w:val="00435A29"/>
    <w:rsid w:val="00437619"/>
    <w:rsid w:val="00452C4D"/>
    <w:rsid w:val="00465A1E"/>
    <w:rsid w:val="0049445A"/>
    <w:rsid w:val="004957D9"/>
    <w:rsid w:val="004A2A63"/>
    <w:rsid w:val="004B082F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0A26"/>
    <w:rsid w:val="00567EC7"/>
    <w:rsid w:val="00570013"/>
    <w:rsid w:val="005753EC"/>
    <w:rsid w:val="005763ED"/>
    <w:rsid w:val="005801A2"/>
    <w:rsid w:val="00587CE6"/>
    <w:rsid w:val="005952A5"/>
    <w:rsid w:val="005A33A1"/>
    <w:rsid w:val="005B217D"/>
    <w:rsid w:val="005C27EE"/>
    <w:rsid w:val="005C385F"/>
    <w:rsid w:val="005C7C26"/>
    <w:rsid w:val="005E1AC6"/>
    <w:rsid w:val="005E3F2B"/>
    <w:rsid w:val="005F6F1B"/>
    <w:rsid w:val="00612E2A"/>
    <w:rsid w:val="00615995"/>
    <w:rsid w:val="00616155"/>
    <w:rsid w:val="00620502"/>
    <w:rsid w:val="00624B33"/>
    <w:rsid w:val="0063041A"/>
    <w:rsid w:val="00630AA2"/>
    <w:rsid w:val="00631D8B"/>
    <w:rsid w:val="0064185F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82A"/>
    <w:rsid w:val="0074393F"/>
    <w:rsid w:val="00745F6B"/>
    <w:rsid w:val="0075175B"/>
    <w:rsid w:val="0075585E"/>
    <w:rsid w:val="0076509C"/>
    <w:rsid w:val="00770571"/>
    <w:rsid w:val="007768FF"/>
    <w:rsid w:val="007824D3"/>
    <w:rsid w:val="00784905"/>
    <w:rsid w:val="00784C17"/>
    <w:rsid w:val="00796EE3"/>
    <w:rsid w:val="007A1E64"/>
    <w:rsid w:val="007A7D29"/>
    <w:rsid w:val="007B4AB8"/>
    <w:rsid w:val="007C081C"/>
    <w:rsid w:val="007C4D07"/>
    <w:rsid w:val="007D1181"/>
    <w:rsid w:val="007E01A3"/>
    <w:rsid w:val="007F1F8B"/>
    <w:rsid w:val="007F3817"/>
    <w:rsid w:val="007F58D8"/>
    <w:rsid w:val="007F6205"/>
    <w:rsid w:val="007F67A1"/>
    <w:rsid w:val="00801A7B"/>
    <w:rsid w:val="00811C05"/>
    <w:rsid w:val="0081315D"/>
    <w:rsid w:val="008206C8"/>
    <w:rsid w:val="0084435D"/>
    <w:rsid w:val="0086387C"/>
    <w:rsid w:val="008710CC"/>
    <w:rsid w:val="00871A5A"/>
    <w:rsid w:val="00874A6C"/>
    <w:rsid w:val="00876C65"/>
    <w:rsid w:val="00882F72"/>
    <w:rsid w:val="00893DC4"/>
    <w:rsid w:val="008A383D"/>
    <w:rsid w:val="008A4B4C"/>
    <w:rsid w:val="008C239F"/>
    <w:rsid w:val="008E480C"/>
    <w:rsid w:val="00907757"/>
    <w:rsid w:val="009144F4"/>
    <w:rsid w:val="009212B0"/>
    <w:rsid w:val="00921FA1"/>
    <w:rsid w:val="009234A5"/>
    <w:rsid w:val="00933453"/>
    <w:rsid w:val="009336F7"/>
    <w:rsid w:val="009358F7"/>
    <w:rsid w:val="0093636C"/>
    <w:rsid w:val="009374A7"/>
    <w:rsid w:val="00937F03"/>
    <w:rsid w:val="00947E46"/>
    <w:rsid w:val="00954CB9"/>
    <w:rsid w:val="00955F6D"/>
    <w:rsid w:val="0097316E"/>
    <w:rsid w:val="00977C16"/>
    <w:rsid w:val="00981687"/>
    <w:rsid w:val="00982DF3"/>
    <w:rsid w:val="0098551D"/>
    <w:rsid w:val="00985DCB"/>
    <w:rsid w:val="0099518F"/>
    <w:rsid w:val="009A523D"/>
    <w:rsid w:val="009B02A1"/>
    <w:rsid w:val="009B3361"/>
    <w:rsid w:val="009B7F3F"/>
    <w:rsid w:val="009C3566"/>
    <w:rsid w:val="009D7CE6"/>
    <w:rsid w:val="009E448E"/>
    <w:rsid w:val="009F4704"/>
    <w:rsid w:val="009F496B"/>
    <w:rsid w:val="00A01439"/>
    <w:rsid w:val="00A02E61"/>
    <w:rsid w:val="00A05CFF"/>
    <w:rsid w:val="00A13048"/>
    <w:rsid w:val="00A37F90"/>
    <w:rsid w:val="00A46843"/>
    <w:rsid w:val="00A56083"/>
    <w:rsid w:val="00A56B97"/>
    <w:rsid w:val="00A6093D"/>
    <w:rsid w:val="00A64418"/>
    <w:rsid w:val="00A703CE"/>
    <w:rsid w:val="00A72017"/>
    <w:rsid w:val="00A767DC"/>
    <w:rsid w:val="00A76A6D"/>
    <w:rsid w:val="00A83253"/>
    <w:rsid w:val="00AA2DDE"/>
    <w:rsid w:val="00AA48E4"/>
    <w:rsid w:val="00AA6E84"/>
    <w:rsid w:val="00AB1A1C"/>
    <w:rsid w:val="00AB7405"/>
    <w:rsid w:val="00AD05A8"/>
    <w:rsid w:val="00AE127E"/>
    <w:rsid w:val="00AE341B"/>
    <w:rsid w:val="00AF51C5"/>
    <w:rsid w:val="00B01905"/>
    <w:rsid w:val="00B03164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DF8"/>
    <w:rsid w:val="00B73A2A"/>
    <w:rsid w:val="00B75A51"/>
    <w:rsid w:val="00B77FA6"/>
    <w:rsid w:val="00B827C6"/>
    <w:rsid w:val="00B94B06"/>
    <w:rsid w:val="00B94C28"/>
    <w:rsid w:val="00B95A62"/>
    <w:rsid w:val="00B97304"/>
    <w:rsid w:val="00BC10BA"/>
    <w:rsid w:val="00BC5776"/>
    <w:rsid w:val="00BC5AFD"/>
    <w:rsid w:val="00BE15B4"/>
    <w:rsid w:val="00C00DDE"/>
    <w:rsid w:val="00C04F43"/>
    <w:rsid w:val="00C05271"/>
    <w:rsid w:val="00C0609D"/>
    <w:rsid w:val="00C115AB"/>
    <w:rsid w:val="00C26CCB"/>
    <w:rsid w:val="00C30249"/>
    <w:rsid w:val="00C3134F"/>
    <w:rsid w:val="00C364FE"/>
    <w:rsid w:val="00C3723B"/>
    <w:rsid w:val="00C42466"/>
    <w:rsid w:val="00C56D31"/>
    <w:rsid w:val="00C606C9"/>
    <w:rsid w:val="00C61139"/>
    <w:rsid w:val="00C6480D"/>
    <w:rsid w:val="00C7311D"/>
    <w:rsid w:val="00C80288"/>
    <w:rsid w:val="00C836F0"/>
    <w:rsid w:val="00C84003"/>
    <w:rsid w:val="00C90650"/>
    <w:rsid w:val="00C97D78"/>
    <w:rsid w:val="00CA52BF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B6B"/>
    <w:rsid w:val="00D1555A"/>
    <w:rsid w:val="00D446EC"/>
    <w:rsid w:val="00D47253"/>
    <w:rsid w:val="00D51BF0"/>
    <w:rsid w:val="00D531DB"/>
    <w:rsid w:val="00D54FEC"/>
    <w:rsid w:val="00D55942"/>
    <w:rsid w:val="00D644A8"/>
    <w:rsid w:val="00D801D7"/>
    <w:rsid w:val="00D807BF"/>
    <w:rsid w:val="00D82FCC"/>
    <w:rsid w:val="00DA17FC"/>
    <w:rsid w:val="00DA7887"/>
    <w:rsid w:val="00DB2C26"/>
    <w:rsid w:val="00DB45C3"/>
    <w:rsid w:val="00DC27C5"/>
    <w:rsid w:val="00DC28E3"/>
    <w:rsid w:val="00DC49C5"/>
    <w:rsid w:val="00DD02F4"/>
    <w:rsid w:val="00DD339E"/>
    <w:rsid w:val="00DD6622"/>
    <w:rsid w:val="00DE1C7C"/>
    <w:rsid w:val="00DE6B43"/>
    <w:rsid w:val="00E11923"/>
    <w:rsid w:val="00E262D4"/>
    <w:rsid w:val="00E36250"/>
    <w:rsid w:val="00E47F2D"/>
    <w:rsid w:val="00E51A74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E8C"/>
    <w:rsid w:val="00EF37F6"/>
    <w:rsid w:val="00EF48CC"/>
    <w:rsid w:val="00F00801"/>
    <w:rsid w:val="00F2488D"/>
    <w:rsid w:val="00F3289C"/>
    <w:rsid w:val="00F507CE"/>
    <w:rsid w:val="00F601A0"/>
    <w:rsid w:val="00F712E9"/>
    <w:rsid w:val="00F73032"/>
    <w:rsid w:val="00F73488"/>
    <w:rsid w:val="00F750C7"/>
    <w:rsid w:val="00F848FC"/>
    <w:rsid w:val="00F906F6"/>
    <w:rsid w:val="00F90ABE"/>
    <w:rsid w:val="00F9282A"/>
    <w:rsid w:val="00F96BAD"/>
    <w:rsid w:val="00FA139D"/>
    <w:rsid w:val="00FA60F5"/>
    <w:rsid w:val="00FA7DE9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F1E8C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51A74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E51A74"/>
    <w:rPr>
      <w:rFonts w:eastAsiaTheme="minorEastAsia"/>
      <w:sz w:val="22"/>
    </w:rPr>
  </w:style>
  <w:style w:type="table" w:styleId="TableGrid">
    <w:name w:val="Table Grid"/>
    <w:basedOn w:val="TableNormal"/>
    <w:rsid w:val="00765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lizhang.idm@bytedance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na.cynthia@bytedance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ecm/ECM/-/tree/ECM-2.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hyperlink" Target="mailto:yuwen.he@bytedance.com" TargetMode="Externa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1000</Words>
  <Characters>5706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30</cp:revision>
  <cp:lastPrinted>1900-01-01T08:00:00Z</cp:lastPrinted>
  <dcterms:created xsi:type="dcterms:W3CDTF">2021-09-30T21:36:00Z</dcterms:created>
  <dcterms:modified xsi:type="dcterms:W3CDTF">2021-10-12T05:45:00Z</dcterms:modified>
</cp:coreProperties>
</file>