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5F2ADB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r w:rsidR="000C5795" w:rsidRPr="007F3817">
              <w:rPr>
                <w:lang w:val="en-CA"/>
              </w:rPr>
              <w:t>v</w:t>
            </w:r>
            <w:ins w:id="0" w:author="Mehdi Salehifar" w:date="2021-10-04T20:43:00Z">
              <w:r w:rsidR="009358F7">
                <w:rPr>
                  <w:lang w:val="en-CA"/>
                </w:rPr>
                <w:t>2</w:t>
              </w:r>
            </w:ins>
            <w:del w:id="1" w:author="Mehdi Salehifar" w:date="2021-10-04T20:43:00Z">
              <w:r w:rsidR="000C5795" w:rsidRPr="007F3817" w:rsidDel="009358F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8E2A51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8E2A51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8E2A51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8E2A51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0E199160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670B6F84" w14:textId="5BA01AFE" w:rsidR="001846AD" w:rsidRPr="007F3817" w:rsidRDefault="001846AD" w:rsidP="0073282A">
      <w:pPr>
        <w:rPr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175E6483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Pr="007F3817">
        <w:rPr>
          <w:lang w:val="en-CA"/>
        </w:rPr>
        <w:t>%; LB: -</w:t>
      </w:r>
      <w:del w:id="2" w:author="Mehdi Salehifar" w:date="2021-10-04T20:43:00Z">
        <w:r w:rsidRPr="007F3817" w:rsidDel="009358F7">
          <w:rPr>
            <w:lang w:val="en-CA"/>
          </w:rPr>
          <w:delText>x</w:delText>
        </w:r>
      </w:del>
      <w:ins w:id="3" w:author="Mehdi Salehifar" w:date="2021-10-04T20:43:00Z">
        <w:r w:rsidR="009358F7">
          <w:rPr>
            <w:lang w:val="en-CA"/>
          </w:rPr>
          <w:t>0</w:t>
        </w:r>
      </w:ins>
      <w:r w:rsidRPr="007F3817">
        <w:rPr>
          <w:lang w:val="en-CA"/>
        </w:rPr>
        <w:t>.</w:t>
      </w:r>
      <w:del w:id="4" w:author="Mehdi Salehifar" w:date="2021-10-04T20:43:00Z">
        <w:r w:rsidRPr="007F3817" w:rsidDel="009358F7">
          <w:rPr>
            <w:lang w:val="en-CA"/>
          </w:rPr>
          <w:delText>xx</w:delText>
        </w:r>
      </w:del>
      <w:ins w:id="5" w:author="Mehdi Salehifar" w:date="2021-10-04T20:43:00Z">
        <w:r w:rsidR="009358F7">
          <w:rPr>
            <w:lang w:val="en-CA"/>
          </w:rPr>
          <w:t>18</w:t>
        </w:r>
      </w:ins>
      <w:r w:rsidRPr="007F3817">
        <w:rPr>
          <w:lang w:val="en-CA"/>
        </w:rPr>
        <w:t>%,</w:t>
      </w:r>
      <w:ins w:id="6" w:author="Mehdi Salehifar" w:date="2021-10-04T20:43:00Z">
        <w:r w:rsidR="009358F7">
          <w:rPr>
            <w:lang w:val="en-CA"/>
          </w:rPr>
          <w:t xml:space="preserve"> -</w:t>
        </w:r>
      </w:ins>
      <w:r w:rsidRPr="007F3817">
        <w:rPr>
          <w:lang w:val="en-CA"/>
        </w:rPr>
        <w:t xml:space="preserve"> </w:t>
      </w:r>
      <w:del w:id="7" w:author="Mehdi Salehifar" w:date="2021-10-04T20:43:00Z">
        <w:r w:rsidRPr="007F3817" w:rsidDel="009358F7">
          <w:rPr>
            <w:lang w:val="en-CA"/>
          </w:rPr>
          <w:delText>xxx</w:delText>
        </w:r>
      </w:del>
      <w:ins w:id="8" w:author="Mehdi Salehifar" w:date="2021-10-04T20:43:00Z">
        <w:r w:rsidR="009358F7">
          <w:rPr>
            <w:lang w:val="en-CA"/>
          </w:rPr>
          <w:t>0.25</w:t>
        </w:r>
      </w:ins>
      <w:r w:rsidRPr="007F3817">
        <w:rPr>
          <w:lang w:val="en-CA"/>
        </w:rPr>
        <w:t>%,</w:t>
      </w:r>
      <w:del w:id="9" w:author="Mehdi Salehifar" w:date="2021-10-04T20:50:00Z">
        <w:r w:rsidRPr="007F3817" w:rsidDel="00CA5EFA">
          <w:rPr>
            <w:lang w:val="en-CA"/>
          </w:rPr>
          <w:delText xml:space="preserve"> </w:delText>
        </w:r>
      </w:del>
      <w:del w:id="10" w:author="Mehdi Salehifar" w:date="2021-10-04T20:44:00Z">
        <w:r w:rsidRPr="007F3817" w:rsidDel="009358F7">
          <w:rPr>
            <w:lang w:val="en-CA"/>
          </w:rPr>
          <w:delText>xxx</w:delText>
        </w:r>
      </w:del>
      <w:ins w:id="11" w:author="Mehdi Salehifar" w:date="2021-10-04T20:44:00Z">
        <w:r w:rsidR="009358F7">
          <w:rPr>
            <w:lang w:val="en-CA"/>
          </w:rPr>
          <w:t xml:space="preserve"> -0.17</w:t>
        </w:r>
      </w:ins>
      <w:r w:rsidRPr="007F3817">
        <w:rPr>
          <w:lang w:val="en-CA"/>
        </w:rPr>
        <w:t>%</w:t>
      </w:r>
      <w:ins w:id="12" w:author="Mehdi Salehifar" w:date="2021-10-04T20:44:00Z">
        <w:r w:rsidR="009358F7">
          <w:rPr>
            <w:lang w:val="en-CA"/>
          </w:rPr>
          <w:t>, 100%, 105%</w:t>
        </w:r>
      </w:ins>
      <w:del w:id="13" w:author="Mehdi Salehifar" w:date="2021-10-04T20:44:00Z">
        <w:r w:rsidRPr="007F3817" w:rsidDel="009358F7">
          <w:rPr>
            <w:lang w:val="en-CA"/>
          </w:rPr>
          <w:delText>.</w:delText>
        </w:r>
      </w:del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0BE06A6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>, 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lastRenderedPageBreak/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76124F63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44CB2E70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(1/8 * 16 * 4 = 8) </w:t>
      </w:r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022"/>
      </w:tblGrid>
      <w:tr w:rsidR="003B0603" w:rsidRPr="007F3817" w14:paraId="4B18BE12" w14:textId="77777777" w:rsidTr="0076509C">
        <w:tc>
          <w:tcPr>
            <w:tcW w:w="1255" w:type="dxa"/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906" w:type="dxa"/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7" w:type="dxa"/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7" w:type="dxa"/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7" w:type="dxa"/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7" w:type="dxa"/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027" w:type="dxa"/>
          </w:tcPr>
          <w:p w14:paraId="5234B536" w14:textId="3FEA46F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</w:p>
        </w:tc>
      </w:tr>
      <w:tr w:rsidR="003B0603" w:rsidRPr="007F3817" w14:paraId="6FB86FD9" w14:textId="77777777" w:rsidTr="0076509C">
        <w:tc>
          <w:tcPr>
            <w:tcW w:w="1255" w:type="dxa"/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906" w:type="dxa"/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48FEBD7E" w14:textId="78C6CA8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</w:p>
        </w:tc>
      </w:tr>
    </w:tbl>
    <w:p w14:paraId="6E01DCD3" w14:textId="77777777" w:rsidR="0076509C" w:rsidRPr="007F3817" w:rsidRDefault="0076509C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291BE52E" w:rsidR="00587CE6" w:rsidRPr="007F3817" w:rsidRDefault="000C5795" w:rsidP="00587CE6">
      <w:pPr>
        <w:rPr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r w:rsidR="00587CE6" w:rsidRPr="007F3817">
        <w:rPr>
          <w:lang w:val="en-CA"/>
        </w:rPr>
        <w:t xml:space="preserve"> show</w:t>
      </w:r>
      <w:r w:rsidRPr="007F3817">
        <w:rPr>
          <w:lang w:val="en-CA"/>
        </w:rPr>
        <w:t>s</w:t>
      </w:r>
      <w:r w:rsidR="00587CE6" w:rsidRPr="007F3817">
        <w:rPr>
          <w:lang w:val="en-CA"/>
        </w:rPr>
        <w:t xml:space="preserve"> the overall results for RA and LDB tests compare</w:t>
      </w:r>
      <w:r w:rsidRPr="007F3817">
        <w:rPr>
          <w:lang w:val="en-CA"/>
        </w:rPr>
        <w:t>d</w:t>
      </w:r>
      <w:r w:rsidR="00587CE6" w:rsidRPr="007F3817">
        <w:rPr>
          <w:lang w:val="en-CA"/>
        </w:rPr>
        <w:t xml:space="preserve"> to ECM-2.0. </w:t>
      </w:r>
    </w:p>
    <w:p w14:paraId="552CDA17" w14:textId="77777777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>Table 1: Performance of the proposed method</w:t>
      </w:r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0C5795" w:rsidRPr="007F3817" w14:paraId="0813F0D5" w14:textId="77777777" w:rsidTr="007F3817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15070385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Mehdi Salehifar" w:date="2021-10-04T20:4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DA437D2" w14:textId="642CE80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Mehdi Salehifar" w:date="2021-10-04T20:45:00Z">
              <w:r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FFE43FD" w14:textId="0156FDAC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Mehdi Salehifar" w:date="2021-10-04T20:45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8830C71" w14:textId="727569E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Mehdi Salehifar" w:date="2021-10-04T20:45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209B9DF1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Mehdi Salehifar" w:date="2021-10-04T20:46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C5795" w:rsidRPr="007F3817" w14:paraId="7A3F08F4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556C4A16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Mehdi Salehifar" w:date="2021-10-04T20:46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0C5795" w:rsidRPr="007F3817" w14:paraId="1F3F120F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24C138FE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Mehdi Salehifar" w:date="2021-10-04T20:46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C5795" w:rsidRPr="007F3817" w14:paraId="105FE95C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396006A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Mehdi Salehifar" w:date="2021-10-04T20:46:00Z">
              <w:r>
                <w:rPr>
                  <w:color w:val="000000"/>
                  <w:sz w:val="18"/>
                  <w:szCs w:val="18"/>
                </w:rPr>
                <w:t>-0.18</w:t>
              </w:r>
            </w:ins>
            <w:ins w:id="22" w:author="Mehdi Salehifar" w:date="2021-10-04T20:47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F6199C6" w14:textId="01035A3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Mehdi Salehifar" w:date="2021-10-04T20:46:00Z">
              <w:r>
                <w:rPr>
                  <w:color w:val="000000"/>
                  <w:sz w:val="18"/>
                  <w:szCs w:val="18"/>
                </w:rPr>
                <w:t>-</w:t>
              </w:r>
            </w:ins>
            <w:ins w:id="24" w:author="Mehdi Salehifar" w:date="2021-10-04T20:50:00Z">
              <w:r w:rsidR="00CA5EFA">
                <w:rPr>
                  <w:color w:val="000000"/>
                  <w:sz w:val="18"/>
                  <w:szCs w:val="18"/>
                </w:rPr>
                <w:t>0</w:t>
              </w:r>
            </w:ins>
            <w:ins w:id="25" w:author="Mehdi Salehifar" w:date="2021-10-04T20:46:00Z">
              <w:r>
                <w:rPr>
                  <w:color w:val="000000"/>
                  <w:sz w:val="18"/>
                  <w:szCs w:val="18"/>
                </w:rPr>
                <w:t>.25%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E54FD2C" w14:textId="0F1307B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Mehdi Salehifar" w:date="2021-10-04T20:47:00Z">
              <w:r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815C53" w14:textId="2E8CD654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Mehdi Salehifar" w:date="2021-10-04T20:47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253AED1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Mehdi Salehifar" w:date="2021-10-04T20:47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C5795" w:rsidRPr="007F3817" w14:paraId="71878078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40F08F59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Mehdi Salehifar" w:date="2021-10-04T20:46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C5795" w:rsidRPr="007F3817" w14:paraId="4963FA9D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3BE16C9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Mehdi Salehifar" w:date="2021-10-04T20:46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FFC0D3F" w14:textId="32D64064" w:rsidR="00587CE6" w:rsidRPr="007F3817" w:rsidRDefault="00587CE6" w:rsidP="00587CE6">
      <w:pPr>
        <w:rPr>
          <w:lang w:val="en-CA"/>
        </w:rPr>
      </w:pPr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lastRenderedPageBreak/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 xml:space="preserve">[2] M. </w:t>
      </w:r>
      <w:proofErr w:type="spellStart"/>
      <w:r w:rsidRPr="007F3817">
        <w:rPr>
          <w:lang w:val="en-CA"/>
        </w:rPr>
        <w:t>Karczewicz</w:t>
      </w:r>
      <w:proofErr w:type="spellEnd"/>
      <w:r w:rsidRPr="007F3817">
        <w:rPr>
          <w:lang w:val="en-CA"/>
        </w:rPr>
        <w:t>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3A00C" w14:textId="77777777" w:rsidR="008E2A51" w:rsidRDefault="008E2A51">
      <w:r>
        <w:separator/>
      </w:r>
    </w:p>
  </w:endnote>
  <w:endnote w:type="continuationSeparator" w:id="0">
    <w:p w14:paraId="4B9D75CB" w14:textId="77777777" w:rsidR="008E2A51" w:rsidRDefault="008E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D9B8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" w:author="Mehdi Salehifar" w:date="2021-10-04T20:50:00Z">
      <w:r w:rsidR="00CA5EFA">
        <w:rPr>
          <w:rStyle w:val="PageNumber"/>
          <w:noProof/>
        </w:rPr>
        <w:t>2021-10-04</w:t>
      </w:r>
    </w:ins>
    <w:del w:id="32" w:author="Mehdi Salehifar" w:date="2021-10-04T20:50:00Z">
      <w:r w:rsidR="009358F7" w:rsidDel="00CA5EFA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1EAED" w14:textId="77777777" w:rsidR="008E2A51" w:rsidRDefault="008E2A51">
      <w:r>
        <w:separator/>
      </w:r>
    </w:p>
  </w:footnote>
  <w:footnote w:type="continuationSeparator" w:id="0">
    <w:p w14:paraId="0495C60F" w14:textId="77777777" w:rsidR="008E2A51" w:rsidRDefault="008E2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hdi Salehifar">
    <w15:presenceInfo w15:providerId="AD" w15:userId="S::mehdi.salehifar@o365.bytedance.com::e8df1288-8421-4670-a323-bdd8d3e64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795"/>
    <w:rsid w:val="000D0C68"/>
    <w:rsid w:val="000D4DE0"/>
    <w:rsid w:val="000E00F3"/>
    <w:rsid w:val="000F158C"/>
    <w:rsid w:val="00102F3D"/>
    <w:rsid w:val="00124E38"/>
    <w:rsid w:val="0012580B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8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5995"/>
    <w:rsid w:val="00616155"/>
    <w:rsid w:val="00620502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96EE3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206C8"/>
    <w:rsid w:val="0084435D"/>
    <w:rsid w:val="0086387C"/>
    <w:rsid w:val="00871A5A"/>
    <w:rsid w:val="00874A6C"/>
    <w:rsid w:val="00876C65"/>
    <w:rsid w:val="00882F72"/>
    <w:rsid w:val="00893DC4"/>
    <w:rsid w:val="008A4B4C"/>
    <w:rsid w:val="008C239F"/>
    <w:rsid w:val="008E2A51"/>
    <w:rsid w:val="008E480C"/>
    <w:rsid w:val="00907757"/>
    <w:rsid w:val="009144F4"/>
    <w:rsid w:val="009212B0"/>
    <w:rsid w:val="00921FA1"/>
    <w:rsid w:val="009234A5"/>
    <w:rsid w:val="00933453"/>
    <w:rsid w:val="009336F7"/>
    <w:rsid w:val="009358F7"/>
    <w:rsid w:val="0093636C"/>
    <w:rsid w:val="009374A7"/>
    <w:rsid w:val="00937F03"/>
    <w:rsid w:val="00947E46"/>
    <w:rsid w:val="00955F6D"/>
    <w:rsid w:val="0097316E"/>
    <w:rsid w:val="00977C16"/>
    <w:rsid w:val="00982DF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083"/>
    <w:rsid w:val="00A56B97"/>
    <w:rsid w:val="00A6093D"/>
    <w:rsid w:val="00A64418"/>
    <w:rsid w:val="00A703CE"/>
    <w:rsid w:val="00A72017"/>
    <w:rsid w:val="00A767DC"/>
    <w:rsid w:val="00A76A6D"/>
    <w:rsid w:val="00A83253"/>
    <w:rsid w:val="00AA48E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A62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6D31"/>
    <w:rsid w:val="00C606C9"/>
    <w:rsid w:val="00C7311D"/>
    <w:rsid w:val="00C80288"/>
    <w:rsid w:val="00C836F0"/>
    <w:rsid w:val="00C84003"/>
    <w:rsid w:val="00C90650"/>
    <w:rsid w:val="00C97D78"/>
    <w:rsid w:val="00CA5EF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507CE"/>
    <w:rsid w:val="00F601A0"/>
    <w:rsid w:val="00F712E9"/>
    <w:rsid w:val="00F73032"/>
    <w:rsid w:val="00F73488"/>
    <w:rsid w:val="00F750C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4</cp:revision>
  <cp:lastPrinted>1900-01-01T08:00:00Z</cp:lastPrinted>
  <dcterms:created xsi:type="dcterms:W3CDTF">2021-09-30T21:36:00Z</dcterms:created>
  <dcterms:modified xsi:type="dcterms:W3CDTF">2021-10-05T03:50:00Z</dcterms:modified>
</cp:coreProperties>
</file>