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EB0F97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B6AE3">
              <w:t>4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B6AE3">
              <w:rPr>
                <w:lang w:val="en-CA"/>
              </w:rPr>
              <w:t>6</w:t>
            </w:r>
            <w:r w:rsidR="00D96E03">
              <w:rPr>
                <w:lang w:val="en-CA"/>
              </w:rPr>
              <w:t>–1</w:t>
            </w:r>
            <w:r w:rsidR="005C12F3">
              <w:rPr>
                <w:lang w:val="en-CA"/>
              </w:rPr>
              <w:t>5</w:t>
            </w:r>
            <w:r w:rsidR="00D96E03" w:rsidRPr="00B648F1">
              <w:rPr>
                <w:lang w:val="en-CA"/>
              </w:rPr>
              <w:t xml:space="preserve"> </w:t>
            </w:r>
            <w:r w:rsidR="005B6AE3">
              <w:rPr>
                <w:lang w:val="en-CA"/>
              </w:rPr>
              <w:t xml:space="preserve">October </w:t>
            </w:r>
            <w:r>
              <w:rPr>
                <w:lang w:val="en-CA"/>
              </w:rPr>
              <w:t>2021</w:t>
            </w:r>
          </w:p>
        </w:tc>
        <w:tc>
          <w:tcPr>
            <w:tcW w:w="3060" w:type="dxa"/>
          </w:tcPr>
          <w:p w14:paraId="59B7E346" w14:textId="28DFDDF9" w:rsidR="008A4B4C" w:rsidRPr="005E6AD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6C76">
              <w:rPr>
                <w:lang w:val="en-CA" w:eastAsia="zh-CN"/>
              </w:rPr>
              <w:t>X</w:t>
            </w:r>
            <w:r w:rsidR="00D95D82">
              <w:rPr>
                <w:lang w:val="en-CA" w:eastAsia="zh-CN"/>
              </w:rPr>
              <w:t>0080</w:t>
            </w:r>
            <w:r w:rsidR="005E6AD7">
              <w:rPr>
                <w:lang w:val="en-CA" w:eastAsia="zh-CN"/>
              </w:rPr>
              <w:t>-</w:t>
            </w:r>
            <w:del w:id="0" w:author="林超逸" w:date="2021-10-06T00:34:00Z">
              <w:r w:rsidR="005E6AD7" w:rsidDel="0048410C">
                <w:rPr>
                  <w:lang w:eastAsia="zh-CN"/>
                </w:rPr>
                <w:delText>v1</w:delText>
              </w:r>
            </w:del>
            <w:ins w:id="1" w:author="林超逸" w:date="2021-10-06T00:34:00Z">
              <w:r w:rsidR="0048410C">
                <w:rPr>
                  <w:lang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487DC" w:rsidR="00E61DAC" w:rsidRPr="005B217D" w:rsidRDefault="00A456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CNN-based Super Resolution </w:t>
            </w:r>
            <w:r>
              <w:rPr>
                <w:b/>
                <w:szCs w:val="22"/>
              </w:rPr>
              <w:t xml:space="preserve">for Video Coding </w:t>
            </w:r>
            <w:r>
              <w:rPr>
                <w:b/>
                <w:szCs w:val="22"/>
                <w:lang w:val="en-CA"/>
              </w:rPr>
              <w:t>Using Decoded Information with Simplified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074B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267ADB8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90557A">
              <w:rPr>
                <w:rFonts w:hint="eastAsia"/>
                <w:szCs w:val="22"/>
                <w:lang w:val="en-CA"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60ECC70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62150F70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CFE1E24" w:rsidR="008A35F4" w:rsidRDefault="00834047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1BD73ED8" w:rsidR="006933CF" w:rsidRPr="006933CF" w:rsidRDefault="00834047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30B649C8" w:rsidR="007B5662" w:rsidRPr="006C4DA8" w:rsidRDefault="00151D23" w:rsidP="005630AD">
      <w:r>
        <w:rPr>
          <w:lang w:val="en-CA"/>
        </w:rPr>
        <w:t>This EE related contribution studies the performance of the network tested in EE1-2.2 with</w:t>
      </w:r>
      <w:r w:rsidR="00CF12EF">
        <w:rPr>
          <w:lang w:val="en-CA"/>
        </w:rPr>
        <w:t xml:space="preserve"> </w:t>
      </w:r>
      <w:r>
        <w:rPr>
          <w:lang w:val="en-CA"/>
        </w:rPr>
        <w:t>simplified models. In this simplified version, the number of feature maps is reduced, resulting in roughly 43% lower kMAC/pixel comparing to the models tested in EE1-2.2.</w:t>
      </w:r>
      <w:r w:rsidRPr="003241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simulation results reportedly </w:t>
      </w:r>
      <w:r w:rsidRPr="002257CC">
        <w:rPr>
          <w:szCs w:val="22"/>
          <w:lang w:val="en-CA"/>
        </w:rPr>
        <w:t xml:space="preserve">show </w:t>
      </w:r>
      <w:r w:rsidRPr="00425F0C">
        <w:rPr>
          <w:lang w:eastAsia="zh-CN"/>
        </w:rPr>
        <w:t>{-6.15%, 5.58%, -2.31%</w:t>
      </w:r>
      <w:r w:rsidRPr="00425F0C">
        <w:rPr>
          <w:rFonts w:hint="eastAsia"/>
          <w:lang w:eastAsia="zh-CN"/>
        </w:rPr>
        <w:t>}</w:t>
      </w:r>
      <w:r w:rsidRPr="00B048CE">
        <w:rPr>
          <w:lang w:eastAsia="zh-CN"/>
        </w:rPr>
        <w:t xml:space="preserve"> </w:t>
      </w:r>
      <w:r>
        <w:rPr>
          <w:lang w:eastAsia="zh-CN"/>
        </w:rPr>
        <w:t>and</w:t>
      </w:r>
      <w:r w:rsidRPr="00B048CE">
        <w:rPr>
          <w:lang w:eastAsia="zh-CN"/>
        </w:rPr>
        <w:t xml:space="preserve"> </w:t>
      </w:r>
      <w:r>
        <w:rPr>
          <w:lang w:eastAsia="zh-CN"/>
        </w:rPr>
        <w:t xml:space="preserve">{-9.09%, 20.44%, 6.16%} </w:t>
      </w:r>
      <w:r w:rsidRPr="00B048CE">
        <w:rPr>
          <w:lang w:eastAsia="zh-CN"/>
        </w:rPr>
        <w:t>BD rate saving</w:t>
      </w:r>
      <w:r>
        <w:rPr>
          <w:lang w:eastAsia="zh-CN"/>
        </w:rPr>
        <w:t>s</w:t>
      </w:r>
      <w:r w:rsidRPr="00B048CE">
        <w:rPr>
          <w:lang w:eastAsia="zh-CN"/>
        </w:rPr>
        <w:t xml:space="preserve"> </w:t>
      </w:r>
      <w:r>
        <w:rPr>
          <w:lang w:eastAsia="zh-CN"/>
        </w:rPr>
        <w:t>for {Y, Cb, Cr}</w:t>
      </w:r>
      <w:r w:rsidR="00337AED">
        <w:rPr>
          <w:lang w:eastAsia="zh-CN"/>
        </w:rPr>
        <w:t xml:space="preserve"> </w:t>
      </w:r>
      <w:r>
        <w:rPr>
          <w:lang w:eastAsia="zh-CN"/>
        </w:rPr>
        <w:t>under RA and AI configurations, respectively</w:t>
      </w:r>
      <w:r w:rsidR="0043179D" w:rsidRPr="00D81789">
        <w:rPr>
          <w:lang w:val="en-CA"/>
        </w:rPr>
        <w:t>.</w:t>
      </w:r>
    </w:p>
    <w:p w14:paraId="1539A21D" w14:textId="1AA89824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999D77" w14:textId="3582268E" w:rsidR="00C14C5C" w:rsidRDefault="00C14C5C" w:rsidP="00C14C5C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EE1-2.2</w:t>
      </w:r>
      <w:r w:rsidR="00CD4186">
        <w:rPr>
          <w:lang w:val="en-CA"/>
        </w:rPr>
        <w:t xml:space="preserve"> </w:t>
      </w:r>
      <w:r w:rsidR="00CD4186">
        <w:rPr>
          <w:lang w:val="en-CA"/>
        </w:rPr>
        <w:fldChar w:fldCharType="begin"/>
      </w:r>
      <w:r w:rsidR="00CD4186">
        <w:rPr>
          <w:lang w:val="en-CA"/>
        </w:rPr>
        <w:instrText xml:space="preserve"> REF _Ref83915252 \r \h </w:instrText>
      </w:r>
      <w:r w:rsidR="00CD4186">
        <w:rPr>
          <w:lang w:val="en-CA"/>
        </w:rPr>
      </w:r>
      <w:r w:rsidR="00CD4186">
        <w:rPr>
          <w:lang w:val="en-CA"/>
        </w:rPr>
        <w:fldChar w:fldCharType="separate"/>
      </w:r>
      <w:r w:rsidR="00CD4186">
        <w:rPr>
          <w:lang w:val="en-CA"/>
        </w:rPr>
        <w:t>[1]</w:t>
      </w:r>
      <w:r w:rsidR="00CD4186">
        <w:rPr>
          <w:lang w:val="en-CA"/>
        </w:rPr>
        <w:fldChar w:fldCharType="end"/>
      </w:r>
      <w:r>
        <w:rPr>
          <w:lang w:val="en-CA"/>
        </w:rPr>
        <w:t xml:space="preserve">, the intra slice adopts a larger </w:t>
      </w:r>
      <w:r>
        <w:t>CNN</w:t>
      </w:r>
      <w:r>
        <w:rPr>
          <w:lang w:val="en-CA"/>
        </w:rPr>
        <w:t xml:space="preserve"> model than inter slice. To reduce the worst-case complexity, this contribution presents a simplified version of SR models for intra slice. Specifically, the number of feature maps in intra slice models is reduced to the same as that in the inter slice models.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29BC286D" w14:textId="77777777" w:rsidR="005A53A8" w:rsidRPr="00473C08" w:rsidRDefault="005A53A8" w:rsidP="005A53A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77DE6692" w14:textId="6276F27F" w:rsidR="00240FB4" w:rsidRDefault="00DB501A" w:rsidP="00240FB4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CD4186" w:rsidRPr="00DE52EA">
        <w:rPr>
          <w:szCs w:val="22"/>
        </w:rPr>
        <w:t xml:space="preserve">Fig. </w:t>
      </w:r>
      <w:r w:rsidR="00CD4186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240FB4">
        <w:rPr>
          <w:lang w:val="en-CA"/>
        </w:rPr>
        <w:t xml:space="preserve"> To </w:t>
      </w:r>
      <w:r w:rsidR="00240FB4">
        <w:rPr>
          <w:rFonts w:hint="eastAsia"/>
          <w:lang w:val="en-CA" w:eastAsia="zh-CN"/>
        </w:rPr>
        <w:t>reduce</w:t>
      </w:r>
      <w:r w:rsidR="00240FB4">
        <w:rPr>
          <w:lang w:eastAsia="zh-CN"/>
        </w:rPr>
        <w:t xml:space="preserve"> </w:t>
      </w:r>
      <w:r w:rsidR="00240FB4">
        <w:rPr>
          <w:lang w:val="en-CA"/>
        </w:rPr>
        <w:t>the complexity, in this contribution, N is set to 16, M is set to 64 for processing intra and inter slice, respectively.</w:t>
      </w:r>
    </w:p>
    <w:p w14:paraId="30AA3B3D" w14:textId="2A11D4CB" w:rsidR="00C2442C" w:rsidRDefault="00C2442C" w:rsidP="00126C2F">
      <w:pPr>
        <w:rPr>
          <w:lang w:val="en-CA"/>
        </w:rPr>
      </w:pPr>
    </w:p>
    <w:p w14:paraId="05BBFB42" w14:textId="3A715C24" w:rsidR="00EF71F0" w:rsidRDefault="00901380" w:rsidP="00EF71F0">
      <w:pPr>
        <w:jc w:val="center"/>
        <w:rPr>
          <w:lang w:val="en-CA"/>
        </w:rPr>
      </w:pPr>
      <w:r w:rsidRPr="00901380">
        <w:rPr>
          <w:noProof/>
        </w:rPr>
        <w:lastRenderedPageBreak/>
        <w:drawing>
          <wp:inline distT="0" distB="0" distL="0" distR="0" wp14:anchorId="0EDCF02A" wp14:editId="20D97499">
            <wp:extent cx="5559552" cy="1542538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7598" cy="15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7DF748A2" w:rsidR="00EF71F0" w:rsidRPr="00DE52EA" w:rsidRDefault="00C33B37" w:rsidP="001169E0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2" w:name="_Ref75869762"/>
      <w:r w:rsidRPr="00DE52EA">
        <w:rPr>
          <w:rFonts w:ascii="Times New Roman" w:hAnsi="Times New Roman" w:cs="Times New Roman"/>
          <w:sz w:val="22"/>
          <w:szCs w:val="22"/>
        </w:rPr>
        <w:t xml:space="preserve">Fig. </w:t>
      </w:r>
      <w:r w:rsidRPr="00DE52EA">
        <w:rPr>
          <w:rFonts w:ascii="Times New Roman" w:hAnsi="Times New Roman" w:cs="Times New Roman"/>
          <w:sz w:val="22"/>
          <w:szCs w:val="22"/>
        </w:rPr>
        <w:fldChar w:fldCharType="begin"/>
      </w:r>
      <w:r w:rsidRPr="00DE52EA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DE52EA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1</w:t>
      </w:r>
      <w:r w:rsidRPr="00DE52EA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DE52EA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DE52EA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DE52EA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7CC2B6EB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D4186" w:rsidRPr="00DE52EA">
        <w:rPr>
          <w:szCs w:val="22"/>
        </w:rPr>
        <w:t xml:space="preserve">Fig. </w:t>
      </w:r>
      <w:r w:rsidR="00CD4186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 xml:space="preserve">shows </w:t>
      </w:r>
      <w:r w:rsidR="009270E3">
        <w:rPr>
          <w:lang w:val="en-CA"/>
        </w:rPr>
        <w:t>t</w:t>
      </w:r>
      <w:r w:rsidR="009270E3" w:rsidRPr="00473C08">
        <w:rPr>
          <w:lang w:val="en-CA"/>
        </w:rPr>
        <w:t xml:space="preserve">he </w:t>
      </w:r>
      <w:r w:rsidR="009270E3">
        <w:rPr>
          <w:lang w:val="en-CA"/>
        </w:rPr>
        <w:t xml:space="preserve">up-sampling </w:t>
      </w:r>
      <w:r w:rsidR="009270E3" w:rsidRPr="00473C08">
        <w:rPr>
          <w:lang w:val="en-CA"/>
        </w:rPr>
        <w:t xml:space="preserve">model for </w:t>
      </w:r>
      <w:r w:rsidR="009270E3">
        <w:rPr>
          <w:lang w:val="en-CA"/>
        </w:rPr>
        <w:t xml:space="preserve">the </w:t>
      </w:r>
      <w:r w:rsidR="009270E3" w:rsidRPr="00473C08">
        <w:rPr>
          <w:lang w:val="en-CA"/>
        </w:rPr>
        <w:t xml:space="preserve">chroma </w:t>
      </w:r>
      <w:r w:rsidR="009270E3">
        <w:rPr>
          <w:lang w:val="en-CA"/>
        </w:rPr>
        <w:t>components</w:t>
      </w:r>
      <w:r w:rsidR="00D87839">
        <w:rPr>
          <w:lang w:val="en-CA"/>
        </w:rPr>
        <w:t xml:space="preserve">, which resembles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8B4B27">
        <w:rPr>
          <w:lang w:val="en-CA"/>
        </w:rPr>
        <w:t xml:space="preserve">(denoted by s2 in </w:t>
      </w:r>
      <w:r w:rsidR="008B4B27">
        <w:rPr>
          <w:lang w:val="en-CA"/>
        </w:rPr>
        <w:fldChar w:fldCharType="begin"/>
      </w:r>
      <w:r w:rsidR="008B4B27">
        <w:rPr>
          <w:lang w:val="en-CA"/>
        </w:rPr>
        <w:instrText xml:space="preserve"> REF _Ref75869779 \h </w:instrText>
      </w:r>
      <w:r w:rsidR="008B4B27">
        <w:rPr>
          <w:lang w:val="en-CA"/>
        </w:rPr>
      </w:r>
      <w:r w:rsidR="008B4B27">
        <w:rPr>
          <w:lang w:val="en-CA"/>
        </w:rPr>
        <w:fldChar w:fldCharType="separate"/>
      </w:r>
      <w:r w:rsidR="00CD4186" w:rsidRPr="00DE52EA">
        <w:rPr>
          <w:szCs w:val="22"/>
        </w:rPr>
        <w:t xml:space="preserve">Fig. </w:t>
      </w:r>
      <w:r w:rsidR="00CD4186">
        <w:rPr>
          <w:noProof/>
          <w:szCs w:val="22"/>
        </w:rPr>
        <w:t>2</w:t>
      </w:r>
      <w:r w:rsidR="008B4B27">
        <w:rPr>
          <w:lang w:val="en-CA"/>
        </w:rPr>
        <w:fldChar w:fldCharType="end"/>
      </w:r>
      <w:r w:rsidR="008B4B27">
        <w:rPr>
          <w:lang w:val="en-CA"/>
        </w:rPr>
        <w:t xml:space="preserve">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BD6EBB" w:rsidRPr="00BD6EBB">
        <w:rPr>
          <w:lang w:val="en-CA"/>
        </w:rPr>
        <w:t xml:space="preserve"> </w:t>
      </w:r>
      <w:r w:rsidR="00BD6EBB">
        <w:rPr>
          <w:lang w:val="en-CA"/>
        </w:rPr>
        <w:t>In the simulations provided below, t</w:t>
      </w:r>
      <w:r w:rsidR="00BD6EBB" w:rsidRPr="00B55764">
        <w:rPr>
          <w:noProof/>
          <w:szCs w:val="22"/>
        </w:rPr>
        <w:t xml:space="preserve">he M </w:t>
      </w:r>
      <w:r w:rsidR="00BD6EBB">
        <w:rPr>
          <w:noProof/>
          <w:szCs w:val="22"/>
        </w:rPr>
        <w:t>and N are set to</w:t>
      </w:r>
      <w:r w:rsidR="00BD6EBB" w:rsidRPr="00B55764">
        <w:rPr>
          <w:noProof/>
          <w:szCs w:val="22"/>
        </w:rPr>
        <w:t xml:space="preserve"> 64</w:t>
      </w:r>
      <w:r w:rsidR="00BD6EBB">
        <w:rPr>
          <w:noProof/>
          <w:szCs w:val="22"/>
        </w:rPr>
        <w:t xml:space="preserve"> and</w:t>
      </w:r>
      <w:r w:rsidR="00BD6EBB" w:rsidRPr="00B55764">
        <w:rPr>
          <w:noProof/>
          <w:szCs w:val="22"/>
        </w:rPr>
        <w:t xml:space="preserve"> 16</w:t>
      </w:r>
      <w:r w:rsidR="00BD6EBB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1EABBA9C" w14:textId="6DA9AD06" w:rsidR="007930BD" w:rsidRDefault="009270E3" w:rsidP="007930BD">
      <w:pPr>
        <w:jc w:val="center"/>
        <w:rPr>
          <w:lang w:val="en-CA"/>
        </w:rPr>
      </w:pPr>
      <w:r w:rsidRPr="0031306B">
        <w:rPr>
          <w:noProof/>
        </w:rPr>
        <w:drawing>
          <wp:inline distT="0" distB="0" distL="0" distR="0" wp14:anchorId="215FB02C" wp14:editId="6EF65E86">
            <wp:extent cx="4913376" cy="2116531"/>
            <wp:effectExtent l="0" t="0" r="190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9208" cy="212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C5BCA" w14:textId="0E07C1B6" w:rsidR="000B245E" w:rsidRPr="00DE52EA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3" w:name="_Ref75869779"/>
      <w:r w:rsidRPr="00DE52EA">
        <w:rPr>
          <w:rFonts w:ascii="Times New Roman" w:hAnsi="Times New Roman" w:cs="Times New Roman"/>
          <w:sz w:val="22"/>
          <w:szCs w:val="22"/>
        </w:rPr>
        <w:t xml:space="preserve">Fig. </w:t>
      </w:r>
      <w:r w:rsidRPr="00DE52EA">
        <w:rPr>
          <w:rFonts w:ascii="Times New Roman" w:hAnsi="Times New Roman" w:cs="Times New Roman"/>
          <w:sz w:val="22"/>
          <w:szCs w:val="22"/>
        </w:rPr>
        <w:fldChar w:fldCharType="begin"/>
      </w:r>
      <w:r w:rsidRPr="00DE52EA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DE52EA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2</w:t>
      </w:r>
      <w:r w:rsidRPr="00DE52EA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DE52EA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DE52EA">
        <w:rPr>
          <w:rFonts w:ascii="Times New Roman" w:hAnsi="Times New Roman" w:cs="Times New Roman"/>
          <w:sz w:val="22"/>
          <w:szCs w:val="22"/>
        </w:rPr>
        <w:t>The proposed network structure</w:t>
      </w:r>
      <w:r w:rsidR="007930BD" w:rsidRPr="00DE52EA">
        <w:rPr>
          <w:rFonts w:ascii="Times New Roman" w:hAnsi="Times New Roman" w:cs="Times New Roman"/>
          <w:noProof/>
          <w:sz w:val="22"/>
          <w:szCs w:val="22"/>
        </w:rPr>
        <w:t xml:space="preserve"> for up-sampling the </w:t>
      </w:r>
      <w:r w:rsidR="009270E3" w:rsidRPr="00DE52EA">
        <w:rPr>
          <w:rFonts w:ascii="Times New Roman" w:hAnsi="Times New Roman" w:cs="Times New Roman" w:hint="eastAsia"/>
          <w:noProof/>
          <w:sz w:val="22"/>
          <w:szCs w:val="22"/>
          <w:lang w:eastAsia="zh-CN"/>
        </w:rPr>
        <w:t>chroma</w:t>
      </w:r>
      <w:r w:rsidR="007930BD" w:rsidRPr="00DE52EA">
        <w:rPr>
          <w:rFonts w:ascii="Times New Roman" w:hAnsi="Times New Roman" w:cs="Times New Roman"/>
          <w:noProof/>
          <w:sz w:val="22"/>
          <w:szCs w:val="22"/>
        </w:rPr>
        <w:t xml:space="preserve"> components.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04CB9D7" w14:textId="51BAA1AB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C069B72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CD4186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494D15" w:rsidRPr="00EE4B29" w14:paraId="2B15066D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30929D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574B0" w14:textId="1DFA26A9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A741C" w14:textId="3CDBBADC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 v1.8.1</w:t>
            </w:r>
          </w:p>
        </w:tc>
      </w:tr>
      <w:tr w:rsidR="00494D15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494D15" w:rsidRPr="00EE4B29" w:rsidRDefault="00494D15" w:rsidP="0049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48410C" w:rsidRPr="00EE4B29" w14:paraId="768ACB70" w14:textId="77777777" w:rsidTr="008E7271">
        <w:trPr>
          <w:trHeight w:val="240"/>
          <w:ins w:id="4" w:author="林超逸" w:date="2021-10-06T00:35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036D1A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林超逸" w:date="2021-10-06T00:35:00Z"/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D3897" w14:textId="2708221C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林超逸" w:date="2021-10-06T00:35:00Z"/>
                <w:rFonts w:eastAsia="SimSun"/>
                <w:color w:val="000000"/>
                <w:szCs w:val="22"/>
                <w:lang w:eastAsia="zh-CN"/>
              </w:rPr>
            </w:pPr>
            <w:ins w:id="7" w:author="林超逸" w:date="2021-10-06T00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Number of Parameters (Each Model)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1487C" w14:textId="37A1F0A8" w:rsidR="0048410C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林超逸" w:date="2021-10-06T00:35:00Z"/>
                <w:rFonts w:eastAsia="SimSun"/>
                <w:color w:val="000000"/>
                <w:szCs w:val="22"/>
                <w:lang w:eastAsia="zh-CN"/>
              </w:rPr>
            </w:pPr>
            <w:ins w:id="9" w:author="林超逸" w:date="2021-10-06T00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luma up-sampling model for I slice: 1.37 M</w:t>
              </w:r>
            </w:ins>
          </w:p>
          <w:p w14:paraId="7816C5B7" w14:textId="77777777" w:rsidR="0048410C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林超逸" w:date="2021-10-06T00:35:00Z"/>
                <w:rFonts w:eastAsia="SimSun"/>
                <w:color w:val="000000"/>
                <w:szCs w:val="22"/>
                <w:lang w:eastAsia="zh-CN"/>
              </w:rPr>
            </w:pPr>
            <w:ins w:id="11" w:author="林超逸" w:date="2021-10-06T00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luma up-sampling model for B slice: 1.37M</w:t>
              </w:r>
            </w:ins>
          </w:p>
          <w:p w14:paraId="09F0D0E6" w14:textId="288D5606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" w:author="林超逸" w:date="2021-10-06T00:35:00Z"/>
                <w:rFonts w:eastAsia="SimSun"/>
                <w:color w:val="000000"/>
                <w:szCs w:val="22"/>
                <w:lang w:eastAsia="zh-CN"/>
              </w:rPr>
            </w:pPr>
            <w:ins w:id="13" w:author="林超逸" w:date="2021-10-06T00:35:00Z">
              <w:r>
                <w:rPr>
                  <w:rFonts w:eastAsia="SimSun"/>
                  <w:color w:val="000000"/>
                  <w:szCs w:val="22"/>
                  <w:lang w:eastAsia="zh-CN"/>
                </w:rPr>
                <w:t>chroma up-sampling model: 1.44M</w:t>
              </w:r>
            </w:ins>
          </w:p>
        </w:tc>
      </w:tr>
      <w:tr w:rsidR="0048410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261ADF09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>4</w:t>
            </w:r>
            <w:r>
              <w:rPr>
                <w:rFonts w:eastAsia="SimSun"/>
                <w:color w:val="000000"/>
                <w:szCs w:val="22"/>
              </w:rPr>
              <w:t>.</w:t>
            </w: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8</w:t>
            </w:r>
            <w:r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48410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48410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595957C9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</w:t>
            </w:r>
            <w:r w:rsidRPr="00EE4B29">
              <w:rPr>
                <w:color w:val="000000"/>
                <w:szCs w:val="22"/>
              </w:rPr>
              <w:t xml:space="preserve"> models in total: </w:t>
            </w:r>
            <w:r>
              <w:rPr>
                <w:color w:val="000000"/>
                <w:szCs w:val="22"/>
              </w:rPr>
              <w:t>16.72</w:t>
            </w:r>
            <w:r w:rsidRPr="00EE4B29">
              <w:rPr>
                <w:color w:val="000000"/>
                <w:szCs w:val="22"/>
              </w:rPr>
              <w:t xml:space="preserve"> </w:t>
            </w:r>
            <w:r w:rsidRPr="00EE4B29">
              <w:rPr>
                <w:rFonts w:hint="eastAsia"/>
                <w:color w:val="000000"/>
                <w:szCs w:val="22"/>
              </w:rPr>
              <w:t>M</w:t>
            </w:r>
            <w:r w:rsidRPr="00EE4B29">
              <w:rPr>
                <w:color w:val="000000"/>
                <w:szCs w:val="22"/>
              </w:rPr>
              <w:t>B</w:t>
            </w:r>
          </w:p>
        </w:tc>
      </w:tr>
      <w:tr w:rsidR="0048410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776EF540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7EDFD4D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 xml:space="preserve">433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8410C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34 for up-sampling the luma, 36 for up-sampling the chroma</w:t>
            </w:r>
          </w:p>
        </w:tc>
      </w:tr>
      <w:tr w:rsidR="0048410C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8410C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8410C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8410C" w:rsidRPr="00EE4B29" w:rsidRDefault="0048410C" w:rsidP="00484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307B8BD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CD4186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CD4186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CD4186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CD4186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36CFD25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D4149CC" w:rsidR="00DA59B4" w:rsidRPr="00EE4B29" w:rsidRDefault="00401B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13C796E8" w:rsidR="00DA59B4" w:rsidRPr="00EE4B29" w:rsidRDefault="006019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7D2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35B85D24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75A97A0E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6BCDA79" w14:textId="0FB56F28" w:rsidR="00CD4186" w:rsidDel="00EA4EA5" w:rsidRDefault="00350BA7">
      <w:pPr>
        <w:rPr>
          <w:del w:id="14" w:author="林超逸" w:date="2021-10-06T15:45:00Z"/>
          <w:sz w:val="20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CD4186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</w:t>
      </w:r>
      <w:r w:rsidR="00C8574B">
        <w:rPr>
          <w:lang w:val="en-CA"/>
        </w:rPr>
        <w:t xml:space="preserve"> </w:t>
      </w:r>
      <w:r w:rsidR="006B5166">
        <w:rPr>
          <w:lang w:val="en-CA"/>
        </w:rPr>
        <w:t>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CD4186" w:rsidRPr="00154DA2">
        <w:rPr>
          <w:szCs w:val="22"/>
        </w:rPr>
        <w:t xml:space="preserve">Table </w:t>
      </w:r>
      <w:r w:rsidR="00CD4186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</w:t>
      </w:r>
      <w:del w:id="15" w:author="林超逸" w:date="2021-10-06T15:45:00Z">
        <w:r w:rsidR="0073430C" w:rsidDel="00EA4EA5">
          <w:rPr>
            <w:lang w:val="en-CA"/>
          </w:rPr>
          <w:delText xml:space="preserve"> </w:delText>
        </w:r>
        <w:r w:rsidR="0073430C" w:rsidDel="00EA4EA5">
          <w:rPr>
            <w:lang w:val="en-CA"/>
          </w:rPr>
          <w:fldChar w:fldCharType="begin"/>
        </w:r>
        <w:r w:rsidR="0073430C" w:rsidDel="00EA4EA5">
          <w:rPr>
            <w:lang w:val="en-CA"/>
          </w:rPr>
          <w:delInstrText xml:space="preserve"> REF _Ref75716695 \h </w:delInstrText>
        </w:r>
        <w:r w:rsidR="0073430C" w:rsidDel="00EA4EA5">
          <w:rPr>
            <w:lang w:val="en-CA"/>
          </w:rPr>
        </w:r>
        <w:r w:rsidR="0073430C" w:rsidDel="00EA4EA5">
          <w:rPr>
            <w:lang w:val="en-CA"/>
          </w:rPr>
          <w:fldChar w:fldCharType="separate"/>
        </w:r>
      </w:del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CD4186" w:rsidRPr="00D72D53" w:rsidDel="00EA4EA5" w14:paraId="57745B6B" w14:textId="78E24914" w:rsidTr="00E955AD">
        <w:trPr>
          <w:trHeight w:val="340"/>
          <w:del w:id="16" w:author="林超逸" w:date="2021-10-06T15:44:00Z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42C4" w14:textId="705BC68F" w:rsidR="00CD4186" w:rsidRPr="00D72D53" w:rsidDel="00EA4EA5" w:rsidRDefault="00CD4186">
            <w:pPr>
              <w:rPr>
                <w:del w:id="17" w:author="林超逸" w:date="2021-10-06T15:44:00Z"/>
                <w:lang w:eastAsia="zh-CN"/>
              </w:rPr>
              <w:pPrChange w:id="1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13896" w14:textId="0BDD6260" w:rsidR="00CD4186" w:rsidRPr="00D72D53" w:rsidDel="00EA4EA5" w:rsidRDefault="00CD4186">
            <w:pPr>
              <w:rPr>
                <w:del w:id="19" w:author="林超逸" w:date="2021-10-06T15:44:00Z"/>
                <w:lang w:eastAsia="zh-CN"/>
              </w:rPr>
              <w:pPrChange w:id="2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4B51A" w14:textId="4D3EAF92" w:rsidR="00CD4186" w:rsidRPr="00D72D53" w:rsidDel="00EA4EA5" w:rsidRDefault="00CD4186">
            <w:pPr>
              <w:rPr>
                <w:del w:id="21" w:author="林超逸" w:date="2021-10-06T15:44:00Z"/>
                <w:lang w:eastAsia="zh-CN"/>
              </w:rPr>
              <w:pPrChange w:id="2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" w:author="林超逸" w:date="2021-10-06T15:44:00Z">
              <w:r w:rsidDel="00EA4EA5">
                <w:rPr>
                  <w:rFonts w:hint="eastAsia"/>
                  <w:lang w:eastAsia="zh-CN"/>
                </w:rPr>
                <w:delText>Random</w:delText>
              </w:r>
              <w:r w:rsidDel="00EA4EA5">
                <w:rPr>
                  <w:lang w:eastAsia="zh-CN"/>
                </w:rPr>
                <w:delText xml:space="preserve"> Access </w:delText>
              </w:r>
              <w:r w:rsidRPr="00D72D53" w:rsidDel="00EA4EA5">
                <w:rPr>
                  <w:lang w:eastAsia="zh-CN"/>
                </w:rPr>
                <w:delText>Main10</w:delText>
              </w:r>
            </w:del>
          </w:p>
        </w:tc>
      </w:tr>
      <w:tr w:rsidR="00CD4186" w:rsidRPr="00D72D53" w:rsidDel="00EA4EA5" w14:paraId="2E907FC0" w14:textId="750530B2" w:rsidTr="00E955AD">
        <w:trPr>
          <w:trHeight w:val="340"/>
          <w:del w:id="24" w:author="林超逸" w:date="2021-10-06T15:44:00Z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E401D2" w14:textId="1C1A8AB1" w:rsidR="00CD4186" w:rsidRPr="00D72D53" w:rsidDel="00EA4EA5" w:rsidRDefault="00CD4186">
            <w:pPr>
              <w:rPr>
                <w:del w:id="25" w:author="林超逸" w:date="2021-10-06T15:44:00Z"/>
                <w:lang w:eastAsia="zh-CN"/>
              </w:rPr>
              <w:pPrChange w:id="2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A8FC" w14:textId="414756AF" w:rsidR="00CD4186" w:rsidRPr="00D72D53" w:rsidDel="00EA4EA5" w:rsidRDefault="00CD4186">
            <w:pPr>
              <w:rPr>
                <w:del w:id="27" w:author="林超逸" w:date="2021-10-06T15:44:00Z"/>
                <w:lang w:eastAsia="zh-CN"/>
              </w:rPr>
              <w:pPrChange w:id="2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2DA143" w14:textId="5762668E" w:rsidR="00CD4186" w:rsidRPr="00D72D53" w:rsidDel="00EA4EA5" w:rsidRDefault="00CD4186">
            <w:pPr>
              <w:rPr>
                <w:del w:id="29" w:author="林超逸" w:date="2021-10-06T15:44:00Z"/>
                <w:lang w:eastAsia="zh-CN"/>
              </w:rPr>
              <w:pPrChange w:id="3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1" w:author="林超逸" w:date="2021-10-06T15:44:00Z">
              <w:r w:rsidRPr="00D72D53" w:rsidDel="00EA4EA5">
                <w:rPr>
                  <w:lang w:eastAsia="zh-CN"/>
                </w:rPr>
                <w:delText>Over VTM-11.0 (QP 22, 27,32,37,42)</w:delText>
              </w:r>
            </w:del>
          </w:p>
        </w:tc>
      </w:tr>
      <w:tr w:rsidR="00CD4186" w:rsidRPr="00D72D53" w:rsidDel="00EA4EA5" w14:paraId="004932C7" w14:textId="39B8A13C" w:rsidTr="00E955AD">
        <w:trPr>
          <w:trHeight w:val="340"/>
          <w:del w:id="32" w:author="林超逸" w:date="2021-10-06T15:44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BE9D" w14:textId="632A1812" w:rsidR="00CD4186" w:rsidRPr="00D72D53" w:rsidDel="00EA4EA5" w:rsidRDefault="00CD4186">
            <w:pPr>
              <w:rPr>
                <w:del w:id="33" w:author="林超逸" w:date="2021-10-06T15:44:00Z"/>
                <w:lang w:eastAsia="zh-CN"/>
              </w:rPr>
              <w:pPrChange w:id="3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A9362" w14:textId="60EA4AAC" w:rsidR="00CD4186" w:rsidRPr="00D72D53" w:rsidDel="00EA4EA5" w:rsidRDefault="00CD4186">
            <w:pPr>
              <w:rPr>
                <w:del w:id="35" w:author="林超逸" w:date="2021-10-06T15:44:00Z"/>
                <w:lang w:eastAsia="zh-CN"/>
              </w:rPr>
              <w:pPrChange w:id="3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4E44E" w14:textId="7AB998D9" w:rsidR="00CD4186" w:rsidRPr="00D72D53" w:rsidDel="00EA4EA5" w:rsidRDefault="00CD4186">
            <w:pPr>
              <w:rPr>
                <w:del w:id="37" w:author="林超逸" w:date="2021-10-06T15:44:00Z"/>
                <w:lang w:eastAsia="zh-CN"/>
              </w:rPr>
              <w:pPrChange w:id="3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39" w:author="林超逸" w:date="2021-10-06T15:44:00Z">
              <w:r w:rsidRPr="00D72D53" w:rsidDel="00EA4EA5">
                <w:rPr>
                  <w:lang w:eastAsia="zh-CN"/>
                </w:rPr>
                <w:delText>Y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745AC" w14:textId="027FD3E4" w:rsidR="00CD4186" w:rsidRPr="00D72D53" w:rsidDel="00EA4EA5" w:rsidRDefault="00CD4186">
            <w:pPr>
              <w:rPr>
                <w:del w:id="40" w:author="林超逸" w:date="2021-10-06T15:44:00Z"/>
                <w:lang w:eastAsia="zh-CN"/>
              </w:rPr>
              <w:pPrChange w:id="41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2" w:author="林超逸" w:date="2021-10-06T15:44:00Z">
              <w:r w:rsidRPr="00D72D53" w:rsidDel="00EA4EA5">
                <w:rPr>
                  <w:lang w:eastAsia="zh-CN"/>
                </w:rPr>
                <w:delText>U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C050" w14:textId="2F7692B2" w:rsidR="00CD4186" w:rsidRPr="00D72D53" w:rsidDel="00EA4EA5" w:rsidRDefault="00CD4186">
            <w:pPr>
              <w:rPr>
                <w:del w:id="43" w:author="林超逸" w:date="2021-10-06T15:44:00Z"/>
                <w:lang w:eastAsia="zh-CN"/>
              </w:rPr>
              <w:pPrChange w:id="4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5" w:author="林超逸" w:date="2021-10-06T15:44:00Z">
              <w:r w:rsidRPr="00D72D53" w:rsidDel="00EA4EA5">
                <w:rPr>
                  <w:lang w:eastAsia="zh-CN"/>
                </w:rPr>
                <w:delText>V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74F5" w14:textId="11B87CBF" w:rsidR="00CD4186" w:rsidRPr="00D72D53" w:rsidDel="00EA4EA5" w:rsidRDefault="00CD4186">
            <w:pPr>
              <w:rPr>
                <w:del w:id="46" w:author="林超逸" w:date="2021-10-06T15:44:00Z"/>
                <w:lang w:eastAsia="zh-CN"/>
              </w:rPr>
              <w:pPrChange w:id="4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8" w:author="林超逸" w:date="2021-10-06T15:44:00Z">
              <w:r w:rsidRPr="00D72D53" w:rsidDel="00EA4EA5">
                <w:rPr>
                  <w:lang w:eastAsia="zh-CN"/>
                </w:rPr>
                <w:delText>EncT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1C82C" w14:textId="3D9C8C21" w:rsidR="00CD4186" w:rsidRPr="00D72D53" w:rsidDel="00EA4EA5" w:rsidRDefault="00CD4186">
            <w:pPr>
              <w:rPr>
                <w:del w:id="49" w:author="林超逸" w:date="2021-10-06T15:44:00Z"/>
                <w:lang w:eastAsia="zh-CN"/>
              </w:rPr>
              <w:pPrChange w:id="5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" w:author="林超逸" w:date="2021-10-06T15:44:00Z">
              <w:r w:rsidRPr="00D72D53" w:rsidDel="00EA4EA5">
                <w:rPr>
                  <w:lang w:eastAsia="zh-CN"/>
                </w:rPr>
                <w:delText>DecT</w:delText>
              </w:r>
            </w:del>
          </w:p>
        </w:tc>
      </w:tr>
      <w:tr w:rsidR="00CD4186" w:rsidRPr="00D72D53" w:rsidDel="00EA4EA5" w14:paraId="418D1828" w14:textId="7DBABD46" w:rsidTr="00E955AD">
        <w:trPr>
          <w:trHeight w:val="340"/>
          <w:del w:id="52" w:author="林超逸" w:date="2021-10-06T15:44:00Z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DBA43" w14:textId="6EAF6FF2" w:rsidR="00CD4186" w:rsidRPr="00D72D53" w:rsidDel="00EA4EA5" w:rsidRDefault="00CD4186">
            <w:pPr>
              <w:rPr>
                <w:del w:id="53" w:author="林超逸" w:date="2021-10-06T15:44:00Z"/>
                <w:lang w:eastAsia="zh-CN"/>
              </w:rPr>
              <w:pPrChange w:id="5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5" w:author="林超逸" w:date="2021-10-06T15:44:00Z">
              <w:r w:rsidRPr="00D72D53" w:rsidDel="00EA4EA5">
                <w:rPr>
                  <w:lang w:eastAsia="zh-CN"/>
                </w:rPr>
                <w:delText>Cass A1 4K</w:delText>
              </w:r>
            </w:del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F5822" w14:textId="08D47641" w:rsidR="00CD4186" w:rsidRPr="00D72D53" w:rsidDel="00EA4EA5" w:rsidRDefault="00CD4186">
            <w:pPr>
              <w:rPr>
                <w:del w:id="56" w:author="林超逸" w:date="2021-10-06T15:44:00Z"/>
                <w:lang w:eastAsia="zh-CN"/>
              </w:rPr>
              <w:pPrChange w:id="5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58" w:author="林超逸" w:date="2021-10-06T15:44:00Z">
              <w:r w:rsidRPr="00D72D53" w:rsidDel="00EA4EA5">
                <w:rPr>
                  <w:lang w:eastAsia="zh-CN"/>
                </w:rPr>
                <w:delText>Tango2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AF4F69C" w14:textId="1ACC5874" w:rsidR="00CD4186" w:rsidRPr="00D72D53" w:rsidDel="00EA4EA5" w:rsidRDefault="00CD4186">
            <w:pPr>
              <w:rPr>
                <w:del w:id="59" w:author="林超逸" w:date="2021-10-06T15:44:00Z"/>
                <w:lang w:eastAsia="zh-CN"/>
              </w:rPr>
              <w:pPrChange w:id="6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" w:author="林超逸" w:date="2021-10-06T15:44:00Z">
              <w:r w:rsidRPr="00D72D53" w:rsidDel="00EA4EA5">
                <w:rPr>
                  <w:lang w:eastAsia="zh-CN"/>
                </w:rPr>
                <w:delText>-9.58%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A59E0E" w14:textId="7C934CD1" w:rsidR="00CD4186" w:rsidRPr="00D72D53" w:rsidDel="00EA4EA5" w:rsidRDefault="00CD4186">
            <w:pPr>
              <w:rPr>
                <w:del w:id="62" w:author="林超逸" w:date="2021-10-06T15:44:00Z"/>
                <w:lang w:eastAsia="zh-CN"/>
              </w:rPr>
              <w:pPrChange w:id="63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" w:author="林超逸" w:date="2021-10-06T15:44:00Z">
              <w:r w:rsidRPr="00D72D53" w:rsidDel="00EA4EA5">
                <w:rPr>
                  <w:lang w:eastAsia="zh-CN"/>
                </w:rPr>
                <w:delText>-22.03%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AD61C4" w14:textId="4F0C3153" w:rsidR="00CD4186" w:rsidRPr="00D72D53" w:rsidDel="00EA4EA5" w:rsidRDefault="00CD4186">
            <w:pPr>
              <w:rPr>
                <w:del w:id="65" w:author="林超逸" w:date="2021-10-06T15:44:00Z"/>
                <w:lang w:eastAsia="zh-CN"/>
              </w:rPr>
              <w:pPrChange w:id="6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" w:author="林超逸" w:date="2021-10-06T15:44:00Z">
              <w:r w:rsidRPr="00D72D53" w:rsidDel="00EA4EA5">
                <w:rPr>
                  <w:lang w:eastAsia="zh-CN"/>
                </w:rPr>
                <w:delText>-13.07%</w:delText>
              </w:r>
            </w:del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C7E83" w14:textId="57AF5523" w:rsidR="00CD4186" w:rsidRPr="00D72D53" w:rsidDel="00EA4EA5" w:rsidRDefault="00CD4186">
            <w:pPr>
              <w:rPr>
                <w:del w:id="68" w:author="林超逸" w:date="2021-10-06T15:44:00Z"/>
                <w:lang w:eastAsia="zh-CN"/>
              </w:rPr>
              <w:pPrChange w:id="69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" w:author="林超逸" w:date="2021-10-06T15:44:00Z">
              <w:r w:rsidRPr="00D72D53" w:rsidDel="00EA4EA5">
                <w:rPr>
                  <w:lang w:eastAsia="zh-CN"/>
                </w:rPr>
                <w:delText>106%</w:delText>
              </w:r>
            </w:del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270F" w14:textId="582AD1AD" w:rsidR="00CD4186" w:rsidRPr="00D72D53" w:rsidDel="00EA4EA5" w:rsidRDefault="00CD4186">
            <w:pPr>
              <w:rPr>
                <w:del w:id="71" w:author="林超逸" w:date="2021-10-06T15:44:00Z"/>
                <w:lang w:eastAsia="zh-CN"/>
              </w:rPr>
              <w:pPrChange w:id="7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" w:author="林超逸" w:date="2021-10-06T15:44:00Z">
              <w:r w:rsidRPr="00D72D53" w:rsidDel="00EA4EA5">
                <w:rPr>
                  <w:lang w:eastAsia="zh-CN"/>
                </w:rPr>
                <w:delText>29%</w:delText>
              </w:r>
            </w:del>
          </w:p>
        </w:tc>
      </w:tr>
      <w:tr w:rsidR="00CD4186" w:rsidRPr="00D72D53" w:rsidDel="00EA4EA5" w14:paraId="7F7E700A" w14:textId="395136B0" w:rsidTr="00E955AD">
        <w:trPr>
          <w:trHeight w:val="340"/>
          <w:del w:id="74" w:author="林超逸" w:date="2021-10-06T15:44:00Z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488BA" w14:textId="7FFC280D" w:rsidR="00CD4186" w:rsidRPr="00D72D53" w:rsidDel="00EA4EA5" w:rsidRDefault="00CD4186">
            <w:pPr>
              <w:rPr>
                <w:del w:id="75" w:author="林超逸" w:date="2021-10-06T15:44:00Z"/>
                <w:lang w:eastAsia="zh-CN"/>
              </w:rPr>
              <w:pPrChange w:id="7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E2B60" w14:textId="277217CF" w:rsidR="00CD4186" w:rsidRPr="00D72D53" w:rsidDel="00EA4EA5" w:rsidRDefault="00CD4186">
            <w:pPr>
              <w:rPr>
                <w:del w:id="77" w:author="林超逸" w:date="2021-10-06T15:44:00Z"/>
                <w:lang w:eastAsia="zh-CN"/>
              </w:rPr>
              <w:pPrChange w:id="7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9" w:author="林超逸" w:date="2021-10-06T15:44:00Z">
              <w:r w:rsidRPr="00D72D53" w:rsidDel="00EA4EA5">
                <w:rPr>
                  <w:lang w:eastAsia="zh-CN"/>
                </w:rPr>
                <w:delText>FoodMarket4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5B2D99E" w14:textId="58CA0D43" w:rsidR="00CD4186" w:rsidRPr="00D72D53" w:rsidDel="00EA4EA5" w:rsidRDefault="00CD4186">
            <w:pPr>
              <w:rPr>
                <w:del w:id="80" w:author="林超逸" w:date="2021-10-06T15:44:00Z"/>
                <w:lang w:eastAsia="zh-CN"/>
              </w:rPr>
              <w:pPrChange w:id="81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2" w:author="林超逸" w:date="2021-10-06T15:44:00Z">
              <w:r w:rsidRPr="00D72D53" w:rsidDel="00EA4EA5">
                <w:rPr>
                  <w:lang w:eastAsia="zh-CN"/>
                </w:rPr>
                <w:delText>-8.13%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95350C6" w14:textId="6EF80E2E" w:rsidR="00CD4186" w:rsidRPr="00D72D53" w:rsidDel="00EA4EA5" w:rsidRDefault="00CD4186">
            <w:pPr>
              <w:rPr>
                <w:del w:id="83" w:author="林超逸" w:date="2021-10-06T15:44:00Z"/>
                <w:lang w:eastAsia="zh-CN"/>
              </w:rPr>
              <w:pPrChange w:id="8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5" w:author="林超逸" w:date="2021-10-06T15:44:00Z">
              <w:r w:rsidRPr="00D72D53" w:rsidDel="00EA4EA5">
                <w:rPr>
                  <w:lang w:eastAsia="zh-CN"/>
                </w:rPr>
                <w:delText>-3.68%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4E959E" w14:textId="18A2E89E" w:rsidR="00CD4186" w:rsidRPr="00D72D53" w:rsidDel="00EA4EA5" w:rsidRDefault="00CD4186">
            <w:pPr>
              <w:rPr>
                <w:del w:id="86" w:author="林超逸" w:date="2021-10-06T15:44:00Z"/>
                <w:lang w:eastAsia="zh-CN"/>
              </w:rPr>
              <w:pPrChange w:id="8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88" w:author="林超逸" w:date="2021-10-06T15:44:00Z">
              <w:r w:rsidRPr="00D72D53" w:rsidDel="00EA4EA5">
                <w:rPr>
                  <w:lang w:eastAsia="zh-CN"/>
                </w:rPr>
                <w:delText>-4.67%</w:delText>
              </w:r>
            </w:del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EB880" w14:textId="3CC2C712" w:rsidR="00CD4186" w:rsidRPr="00D72D53" w:rsidDel="00EA4EA5" w:rsidRDefault="00CD4186">
            <w:pPr>
              <w:rPr>
                <w:del w:id="89" w:author="林超逸" w:date="2021-10-06T15:44:00Z"/>
                <w:lang w:eastAsia="zh-CN"/>
              </w:rPr>
              <w:pPrChange w:id="9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8C1C5" w14:textId="175BD6EE" w:rsidR="00CD4186" w:rsidRPr="00D72D53" w:rsidDel="00EA4EA5" w:rsidRDefault="00CD4186">
            <w:pPr>
              <w:rPr>
                <w:del w:id="91" w:author="林超逸" w:date="2021-10-06T15:44:00Z"/>
                <w:lang w:eastAsia="zh-CN"/>
              </w:rPr>
              <w:pPrChange w:id="9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CD4186" w:rsidRPr="00D72D53" w:rsidDel="00EA4EA5" w14:paraId="7837B58B" w14:textId="4A37396B" w:rsidTr="00E955AD">
        <w:trPr>
          <w:trHeight w:val="340"/>
          <w:del w:id="93" w:author="林超逸" w:date="2021-10-06T15:44:00Z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D28CB" w14:textId="7BABC9B0" w:rsidR="00CD4186" w:rsidRPr="00D72D53" w:rsidDel="00EA4EA5" w:rsidRDefault="00CD4186">
            <w:pPr>
              <w:rPr>
                <w:del w:id="94" w:author="林超逸" w:date="2021-10-06T15:44:00Z"/>
                <w:lang w:eastAsia="zh-CN"/>
              </w:rPr>
              <w:pPrChange w:id="95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2C2A6" w14:textId="32D21FD4" w:rsidR="00CD4186" w:rsidRPr="00D72D53" w:rsidDel="00EA4EA5" w:rsidRDefault="00CD4186">
            <w:pPr>
              <w:rPr>
                <w:del w:id="96" w:author="林超逸" w:date="2021-10-06T15:44:00Z"/>
                <w:lang w:eastAsia="zh-CN"/>
              </w:rPr>
              <w:pPrChange w:id="9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98" w:author="林超逸" w:date="2021-10-06T15:44:00Z">
              <w:r w:rsidRPr="00D72D53" w:rsidDel="00EA4EA5">
                <w:rPr>
                  <w:lang w:eastAsia="zh-CN"/>
                </w:rPr>
                <w:delText>Campfire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62180B" w14:textId="3E3F3393" w:rsidR="00CD4186" w:rsidRPr="00D72D53" w:rsidDel="00EA4EA5" w:rsidRDefault="00CD4186">
            <w:pPr>
              <w:rPr>
                <w:del w:id="99" w:author="林超逸" w:date="2021-10-06T15:44:00Z"/>
                <w:lang w:eastAsia="zh-CN"/>
              </w:rPr>
              <w:pPrChange w:id="10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1" w:author="林超逸" w:date="2021-10-06T15:44:00Z">
              <w:r w:rsidRPr="00D72D53" w:rsidDel="00EA4EA5">
                <w:rPr>
                  <w:lang w:eastAsia="zh-CN"/>
                </w:rPr>
                <w:delText>-19.08%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441519C" w14:textId="37545C61" w:rsidR="00CD4186" w:rsidRPr="00D72D53" w:rsidDel="00EA4EA5" w:rsidRDefault="00CD4186">
            <w:pPr>
              <w:rPr>
                <w:del w:id="102" w:author="林超逸" w:date="2021-10-06T15:44:00Z"/>
                <w:lang w:eastAsia="zh-CN"/>
              </w:rPr>
              <w:pPrChange w:id="103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4" w:author="林超逸" w:date="2021-10-06T15:44:00Z">
              <w:r w:rsidRPr="00D72D53" w:rsidDel="00EA4EA5">
                <w:rPr>
                  <w:lang w:eastAsia="zh-CN"/>
                </w:rPr>
                <w:delText>40.95%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8E4B201" w14:textId="624D1EE4" w:rsidR="00CD4186" w:rsidRPr="00D72D53" w:rsidDel="00EA4EA5" w:rsidRDefault="00CD4186">
            <w:pPr>
              <w:rPr>
                <w:del w:id="105" w:author="林超逸" w:date="2021-10-06T15:44:00Z"/>
                <w:lang w:eastAsia="zh-CN"/>
              </w:rPr>
              <w:pPrChange w:id="10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07" w:author="林超逸" w:date="2021-10-06T15:44:00Z">
              <w:r w:rsidRPr="00D72D53" w:rsidDel="00EA4EA5">
                <w:rPr>
                  <w:lang w:eastAsia="zh-CN"/>
                </w:rPr>
                <w:delText>-11.12%</w:delText>
              </w:r>
            </w:del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D8C29" w14:textId="43A70950" w:rsidR="00CD4186" w:rsidRPr="00D72D53" w:rsidDel="00EA4EA5" w:rsidRDefault="00CD4186">
            <w:pPr>
              <w:rPr>
                <w:del w:id="108" w:author="林超逸" w:date="2021-10-06T15:44:00Z"/>
                <w:lang w:eastAsia="zh-CN"/>
              </w:rPr>
              <w:pPrChange w:id="109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6B26D" w14:textId="7A1D1EE5" w:rsidR="00CD4186" w:rsidRPr="00D72D53" w:rsidDel="00EA4EA5" w:rsidRDefault="00CD4186">
            <w:pPr>
              <w:rPr>
                <w:del w:id="110" w:author="林超逸" w:date="2021-10-06T15:44:00Z"/>
                <w:lang w:eastAsia="zh-CN"/>
              </w:rPr>
              <w:pPrChange w:id="111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CD4186" w:rsidRPr="00D72D53" w:rsidDel="00EA4EA5" w14:paraId="35D6AABA" w14:textId="7652D063" w:rsidTr="00E955AD">
        <w:trPr>
          <w:trHeight w:val="340"/>
          <w:del w:id="112" w:author="林超逸" w:date="2021-10-06T15:44:00Z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C8D4F" w14:textId="4DE286F7" w:rsidR="00CD4186" w:rsidRPr="00D72D53" w:rsidDel="00EA4EA5" w:rsidRDefault="00CD4186">
            <w:pPr>
              <w:rPr>
                <w:del w:id="113" w:author="林超逸" w:date="2021-10-06T15:44:00Z"/>
                <w:lang w:eastAsia="zh-CN"/>
              </w:rPr>
              <w:pPrChange w:id="11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15" w:author="林超逸" w:date="2021-10-06T15:44:00Z">
              <w:r w:rsidRPr="00D72D53" w:rsidDel="00EA4EA5">
                <w:rPr>
                  <w:lang w:eastAsia="zh-CN"/>
                </w:rPr>
                <w:delText>Class A2 4K</w:delText>
              </w:r>
            </w:del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D443" w14:textId="3F618286" w:rsidR="00CD4186" w:rsidRPr="00D72D53" w:rsidDel="00EA4EA5" w:rsidRDefault="00CD4186">
            <w:pPr>
              <w:rPr>
                <w:del w:id="116" w:author="林超逸" w:date="2021-10-06T15:44:00Z"/>
                <w:lang w:eastAsia="zh-CN"/>
              </w:rPr>
              <w:pPrChange w:id="11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18" w:author="林超逸" w:date="2021-10-06T15:44:00Z">
              <w:r w:rsidRPr="00D72D53" w:rsidDel="00EA4EA5">
                <w:rPr>
                  <w:lang w:eastAsia="zh-CN"/>
                </w:rPr>
                <w:delText>CatRobot1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C989" w14:textId="17AF4B18" w:rsidR="00CD4186" w:rsidRPr="00D72D53" w:rsidDel="00EA4EA5" w:rsidRDefault="00CD4186">
            <w:pPr>
              <w:rPr>
                <w:del w:id="119" w:author="林超逸" w:date="2021-10-06T15:44:00Z"/>
                <w:lang w:eastAsia="zh-CN"/>
              </w:rPr>
              <w:pPrChange w:id="12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" w:author="林超逸" w:date="2021-10-06T15:44:00Z">
              <w:r w:rsidRPr="00D72D53" w:rsidDel="00EA4EA5">
                <w:rPr>
                  <w:lang w:eastAsia="zh-CN"/>
                </w:rPr>
                <w:delText>0.06%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BC5347" w14:textId="568A6955" w:rsidR="00CD4186" w:rsidRPr="00D72D53" w:rsidDel="00EA4EA5" w:rsidRDefault="00CD4186">
            <w:pPr>
              <w:rPr>
                <w:del w:id="122" w:author="林超逸" w:date="2021-10-06T15:44:00Z"/>
                <w:lang w:eastAsia="zh-CN"/>
              </w:rPr>
              <w:pPrChange w:id="123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" w:author="林超逸" w:date="2021-10-06T15:44:00Z">
              <w:r w:rsidRPr="00D72D53" w:rsidDel="00EA4EA5">
                <w:rPr>
                  <w:lang w:eastAsia="zh-CN"/>
                </w:rPr>
                <w:delText>-14.75%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D3A1B5" w14:textId="37F7DE61" w:rsidR="00CD4186" w:rsidRPr="00D72D53" w:rsidDel="00EA4EA5" w:rsidRDefault="00CD4186">
            <w:pPr>
              <w:rPr>
                <w:del w:id="125" w:author="林超逸" w:date="2021-10-06T15:44:00Z"/>
                <w:lang w:eastAsia="zh-CN"/>
              </w:rPr>
              <w:pPrChange w:id="12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" w:author="林超逸" w:date="2021-10-06T15:44:00Z">
              <w:r w:rsidRPr="00D72D53" w:rsidDel="00EA4EA5">
                <w:rPr>
                  <w:lang w:eastAsia="zh-CN"/>
                </w:rPr>
                <w:delText>-3.56%</w:delText>
              </w:r>
            </w:del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9191" w14:textId="1749552A" w:rsidR="00CD4186" w:rsidRPr="00D72D53" w:rsidDel="00EA4EA5" w:rsidRDefault="00CD4186">
            <w:pPr>
              <w:rPr>
                <w:del w:id="128" w:author="林超逸" w:date="2021-10-06T15:44:00Z"/>
                <w:lang w:eastAsia="zh-CN"/>
              </w:rPr>
              <w:pPrChange w:id="129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" w:author="林超逸" w:date="2021-10-06T15:44:00Z">
              <w:r w:rsidRPr="00D72D53" w:rsidDel="00EA4EA5">
                <w:rPr>
                  <w:lang w:eastAsia="zh-CN"/>
                </w:rPr>
                <w:delText>98%</w:delText>
              </w:r>
            </w:del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4868" w14:textId="1C11EA36" w:rsidR="00CD4186" w:rsidRPr="00D72D53" w:rsidDel="00EA4EA5" w:rsidRDefault="00CD4186">
            <w:pPr>
              <w:rPr>
                <w:del w:id="131" w:author="林超逸" w:date="2021-10-06T15:44:00Z"/>
                <w:lang w:eastAsia="zh-CN"/>
              </w:rPr>
              <w:pPrChange w:id="13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" w:author="林超逸" w:date="2021-10-06T15:44:00Z">
              <w:r w:rsidRPr="00D72D53" w:rsidDel="00EA4EA5">
                <w:rPr>
                  <w:lang w:eastAsia="zh-CN"/>
                </w:rPr>
                <w:delText>29%</w:delText>
              </w:r>
            </w:del>
          </w:p>
        </w:tc>
      </w:tr>
      <w:tr w:rsidR="00CD4186" w:rsidRPr="00D72D53" w:rsidDel="00EA4EA5" w14:paraId="2BDD87CA" w14:textId="5FFCF5ED" w:rsidTr="00E955AD">
        <w:trPr>
          <w:trHeight w:val="340"/>
          <w:del w:id="134" w:author="林超逸" w:date="2021-10-06T15:44:00Z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07F9C" w14:textId="62115DB3" w:rsidR="00CD4186" w:rsidRPr="00D72D53" w:rsidDel="00EA4EA5" w:rsidRDefault="00CD4186">
            <w:pPr>
              <w:rPr>
                <w:del w:id="135" w:author="林超逸" w:date="2021-10-06T15:44:00Z"/>
                <w:lang w:eastAsia="zh-CN"/>
              </w:rPr>
              <w:pPrChange w:id="13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3594" w14:textId="11F185BC" w:rsidR="00CD4186" w:rsidRPr="00D72D53" w:rsidDel="00EA4EA5" w:rsidRDefault="00CD4186">
            <w:pPr>
              <w:rPr>
                <w:del w:id="137" w:author="林超逸" w:date="2021-10-06T15:44:00Z"/>
                <w:lang w:eastAsia="zh-CN"/>
              </w:rPr>
              <w:pPrChange w:id="13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39" w:author="林超逸" w:date="2021-10-06T15:44:00Z">
              <w:r w:rsidRPr="00D72D53" w:rsidDel="00EA4EA5">
                <w:rPr>
                  <w:lang w:eastAsia="zh-CN"/>
                </w:rPr>
                <w:delText>DaylightRoad2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B702132" w14:textId="2D1D9484" w:rsidR="00CD4186" w:rsidRPr="00D72D53" w:rsidDel="00EA4EA5" w:rsidRDefault="00CD4186">
            <w:pPr>
              <w:rPr>
                <w:del w:id="140" w:author="林超逸" w:date="2021-10-06T15:44:00Z"/>
                <w:lang w:eastAsia="zh-CN"/>
              </w:rPr>
              <w:pPrChange w:id="141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" w:author="林超逸" w:date="2021-10-06T15:44:00Z">
              <w:r w:rsidRPr="00D72D53" w:rsidDel="00EA4EA5">
                <w:rPr>
                  <w:lang w:eastAsia="zh-CN"/>
                </w:rPr>
                <w:delText>9.26%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B63802" w14:textId="7783A6CD" w:rsidR="00CD4186" w:rsidRPr="00D72D53" w:rsidDel="00EA4EA5" w:rsidRDefault="00CD4186">
            <w:pPr>
              <w:rPr>
                <w:del w:id="143" w:author="林超逸" w:date="2021-10-06T15:44:00Z"/>
                <w:lang w:eastAsia="zh-CN"/>
              </w:rPr>
              <w:pPrChange w:id="14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" w:author="林超逸" w:date="2021-10-06T15:44:00Z">
              <w:r w:rsidRPr="00D72D53" w:rsidDel="00EA4EA5">
                <w:rPr>
                  <w:lang w:eastAsia="zh-CN"/>
                </w:rPr>
                <w:delText>-17.76%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F6B15" w14:textId="5841383C" w:rsidR="00CD4186" w:rsidRPr="00D72D53" w:rsidDel="00EA4EA5" w:rsidRDefault="00CD4186">
            <w:pPr>
              <w:rPr>
                <w:del w:id="146" w:author="林超逸" w:date="2021-10-06T15:44:00Z"/>
                <w:lang w:eastAsia="zh-CN"/>
              </w:rPr>
              <w:pPrChange w:id="14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" w:author="林超逸" w:date="2021-10-06T15:44:00Z">
              <w:r w:rsidRPr="00D72D53" w:rsidDel="00EA4EA5">
                <w:rPr>
                  <w:lang w:eastAsia="zh-CN"/>
                </w:rPr>
                <w:delText>-1.43%</w:delText>
              </w:r>
            </w:del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BF3F8" w14:textId="5917296A" w:rsidR="00CD4186" w:rsidRPr="00D72D53" w:rsidDel="00EA4EA5" w:rsidRDefault="00CD4186">
            <w:pPr>
              <w:rPr>
                <w:del w:id="149" w:author="林超逸" w:date="2021-10-06T15:44:00Z"/>
                <w:lang w:eastAsia="zh-CN"/>
              </w:rPr>
              <w:pPrChange w:id="15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B6E25" w14:textId="689CBC9E" w:rsidR="00CD4186" w:rsidRPr="00D72D53" w:rsidDel="00EA4EA5" w:rsidRDefault="00CD4186">
            <w:pPr>
              <w:rPr>
                <w:del w:id="151" w:author="林超逸" w:date="2021-10-06T15:44:00Z"/>
                <w:lang w:eastAsia="zh-CN"/>
              </w:rPr>
              <w:pPrChange w:id="15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CD4186" w:rsidRPr="00D72D53" w:rsidDel="00EA4EA5" w14:paraId="0FEACD9E" w14:textId="73B5A603" w:rsidTr="00E955AD">
        <w:trPr>
          <w:trHeight w:val="340"/>
          <w:del w:id="153" w:author="林超逸" w:date="2021-10-06T15:44:00Z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F1E15" w14:textId="067380F5" w:rsidR="00CD4186" w:rsidRPr="00D72D53" w:rsidDel="00EA4EA5" w:rsidRDefault="00CD4186">
            <w:pPr>
              <w:rPr>
                <w:del w:id="154" w:author="林超逸" w:date="2021-10-06T15:44:00Z"/>
                <w:lang w:eastAsia="zh-CN"/>
              </w:rPr>
              <w:pPrChange w:id="155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1F355" w14:textId="297111AD" w:rsidR="00CD4186" w:rsidRPr="00D72D53" w:rsidDel="00EA4EA5" w:rsidRDefault="00CD4186">
            <w:pPr>
              <w:rPr>
                <w:del w:id="156" w:author="林超逸" w:date="2021-10-06T15:44:00Z"/>
                <w:lang w:eastAsia="zh-CN"/>
              </w:rPr>
              <w:pPrChange w:id="15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158" w:author="林超逸" w:date="2021-10-06T15:44:00Z">
              <w:r w:rsidRPr="00D72D53" w:rsidDel="00EA4EA5">
                <w:rPr>
                  <w:lang w:eastAsia="zh-CN"/>
                </w:rPr>
                <w:delText>ParkRunning3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280C657" w14:textId="66F55228" w:rsidR="00CD4186" w:rsidRPr="00D72D53" w:rsidDel="00EA4EA5" w:rsidRDefault="00CD4186">
            <w:pPr>
              <w:rPr>
                <w:del w:id="159" w:author="林超逸" w:date="2021-10-06T15:44:00Z"/>
                <w:lang w:eastAsia="zh-CN"/>
              </w:rPr>
              <w:pPrChange w:id="16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1" w:author="林超逸" w:date="2021-10-06T15:44:00Z">
              <w:r w:rsidRPr="00D72D53" w:rsidDel="00EA4EA5">
                <w:rPr>
                  <w:lang w:eastAsia="zh-CN"/>
                </w:rPr>
                <w:delText>-9.43%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145D5DE" w14:textId="63B9F3AD" w:rsidR="00CD4186" w:rsidRPr="00D72D53" w:rsidDel="00EA4EA5" w:rsidRDefault="00CD4186">
            <w:pPr>
              <w:rPr>
                <w:del w:id="162" w:author="林超逸" w:date="2021-10-06T15:44:00Z"/>
                <w:lang w:eastAsia="zh-CN"/>
              </w:rPr>
              <w:pPrChange w:id="163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4" w:author="林超逸" w:date="2021-10-06T15:44:00Z">
              <w:r w:rsidRPr="00D72D53" w:rsidDel="00EA4EA5">
                <w:rPr>
                  <w:lang w:eastAsia="zh-CN"/>
                </w:rPr>
                <w:delText>50.77%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2A6C74" w14:textId="1E2FD1C8" w:rsidR="00CD4186" w:rsidRPr="00D72D53" w:rsidDel="00EA4EA5" w:rsidRDefault="00CD4186">
            <w:pPr>
              <w:rPr>
                <w:del w:id="165" w:author="林超逸" w:date="2021-10-06T15:44:00Z"/>
                <w:lang w:eastAsia="zh-CN"/>
              </w:rPr>
              <w:pPrChange w:id="16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" w:author="林超逸" w:date="2021-10-06T15:44:00Z">
              <w:r w:rsidRPr="00D72D53" w:rsidDel="00EA4EA5">
                <w:rPr>
                  <w:lang w:eastAsia="zh-CN"/>
                </w:rPr>
                <w:delText>19.96%</w:delText>
              </w:r>
            </w:del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90ED" w14:textId="2B8FA738" w:rsidR="00CD4186" w:rsidRPr="00D72D53" w:rsidDel="00EA4EA5" w:rsidRDefault="00CD4186">
            <w:pPr>
              <w:rPr>
                <w:del w:id="168" w:author="林超逸" w:date="2021-10-06T15:44:00Z"/>
                <w:lang w:eastAsia="zh-CN"/>
              </w:rPr>
              <w:pPrChange w:id="169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7DECB" w14:textId="410EE6B6" w:rsidR="00CD4186" w:rsidRPr="00D72D53" w:rsidDel="00EA4EA5" w:rsidRDefault="00CD4186">
            <w:pPr>
              <w:rPr>
                <w:del w:id="170" w:author="林超逸" w:date="2021-10-06T15:44:00Z"/>
                <w:lang w:eastAsia="zh-CN"/>
              </w:rPr>
              <w:pPrChange w:id="171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CD4186" w:rsidRPr="00D72D53" w:rsidDel="00EA4EA5" w14:paraId="2F6A9978" w14:textId="4F01F031" w:rsidTr="00E955AD">
        <w:trPr>
          <w:trHeight w:val="340"/>
          <w:del w:id="172" w:author="林超逸" w:date="2021-10-06T15:44:00Z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EDEE5" w14:textId="3A8B2AD4" w:rsidR="00CD4186" w:rsidRPr="00D72D53" w:rsidDel="00EA4EA5" w:rsidRDefault="00CD4186">
            <w:pPr>
              <w:rPr>
                <w:del w:id="173" w:author="林超逸" w:date="2021-10-06T15:44:00Z"/>
                <w:lang w:eastAsia="zh-CN"/>
              </w:rPr>
              <w:pPrChange w:id="17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" w:author="林超逸" w:date="2021-10-06T15:44:00Z">
              <w:r w:rsidRPr="00D72D53" w:rsidDel="00EA4EA5">
                <w:rPr>
                  <w:lang w:eastAsia="zh-CN"/>
                </w:rPr>
                <w:delText>Average on A1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A19CF62" w14:textId="232BB99B" w:rsidR="00CD4186" w:rsidRPr="00D72D53" w:rsidDel="00EA4EA5" w:rsidRDefault="00CD4186">
            <w:pPr>
              <w:rPr>
                <w:del w:id="176" w:author="林超逸" w:date="2021-10-06T15:44:00Z"/>
                <w:lang w:eastAsia="zh-CN"/>
              </w:rPr>
              <w:pPrChange w:id="17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8" w:author="林超逸" w:date="2021-10-06T15:44:00Z">
              <w:r w:rsidRPr="00D72D53" w:rsidDel="00EA4EA5">
                <w:rPr>
                  <w:lang w:eastAsia="zh-CN"/>
                </w:rPr>
                <w:delText>-12.26%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35B46D" w14:textId="3B9984CD" w:rsidR="00CD4186" w:rsidRPr="00D72D53" w:rsidDel="00EA4EA5" w:rsidRDefault="00CD4186">
            <w:pPr>
              <w:rPr>
                <w:del w:id="179" w:author="林超逸" w:date="2021-10-06T15:44:00Z"/>
                <w:lang w:eastAsia="zh-CN"/>
              </w:rPr>
              <w:pPrChange w:id="180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1" w:author="林超逸" w:date="2021-10-06T15:44:00Z">
              <w:r w:rsidRPr="00D72D53" w:rsidDel="00EA4EA5">
                <w:rPr>
                  <w:lang w:eastAsia="zh-CN"/>
                </w:rPr>
                <w:delText>5.08%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6577A90" w14:textId="0CC9BCF1" w:rsidR="00CD4186" w:rsidRPr="00D72D53" w:rsidDel="00EA4EA5" w:rsidRDefault="00CD4186">
            <w:pPr>
              <w:rPr>
                <w:del w:id="182" w:author="林超逸" w:date="2021-10-06T15:44:00Z"/>
                <w:lang w:eastAsia="zh-CN"/>
              </w:rPr>
              <w:pPrChange w:id="183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4" w:author="林超逸" w:date="2021-10-06T15:44:00Z">
              <w:r w:rsidRPr="00D72D53" w:rsidDel="00EA4EA5">
                <w:rPr>
                  <w:lang w:eastAsia="zh-CN"/>
                </w:rPr>
                <w:delText>-9.62%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AC4C" w14:textId="7C4BF983" w:rsidR="00CD4186" w:rsidRPr="00D72D53" w:rsidDel="00EA4EA5" w:rsidRDefault="00CD4186">
            <w:pPr>
              <w:rPr>
                <w:del w:id="185" w:author="林超逸" w:date="2021-10-06T15:44:00Z"/>
                <w:lang w:eastAsia="zh-CN"/>
              </w:rPr>
              <w:pPrChange w:id="18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" w:author="林超逸" w:date="2021-10-06T15:44:00Z">
              <w:r w:rsidRPr="00D72D53" w:rsidDel="00EA4EA5">
                <w:rPr>
                  <w:lang w:eastAsia="zh-CN"/>
                </w:rPr>
                <w:delText>1</w:delText>
              </w:r>
              <w:r w:rsidDel="00EA4EA5">
                <w:rPr>
                  <w:lang w:eastAsia="zh-CN"/>
                </w:rPr>
                <w:delText>06</w:delText>
              </w:r>
              <w:r w:rsidRPr="00D72D53" w:rsidDel="00EA4EA5">
                <w:rPr>
                  <w:lang w:eastAsia="zh-CN"/>
                </w:rPr>
                <w:delText>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AC1D" w14:textId="04912340" w:rsidR="00CD4186" w:rsidRPr="00D72D53" w:rsidDel="00EA4EA5" w:rsidRDefault="00CD4186">
            <w:pPr>
              <w:rPr>
                <w:del w:id="188" w:author="林超逸" w:date="2021-10-06T15:44:00Z"/>
                <w:lang w:eastAsia="zh-CN"/>
              </w:rPr>
              <w:pPrChange w:id="189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0" w:author="林超逸" w:date="2021-10-06T15:44:00Z">
              <w:r w:rsidDel="00EA4EA5">
                <w:rPr>
                  <w:lang w:eastAsia="zh-CN"/>
                </w:rPr>
                <w:delText>29</w:delText>
              </w:r>
              <w:r w:rsidRPr="00D72D53" w:rsidDel="00EA4EA5">
                <w:rPr>
                  <w:lang w:eastAsia="zh-CN"/>
                </w:rPr>
                <w:delText>%</w:delText>
              </w:r>
            </w:del>
          </w:p>
        </w:tc>
      </w:tr>
      <w:tr w:rsidR="00CD4186" w:rsidRPr="00D72D53" w:rsidDel="00EA4EA5" w14:paraId="6B6AA5BC" w14:textId="4DBADC13" w:rsidTr="00E955AD">
        <w:trPr>
          <w:trHeight w:val="340"/>
          <w:del w:id="191" w:author="林超逸" w:date="2021-10-06T15:44:00Z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E6EA1" w14:textId="79176F7F" w:rsidR="00CD4186" w:rsidRPr="00D72D53" w:rsidDel="00EA4EA5" w:rsidRDefault="00CD4186">
            <w:pPr>
              <w:rPr>
                <w:del w:id="192" w:author="林超逸" w:date="2021-10-06T15:44:00Z"/>
                <w:lang w:eastAsia="zh-CN"/>
              </w:rPr>
              <w:pPrChange w:id="193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4" w:author="林超逸" w:date="2021-10-06T15:44:00Z">
              <w:r w:rsidRPr="00D72D53" w:rsidDel="00EA4EA5">
                <w:rPr>
                  <w:lang w:eastAsia="zh-CN"/>
                </w:rPr>
                <w:delText>Average on A2</w:delText>
              </w:r>
            </w:del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EEC2" w14:textId="64E4B15A" w:rsidR="00CD4186" w:rsidRPr="00D72D53" w:rsidDel="00EA4EA5" w:rsidRDefault="00CD4186">
            <w:pPr>
              <w:rPr>
                <w:del w:id="195" w:author="林超逸" w:date="2021-10-06T15:44:00Z"/>
                <w:lang w:eastAsia="zh-CN"/>
              </w:rPr>
              <w:pPrChange w:id="196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7" w:author="林超逸" w:date="2021-10-06T15:44:00Z">
              <w:r w:rsidRPr="00D72D53" w:rsidDel="00EA4EA5">
                <w:rPr>
                  <w:lang w:eastAsia="zh-CN"/>
                </w:rPr>
                <w:delText>-0.04%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723AE7" w14:textId="7DA3830B" w:rsidR="00CD4186" w:rsidRPr="00D72D53" w:rsidDel="00EA4EA5" w:rsidRDefault="00CD4186">
            <w:pPr>
              <w:rPr>
                <w:del w:id="198" w:author="林超逸" w:date="2021-10-06T15:44:00Z"/>
                <w:lang w:eastAsia="zh-CN"/>
              </w:rPr>
              <w:pPrChange w:id="199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" w:author="林超逸" w:date="2021-10-06T15:44:00Z">
              <w:r w:rsidRPr="00D72D53" w:rsidDel="00EA4EA5">
                <w:rPr>
                  <w:lang w:eastAsia="zh-CN"/>
                </w:rPr>
                <w:delText>6.09%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4A9320" w14:textId="37C46C73" w:rsidR="00CD4186" w:rsidRPr="00D72D53" w:rsidDel="00EA4EA5" w:rsidRDefault="00CD4186">
            <w:pPr>
              <w:rPr>
                <w:del w:id="201" w:author="林超逸" w:date="2021-10-06T15:44:00Z"/>
                <w:lang w:eastAsia="zh-CN"/>
              </w:rPr>
              <w:pPrChange w:id="20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" w:author="林超逸" w:date="2021-10-06T15:44:00Z">
              <w:r w:rsidRPr="00D72D53" w:rsidDel="00EA4EA5">
                <w:rPr>
                  <w:lang w:eastAsia="zh-CN"/>
                </w:rPr>
                <w:delText>4.99%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F8FC" w14:textId="73B6C6D6" w:rsidR="00CD4186" w:rsidRPr="00D72D53" w:rsidDel="00EA4EA5" w:rsidRDefault="00CD4186">
            <w:pPr>
              <w:rPr>
                <w:del w:id="204" w:author="林超逸" w:date="2021-10-06T15:44:00Z"/>
                <w:lang w:eastAsia="zh-CN"/>
              </w:rPr>
              <w:pPrChange w:id="205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" w:author="林超逸" w:date="2021-10-06T15:44:00Z">
              <w:r w:rsidDel="00EA4EA5">
                <w:rPr>
                  <w:lang w:eastAsia="zh-CN"/>
                </w:rPr>
                <w:delText>98</w:delText>
              </w:r>
              <w:r w:rsidRPr="00D72D53" w:rsidDel="00EA4EA5">
                <w:rPr>
                  <w:lang w:eastAsia="zh-CN"/>
                </w:rPr>
                <w:delText>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A486" w14:textId="652EC14F" w:rsidR="00CD4186" w:rsidRPr="00D72D53" w:rsidDel="00EA4EA5" w:rsidRDefault="00CD4186">
            <w:pPr>
              <w:rPr>
                <w:del w:id="207" w:author="林超逸" w:date="2021-10-06T15:44:00Z"/>
                <w:lang w:eastAsia="zh-CN"/>
              </w:rPr>
              <w:pPrChange w:id="20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" w:author="林超逸" w:date="2021-10-06T15:44:00Z">
              <w:r w:rsidDel="00EA4EA5">
                <w:rPr>
                  <w:lang w:eastAsia="zh-CN"/>
                </w:rPr>
                <w:delText>29</w:delText>
              </w:r>
              <w:r w:rsidRPr="00D72D53" w:rsidDel="00EA4EA5">
                <w:rPr>
                  <w:lang w:eastAsia="zh-CN"/>
                </w:rPr>
                <w:delText>%</w:delText>
              </w:r>
            </w:del>
          </w:p>
        </w:tc>
      </w:tr>
      <w:tr w:rsidR="00CD4186" w:rsidRPr="00D72D53" w:rsidDel="00EA4EA5" w14:paraId="3057419B" w14:textId="26CB1CE8" w:rsidTr="00E955AD">
        <w:trPr>
          <w:trHeight w:val="340"/>
          <w:del w:id="210" w:author="林超逸" w:date="2021-10-06T15:44:00Z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64FD47" w14:textId="64910F03" w:rsidR="00CD4186" w:rsidRPr="00D72D53" w:rsidDel="00EA4EA5" w:rsidRDefault="00CD4186">
            <w:pPr>
              <w:rPr>
                <w:del w:id="211" w:author="林超逸" w:date="2021-10-06T15:44:00Z"/>
                <w:lang w:eastAsia="zh-CN"/>
              </w:rPr>
              <w:pPrChange w:id="212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" w:author="林超逸" w:date="2021-10-06T15:44:00Z">
              <w:r w:rsidRPr="00D72D53" w:rsidDel="00EA4EA5">
                <w:rPr>
                  <w:lang w:eastAsia="zh-CN"/>
                </w:rPr>
                <w:delText>overall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E5580DB" w14:textId="2AABD7F3" w:rsidR="00CD4186" w:rsidRPr="00D72D53" w:rsidDel="00EA4EA5" w:rsidRDefault="00CD4186">
            <w:pPr>
              <w:rPr>
                <w:del w:id="214" w:author="林超逸" w:date="2021-10-06T15:44:00Z"/>
                <w:lang w:eastAsia="zh-CN"/>
              </w:rPr>
              <w:pPrChange w:id="215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" w:author="林超逸" w:date="2021-10-06T15:44:00Z">
              <w:r w:rsidRPr="00D72D53" w:rsidDel="00EA4EA5">
                <w:rPr>
                  <w:lang w:eastAsia="zh-CN"/>
                </w:rPr>
                <w:delText>-6.15%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3D3955" w14:textId="107CD8B1" w:rsidR="00CD4186" w:rsidRPr="00D72D53" w:rsidDel="00EA4EA5" w:rsidRDefault="00CD4186">
            <w:pPr>
              <w:rPr>
                <w:del w:id="217" w:author="林超逸" w:date="2021-10-06T15:44:00Z"/>
                <w:lang w:eastAsia="zh-CN"/>
              </w:rPr>
              <w:pPrChange w:id="218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" w:author="林超逸" w:date="2021-10-06T15:44:00Z">
              <w:r w:rsidRPr="00D72D53" w:rsidDel="00EA4EA5">
                <w:rPr>
                  <w:lang w:eastAsia="zh-CN"/>
                </w:rPr>
                <w:delText>5.58%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D61AC" w14:textId="0F529CFF" w:rsidR="00CD4186" w:rsidRPr="00D72D53" w:rsidDel="00EA4EA5" w:rsidRDefault="00CD4186">
            <w:pPr>
              <w:rPr>
                <w:del w:id="220" w:author="林超逸" w:date="2021-10-06T15:44:00Z"/>
                <w:lang w:eastAsia="zh-CN"/>
              </w:rPr>
              <w:pPrChange w:id="221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" w:author="林超逸" w:date="2021-10-06T15:44:00Z">
              <w:r w:rsidRPr="00D72D53" w:rsidDel="00EA4EA5">
                <w:rPr>
                  <w:lang w:eastAsia="zh-CN"/>
                </w:rPr>
                <w:delText>-2.31%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DD9F" w14:textId="11EA3FE3" w:rsidR="00CD4186" w:rsidRPr="00D72D53" w:rsidDel="00EA4EA5" w:rsidRDefault="00CD4186">
            <w:pPr>
              <w:rPr>
                <w:del w:id="223" w:author="林超逸" w:date="2021-10-06T15:44:00Z"/>
                <w:lang w:eastAsia="zh-CN"/>
              </w:rPr>
              <w:pPrChange w:id="224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" w:author="林超逸" w:date="2021-10-06T15:44:00Z">
              <w:r w:rsidRPr="00D72D53" w:rsidDel="00EA4EA5">
                <w:rPr>
                  <w:lang w:eastAsia="zh-CN"/>
                </w:rPr>
                <w:delText>1</w:delText>
              </w:r>
              <w:r w:rsidDel="00EA4EA5">
                <w:rPr>
                  <w:lang w:eastAsia="zh-CN"/>
                </w:rPr>
                <w:delText>0</w:delText>
              </w:r>
              <w:r w:rsidRPr="00D72D53" w:rsidDel="00EA4EA5">
                <w:rPr>
                  <w:lang w:eastAsia="zh-CN"/>
                </w:rPr>
                <w:delText>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0A4F" w14:textId="6F0826F3" w:rsidR="00CD4186" w:rsidRPr="00D72D53" w:rsidDel="00EA4EA5" w:rsidRDefault="00CD4186">
            <w:pPr>
              <w:rPr>
                <w:del w:id="226" w:author="林超逸" w:date="2021-10-06T15:44:00Z"/>
                <w:lang w:eastAsia="zh-CN"/>
              </w:rPr>
              <w:pPrChange w:id="227" w:author="林超逸" w:date="2021-10-06T15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" w:author="林超逸" w:date="2021-10-06T15:44:00Z">
              <w:r w:rsidDel="00EA4EA5">
                <w:rPr>
                  <w:lang w:eastAsia="zh-CN"/>
                </w:rPr>
                <w:delText>29</w:delText>
              </w:r>
              <w:r w:rsidRPr="00D72D53" w:rsidDel="00EA4EA5">
                <w:rPr>
                  <w:lang w:eastAsia="zh-CN"/>
                </w:rPr>
                <w:delText>%</w:delText>
              </w:r>
            </w:del>
          </w:p>
        </w:tc>
      </w:tr>
    </w:tbl>
    <w:p w14:paraId="0EB64E00" w14:textId="13F1AB85" w:rsidR="00E577EF" w:rsidRDefault="00CD4186" w:rsidP="00EA4EA5">
      <w:pPr>
        <w:rPr>
          <w:lang w:val="en-CA"/>
        </w:rPr>
      </w:pPr>
      <w:del w:id="229" w:author="林超逸" w:date="2021-10-06T15:45:00Z">
        <w:r w:rsidRPr="00154DA2" w:rsidDel="00EA4EA5">
          <w:rPr>
            <w:szCs w:val="22"/>
          </w:rPr>
          <w:delText xml:space="preserve">Table </w:delText>
        </w:r>
        <w:r w:rsidDel="00EA4EA5">
          <w:rPr>
            <w:noProof/>
            <w:szCs w:val="22"/>
          </w:rPr>
          <w:delText>4</w:delText>
        </w:r>
        <w:r w:rsidR="0073430C" w:rsidDel="00EA4EA5">
          <w:rPr>
            <w:lang w:val="en-CA"/>
          </w:rPr>
          <w:fldChar w:fldCharType="end"/>
        </w:r>
        <w:r w:rsidR="0073430C" w:rsidDel="00EA4EA5">
          <w:rPr>
            <w:lang w:val="en-CA"/>
          </w:rPr>
          <w:delText>, respectively</w:delText>
        </w:r>
      </w:del>
      <w:ins w:id="230" w:author="林超逸" w:date="2021-10-06T15:45:00Z">
        <w:r w:rsidR="00EA4EA5">
          <w:rPr>
            <w:lang w:val="en-CA"/>
          </w:rPr>
          <w:t xml:space="preserve"> </w:t>
        </w:r>
        <w:r w:rsidR="00EA4EA5">
          <w:rPr>
            <w:lang w:val="en-CA"/>
          </w:rPr>
          <w:fldChar w:fldCharType="begin"/>
        </w:r>
        <w:r w:rsidR="00EA4EA5">
          <w:rPr>
            <w:lang w:val="en-CA"/>
          </w:rPr>
          <w:instrText xml:space="preserve"> REF _Ref84427573 \h </w:instrText>
        </w:r>
      </w:ins>
      <w:r w:rsidR="00EA4EA5">
        <w:rPr>
          <w:lang w:val="en-CA"/>
        </w:rPr>
      </w:r>
      <w:r w:rsidR="00EA4EA5">
        <w:rPr>
          <w:lang w:val="en-CA"/>
        </w:rPr>
        <w:fldChar w:fldCharType="separate"/>
      </w:r>
      <w:ins w:id="231" w:author="林超逸" w:date="2021-10-06T15:45:00Z">
        <w:r w:rsidR="00EA4EA5" w:rsidRPr="00154DA2">
          <w:rPr>
            <w:szCs w:val="22"/>
          </w:rPr>
          <w:t xml:space="preserve">Table </w:t>
        </w:r>
        <w:r w:rsidR="00EA4EA5">
          <w:rPr>
            <w:noProof/>
            <w:szCs w:val="22"/>
          </w:rPr>
          <w:t>4</w:t>
        </w:r>
        <w:r w:rsidR="00EA4EA5">
          <w:rPr>
            <w:lang w:val="en-CA"/>
          </w:rPr>
          <w:fldChar w:fldCharType="end"/>
        </w:r>
      </w:ins>
      <w:ins w:id="232" w:author="林超逸" w:date="2021-10-06T15:46:00Z">
        <w:r w:rsidR="00EA4EA5">
          <w:rPr>
            <w:lang w:val="en-CA"/>
          </w:rPr>
          <w:t>, respectively</w:t>
        </w:r>
      </w:ins>
      <w:r w:rsidR="004B613E">
        <w:rPr>
          <w:lang w:val="en-CA"/>
        </w:rPr>
        <w:t>.</w:t>
      </w:r>
    </w:p>
    <w:p w14:paraId="4686143B" w14:textId="0954427F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F442E5" w:rsidRPr="00425F0C">
        <w:rPr>
          <w:lang w:eastAsia="zh-CN"/>
        </w:rPr>
        <w:t>{-6.15%, 5.58%, -2.31%</w:t>
      </w:r>
      <w:r w:rsidR="00F442E5" w:rsidRPr="00425F0C">
        <w:rPr>
          <w:rFonts w:hint="eastAsia"/>
          <w:lang w:eastAsia="zh-CN"/>
        </w:rPr>
        <w:t>}</w:t>
      </w:r>
      <w:r w:rsidR="00F442E5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57701FAD" w14:textId="1FA49E29" w:rsidR="00A72380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F442E5">
        <w:rPr>
          <w:lang w:eastAsia="zh-CN"/>
        </w:rPr>
        <w:t xml:space="preserve">{-9.09%, 20.44%, 6.16%}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599A1767" w:rsidR="0073430C" w:rsidRPr="00154DA2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33" w:name="_Ref83570547"/>
      <w:r w:rsidRPr="00154DA2">
        <w:rPr>
          <w:rFonts w:ascii="Times New Roman" w:hAnsi="Times New Roman" w:cs="Times New Roman"/>
          <w:sz w:val="22"/>
          <w:szCs w:val="22"/>
        </w:rPr>
        <w:t xml:space="preserve">Table </w:t>
      </w:r>
      <w:r w:rsidRPr="00154DA2">
        <w:rPr>
          <w:rFonts w:ascii="Times New Roman" w:hAnsi="Times New Roman" w:cs="Times New Roman"/>
          <w:sz w:val="22"/>
          <w:szCs w:val="22"/>
        </w:rPr>
        <w:fldChar w:fldCharType="begin"/>
      </w:r>
      <w:r w:rsidRPr="00154DA2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154DA2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3</w:t>
      </w:r>
      <w:r w:rsidRPr="00154DA2">
        <w:rPr>
          <w:rFonts w:ascii="Times New Roman" w:hAnsi="Times New Roman" w:cs="Times New Roman"/>
          <w:sz w:val="22"/>
          <w:szCs w:val="22"/>
        </w:rPr>
        <w:fldChar w:fldCharType="end"/>
      </w:r>
      <w:bookmarkEnd w:id="233"/>
      <w:r w:rsidRPr="00154DA2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F0347D" w:rsidRPr="00D72D53" w14:paraId="07EFDB3F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9879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bookmarkStart w:id="234" w:name="_Ref75716695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3EF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16F84" w14:textId="7419A6D0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Random</w:t>
            </w:r>
            <w:r>
              <w:rPr>
                <w:lang w:eastAsia="zh-CN"/>
              </w:rPr>
              <w:t xml:space="preserve"> Access </w:t>
            </w:r>
            <w:r w:rsidRPr="00D72D53">
              <w:rPr>
                <w:lang w:eastAsia="zh-CN"/>
              </w:rPr>
              <w:t>Main10</w:t>
            </w:r>
          </w:p>
        </w:tc>
      </w:tr>
      <w:tr w:rsidR="00F0347D" w:rsidRPr="00D72D53" w14:paraId="5959F4AD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BAAD85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F928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5C66C" w14:textId="5517D9BA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 VTM-11.0</w:t>
            </w:r>
            <w:ins w:id="235" w:author="林超逸" w:date="2021-10-07T00:30:00Z">
              <w:r w:rsidR="00392F4D">
                <w:rPr>
                  <w:lang w:eastAsia="zh-CN"/>
                </w:rPr>
                <w:t xml:space="preserve"> + </w:t>
              </w:r>
              <w:r w:rsidR="00392F4D">
                <w:rPr>
                  <w:rFonts w:hint="eastAsia"/>
                  <w:lang w:eastAsia="zh-CN"/>
                </w:rPr>
                <w:t>new</w:t>
              </w:r>
              <w:r w:rsidR="00392F4D">
                <w:rPr>
                  <w:lang w:eastAsia="zh-CN"/>
                </w:rPr>
                <w:t>MCTF</w:t>
              </w:r>
            </w:ins>
            <w:r w:rsidRPr="00D72D53">
              <w:rPr>
                <w:lang w:eastAsia="zh-CN"/>
              </w:rPr>
              <w:t xml:space="preserve"> (QP 22, 27,</w:t>
            </w:r>
            <w:ins w:id="236" w:author="林超逸" w:date="2021-10-06T00:39:00Z">
              <w:r w:rsidR="0048410C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32,</w:t>
            </w:r>
            <w:ins w:id="237" w:author="林超逸" w:date="2021-10-06T00:39:00Z">
              <w:r w:rsidR="0048410C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37,</w:t>
            </w:r>
            <w:ins w:id="238" w:author="林超逸" w:date="2021-10-06T00:39:00Z">
              <w:r w:rsidR="0048410C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42)</w:t>
            </w:r>
          </w:p>
        </w:tc>
      </w:tr>
      <w:tr w:rsidR="00F0347D" w:rsidRPr="00D72D53" w14:paraId="777BB8BF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C69B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0554A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E08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9E4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FB27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E45D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B88C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DecT</w:t>
            </w:r>
          </w:p>
        </w:tc>
      </w:tr>
      <w:tr w:rsidR="00F0347D" w:rsidRPr="00D72D53" w14:paraId="1995FFCB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B71E5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D376F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445D9D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C82408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-22.03%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71B122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-13.07%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38A4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106%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C9D29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29%</w:t>
            </w:r>
          </w:p>
        </w:tc>
      </w:tr>
      <w:tr w:rsidR="00F0347D" w:rsidRPr="00D72D53" w14:paraId="0712C9D5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2D6A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29312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E810CC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D41639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-3.68%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6539B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-4.67%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3CD0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CDA6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1CF951D3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596E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A909A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5A53D0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74E33B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40.95%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E23F06A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-11.12%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AFE08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0458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0440905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BB1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9EDA5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EA4B1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70D44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-14.75%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38D31B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-3.56%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059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98%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8FA21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29%</w:t>
            </w:r>
          </w:p>
        </w:tc>
      </w:tr>
      <w:tr w:rsidR="00F0347D" w:rsidRPr="00D72D53" w14:paraId="65CB06DE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E36F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8802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AD18C3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9.26%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3FE065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-17.76%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6B71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-1.43%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B964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1B57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7CDDF785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369C9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E1685" w14:textId="77777777" w:rsidR="00F0347D" w:rsidRPr="00D72D53" w:rsidRDefault="00F0347D" w:rsidP="0045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29F4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6A4E152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E64FD0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19.96%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BC14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34C96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F0347D" w:rsidRPr="00D72D53" w14:paraId="01C2E7B4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DB222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D57B645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-12.26%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F8287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5.08%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3354E4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-9.62%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973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2DF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  <w:tr w:rsidR="00F0347D" w:rsidRPr="00D72D53" w14:paraId="2B6D9209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F9F10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E4E7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EB7CA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6.09%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1B2EB3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5CCD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98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DAC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  <w:tr w:rsidR="00F0347D" w:rsidRPr="00D72D53" w14:paraId="06BC08C6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83984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613330C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-6.15%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9A591B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437E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F4B8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D72D53">
              <w:rPr>
                <w:lang w:eastAsia="zh-CN"/>
              </w:rPr>
              <w:t>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F64F" w14:textId="77777777" w:rsidR="00F0347D" w:rsidRPr="00D72D53" w:rsidRDefault="00F0347D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Pr="00D72D53">
              <w:rPr>
                <w:lang w:eastAsia="zh-CN"/>
              </w:rPr>
              <w:t>%</w:t>
            </w:r>
          </w:p>
        </w:tc>
      </w:tr>
    </w:tbl>
    <w:p w14:paraId="282DCDDA" w14:textId="36532D3A" w:rsidR="005E1CD5" w:rsidRPr="00154DA2" w:rsidRDefault="00B7182F" w:rsidP="00900261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39" w:name="_Ref84427573"/>
      <w:r w:rsidRPr="00154DA2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154DA2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154DA2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154DA2">
        <w:rPr>
          <w:rFonts w:ascii="Times New Roman" w:hAnsi="Times New Roman" w:cs="Times New Roman"/>
          <w:sz w:val="22"/>
          <w:szCs w:val="22"/>
        </w:rPr>
        <w:fldChar w:fldCharType="separate"/>
      </w:r>
      <w:r w:rsidR="00CD4186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154DA2">
        <w:rPr>
          <w:rFonts w:ascii="Times New Roman" w:hAnsi="Times New Roman" w:cs="Times New Roman"/>
          <w:sz w:val="22"/>
          <w:szCs w:val="22"/>
        </w:rPr>
        <w:fldChar w:fldCharType="end"/>
      </w:r>
      <w:bookmarkEnd w:id="234"/>
      <w:bookmarkEnd w:id="239"/>
      <w:r w:rsidRPr="00154DA2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154DA2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3B1832" w:rsidRPr="00D72D53" w14:paraId="09B09013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99B7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DCD2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227D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All Intra Main10</w:t>
            </w:r>
          </w:p>
        </w:tc>
      </w:tr>
      <w:tr w:rsidR="003B1832" w:rsidRPr="00D72D53" w14:paraId="0416668D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93D85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F0DE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4DBF0" w14:textId="0F089335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 xml:space="preserve">Over VTM-11.0 </w:t>
            </w:r>
            <w:ins w:id="240" w:author="林超逸" w:date="2021-10-07T00:31:00Z">
              <w:r w:rsidR="00392F4D">
                <w:rPr>
                  <w:lang w:eastAsia="zh-CN"/>
                </w:rPr>
                <w:t xml:space="preserve">+ </w:t>
              </w:r>
              <w:r w:rsidR="00392F4D">
                <w:rPr>
                  <w:rFonts w:hint="eastAsia"/>
                  <w:lang w:eastAsia="zh-CN"/>
                </w:rPr>
                <w:t>new</w:t>
              </w:r>
              <w:r w:rsidR="00392F4D">
                <w:rPr>
                  <w:lang w:eastAsia="zh-CN"/>
                </w:rPr>
                <w:t>MCTF</w:t>
              </w:r>
              <w:r w:rsidR="00392F4D" w:rsidRPr="00D72D53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(QP 22, 27,</w:t>
            </w:r>
            <w:ins w:id="241" w:author="林超逸" w:date="2021-10-06T00:39:00Z">
              <w:r w:rsidR="0048410C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32,</w:t>
            </w:r>
            <w:ins w:id="242" w:author="林超逸" w:date="2021-10-06T00:39:00Z">
              <w:r w:rsidR="0048410C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37,</w:t>
            </w:r>
            <w:ins w:id="243" w:author="林超逸" w:date="2021-10-06T00:39:00Z">
              <w:r w:rsidR="0048410C">
                <w:rPr>
                  <w:lang w:eastAsia="zh-CN"/>
                </w:rPr>
                <w:t xml:space="preserve"> </w:t>
              </w:r>
            </w:ins>
            <w:r w:rsidRPr="00D72D53">
              <w:rPr>
                <w:lang w:eastAsia="zh-CN"/>
              </w:rPr>
              <w:t>42)</w:t>
            </w:r>
          </w:p>
        </w:tc>
      </w:tr>
      <w:tr w:rsidR="003B1832" w:rsidRPr="00D72D53" w14:paraId="6ABCC9A4" w14:textId="77777777" w:rsidTr="00E955AD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8D2F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219DB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D56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B68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BC7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E261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8CF1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DecT</w:t>
            </w:r>
          </w:p>
        </w:tc>
      </w:tr>
      <w:tr w:rsidR="003B1832" w:rsidRPr="00D72D53" w14:paraId="0FEF5CA0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08C3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180E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2AAC4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1FD57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4C2BF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-14.26%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05DF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172%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39B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31%</w:t>
            </w:r>
          </w:p>
        </w:tc>
      </w:tr>
      <w:tr w:rsidR="003B1832" w:rsidRPr="00D72D53" w14:paraId="75580E19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11C5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A55D5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56BA6D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B82FC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CB5F7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-2.11%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DBC5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E455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115FA16A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1C4F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D7F77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5F9BE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-15.08%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1EC8BB8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159.49%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B8C38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-5.58%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1AF9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916E2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791A9488" w14:textId="77777777" w:rsidTr="00E955AD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013A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FE0F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D2539C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-8.65%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254C5A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-15.79%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EEC4C1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-10.61%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F27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107%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86440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31%</w:t>
            </w:r>
          </w:p>
        </w:tc>
      </w:tr>
      <w:tr w:rsidR="003B1832" w:rsidRPr="00D72D53" w14:paraId="472EF35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128D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3DF0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CC96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47242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-20.32%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42945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-9.21%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14223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340E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46242CCB" w14:textId="77777777" w:rsidTr="00E955AD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ABE6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849AB" w14:textId="77777777" w:rsidR="003B1832" w:rsidRPr="00D72D53" w:rsidRDefault="003B1832" w:rsidP="00154D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1EF884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-12.13%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30C02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E48C76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4.84%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774F7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F15C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3B1832" w:rsidRPr="00D72D53" w14:paraId="31C146AB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740FC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0E4EA34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-10.33%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F97AAB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46.14%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5E3F1A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-7.32%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5874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72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2A3E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  <w:r w:rsidRPr="00D72D53">
              <w:rPr>
                <w:lang w:eastAsia="zh-CN"/>
              </w:rPr>
              <w:t>%</w:t>
            </w:r>
          </w:p>
        </w:tc>
      </w:tr>
      <w:tr w:rsidR="003B1832" w:rsidRPr="00D72D53" w14:paraId="29FD8B90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0E62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94A9D2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-7.85%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E7B5DA6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4DC46E8A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-5.00%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77A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07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15FF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  <w:r w:rsidRPr="00D72D53">
              <w:rPr>
                <w:lang w:eastAsia="zh-CN"/>
              </w:rPr>
              <w:t>%</w:t>
            </w:r>
          </w:p>
        </w:tc>
      </w:tr>
      <w:tr w:rsidR="003B1832" w:rsidRPr="00D72D53" w14:paraId="0975BEF9" w14:textId="77777777" w:rsidTr="00E955AD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FE86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6EE4AAFC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-9.09%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5807C75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20.44%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D337889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-6.16%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E60D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1</w:t>
            </w:r>
            <w:r>
              <w:rPr>
                <w:lang w:eastAsia="zh-CN"/>
              </w:rPr>
              <w:t>40</w:t>
            </w:r>
            <w:r w:rsidRPr="00D72D53">
              <w:rPr>
                <w:lang w:eastAsia="zh-CN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6918" w14:textId="77777777" w:rsidR="003B1832" w:rsidRPr="00D72D53" w:rsidRDefault="003B1832" w:rsidP="00E95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D72D53">
              <w:rPr>
                <w:lang w:eastAsia="zh-CN"/>
              </w:rPr>
              <w:t>3</w:t>
            </w:r>
            <w:r>
              <w:rPr>
                <w:lang w:eastAsia="zh-CN"/>
              </w:rPr>
              <w:t>1</w:t>
            </w:r>
            <w:r w:rsidRPr="00D72D53">
              <w:rPr>
                <w:lang w:eastAsia="zh-CN"/>
              </w:rPr>
              <w:t>%</w:t>
            </w:r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7EAEB18F" w:rsidR="00A33E79" w:rsidRPr="003B1832" w:rsidRDefault="003B1832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</w:rPr>
      </w:pPr>
      <w:r w:rsidRPr="003B1832">
        <w:rPr>
          <w:rFonts w:ascii="Times New Roman" w:eastAsiaTheme="minorEastAsia" w:hAnsi="Times New Roman" w:cs="Times New Roman"/>
          <w:sz w:val="22"/>
          <w:szCs w:val="20"/>
        </w:rPr>
        <w:t>This contribution presents a low complexity CNN-based super resolution method for the up-sampling filter of RPR. By reducing almost half complexity (MAC/pixel) compared with EE1-2.2 in the worst case, it can achieve {-6.15%, 5.58%, -2.31%</w:t>
      </w:r>
      <w:r w:rsidRPr="003B1832">
        <w:rPr>
          <w:rFonts w:ascii="Times New Roman" w:eastAsiaTheme="minorEastAsia" w:hAnsi="Times New Roman" w:cs="Times New Roman" w:hint="eastAsia"/>
          <w:sz w:val="22"/>
          <w:szCs w:val="20"/>
        </w:rPr>
        <w:t>}</w:t>
      </w:r>
      <w:r w:rsidRPr="003B1832">
        <w:rPr>
          <w:rFonts w:ascii="Times New Roman" w:eastAsiaTheme="minorEastAsia" w:hAnsi="Times New Roman" w:cs="Times New Roman"/>
          <w:sz w:val="22"/>
          <w:szCs w:val="20"/>
        </w:rPr>
        <w:t xml:space="preserve"> BD rate saving for RA and {-9.09%, 20.44%, 6.16%} BD rate saving for AI, for {Y, Cb, Cr} components respectively</w:t>
      </w:r>
      <w:r w:rsidR="00A33E79" w:rsidRPr="003B1832">
        <w:rPr>
          <w:rFonts w:ascii="Times New Roman" w:eastAsiaTheme="minorEastAsia" w:hAnsi="Times New Roman" w:cs="Times New Roman"/>
          <w:sz w:val="22"/>
          <w:szCs w:val="20"/>
        </w:rPr>
        <w:t>.</w:t>
      </w:r>
    </w:p>
    <w:p w14:paraId="54C6AC9B" w14:textId="3DE80C50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9B640B" w14:textId="0FDF5F99" w:rsidR="002D68B5" w:rsidRPr="00515F70" w:rsidRDefault="00515F70" w:rsidP="00515F7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44" w:name="_Ref83915252"/>
      <w:r>
        <w:rPr>
          <w:rFonts w:hint="eastAsia"/>
          <w:szCs w:val="22"/>
          <w:lang w:val="en-CA" w:eastAsia="zh-CN"/>
        </w:rPr>
        <w:t>EE</w:t>
      </w:r>
      <w:r>
        <w:rPr>
          <w:szCs w:val="22"/>
          <w:lang w:eastAsia="zh-CN"/>
        </w:rPr>
        <w:t>1-2.2: CNN-based Super Resolution for Video Coding Using Decoded Information, JVET-X0064, C. Lin, Y. Li, K. Zhang, L. Zhang</w:t>
      </w:r>
      <w:bookmarkEnd w:id="244"/>
    </w:p>
    <w:bookmarkStart w:id="245" w:name="_Ref75788387"/>
    <w:p w14:paraId="4961EA3F" w14:textId="0486405B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245"/>
    </w:p>
    <w:p w14:paraId="0EB1E57C" w14:textId="65604195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246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246"/>
    </w:p>
    <w:p w14:paraId="01386101" w14:textId="17439174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47" w:name="_Ref75788009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247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48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248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49" w:name="_Ref60244507"/>
      <w:r>
        <w:rPr>
          <w:szCs w:val="22"/>
          <w:lang w:val="en-CA"/>
        </w:rPr>
        <w:lastRenderedPageBreak/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249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F23D6" w14:textId="77777777" w:rsidR="00834047" w:rsidRDefault="00834047">
      <w:r>
        <w:separator/>
      </w:r>
    </w:p>
  </w:endnote>
  <w:endnote w:type="continuationSeparator" w:id="0">
    <w:p w14:paraId="02A2126E" w14:textId="77777777" w:rsidR="00834047" w:rsidRDefault="00834047">
      <w:r>
        <w:continuationSeparator/>
      </w:r>
    </w:p>
  </w:endnote>
  <w:endnote w:type="continuationNotice" w:id="1">
    <w:p w14:paraId="6D1CB350" w14:textId="77777777" w:rsidR="00834047" w:rsidRDefault="0083404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453B9D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0" w:author="林超逸" w:date="2021-10-07T00:33:00Z">
      <w:r w:rsidR="00FA4838">
        <w:rPr>
          <w:rStyle w:val="PageNumber"/>
          <w:noProof/>
        </w:rPr>
        <w:t>2021-10-07</w:t>
      </w:r>
    </w:ins>
    <w:del w:id="251" w:author="林超逸" w:date="2021-10-06T15:43:00Z">
      <w:r w:rsidR="0048410C" w:rsidDel="00EA4EA5">
        <w:rPr>
          <w:rStyle w:val="PageNumber"/>
          <w:noProof/>
        </w:rPr>
        <w:delText>2021-10-01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92934" w14:textId="77777777" w:rsidR="00834047" w:rsidRDefault="00834047">
      <w:r>
        <w:separator/>
      </w:r>
    </w:p>
  </w:footnote>
  <w:footnote w:type="continuationSeparator" w:id="0">
    <w:p w14:paraId="2BE0A2B4" w14:textId="77777777" w:rsidR="00834047" w:rsidRDefault="00834047">
      <w:r>
        <w:continuationSeparator/>
      </w:r>
    </w:p>
  </w:footnote>
  <w:footnote w:type="continuationNotice" w:id="1">
    <w:p w14:paraId="064F365B" w14:textId="77777777" w:rsidR="00834047" w:rsidRDefault="0083404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6D86"/>
    <w:rsid w:val="00047153"/>
    <w:rsid w:val="00047750"/>
    <w:rsid w:val="00047B28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B19"/>
    <w:rsid w:val="000C5E1C"/>
    <w:rsid w:val="000C6431"/>
    <w:rsid w:val="000D40EF"/>
    <w:rsid w:val="000D483B"/>
    <w:rsid w:val="000E00F3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0D96"/>
    <w:rsid w:val="001164DE"/>
    <w:rsid w:val="001169E0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1D23"/>
    <w:rsid w:val="001528ED"/>
    <w:rsid w:val="00154DA2"/>
    <w:rsid w:val="00155526"/>
    <w:rsid w:val="00155AB8"/>
    <w:rsid w:val="001576D1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94867"/>
    <w:rsid w:val="001953DD"/>
    <w:rsid w:val="001954B6"/>
    <w:rsid w:val="001A03D5"/>
    <w:rsid w:val="001A0E15"/>
    <w:rsid w:val="001A297E"/>
    <w:rsid w:val="001A2AFD"/>
    <w:rsid w:val="001A368E"/>
    <w:rsid w:val="001A38F2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3B93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47C3"/>
    <w:rsid w:val="001F62B0"/>
    <w:rsid w:val="00200AC7"/>
    <w:rsid w:val="00202AA7"/>
    <w:rsid w:val="002055A6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0FB4"/>
    <w:rsid w:val="00242A21"/>
    <w:rsid w:val="00247E1E"/>
    <w:rsid w:val="002525C9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2109"/>
    <w:rsid w:val="002D68B5"/>
    <w:rsid w:val="002E089C"/>
    <w:rsid w:val="002E0C66"/>
    <w:rsid w:val="002E1FC7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4AFB"/>
    <w:rsid w:val="00327C56"/>
    <w:rsid w:val="003315A1"/>
    <w:rsid w:val="003373EC"/>
    <w:rsid w:val="00337AED"/>
    <w:rsid w:val="00342FF4"/>
    <w:rsid w:val="00344E5A"/>
    <w:rsid w:val="00346148"/>
    <w:rsid w:val="00350BA7"/>
    <w:rsid w:val="003554EB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2F4D"/>
    <w:rsid w:val="00397130"/>
    <w:rsid w:val="0039756D"/>
    <w:rsid w:val="003A2D8E"/>
    <w:rsid w:val="003A7CE6"/>
    <w:rsid w:val="003A7F8F"/>
    <w:rsid w:val="003B0DE5"/>
    <w:rsid w:val="003B1832"/>
    <w:rsid w:val="003B5013"/>
    <w:rsid w:val="003B7595"/>
    <w:rsid w:val="003C20E4"/>
    <w:rsid w:val="003C419F"/>
    <w:rsid w:val="003C57B3"/>
    <w:rsid w:val="003D0949"/>
    <w:rsid w:val="003D1F11"/>
    <w:rsid w:val="003D33DB"/>
    <w:rsid w:val="003D59F5"/>
    <w:rsid w:val="003D6342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3EC7"/>
    <w:rsid w:val="003F5D0F"/>
    <w:rsid w:val="0040006C"/>
    <w:rsid w:val="00401047"/>
    <w:rsid w:val="004010BC"/>
    <w:rsid w:val="004016EB"/>
    <w:rsid w:val="00401B36"/>
    <w:rsid w:val="00401FBF"/>
    <w:rsid w:val="00406F7B"/>
    <w:rsid w:val="004078E1"/>
    <w:rsid w:val="00411669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46A8"/>
    <w:rsid w:val="00455161"/>
    <w:rsid w:val="004553C3"/>
    <w:rsid w:val="00455997"/>
    <w:rsid w:val="00455A68"/>
    <w:rsid w:val="004561C2"/>
    <w:rsid w:val="004603D0"/>
    <w:rsid w:val="004615A0"/>
    <w:rsid w:val="00465A1E"/>
    <w:rsid w:val="0047048D"/>
    <w:rsid w:val="00470EF9"/>
    <w:rsid w:val="00473C08"/>
    <w:rsid w:val="00475FA9"/>
    <w:rsid w:val="00483EA4"/>
    <w:rsid w:val="0048410C"/>
    <w:rsid w:val="00487653"/>
    <w:rsid w:val="00491FA0"/>
    <w:rsid w:val="004930D9"/>
    <w:rsid w:val="0049445A"/>
    <w:rsid w:val="0049446E"/>
    <w:rsid w:val="00494D15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480"/>
    <w:rsid w:val="004E4F4F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5F70"/>
    <w:rsid w:val="00516CE4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62BA3"/>
    <w:rsid w:val="005630AD"/>
    <w:rsid w:val="00563CA1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B0C"/>
    <w:rsid w:val="00583A97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4F47"/>
    <w:rsid w:val="005A53A8"/>
    <w:rsid w:val="005A64ED"/>
    <w:rsid w:val="005B1BB0"/>
    <w:rsid w:val="005B217D"/>
    <w:rsid w:val="005B4886"/>
    <w:rsid w:val="005B4E35"/>
    <w:rsid w:val="005B6AE3"/>
    <w:rsid w:val="005C12F3"/>
    <w:rsid w:val="005C12FB"/>
    <w:rsid w:val="005C385F"/>
    <w:rsid w:val="005C3B75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E6AD7"/>
    <w:rsid w:val="005F41E6"/>
    <w:rsid w:val="005F4C43"/>
    <w:rsid w:val="005F6BFB"/>
    <w:rsid w:val="005F6F1B"/>
    <w:rsid w:val="00601887"/>
    <w:rsid w:val="0060199C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7A1"/>
    <w:rsid w:val="006438D0"/>
    <w:rsid w:val="00643E19"/>
    <w:rsid w:val="00644A3E"/>
    <w:rsid w:val="0064514D"/>
    <w:rsid w:val="00645D7C"/>
    <w:rsid w:val="00646707"/>
    <w:rsid w:val="00654650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9AD"/>
    <w:rsid w:val="00671FAD"/>
    <w:rsid w:val="00673ABE"/>
    <w:rsid w:val="006749EC"/>
    <w:rsid w:val="00683B34"/>
    <w:rsid w:val="006865A0"/>
    <w:rsid w:val="006933CF"/>
    <w:rsid w:val="006964DB"/>
    <w:rsid w:val="006A1997"/>
    <w:rsid w:val="006A48E6"/>
    <w:rsid w:val="006A7701"/>
    <w:rsid w:val="006B003B"/>
    <w:rsid w:val="006B0F2E"/>
    <w:rsid w:val="006B1983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23B4"/>
    <w:rsid w:val="006D3C47"/>
    <w:rsid w:val="006D6D9B"/>
    <w:rsid w:val="006E22ED"/>
    <w:rsid w:val="006E259F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41603"/>
    <w:rsid w:val="00742A45"/>
    <w:rsid w:val="0074393F"/>
    <w:rsid w:val="00745294"/>
    <w:rsid w:val="00745F6B"/>
    <w:rsid w:val="00747D70"/>
    <w:rsid w:val="0075154B"/>
    <w:rsid w:val="0075175B"/>
    <w:rsid w:val="00753042"/>
    <w:rsid w:val="0075585E"/>
    <w:rsid w:val="00760077"/>
    <w:rsid w:val="007637A7"/>
    <w:rsid w:val="0076405E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082A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4A93"/>
    <w:rsid w:val="00825AC2"/>
    <w:rsid w:val="00825F21"/>
    <w:rsid w:val="00834047"/>
    <w:rsid w:val="00834370"/>
    <w:rsid w:val="008363BD"/>
    <w:rsid w:val="00845142"/>
    <w:rsid w:val="008502D2"/>
    <w:rsid w:val="008540A1"/>
    <w:rsid w:val="008547C4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0B65"/>
    <w:rsid w:val="008A194C"/>
    <w:rsid w:val="008A28F8"/>
    <w:rsid w:val="008A35F4"/>
    <w:rsid w:val="008A3614"/>
    <w:rsid w:val="008A4B4C"/>
    <w:rsid w:val="008B42C4"/>
    <w:rsid w:val="008B4B27"/>
    <w:rsid w:val="008B4D04"/>
    <w:rsid w:val="008C2170"/>
    <w:rsid w:val="008C239F"/>
    <w:rsid w:val="008C30EE"/>
    <w:rsid w:val="008C3736"/>
    <w:rsid w:val="008D1B03"/>
    <w:rsid w:val="008E0C51"/>
    <w:rsid w:val="008E480C"/>
    <w:rsid w:val="008E70FA"/>
    <w:rsid w:val="008E7216"/>
    <w:rsid w:val="008F0044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0E28"/>
    <w:rsid w:val="00911007"/>
    <w:rsid w:val="00911BB8"/>
    <w:rsid w:val="00920033"/>
    <w:rsid w:val="009212B0"/>
    <w:rsid w:val="00921FA1"/>
    <w:rsid w:val="0092278E"/>
    <w:rsid w:val="00922D62"/>
    <w:rsid w:val="009234A5"/>
    <w:rsid w:val="0092376D"/>
    <w:rsid w:val="009251E6"/>
    <w:rsid w:val="009270E3"/>
    <w:rsid w:val="00931489"/>
    <w:rsid w:val="00933453"/>
    <w:rsid w:val="009336F7"/>
    <w:rsid w:val="0093636C"/>
    <w:rsid w:val="009374A7"/>
    <w:rsid w:val="00937F03"/>
    <w:rsid w:val="00944E03"/>
    <w:rsid w:val="00946975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38FA"/>
    <w:rsid w:val="00984736"/>
    <w:rsid w:val="0098551D"/>
    <w:rsid w:val="00985DCB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6AEC"/>
    <w:rsid w:val="00A37555"/>
    <w:rsid w:val="00A456ED"/>
    <w:rsid w:val="00A45A87"/>
    <w:rsid w:val="00A46241"/>
    <w:rsid w:val="00A46843"/>
    <w:rsid w:val="00A47843"/>
    <w:rsid w:val="00A47AB4"/>
    <w:rsid w:val="00A50115"/>
    <w:rsid w:val="00A509BE"/>
    <w:rsid w:val="00A50E96"/>
    <w:rsid w:val="00A51D5B"/>
    <w:rsid w:val="00A54F29"/>
    <w:rsid w:val="00A56B97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2380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578A"/>
    <w:rsid w:val="00AA57DE"/>
    <w:rsid w:val="00AA6E84"/>
    <w:rsid w:val="00AB1A1C"/>
    <w:rsid w:val="00AB1F4C"/>
    <w:rsid w:val="00AB4861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073"/>
    <w:rsid w:val="00AE341B"/>
    <w:rsid w:val="00AE3D04"/>
    <w:rsid w:val="00AE48B6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20328"/>
    <w:rsid w:val="00B22AE5"/>
    <w:rsid w:val="00B22FC1"/>
    <w:rsid w:val="00B23834"/>
    <w:rsid w:val="00B27E9F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0FA2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A39"/>
    <w:rsid w:val="00B87E1F"/>
    <w:rsid w:val="00B90E28"/>
    <w:rsid w:val="00B94B06"/>
    <w:rsid w:val="00B94C28"/>
    <w:rsid w:val="00B955C5"/>
    <w:rsid w:val="00B95624"/>
    <w:rsid w:val="00B95B16"/>
    <w:rsid w:val="00B97086"/>
    <w:rsid w:val="00BA47AE"/>
    <w:rsid w:val="00BA505C"/>
    <w:rsid w:val="00BA6E55"/>
    <w:rsid w:val="00BB1269"/>
    <w:rsid w:val="00BB1CAE"/>
    <w:rsid w:val="00BB5EC8"/>
    <w:rsid w:val="00BC10BA"/>
    <w:rsid w:val="00BC35D7"/>
    <w:rsid w:val="00BC44E3"/>
    <w:rsid w:val="00BC541F"/>
    <w:rsid w:val="00BC5AFD"/>
    <w:rsid w:val="00BC70EA"/>
    <w:rsid w:val="00BD0A85"/>
    <w:rsid w:val="00BD2F4F"/>
    <w:rsid w:val="00BD4D25"/>
    <w:rsid w:val="00BD5D5F"/>
    <w:rsid w:val="00BD6EBB"/>
    <w:rsid w:val="00BE0767"/>
    <w:rsid w:val="00BE10C1"/>
    <w:rsid w:val="00BE58F7"/>
    <w:rsid w:val="00BE5FE3"/>
    <w:rsid w:val="00BE7808"/>
    <w:rsid w:val="00BE7CAB"/>
    <w:rsid w:val="00BF2157"/>
    <w:rsid w:val="00BF37A8"/>
    <w:rsid w:val="00BF5936"/>
    <w:rsid w:val="00BF678C"/>
    <w:rsid w:val="00C00DDE"/>
    <w:rsid w:val="00C00DFB"/>
    <w:rsid w:val="00C04F43"/>
    <w:rsid w:val="00C05180"/>
    <w:rsid w:val="00C05271"/>
    <w:rsid w:val="00C0609D"/>
    <w:rsid w:val="00C11115"/>
    <w:rsid w:val="00C11381"/>
    <w:rsid w:val="00C115AB"/>
    <w:rsid w:val="00C14C5C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445FD"/>
    <w:rsid w:val="00C52146"/>
    <w:rsid w:val="00C53CEF"/>
    <w:rsid w:val="00C60479"/>
    <w:rsid w:val="00C606C9"/>
    <w:rsid w:val="00C64591"/>
    <w:rsid w:val="00C64F17"/>
    <w:rsid w:val="00C66C89"/>
    <w:rsid w:val="00C80288"/>
    <w:rsid w:val="00C836F0"/>
    <w:rsid w:val="00C84003"/>
    <w:rsid w:val="00C8408E"/>
    <w:rsid w:val="00C84153"/>
    <w:rsid w:val="00C8544A"/>
    <w:rsid w:val="00C8574B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A5852"/>
    <w:rsid w:val="00CB16DD"/>
    <w:rsid w:val="00CB3283"/>
    <w:rsid w:val="00CB53BA"/>
    <w:rsid w:val="00CB6218"/>
    <w:rsid w:val="00CC2AAE"/>
    <w:rsid w:val="00CC5A42"/>
    <w:rsid w:val="00CC6AD9"/>
    <w:rsid w:val="00CD0EAB"/>
    <w:rsid w:val="00CD151D"/>
    <w:rsid w:val="00CD4186"/>
    <w:rsid w:val="00CD4669"/>
    <w:rsid w:val="00CE3281"/>
    <w:rsid w:val="00CE3AC5"/>
    <w:rsid w:val="00CE5E02"/>
    <w:rsid w:val="00CE78AC"/>
    <w:rsid w:val="00CF12EF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507A"/>
    <w:rsid w:val="00D274C0"/>
    <w:rsid w:val="00D27748"/>
    <w:rsid w:val="00D32BA2"/>
    <w:rsid w:val="00D32E74"/>
    <w:rsid w:val="00D353B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5D82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17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1C7C"/>
    <w:rsid w:val="00DE330B"/>
    <w:rsid w:val="00DE52EA"/>
    <w:rsid w:val="00DE639B"/>
    <w:rsid w:val="00DE6B43"/>
    <w:rsid w:val="00DE7619"/>
    <w:rsid w:val="00DF2599"/>
    <w:rsid w:val="00E02B8C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577EF"/>
    <w:rsid w:val="00E60EDC"/>
    <w:rsid w:val="00E60FC0"/>
    <w:rsid w:val="00E61DAC"/>
    <w:rsid w:val="00E65900"/>
    <w:rsid w:val="00E72B80"/>
    <w:rsid w:val="00E7560C"/>
    <w:rsid w:val="00E75FE3"/>
    <w:rsid w:val="00E85BD6"/>
    <w:rsid w:val="00E86C4C"/>
    <w:rsid w:val="00E907A3"/>
    <w:rsid w:val="00EA2E69"/>
    <w:rsid w:val="00EA4EA5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347D"/>
    <w:rsid w:val="00F0431A"/>
    <w:rsid w:val="00F0781D"/>
    <w:rsid w:val="00F1366A"/>
    <w:rsid w:val="00F15A19"/>
    <w:rsid w:val="00F173A0"/>
    <w:rsid w:val="00F2488D"/>
    <w:rsid w:val="00F27255"/>
    <w:rsid w:val="00F331AB"/>
    <w:rsid w:val="00F42C53"/>
    <w:rsid w:val="00F442E5"/>
    <w:rsid w:val="00F5007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483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1444</Words>
  <Characters>8232</Characters>
  <Application>Microsoft Office Word</Application>
  <DocSecurity>8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421</cp:revision>
  <cp:lastPrinted>1900-01-01T07:59:17Z</cp:lastPrinted>
  <dcterms:created xsi:type="dcterms:W3CDTF">2021-07-13T08:19:00Z</dcterms:created>
  <dcterms:modified xsi:type="dcterms:W3CDTF">2021-10-06T16:37:00Z</dcterms:modified>
</cp:coreProperties>
</file>