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C42CFE" w14:paraId="7E96CA4B" w14:textId="77777777" w:rsidTr="000962AC">
        <w:tc>
          <w:tcPr>
            <w:tcW w:w="6300" w:type="dxa"/>
          </w:tcPr>
          <w:p w14:paraId="18E03134" w14:textId="57BF9C51" w:rsidR="006C5D39" w:rsidRPr="00C42CF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2CFE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45F2F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42CFE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2CFE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2CFE">
              <w:rPr>
                <w:b/>
                <w:szCs w:val="22"/>
                <w:lang w:val="en-CA"/>
              </w:rPr>
              <w:t xml:space="preserve">Joint </w:t>
            </w:r>
            <w:r w:rsidR="006C5D39" w:rsidRPr="00C42CFE">
              <w:rPr>
                <w:b/>
                <w:szCs w:val="22"/>
                <w:lang w:val="en-CA"/>
              </w:rPr>
              <w:t xml:space="preserve">Video </w:t>
            </w:r>
            <w:r w:rsidR="00F712E9" w:rsidRPr="00C42CFE">
              <w:rPr>
                <w:b/>
                <w:szCs w:val="22"/>
                <w:lang w:val="en-CA"/>
              </w:rPr>
              <w:t>Experts</w:t>
            </w:r>
            <w:r w:rsidR="009D7CE6" w:rsidRPr="00C42CFE">
              <w:rPr>
                <w:b/>
                <w:szCs w:val="22"/>
                <w:lang w:val="en-CA"/>
              </w:rPr>
              <w:t xml:space="preserve"> Team</w:t>
            </w:r>
            <w:r w:rsidR="006C5D39" w:rsidRPr="00C42CFE">
              <w:rPr>
                <w:b/>
                <w:szCs w:val="22"/>
                <w:lang w:val="en-CA"/>
              </w:rPr>
              <w:t xml:space="preserve"> (</w:t>
            </w:r>
            <w:r w:rsidR="009D7CE6" w:rsidRPr="00C42CFE">
              <w:rPr>
                <w:b/>
                <w:szCs w:val="22"/>
                <w:lang w:val="en-CA"/>
              </w:rPr>
              <w:t>JVET</w:t>
            </w:r>
            <w:r w:rsidR="006C5D39" w:rsidRPr="00C42CF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C42CF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2CFE">
              <w:rPr>
                <w:b/>
                <w:szCs w:val="22"/>
                <w:lang w:val="en-CA"/>
              </w:rPr>
              <w:t xml:space="preserve">of </w:t>
            </w:r>
            <w:r w:rsidR="007F1F8B" w:rsidRPr="00C42CFE">
              <w:rPr>
                <w:b/>
                <w:szCs w:val="22"/>
                <w:lang w:val="en-CA"/>
              </w:rPr>
              <w:t>ITU-T SG</w:t>
            </w:r>
            <w:r w:rsidR="005E1AC6" w:rsidRPr="00C42CFE">
              <w:rPr>
                <w:b/>
                <w:szCs w:val="22"/>
                <w:lang w:val="en-CA"/>
              </w:rPr>
              <w:t> </w:t>
            </w:r>
            <w:r w:rsidR="007F1F8B" w:rsidRPr="00C42CFE">
              <w:rPr>
                <w:b/>
                <w:szCs w:val="22"/>
                <w:lang w:val="en-CA"/>
              </w:rPr>
              <w:t>16 WP</w:t>
            </w:r>
            <w:r w:rsidR="005E1AC6" w:rsidRPr="00C42CFE">
              <w:rPr>
                <w:b/>
                <w:szCs w:val="22"/>
                <w:lang w:val="en-CA"/>
              </w:rPr>
              <w:t> </w:t>
            </w:r>
            <w:r w:rsidR="007F1F8B" w:rsidRPr="00C42CFE">
              <w:rPr>
                <w:b/>
                <w:szCs w:val="22"/>
                <w:lang w:val="en-CA"/>
              </w:rPr>
              <w:t>3 and ISO/IEC JTC</w:t>
            </w:r>
            <w:r w:rsidR="005E1AC6" w:rsidRPr="00C42CFE">
              <w:rPr>
                <w:b/>
                <w:szCs w:val="22"/>
                <w:lang w:val="en-CA"/>
              </w:rPr>
              <w:t> </w:t>
            </w:r>
            <w:r w:rsidR="007F1F8B" w:rsidRPr="00C42CFE">
              <w:rPr>
                <w:b/>
                <w:szCs w:val="22"/>
                <w:lang w:val="en-CA"/>
              </w:rPr>
              <w:t>1/SC</w:t>
            </w:r>
            <w:r w:rsidR="005E1AC6" w:rsidRPr="00C42CFE">
              <w:rPr>
                <w:b/>
                <w:szCs w:val="22"/>
                <w:lang w:val="en-CA"/>
              </w:rPr>
              <w:t> </w:t>
            </w:r>
            <w:r w:rsidR="007F1F8B" w:rsidRPr="00C42CFE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C42CFE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2CFE">
              <w:t>2</w:t>
            </w:r>
            <w:r w:rsidR="00A703CE" w:rsidRPr="00C42CFE">
              <w:t>4th</w:t>
            </w:r>
            <w:r w:rsidRPr="00C42CFE">
              <w:t xml:space="preserve"> Meeting</w:t>
            </w:r>
            <w:r w:rsidRPr="00C42CFE">
              <w:rPr>
                <w:lang w:val="en-CA"/>
              </w:rPr>
              <w:t xml:space="preserve">, by teleconference, </w:t>
            </w:r>
            <w:r w:rsidR="00A703CE" w:rsidRPr="00C42CFE">
              <w:rPr>
                <w:lang w:val="en-CA"/>
              </w:rPr>
              <w:t>6</w:t>
            </w:r>
            <w:r w:rsidRPr="00C42CFE">
              <w:rPr>
                <w:lang w:val="en-CA"/>
              </w:rPr>
              <w:t>–</w:t>
            </w:r>
            <w:r w:rsidR="006A0E5C" w:rsidRPr="00C42CFE">
              <w:rPr>
                <w:lang w:val="en-CA"/>
              </w:rPr>
              <w:t>1</w:t>
            </w:r>
            <w:r w:rsidR="00A703CE" w:rsidRPr="00C42CFE">
              <w:rPr>
                <w:lang w:val="en-CA"/>
              </w:rPr>
              <w:t>5</w:t>
            </w:r>
            <w:r w:rsidRPr="00C42CFE">
              <w:rPr>
                <w:lang w:val="en-CA"/>
              </w:rPr>
              <w:t xml:space="preserve"> </w:t>
            </w:r>
            <w:r w:rsidR="00A703CE" w:rsidRPr="00C42CFE">
              <w:rPr>
                <w:lang w:val="en-CA"/>
              </w:rPr>
              <w:t>October</w:t>
            </w:r>
            <w:r w:rsidRPr="00C42CFE">
              <w:rPr>
                <w:lang w:val="en-CA"/>
              </w:rPr>
              <w:t xml:space="preserve"> 202</w:t>
            </w:r>
            <w:r w:rsidR="0004543A" w:rsidRPr="00C42CFE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3C8E1A4" w:rsidR="008A4B4C" w:rsidRPr="00C42CF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42CFE">
              <w:rPr>
                <w:lang w:val="en-CA"/>
              </w:rPr>
              <w:t>Document</w:t>
            </w:r>
            <w:r w:rsidR="006C5D39" w:rsidRPr="00C42CFE">
              <w:rPr>
                <w:lang w:val="en-CA"/>
              </w:rPr>
              <w:t xml:space="preserve">: </w:t>
            </w:r>
            <w:r w:rsidR="009D7CE6" w:rsidRPr="00C42CFE">
              <w:rPr>
                <w:lang w:val="en-CA"/>
              </w:rPr>
              <w:t>JVET</w:t>
            </w:r>
            <w:r w:rsidRPr="00C42CFE">
              <w:rPr>
                <w:lang w:val="en-CA"/>
              </w:rPr>
              <w:t>-</w:t>
            </w:r>
            <w:r w:rsidR="00A703CE" w:rsidRPr="00C42CFE">
              <w:rPr>
                <w:lang w:val="en-CA"/>
              </w:rPr>
              <w:t>X</w:t>
            </w:r>
            <w:r w:rsidR="0098764D">
              <w:rPr>
                <w:rFonts w:hint="eastAsia"/>
                <w:lang w:val="en-CA" w:eastAsia="ja-JP"/>
              </w:rPr>
              <w:t>0078</w:t>
            </w:r>
            <w:ins w:id="0" w:author="yo-kidani" w:date="2021-10-04T10:41:00Z">
              <w:r w:rsidR="007E2A29">
                <w:rPr>
                  <w:lang w:val="en-CA" w:eastAsia="ja-JP"/>
                </w:rPr>
                <w:t>-v2</w:t>
              </w:r>
            </w:ins>
          </w:p>
        </w:tc>
      </w:tr>
    </w:tbl>
    <w:p w14:paraId="79DBA597" w14:textId="77777777" w:rsidR="00E61DAC" w:rsidRPr="00C42CF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82146" w:rsidRPr="00C42CFE" w14:paraId="188D2B50" w14:textId="77777777" w:rsidTr="000962AC">
        <w:tc>
          <w:tcPr>
            <w:tcW w:w="1458" w:type="dxa"/>
          </w:tcPr>
          <w:p w14:paraId="7A6C85EB" w14:textId="280A99ED" w:rsidR="00782146" w:rsidRPr="00C42CFE" w:rsidRDefault="00782146" w:rsidP="00782146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976E42" w:rsidR="00782146" w:rsidRPr="00C42CFE" w:rsidRDefault="00817A50" w:rsidP="00782146">
            <w:pPr>
              <w:spacing w:before="60" w:after="60"/>
              <w:rPr>
                <w:b/>
                <w:szCs w:val="22"/>
                <w:lang w:val="en-CA"/>
              </w:rPr>
            </w:pPr>
            <w:r w:rsidRPr="00C42CFE">
              <w:rPr>
                <w:b/>
                <w:szCs w:val="22"/>
                <w:lang w:val="en-CA" w:eastAsia="ja-JP"/>
              </w:rPr>
              <w:t>EE2</w:t>
            </w:r>
            <w:r w:rsidR="0074767F" w:rsidRPr="00C42CFE">
              <w:rPr>
                <w:b/>
                <w:szCs w:val="22"/>
                <w:lang w:val="en-CA" w:eastAsia="ja-JP"/>
              </w:rPr>
              <w:t>-related</w:t>
            </w:r>
            <w:r w:rsidR="00782146" w:rsidRPr="00C42CFE">
              <w:rPr>
                <w:b/>
                <w:szCs w:val="22"/>
                <w:lang w:val="en-CA"/>
              </w:rPr>
              <w:t xml:space="preserve">: </w:t>
            </w:r>
            <w:r w:rsidR="0074767F" w:rsidRPr="00C42CFE">
              <w:rPr>
                <w:b/>
                <w:szCs w:val="22"/>
                <w:lang w:val="en-CA"/>
              </w:rPr>
              <w:t>Modified GPM</w:t>
            </w:r>
            <w:r w:rsidR="00782146" w:rsidRPr="00C42CFE">
              <w:rPr>
                <w:b/>
                <w:szCs w:val="22"/>
                <w:lang w:val="en-CA"/>
              </w:rPr>
              <w:t xml:space="preserve"> with inter and intra prediction</w:t>
            </w:r>
          </w:p>
        </w:tc>
      </w:tr>
      <w:tr w:rsidR="00782146" w:rsidRPr="00C42CFE" w14:paraId="3D8B01B2" w14:textId="77777777" w:rsidTr="000962AC">
        <w:tc>
          <w:tcPr>
            <w:tcW w:w="1458" w:type="dxa"/>
          </w:tcPr>
          <w:p w14:paraId="7AC356CE" w14:textId="756FF484" w:rsidR="00782146" w:rsidRPr="00C42CFE" w:rsidRDefault="00782146" w:rsidP="00782146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9F8FC5" w:rsidR="00782146" w:rsidRPr="00C42CFE" w:rsidRDefault="00782146" w:rsidP="00782146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rFonts w:hint="eastAsia"/>
                <w:szCs w:val="22"/>
                <w:lang w:val="en-CA" w:eastAsia="ja-JP"/>
              </w:rPr>
              <w:t>I</w:t>
            </w:r>
            <w:r w:rsidRPr="00C42CFE">
              <w:rPr>
                <w:szCs w:val="22"/>
                <w:lang w:val="en-CA" w:eastAsia="ja-JP"/>
              </w:rPr>
              <w:t>nput document of JVET</w:t>
            </w:r>
          </w:p>
        </w:tc>
      </w:tr>
      <w:tr w:rsidR="00782146" w:rsidRPr="00C42CFE" w14:paraId="7E6D99E3" w14:textId="77777777" w:rsidTr="000962AC">
        <w:tc>
          <w:tcPr>
            <w:tcW w:w="1458" w:type="dxa"/>
          </w:tcPr>
          <w:p w14:paraId="18CCDCD6" w14:textId="33C0709F" w:rsidR="00782146" w:rsidRPr="00C42CFE" w:rsidRDefault="00782146" w:rsidP="00782146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3796C4" w:rsidR="00782146" w:rsidRPr="00C42CFE" w:rsidRDefault="00782146" w:rsidP="00782146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rFonts w:hint="eastAsia"/>
                <w:szCs w:val="22"/>
                <w:lang w:val="en-CA" w:eastAsia="ja-JP"/>
              </w:rPr>
              <w:t>P</w:t>
            </w:r>
            <w:r w:rsidRPr="00C42CFE">
              <w:rPr>
                <w:szCs w:val="22"/>
                <w:lang w:val="en-CA" w:eastAsia="ja-JP"/>
              </w:rPr>
              <w:t>roposal</w:t>
            </w:r>
          </w:p>
        </w:tc>
      </w:tr>
      <w:tr w:rsidR="00E973A1" w:rsidRPr="00C42CFE" w14:paraId="714CD808" w14:textId="77777777" w:rsidTr="000962AC">
        <w:tc>
          <w:tcPr>
            <w:tcW w:w="1458" w:type="dxa"/>
          </w:tcPr>
          <w:p w14:paraId="4DB59313" w14:textId="30D982B5" w:rsidR="00E973A1" w:rsidRPr="00C42CFE" w:rsidRDefault="00E973A1" w:rsidP="00E973A1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Author(s) or</w:t>
            </w:r>
            <w:r w:rsidRPr="00C42CF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A0CC6F" w:rsidR="00E973A1" w:rsidRPr="00C42CFE" w:rsidRDefault="00E973A1" w:rsidP="00E973A1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6A8154D0" w:rsidR="00E973A1" w:rsidRPr="00C42CFE" w:rsidRDefault="00E973A1" w:rsidP="00E973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774041" w:rsidR="00E973A1" w:rsidRPr="00C42CFE" w:rsidRDefault="00E973A1" w:rsidP="00E973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  <w:t>yo-kidani@kddi.com</w:t>
            </w:r>
          </w:p>
        </w:tc>
      </w:tr>
      <w:tr w:rsidR="00782146" w:rsidRPr="00C42CFE" w14:paraId="49AFAA61" w14:textId="77777777" w:rsidTr="000962AC">
        <w:tc>
          <w:tcPr>
            <w:tcW w:w="1458" w:type="dxa"/>
          </w:tcPr>
          <w:p w14:paraId="2C08AF6B" w14:textId="069615CB" w:rsidR="00782146" w:rsidRPr="00C42CFE" w:rsidRDefault="00782146" w:rsidP="00782146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6ED3D9" w:rsidR="00782146" w:rsidRPr="00C42CFE" w:rsidRDefault="00782146" w:rsidP="00782146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C42CF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42CFE">
        <w:rPr>
          <w:szCs w:val="22"/>
          <w:u w:val="single"/>
          <w:lang w:val="en-CA"/>
        </w:rPr>
        <w:t>_____________________________</w:t>
      </w:r>
    </w:p>
    <w:p w14:paraId="2273A593" w14:textId="77777777" w:rsidR="0099651D" w:rsidRPr="00C42CFE" w:rsidRDefault="0099651D" w:rsidP="0099651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C42CFE">
        <w:rPr>
          <w:lang w:val="en-CA"/>
        </w:rPr>
        <w:t>Abstract</w:t>
      </w:r>
    </w:p>
    <w:p w14:paraId="3D846CEE" w14:textId="52C05C74" w:rsidR="000B06D1" w:rsidRPr="00C42CFE" w:rsidRDefault="0099651D" w:rsidP="0099651D">
      <w:pPr>
        <w:rPr>
          <w:lang w:val="en-CA" w:eastAsia="ja-JP"/>
        </w:rPr>
      </w:pPr>
      <w:r w:rsidRPr="00C42CFE">
        <w:rPr>
          <w:lang w:val="en-CA" w:eastAsia="ja-JP"/>
        </w:rPr>
        <w:t xml:space="preserve">This contribution proposes </w:t>
      </w:r>
      <w:r w:rsidR="0074767F" w:rsidRPr="00C42CFE">
        <w:rPr>
          <w:lang w:val="en-CA" w:eastAsia="ja-JP"/>
        </w:rPr>
        <w:t xml:space="preserve">modified </w:t>
      </w:r>
      <w:r w:rsidRPr="00C42CFE">
        <w:rPr>
          <w:lang w:val="en-CA" w:eastAsia="ja-JP"/>
        </w:rPr>
        <w:t>geometric partitioning mode (GPM) with inter and intra prediction</w:t>
      </w:r>
      <w:r w:rsidR="0074767F" w:rsidRPr="00C42CFE">
        <w:rPr>
          <w:lang w:val="en-CA" w:eastAsia="ja-JP"/>
        </w:rPr>
        <w:t>, which was proposed in JVET-W01</w:t>
      </w:r>
      <w:r w:rsidR="00C0314B" w:rsidRPr="00C42CFE">
        <w:rPr>
          <w:lang w:val="en-CA" w:eastAsia="ja-JP"/>
        </w:rPr>
        <w:t>1</w:t>
      </w:r>
      <w:r w:rsidR="0074767F" w:rsidRPr="00C42CFE">
        <w:rPr>
          <w:lang w:val="en-CA" w:eastAsia="ja-JP"/>
        </w:rPr>
        <w:t xml:space="preserve">0, </w:t>
      </w:r>
      <w:r w:rsidRPr="00C42CFE">
        <w:rPr>
          <w:lang w:val="en-CA" w:eastAsia="ja-JP"/>
        </w:rPr>
        <w:t xml:space="preserve">to </w:t>
      </w:r>
      <w:r w:rsidR="00451812" w:rsidRPr="00C42CFE">
        <w:rPr>
          <w:lang w:val="en-CA" w:eastAsia="ja-JP"/>
        </w:rPr>
        <w:t xml:space="preserve">further </w:t>
      </w:r>
      <w:r w:rsidRPr="00C42CFE">
        <w:rPr>
          <w:lang w:val="en-CA" w:eastAsia="ja-JP"/>
        </w:rPr>
        <w:t xml:space="preserve">enhance the coding performance beyond VVC. </w:t>
      </w:r>
      <w:r w:rsidR="000B06D1" w:rsidRPr="00C42CFE">
        <w:rPr>
          <w:lang w:val="en-CA" w:eastAsia="ja-JP"/>
        </w:rPr>
        <w:t xml:space="preserve">The proposed method consists of the following </w:t>
      </w:r>
      <w:r w:rsidR="00945E69" w:rsidRPr="00C42CFE">
        <w:rPr>
          <w:lang w:val="en-CA" w:eastAsia="ja-JP"/>
        </w:rPr>
        <w:t>four</w:t>
      </w:r>
      <w:r w:rsidR="000B06D1" w:rsidRPr="00C42CFE">
        <w:rPr>
          <w:lang w:val="en-CA" w:eastAsia="ja-JP"/>
        </w:rPr>
        <w:t xml:space="preserve"> modification</w:t>
      </w:r>
      <w:r w:rsidR="00945E69" w:rsidRPr="00C42CFE">
        <w:rPr>
          <w:lang w:val="en-CA" w:eastAsia="ja-JP"/>
        </w:rPr>
        <w:t>s</w:t>
      </w:r>
      <w:r w:rsidR="000B06D1" w:rsidRPr="00C42CFE">
        <w:rPr>
          <w:lang w:val="en-CA" w:eastAsia="ja-JP"/>
        </w:rPr>
        <w:t xml:space="preserve"> </w:t>
      </w:r>
      <w:r w:rsidR="00945E69" w:rsidRPr="00C42CFE">
        <w:rPr>
          <w:lang w:val="en-CA" w:eastAsia="ja-JP"/>
        </w:rPr>
        <w:t xml:space="preserve">from the signalling and decoding process points of view </w:t>
      </w:r>
      <w:r w:rsidR="000B06D1" w:rsidRPr="00C42CFE">
        <w:rPr>
          <w:lang w:val="en-CA" w:eastAsia="ja-JP"/>
        </w:rPr>
        <w:t>against that of JVET-W01</w:t>
      </w:r>
      <w:r w:rsidR="0033620D" w:rsidRPr="00C42CFE">
        <w:rPr>
          <w:lang w:val="en-CA" w:eastAsia="ja-JP"/>
        </w:rPr>
        <w:t>1</w:t>
      </w:r>
      <w:r w:rsidR="000B06D1" w:rsidRPr="00C42CFE">
        <w:rPr>
          <w:lang w:val="en-CA" w:eastAsia="ja-JP"/>
        </w:rPr>
        <w:t>0.</w:t>
      </w:r>
    </w:p>
    <w:p w14:paraId="3C45C25D" w14:textId="1602BB01" w:rsidR="001431AC" w:rsidRPr="00C42CFE" w:rsidRDefault="001431AC" w:rsidP="001431AC">
      <w:pPr>
        <w:pStyle w:val="ac"/>
        <w:numPr>
          <w:ilvl w:val="0"/>
          <w:numId w:val="16"/>
        </w:numPr>
        <w:ind w:leftChars="0"/>
        <w:rPr>
          <w:lang w:val="en-CA" w:eastAsia="ja-JP"/>
        </w:rPr>
      </w:pPr>
      <w:r w:rsidRPr="00C42CFE">
        <w:rPr>
          <w:rFonts w:hint="eastAsia"/>
          <w:lang w:val="en-CA" w:eastAsia="ja-JP"/>
        </w:rPr>
        <w:t>Combination</w:t>
      </w:r>
      <w:r w:rsidRPr="00C42CFE">
        <w:rPr>
          <w:lang w:val="en-CA" w:eastAsia="ja-JP"/>
        </w:rPr>
        <w:t xml:space="preserve"> of GPM-Inter/Intra and GPM-MMVD/TM</w:t>
      </w:r>
    </w:p>
    <w:p w14:paraId="28035214" w14:textId="63F23DC4" w:rsidR="00945E69" w:rsidRPr="00C42CFE" w:rsidRDefault="00945E69" w:rsidP="00945E69">
      <w:pPr>
        <w:pStyle w:val="ac"/>
        <w:numPr>
          <w:ilvl w:val="0"/>
          <w:numId w:val="16"/>
        </w:numPr>
        <w:ind w:leftChars="0"/>
        <w:rPr>
          <w:lang w:val="en-CA" w:eastAsia="ja-JP"/>
        </w:rPr>
      </w:pPr>
      <w:r w:rsidRPr="00C42CFE">
        <w:rPr>
          <w:lang w:val="en-CA" w:eastAsia="ja-JP"/>
        </w:rPr>
        <w:t xml:space="preserve">Restriction of GPM-Intra/Intra </w:t>
      </w:r>
      <w:r w:rsidR="000752CB" w:rsidRPr="00C42CFE">
        <w:rPr>
          <w:lang w:val="en-CA" w:eastAsia="ja-JP"/>
        </w:rPr>
        <w:t>to the inter CU</w:t>
      </w:r>
    </w:p>
    <w:p w14:paraId="74398771" w14:textId="2841B1C7" w:rsidR="00945E69" w:rsidRPr="00C42CFE" w:rsidRDefault="00945E69" w:rsidP="00945E69">
      <w:pPr>
        <w:pStyle w:val="ac"/>
        <w:numPr>
          <w:ilvl w:val="0"/>
          <w:numId w:val="16"/>
        </w:numPr>
        <w:ind w:leftChars="0"/>
        <w:rPr>
          <w:lang w:val="en-CA" w:eastAsia="ja-JP"/>
        </w:rPr>
      </w:pPr>
      <w:r w:rsidRPr="00C42CFE">
        <w:rPr>
          <w:lang w:val="en-CA" w:eastAsia="ja-JP"/>
        </w:rPr>
        <w:t>Adaptive intra prediction mode derivation</w:t>
      </w:r>
    </w:p>
    <w:p w14:paraId="7B4DF8AE" w14:textId="46AD41D7" w:rsidR="0027252A" w:rsidRPr="00C42CFE" w:rsidRDefault="0027252A" w:rsidP="0027252A">
      <w:pPr>
        <w:pStyle w:val="ac"/>
        <w:numPr>
          <w:ilvl w:val="0"/>
          <w:numId w:val="16"/>
        </w:numPr>
        <w:ind w:leftChars="0"/>
        <w:rPr>
          <w:lang w:val="en-CA" w:eastAsia="ja-JP"/>
        </w:rPr>
      </w:pPr>
      <w:r w:rsidRPr="00C42CFE">
        <w:rPr>
          <w:lang w:val="en-CA" w:eastAsia="ja-JP"/>
        </w:rPr>
        <w:t>Application of GPM-Intra/Intra to the intra CU with option 3</w:t>
      </w:r>
    </w:p>
    <w:p w14:paraId="272DE69A" w14:textId="215ACAAD" w:rsidR="0099651D" w:rsidRPr="00C42CFE" w:rsidRDefault="003210D7" w:rsidP="0099651D">
      <w:pPr>
        <w:rPr>
          <w:lang w:val="en-CA"/>
        </w:rPr>
      </w:pPr>
      <w:r w:rsidRPr="00C42CFE">
        <w:rPr>
          <w:lang w:val="en-CA"/>
        </w:rPr>
        <w:t xml:space="preserve">Simulation </w:t>
      </w:r>
      <w:r w:rsidR="0099651D" w:rsidRPr="00C42CFE">
        <w:rPr>
          <w:lang w:val="en-CA"/>
        </w:rPr>
        <w:t xml:space="preserve">results </w:t>
      </w:r>
      <w:r w:rsidR="00A47719" w:rsidRPr="00C42CFE">
        <w:rPr>
          <w:rFonts w:hint="eastAsia"/>
          <w:lang w:val="en-CA" w:eastAsia="ja-JP"/>
        </w:rPr>
        <w:t>o</w:t>
      </w:r>
      <w:r w:rsidR="00A47719" w:rsidRPr="00C42CFE">
        <w:rPr>
          <w:lang w:val="en-CA" w:eastAsia="ja-JP"/>
        </w:rPr>
        <w:t xml:space="preserve">ver all classes </w:t>
      </w:r>
      <w:r w:rsidR="0099651D" w:rsidRPr="00C42CFE">
        <w:rPr>
          <w:lang w:val="en-CA"/>
        </w:rPr>
        <w:t xml:space="preserve">of </w:t>
      </w:r>
      <w:r w:rsidR="000B5062" w:rsidRPr="00C42CFE">
        <w:rPr>
          <w:lang w:val="en-CA"/>
        </w:rPr>
        <w:t>the best coding performance and the best trade-off conditions</w:t>
      </w:r>
      <w:r w:rsidR="00C30555" w:rsidRPr="00C42CFE">
        <w:rPr>
          <w:lang w:val="en-CA"/>
        </w:rPr>
        <w:t xml:space="preserve"> </w:t>
      </w:r>
      <w:r w:rsidR="000B5062" w:rsidRPr="00C42CFE">
        <w:rPr>
          <w:lang w:val="en-CA"/>
        </w:rPr>
        <w:t xml:space="preserve">over </w:t>
      </w:r>
      <w:r w:rsidR="00C30555" w:rsidRPr="00C42CFE">
        <w:rPr>
          <w:lang w:val="en-CA"/>
        </w:rPr>
        <w:t>ECM-2.0</w:t>
      </w:r>
      <w:r w:rsidR="00A47719" w:rsidRPr="00C42CFE">
        <w:rPr>
          <w:lang w:val="en-CA"/>
        </w:rPr>
        <w:t xml:space="preserve"> are shown as follows:</w:t>
      </w:r>
    </w:p>
    <w:p w14:paraId="4E6DC7EF" w14:textId="2FE593AC" w:rsidR="003210D7" w:rsidRPr="00C42CFE" w:rsidRDefault="00C65441" w:rsidP="003210D7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42CFE">
        <w:rPr>
          <w:lang w:val="en-CA"/>
        </w:rPr>
        <w:t xml:space="preserve">The best coding performance </w:t>
      </w:r>
      <w:r w:rsidR="001B619A" w:rsidRPr="00C42CFE">
        <w:rPr>
          <w:lang w:val="en-CA"/>
        </w:rPr>
        <w:t>condition</w:t>
      </w:r>
      <w:r w:rsidR="000B5062" w:rsidRPr="00C42CFE">
        <w:rPr>
          <w:lang w:val="en-CA"/>
        </w:rPr>
        <w:t xml:space="preserve"> over ECM-2.0:</w:t>
      </w:r>
    </w:p>
    <w:p w14:paraId="649BF85C" w14:textId="2AA623B5" w:rsidR="003210D7" w:rsidRPr="00F425DF" w:rsidRDefault="003210D7" w:rsidP="003210D7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F425DF">
        <w:rPr>
          <w:lang w:val="en-CA"/>
        </w:rPr>
        <w:t>RA:</w:t>
      </w:r>
      <w:r w:rsidRPr="00F425DF">
        <w:t xml:space="preserve"> BD-rate YUV: </w:t>
      </w:r>
      <w:r w:rsidR="00F425DF" w:rsidRPr="00F425DF">
        <w:t>-0.13</w:t>
      </w:r>
      <w:r w:rsidRPr="00F425DF">
        <w:rPr>
          <w:lang w:val="en-CA"/>
        </w:rPr>
        <w:t xml:space="preserve">%, </w:t>
      </w:r>
      <w:r w:rsidR="00F425DF" w:rsidRPr="00F425DF">
        <w:rPr>
          <w:lang w:val="en-CA"/>
        </w:rPr>
        <w:t>-0.</w:t>
      </w:r>
      <w:ins w:id="1" w:author="yo-kidani" w:date="2021-10-04T12:50:00Z">
        <w:r w:rsidR="00D31C13">
          <w:rPr>
            <w:lang w:val="en-CA"/>
          </w:rPr>
          <w:t>39</w:t>
        </w:r>
      </w:ins>
      <w:del w:id="2" w:author="yo-kidani" w:date="2021-10-04T12:50:00Z">
        <w:r w:rsidR="00F425DF" w:rsidRPr="00F425DF" w:rsidDel="00D31C13">
          <w:rPr>
            <w:lang w:val="en-CA"/>
          </w:rPr>
          <w:delText>24</w:delText>
        </w:r>
      </w:del>
      <w:r w:rsidRPr="00F425DF">
        <w:rPr>
          <w:lang w:val="en-CA"/>
        </w:rPr>
        <w:t xml:space="preserve">%, </w:t>
      </w:r>
      <w:r w:rsidR="00F425DF" w:rsidRPr="00F425DF">
        <w:rPr>
          <w:lang w:val="en-CA"/>
        </w:rPr>
        <w:t>-0.</w:t>
      </w:r>
      <w:del w:id="3" w:author="yo-kidani" w:date="2021-10-04T12:51:00Z">
        <w:r w:rsidR="00F425DF" w:rsidRPr="00F425DF" w:rsidDel="00D31C13">
          <w:rPr>
            <w:lang w:val="en-CA"/>
          </w:rPr>
          <w:delText>77</w:delText>
        </w:r>
      </w:del>
      <w:ins w:id="4" w:author="yo-kidani" w:date="2021-10-04T12:51:00Z">
        <w:r w:rsidR="00D31C13">
          <w:rPr>
            <w:lang w:val="en-CA"/>
          </w:rPr>
          <w:t>30</w:t>
        </w:r>
      </w:ins>
      <w:r w:rsidRPr="00F425DF">
        <w:rPr>
          <w:lang w:val="en-CA"/>
        </w:rPr>
        <w:t xml:space="preserve">%; </w:t>
      </w:r>
      <w:proofErr w:type="spellStart"/>
      <w:r w:rsidRPr="00F425DF">
        <w:rPr>
          <w:lang w:val="en-CA"/>
        </w:rPr>
        <w:t>EncT</w:t>
      </w:r>
      <w:proofErr w:type="spellEnd"/>
      <w:r w:rsidRPr="00F425DF">
        <w:rPr>
          <w:lang w:val="en-CA"/>
        </w:rPr>
        <w:t xml:space="preserve">: </w:t>
      </w:r>
      <w:r w:rsidR="00F425DF" w:rsidRPr="00F425DF">
        <w:rPr>
          <w:lang w:val="en-CA"/>
        </w:rPr>
        <w:t>102</w:t>
      </w:r>
      <w:r w:rsidRPr="00F425DF">
        <w:rPr>
          <w:lang w:val="en-CA"/>
        </w:rPr>
        <w:t xml:space="preserve">%; </w:t>
      </w:r>
      <w:proofErr w:type="spellStart"/>
      <w:r w:rsidRPr="00F425DF">
        <w:rPr>
          <w:lang w:val="en-CA"/>
        </w:rPr>
        <w:t>DecT</w:t>
      </w:r>
      <w:proofErr w:type="spellEnd"/>
      <w:r w:rsidRPr="00F425DF">
        <w:rPr>
          <w:lang w:val="en-CA"/>
        </w:rPr>
        <w:t xml:space="preserve">: </w:t>
      </w:r>
      <w:r w:rsidR="00F425DF" w:rsidRPr="00F425DF">
        <w:rPr>
          <w:lang w:val="en-CA"/>
        </w:rPr>
        <w:t>100</w:t>
      </w:r>
      <w:r w:rsidRPr="00F425DF">
        <w:rPr>
          <w:lang w:val="en-CA"/>
        </w:rPr>
        <w:t>%</w:t>
      </w:r>
    </w:p>
    <w:p w14:paraId="4E93C7C6" w14:textId="4A6399E2" w:rsidR="003210D7" w:rsidRPr="00F425DF" w:rsidRDefault="003210D7" w:rsidP="003210D7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F425DF">
        <w:rPr>
          <w:lang w:val="en-CA"/>
        </w:rPr>
        <w:t xml:space="preserve">LB: </w:t>
      </w:r>
      <w:r w:rsidRPr="00F425DF">
        <w:t xml:space="preserve">BD-rate YUV: </w:t>
      </w:r>
      <w:r w:rsidRPr="00F425DF">
        <w:rPr>
          <w:lang w:val="en-CA"/>
        </w:rPr>
        <w:t>-0.</w:t>
      </w:r>
      <w:r w:rsidR="00005A61" w:rsidRPr="00F425DF">
        <w:rPr>
          <w:lang w:val="en-CA"/>
        </w:rPr>
        <w:t>24</w:t>
      </w:r>
      <w:r w:rsidRPr="00F425DF">
        <w:rPr>
          <w:lang w:val="en-CA"/>
        </w:rPr>
        <w:t>%, -</w:t>
      </w:r>
      <w:r w:rsidR="00005A61" w:rsidRPr="00F425DF">
        <w:rPr>
          <w:lang w:val="en-CA"/>
        </w:rPr>
        <w:t>0.77</w:t>
      </w:r>
      <w:r w:rsidRPr="00F425DF">
        <w:rPr>
          <w:lang w:val="en-CA"/>
        </w:rPr>
        <w:t>%, -</w:t>
      </w:r>
      <w:r w:rsidR="00005A61" w:rsidRPr="00F425DF">
        <w:rPr>
          <w:lang w:val="en-CA"/>
        </w:rPr>
        <w:t>0</w:t>
      </w:r>
      <w:r w:rsidRPr="00F425DF">
        <w:rPr>
          <w:lang w:val="en-CA"/>
        </w:rPr>
        <w:t>.</w:t>
      </w:r>
      <w:r w:rsidR="00005A61" w:rsidRPr="00F425DF">
        <w:rPr>
          <w:lang w:val="en-CA"/>
        </w:rPr>
        <w:t>87</w:t>
      </w:r>
      <w:r w:rsidRPr="00F425DF">
        <w:rPr>
          <w:lang w:val="en-CA"/>
        </w:rPr>
        <w:t xml:space="preserve">%; </w:t>
      </w:r>
      <w:proofErr w:type="spellStart"/>
      <w:r w:rsidRPr="00F425DF">
        <w:rPr>
          <w:lang w:val="en-CA"/>
        </w:rPr>
        <w:t>EncT</w:t>
      </w:r>
      <w:proofErr w:type="spellEnd"/>
      <w:r w:rsidRPr="00F425DF">
        <w:rPr>
          <w:lang w:val="en-CA"/>
        </w:rPr>
        <w:t>: 10</w:t>
      </w:r>
      <w:r w:rsidR="00005A61" w:rsidRPr="00F425DF">
        <w:rPr>
          <w:lang w:val="en-CA"/>
        </w:rPr>
        <w:t>2</w:t>
      </w:r>
      <w:r w:rsidRPr="00F425DF">
        <w:rPr>
          <w:lang w:val="en-CA"/>
        </w:rPr>
        <w:t xml:space="preserve">%; </w:t>
      </w:r>
      <w:proofErr w:type="spellStart"/>
      <w:r w:rsidRPr="00F425DF">
        <w:rPr>
          <w:lang w:val="en-CA"/>
        </w:rPr>
        <w:t>DecT</w:t>
      </w:r>
      <w:proofErr w:type="spellEnd"/>
      <w:r w:rsidRPr="00F425DF">
        <w:rPr>
          <w:lang w:val="en-CA"/>
        </w:rPr>
        <w:t>: 10</w:t>
      </w:r>
      <w:r w:rsidR="00005A61" w:rsidRPr="00F425DF">
        <w:rPr>
          <w:lang w:val="en-CA"/>
        </w:rPr>
        <w:t>0</w:t>
      </w:r>
      <w:r w:rsidRPr="00F425DF">
        <w:rPr>
          <w:lang w:val="en-CA"/>
        </w:rPr>
        <w:t>%</w:t>
      </w:r>
    </w:p>
    <w:p w14:paraId="1663D56B" w14:textId="2B954824" w:rsidR="003210D7" w:rsidRPr="00F425DF" w:rsidRDefault="003210D7" w:rsidP="003210D7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F425DF">
        <w:rPr>
          <w:lang w:val="en-CA"/>
        </w:rPr>
        <w:t xml:space="preserve">LP: </w:t>
      </w:r>
      <w:r w:rsidRPr="00F425DF">
        <w:t xml:space="preserve">BD-rate YUV: </w:t>
      </w:r>
      <w:r w:rsidRPr="00F425DF">
        <w:rPr>
          <w:lang w:val="en-CA"/>
        </w:rPr>
        <w:t>-0.</w:t>
      </w:r>
      <w:r w:rsidR="00005A61" w:rsidRPr="00F425DF">
        <w:rPr>
          <w:lang w:val="en-CA"/>
        </w:rPr>
        <w:t>77</w:t>
      </w:r>
      <w:r w:rsidRPr="00F425DF">
        <w:rPr>
          <w:lang w:val="en-CA"/>
        </w:rPr>
        <w:t>%, -</w:t>
      </w:r>
      <w:r w:rsidR="00005A61" w:rsidRPr="00F425DF">
        <w:rPr>
          <w:lang w:val="en-CA"/>
        </w:rPr>
        <w:t>2.14</w:t>
      </w:r>
      <w:r w:rsidRPr="00F425DF">
        <w:rPr>
          <w:lang w:val="en-CA"/>
        </w:rPr>
        <w:t>%, -1.</w:t>
      </w:r>
      <w:r w:rsidR="00005A61" w:rsidRPr="00F425DF">
        <w:rPr>
          <w:lang w:val="en-CA"/>
        </w:rPr>
        <w:t>79</w:t>
      </w:r>
      <w:r w:rsidRPr="00F425DF">
        <w:rPr>
          <w:lang w:val="en-CA"/>
        </w:rPr>
        <w:t xml:space="preserve">%; </w:t>
      </w:r>
      <w:proofErr w:type="spellStart"/>
      <w:r w:rsidRPr="00F425DF">
        <w:rPr>
          <w:lang w:val="en-CA"/>
        </w:rPr>
        <w:t>EncT</w:t>
      </w:r>
      <w:proofErr w:type="spellEnd"/>
      <w:r w:rsidRPr="00F425DF">
        <w:rPr>
          <w:lang w:val="en-CA"/>
        </w:rPr>
        <w:t>: 1</w:t>
      </w:r>
      <w:r w:rsidR="00005A61" w:rsidRPr="00F425DF">
        <w:rPr>
          <w:lang w:val="en-CA"/>
        </w:rPr>
        <w:t>21</w:t>
      </w:r>
      <w:r w:rsidRPr="00F425DF">
        <w:rPr>
          <w:lang w:val="en-CA"/>
        </w:rPr>
        <w:t xml:space="preserve">%; </w:t>
      </w:r>
      <w:proofErr w:type="spellStart"/>
      <w:r w:rsidRPr="00F425DF">
        <w:rPr>
          <w:lang w:val="en-CA"/>
        </w:rPr>
        <w:t>DecT</w:t>
      </w:r>
      <w:proofErr w:type="spellEnd"/>
      <w:r w:rsidRPr="00F425DF">
        <w:rPr>
          <w:lang w:val="en-CA"/>
        </w:rPr>
        <w:t>: 10</w:t>
      </w:r>
      <w:r w:rsidR="00005A61" w:rsidRPr="00F425DF">
        <w:rPr>
          <w:lang w:val="en-CA"/>
        </w:rPr>
        <w:t>1</w:t>
      </w:r>
      <w:r w:rsidRPr="00F425DF">
        <w:rPr>
          <w:lang w:val="en-CA"/>
        </w:rPr>
        <w:t>%</w:t>
      </w:r>
    </w:p>
    <w:p w14:paraId="6CB27033" w14:textId="5BA1F41A" w:rsidR="00C65441" w:rsidRPr="00C42CFE" w:rsidRDefault="00C65441" w:rsidP="00C65441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42CFE">
        <w:rPr>
          <w:lang w:val="en-CA"/>
        </w:rPr>
        <w:t xml:space="preserve">The best </w:t>
      </w:r>
      <w:r w:rsidR="00FF160C" w:rsidRPr="00C42CFE">
        <w:rPr>
          <w:lang w:val="en-CA"/>
        </w:rPr>
        <w:t>trade-off</w:t>
      </w:r>
      <w:r w:rsidRPr="00C42CFE">
        <w:rPr>
          <w:lang w:val="en-CA"/>
        </w:rPr>
        <w:t xml:space="preserve"> </w:t>
      </w:r>
      <w:r w:rsidR="000B5062" w:rsidRPr="00C42CFE">
        <w:rPr>
          <w:lang w:val="en-CA"/>
        </w:rPr>
        <w:t>condition over ECM-2.0:</w:t>
      </w:r>
      <w:del w:id="5" w:author="yo-kidani" w:date="2021-10-04T12:52:00Z">
        <w:r w:rsidR="001A4322" w:rsidDel="00D31C13">
          <w:rPr>
            <w:lang w:val="en-CA"/>
          </w:rPr>
          <w:delText xml:space="preserve"> </w:delText>
        </w:r>
        <w:r w:rsidR="001A4322" w:rsidRPr="001A4322" w:rsidDel="00D31C13">
          <w:rPr>
            <w:highlight w:val="yellow"/>
            <w:lang w:val="en-CA"/>
          </w:rPr>
          <w:delText>(To be updated)</w:delText>
        </w:r>
      </w:del>
    </w:p>
    <w:p w14:paraId="6C5D8DC5" w14:textId="5B465B9A" w:rsidR="003210D7" w:rsidRPr="001A4322" w:rsidRDefault="003210D7" w:rsidP="003210D7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A4322">
        <w:rPr>
          <w:lang w:val="en-CA"/>
        </w:rPr>
        <w:t>RA:</w:t>
      </w:r>
      <w:r w:rsidRPr="001A4322">
        <w:t xml:space="preserve"> BD-rate YUV: </w:t>
      </w:r>
      <w:ins w:id="6" w:author="yo-kidani" w:date="2021-10-04T12:50:00Z">
        <w:r w:rsidR="00D31C13">
          <w:t>-0.09</w:t>
        </w:r>
      </w:ins>
      <w:r w:rsidRPr="001A4322">
        <w:rPr>
          <w:lang w:val="en-CA"/>
        </w:rPr>
        <w:t xml:space="preserve">%, </w:t>
      </w:r>
      <w:ins w:id="7" w:author="yo-kidani" w:date="2021-10-04T12:50:00Z">
        <w:r w:rsidR="00D31C13">
          <w:rPr>
            <w:lang w:val="en-CA"/>
          </w:rPr>
          <w:t>-0.</w:t>
        </w:r>
      </w:ins>
      <w:ins w:id="8" w:author="yo-kidani" w:date="2021-10-04T12:51:00Z">
        <w:r w:rsidR="00D31C13">
          <w:rPr>
            <w:lang w:val="en-CA"/>
          </w:rPr>
          <w:t>30</w:t>
        </w:r>
      </w:ins>
      <w:r w:rsidRPr="001A4322">
        <w:rPr>
          <w:lang w:val="en-CA"/>
        </w:rPr>
        <w:t xml:space="preserve">%, </w:t>
      </w:r>
      <w:ins w:id="9" w:author="yo-kidani" w:date="2021-10-04T12:50:00Z">
        <w:r w:rsidR="00D31C13">
          <w:rPr>
            <w:lang w:val="en-CA"/>
          </w:rPr>
          <w:t>-0.</w:t>
        </w:r>
      </w:ins>
      <w:ins w:id="10" w:author="yo-kidani" w:date="2021-10-04T12:51:00Z">
        <w:r w:rsidR="00D31C13">
          <w:rPr>
            <w:lang w:val="en-CA"/>
          </w:rPr>
          <w:t>20</w:t>
        </w:r>
      </w:ins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EncT</w:t>
      </w:r>
      <w:proofErr w:type="spellEnd"/>
      <w:r w:rsidRPr="001A4322">
        <w:rPr>
          <w:lang w:val="en-CA"/>
        </w:rPr>
        <w:t xml:space="preserve">: </w:t>
      </w:r>
      <w:ins w:id="11" w:author="yo-kidani" w:date="2021-10-04T12:50:00Z">
        <w:r w:rsidR="00D31C13">
          <w:rPr>
            <w:lang w:val="en-CA"/>
          </w:rPr>
          <w:t>10</w:t>
        </w:r>
      </w:ins>
      <w:ins w:id="12" w:author="yo-kidani" w:date="2021-10-04T12:51:00Z">
        <w:r w:rsidR="00D31C13">
          <w:rPr>
            <w:lang w:val="en-CA"/>
          </w:rPr>
          <w:t>1</w:t>
        </w:r>
      </w:ins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DecT</w:t>
      </w:r>
      <w:proofErr w:type="spellEnd"/>
      <w:r w:rsidRPr="001A4322">
        <w:rPr>
          <w:lang w:val="en-CA"/>
        </w:rPr>
        <w:t xml:space="preserve">: </w:t>
      </w:r>
      <w:ins w:id="13" w:author="yo-kidani" w:date="2021-10-04T12:51:00Z">
        <w:r w:rsidR="00D31C13">
          <w:rPr>
            <w:lang w:val="en-CA"/>
          </w:rPr>
          <w:t>101</w:t>
        </w:r>
      </w:ins>
      <w:r w:rsidRPr="001A4322">
        <w:rPr>
          <w:lang w:val="en-CA"/>
        </w:rPr>
        <w:t>%</w:t>
      </w:r>
    </w:p>
    <w:p w14:paraId="5C14A405" w14:textId="2C3DEAA0" w:rsidR="003210D7" w:rsidRPr="001A4322" w:rsidRDefault="003210D7" w:rsidP="003210D7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A4322">
        <w:rPr>
          <w:lang w:val="en-CA"/>
        </w:rPr>
        <w:t xml:space="preserve">LB: </w:t>
      </w:r>
      <w:r w:rsidRPr="001A4322">
        <w:t xml:space="preserve">BD-rate YUV: </w:t>
      </w:r>
      <w:ins w:id="14" w:author="yo-kidani" w:date="2021-10-04T12:51:00Z">
        <w:r w:rsidR="00D31C13">
          <w:t>-0.24</w:t>
        </w:r>
      </w:ins>
      <w:r w:rsidRPr="001A4322">
        <w:rPr>
          <w:lang w:val="en-CA"/>
        </w:rPr>
        <w:t xml:space="preserve">%, </w:t>
      </w:r>
      <w:ins w:id="15" w:author="yo-kidani" w:date="2021-10-04T12:51:00Z">
        <w:r w:rsidR="00D31C13">
          <w:rPr>
            <w:lang w:val="en-CA"/>
          </w:rPr>
          <w:t>-0.60</w:t>
        </w:r>
      </w:ins>
      <w:r w:rsidRPr="001A4322">
        <w:rPr>
          <w:lang w:val="en-CA"/>
        </w:rPr>
        <w:t xml:space="preserve">%, </w:t>
      </w:r>
      <w:ins w:id="16" w:author="yo-kidani" w:date="2021-10-04T12:51:00Z">
        <w:r w:rsidR="00D31C13">
          <w:rPr>
            <w:lang w:val="en-CA"/>
          </w:rPr>
          <w:t>-0.58</w:t>
        </w:r>
      </w:ins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EncT</w:t>
      </w:r>
      <w:proofErr w:type="spellEnd"/>
      <w:r w:rsidRPr="001A4322">
        <w:rPr>
          <w:lang w:val="en-CA"/>
        </w:rPr>
        <w:t xml:space="preserve">: </w:t>
      </w:r>
      <w:ins w:id="17" w:author="yo-kidani" w:date="2021-10-04T12:51:00Z">
        <w:r w:rsidR="00D31C13">
          <w:rPr>
            <w:lang w:val="en-CA"/>
          </w:rPr>
          <w:t>102</w:t>
        </w:r>
      </w:ins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DecT</w:t>
      </w:r>
      <w:proofErr w:type="spellEnd"/>
      <w:r w:rsidRPr="001A4322">
        <w:rPr>
          <w:lang w:val="en-CA"/>
        </w:rPr>
        <w:t xml:space="preserve">: </w:t>
      </w:r>
      <w:ins w:id="18" w:author="yo-kidani" w:date="2021-10-04T12:51:00Z">
        <w:r w:rsidR="00D31C13">
          <w:rPr>
            <w:lang w:val="en-CA"/>
          </w:rPr>
          <w:t>100</w:t>
        </w:r>
      </w:ins>
      <w:r w:rsidRPr="001A4322">
        <w:rPr>
          <w:lang w:val="en-CA"/>
        </w:rPr>
        <w:t>%</w:t>
      </w:r>
    </w:p>
    <w:p w14:paraId="1EE52B8F" w14:textId="15BE958A" w:rsidR="003210D7" w:rsidRPr="001A4322" w:rsidRDefault="003210D7" w:rsidP="003210D7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A4322">
        <w:rPr>
          <w:lang w:val="en-CA"/>
        </w:rPr>
        <w:t>L</w:t>
      </w:r>
      <w:r w:rsidR="00FB74E6" w:rsidRPr="001A4322">
        <w:rPr>
          <w:rFonts w:hint="eastAsia"/>
          <w:lang w:val="en-CA" w:eastAsia="ja-JP"/>
        </w:rPr>
        <w:t>P</w:t>
      </w:r>
      <w:r w:rsidRPr="001A4322">
        <w:rPr>
          <w:lang w:val="en-CA"/>
        </w:rPr>
        <w:t xml:space="preserve">: </w:t>
      </w:r>
      <w:r w:rsidRPr="001A4322">
        <w:t xml:space="preserve">BD-rate YUV: </w:t>
      </w:r>
      <w:ins w:id="19" w:author="yo-kidani" w:date="2021-10-04T12:51:00Z">
        <w:r w:rsidR="00D31C13">
          <w:t>-0.66</w:t>
        </w:r>
      </w:ins>
      <w:r w:rsidRPr="001A4322">
        <w:rPr>
          <w:lang w:val="en-CA"/>
        </w:rPr>
        <w:t xml:space="preserve">%, </w:t>
      </w:r>
      <w:ins w:id="20" w:author="yo-kidani" w:date="2021-10-04T12:52:00Z">
        <w:r w:rsidR="00D31C13">
          <w:rPr>
            <w:lang w:val="en-CA"/>
          </w:rPr>
          <w:t>-1.71</w:t>
        </w:r>
      </w:ins>
      <w:r w:rsidRPr="001A4322">
        <w:rPr>
          <w:lang w:val="en-CA"/>
        </w:rPr>
        <w:t xml:space="preserve">%, </w:t>
      </w:r>
      <w:ins w:id="21" w:author="yo-kidani" w:date="2021-10-04T12:52:00Z">
        <w:r w:rsidR="00D31C13">
          <w:rPr>
            <w:lang w:val="en-CA"/>
          </w:rPr>
          <w:t>-1.55</w:t>
        </w:r>
      </w:ins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EncT</w:t>
      </w:r>
      <w:proofErr w:type="spellEnd"/>
      <w:r w:rsidRPr="001A4322">
        <w:rPr>
          <w:lang w:val="en-CA"/>
        </w:rPr>
        <w:t xml:space="preserve">: </w:t>
      </w:r>
      <w:ins w:id="22" w:author="yo-kidani" w:date="2021-10-04T12:52:00Z">
        <w:r w:rsidR="00D31C13">
          <w:rPr>
            <w:lang w:val="en-CA"/>
          </w:rPr>
          <w:t>106</w:t>
        </w:r>
      </w:ins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DecT</w:t>
      </w:r>
      <w:proofErr w:type="spellEnd"/>
      <w:r w:rsidRPr="001A4322">
        <w:rPr>
          <w:lang w:val="en-CA"/>
        </w:rPr>
        <w:t xml:space="preserve">: </w:t>
      </w:r>
      <w:ins w:id="23" w:author="yo-kidani" w:date="2021-10-04T12:52:00Z">
        <w:r w:rsidR="00D31C13">
          <w:rPr>
            <w:lang w:val="en-CA"/>
          </w:rPr>
          <w:t>101</w:t>
        </w:r>
      </w:ins>
      <w:r w:rsidRPr="001A4322">
        <w:rPr>
          <w:lang w:val="en-CA"/>
        </w:rPr>
        <w:t>%</w:t>
      </w:r>
    </w:p>
    <w:p w14:paraId="2C4D4619" w14:textId="77777777" w:rsidR="0099651D" w:rsidRPr="00C42CFE" w:rsidRDefault="0099651D" w:rsidP="0099651D">
      <w:pPr>
        <w:pStyle w:val="1"/>
        <w:rPr>
          <w:lang w:val="en-CA"/>
        </w:rPr>
      </w:pPr>
      <w:r w:rsidRPr="00C42CFE">
        <w:rPr>
          <w:lang w:val="en-CA"/>
        </w:rPr>
        <w:t>Introduction</w:t>
      </w:r>
    </w:p>
    <w:p w14:paraId="2B870845" w14:textId="6FE5B6D9" w:rsidR="0099651D" w:rsidRPr="00C42CFE" w:rsidRDefault="00C35500" w:rsidP="0099651D">
      <w:pPr>
        <w:rPr>
          <w:lang w:val="en-CA" w:eastAsia="ja-JP"/>
        </w:rPr>
      </w:pPr>
      <w:r w:rsidRPr="00C42CFE">
        <w:rPr>
          <w:rFonts w:hint="eastAsia"/>
          <w:lang w:val="en-CA" w:eastAsia="ja-JP"/>
        </w:rPr>
        <w:t>I</w:t>
      </w:r>
      <w:r w:rsidRPr="00C42CFE">
        <w:rPr>
          <w:lang w:val="en-CA" w:eastAsia="ja-JP"/>
        </w:rPr>
        <w:t xml:space="preserve">n the previous meeting, </w:t>
      </w:r>
      <w:r w:rsidR="00286D6E" w:rsidRPr="00C42CFE">
        <w:rPr>
          <w:lang w:val="en-CA"/>
        </w:rPr>
        <w:t>geometry partition mode (GPM)</w:t>
      </w:r>
      <w:r w:rsidRPr="00C42CFE">
        <w:rPr>
          <w:lang w:val="en-CA" w:eastAsia="ja-JP"/>
        </w:rPr>
        <w:t xml:space="preserve"> with inter and intra prediction </w:t>
      </w:r>
      <w:r w:rsidR="00286D6E" w:rsidRPr="00C42CFE">
        <w:rPr>
          <w:lang w:val="en-CA" w:eastAsia="ja-JP"/>
        </w:rPr>
        <w:t xml:space="preserve">(GPM-Inter/Intra) </w:t>
      </w:r>
      <w:r w:rsidRPr="00C42CFE">
        <w:rPr>
          <w:lang w:val="en-CA" w:eastAsia="ja-JP"/>
        </w:rPr>
        <w:t xml:space="preserve">was proposed by JVET-W0110 </w:t>
      </w:r>
      <w:r w:rsidRPr="00C42CFE">
        <w:rPr>
          <w:lang w:val="en-CA" w:eastAsia="ja-JP"/>
        </w:rPr>
        <w:fldChar w:fldCharType="begin"/>
      </w:r>
      <w:r w:rsidRPr="00C42CFE">
        <w:rPr>
          <w:lang w:val="en-CA" w:eastAsia="ja-JP"/>
        </w:rPr>
        <w:instrText xml:space="preserve"> REF _Ref83182716 \r \h </w:instrText>
      </w:r>
      <w:r w:rsidR="00C42CFE">
        <w:rPr>
          <w:lang w:val="en-CA" w:eastAsia="ja-JP"/>
        </w:rPr>
        <w:instrText xml:space="preserve"> \* MERGEFORMAT </w:instrText>
      </w:r>
      <w:r w:rsidRPr="00C42CFE">
        <w:rPr>
          <w:lang w:val="en-CA" w:eastAsia="ja-JP"/>
        </w:rPr>
      </w:r>
      <w:r w:rsidRPr="00C42CFE">
        <w:rPr>
          <w:lang w:val="en-CA" w:eastAsia="ja-JP"/>
        </w:rPr>
        <w:fldChar w:fldCharType="separate"/>
      </w:r>
      <w:r w:rsidR="002500FA" w:rsidRPr="00C42CFE">
        <w:rPr>
          <w:lang w:val="en-CA" w:eastAsia="ja-JP"/>
        </w:rPr>
        <w:t>[1]</w:t>
      </w:r>
      <w:r w:rsidRPr="00C42CFE">
        <w:rPr>
          <w:lang w:val="en-CA" w:eastAsia="ja-JP"/>
        </w:rPr>
        <w:fldChar w:fldCharType="end"/>
      </w:r>
      <w:r w:rsidRPr="00C42CFE">
        <w:rPr>
          <w:lang w:val="en-CA" w:eastAsia="ja-JP"/>
        </w:rPr>
        <w:t xml:space="preserve"> to </w:t>
      </w:r>
      <w:r w:rsidRPr="00C42CFE">
        <w:rPr>
          <w:lang w:val="en-CA"/>
        </w:rPr>
        <w:t xml:space="preserve">improve the coding efficiency of the </w:t>
      </w:r>
      <w:r w:rsidR="00286D6E" w:rsidRPr="00C42CFE">
        <w:rPr>
          <w:lang w:val="en-CA"/>
        </w:rPr>
        <w:t xml:space="preserve">GPM </w:t>
      </w:r>
      <w:r w:rsidRPr="00C42CFE">
        <w:rPr>
          <w:lang w:val="en-CA"/>
        </w:rPr>
        <w:t>in VVC</w:t>
      </w:r>
      <w:r w:rsidRPr="00C42CFE">
        <w:rPr>
          <w:lang w:val="en-CA" w:eastAsia="ja-JP"/>
        </w:rPr>
        <w:t>. With th</w:t>
      </w:r>
      <w:r w:rsidRPr="00C42CFE">
        <w:rPr>
          <w:rFonts w:hint="eastAsia"/>
          <w:lang w:val="en-CA" w:eastAsia="ja-JP"/>
        </w:rPr>
        <w:t>e</w:t>
      </w:r>
      <w:r w:rsidRPr="00C42CFE">
        <w:rPr>
          <w:lang w:val="en-CA" w:eastAsia="ja-JP"/>
        </w:rPr>
        <w:t xml:space="preserve"> method, pre-defined intra prediction modes </w:t>
      </w:r>
      <w:r w:rsidR="003E0528" w:rsidRPr="00C42CFE">
        <w:rPr>
          <w:lang w:val="en-CA" w:eastAsia="ja-JP"/>
        </w:rPr>
        <w:t xml:space="preserve">(IPMs) </w:t>
      </w:r>
      <w:r w:rsidRPr="00C42CFE">
        <w:rPr>
          <w:lang w:val="en-CA" w:eastAsia="ja-JP"/>
        </w:rPr>
        <w:t xml:space="preserve">against geometric partitioning line can be selected in addition to merge candidates for each non-rectangular split region in the GPM-applied CU. In the method, whether intra or inter prediction mode is determined for each GPM-separated region with a flag from the encoder. </w:t>
      </w:r>
      <w:r w:rsidRPr="00C42CFE">
        <w:rPr>
          <w:lang w:val="en-CA" w:eastAsia="ja-JP"/>
        </w:rPr>
        <w:lastRenderedPageBreak/>
        <w:t xml:space="preserve">When the inter prediction mode, a </w:t>
      </w:r>
      <w:proofErr w:type="spellStart"/>
      <w:r w:rsidRPr="00C42CFE">
        <w:rPr>
          <w:lang w:val="en-CA" w:eastAsia="ja-JP"/>
        </w:rPr>
        <w:t>uni</w:t>
      </w:r>
      <w:proofErr w:type="spellEnd"/>
      <w:r w:rsidRPr="00C42CFE">
        <w:rPr>
          <w:lang w:val="en-CA" w:eastAsia="ja-JP"/>
        </w:rPr>
        <w:t xml:space="preserve">-prediction signal is generated by MVs from the merge candidate list. On the other hand, when the </w:t>
      </w:r>
      <w:r w:rsidR="003E0528" w:rsidRPr="00C42CFE">
        <w:rPr>
          <w:lang w:val="en-CA" w:eastAsia="ja-JP"/>
        </w:rPr>
        <w:t>IPM</w:t>
      </w:r>
      <w:r w:rsidRPr="00C42CFE">
        <w:rPr>
          <w:lang w:val="en-CA" w:eastAsia="ja-JP"/>
        </w:rPr>
        <w:t xml:space="preserve">, a </w:t>
      </w:r>
      <w:proofErr w:type="spellStart"/>
      <w:r w:rsidRPr="00C42CFE">
        <w:rPr>
          <w:lang w:val="en-CA" w:eastAsia="ja-JP"/>
        </w:rPr>
        <w:t>uni</w:t>
      </w:r>
      <w:proofErr w:type="spellEnd"/>
      <w:r w:rsidRPr="00C42CFE">
        <w:rPr>
          <w:lang w:val="en-CA" w:eastAsia="ja-JP"/>
        </w:rPr>
        <w:t xml:space="preserve">-prediction signal is generated from the neighboring pixels for the </w:t>
      </w:r>
      <w:r w:rsidR="003E0528" w:rsidRPr="00C42CFE">
        <w:rPr>
          <w:lang w:val="en-CA" w:eastAsia="ja-JP"/>
        </w:rPr>
        <w:t xml:space="preserve">IPM </w:t>
      </w:r>
      <w:r w:rsidRPr="00C42CFE">
        <w:rPr>
          <w:lang w:val="en-CA" w:eastAsia="ja-JP"/>
        </w:rPr>
        <w:t xml:space="preserve">specified by an index from the encoder. </w:t>
      </w:r>
      <w:r w:rsidR="00850D7F" w:rsidRPr="00C42CFE">
        <w:rPr>
          <w:lang w:val="en-CA" w:eastAsia="ja-JP"/>
        </w:rPr>
        <w:t>T</w:t>
      </w:r>
      <w:r w:rsidRPr="00C42CFE">
        <w:rPr>
          <w:lang w:val="en-CA" w:eastAsia="ja-JP"/>
        </w:rPr>
        <w:t>he</w:t>
      </w:r>
      <w:r w:rsidR="00850D7F" w:rsidRPr="00C42CFE">
        <w:rPr>
          <w:lang w:val="en-CA" w:eastAsia="ja-JP"/>
        </w:rPr>
        <w:t>se</w:t>
      </w:r>
      <w:r w:rsidRPr="00C42CFE">
        <w:rPr>
          <w:lang w:val="en-CA" w:eastAsia="ja-JP"/>
        </w:rPr>
        <w:t xml:space="preserve"> two </w:t>
      </w:r>
      <w:proofErr w:type="spellStart"/>
      <w:r w:rsidRPr="00C42CFE">
        <w:rPr>
          <w:lang w:val="en-CA" w:eastAsia="ja-JP"/>
        </w:rPr>
        <w:t>uni</w:t>
      </w:r>
      <w:proofErr w:type="spellEnd"/>
      <w:r w:rsidRPr="00C42CFE">
        <w:rPr>
          <w:lang w:val="en-CA" w:eastAsia="ja-JP"/>
        </w:rPr>
        <w:t>-prediction signals are blended with the same way of ordinary GPM.</w:t>
      </w:r>
    </w:p>
    <w:p w14:paraId="05FBE474" w14:textId="0686D05C" w:rsidR="00AD7E15" w:rsidRPr="00C42CFE" w:rsidRDefault="00AD7E15" w:rsidP="0099651D">
      <w:pPr>
        <w:pStyle w:val="1"/>
        <w:rPr>
          <w:lang w:val="en-CA"/>
        </w:rPr>
      </w:pPr>
      <w:r w:rsidRPr="00C42CFE">
        <w:rPr>
          <w:lang w:val="en-CA"/>
        </w:rPr>
        <w:t>Problem Statement</w:t>
      </w:r>
    </w:p>
    <w:p w14:paraId="736FF355" w14:textId="4DE5851A" w:rsidR="00E54884" w:rsidRPr="00C42CFE" w:rsidRDefault="00AD7E15" w:rsidP="0099651D">
      <w:pPr>
        <w:rPr>
          <w:szCs w:val="22"/>
          <w:lang w:val="en-CA" w:eastAsia="ja-JP"/>
        </w:rPr>
      </w:pPr>
      <w:r w:rsidRPr="00C42CFE">
        <w:rPr>
          <w:szCs w:val="22"/>
          <w:lang w:val="en-CA" w:eastAsia="ja-JP"/>
        </w:rPr>
        <w:t>T</w:t>
      </w:r>
      <w:r w:rsidR="00412230" w:rsidRPr="00C42CFE">
        <w:rPr>
          <w:szCs w:val="22"/>
          <w:lang w:val="en-CA" w:eastAsia="ja-JP"/>
        </w:rPr>
        <w:t>here is room to further improve the coding performance of GPM</w:t>
      </w:r>
      <w:r w:rsidR="00C20983" w:rsidRPr="00C42CFE">
        <w:rPr>
          <w:szCs w:val="22"/>
          <w:lang w:val="en-CA" w:eastAsia="ja-JP"/>
        </w:rPr>
        <w:t>-Inter/Intra</w:t>
      </w:r>
      <w:r w:rsidR="006C3345" w:rsidRPr="00C42CFE">
        <w:rPr>
          <w:szCs w:val="22"/>
          <w:lang w:val="en-CA" w:eastAsia="ja-JP"/>
        </w:rPr>
        <w:t xml:space="preserve"> from the signalling and decoding process points of view.</w:t>
      </w:r>
      <w:r w:rsidR="00412230" w:rsidRPr="00C42CFE">
        <w:rPr>
          <w:szCs w:val="22"/>
          <w:lang w:val="en-CA" w:eastAsia="ja-JP"/>
        </w:rPr>
        <w:t xml:space="preserve"> </w:t>
      </w:r>
      <w:r w:rsidR="006C3345" w:rsidRPr="00C42CFE">
        <w:rPr>
          <w:szCs w:val="22"/>
          <w:lang w:val="en-CA" w:eastAsia="ja-JP"/>
        </w:rPr>
        <w:t>F</w:t>
      </w:r>
      <w:r w:rsidR="00E82FB4" w:rsidRPr="00C42CFE">
        <w:rPr>
          <w:szCs w:val="22"/>
          <w:lang w:val="en-CA" w:eastAsia="ja-JP"/>
        </w:rPr>
        <w:t xml:space="preserve">irst, </w:t>
      </w:r>
      <w:r w:rsidR="001431AC" w:rsidRPr="00C42CFE">
        <w:rPr>
          <w:szCs w:val="22"/>
          <w:lang w:val="en-CA" w:eastAsia="ja-JP"/>
        </w:rPr>
        <w:t xml:space="preserve">GPM with MMVD and template matching (GPM-MMVD/TM), which was proposed by JVET-W0097 </w:t>
      </w:r>
      <w:r w:rsidR="001431AC" w:rsidRPr="00C42CFE">
        <w:rPr>
          <w:szCs w:val="22"/>
          <w:lang w:val="en-CA" w:eastAsia="ja-JP"/>
        </w:rPr>
        <w:fldChar w:fldCharType="begin"/>
      </w:r>
      <w:r w:rsidR="001431AC" w:rsidRPr="00C42CFE">
        <w:rPr>
          <w:szCs w:val="22"/>
          <w:lang w:val="en-CA" w:eastAsia="ja-JP"/>
        </w:rPr>
        <w:instrText xml:space="preserve"> REF _Ref83212839 \r \h </w:instrText>
      </w:r>
      <w:r w:rsidR="00C42CFE">
        <w:rPr>
          <w:szCs w:val="22"/>
          <w:lang w:val="en-CA" w:eastAsia="ja-JP"/>
        </w:rPr>
        <w:instrText xml:space="preserve"> \* MERGEFORMAT </w:instrText>
      </w:r>
      <w:r w:rsidR="001431AC" w:rsidRPr="00C42CFE">
        <w:rPr>
          <w:szCs w:val="22"/>
          <w:lang w:val="en-CA" w:eastAsia="ja-JP"/>
        </w:rPr>
      </w:r>
      <w:r w:rsidR="001431AC" w:rsidRPr="00C42CFE">
        <w:rPr>
          <w:szCs w:val="22"/>
          <w:lang w:val="en-CA" w:eastAsia="ja-JP"/>
        </w:rPr>
        <w:fldChar w:fldCharType="separate"/>
      </w:r>
      <w:r w:rsidR="002500FA" w:rsidRPr="00C42CFE">
        <w:rPr>
          <w:szCs w:val="22"/>
          <w:lang w:val="en-CA" w:eastAsia="ja-JP"/>
        </w:rPr>
        <w:t>[2]</w:t>
      </w:r>
      <w:r w:rsidR="001431AC" w:rsidRPr="00C42CFE">
        <w:rPr>
          <w:szCs w:val="22"/>
          <w:lang w:val="en-CA" w:eastAsia="ja-JP"/>
        </w:rPr>
        <w:fldChar w:fldCharType="end"/>
      </w:r>
      <w:r w:rsidR="001431AC" w:rsidRPr="00C42CFE">
        <w:rPr>
          <w:szCs w:val="22"/>
          <w:lang w:val="en-CA" w:eastAsia="ja-JP"/>
        </w:rPr>
        <w:t xml:space="preserve"> and adopted in ECM-2.0 </w:t>
      </w:r>
      <w:r w:rsidR="001431AC" w:rsidRPr="00C42CFE">
        <w:rPr>
          <w:szCs w:val="22"/>
          <w:lang w:val="en-CA" w:eastAsia="ja-JP"/>
        </w:rPr>
        <w:fldChar w:fldCharType="begin"/>
      </w:r>
      <w:r w:rsidR="001431AC" w:rsidRPr="00C42CFE">
        <w:rPr>
          <w:szCs w:val="22"/>
          <w:lang w:val="en-CA" w:eastAsia="ja-JP"/>
        </w:rPr>
        <w:instrText xml:space="preserve"> REF _Ref83183007 \r \h </w:instrText>
      </w:r>
      <w:r w:rsidR="00C42CFE">
        <w:rPr>
          <w:szCs w:val="22"/>
          <w:lang w:val="en-CA" w:eastAsia="ja-JP"/>
        </w:rPr>
        <w:instrText xml:space="preserve"> \* MERGEFORMAT </w:instrText>
      </w:r>
      <w:r w:rsidR="001431AC" w:rsidRPr="00C42CFE">
        <w:rPr>
          <w:szCs w:val="22"/>
          <w:lang w:val="en-CA" w:eastAsia="ja-JP"/>
        </w:rPr>
      </w:r>
      <w:r w:rsidR="001431AC" w:rsidRPr="00C42CFE">
        <w:rPr>
          <w:szCs w:val="22"/>
          <w:lang w:val="en-CA" w:eastAsia="ja-JP"/>
        </w:rPr>
        <w:fldChar w:fldCharType="separate"/>
      </w:r>
      <w:r w:rsidR="002500FA" w:rsidRPr="00C42CFE">
        <w:rPr>
          <w:szCs w:val="22"/>
          <w:lang w:val="en-CA" w:eastAsia="ja-JP"/>
        </w:rPr>
        <w:t>[3]</w:t>
      </w:r>
      <w:r w:rsidR="001431AC" w:rsidRPr="00C42CFE">
        <w:rPr>
          <w:szCs w:val="22"/>
          <w:lang w:val="en-CA" w:eastAsia="ja-JP"/>
        </w:rPr>
        <w:fldChar w:fldCharType="end"/>
      </w:r>
      <w:r w:rsidR="001431AC" w:rsidRPr="00C42CFE">
        <w:rPr>
          <w:szCs w:val="22"/>
          <w:lang w:val="en-CA" w:eastAsia="ja-JP"/>
        </w:rPr>
        <w:t xml:space="preserve">, are not used together with GPM-Inter/Intra implemented in the current meeting EE2-3.2 software </w:t>
      </w:r>
      <w:r w:rsidR="001431AC" w:rsidRPr="00C42CFE">
        <w:rPr>
          <w:szCs w:val="22"/>
          <w:lang w:val="en-CA" w:eastAsia="ja-JP"/>
        </w:rPr>
        <w:fldChar w:fldCharType="begin"/>
      </w:r>
      <w:r w:rsidR="001431AC" w:rsidRPr="00C42CFE">
        <w:rPr>
          <w:szCs w:val="22"/>
          <w:lang w:val="en-CA" w:eastAsia="ja-JP"/>
        </w:rPr>
        <w:instrText xml:space="preserve"> REF _Ref83212825 \r \h </w:instrText>
      </w:r>
      <w:r w:rsidR="00C42CFE">
        <w:rPr>
          <w:szCs w:val="22"/>
          <w:lang w:val="en-CA" w:eastAsia="ja-JP"/>
        </w:rPr>
        <w:instrText xml:space="preserve"> \* MERGEFORMAT </w:instrText>
      </w:r>
      <w:r w:rsidR="001431AC" w:rsidRPr="00C42CFE">
        <w:rPr>
          <w:szCs w:val="22"/>
          <w:lang w:val="en-CA" w:eastAsia="ja-JP"/>
        </w:rPr>
      </w:r>
      <w:r w:rsidR="001431AC" w:rsidRPr="00C42CFE">
        <w:rPr>
          <w:szCs w:val="22"/>
          <w:lang w:val="en-CA" w:eastAsia="ja-JP"/>
        </w:rPr>
        <w:fldChar w:fldCharType="separate"/>
      </w:r>
      <w:r w:rsidR="002500FA" w:rsidRPr="00C42CFE">
        <w:rPr>
          <w:szCs w:val="22"/>
          <w:lang w:val="en-CA" w:eastAsia="ja-JP"/>
        </w:rPr>
        <w:t>[4]</w:t>
      </w:r>
      <w:r w:rsidR="001431AC" w:rsidRPr="00C42CFE">
        <w:rPr>
          <w:szCs w:val="22"/>
          <w:lang w:val="en-CA" w:eastAsia="ja-JP"/>
        </w:rPr>
        <w:fldChar w:fldCharType="end"/>
      </w:r>
      <w:r w:rsidR="001431AC" w:rsidRPr="00C42CFE">
        <w:rPr>
          <w:szCs w:val="22"/>
          <w:lang w:val="en-CA" w:eastAsia="ja-JP"/>
        </w:rPr>
        <w:fldChar w:fldCharType="begin"/>
      </w:r>
      <w:r w:rsidR="001431AC" w:rsidRPr="00C42CFE">
        <w:rPr>
          <w:szCs w:val="22"/>
          <w:lang w:val="en-CA" w:eastAsia="ja-JP"/>
        </w:rPr>
        <w:instrText xml:space="preserve"> REF _Ref83212827 \r \h </w:instrText>
      </w:r>
      <w:r w:rsidR="00C42CFE">
        <w:rPr>
          <w:szCs w:val="22"/>
          <w:lang w:val="en-CA" w:eastAsia="ja-JP"/>
        </w:rPr>
        <w:instrText xml:space="preserve"> \* MERGEFORMAT </w:instrText>
      </w:r>
      <w:r w:rsidR="001431AC" w:rsidRPr="00C42CFE">
        <w:rPr>
          <w:szCs w:val="22"/>
          <w:lang w:val="en-CA" w:eastAsia="ja-JP"/>
        </w:rPr>
      </w:r>
      <w:r w:rsidR="001431AC" w:rsidRPr="00C42CFE">
        <w:rPr>
          <w:szCs w:val="22"/>
          <w:lang w:val="en-CA" w:eastAsia="ja-JP"/>
        </w:rPr>
        <w:fldChar w:fldCharType="separate"/>
      </w:r>
      <w:r w:rsidR="002500FA" w:rsidRPr="00C42CFE">
        <w:rPr>
          <w:szCs w:val="22"/>
          <w:lang w:val="en-CA" w:eastAsia="ja-JP"/>
        </w:rPr>
        <w:t>[5]</w:t>
      </w:r>
      <w:r w:rsidR="001431AC" w:rsidRPr="00C42CFE">
        <w:rPr>
          <w:szCs w:val="22"/>
          <w:lang w:val="en-CA" w:eastAsia="ja-JP"/>
        </w:rPr>
        <w:fldChar w:fldCharType="end"/>
      </w:r>
      <w:r w:rsidR="001431AC" w:rsidRPr="00C42CFE">
        <w:rPr>
          <w:szCs w:val="22"/>
          <w:lang w:val="en-CA" w:eastAsia="ja-JP"/>
        </w:rPr>
        <w:t xml:space="preserve">. Next, </w:t>
      </w:r>
      <w:r w:rsidR="00E82FB4" w:rsidRPr="00C42CFE">
        <w:rPr>
          <w:szCs w:val="22"/>
          <w:lang w:val="en-CA" w:eastAsia="ja-JP"/>
        </w:rPr>
        <w:t xml:space="preserve">depending on the geometric shape, </w:t>
      </w:r>
      <w:r w:rsidR="00FD189A" w:rsidRPr="00C42CFE">
        <w:rPr>
          <w:szCs w:val="22"/>
          <w:lang w:val="en-CA" w:eastAsia="ja-JP"/>
        </w:rPr>
        <w:t>a</w:t>
      </w:r>
      <w:r w:rsidR="00E82FB4" w:rsidRPr="00C42CFE">
        <w:rPr>
          <w:szCs w:val="22"/>
          <w:lang w:val="en-CA" w:eastAsia="ja-JP"/>
        </w:rPr>
        <w:t xml:space="preserve"> non-optimal </w:t>
      </w:r>
      <w:r w:rsidR="008D0B10" w:rsidRPr="00C42CFE">
        <w:rPr>
          <w:szCs w:val="22"/>
          <w:lang w:val="en-CA" w:eastAsia="ja-JP"/>
        </w:rPr>
        <w:t>IPM</w:t>
      </w:r>
      <w:r w:rsidR="00E82FB4" w:rsidRPr="00C42CFE">
        <w:rPr>
          <w:szCs w:val="22"/>
          <w:lang w:val="en-CA" w:eastAsia="ja-JP"/>
        </w:rPr>
        <w:t xml:space="preserve"> may be applied to the GPM-splitting region far from the reference pixel</w:t>
      </w:r>
      <w:r w:rsidR="00FD189A" w:rsidRPr="00C42CFE">
        <w:rPr>
          <w:szCs w:val="22"/>
          <w:lang w:val="en-CA" w:eastAsia="ja-JP"/>
        </w:rPr>
        <w:t>s</w:t>
      </w:r>
      <w:r w:rsidR="00E82FB4" w:rsidRPr="00C42CFE">
        <w:rPr>
          <w:szCs w:val="22"/>
          <w:lang w:val="en-CA" w:eastAsia="ja-JP"/>
        </w:rPr>
        <w:t xml:space="preserve"> </w:t>
      </w:r>
      <w:r w:rsidR="00FD189A" w:rsidRPr="00C42CFE">
        <w:rPr>
          <w:szCs w:val="22"/>
          <w:lang w:val="en-CA" w:eastAsia="ja-JP"/>
        </w:rPr>
        <w:t xml:space="preserve">while the optimal </w:t>
      </w:r>
      <w:r w:rsidR="003E0528" w:rsidRPr="00C42CFE">
        <w:rPr>
          <w:szCs w:val="22"/>
          <w:lang w:val="en-CA" w:eastAsia="ja-JP"/>
        </w:rPr>
        <w:t>IPM</w:t>
      </w:r>
      <w:r w:rsidR="00FD189A" w:rsidRPr="00C42CFE">
        <w:rPr>
          <w:szCs w:val="22"/>
          <w:lang w:val="en-CA" w:eastAsia="ja-JP"/>
        </w:rPr>
        <w:t xml:space="preserve"> can be applied to those near the reference pixels</w:t>
      </w:r>
      <w:r w:rsidR="002625F0" w:rsidRPr="00C42CFE">
        <w:rPr>
          <w:szCs w:val="22"/>
          <w:lang w:val="en-CA" w:eastAsia="ja-JP"/>
        </w:rPr>
        <w:t xml:space="preserve"> as shown in Fig. 1</w:t>
      </w:r>
      <w:r w:rsidR="00E82FB4" w:rsidRPr="00C42CFE">
        <w:rPr>
          <w:szCs w:val="22"/>
          <w:lang w:val="en-CA" w:eastAsia="ja-JP"/>
        </w:rPr>
        <w:t>.</w:t>
      </w:r>
      <w:r w:rsidR="002625F0" w:rsidRPr="00C42CFE">
        <w:rPr>
          <w:szCs w:val="22"/>
          <w:lang w:val="en-CA" w:eastAsia="ja-JP"/>
        </w:rPr>
        <w:t xml:space="preserve"> </w:t>
      </w:r>
      <w:r w:rsidR="001431AC" w:rsidRPr="00C42CFE">
        <w:rPr>
          <w:szCs w:val="22"/>
          <w:lang w:val="en-CA" w:eastAsia="ja-JP"/>
        </w:rPr>
        <w:t>Then</w:t>
      </w:r>
      <w:r w:rsidR="002625F0" w:rsidRPr="00C42CFE">
        <w:rPr>
          <w:szCs w:val="22"/>
          <w:lang w:val="en-CA" w:eastAsia="ja-JP"/>
        </w:rPr>
        <w:t xml:space="preserve">, the application of GPM-Intra/Intra </w:t>
      </w:r>
      <w:r w:rsidR="008D0B10" w:rsidRPr="00C42CFE">
        <w:rPr>
          <w:szCs w:val="22"/>
          <w:lang w:val="en-CA" w:eastAsia="ja-JP"/>
        </w:rPr>
        <w:t>to the intra CU</w:t>
      </w:r>
      <w:r w:rsidR="002625F0" w:rsidRPr="00C42CFE">
        <w:rPr>
          <w:szCs w:val="22"/>
          <w:lang w:val="en-CA" w:eastAsia="ja-JP"/>
        </w:rPr>
        <w:t xml:space="preserve"> is not available in the EE2-3.2 software</w:t>
      </w:r>
      <w:r w:rsidR="00273091" w:rsidRPr="00C42CFE">
        <w:rPr>
          <w:szCs w:val="22"/>
          <w:lang w:val="en-CA" w:eastAsia="ja-JP"/>
        </w:rPr>
        <w:t>.</w:t>
      </w:r>
      <w:r w:rsidR="006B2699" w:rsidRPr="00C42CFE">
        <w:rPr>
          <w:szCs w:val="22"/>
          <w:lang w:val="en-CA" w:eastAsia="ja-JP"/>
        </w:rPr>
        <w:t xml:space="preserve"> </w:t>
      </w:r>
      <w:r w:rsidR="002625F0" w:rsidRPr="00C42CFE">
        <w:rPr>
          <w:szCs w:val="22"/>
          <w:lang w:val="en-CA" w:eastAsia="ja-JP"/>
        </w:rPr>
        <w:t>Finally</w:t>
      </w:r>
      <w:r w:rsidR="006B2699" w:rsidRPr="00C42CFE">
        <w:rPr>
          <w:szCs w:val="22"/>
          <w:lang w:val="en-CA" w:eastAsia="ja-JP"/>
        </w:rPr>
        <w:t xml:space="preserve">, </w:t>
      </w:r>
      <w:r w:rsidR="00AB3589" w:rsidRPr="00C42CFE">
        <w:rPr>
          <w:szCs w:val="22"/>
          <w:lang w:val="en-CA" w:eastAsia="ja-JP"/>
        </w:rPr>
        <w:t xml:space="preserve">the variation of intra prediction is restricted only to the </w:t>
      </w:r>
      <w:r w:rsidR="00581B99" w:rsidRPr="00C42CFE">
        <w:rPr>
          <w:szCs w:val="22"/>
          <w:lang w:val="en-CA" w:eastAsia="ja-JP"/>
        </w:rPr>
        <w:t xml:space="preserve">parallel and perpendicular angular modes </w:t>
      </w:r>
      <w:r w:rsidR="00A64F58" w:rsidRPr="00C42CFE">
        <w:rPr>
          <w:szCs w:val="22"/>
          <w:lang w:val="en-CA" w:eastAsia="ja-JP"/>
        </w:rPr>
        <w:t xml:space="preserve">against </w:t>
      </w:r>
      <w:r w:rsidR="008334F9" w:rsidRPr="00C42CFE">
        <w:rPr>
          <w:szCs w:val="22"/>
          <w:lang w:val="en-CA" w:eastAsia="ja-JP"/>
        </w:rPr>
        <w:t xml:space="preserve">geometric </w:t>
      </w:r>
      <w:r w:rsidR="00A64F58" w:rsidRPr="00C42CFE">
        <w:rPr>
          <w:szCs w:val="22"/>
          <w:lang w:val="en-CA" w:eastAsia="ja-JP"/>
        </w:rPr>
        <w:t xml:space="preserve">partitioning line </w:t>
      </w:r>
      <w:r w:rsidR="00581B99" w:rsidRPr="00C42CFE">
        <w:rPr>
          <w:szCs w:val="22"/>
          <w:lang w:val="en-CA" w:eastAsia="ja-JP"/>
        </w:rPr>
        <w:t>and planar mode in the EE2-3.2 software.</w:t>
      </w:r>
      <w:r w:rsidRPr="00C42CFE">
        <w:rPr>
          <w:szCs w:val="22"/>
          <w:lang w:val="en-CA" w:eastAsia="ja-JP"/>
        </w:rPr>
        <w:t xml:space="preserve"> </w:t>
      </w:r>
    </w:p>
    <w:p w14:paraId="4E016DA7" w14:textId="77777777" w:rsidR="00C540D9" w:rsidRPr="00C42CFE" w:rsidRDefault="00C540D9" w:rsidP="00C540D9">
      <w:pPr>
        <w:keepNext/>
        <w:jc w:val="center"/>
      </w:pPr>
      <w:r w:rsidRPr="00C42CFE">
        <w:rPr>
          <w:rFonts w:hint="eastAsia"/>
          <w:noProof/>
          <w:szCs w:val="22"/>
          <w:lang w:val="en-CA" w:eastAsia="ja-JP"/>
        </w:rPr>
        <w:drawing>
          <wp:inline distT="0" distB="0" distL="0" distR="0" wp14:anchorId="63E38D21" wp14:editId="39CE2DF9">
            <wp:extent cx="1660849" cy="1887459"/>
            <wp:effectExtent l="0" t="0" r="0" b="0"/>
            <wp:docPr id="25" name="図 25" descr="ダイアグラム&#10;&#10;中程度の精度で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図 25" descr="ダイアグラム&#10;&#10;中程度の精度で自動的に生成された説明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132" cy="190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9B908" w14:textId="0463EDAC" w:rsidR="00C540D9" w:rsidRPr="00C42CFE" w:rsidRDefault="00C540D9" w:rsidP="00C540D9">
      <w:pPr>
        <w:pStyle w:val="ad"/>
        <w:jc w:val="center"/>
        <w:rPr>
          <w:szCs w:val="22"/>
          <w:lang w:val="en-CA" w:eastAsia="ja-JP"/>
        </w:rPr>
      </w:pPr>
      <w:r w:rsidRPr="00C42CFE">
        <w:t xml:space="preserve">Figure </w:t>
      </w:r>
      <w:fldSimple w:instr=" SEQ Figure \* ARABIC ">
        <w:r w:rsidR="002500FA" w:rsidRPr="00C42CFE">
          <w:rPr>
            <w:noProof/>
          </w:rPr>
          <w:t>1</w:t>
        </w:r>
      </w:fldSimple>
      <w:r w:rsidRPr="00C42CFE">
        <w:t xml:space="preserve"> An example where </w:t>
      </w:r>
      <w:r w:rsidRPr="00C42CFE">
        <w:rPr>
          <w:szCs w:val="22"/>
          <w:lang w:val="en-CA" w:eastAsia="ja-JP"/>
        </w:rPr>
        <w:t xml:space="preserve">a non-optimal </w:t>
      </w:r>
      <w:r w:rsidR="003E0528" w:rsidRPr="00C42CFE">
        <w:rPr>
          <w:szCs w:val="22"/>
          <w:lang w:val="en-CA" w:eastAsia="ja-JP"/>
        </w:rPr>
        <w:t>IPM</w:t>
      </w:r>
      <w:r w:rsidRPr="00C42CFE">
        <w:rPr>
          <w:szCs w:val="22"/>
          <w:lang w:val="en-CA" w:eastAsia="ja-JP"/>
        </w:rPr>
        <w:t xml:space="preserve"> </w:t>
      </w:r>
      <w:r w:rsidR="00945E69" w:rsidRPr="00C42CFE">
        <w:rPr>
          <w:szCs w:val="22"/>
          <w:lang w:val="en-CA" w:eastAsia="ja-JP"/>
        </w:rPr>
        <w:t xml:space="preserve">is </w:t>
      </w:r>
      <w:r w:rsidRPr="00C42CFE">
        <w:rPr>
          <w:szCs w:val="22"/>
          <w:lang w:val="en-CA" w:eastAsia="ja-JP"/>
        </w:rPr>
        <w:t xml:space="preserve">applied to the GPM-splitting region far from the reference pixels while the optimal </w:t>
      </w:r>
      <w:r w:rsidR="003E0528" w:rsidRPr="00C42CFE">
        <w:rPr>
          <w:szCs w:val="22"/>
          <w:lang w:val="en-CA" w:eastAsia="ja-JP"/>
        </w:rPr>
        <w:t>IPM</w:t>
      </w:r>
      <w:r w:rsidRPr="00C42CFE">
        <w:rPr>
          <w:szCs w:val="22"/>
          <w:lang w:val="en-CA" w:eastAsia="ja-JP"/>
        </w:rPr>
        <w:t xml:space="preserve"> </w:t>
      </w:r>
      <w:r w:rsidR="00945E69" w:rsidRPr="00C42CFE">
        <w:rPr>
          <w:szCs w:val="22"/>
          <w:lang w:val="en-CA" w:eastAsia="ja-JP"/>
        </w:rPr>
        <w:t xml:space="preserve">is </w:t>
      </w:r>
      <w:r w:rsidR="00A43BE9" w:rsidRPr="00C42CFE">
        <w:rPr>
          <w:szCs w:val="22"/>
          <w:lang w:val="en-CA" w:eastAsia="ja-JP"/>
        </w:rPr>
        <w:t>done</w:t>
      </w:r>
      <w:r w:rsidRPr="00C42CFE">
        <w:rPr>
          <w:szCs w:val="22"/>
          <w:lang w:val="en-CA" w:eastAsia="ja-JP"/>
        </w:rPr>
        <w:t xml:space="preserve"> to those near the reference pixels</w:t>
      </w:r>
      <w:r w:rsidR="00945E69" w:rsidRPr="00C42CFE">
        <w:rPr>
          <w:szCs w:val="22"/>
          <w:lang w:val="en-CA" w:eastAsia="ja-JP"/>
        </w:rPr>
        <w:t>.</w:t>
      </w:r>
    </w:p>
    <w:p w14:paraId="76551B13" w14:textId="77777777" w:rsidR="0099651D" w:rsidRPr="00C42CFE" w:rsidRDefault="0099651D" w:rsidP="0099651D">
      <w:pPr>
        <w:pStyle w:val="1"/>
        <w:rPr>
          <w:lang w:val="en-CA"/>
        </w:rPr>
      </w:pPr>
      <w:bookmarkStart w:id="24" w:name="_Hlk74824639"/>
      <w:r w:rsidRPr="00C42CFE">
        <w:rPr>
          <w:lang w:val="en-CA"/>
        </w:rPr>
        <w:t>Proposal</w:t>
      </w:r>
    </w:p>
    <w:p w14:paraId="60637421" w14:textId="0B75E41A" w:rsidR="0033620D" w:rsidRPr="00C42CFE" w:rsidRDefault="0099651D" w:rsidP="0033620D">
      <w:pPr>
        <w:rPr>
          <w:lang w:val="en-CA" w:eastAsia="ja-JP"/>
        </w:rPr>
      </w:pPr>
      <w:r w:rsidRPr="00C42CFE">
        <w:rPr>
          <w:rFonts w:hint="eastAsia"/>
          <w:lang w:val="en-CA" w:eastAsia="ja-JP"/>
        </w:rPr>
        <w:t>I</w:t>
      </w:r>
      <w:r w:rsidRPr="00C42CFE">
        <w:rPr>
          <w:lang w:val="en-CA" w:eastAsia="ja-JP"/>
        </w:rPr>
        <w:t xml:space="preserve">n this contribution, </w:t>
      </w:r>
      <w:r w:rsidR="0033620D" w:rsidRPr="00C42CFE">
        <w:rPr>
          <w:lang w:val="en-CA" w:eastAsia="ja-JP"/>
        </w:rPr>
        <w:t xml:space="preserve">the following </w:t>
      </w:r>
      <w:ins w:id="25" w:author="yo-kidani" w:date="2021-10-04T10:41:00Z">
        <w:r w:rsidR="007E2A29">
          <w:rPr>
            <w:lang w:val="en-CA" w:eastAsia="ja-JP"/>
          </w:rPr>
          <w:t>four</w:t>
        </w:r>
      </w:ins>
      <w:del w:id="26" w:author="yo-kidani" w:date="2021-10-04T10:41:00Z">
        <w:r w:rsidR="0033620D" w:rsidRPr="00C42CFE" w:rsidDel="007E2A29">
          <w:rPr>
            <w:lang w:val="en-CA" w:eastAsia="ja-JP"/>
          </w:rPr>
          <w:delText>three</w:delText>
        </w:r>
      </w:del>
      <w:r w:rsidR="0033620D" w:rsidRPr="00C42CFE">
        <w:rPr>
          <w:lang w:val="en-CA" w:eastAsia="ja-JP"/>
        </w:rPr>
        <w:t xml:space="preserve"> modification</w:t>
      </w:r>
      <w:r w:rsidR="002C5411" w:rsidRPr="00C42CFE">
        <w:rPr>
          <w:lang w:val="en-CA" w:eastAsia="ja-JP"/>
        </w:rPr>
        <w:t>s</w:t>
      </w:r>
      <w:r w:rsidR="0033620D" w:rsidRPr="00C42CFE">
        <w:rPr>
          <w:lang w:val="en-CA" w:eastAsia="ja-JP"/>
        </w:rPr>
        <w:t xml:space="preserve"> </w:t>
      </w:r>
      <w:r w:rsidR="00C83ED0" w:rsidRPr="00C42CFE">
        <w:rPr>
          <w:lang w:val="en-CA" w:eastAsia="ja-JP"/>
        </w:rPr>
        <w:t>for</w:t>
      </w:r>
      <w:r w:rsidR="0033620D" w:rsidRPr="00C42CFE">
        <w:rPr>
          <w:lang w:val="en-CA" w:eastAsia="ja-JP"/>
        </w:rPr>
        <w:t xml:space="preserve"> JVET-W0110</w:t>
      </w:r>
      <w:r w:rsidR="002C5411" w:rsidRPr="00C42CFE">
        <w:rPr>
          <w:lang w:val="en-CA" w:eastAsia="ja-JP"/>
        </w:rPr>
        <w:t xml:space="preserve"> are proposed to further improve the coding performance of GPM-Inter/Intra.</w:t>
      </w:r>
      <w:r w:rsidR="00072EAD" w:rsidRPr="00C42CFE">
        <w:rPr>
          <w:lang w:val="en-CA" w:eastAsia="ja-JP"/>
        </w:rPr>
        <w:t xml:space="preserve"> The detail of each portion is described in the corresponding sub-section.</w:t>
      </w:r>
    </w:p>
    <w:p w14:paraId="2D4803C3" w14:textId="4AD59E0C" w:rsidR="001431AC" w:rsidRPr="00C42CFE" w:rsidRDefault="001431AC" w:rsidP="001431AC">
      <w:pPr>
        <w:pStyle w:val="ac"/>
        <w:numPr>
          <w:ilvl w:val="0"/>
          <w:numId w:val="17"/>
        </w:numPr>
        <w:ind w:leftChars="0"/>
        <w:rPr>
          <w:lang w:val="en-CA" w:eastAsia="ja-JP"/>
        </w:rPr>
      </w:pPr>
      <w:r w:rsidRPr="00C42CFE">
        <w:rPr>
          <w:rFonts w:hint="eastAsia"/>
          <w:lang w:val="en-CA" w:eastAsia="ja-JP"/>
        </w:rPr>
        <w:t>Combination</w:t>
      </w:r>
      <w:r w:rsidRPr="00C42CFE">
        <w:rPr>
          <w:lang w:val="en-CA" w:eastAsia="ja-JP"/>
        </w:rPr>
        <w:t xml:space="preserve"> of GPM-Inter/Intra and GPM-MMVD/TM</w:t>
      </w:r>
    </w:p>
    <w:p w14:paraId="626B0E65" w14:textId="2AE2FB9F" w:rsidR="0033620D" w:rsidRPr="00C42CFE" w:rsidRDefault="0033620D" w:rsidP="00F40728">
      <w:pPr>
        <w:pStyle w:val="ac"/>
        <w:numPr>
          <w:ilvl w:val="0"/>
          <w:numId w:val="17"/>
        </w:numPr>
        <w:ind w:leftChars="0"/>
        <w:rPr>
          <w:lang w:val="en-CA" w:eastAsia="ja-JP"/>
        </w:rPr>
      </w:pPr>
      <w:r w:rsidRPr="00C42CFE">
        <w:rPr>
          <w:lang w:val="en-CA" w:eastAsia="ja-JP"/>
        </w:rPr>
        <w:t xml:space="preserve">Restriction of </w:t>
      </w:r>
      <w:r w:rsidR="00C83ED0" w:rsidRPr="00C42CFE">
        <w:rPr>
          <w:lang w:val="en-CA" w:eastAsia="ja-JP"/>
        </w:rPr>
        <w:t>GPM-Intra/Intra</w:t>
      </w:r>
      <w:r w:rsidRPr="00C42CFE">
        <w:rPr>
          <w:lang w:val="en-CA" w:eastAsia="ja-JP"/>
        </w:rPr>
        <w:t xml:space="preserve"> </w:t>
      </w:r>
      <w:r w:rsidR="000752CB" w:rsidRPr="00C42CFE">
        <w:rPr>
          <w:lang w:val="en-CA" w:eastAsia="ja-JP"/>
        </w:rPr>
        <w:t>to</w:t>
      </w:r>
      <w:r w:rsidRPr="00C42CFE">
        <w:rPr>
          <w:lang w:val="en-CA" w:eastAsia="ja-JP"/>
        </w:rPr>
        <w:t xml:space="preserve"> </w:t>
      </w:r>
      <w:r w:rsidR="000752CB" w:rsidRPr="00C42CFE">
        <w:rPr>
          <w:lang w:val="en-CA" w:eastAsia="ja-JP"/>
        </w:rPr>
        <w:t>the inter CU</w:t>
      </w:r>
    </w:p>
    <w:p w14:paraId="25EA7C59" w14:textId="58AFF8EA" w:rsidR="0027252A" w:rsidRPr="00C42CFE" w:rsidRDefault="0027252A" w:rsidP="0027252A">
      <w:pPr>
        <w:pStyle w:val="ac"/>
        <w:numPr>
          <w:ilvl w:val="0"/>
          <w:numId w:val="17"/>
        </w:numPr>
        <w:ind w:leftChars="0"/>
        <w:rPr>
          <w:lang w:val="en-CA" w:eastAsia="ja-JP"/>
        </w:rPr>
      </w:pPr>
      <w:r w:rsidRPr="00C42CFE">
        <w:rPr>
          <w:lang w:val="en-CA" w:eastAsia="ja-JP"/>
        </w:rPr>
        <w:t>Adaptive IPM derivation</w:t>
      </w:r>
    </w:p>
    <w:p w14:paraId="1B2DBE2F" w14:textId="220A62CC" w:rsidR="002625F0" w:rsidRPr="00C42CFE" w:rsidRDefault="002625F0" w:rsidP="00F40728">
      <w:pPr>
        <w:pStyle w:val="ac"/>
        <w:numPr>
          <w:ilvl w:val="0"/>
          <w:numId w:val="17"/>
        </w:numPr>
        <w:ind w:leftChars="0"/>
        <w:rPr>
          <w:lang w:val="en-CA" w:eastAsia="ja-JP"/>
        </w:rPr>
      </w:pPr>
      <w:r w:rsidRPr="00C42CFE">
        <w:rPr>
          <w:lang w:val="en-CA" w:eastAsia="ja-JP"/>
        </w:rPr>
        <w:t xml:space="preserve">Application of GPM-Intra/Intra </w:t>
      </w:r>
      <w:r w:rsidR="000752CB" w:rsidRPr="00C42CFE">
        <w:rPr>
          <w:lang w:val="en-CA" w:eastAsia="ja-JP"/>
        </w:rPr>
        <w:t>to the intra CU</w:t>
      </w:r>
      <w:r w:rsidR="0027252A" w:rsidRPr="00C42CFE">
        <w:rPr>
          <w:lang w:val="en-CA" w:eastAsia="ja-JP"/>
        </w:rPr>
        <w:t xml:space="preserve"> with option 3</w:t>
      </w:r>
    </w:p>
    <w:p w14:paraId="3D363496" w14:textId="59EBFA62" w:rsidR="009554BF" w:rsidRPr="00C42CFE" w:rsidRDefault="009554BF" w:rsidP="009554BF">
      <w:pPr>
        <w:rPr>
          <w:lang w:val="en-CA" w:eastAsia="ja-JP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 xml:space="preserve">egarding </w:t>
      </w:r>
      <w:r w:rsidR="00290694" w:rsidRPr="00C42CFE">
        <w:rPr>
          <w:lang w:val="en-CA" w:eastAsia="ja-JP"/>
        </w:rPr>
        <w:t xml:space="preserve">the </w:t>
      </w:r>
      <w:r w:rsidR="00990054" w:rsidRPr="00C42CFE">
        <w:rPr>
          <w:lang w:val="en-CA" w:eastAsia="ja-JP"/>
        </w:rPr>
        <w:t>option</w:t>
      </w:r>
      <w:r w:rsidR="003E0528" w:rsidRPr="00C42CFE">
        <w:rPr>
          <w:lang w:val="en-CA" w:eastAsia="ja-JP"/>
        </w:rPr>
        <w:t xml:space="preserve"> </w:t>
      </w:r>
      <w:r w:rsidR="00C62DA1" w:rsidRPr="00C42CFE">
        <w:rPr>
          <w:lang w:val="en-CA" w:eastAsia="ja-JP"/>
        </w:rPr>
        <w:t>3</w:t>
      </w:r>
      <w:r w:rsidRPr="00C42CFE">
        <w:rPr>
          <w:lang w:val="en-CA" w:eastAsia="ja-JP"/>
        </w:rPr>
        <w:t>,</w:t>
      </w:r>
      <w:r w:rsidR="00290694" w:rsidRPr="00C42CFE">
        <w:rPr>
          <w:lang w:val="en-CA" w:eastAsia="ja-JP"/>
        </w:rPr>
        <w:t xml:space="preserve"> two different derivation schemes, which are utilized with DIMD/TIMD</w:t>
      </w:r>
      <w:r w:rsidR="0027252A" w:rsidRPr="00C42CFE">
        <w:rPr>
          <w:lang w:val="en-CA" w:eastAsia="ja-JP"/>
        </w:rPr>
        <w:t xml:space="preserve"> (w/ DIMD/TIMD) or with </w:t>
      </w:r>
      <w:r w:rsidR="00737204" w:rsidRPr="00C42CFE">
        <w:rPr>
          <w:lang w:val="en-CA" w:eastAsia="ja-JP"/>
        </w:rPr>
        <w:t>IPM of the neighboring block (w/ NIPM)</w:t>
      </w:r>
      <w:r w:rsidR="00290694" w:rsidRPr="00C42CFE">
        <w:rPr>
          <w:lang w:val="en-CA" w:eastAsia="ja-JP"/>
        </w:rPr>
        <w:t>, are proposed.</w:t>
      </w:r>
      <w:r w:rsidR="00C62DA1" w:rsidRPr="00C42CFE">
        <w:rPr>
          <w:lang w:val="en-CA" w:eastAsia="ja-JP"/>
        </w:rPr>
        <w:t xml:space="preserve"> The derivation process is described as follows. First, the size of the </w:t>
      </w:r>
      <w:r w:rsidR="00A709E6" w:rsidRPr="00C42CFE">
        <w:rPr>
          <w:lang w:val="en-CA" w:eastAsia="ja-JP"/>
        </w:rPr>
        <w:t>IPM</w:t>
      </w:r>
      <w:r w:rsidR="00C62DA1" w:rsidRPr="00C42CFE">
        <w:rPr>
          <w:lang w:val="en-CA" w:eastAsia="ja-JP"/>
        </w:rPr>
        <w:t xml:space="preserve"> candidate list is 3 and the parallel angular prediction mode is always registered as the </w:t>
      </w:r>
      <w:r w:rsidR="009E2D59" w:rsidRPr="00C42CFE">
        <w:rPr>
          <w:lang w:val="en-CA" w:eastAsia="ja-JP"/>
        </w:rPr>
        <w:t>first</w:t>
      </w:r>
      <w:r w:rsidR="00C62DA1" w:rsidRPr="00C42CFE">
        <w:rPr>
          <w:lang w:val="en-CA" w:eastAsia="ja-JP"/>
        </w:rPr>
        <w:t xml:space="preserve"> candidate in the list. Next, the </w:t>
      </w:r>
      <w:r w:rsidR="00C63E89" w:rsidRPr="00C42CFE">
        <w:rPr>
          <w:lang w:val="en-CA" w:eastAsia="ja-JP"/>
        </w:rPr>
        <w:t>derived IPM</w:t>
      </w:r>
      <w:r w:rsidR="009E2D59" w:rsidRPr="00C42CFE">
        <w:rPr>
          <w:lang w:val="en-CA" w:eastAsia="ja-JP"/>
        </w:rPr>
        <w:t>s are registered in the second and third candidates in the list. When the derived IPM is same as the first candidate</w:t>
      </w:r>
      <w:r w:rsidR="005C05AD" w:rsidRPr="00C42CFE">
        <w:rPr>
          <w:lang w:val="en-CA" w:eastAsia="ja-JP"/>
        </w:rPr>
        <w:t>, the derived</w:t>
      </w:r>
      <w:r w:rsidR="009E2D59" w:rsidRPr="00C42CFE">
        <w:rPr>
          <w:lang w:val="en-CA" w:eastAsia="ja-JP"/>
        </w:rPr>
        <w:t xml:space="preserve"> </w:t>
      </w:r>
      <w:r w:rsidR="005C05AD" w:rsidRPr="00C42CFE">
        <w:rPr>
          <w:lang w:val="en-CA" w:eastAsia="ja-JP"/>
        </w:rPr>
        <w:t>IPM is not registered in the list like the pruning process</w:t>
      </w:r>
      <w:r w:rsidR="00291C3C" w:rsidRPr="00C42CFE">
        <w:rPr>
          <w:lang w:val="en-CA" w:eastAsia="ja-JP"/>
        </w:rPr>
        <w:t xml:space="preserve">. </w:t>
      </w:r>
      <w:r w:rsidR="00D63481" w:rsidRPr="00C42CFE">
        <w:rPr>
          <w:lang w:val="en-CA" w:eastAsia="ja-JP"/>
        </w:rPr>
        <w:t>If the list is not fulfilled by the derived IPMs, the perpendicular angular mode and then planar mode are tried to register.</w:t>
      </w:r>
    </w:p>
    <w:p w14:paraId="2415BB14" w14:textId="550BB28C" w:rsidR="00EE6ABD" w:rsidRPr="00C42CFE" w:rsidRDefault="00EE6ABD" w:rsidP="009554BF">
      <w:pPr>
        <w:rPr>
          <w:lang w:val="en-CA" w:eastAsia="ja-JP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 xml:space="preserve">egarding the option 4, </w:t>
      </w:r>
      <w:r w:rsidR="00A709E6" w:rsidRPr="00C42CFE">
        <w:rPr>
          <w:lang w:val="en-CA" w:eastAsia="ja-JP"/>
        </w:rPr>
        <w:t>the adaptive IPM derivation based on the option 3 is utilized but the size of the IPM candidate list is 6</w:t>
      </w:r>
      <w:r w:rsidR="0077623B" w:rsidRPr="00C42CFE">
        <w:rPr>
          <w:lang w:val="en-CA" w:eastAsia="ja-JP"/>
        </w:rPr>
        <w:t xml:space="preserve"> the same as that of VVC.</w:t>
      </w:r>
    </w:p>
    <w:bookmarkEnd w:id="24"/>
    <w:p w14:paraId="2D1A61F0" w14:textId="77777777" w:rsidR="0099651D" w:rsidRPr="00C42CFE" w:rsidRDefault="0099651D" w:rsidP="0099651D">
      <w:pPr>
        <w:pStyle w:val="1"/>
        <w:rPr>
          <w:lang w:val="en-CA"/>
        </w:rPr>
      </w:pPr>
      <w:r w:rsidRPr="00C42CFE">
        <w:rPr>
          <w:lang w:val="en-CA"/>
        </w:rPr>
        <w:lastRenderedPageBreak/>
        <w:t>Simulation Results</w:t>
      </w:r>
    </w:p>
    <w:p w14:paraId="00AC0FC1" w14:textId="52781F59" w:rsidR="006E0328" w:rsidRPr="00C42CFE" w:rsidRDefault="00E26856" w:rsidP="0000621D">
      <w:pPr>
        <w:rPr>
          <w:lang w:val="en-CA" w:eastAsia="ja-JP"/>
        </w:rPr>
      </w:pPr>
      <w:r w:rsidRPr="00C42CFE">
        <w:rPr>
          <w:lang w:val="en-CA"/>
        </w:rPr>
        <w:t>The proposed method</w:t>
      </w:r>
      <w:r w:rsidR="002F5281" w:rsidRPr="00C42CFE">
        <w:rPr>
          <w:lang w:val="en-CA"/>
        </w:rPr>
        <w:t>s</w:t>
      </w:r>
      <w:r w:rsidRPr="00C42CFE">
        <w:rPr>
          <w:lang w:val="en-CA"/>
        </w:rPr>
        <w:t xml:space="preserve"> </w:t>
      </w:r>
      <w:r w:rsidR="002F5281" w:rsidRPr="00C42CFE">
        <w:rPr>
          <w:lang w:val="en-CA"/>
        </w:rPr>
        <w:t>are</w:t>
      </w:r>
      <w:r w:rsidRPr="00C42CFE">
        <w:rPr>
          <w:lang w:val="en-CA"/>
        </w:rPr>
        <w:t xml:space="preserve"> implemented on the top of ECM-2.</w:t>
      </w:r>
      <w:r w:rsidR="00756B19" w:rsidRPr="00C42CFE">
        <w:rPr>
          <w:lang w:val="en-CA"/>
        </w:rPr>
        <w:t>0</w:t>
      </w:r>
      <w:r w:rsidRPr="00C42CFE">
        <w:rPr>
          <w:lang w:val="en-CA"/>
        </w:rPr>
        <w:t>, which are defined as the anchor software in EE2 for tool-off test</w:t>
      </w:r>
      <w:r w:rsidR="00756B19" w:rsidRPr="00C42CFE">
        <w:rPr>
          <w:lang w:val="en-CA"/>
        </w:rPr>
        <w:t xml:space="preserve"> </w:t>
      </w:r>
      <w:r w:rsidR="00756B19" w:rsidRPr="00C42CFE">
        <w:rPr>
          <w:lang w:val="en-CA"/>
        </w:rPr>
        <w:fldChar w:fldCharType="begin"/>
      </w:r>
      <w:r w:rsidR="00756B19" w:rsidRPr="00C42CFE">
        <w:rPr>
          <w:lang w:val="en-CA"/>
        </w:rPr>
        <w:instrText xml:space="preserve"> REF _Ref83183081 \r \h </w:instrText>
      </w:r>
      <w:r w:rsidR="00C42CFE">
        <w:rPr>
          <w:lang w:val="en-CA"/>
        </w:rPr>
        <w:instrText xml:space="preserve"> \* MERGEFORMAT </w:instrText>
      </w:r>
      <w:r w:rsidR="00756B19" w:rsidRPr="00C42CFE">
        <w:rPr>
          <w:lang w:val="en-CA"/>
        </w:rPr>
      </w:r>
      <w:r w:rsidR="00756B19" w:rsidRPr="00C42CFE">
        <w:rPr>
          <w:lang w:val="en-CA"/>
        </w:rPr>
        <w:fldChar w:fldCharType="separate"/>
      </w:r>
      <w:r w:rsidR="002500FA" w:rsidRPr="00C42CFE">
        <w:rPr>
          <w:lang w:val="en-CA"/>
        </w:rPr>
        <w:t>[6]</w:t>
      </w:r>
      <w:r w:rsidR="00756B19" w:rsidRPr="00C42CFE">
        <w:rPr>
          <w:lang w:val="en-CA"/>
        </w:rPr>
        <w:fldChar w:fldCharType="end"/>
      </w:r>
      <w:r w:rsidRPr="00C42CFE">
        <w:rPr>
          <w:lang w:val="en-CA"/>
        </w:rPr>
        <w:t xml:space="preserve">. Simulation conditions are followed by the common test condition (CTC) </w:t>
      </w:r>
      <w:r w:rsidR="00756B19" w:rsidRPr="00C42CFE">
        <w:rPr>
          <w:lang w:val="en-CA"/>
        </w:rPr>
        <w:fldChar w:fldCharType="begin"/>
      </w:r>
      <w:r w:rsidR="00756B19" w:rsidRPr="00C42CFE">
        <w:rPr>
          <w:lang w:val="en-CA"/>
        </w:rPr>
        <w:instrText xml:space="preserve"> REF _Ref74822158 \r \h </w:instrText>
      </w:r>
      <w:r w:rsidR="00C42CFE">
        <w:rPr>
          <w:lang w:val="en-CA"/>
        </w:rPr>
        <w:instrText xml:space="preserve"> \* MERGEFORMAT </w:instrText>
      </w:r>
      <w:r w:rsidR="00756B19" w:rsidRPr="00C42CFE">
        <w:rPr>
          <w:lang w:val="en-CA"/>
        </w:rPr>
      </w:r>
      <w:r w:rsidR="00756B19" w:rsidRPr="00C42CFE">
        <w:rPr>
          <w:lang w:val="en-CA"/>
        </w:rPr>
        <w:fldChar w:fldCharType="separate"/>
      </w:r>
      <w:r w:rsidR="002500FA" w:rsidRPr="00C42CFE">
        <w:rPr>
          <w:lang w:val="en-CA"/>
        </w:rPr>
        <w:t>[7]</w:t>
      </w:r>
      <w:r w:rsidR="00756B19" w:rsidRPr="00C42CFE">
        <w:rPr>
          <w:lang w:val="en-CA"/>
        </w:rPr>
        <w:fldChar w:fldCharType="end"/>
      </w:r>
      <w:r w:rsidRPr="00C42CFE">
        <w:rPr>
          <w:lang w:val="en-CA"/>
        </w:rPr>
        <w:fldChar w:fldCharType="begin"/>
      </w:r>
      <w:r w:rsidRPr="00C42CFE">
        <w:rPr>
          <w:lang w:val="en-CA"/>
        </w:rPr>
        <w:instrText xml:space="preserve"> REF _Ref69150110 \r \h </w:instrText>
      </w:r>
      <w:r w:rsidR="00C42CFE">
        <w:rPr>
          <w:lang w:val="en-CA"/>
        </w:rPr>
        <w:instrText xml:space="preserve"> \* MERGEFORMAT </w:instrText>
      </w:r>
      <w:r w:rsidRPr="00C42CFE">
        <w:rPr>
          <w:lang w:val="en-CA"/>
        </w:rPr>
      </w:r>
      <w:r w:rsidRPr="00C42CFE">
        <w:rPr>
          <w:lang w:val="en-CA"/>
        </w:rPr>
        <w:fldChar w:fldCharType="end"/>
      </w:r>
      <w:r w:rsidRPr="00C42CFE">
        <w:rPr>
          <w:lang w:val="en-CA"/>
        </w:rPr>
        <w:t xml:space="preserve">. In the simulations, the following </w:t>
      </w:r>
      <w:r w:rsidR="00CF621D" w:rsidRPr="00C42CFE">
        <w:rPr>
          <w:lang w:val="en-CA"/>
        </w:rPr>
        <w:t>11</w:t>
      </w:r>
      <w:r w:rsidRPr="00C42CFE">
        <w:rPr>
          <w:lang w:val="en-CA"/>
        </w:rPr>
        <w:t xml:space="preserve"> tests </w:t>
      </w:r>
      <w:r w:rsidR="006A1345" w:rsidRPr="00C42CFE">
        <w:rPr>
          <w:lang w:val="en-CA"/>
        </w:rPr>
        <w:t xml:space="preserve">shown in the Table </w:t>
      </w:r>
      <w:r w:rsidR="006D6C8E" w:rsidRPr="00C42CFE">
        <w:rPr>
          <w:lang w:val="en-CA"/>
        </w:rPr>
        <w:t>0</w:t>
      </w:r>
      <w:r w:rsidR="0000621D" w:rsidRPr="00C42CFE">
        <w:rPr>
          <w:lang w:val="en-CA"/>
        </w:rPr>
        <w:t xml:space="preserve"> </w:t>
      </w:r>
      <w:r w:rsidRPr="00C42CFE">
        <w:rPr>
          <w:lang w:val="en-CA"/>
        </w:rPr>
        <w:t xml:space="preserve">are conducted to study the effect from the variation of possible </w:t>
      </w:r>
      <w:r w:rsidR="003E0528" w:rsidRPr="00C42CFE">
        <w:rPr>
          <w:lang w:val="en-CA"/>
        </w:rPr>
        <w:t>IPM</w:t>
      </w:r>
      <w:r w:rsidRPr="00C42CFE">
        <w:rPr>
          <w:lang w:val="en-CA"/>
        </w:rPr>
        <w:t>s</w:t>
      </w:r>
      <w:r w:rsidR="0000621D" w:rsidRPr="00C42CFE">
        <w:rPr>
          <w:lang w:val="en-CA"/>
        </w:rPr>
        <w:t xml:space="preserve">, described in the Table </w:t>
      </w:r>
      <w:r w:rsidR="006D6C8E" w:rsidRPr="00C42CFE">
        <w:rPr>
          <w:lang w:val="en-CA"/>
        </w:rPr>
        <w:t>0</w:t>
      </w:r>
      <w:r w:rsidR="0000621D" w:rsidRPr="00C42CFE">
        <w:rPr>
          <w:lang w:val="en-CA"/>
        </w:rPr>
        <w:t xml:space="preserve"> option 0 column, and the proposed options. A and B in the Table </w:t>
      </w:r>
      <w:r w:rsidR="006D6C8E" w:rsidRPr="00C42CFE">
        <w:rPr>
          <w:lang w:val="en-CA"/>
        </w:rPr>
        <w:t>0</w:t>
      </w:r>
      <w:r w:rsidR="0000621D" w:rsidRPr="00C42CFE">
        <w:rPr>
          <w:lang w:val="en-CA"/>
        </w:rPr>
        <w:t xml:space="preserve"> option 0 column denote the pre-defined IPMs. </w:t>
      </w:r>
      <w:r w:rsidR="006E0328" w:rsidRPr="00C42CFE">
        <w:rPr>
          <w:lang w:val="en-CA" w:eastAsia="ja-JP"/>
        </w:rPr>
        <w:t xml:space="preserve">The parallel angular mode (Para.) and the perpendicular angular mode (Perp.) against the geometric partitioning line can be available in </w:t>
      </w:r>
      <w:r w:rsidR="00A665F9" w:rsidRPr="00C42CFE">
        <w:rPr>
          <w:lang w:val="en-CA" w:eastAsia="ja-JP"/>
        </w:rPr>
        <w:t xml:space="preserve">the </w:t>
      </w:r>
      <w:r w:rsidR="006E0328" w:rsidRPr="00C42CFE">
        <w:rPr>
          <w:lang w:val="en-CA" w:eastAsia="ja-JP"/>
        </w:rPr>
        <w:t xml:space="preserve">method </w:t>
      </w:r>
      <w:r w:rsidR="00A665F9" w:rsidRPr="00C42CFE">
        <w:rPr>
          <w:lang w:val="en-CA" w:eastAsia="ja-JP"/>
        </w:rPr>
        <w:t>A</w:t>
      </w:r>
      <w:r w:rsidR="006E0328" w:rsidRPr="00C42CFE">
        <w:rPr>
          <w:lang w:val="en-CA" w:eastAsia="ja-JP"/>
        </w:rPr>
        <w:t xml:space="preserve"> while the planar mode (Planar) can be also utilized besides the two modes in </w:t>
      </w:r>
      <w:r w:rsidR="00A665F9" w:rsidRPr="00C42CFE">
        <w:rPr>
          <w:lang w:val="en-CA" w:eastAsia="ja-JP"/>
        </w:rPr>
        <w:t xml:space="preserve">the </w:t>
      </w:r>
      <w:r w:rsidR="006E0328" w:rsidRPr="00C42CFE">
        <w:rPr>
          <w:lang w:val="en-CA" w:eastAsia="ja-JP"/>
        </w:rPr>
        <w:t>method B.</w:t>
      </w:r>
    </w:p>
    <w:p w14:paraId="7A6E4AD8" w14:textId="05A96BCC" w:rsidR="006A1345" w:rsidRPr="00C42CFE" w:rsidRDefault="006A1345" w:rsidP="00C641A3">
      <w:pPr>
        <w:pStyle w:val="ad"/>
        <w:keepNext/>
        <w:jc w:val="center"/>
      </w:pPr>
      <w:r w:rsidRPr="00C42CFE">
        <w:t xml:space="preserve">Table </w:t>
      </w:r>
      <w:r w:rsidR="00C641A3" w:rsidRPr="00C42CFE">
        <w:rPr>
          <w:rFonts w:eastAsiaTheme="minorEastAsia" w:hint="eastAsia"/>
          <w:lang w:eastAsia="ja-JP"/>
        </w:rPr>
        <w:t>0</w:t>
      </w:r>
      <w:r w:rsidR="0041112C" w:rsidRPr="00C42CFE">
        <w:t xml:space="preserve"> The</w:t>
      </w:r>
      <w:r w:rsidR="00C641A3" w:rsidRPr="00C42CFE">
        <w:t xml:space="preserve"> test condition of each proposed portion.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081"/>
        <w:gridCol w:w="1032"/>
        <w:gridCol w:w="1032"/>
        <w:gridCol w:w="1032"/>
        <w:gridCol w:w="2406"/>
        <w:gridCol w:w="2540"/>
      </w:tblGrid>
      <w:tr w:rsidR="00C526D4" w:rsidRPr="00C42CFE" w14:paraId="547DE6CF" w14:textId="77777777" w:rsidTr="000137D5">
        <w:trPr>
          <w:jc w:val="center"/>
        </w:trPr>
        <w:tc>
          <w:tcPr>
            <w:tcW w:w="1081" w:type="dxa"/>
          </w:tcPr>
          <w:p w14:paraId="3633AFB2" w14:textId="5A7FCB3B" w:rsidR="00C526D4" w:rsidRPr="00C42CFE" w:rsidRDefault="00C526D4" w:rsidP="00C526D4">
            <w:pPr>
              <w:jc w:val="center"/>
              <w:rPr>
                <w:sz w:val="18"/>
                <w:szCs w:val="14"/>
                <w:lang w:val="en-CA" w:eastAsia="ja-JP"/>
              </w:rPr>
            </w:pPr>
          </w:p>
        </w:tc>
        <w:tc>
          <w:tcPr>
            <w:tcW w:w="1032" w:type="dxa"/>
          </w:tcPr>
          <w:p w14:paraId="77E80798" w14:textId="7F38E073" w:rsidR="00C526D4" w:rsidRPr="00C42CFE" w:rsidRDefault="00C526D4" w:rsidP="00C526D4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Option 0</w:t>
            </w:r>
          </w:p>
        </w:tc>
        <w:tc>
          <w:tcPr>
            <w:tcW w:w="1032" w:type="dxa"/>
          </w:tcPr>
          <w:p w14:paraId="1B783A72" w14:textId="1BD750F7" w:rsidR="00C526D4" w:rsidRPr="00C42CFE" w:rsidRDefault="00C526D4" w:rsidP="00C526D4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Option 1</w:t>
            </w:r>
          </w:p>
        </w:tc>
        <w:tc>
          <w:tcPr>
            <w:tcW w:w="1032" w:type="dxa"/>
          </w:tcPr>
          <w:p w14:paraId="6E66F45D" w14:textId="476BCE90" w:rsidR="00C526D4" w:rsidRPr="00C42CFE" w:rsidRDefault="00C526D4" w:rsidP="00C526D4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Option 2</w:t>
            </w:r>
          </w:p>
        </w:tc>
        <w:tc>
          <w:tcPr>
            <w:tcW w:w="2406" w:type="dxa"/>
          </w:tcPr>
          <w:p w14:paraId="7EB98287" w14:textId="2A825FD2" w:rsidR="00C526D4" w:rsidRPr="00C42CFE" w:rsidRDefault="00C526D4" w:rsidP="00C526D4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Option 3</w:t>
            </w:r>
          </w:p>
        </w:tc>
        <w:tc>
          <w:tcPr>
            <w:tcW w:w="2540" w:type="dxa"/>
          </w:tcPr>
          <w:p w14:paraId="2DD160DE" w14:textId="0ACF5E9A" w:rsidR="00C526D4" w:rsidRPr="00C42CFE" w:rsidRDefault="00C526D4" w:rsidP="00C526D4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Option 4</w:t>
            </w:r>
          </w:p>
        </w:tc>
      </w:tr>
      <w:tr w:rsidR="001431AC" w:rsidRPr="00C42CFE" w14:paraId="4C960454" w14:textId="77777777" w:rsidTr="000137D5">
        <w:trPr>
          <w:jc w:val="center"/>
        </w:trPr>
        <w:tc>
          <w:tcPr>
            <w:tcW w:w="1081" w:type="dxa"/>
          </w:tcPr>
          <w:p w14:paraId="7D0C7BF2" w14:textId="61D8C823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E</w:t>
            </w:r>
            <w:r w:rsidRPr="00C42CFE">
              <w:rPr>
                <w:sz w:val="18"/>
                <w:szCs w:val="14"/>
                <w:lang w:val="en-CA" w:eastAsia="ja-JP"/>
              </w:rPr>
              <w:t>E2-3.2a</w:t>
            </w:r>
          </w:p>
        </w:tc>
        <w:tc>
          <w:tcPr>
            <w:tcW w:w="1032" w:type="dxa"/>
          </w:tcPr>
          <w:p w14:paraId="62FBF091" w14:textId="1B521A02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A</w:t>
            </w:r>
          </w:p>
        </w:tc>
        <w:tc>
          <w:tcPr>
            <w:tcW w:w="1032" w:type="dxa"/>
          </w:tcPr>
          <w:p w14:paraId="7648DC0A" w14:textId="35142AD5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1032" w:type="dxa"/>
          </w:tcPr>
          <w:p w14:paraId="642E6504" w14:textId="06D230FC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406" w:type="dxa"/>
          </w:tcPr>
          <w:p w14:paraId="62E62E2E" w14:textId="509BF8D6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540" w:type="dxa"/>
          </w:tcPr>
          <w:p w14:paraId="338691D9" w14:textId="1F542C40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1431AC" w:rsidRPr="00C42CFE" w14:paraId="391D09BA" w14:textId="77777777" w:rsidTr="000137D5">
        <w:trPr>
          <w:jc w:val="center"/>
        </w:trPr>
        <w:tc>
          <w:tcPr>
            <w:tcW w:w="1081" w:type="dxa"/>
          </w:tcPr>
          <w:p w14:paraId="0CAA6356" w14:textId="10DA85E6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E</w:t>
            </w:r>
            <w:r w:rsidRPr="00C42CFE">
              <w:rPr>
                <w:sz w:val="18"/>
                <w:szCs w:val="14"/>
                <w:lang w:val="en-CA" w:eastAsia="ja-JP"/>
              </w:rPr>
              <w:t>E2-3.2b</w:t>
            </w:r>
          </w:p>
        </w:tc>
        <w:tc>
          <w:tcPr>
            <w:tcW w:w="1032" w:type="dxa"/>
          </w:tcPr>
          <w:p w14:paraId="7FB19595" w14:textId="2A4F95BC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B</w:t>
            </w:r>
          </w:p>
        </w:tc>
        <w:tc>
          <w:tcPr>
            <w:tcW w:w="1032" w:type="dxa"/>
          </w:tcPr>
          <w:p w14:paraId="5AC46FEF" w14:textId="4A300438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1032" w:type="dxa"/>
          </w:tcPr>
          <w:p w14:paraId="3D0718F0" w14:textId="2F1EB7A7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406" w:type="dxa"/>
          </w:tcPr>
          <w:p w14:paraId="5454855B" w14:textId="48785D4E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540" w:type="dxa"/>
          </w:tcPr>
          <w:p w14:paraId="498CC98D" w14:textId="4CA058CB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1431AC" w:rsidRPr="00C42CFE" w14:paraId="0A516AF5" w14:textId="77777777" w:rsidTr="000137D5">
        <w:trPr>
          <w:jc w:val="center"/>
        </w:trPr>
        <w:tc>
          <w:tcPr>
            <w:tcW w:w="1081" w:type="dxa"/>
          </w:tcPr>
          <w:p w14:paraId="673C41CC" w14:textId="0C583C23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est </w:t>
            </w:r>
            <w:r w:rsidR="000137D5" w:rsidRPr="00C42CFE">
              <w:rPr>
                <w:sz w:val="18"/>
                <w:szCs w:val="14"/>
                <w:lang w:val="en-CA" w:eastAsia="ja-JP"/>
              </w:rPr>
              <w:t>1</w:t>
            </w:r>
          </w:p>
        </w:tc>
        <w:tc>
          <w:tcPr>
            <w:tcW w:w="1032" w:type="dxa"/>
          </w:tcPr>
          <w:p w14:paraId="0DB51A69" w14:textId="3E811E22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A</w:t>
            </w:r>
          </w:p>
        </w:tc>
        <w:tc>
          <w:tcPr>
            <w:tcW w:w="1032" w:type="dxa"/>
          </w:tcPr>
          <w:p w14:paraId="77C2E5D0" w14:textId="5AEBDE22" w:rsidR="001431AC" w:rsidRPr="00C42CFE" w:rsidRDefault="000752CB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1032" w:type="dxa"/>
          </w:tcPr>
          <w:p w14:paraId="0AF75B32" w14:textId="435464A9" w:rsidR="001431AC" w:rsidRPr="00C42CFE" w:rsidRDefault="000752CB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406" w:type="dxa"/>
          </w:tcPr>
          <w:p w14:paraId="4E723FBD" w14:textId="37086F3D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540" w:type="dxa"/>
          </w:tcPr>
          <w:p w14:paraId="100426CE" w14:textId="59A0521F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1431AC" w:rsidRPr="00C42CFE" w14:paraId="041F6DF2" w14:textId="77777777" w:rsidTr="000137D5">
        <w:trPr>
          <w:jc w:val="center"/>
        </w:trPr>
        <w:tc>
          <w:tcPr>
            <w:tcW w:w="1081" w:type="dxa"/>
          </w:tcPr>
          <w:p w14:paraId="3230E3D5" w14:textId="36B5F157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 xml:space="preserve">Test </w:t>
            </w:r>
            <w:r w:rsidR="000137D5" w:rsidRPr="00C42CFE">
              <w:rPr>
                <w:sz w:val="18"/>
                <w:szCs w:val="14"/>
                <w:lang w:val="en-CA" w:eastAsia="ja-JP"/>
              </w:rPr>
              <w:t>2</w:t>
            </w:r>
          </w:p>
        </w:tc>
        <w:tc>
          <w:tcPr>
            <w:tcW w:w="1032" w:type="dxa"/>
          </w:tcPr>
          <w:p w14:paraId="18A129A3" w14:textId="4770C952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B</w:t>
            </w:r>
          </w:p>
        </w:tc>
        <w:tc>
          <w:tcPr>
            <w:tcW w:w="1032" w:type="dxa"/>
          </w:tcPr>
          <w:p w14:paraId="79C72216" w14:textId="35184030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1032" w:type="dxa"/>
          </w:tcPr>
          <w:p w14:paraId="677397F5" w14:textId="087A3219" w:rsidR="001431AC" w:rsidRPr="00C42CFE" w:rsidRDefault="000752CB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406" w:type="dxa"/>
          </w:tcPr>
          <w:p w14:paraId="5899767B" w14:textId="30C5CB49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540" w:type="dxa"/>
          </w:tcPr>
          <w:p w14:paraId="12633CC8" w14:textId="4281A49D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1431AC" w:rsidRPr="00C42CFE" w14:paraId="0943A8A8" w14:textId="77777777" w:rsidTr="000137D5">
        <w:trPr>
          <w:jc w:val="center"/>
        </w:trPr>
        <w:tc>
          <w:tcPr>
            <w:tcW w:w="1081" w:type="dxa"/>
          </w:tcPr>
          <w:p w14:paraId="44C9939D" w14:textId="61C239CD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est </w:t>
            </w:r>
            <w:r w:rsidR="000137D5" w:rsidRPr="00C42CFE">
              <w:rPr>
                <w:sz w:val="18"/>
                <w:szCs w:val="14"/>
                <w:lang w:val="en-CA" w:eastAsia="ja-JP"/>
              </w:rPr>
              <w:t>3</w:t>
            </w:r>
          </w:p>
        </w:tc>
        <w:tc>
          <w:tcPr>
            <w:tcW w:w="1032" w:type="dxa"/>
          </w:tcPr>
          <w:p w14:paraId="0430B871" w14:textId="143D47D7" w:rsidR="001431AC" w:rsidRPr="00C42CFE" w:rsidRDefault="000752CB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A</w:t>
            </w:r>
          </w:p>
        </w:tc>
        <w:tc>
          <w:tcPr>
            <w:tcW w:w="1032" w:type="dxa"/>
          </w:tcPr>
          <w:p w14:paraId="5C2088B0" w14:textId="2509339A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1032" w:type="dxa"/>
          </w:tcPr>
          <w:p w14:paraId="6728A645" w14:textId="10A8EBAE" w:rsidR="001431AC" w:rsidRPr="00C42CFE" w:rsidRDefault="000752CB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2406" w:type="dxa"/>
          </w:tcPr>
          <w:p w14:paraId="1D7F9935" w14:textId="5B06CF7F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540" w:type="dxa"/>
          </w:tcPr>
          <w:p w14:paraId="43254E8F" w14:textId="2471E8CD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1431AC" w:rsidRPr="00C42CFE" w14:paraId="3D0E66D4" w14:textId="77777777" w:rsidTr="000137D5">
        <w:trPr>
          <w:jc w:val="center"/>
        </w:trPr>
        <w:tc>
          <w:tcPr>
            <w:tcW w:w="1081" w:type="dxa"/>
          </w:tcPr>
          <w:p w14:paraId="03A9ED4E" w14:textId="1F96C971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est </w:t>
            </w:r>
            <w:r w:rsidR="000137D5" w:rsidRPr="00C42CFE">
              <w:rPr>
                <w:sz w:val="18"/>
                <w:szCs w:val="14"/>
                <w:lang w:val="en-CA" w:eastAsia="ja-JP"/>
              </w:rPr>
              <w:t>4</w:t>
            </w:r>
          </w:p>
        </w:tc>
        <w:tc>
          <w:tcPr>
            <w:tcW w:w="1032" w:type="dxa"/>
          </w:tcPr>
          <w:p w14:paraId="29018CA0" w14:textId="409EDB23" w:rsidR="001431AC" w:rsidRPr="00C42CFE" w:rsidRDefault="000752CB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B</w:t>
            </w:r>
          </w:p>
        </w:tc>
        <w:tc>
          <w:tcPr>
            <w:tcW w:w="1032" w:type="dxa"/>
          </w:tcPr>
          <w:p w14:paraId="3B7C8DF2" w14:textId="3B846C72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1032" w:type="dxa"/>
          </w:tcPr>
          <w:p w14:paraId="345E631E" w14:textId="5B5E647A" w:rsidR="001431AC" w:rsidRPr="00C42CFE" w:rsidRDefault="000752CB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2406" w:type="dxa"/>
          </w:tcPr>
          <w:p w14:paraId="240D4673" w14:textId="53207AC4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540" w:type="dxa"/>
          </w:tcPr>
          <w:p w14:paraId="2C54675F" w14:textId="01A0DFDB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1431AC" w:rsidRPr="00C42CFE" w14:paraId="28022840" w14:textId="77777777" w:rsidTr="000137D5">
        <w:trPr>
          <w:jc w:val="center"/>
        </w:trPr>
        <w:tc>
          <w:tcPr>
            <w:tcW w:w="1081" w:type="dxa"/>
          </w:tcPr>
          <w:p w14:paraId="6C8B9925" w14:textId="745499B5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est </w:t>
            </w:r>
            <w:r w:rsidR="000137D5" w:rsidRPr="00C42CFE">
              <w:rPr>
                <w:sz w:val="18"/>
                <w:szCs w:val="14"/>
                <w:lang w:val="en-CA" w:eastAsia="ja-JP"/>
              </w:rPr>
              <w:t>5</w:t>
            </w:r>
          </w:p>
        </w:tc>
        <w:tc>
          <w:tcPr>
            <w:tcW w:w="1032" w:type="dxa"/>
          </w:tcPr>
          <w:p w14:paraId="427F213E" w14:textId="79E12171" w:rsidR="001431AC" w:rsidRPr="00C42CFE" w:rsidRDefault="0027252A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B</w:t>
            </w:r>
          </w:p>
        </w:tc>
        <w:tc>
          <w:tcPr>
            <w:tcW w:w="1032" w:type="dxa"/>
          </w:tcPr>
          <w:p w14:paraId="222B2AA8" w14:textId="6B3DD0C5" w:rsidR="001431AC" w:rsidRPr="00C42CFE" w:rsidRDefault="0027252A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1032" w:type="dxa"/>
          </w:tcPr>
          <w:p w14:paraId="6D102E6B" w14:textId="4DFA692E" w:rsidR="001431AC" w:rsidRPr="00C42CFE" w:rsidRDefault="0027252A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2406" w:type="dxa"/>
          </w:tcPr>
          <w:p w14:paraId="20D1B256" w14:textId="0C230BD0" w:rsidR="001431AC" w:rsidRPr="00C42CFE" w:rsidRDefault="0027252A" w:rsidP="00737204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Y</w:t>
            </w:r>
            <w:r w:rsidR="00737204" w:rsidRPr="00C42CFE">
              <w:rPr>
                <w:sz w:val="18"/>
                <w:szCs w:val="14"/>
                <w:lang w:val="en-CA" w:eastAsia="ja-JP"/>
              </w:rPr>
              <w:t xml:space="preserve"> 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(w/ </w:t>
            </w: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D</w:t>
            </w:r>
            <w:r w:rsidRPr="00C42CFE">
              <w:rPr>
                <w:sz w:val="18"/>
                <w:szCs w:val="14"/>
                <w:lang w:val="en-CA" w:eastAsia="ja-JP"/>
              </w:rPr>
              <w:t>IMD/TMD)</w:t>
            </w:r>
          </w:p>
        </w:tc>
        <w:tc>
          <w:tcPr>
            <w:tcW w:w="2540" w:type="dxa"/>
          </w:tcPr>
          <w:p w14:paraId="27B363A3" w14:textId="47755188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1431AC" w:rsidRPr="00C42CFE" w14:paraId="2F428874" w14:textId="77777777" w:rsidTr="000137D5">
        <w:trPr>
          <w:trHeight w:val="34"/>
          <w:jc w:val="center"/>
        </w:trPr>
        <w:tc>
          <w:tcPr>
            <w:tcW w:w="1081" w:type="dxa"/>
          </w:tcPr>
          <w:p w14:paraId="75CEF663" w14:textId="1180BD73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est </w:t>
            </w:r>
            <w:r w:rsidR="000137D5" w:rsidRPr="00C42CFE">
              <w:rPr>
                <w:sz w:val="18"/>
                <w:szCs w:val="14"/>
                <w:lang w:val="en-CA" w:eastAsia="ja-JP"/>
              </w:rPr>
              <w:t>6</w:t>
            </w:r>
          </w:p>
        </w:tc>
        <w:tc>
          <w:tcPr>
            <w:tcW w:w="1032" w:type="dxa"/>
          </w:tcPr>
          <w:p w14:paraId="1FCF3DAF" w14:textId="19B30B94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B</w:t>
            </w:r>
          </w:p>
        </w:tc>
        <w:tc>
          <w:tcPr>
            <w:tcW w:w="1032" w:type="dxa"/>
          </w:tcPr>
          <w:p w14:paraId="6C7E3704" w14:textId="0E161091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1032" w:type="dxa"/>
          </w:tcPr>
          <w:p w14:paraId="4111897E" w14:textId="4FFC85E2" w:rsidR="001431AC" w:rsidRPr="00C42CFE" w:rsidRDefault="0027252A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2406" w:type="dxa"/>
          </w:tcPr>
          <w:p w14:paraId="58D4761F" w14:textId="0A49BD4B" w:rsidR="001431AC" w:rsidRPr="00C42CFE" w:rsidRDefault="0027252A" w:rsidP="00737204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Y</w:t>
            </w:r>
            <w:r w:rsidR="00737204" w:rsidRPr="00C42CFE">
              <w:rPr>
                <w:sz w:val="18"/>
                <w:szCs w:val="14"/>
                <w:lang w:val="en-CA" w:eastAsia="ja-JP"/>
              </w:rPr>
              <w:t xml:space="preserve"> </w:t>
            </w:r>
            <w:r w:rsidRPr="00C42CFE">
              <w:rPr>
                <w:sz w:val="18"/>
                <w:szCs w:val="14"/>
                <w:lang w:val="en-CA" w:eastAsia="ja-JP"/>
              </w:rPr>
              <w:t>(w/</w:t>
            </w:r>
            <w:r w:rsidR="000137D5" w:rsidRPr="00C42CFE">
              <w:rPr>
                <w:sz w:val="18"/>
                <w:szCs w:val="14"/>
                <w:lang w:val="en-CA" w:eastAsia="ja-JP"/>
              </w:rPr>
              <w:t xml:space="preserve"> NIPM</w:t>
            </w:r>
            <w:r w:rsidRPr="00C42CFE">
              <w:rPr>
                <w:sz w:val="18"/>
                <w:szCs w:val="14"/>
                <w:lang w:val="en-CA" w:eastAsia="ja-JP"/>
              </w:rPr>
              <w:t>)</w:t>
            </w:r>
          </w:p>
        </w:tc>
        <w:tc>
          <w:tcPr>
            <w:tcW w:w="2540" w:type="dxa"/>
          </w:tcPr>
          <w:p w14:paraId="69C46ACF" w14:textId="5FE0146E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0137D5" w:rsidRPr="00C42CFE" w14:paraId="0037F4E5" w14:textId="77777777" w:rsidTr="000137D5">
        <w:trPr>
          <w:trHeight w:val="34"/>
          <w:jc w:val="center"/>
        </w:trPr>
        <w:tc>
          <w:tcPr>
            <w:tcW w:w="1081" w:type="dxa"/>
          </w:tcPr>
          <w:p w14:paraId="27F5C4DB" w14:textId="3460F807" w:rsidR="000137D5" w:rsidRPr="00C42CFE" w:rsidRDefault="000137D5" w:rsidP="000137D5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>est 7</w:t>
            </w:r>
          </w:p>
        </w:tc>
        <w:tc>
          <w:tcPr>
            <w:tcW w:w="1032" w:type="dxa"/>
          </w:tcPr>
          <w:p w14:paraId="1A8DCD6B" w14:textId="263F3041" w:rsidR="000137D5" w:rsidRPr="00C42CFE" w:rsidRDefault="000137D5" w:rsidP="000137D5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B</w:t>
            </w:r>
          </w:p>
        </w:tc>
        <w:tc>
          <w:tcPr>
            <w:tcW w:w="1032" w:type="dxa"/>
          </w:tcPr>
          <w:p w14:paraId="4D0E3CC4" w14:textId="6B934CAA" w:rsidR="000137D5" w:rsidRPr="00C42CFE" w:rsidRDefault="000137D5" w:rsidP="000137D5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1032" w:type="dxa"/>
          </w:tcPr>
          <w:p w14:paraId="363DFC34" w14:textId="1374EEAA" w:rsidR="000137D5" w:rsidRPr="00C42CFE" w:rsidRDefault="000137D5" w:rsidP="000137D5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2406" w:type="dxa"/>
          </w:tcPr>
          <w:p w14:paraId="030117EF" w14:textId="69C9ABBE" w:rsidR="000137D5" w:rsidRPr="00C42CFE" w:rsidRDefault="000137D5" w:rsidP="000137D5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 (w/ DIMD/TIMD/NIPM)</w:t>
            </w:r>
          </w:p>
        </w:tc>
        <w:tc>
          <w:tcPr>
            <w:tcW w:w="2540" w:type="dxa"/>
          </w:tcPr>
          <w:p w14:paraId="5BFFD269" w14:textId="3C792702" w:rsidR="000137D5" w:rsidRPr="00C42CFE" w:rsidRDefault="000137D5" w:rsidP="000137D5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N</w:t>
            </w:r>
          </w:p>
        </w:tc>
      </w:tr>
      <w:tr w:rsidR="0095250F" w:rsidRPr="00C42CFE" w14:paraId="2F3FD23B" w14:textId="77777777" w:rsidTr="0093221A">
        <w:trPr>
          <w:trHeight w:val="34"/>
          <w:jc w:val="center"/>
        </w:trPr>
        <w:tc>
          <w:tcPr>
            <w:tcW w:w="1081" w:type="dxa"/>
            <w:shd w:val="clear" w:color="auto" w:fill="auto"/>
          </w:tcPr>
          <w:p w14:paraId="480952DE" w14:textId="02085358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>est 8</w:t>
            </w:r>
          </w:p>
        </w:tc>
        <w:tc>
          <w:tcPr>
            <w:tcW w:w="1032" w:type="dxa"/>
            <w:shd w:val="clear" w:color="auto" w:fill="auto"/>
          </w:tcPr>
          <w:p w14:paraId="28BCE57E" w14:textId="35B4ED3A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B</w:t>
            </w:r>
          </w:p>
        </w:tc>
        <w:tc>
          <w:tcPr>
            <w:tcW w:w="1032" w:type="dxa"/>
            <w:shd w:val="clear" w:color="auto" w:fill="auto"/>
          </w:tcPr>
          <w:p w14:paraId="71BCDA41" w14:textId="364A9F8E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1032" w:type="dxa"/>
            <w:shd w:val="clear" w:color="auto" w:fill="auto"/>
          </w:tcPr>
          <w:p w14:paraId="750DD464" w14:textId="31C01EC5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2406" w:type="dxa"/>
            <w:shd w:val="clear" w:color="auto" w:fill="auto"/>
          </w:tcPr>
          <w:p w14:paraId="2E99E602" w14:textId="326948B4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 (w/ DIMD/TIMD/NIPM)</w:t>
            </w:r>
          </w:p>
        </w:tc>
        <w:tc>
          <w:tcPr>
            <w:tcW w:w="2540" w:type="dxa"/>
            <w:shd w:val="clear" w:color="auto" w:fill="auto"/>
          </w:tcPr>
          <w:p w14:paraId="6119A0EF" w14:textId="0C16F2C4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N</w:t>
            </w:r>
          </w:p>
        </w:tc>
      </w:tr>
      <w:tr w:rsidR="0095250F" w:rsidRPr="00C42CFE" w14:paraId="44941459" w14:textId="77777777" w:rsidTr="000137D5">
        <w:trPr>
          <w:trHeight w:val="34"/>
          <w:jc w:val="center"/>
        </w:trPr>
        <w:tc>
          <w:tcPr>
            <w:tcW w:w="1081" w:type="dxa"/>
          </w:tcPr>
          <w:p w14:paraId="681EABD5" w14:textId="77B6B5B0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>est 9</w:t>
            </w:r>
          </w:p>
        </w:tc>
        <w:tc>
          <w:tcPr>
            <w:tcW w:w="1032" w:type="dxa"/>
          </w:tcPr>
          <w:p w14:paraId="7BB2EB68" w14:textId="1C71BCE5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  <w:r w:rsidRPr="00C42CFE">
              <w:rPr>
                <w:sz w:val="18"/>
                <w:szCs w:val="14"/>
                <w:lang w:val="en-CA" w:eastAsia="ja-JP"/>
              </w:rPr>
              <w:t>/A</w:t>
            </w:r>
          </w:p>
        </w:tc>
        <w:tc>
          <w:tcPr>
            <w:tcW w:w="1032" w:type="dxa"/>
          </w:tcPr>
          <w:p w14:paraId="19FDFD9A" w14:textId="2586C1B5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N/A</w:t>
            </w:r>
          </w:p>
        </w:tc>
        <w:tc>
          <w:tcPr>
            <w:tcW w:w="1032" w:type="dxa"/>
          </w:tcPr>
          <w:p w14:paraId="3FF6CA7F" w14:textId="5720B6F6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  <w:r w:rsidRPr="00C42CFE">
              <w:rPr>
                <w:sz w:val="18"/>
                <w:szCs w:val="14"/>
                <w:lang w:val="en-CA" w:eastAsia="ja-JP"/>
              </w:rPr>
              <w:t>/A</w:t>
            </w:r>
          </w:p>
        </w:tc>
        <w:tc>
          <w:tcPr>
            <w:tcW w:w="2406" w:type="dxa"/>
          </w:tcPr>
          <w:p w14:paraId="79C343E6" w14:textId="39F8BA49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  <w:r w:rsidRPr="00C42CFE">
              <w:rPr>
                <w:sz w:val="18"/>
                <w:szCs w:val="14"/>
                <w:lang w:val="en-CA" w:eastAsia="ja-JP"/>
              </w:rPr>
              <w:t>/A</w:t>
            </w:r>
          </w:p>
        </w:tc>
        <w:tc>
          <w:tcPr>
            <w:tcW w:w="2540" w:type="dxa"/>
          </w:tcPr>
          <w:p w14:paraId="5310BF9F" w14:textId="7858B5FC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 (w/ DIMD/TIMD/NIPM)</w:t>
            </w:r>
          </w:p>
        </w:tc>
      </w:tr>
    </w:tbl>
    <w:p w14:paraId="39290C6E" w14:textId="6A232B8A" w:rsidR="00E26856" w:rsidRPr="00C42CFE" w:rsidRDefault="00E26856" w:rsidP="00E26856">
      <w:pPr>
        <w:rPr>
          <w:lang w:val="en-CA" w:eastAsia="ja-JP"/>
        </w:rPr>
      </w:pPr>
      <w:r w:rsidRPr="00C42CFE">
        <w:rPr>
          <w:rFonts w:hint="eastAsia"/>
          <w:lang w:val="en-CA" w:eastAsia="ja-JP"/>
        </w:rPr>
        <w:t>N</w:t>
      </w:r>
      <w:r w:rsidRPr="00C42CFE">
        <w:rPr>
          <w:lang w:val="en-CA" w:eastAsia="ja-JP"/>
        </w:rPr>
        <w:t xml:space="preserve">ote that the proposed method includes an implementation omission in ECM-2.0 regarding intra mode storage for GPM-applied blocks, which was tested in EE2-3-10 (the combination of EE2-3.3, EE2-3.4 and EE2-3.5) of the previous meeting </w:t>
      </w:r>
      <w:r w:rsidR="00756B19" w:rsidRPr="00C42CFE">
        <w:rPr>
          <w:lang w:val="en-CA" w:eastAsia="ja-JP"/>
        </w:rPr>
        <w:fldChar w:fldCharType="begin"/>
      </w:r>
      <w:r w:rsidR="00756B19" w:rsidRPr="00C42CFE">
        <w:rPr>
          <w:lang w:val="en-CA" w:eastAsia="ja-JP"/>
        </w:rPr>
        <w:instrText xml:space="preserve"> REF _Ref83212839 \r \h </w:instrText>
      </w:r>
      <w:r w:rsidR="00C42CFE">
        <w:rPr>
          <w:lang w:val="en-CA" w:eastAsia="ja-JP"/>
        </w:rPr>
        <w:instrText xml:space="preserve"> \* MERGEFORMAT </w:instrText>
      </w:r>
      <w:r w:rsidR="00756B19" w:rsidRPr="00C42CFE">
        <w:rPr>
          <w:lang w:val="en-CA" w:eastAsia="ja-JP"/>
        </w:rPr>
      </w:r>
      <w:r w:rsidR="00756B19" w:rsidRPr="00C42CFE">
        <w:rPr>
          <w:lang w:val="en-CA" w:eastAsia="ja-JP"/>
        </w:rPr>
        <w:fldChar w:fldCharType="separate"/>
      </w:r>
      <w:r w:rsidR="002500FA" w:rsidRPr="00C42CFE">
        <w:rPr>
          <w:lang w:val="en-CA" w:eastAsia="ja-JP"/>
        </w:rPr>
        <w:t>[2]</w:t>
      </w:r>
      <w:r w:rsidR="00756B19" w:rsidRPr="00C42CFE">
        <w:rPr>
          <w:lang w:val="en-CA" w:eastAsia="ja-JP"/>
        </w:rPr>
        <w:fldChar w:fldCharType="end"/>
      </w:r>
      <w:r w:rsidR="00756B19" w:rsidRPr="00C42CFE">
        <w:rPr>
          <w:lang w:val="en-CA" w:eastAsia="ja-JP"/>
        </w:rPr>
        <w:fldChar w:fldCharType="begin"/>
      </w:r>
      <w:r w:rsidR="00756B19" w:rsidRPr="00C42CFE">
        <w:rPr>
          <w:lang w:val="en-CA" w:eastAsia="ja-JP"/>
        </w:rPr>
        <w:instrText xml:space="preserve"> REF _Ref83184858 \r \h </w:instrText>
      </w:r>
      <w:r w:rsidR="00C42CFE">
        <w:rPr>
          <w:lang w:val="en-CA" w:eastAsia="ja-JP"/>
        </w:rPr>
        <w:instrText xml:space="preserve"> \* MERGEFORMAT </w:instrText>
      </w:r>
      <w:r w:rsidR="00756B19" w:rsidRPr="00C42CFE">
        <w:rPr>
          <w:lang w:val="en-CA" w:eastAsia="ja-JP"/>
        </w:rPr>
      </w:r>
      <w:r w:rsidR="00756B19" w:rsidRPr="00C42CFE">
        <w:rPr>
          <w:lang w:val="en-CA" w:eastAsia="ja-JP"/>
        </w:rPr>
        <w:fldChar w:fldCharType="separate"/>
      </w:r>
      <w:r w:rsidR="002500FA" w:rsidRPr="00C42CFE">
        <w:rPr>
          <w:lang w:val="en-CA" w:eastAsia="ja-JP"/>
        </w:rPr>
        <w:t>[8]</w:t>
      </w:r>
      <w:r w:rsidR="00756B19" w:rsidRPr="00C42CFE">
        <w:rPr>
          <w:lang w:val="en-CA" w:eastAsia="ja-JP"/>
        </w:rPr>
        <w:fldChar w:fldCharType="end"/>
      </w:r>
      <w:r w:rsidRPr="00C42CFE">
        <w:rPr>
          <w:lang w:val="en-CA" w:eastAsia="ja-JP"/>
        </w:rPr>
        <w:t xml:space="preserve"> and was adopted.</w:t>
      </w:r>
    </w:p>
    <w:p w14:paraId="76CEB9D0" w14:textId="0C66B6AE" w:rsidR="00E26856" w:rsidRPr="00C42CFE" w:rsidRDefault="006D6C8E" w:rsidP="00E26856">
      <w:pPr>
        <w:rPr>
          <w:lang w:val="en-CA" w:eastAsia="ja-JP"/>
        </w:rPr>
      </w:pPr>
      <w:r w:rsidRPr="00C42CFE">
        <w:rPr>
          <w:lang w:val="en-CA" w:eastAsia="ja-JP"/>
        </w:rPr>
        <w:t xml:space="preserve">The following Tables 1 to </w:t>
      </w:r>
      <w:r w:rsidR="004B0D0B">
        <w:rPr>
          <w:lang w:val="en-CA" w:eastAsia="ja-JP"/>
        </w:rPr>
        <w:t>9</w:t>
      </w:r>
      <w:r w:rsidRPr="00C42CFE">
        <w:rPr>
          <w:lang w:val="en-CA" w:eastAsia="ja-JP"/>
        </w:rPr>
        <w:t xml:space="preserve"> corresponds the Tests 1 to </w:t>
      </w:r>
      <w:r w:rsidR="004B0D0B">
        <w:rPr>
          <w:lang w:val="en-CA" w:eastAsia="ja-JP"/>
        </w:rPr>
        <w:t>9</w:t>
      </w:r>
      <w:r w:rsidR="007535D4" w:rsidRPr="00C42CFE">
        <w:rPr>
          <w:lang w:val="en-CA" w:eastAsia="ja-JP"/>
        </w:rPr>
        <w:t xml:space="preserve"> shown in Table 0.</w:t>
      </w:r>
      <w:r w:rsidR="0095250F" w:rsidRPr="00C42CFE">
        <w:rPr>
          <w:lang w:val="en-CA" w:eastAsia="ja-JP"/>
        </w:rPr>
        <w:t xml:space="preserve"> From the comparison of Tables 1 to </w:t>
      </w:r>
      <w:r w:rsidR="004B0D0B">
        <w:rPr>
          <w:lang w:val="en-CA" w:eastAsia="ja-JP"/>
        </w:rPr>
        <w:t>9</w:t>
      </w:r>
      <w:r w:rsidR="0095250F" w:rsidRPr="00C42CFE">
        <w:rPr>
          <w:lang w:val="en-CA" w:eastAsia="ja-JP"/>
        </w:rPr>
        <w:t xml:space="preserve">, the best coding </w:t>
      </w:r>
      <w:r w:rsidR="00187C2B">
        <w:rPr>
          <w:lang w:val="en-CA" w:eastAsia="ja-JP"/>
        </w:rPr>
        <w:t xml:space="preserve">performance </w:t>
      </w:r>
      <w:r w:rsidR="0095250F" w:rsidRPr="00C42CFE">
        <w:rPr>
          <w:lang w:val="en-CA" w:eastAsia="ja-JP"/>
        </w:rPr>
        <w:t>condition and best trade-off condition are Test 7</w:t>
      </w:r>
      <w:r w:rsidR="004B0D0B">
        <w:rPr>
          <w:lang w:val="en-CA" w:eastAsia="ja-JP"/>
        </w:rPr>
        <w:t xml:space="preserve"> </w:t>
      </w:r>
      <w:r w:rsidR="0095250F" w:rsidRPr="00C42CFE">
        <w:rPr>
          <w:lang w:val="en-CA" w:eastAsia="ja-JP"/>
        </w:rPr>
        <w:t>and Test 8</w:t>
      </w:r>
      <w:r w:rsidR="0099414B" w:rsidRPr="00C42CFE">
        <w:rPr>
          <w:lang w:val="en-CA" w:eastAsia="ja-JP"/>
        </w:rPr>
        <w:t xml:space="preserve">, </w:t>
      </w:r>
      <w:r w:rsidR="00F45EA6" w:rsidRPr="00C42CFE">
        <w:rPr>
          <w:lang w:val="en-CA" w:eastAsia="ja-JP"/>
        </w:rPr>
        <w:t>respectively</w:t>
      </w:r>
      <w:r w:rsidR="0099414B" w:rsidRPr="00C42CFE">
        <w:rPr>
          <w:lang w:val="en-CA" w:eastAsia="ja-JP"/>
        </w:rPr>
        <w:t>.</w:t>
      </w:r>
    </w:p>
    <w:p w14:paraId="665928B7" w14:textId="4ABFE29E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fldSimple w:instr=" SEQ Table \* ARABIC ">
        <w:r w:rsidR="002500FA" w:rsidRPr="00354A57">
          <w:rPr>
            <w:noProof/>
          </w:rPr>
          <w:t>1</w:t>
        </w:r>
      </w:fldSimple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1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D24D33" w:rsidRPr="00354A57" w14:paraId="5E293A47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57BF35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F32F19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06A6B3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DA1177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80D35C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DD5B4B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A83AA7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830C34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1C1096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593C47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0E4B43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0E36C3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FBA5A1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B1EC00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5B8C12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BD7BAE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24D33" w:rsidRPr="00354A57" w14:paraId="492BD3D6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EADAF4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82914F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B157AE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219CF5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333C5D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438F03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7655B0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66219F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C8A433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F424B5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D50E38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334ADB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6F94E3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53ACD9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BED7DA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0FB7107" w14:textId="1DA1EB66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268F" w:rsidRPr="00354A57" w14:paraId="76BF0A47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16A9EB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257E650" w14:textId="09E5A3E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12B735C" w14:textId="4519E77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AF58AA1" w14:textId="44BE9DC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8D42625" w14:textId="005F98A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DC82340" w14:textId="510393A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1FCFE82" w14:textId="20CEB3D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1BC73CF" w14:textId="34D5B03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5B3709E" w14:textId="04D5426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3FF41B84" w14:textId="046089B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2D077B0" w14:textId="0690CCD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28C6185" w14:textId="260F3E3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E860934" w14:textId="31D27CA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71BDA38" w14:textId="7303EC4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28F7760" w14:textId="788B433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4E38055" w14:textId="119D970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527A686E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9FA37FD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2F42917E" w14:textId="25B74D7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17" w:type="pct"/>
            <w:vAlign w:val="center"/>
          </w:tcPr>
          <w:p w14:paraId="27D46B89" w14:textId="57B9BB9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vAlign w:val="center"/>
          </w:tcPr>
          <w:p w14:paraId="1B2E3BAA" w14:textId="2CCAC10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97" w:type="pct"/>
            <w:vAlign w:val="center"/>
          </w:tcPr>
          <w:p w14:paraId="57B3BAE1" w14:textId="325D608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5152694" w14:textId="05B850E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3775B144" w14:textId="7C0FEC6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391E4BB4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5A4B159A" w14:textId="09ED65D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0D888D4A" w14:textId="7368BFF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AA10947" w14:textId="149894C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1EEDC7E1" w14:textId="65B7B47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2319C97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2F52EC6B" w14:textId="5394348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1B4486F6" w14:textId="77AF979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2EFA46C9" w14:textId="2658AFA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2E89AB98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D0534E1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0BCA6B51" w14:textId="3DF1A13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vAlign w:val="center"/>
          </w:tcPr>
          <w:p w14:paraId="6F83B227" w14:textId="374D1F8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17" w:type="pct"/>
            <w:vAlign w:val="center"/>
          </w:tcPr>
          <w:p w14:paraId="2A56770F" w14:textId="7BCF57D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97" w:type="pct"/>
            <w:vAlign w:val="center"/>
          </w:tcPr>
          <w:p w14:paraId="52223BB6" w14:textId="04CB08A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065996FA" w14:textId="0C9242C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3601B0D7" w14:textId="711551F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17" w:type="pct"/>
            <w:vAlign w:val="center"/>
          </w:tcPr>
          <w:p w14:paraId="79E9EE89" w14:textId="4D9C534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317" w:type="pct"/>
            <w:vAlign w:val="center"/>
          </w:tcPr>
          <w:p w14:paraId="1E70F415" w14:textId="2550C40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297" w:type="pct"/>
            <w:vAlign w:val="center"/>
          </w:tcPr>
          <w:p w14:paraId="6E509C46" w14:textId="36537E8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58810AF" w14:textId="3F91F8E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FF4C8BC" w14:textId="286500D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17" w:type="pct"/>
            <w:vAlign w:val="center"/>
          </w:tcPr>
          <w:p w14:paraId="1CC5D939" w14:textId="5B2819A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317" w:type="pct"/>
            <w:vAlign w:val="center"/>
          </w:tcPr>
          <w:p w14:paraId="6D2B1C2C" w14:textId="06B28FC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297" w:type="pct"/>
            <w:vAlign w:val="center"/>
          </w:tcPr>
          <w:p w14:paraId="29E4B43B" w14:textId="779449F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45E2F2CE" w14:textId="198DA44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5BA63A32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288A921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7FCD38B1" w14:textId="7F021FA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17" w:type="pct"/>
            <w:vAlign w:val="center"/>
          </w:tcPr>
          <w:p w14:paraId="7F04D91B" w14:textId="76C041E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317" w:type="pct"/>
            <w:vAlign w:val="center"/>
          </w:tcPr>
          <w:p w14:paraId="7809D5EB" w14:textId="6597C18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97" w:type="pct"/>
            <w:vAlign w:val="center"/>
          </w:tcPr>
          <w:p w14:paraId="2C6094FA" w14:textId="379B94D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040175C" w14:textId="2E420A2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05CCE46A" w14:textId="5865190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vAlign w:val="center"/>
          </w:tcPr>
          <w:p w14:paraId="20636EA2" w14:textId="12D64D3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317" w:type="pct"/>
            <w:vAlign w:val="center"/>
          </w:tcPr>
          <w:p w14:paraId="2197F234" w14:textId="6988717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297" w:type="pct"/>
            <w:vAlign w:val="center"/>
          </w:tcPr>
          <w:p w14:paraId="5D3374F4" w14:textId="5478852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A1A9A19" w14:textId="41A497E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09966250" w14:textId="6A8B87C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317" w:type="pct"/>
            <w:vAlign w:val="center"/>
          </w:tcPr>
          <w:p w14:paraId="69465780" w14:textId="4BEF1E0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317" w:type="pct"/>
            <w:vAlign w:val="center"/>
          </w:tcPr>
          <w:p w14:paraId="4A97AB6E" w14:textId="0EB3FDC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297" w:type="pct"/>
            <w:vAlign w:val="center"/>
          </w:tcPr>
          <w:p w14:paraId="37988450" w14:textId="7ADC9D1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118B35F" w14:textId="3BE276F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28C145FC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3138594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EF84A71" w14:textId="368B270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464CBC6C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8E56051" w14:textId="1364C9E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62ACB82C" w14:textId="1CA269A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7226B65" w14:textId="1DBBF12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E7EBB63" w14:textId="4C2148D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EE7998E" w14:textId="67A8CC8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5FADF90" w14:textId="11610D0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45F5E45" w14:textId="0CF6190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9B0576D" w14:textId="1F5AB4F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D16F30D" w14:textId="037E8C5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6476F643" w14:textId="6C1A3CA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42D25F8D" w14:textId="01FA9DF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1BA87DB1" w14:textId="3DC481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29EA9E22" w14:textId="3867436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</w:tr>
      <w:tr w:rsidR="003D268F" w:rsidRPr="00354A57" w14:paraId="23D5AE9F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9A6A0E7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287774EB" w14:textId="79B357A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CD1B4A" w14:textId="23674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9C970A" w14:textId="0629E7C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5B141A" w14:textId="0EBA126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71F0F7F" w14:textId="5D03A46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DA2641D" w14:textId="55F282D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E7725F" w14:textId="4A45946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1B6514" w14:textId="19EB7D6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017D71" w14:textId="791D186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9363556" w14:textId="110253A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FA9038E" w14:textId="3B1F8D7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FA13DC" w14:textId="5A19A68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D8BE61" w14:textId="51AEFDA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0C78D1" w14:textId="58ECDB9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0839AC8" w14:textId="59EE8EA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1DDB89DF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798CA93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1BA047D1" w14:textId="2D02E15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6EEFCB4E" w14:textId="224EFE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005759E3" w14:textId="414A7AC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32201855" w14:textId="3B7FF08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14523792" w14:textId="44D2BFD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12A90DD" w14:textId="3B4AAD2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9044A4C" w14:textId="4E7ACE4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4A3218C" w14:textId="5C88D79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414ACCD4" w14:textId="70E2FF4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DA0BA1A" w14:textId="1A15001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4A107686" w14:textId="72CE12F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749FCEEA" w14:textId="22AC647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31D1D7DA" w14:textId="31F5998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5A528EF3" w14:textId="208B0CC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2C42E86E" w14:textId="7AB5146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41DDF4F8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A44F58C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28CC4EB" w14:textId="46E87AC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D6B22AB" w14:textId="1332AE2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21DD5E8" w14:textId="6930383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DA412AD" w14:textId="7202020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A6D582D" w14:textId="67B08F4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FDCB4AD" w14:textId="4AF2140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10C3447" w14:textId="6B7AE31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C3E630F" w14:textId="2ECF02F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706AF310" w14:textId="7111674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51FBAAFE" w14:textId="4FBDD73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EDBA79E" w14:textId="231FB2D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BBA2DF8" w14:textId="7EBD21D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0824735" w14:textId="6A68B45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20F27401" w14:textId="5851E67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059033D" w14:textId="5E332F8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</w:tbl>
    <w:p w14:paraId="48E46937" w14:textId="7F0C2567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fldSimple w:instr=" SEQ Table \* ARABIC ">
        <w:r w:rsidR="002500FA" w:rsidRPr="00354A57">
          <w:rPr>
            <w:noProof/>
          </w:rPr>
          <w:t>2</w:t>
        </w:r>
      </w:fldSimple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2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D24D33" w:rsidRPr="00354A57" w14:paraId="39FCB13B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DA538D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682BCD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0926BA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C37C0D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1ED477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6DBF19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ECFA81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F702E5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DAF352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596AF6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0D49A0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726BA1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3BCF3B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2DFB60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B57545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04B0B4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24D33" w:rsidRPr="00354A57" w14:paraId="5E6D7E49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E2809B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10A615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644291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FE9D1F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829C74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55CFC07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E1894B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00DFC6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398158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C7E419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2A7397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4553F0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55F1E5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D1B0D8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1E2B06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0977B99" w14:textId="0E2E3488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268F" w:rsidRPr="00354A57" w14:paraId="37CB4B78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2992B154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BA9B230" w14:textId="48A2079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825D100" w14:textId="00F815D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DCFC6B1" w14:textId="15C30A6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7063809" w14:textId="0EF4A50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4A092E6" w14:textId="0AB92FD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F307565" w14:textId="461BD0E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114767C" w14:textId="342B027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912683C" w14:textId="710A7E6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235A2F0" w14:textId="3AA0E45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EB87C33" w14:textId="496538E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6816E0A" w14:textId="7063225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E677AB4" w14:textId="262A383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2DB3C02" w14:textId="3CBBFF6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F99F2CA" w14:textId="1341252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00415F7" w14:textId="453BE94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1EA2D9D2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D1B10EA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6264ABEF" w14:textId="053FB32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vAlign w:val="center"/>
          </w:tcPr>
          <w:p w14:paraId="4B24E23D" w14:textId="063013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17" w:type="pct"/>
            <w:vAlign w:val="center"/>
          </w:tcPr>
          <w:p w14:paraId="61082602" w14:textId="6B349D9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97" w:type="pct"/>
            <w:vAlign w:val="center"/>
          </w:tcPr>
          <w:p w14:paraId="10A7117E" w14:textId="0D7D24C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7456BE6D" w14:textId="4688529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3ED44985" w14:textId="4B45829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711538C6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562FEC61" w14:textId="44B0827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078C272C" w14:textId="42893F3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6C785F9" w14:textId="264AAE6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F6B63C5" w14:textId="2670BF3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65DF4CE3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429595E1" w14:textId="4E63FE2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7FA3A46A" w14:textId="6D19732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43E761E1" w14:textId="0463BBB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44AA3609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88B020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37DA0EAD" w14:textId="6F8B08E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vAlign w:val="center"/>
          </w:tcPr>
          <w:p w14:paraId="4371E2E8" w14:textId="2D7E61D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317" w:type="pct"/>
            <w:vAlign w:val="center"/>
          </w:tcPr>
          <w:p w14:paraId="031AB2E1" w14:textId="78F7140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97" w:type="pct"/>
            <w:vAlign w:val="center"/>
          </w:tcPr>
          <w:p w14:paraId="324D17FD" w14:textId="7B2127A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529E0BDE" w14:textId="70024B8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143A3505" w14:textId="1E009D4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17" w:type="pct"/>
            <w:vAlign w:val="center"/>
          </w:tcPr>
          <w:p w14:paraId="1810AD7A" w14:textId="18DB75C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17" w:type="pct"/>
            <w:vAlign w:val="center"/>
          </w:tcPr>
          <w:p w14:paraId="52DBDEB0" w14:textId="155C893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97" w:type="pct"/>
            <w:vAlign w:val="center"/>
          </w:tcPr>
          <w:p w14:paraId="57FAD6B6" w14:textId="55B218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D0BD69D" w14:textId="1792DE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A351E59" w14:textId="6B920C0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317" w:type="pct"/>
            <w:vAlign w:val="center"/>
          </w:tcPr>
          <w:p w14:paraId="42DA29F4" w14:textId="1AF3018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317" w:type="pct"/>
            <w:vAlign w:val="center"/>
          </w:tcPr>
          <w:p w14:paraId="46884584" w14:textId="5511E2D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297" w:type="pct"/>
            <w:vAlign w:val="center"/>
          </w:tcPr>
          <w:p w14:paraId="74DFA48E" w14:textId="6FD169B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42B8BFFD" w14:textId="51B8B6D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6A7E720D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0E7CB0A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67651B51" w14:textId="6FD3CD7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17" w:type="pct"/>
            <w:vAlign w:val="center"/>
          </w:tcPr>
          <w:p w14:paraId="2CD5E6B7" w14:textId="0094AB4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17" w:type="pct"/>
            <w:vAlign w:val="center"/>
          </w:tcPr>
          <w:p w14:paraId="2500D0BA" w14:textId="54A93F5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97" w:type="pct"/>
            <w:vAlign w:val="center"/>
          </w:tcPr>
          <w:p w14:paraId="2B5425AC" w14:textId="3CFDE2A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5635F081" w14:textId="031D5AE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E586777" w14:textId="769C610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vAlign w:val="center"/>
          </w:tcPr>
          <w:p w14:paraId="508641EE" w14:textId="54EA0F5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317" w:type="pct"/>
            <w:vAlign w:val="center"/>
          </w:tcPr>
          <w:p w14:paraId="499C317C" w14:textId="589F0CA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97" w:type="pct"/>
            <w:vAlign w:val="center"/>
          </w:tcPr>
          <w:p w14:paraId="08233CB7" w14:textId="235F6A3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ADCE3B7" w14:textId="670EB28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1718B5E8" w14:textId="5BAC0DF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317" w:type="pct"/>
            <w:vAlign w:val="center"/>
          </w:tcPr>
          <w:p w14:paraId="2A073144" w14:textId="34FCE8C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317" w:type="pct"/>
            <w:vAlign w:val="center"/>
          </w:tcPr>
          <w:p w14:paraId="70F9C914" w14:textId="55E7009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297" w:type="pct"/>
            <w:vAlign w:val="center"/>
          </w:tcPr>
          <w:p w14:paraId="39A3FA21" w14:textId="66D43AF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62BF9330" w14:textId="4262B54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</w:tr>
      <w:tr w:rsidR="003D268F" w:rsidRPr="00354A57" w14:paraId="0D7CD448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FEA3FDB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8A073F3" w14:textId="183549D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E8CFE61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207A58E" w14:textId="4F5E11C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2A671C04" w14:textId="66DDB06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0AAA0CA" w14:textId="61C52B7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CE74F55" w14:textId="7401748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0DB4394" w14:textId="20A30A4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46BC341F" w14:textId="603682D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3D285B4F" w14:textId="6FD12C1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043BB91" w14:textId="1916C28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17F89A8" w14:textId="053815F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4D0E606" w14:textId="0082DAE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D152E8C" w14:textId="1601E63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30A79DCE" w14:textId="2DCF69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295DC5DF" w14:textId="54377ED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</w:tr>
      <w:tr w:rsidR="003D268F" w:rsidRPr="00354A57" w14:paraId="76139335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8E88096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A99B755" w14:textId="74961FC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1B2499" w14:textId="0206CFB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57F0EC" w14:textId="56FB234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C28ACA" w14:textId="3A02C46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453474B" w14:textId="20B361C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29E2CEE8" w14:textId="7244D4F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2858C5" w14:textId="139FFDA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E26A24" w14:textId="33407B7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0EA231" w14:textId="27A6194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8713E11" w14:textId="342040E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B66ED38" w14:textId="3C2E327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A7250F" w14:textId="4AE339B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456E44" w14:textId="7673101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A3FAEC" w14:textId="226E7E7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4DE0FDF" w14:textId="0A6CE8C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154351C9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803571B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63319494" w14:textId="3AEFF76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001DCF94" w14:textId="64DC714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12B12421" w14:textId="189E794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30C3C4C8" w14:textId="247D515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160F6BD" w14:textId="3FE2674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FE6AB04" w14:textId="67DCDF1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F3BAA0C" w14:textId="69254C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1EF74FED" w14:textId="6AFFF51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10C1E81B" w14:textId="0694FAA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9F1FF57" w14:textId="2E5A780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3DD9AE6" w14:textId="7000CDF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778C51C7" w14:textId="1105057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D2A3288" w14:textId="2E63A53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36E17355" w14:textId="2A0E205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02125B40" w14:textId="7AEEB13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195C6077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2A553F4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B929082" w14:textId="2DFCD82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0BE8F0A" w14:textId="50EC74F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98234DF" w14:textId="035D202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333185E" w14:textId="7AE2755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A3AA152" w14:textId="355A117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64B9218" w14:textId="0C0D750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C306B3F" w14:textId="42351D5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88F497F" w14:textId="323FD4A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C035F69" w14:textId="02216D7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870038D" w14:textId="0E20313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C453235" w14:textId="429434C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5A3EA00" w14:textId="22AE744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C54FE88" w14:textId="6A4CC4B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3B57D0C" w14:textId="594AFA9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48B26CC" w14:textId="1019812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</w:tbl>
    <w:p w14:paraId="78ED5AA2" w14:textId="6167DC3F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fldSimple w:instr=" SEQ Table \* ARABIC ">
        <w:r w:rsidR="002500FA" w:rsidRPr="00354A57">
          <w:rPr>
            <w:noProof/>
          </w:rPr>
          <w:t>3</w:t>
        </w:r>
      </w:fldSimple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3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D24D33" w:rsidRPr="00354A57" w14:paraId="34333973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4BAF9F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413DE4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943456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4CB353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2C4ADC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E4AC93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615FF5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4F2C8C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10DA8B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40EBC0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44FB42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0BE253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9A57C0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C94E1D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6A94E0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823104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24D33" w:rsidRPr="00354A57" w14:paraId="26E09C53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C2FAE3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C3B721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F94845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FA6E3D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07F72D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46583B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57BB72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62D8C8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C744C6B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4A45BA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05C9A5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B98D2F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0E1464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D51429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1749B4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175FFBD" w14:textId="547A6CDE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268F" w:rsidRPr="00354A57" w14:paraId="6EDCCC89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1D9EB81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02C808D" w14:textId="22F8FEB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64C8AC2" w14:textId="25F72DE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1741B80" w14:textId="612784A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E4FF46A" w14:textId="7DAD635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C60442D" w14:textId="6903AEB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42438A2" w14:textId="68AC1D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C9D60DC" w14:textId="2E00A21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C99D919" w14:textId="6957D51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52A739D" w14:textId="69962FF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8A23E93" w14:textId="41BBE0F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3478704" w14:textId="7B4ECDE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A13506F" w14:textId="193EA3E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201A412" w14:textId="1322FF1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40006AE" w14:textId="40A08F8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00D0745" w14:textId="6AAE67F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568CA727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79FA83F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330631C2" w14:textId="4D41BD0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vAlign w:val="center"/>
          </w:tcPr>
          <w:p w14:paraId="0FAFB426" w14:textId="32A93D5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vAlign w:val="center"/>
          </w:tcPr>
          <w:p w14:paraId="629ED305" w14:textId="730DAA5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97" w:type="pct"/>
            <w:vAlign w:val="center"/>
          </w:tcPr>
          <w:p w14:paraId="02125005" w14:textId="710B5F5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3948432" w14:textId="69FC2FA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3A0245E" w14:textId="5FB143D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71A00F73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247D9ECC" w14:textId="2E842AC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0241C0DE" w14:textId="1F6908E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F90C670" w14:textId="1B884BA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0197C99" w14:textId="3FD80EC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4CCDD61E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0F9C2341" w14:textId="5EBAE4A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74012CBB" w14:textId="42E2625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6C1E0402" w14:textId="01E25EC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00F31151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CF568B2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1DBE533A" w14:textId="1EDF2FB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vAlign w:val="center"/>
          </w:tcPr>
          <w:p w14:paraId="298B948A" w14:textId="0178D0B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317" w:type="pct"/>
            <w:vAlign w:val="center"/>
          </w:tcPr>
          <w:p w14:paraId="6ACE3C03" w14:textId="1B76354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97" w:type="pct"/>
            <w:vAlign w:val="center"/>
          </w:tcPr>
          <w:p w14:paraId="04E11CAE" w14:textId="6E7E85C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B15EDBE" w14:textId="272F727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34E6426" w14:textId="2A6D160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17" w:type="pct"/>
            <w:vAlign w:val="center"/>
          </w:tcPr>
          <w:p w14:paraId="1164BC48" w14:textId="1C78E7A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17" w:type="pct"/>
            <w:vAlign w:val="center"/>
          </w:tcPr>
          <w:p w14:paraId="6097CBA7" w14:textId="34CDE86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97" w:type="pct"/>
            <w:vAlign w:val="center"/>
          </w:tcPr>
          <w:p w14:paraId="3A6CBA08" w14:textId="55C578F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7829A21D" w14:textId="3BA936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03D313C" w14:textId="7EC2A3B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317" w:type="pct"/>
            <w:vAlign w:val="center"/>
          </w:tcPr>
          <w:p w14:paraId="7696D0FE" w14:textId="3D664D5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317" w:type="pct"/>
            <w:vAlign w:val="center"/>
          </w:tcPr>
          <w:p w14:paraId="12DC8667" w14:textId="1BDBB19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297" w:type="pct"/>
            <w:vAlign w:val="center"/>
          </w:tcPr>
          <w:p w14:paraId="311CE713" w14:textId="3777864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3CD98C95" w14:textId="2E2DDAA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15CF2E8A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7EBF418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020001E2" w14:textId="06C9135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17" w:type="pct"/>
            <w:vAlign w:val="center"/>
          </w:tcPr>
          <w:p w14:paraId="5554ECD1" w14:textId="35F1D2B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vAlign w:val="center"/>
          </w:tcPr>
          <w:p w14:paraId="360DE87B" w14:textId="309A2A0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97" w:type="pct"/>
            <w:vAlign w:val="center"/>
          </w:tcPr>
          <w:p w14:paraId="4E9C819C" w14:textId="5DDAE22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5253016" w14:textId="4E1C5B7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EB2A3D7" w14:textId="280817A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vAlign w:val="center"/>
          </w:tcPr>
          <w:p w14:paraId="064465DF" w14:textId="7D3142C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17" w:type="pct"/>
            <w:vAlign w:val="center"/>
          </w:tcPr>
          <w:p w14:paraId="0904CBAB" w14:textId="66FA69B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97" w:type="pct"/>
            <w:vAlign w:val="center"/>
          </w:tcPr>
          <w:p w14:paraId="180626AE" w14:textId="112C859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F06A698" w14:textId="6947FD9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D31F6B2" w14:textId="4C19EC6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317" w:type="pct"/>
            <w:vAlign w:val="center"/>
          </w:tcPr>
          <w:p w14:paraId="00D216EF" w14:textId="1A00FD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317" w:type="pct"/>
            <w:vAlign w:val="center"/>
          </w:tcPr>
          <w:p w14:paraId="16C68380" w14:textId="027C6F8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297" w:type="pct"/>
            <w:vAlign w:val="center"/>
          </w:tcPr>
          <w:p w14:paraId="58AF9393" w14:textId="6950F4F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62BD5E15" w14:textId="63AA90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</w:tr>
      <w:tr w:rsidR="003D268F" w:rsidRPr="00354A57" w14:paraId="50A71EE9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8390E9E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4FF29CDD" w14:textId="30EEA57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9789F7B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38AF951" w14:textId="4E4DFAD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58B64C7" w14:textId="209D616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FA603A7" w14:textId="50AD741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EE703F1" w14:textId="4793391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F8F326D" w14:textId="58CC13D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38E85CC" w14:textId="279205D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7DAFA2DF" w14:textId="265E554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60834F4" w14:textId="4238297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3E45CDE" w14:textId="3D7751D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ACB7D87" w14:textId="646F09E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B9B6575" w14:textId="28B3750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039002F0" w14:textId="10BDE52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46CD64F6" w14:textId="7703B8E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6772F664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659BFEA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2C2443BC" w14:textId="54CD32C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4740F7" w14:textId="132E356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940A03" w14:textId="00A74F8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50FD77" w14:textId="6044256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618991E" w14:textId="4041B50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38B6FA67" w14:textId="1D2ADFD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B10779" w14:textId="08DB17F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78A6CA" w14:textId="2F7589D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A37A8F" w14:textId="011E5AC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5A19E5C" w14:textId="2928447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1445042B" w14:textId="1120501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BDA9CF" w14:textId="2EFA3C8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828EB" w14:textId="56C496E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B67420" w14:textId="27C1940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2919E4E" w14:textId="3302685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2D23FBCE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063554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DCBAE22" w14:textId="7E7EC38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9E4154F" w14:textId="6804AC1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E125210" w14:textId="4FE0417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2FE30BE7" w14:textId="45D267A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344C5976" w14:textId="1CB33A1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7010D4B6" w14:textId="34D1912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0BD49F2" w14:textId="3CDF3B9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08CA9E43" w14:textId="3665DD2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60261F8B" w14:textId="1DBF098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319501F8" w14:textId="6128AC2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C796534" w14:textId="2BC825F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182C5B21" w14:textId="4555AC2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78B0AF4A" w14:textId="48CF3B4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2D41B3D4" w14:textId="1C5AB8B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4C9C8EED" w14:textId="7C44728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75416817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87FE247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D18B2D5" w14:textId="1671E33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7916493" w14:textId="14AEF35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FCC5B62" w14:textId="79218C7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7DDA7B5D" w14:textId="569FE62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1BBAAE7" w14:textId="123ECE4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7982D2B" w14:textId="5D22FDE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409AEE1" w14:textId="358934E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286A291" w14:textId="41FA7E9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2174A54" w14:textId="66C31A3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528B2E17" w14:textId="0DDDF66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0741453" w14:textId="75CA9CC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03C7C89" w14:textId="6E621E1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B825913" w14:textId="7108DEF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2A02EC8" w14:textId="34EC2C4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2F7251" w14:textId="228C879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</w:tbl>
    <w:p w14:paraId="4472EEE9" w14:textId="67AFD462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fldSimple w:instr=" SEQ Table \* ARABIC ">
        <w:r w:rsidR="002500FA" w:rsidRPr="00354A57">
          <w:rPr>
            <w:noProof/>
          </w:rPr>
          <w:t>4</w:t>
        </w:r>
      </w:fldSimple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4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D24D33" w:rsidRPr="00354A57" w14:paraId="6C074B13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8442A8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A20344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081E98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2E884D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D3CC05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EAB8A3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5E2D9B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AC72AF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5C8AF6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EFEFD6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74C4E9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56F6EC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EF9175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502338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07FE60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5A9BEB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24D33" w:rsidRPr="00354A57" w14:paraId="37D63912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ED7FFC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F7B5FA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B11BA6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229ADF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403590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F7C721B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43277F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F30DF7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0FA0D4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3DB70D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4840BF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8CB0CB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0B3C58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BADF8A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C29F1D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030B681" w14:textId="77AF5562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268F" w:rsidRPr="00354A57" w14:paraId="682E7155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05848F2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5F34AD9" w14:textId="073172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18B45FE" w14:textId="3399ADD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708EEF9" w14:textId="404B466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CC4AE29" w14:textId="117103C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05A1D5C" w14:textId="00D7DE2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C250A51" w14:textId="1CE1E1D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409B298" w14:textId="20A2983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3156415" w14:textId="18B5D03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6AD64ED" w14:textId="1201B93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505B623" w14:textId="672AD6F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7290E9E" w14:textId="59A7574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D229C31" w14:textId="03CD50C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3CEC0A6" w14:textId="76A0F5C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DC1404D" w14:textId="1800B29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9CC92F3" w14:textId="6DCF739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5E31A237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8BEA9C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2584710B" w14:textId="095E2CF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17" w:type="pct"/>
            <w:vAlign w:val="center"/>
          </w:tcPr>
          <w:p w14:paraId="64F1717C" w14:textId="25EE2CC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17" w:type="pct"/>
            <w:vAlign w:val="center"/>
          </w:tcPr>
          <w:p w14:paraId="1D9B8E9F" w14:textId="434BDE5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97" w:type="pct"/>
            <w:vAlign w:val="center"/>
          </w:tcPr>
          <w:p w14:paraId="73BB24CD" w14:textId="6CF8B31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D7FD1C5" w14:textId="0C1C4E5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B9F51CD" w14:textId="7185516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0A11FA38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6EB8FA87" w14:textId="229041B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496FF21F" w14:textId="1336FCC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6A86A73" w14:textId="3F8B2CB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60899CA" w14:textId="4A91441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7300B651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7D5F3CC1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vAlign w:val="center"/>
          </w:tcPr>
          <w:p w14:paraId="49AAB7B7" w14:textId="41ECF14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3556CE35" w14:textId="39F0237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6A26EFAE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1290574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0DC2F515" w14:textId="5E0D8C6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17" w:type="pct"/>
            <w:vAlign w:val="center"/>
          </w:tcPr>
          <w:p w14:paraId="0B40D41D" w14:textId="6CB4DCE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vAlign w:val="center"/>
          </w:tcPr>
          <w:p w14:paraId="511619D3" w14:textId="14EA8EC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97" w:type="pct"/>
            <w:vAlign w:val="center"/>
          </w:tcPr>
          <w:p w14:paraId="57E9A3D2" w14:textId="70664C2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93E85E8" w14:textId="40390D2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EA3EE39" w14:textId="681175C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17" w:type="pct"/>
            <w:vAlign w:val="center"/>
          </w:tcPr>
          <w:p w14:paraId="61F6CB7C" w14:textId="4949448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vAlign w:val="center"/>
          </w:tcPr>
          <w:p w14:paraId="53E93886" w14:textId="237F47C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97" w:type="pct"/>
            <w:vAlign w:val="center"/>
          </w:tcPr>
          <w:p w14:paraId="352A5CC6" w14:textId="175E56A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535E794" w14:textId="1BE36F5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001F5D3" w14:textId="7B436F5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317" w:type="pct"/>
            <w:vAlign w:val="center"/>
          </w:tcPr>
          <w:p w14:paraId="1640906C" w14:textId="5E61CDA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317" w:type="pct"/>
            <w:vAlign w:val="center"/>
          </w:tcPr>
          <w:p w14:paraId="45F140F2" w14:textId="00617F7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297" w:type="pct"/>
            <w:vAlign w:val="center"/>
          </w:tcPr>
          <w:p w14:paraId="53556937" w14:textId="7F10BD5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0EB25300" w14:textId="233D7C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21F321C3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2C5C764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287F37B9" w14:textId="4E5E21E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7" w:type="pct"/>
            <w:vAlign w:val="center"/>
          </w:tcPr>
          <w:p w14:paraId="3389795E" w14:textId="3704AD2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17" w:type="pct"/>
            <w:vAlign w:val="center"/>
          </w:tcPr>
          <w:p w14:paraId="3C01D7BA" w14:textId="7B2E043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97" w:type="pct"/>
            <w:vAlign w:val="center"/>
          </w:tcPr>
          <w:p w14:paraId="2DBDC679" w14:textId="470010C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473E9DE" w14:textId="0F9CD4F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DDFE8A7" w14:textId="4B714D8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17" w:type="pct"/>
            <w:vAlign w:val="center"/>
          </w:tcPr>
          <w:p w14:paraId="21ED23F0" w14:textId="24E2169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317" w:type="pct"/>
            <w:vAlign w:val="center"/>
          </w:tcPr>
          <w:p w14:paraId="21887CCA" w14:textId="013F008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97" w:type="pct"/>
            <w:vAlign w:val="center"/>
          </w:tcPr>
          <w:p w14:paraId="0C28199E" w14:textId="2EAF84F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796B79C4" w14:textId="2BBE028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B2B5D53" w14:textId="10DC50F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317" w:type="pct"/>
            <w:vAlign w:val="center"/>
          </w:tcPr>
          <w:p w14:paraId="39A7FC37" w14:textId="631F11C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317" w:type="pct"/>
            <w:vAlign w:val="center"/>
          </w:tcPr>
          <w:p w14:paraId="7C839342" w14:textId="4755769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297" w:type="pct"/>
            <w:vAlign w:val="center"/>
          </w:tcPr>
          <w:p w14:paraId="5EB53D8A" w14:textId="6FA67A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6A06CCFE" w14:textId="1BED4D2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</w:tr>
      <w:tr w:rsidR="003D268F" w:rsidRPr="00354A57" w14:paraId="23C60A2B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763087D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D49644B" w14:textId="0EA32C9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3999CFE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728669C" w14:textId="24F1CE4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23F53A34" w14:textId="6B827F0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1C693F7" w14:textId="08514E6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0A27319E" w14:textId="5F1BBC1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CA7276F" w14:textId="53458D4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3A0872B" w14:textId="71BEA6E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06E5F27" w14:textId="5332E4A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5452F8A" w14:textId="06941E6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A3D88D7" w14:textId="59012A0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65B7736C" w14:textId="0D728BC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49D3F5D6" w14:textId="76D58D4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638AF964" w14:textId="2EF6B9A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658E6BAF" w14:textId="0DC0732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</w:tr>
      <w:tr w:rsidR="003D268F" w:rsidRPr="00354A57" w14:paraId="143AF0CF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F80D52E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C7F4372" w14:textId="02E87E6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4B181A" w14:textId="7F80349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E84CF4" w14:textId="6CA66C0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DCE644" w14:textId="6722152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77A65F7" w14:textId="0ABA298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DA69577" w14:textId="06107FF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C0BCD0" w14:textId="75261EE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185572" w14:textId="79B5138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92E71B" w14:textId="57AC258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5B8D7D6" w14:textId="6021F74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4F3D3590" w14:textId="4E295D8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CA2DC" w14:textId="4D28675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40D20E" w14:textId="15E5966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8C70793" w14:textId="407394D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67A7DDA" w14:textId="6DA4D04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10A817FB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434FC28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6FBA64E4" w14:textId="488D788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CBD8147" w14:textId="4517478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6D1563C5" w14:textId="56EB39D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68A17ABE" w14:textId="16432CF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15EEC6BC" w14:textId="511DED7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044AC981" w14:textId="5C68E85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4211DF9" w14:textId="0C02034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587B791" w14:textId="767F47A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029A14EA" w14:textId="2C18F97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C210350" w14:textId="62B50F9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4988F7A5" w14:textId="462F1FC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6914EC8" w14:textId="5389ED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F882054" w14:textId="25000D1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144D0FE8" w14:textId="3EA7786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6B680581" w14:textId="1FBF765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651CDE13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BACC43D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DF119A6" w14:textId="7C3438F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571C5B4" w14:textId="579B05F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8BA6068" w14:textId="33CCDA7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11163B3" w14:textId="1955EC6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32AB5C7" w14:textId="63E435F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88C4E6A" w14:textId="131E73F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9A8F80B" w14:textId="527B00F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240BF65" w14:textId="09D127A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8FB7A34" w14:textId="6D84CE1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28C080B" w14:textId="7C4379C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11D37BC" w14:textId="7B8381D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8EFE170" w14:textId="12223C5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5A88418" w14:textId="0B7F897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4CE050AE" w14:textId="11645C5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83F362" w14:textId="1DAAA0F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</w:tbl>
    <w:p w14:paraId="1F807930" w14:textId="3B6CCBD3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fldSimple w:instr=" SEQ Table \* ARABIC ">
        <w:r w:rsidR="002500FA" w:rsidRPr="00354A57">
          <w:rPr>
            <w:noProof/>
          </w:rPr>
          <w:t>5</w:t>
        </w:r>
      </w:fldSimple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5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D24D33" w:rsidRPr="00354A57" w14:paraId="76D271D9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EB5EAB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3F99AB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9B10F1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89D7A9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C74CF6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84515C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D60729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817FC4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B35A38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3CE6DCB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156EE1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EF8F78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03D6DC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FA8724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C3526F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E2404A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24D33" w:rsidRPr="00354A57" w14:paraId="125BFD9B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266784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020618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549706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D6AD8EB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710889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055AF5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233D72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9D1981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8C532B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036F6A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57A09D7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7C688D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67BC24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4D9A79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CFE23D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CB2CC80" w14:textId="1C6B99DF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268F" w:rsidRPr="00354A57" w14:paraId="286FA3CC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E1CD223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2B676B5" w14:textId="40458C9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CF4F079" w14:textId="1CFE98B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BBA08F5" w14:textId="70508AA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AF65EEC" w14:textId="615E685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8A434E2" w14:textId="6ED5D4D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E8DC84C" w14:textId="161FFEC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049F1BD" w14:textId="647DE44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FCBA93E" w14:textId="4CAB0BF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328713C" w14:textId="58F63DC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18CF01A" w14:textId="79AD90C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6E3DF1A" w14:textId="40546DC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EF2B120" w14:textId="0203EE9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F81F9CF" w14:textId="6BE4F06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859443A" w14:textId="48E72ED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39B5097" w14:textId="67FD622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015DF675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DEB952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31C62DBF" w14:textId="376A1A1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17" w:type="pct"/>
            <w:vAlign w:val="center"/>
          </w:tcPr>
          <w:p w14:paraId="1AD5C8CA" w14:textId="22004BA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317" w:type="pct"/>
            <w:vAlign w:val="center"/>
          </w:tcPr>
          <w:p w14:paraId="16849D0A" w14:textId="001118E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97" w:type="pct"/>
            <w:vAlign w:val="center"/>
          </w:tcPr>
          <w:p w14:paraId="78895030" w14:textId="3320B20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6D62D2F" w14:textId="42BBE6E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19045B5" w14:textId="1297073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36CEFE3B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3DFBF03B" w14:textId="46FBBCF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053BD643" w14:textId="428C30B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3977F1C" w14:textId="1736653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5F44CE8" w14:textId="7EAB166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4837442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0B3EB79C" w14:textId="048876D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00167F91" w14:textId="0244F4B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A289160" w14:textId="2A6C268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3A3DF3E6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CC49AE2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6D76824D" w14:textId="628A007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17" w:type="pct"/>
            <w:vAlign w:val="center"/>
          </w:tcPr>
          <w:p w14:paraId="7671C422" w14:textId="654132D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vAlign w:val="center"/>
          </w:tcPr>
          <w:p w14:paraId="057E5433" w14:textId="233D87D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297" w:type="pct"/>
            <w:vAlign w:val="center"/>
          </w:tcPr>
          <w:p w14:paraId="5A70E824" w14:textId="189E18B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8868F16" w14:textId="60268FF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1D2C08F3" w14:textId="3DC2AA1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17" w:type="pct"/>
            <w:vAlign w:val="center"/>
          </w:tcPr>
          <w:p w14:paraId="3D601078" w14:textId="4134B4E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17" w:type="pct"/>
            <w:vAlign w:val="center"/>
          </w:tcPr>
          <w:p w14:paraId="29649C4B" w14:textId="4C013EA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297" w:type="pct"/>
            <w:vAlign w:val="center"/>
          </w:tcPr>
          <w:p w14:paraId="13CCB4C7" w14:textId="4B6D0A5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F3FED5E" w14:textId="6AF6A7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281F608" w14:textId="66CE53F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317" w:type="pct"/>
            <w:vAlign w:val="center"/>
          </w:tcPr>
          <w:p w14:paraId="0EC8644E" w14:textId="4F814EE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317" w:type="pct"/>
            <w:vAlign w:val="center"/>
          </w:tcPr>
          <w:p w14:paraId="38BCBE2E" w14:textId="0B877CF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297" w:type="pct"/>
            <w:vAlign w:val="center"/>
          </w:tcPr>
          <w:p w14:paraId="3BD8CD3E" w14:textId="546E33B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074697E5" w14:textId="7CB7535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590C6F83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5C291DF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4463179D" w14:textId="0544182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vAlign w:val="center"/>
          </w:tcPr>
          <w:p w14:paraId="288DC8C3" w14:textId="5B7CFA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317" w:type="pct"/>
            <w:vAlign w:val="center"/>
          </w:tcPr>
          <w:p w14:paraId="625BBBCD" w14:textId="0A7353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97" w:type="pct"/>
            <w:vAlign w:val="center"/>
          </w:tcPr>
          <w:p w14:paraId="744094F1" w14:textId="43055E2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C9EC9D9" w14:textId="5DC0FB9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2B2840B" w14:textId="1A8F738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317" w:type="pct"/>
            <w:vAlign w:val="center"/>
          </w:tcPr>
          <w:p w14:paraId="3580575D" w14:textId="086CB67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317" w:type="pct"/>
            <w:vAlign w:val="center"/>
          </w:tcPr>
          <w:p w14:paraId="17A45B90" w14:textId="4EBCD78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297" w:type="pct"/>
            <w:vAlign w:val="center"/>
          </w:tcPr>
          <w:p w14:paraId="17594F73" w14:textId="29893FE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5849A1BA" w14:textId="61A07BC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1BCE4A31" w14:textId="121D2F8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317" w:type="pct"/>
            <w:vAlign w:val="center"/>
          </w:tcPr>
          <w:p w14:paraId="540109AC" w14:textId="17934B2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317" w:type="pct"/>
            <w:vAlign w:val="center"/>
          </w:tcPr>
          <w:p w14:paraId="46DCFD73" w14:textId="69CAB39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297" w:type="pct"/>
            <w:vAlign w:val="center"/>
          </w:tcPr>
          <w:p w14:paraId="26F4092F" w14:textId="28FA119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B1112D5" w14:textId="24D743F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59AA4B9D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D1ED16D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2551E76" w14:textId="4F81D52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67E62DF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9A3BBDC" w14:textId="42DC3E6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96ABF43" w14:textId="1653809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F384D18" w14:textId="1C79D68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DF2972A" w14:textId="31E7C73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E9E136E" w14:textId="3898BAE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15C2F63" w14:textId="5862FDE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892CD4B" w14:textId="2667FFA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2DA9868" w14:textId="3F2DDE8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7157F4F" w14:textId="28467D7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EC1D603" w14:textId="0D1EAAA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D3C028A" w14:textId="7843752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723A2C9D" w14:textId="599F574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3CCE83FD" w14:textId="73F7C07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</w:tr>
      <w:tr w:rsidR="003D268F" w:rsidRPr="00354A57" w14:paraId="6664AE3A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523A38B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7345FFB5" w14:textId="61B667D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6FB877" w14:textId="629AECA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0494DB" w14:textId="75A068C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CF776A" w14:textId="583D312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024FFE3" w14:textId="2FF9E5F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36799443" w14:textId="23019ED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399E49" w14:textId="6847472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7A4F74" w14:textId="235CD4E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46F593" w14:textId="5FE57E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A47D97A" w14:textId="3E643C3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216EE554" w14:textId="4D3AD37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609059" w14:textId="05DA430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8E6F17" w14:textId="36A63B5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488725" w14:textId="7901A3B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755C5A" w14:textId="7A0C412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4012FD99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F7CD67D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33D5712" w14:textId="5C6126C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3422953" w14:textId="11181EC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C38428D" w14:textId="4977D86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055DD632" w14:textId="6514D55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BEEEDC3" w14:textId="0D8A5E7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18245B7C" w14:textId="4D2629B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5D67173" w14:textId="304CBAF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ECB149B" w14:textId="5B142FD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5FE25141" w14:textId="16DE33A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8540761" w14:textId="1FED09B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1AABC2C5" w14:textId="1B29B4A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A5BD1B0" w14:textId="685EB9E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3F8829C6" w14:textId="0E29598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65B76CCA" w14:textId="6BF4EDA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48D575BF" w14:textId="0C5F182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103%</w:t>
            </w:r>
          </w:p>
        </w:tc>
      </w:tr>
      <w:tr w:rsidR="003D268F" w:rsidRPr="00354A57" w14:paraId="5110DD78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397AEEC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D1E737E" w14:textId="492B0FF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44187DB" w14:textId="707197D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105C9A8" w14:textId="603DF77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2615F77E" w14:textId="4005898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3C45EDC" w14:textId="779614F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F77FFB5" w14:textId="149E331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99977CF" w14:textId="4D00A16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F95E463" w14:textId="0C86B9A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4679FE8" w14:textId="0BFD8C1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66E3702" w14:textId="151CC3F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D413C9E" w14:textId="1F40531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ABF3AA9" w14:textId="488FC1B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53A4740" w14:textId="0D8B3D2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7CC44A2" w14:textId="4E42FBE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271C149" w14:textId="2BB43A5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</w:tbl>
    <w:p w14:paraId="0F0D172B" w14:textId="600327E6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fldSimple w:instr=" SEQ Table \* ARABIC ">
        <w:r w:rsidR="002500FA" w:rsidRPr="00354A57">
          <w:rPr>
            <w:noProof/>
          </w:rPr>
          <w:t>6</w:t>
        </w:r>
      </w:fldSimple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6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D24D33" w:rsidRPr="00354A57" w14:paraId="2BCF3A10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43E868B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DBC45A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AC8281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BB7359B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E902BC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BECABD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18A221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B49A56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35BB90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0D66CD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D19E3B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54105F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A8EE0E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65791E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8843DE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447A69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24D33" w:rsidRPr="00354A57" w14:paraId="295EC2A6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7F342A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A515F3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EBE39D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2BEA34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468BE73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032EB5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C7A92A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559507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E718D4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545834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6CB2F1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BDB34F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38BC1D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3994F4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B82D9F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5EFBE28" w14:textId="66FAD0DB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268F" w:rsidRPr="00354A57" w14:paraId="1EB6B34B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35E240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D993CEB" w14:textId="6EAEC18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AC2E06F" w14:textId="3BDCFE0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128CCBA" w14:textId="4001182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542E391" w14:textId="40AF32E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2213660" w14:textId="727CAFD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F2FCEB9" w14:textId="26EB787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81A84D9" w14:textId="32798F1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C673333" w14:textId="7C72B2E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E241879" w14:textId="574724E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9CBB7D8" w14:textId="5F60C1F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758A3CC" w14:textId="117ABAD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E90AA23" w14:textId="2C5F90D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EDC098A" w14:textId="694573A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A669A52" w14:textId="2872DA2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D3B158E" w14:textId="5928207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7110B529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208FB64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0DA11F8C" w14:textId="2618DB3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vAlign w:val="center"/>
          </w:tcPr>
          <w:p w14:paraId="7943E6C4" w14:textId="17A3D46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17" w:type="pct"/>
            <w:vAlign w:val="center"/>
          </w:tcPr>
          <w:p w14:paraId="3CF8F426" w14:textId="370D771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97" w:type="pct"/>
            <w:vAlign w:val="center"/>
          </w:tcPr>
          <w:p w14:paraId="35BB34E4" w14:textId="3F9B3FC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9E8D58F" w14:textId="659A8B4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455BAC6" w14:textId="1DFDCB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07EB0005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5D6C7B3C" w14:textId="2C7DF58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25C08836" w14:textId="77418DD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6364A2B" w14:textId="28EB61B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BC8498F" w14:textId="7372AA0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5DBAC90A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61BF7985" w14:textId="10F1DA3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09A5CAF2" w14:textId="294D134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38676168" w14:textId="0CE92D1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099FB37F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902D2B1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6C59A03F" w14:textId="1500976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17" w:type="pct"/>
            <w:vAlign w:val="center"/>
          </w:tcPr>
          <w:p w14:paraId="456589D2" w14:textId="4C309C5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317" w:type="pct"/>
            <w:vAlign w:val="center"/>
          </w:tcPr>
          <w:p w14:paraId="63651DB8" w14:textId="760C509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97" w:type="pct"/>
            <w:vAlign w:val="center"/>
          </w:tcPr>
          <w:p w14:paraId="39321348" w14:textId="3B3934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511A7929" w14:textId="08F813A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FA70916" w14:textId="4515AD8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vAlign w:val="center"/>
          </w:tcPr>
          <w:p w14:paraId="4614801C" w14:textId="1D1FECA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317" w:type="pct"/>
            <w:vAlign w:val="center"/>
          </w:tcPr>
          <w:p w14:paraId="1B839A66" w14:textId="10766B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297" w:type="pct"/>
            <w:vAlign w:val="center"/>
          </w:tcPr>
          <w:p w14:paraId="22C707EF" w14:textId="46C965D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8881D3D" w14:textId="3266DCD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8D67697" w14:textId="556DA91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317" w:type="pct"/>
            <w:vAlign w:val="center"/>
          </w:tcPr>
          <w:p w14:paraId="469058FE" w14:textId="780D408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317" w:type="pct"/>
            <w:vAlign w:val="center"/>
          </w:tcPr>
          <w:p w14:paraId="2AB2F5D2" w14:textId="2D81096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297" w:type="pct"/>
            <w:vAlign w:val="center"/>
          </w:tcPr>
          <w:p w14:paraId="2E8D4232" w14:textId="0407A06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C3147E2" w14:textId="60E012E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2952FB7C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4EB5D57E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30CC321E" w14:textId="0D795D5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17" w:type="pct"/>
            <w:vAlign w:val="center"/>
          </w:tcPr>
          <w:p w14:paraId="24AB7F98" w14:textId="40FB3C2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17" w:type="pct"/>
            <w:vAlign w:val="center"/>
          </w:tcPr>
          <w:p w14:paraId="624AA3C3" w14:textId="2A232EE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97" w:type="pct"/>
            <w:vAlign w:val="center"/>
          </w:tcPr>
          <w:p w14:paraId="64795CDC" w14:textId="0F2AA18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EEC48C7" w14:textId="0405A82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9B0C080" w14:textId="55F3D42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317" w:type="pct"/>
            <w:vAlign w:val="center"/>
          </w:tcPr>
          <w:p w14:paraId="3CD5CFE8" w14:textId="78CE03D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317" w:type="pct"/>
            <w:vAlign w:val="center"/>
          </w:tcPr>
          <w:p w14:paraId="7195D636" w14:textId="51907F6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97" w:type="pct"/>
            <w:vAlign w:val="center"/>
          </w:tcPr>
          <w:p w14:paraId="1C47DB24" w14:textId="4AD8A8E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0BAEC1EF" w14:textId="39F0D72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A5296BC" w14:textId="019830E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317" w:type="pct"/>
            <w:vAlign w:val="center"/>
          </w:tcPr>
          <w:p w14:paraId="5D6D8AE1" w14:textId="4E0BD8C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317" w:type="pct"/>
            <w:vAlign w:val="center"/>
          </w:tcPr>
          <w:p w14:paraId="4E75B8BF" w14:textId="64CC134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297" w:type="pct"/>
            <w:vAlign w:val="center"/>
          </w:tcPr>
          <w:p w14:paraId="153D5D84" w14:textId="08F6CD8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6E395A88" w14:textId="199A091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</w:tr>
      <w:tr w:rsidR="003D268F" w:rsidRPr="00354A57" w14:paraId="2CC09C3A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F86830F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65ECD70" w14:textId="68104A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4DFC063F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8888071" w14:textId="5412F05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07B45BED" w14:textId="759A3CB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2D3743A7" w14:textId="391780B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C2B2C1E" w14:textId="60112D6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F485B8E" w14:textId="6A97616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5ED3C8F" w14:textId="22960C6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29394252" w14:textId="703F0DC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4B20DBF" w14:textId="256D174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0DC61695" w14:textId="4AFF26C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35CFC78" w14:textId="0FCA4E6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14E2CC3" w14:textId="1B63EFD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4F17EBE9" w14:textId="5A2D35A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63C236E3" w14:textId="747FA2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7FBE22CE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43616E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A19F18A" w14:textId="3C01C7B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540F94" w14:textId="40D7A3A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3E66F71" w14:textId="002B062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4E1140" w14:textId="091158D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FF89DDC" w14:textId="1B0548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7FCD0A69" w14:textId="5E516C7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8156A55" w14:textId="74407EA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89D3962" w14:textId="127D211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AF6434" w14:textId="0602BDC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DA4058B" w14:textId="0BB659F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287579A4" w14:textId="2F128AA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DC861BE" w14:textId="4670021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5A95B5" w14:textId="0677EE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2E18DE" w14:textId="1388650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C7CEDDE" w14:textId="0824AFF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53B6BB99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C4A2BC7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047E3D59" w14:textId="6A498B6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7A0440D1" w14:textId="2CD556B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103788B1" w14:textId="7DCD8C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3D839E08" w14:textId="18B0C84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D52676D" w14:textId="1BD9467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D56CE96" w14:textId="2194BBA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6640326C" w14:textId="5338BE5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7DB4295" w14:textId="22D1C45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419636CE" w14:textId="1160689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3AC14D29" w14:textId="4200260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4B9ECF2" w14:textId="52861FD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0BC3CB98" w14:textId="7C02644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71664B3A" w14:textId="243969F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7C60D512" w14:textId="7F72474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29DB0E0C" w14:textId="090D04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290472AC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447C33C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019A8CA" w14:textId="6401977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36D3EFA" w14:textId="4BF834E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115BE62" w14:textId="0D1359E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2A358CF8" w14:textId="25135B2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36DD7FD" w14:textId="2609A3C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803F335" w14:textId="3BD02B8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A95FA1E" w14:textId="06311F0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6A91DC7" w14:textId="5746A2D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20E81CB5" w14:textId="3DC5114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3A21530" w14:textId="0752830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C138636" w14:textId="303CA1B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410B32A" w14:textId="15283C7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FB61B50" w14:textId="796234A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842A9B9" w14:textId="3AAB78C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075F9FE" w14:textId="1386D55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</w:tbl>
    <w:p w14:paraId="39E8991B" w14:textId="4B8CC852" w:rsidR="00D24D33" w:rsidRDefault="00D24D33" w:rsidP="00D24D33">
      <w:pPr>
        <w:pStyle w:val="ad"/>
        <w:keepNext/>
        <w:jc w:val="center"/>
        <w:rPr>
          <w:sz w:val="22"/>
          <w:szCs w:val="22"/>
          <w:lang w:val="en-CA"/>
        </w:rPr>
      </w:pPr>
      <w:r w:rsidRPr="00354A57">
        <w:t xml:space="preserve">Table </w:t>
      </w:r>
      <w:fldSimple w:instr=" SEQ Table \* ARABIC ">
        <w:r w:rsidR="002500FA" w:rsidRPr="00354A57">
          <w:rPr>
            <w:noProof/>
          </w:rPr>
          <w:t>7</w:t>
        </w:r>
      </w:fldSimple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7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354A57" w:rsidRPr="00812DE5" w14:paraId="6110F5C5" w14:textId="77777777" w:rsidTr="00C80D46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637A411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F9E294B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1A30BAD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7038EC3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E88C169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F708DAC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BF7BFA0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A7F232F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A75958C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BF6DCAC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87C90E5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DCF75F0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AEC3C5F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3D4ED97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AAB94F9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37EC322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354A57" w:rsidRPr="00812DE5" w14:paraId="4E45427D" w14:textId="77777777" w:rsidTr="00C80D46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2B181AC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EC88E08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EFDADFB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50877A8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0E36371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E6A9FBE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B7F36FB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A6D17DF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63993F1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9ED346D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C013C6C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677DA9E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F0AC202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AC17BB3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BB36BF9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D4229AA" w14:textId="3F2B6163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5A1F" w:rsidRPr="00812DE5" w14:paraId="78F4E250" w14:textId="77777777" w:rsidTr="00772088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214862F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86C8B91" w14:textId="6C0E0FDA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733395A" w14:textId="2888BF8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32C1F52" w14:textId="2777F731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EBA3660" w14:textId="44480F8C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8C4D372" w14:textId="7F1FD23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11F0B3B4" w14:textId="1FACA45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A2ABA75" w14:textId="74A8495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44011F1" w14:textId="1F030141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8FD128F" w14:textId="1A68F3C0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FBDC0C8" w14:textId="2703F612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D998169" w14:textId="01B9D53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506814C" w14:textId="26AC27F6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59B06AB" w14:textId="6AEDCC50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375BA198" w14:textId="5FB9C6A8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530508" w14:textId="267705F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5A1F" w:rsidRPr="00812DE5" w14:paraId="780FF9CA" w14:textId="77777777" w:rsidTr="00772088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59B122B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0914E63F" w14:textId="0C5FE868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vAlign w:val="center"/>
          </w:tcPr>
          <w:p w14:paraId="01D1C493" w14:textId="441EE14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317" w:type="pct"/>
            <w:vAlign w:val="center"/>
          </w:tcPr>
          <w:p w14:paraId="676EEC07" w14:textId="0F11412D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97" w:type="pct"/>
            <w:vAlign w:val="center"/>
          </w:tcPr>
          <w:p w14:paraId="2561C454" w14:textId="645208E9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2B597B1" w14:textId="5FAB19AA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B893E95" w14:textId="542A009A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5B32DFCD" w14:textId="6A660635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49C0971C" w14:textId="640B7D0B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7C71ECA1" w14:textId="66A99116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98FC610" w14:textId="52D4433A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BAE2B1A" w14:textId="4F354383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43B875BD" w14:textId="496BDD85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16899FB7" w14:textId="7C9F330E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38C0F0F8" w14:textId="1CC1DF1E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5CE92A7E" w14:textId="157922DA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5A1F" w:rsidRPr="00812DE5" w14:paraId="7D1B7BD6" w14:textId="77777777" w:rsidTr="00C80D46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7EEA84E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39BB7DCC" w14:textId="40DF683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7" w:type="pct"/>
            <w:vAlign w:val="center"/>
          </w:tcPr>
          <w:p w14:paraId="68D5BD32" w14:textId="0BA0FF42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317" w:type="pct"/>
            <w:vAlign w:val="center"/>
          </w:tcPr>
          <w:p w14:paraId="6AC808F1" w14:textId="091DE03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297" w:type="pct"/>
            <w:vAlign w:val="center"/>
          </w:tcPr>
          <w:p w14:paraId="170C0754" w14:textId="4CC61680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381EC12" w14:textId="28C2F17C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A4A3E1C" w14:textId="60F489E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vAlign w:val="center"/>
          </w:tcPr>
          <w:p w14:paraId="3D3DB4A1" w14:textId="0AE2F549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317" w:type="pct"/>
            <w:vAlign w:val="center"/>
          </w:tcPr>
          <w:p w14:paraId="03475304" w14:textId="59624F94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297" w:type="pct"/>
            <w:vAlign w:val="center"/>
          </w:tcPr>
          <w:p w14:paraId="624881B7" w14:textId="5D61FE5E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2A52B58" w14:textId="21B50805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57C7BA0" w14:textId="62CAC21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317" w:type="pct"/>
            <w:vAlign w:val="center"/>
          </w:tcPr>
          <w:p w14:paraId="739F8CDA" w14:textId="027CBF26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317" w:type="pct"/>
            <w:vAlign w:val="center"/>
          </w:tcPr>
          <w:p w14:paraId="4AEB7E55" w14:textId="397446EF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297" w:type="pct"/>
            <w:vAlign w:val="center"/>
          </w:tcPr>
          <w:p w14:paraId="475A5586" w14:textId="63FCFC6C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6F8FDCEE" w14:textId="143D366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BA5A1F" w:rsidRPr="00812DE5" w14:paraId="2CB6567C" w14:textId="77777777" w:rsidTr="00C80D46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26AB7CE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731A2570" w14:textId="5771F89B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vAlign w:val="center"/>
          </w:tcPr>
          <w:p w14:paraId="4D1B1E17" w14:textId="2AFDCE5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vAlign w:val="center"/>
          </w:tcPr>
          <w:p w14:paraId="245E417B" w14:textId="150BD56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97" w:type="pct"/>
            <w:vAlign w:val="center"/>
          </w:tcPr>
          <w:p w14:paraId="4F02DF74" w14:textId="47CF0CA2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C4341D4" w14:textId="2A4F4C4F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B412FF0" w14:textId="0950C1C9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317" w:type="pct"/>
            <w:vAlign w:val="center"/>
          </w:tcPr>
          <w:p w14:paraId="0ED906CC" w14:textId="42F54A5A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317" w:type="pct"/>
            <w:vAlign w:val="center"/>
          </w:tcPr>
          <w:p w14:paraId="36E67649" w14:textId="3C64F4CE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297" w:type="pct"/>
            <w:vAlign w:val="center"/>
          </w:tcPr>
          <w:p w14:paraId="42548E82" w14:textId="757E3900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0EBEFB6" w14:textId="541A1C58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3657F4D5" w14:textId="21F3A02E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317" w:type="pct"/>
            <w:vAlign w:val="center"/>
          </w:tcPr>
          <w:p w14:paraId="67584F71" w14:textId="43BFA658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317" w:type="pct"/>
            <w:vAlign w:val="center"/>
          </w:tcPr>
          <w:p w14:paraId="41EC8781" w14:textId="5AEA2744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297" w:type="pct"/>
            <w:vAlign w:val="center"/>
          </w:tcPr>
          <w:p w14:paraId="2A173775" w14:textId="38A85B45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57B743F1" w14:textId="10B5B1F9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BA5A1F" w:rsidRPr="00812DE5" w14:paraId="043F8225" w14:textId="77777777" w:rsidTr="00C80D46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A209608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F289994" w14:textId="0FB2D432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398B973" w14:textId="4B56519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50F6631" w14:textId="75AAF1E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AD0317A" w14:textId="59FD35A1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000700B2" w14:textId="1803F22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7B26B4E" w14:textId="04AFF18A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2CB637C" w14:textId="4B265A94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4FB44C7C" w14:textId="223F77EE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2E712FB" w14:textId="33F1E1D2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05D0012D" w14:textId="4A94A8B1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7C9D498" w14:textId="3B36A615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4ED9C5E" w14:textId="7E619BBB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A949120" w14:textId="7DE67D5B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0903D55" w14:textId="2F84E00F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488DD55F" w14:textId="3656F98C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</w:tr>
      <w:tr w:rsidR="00BA5A1F" w:rsidRPr="00812DE5" w14:paraId="61574F71" w14:textId="77777777" w:rsidTr="00772088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37076BF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C8844CB" w14:textId="7D5F3C25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C3FD8E" w14:textId="34E3C34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E31A4F" w14:textId="111F2315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752DEE" w14:textId="565201F8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C6FC626" w14:textId="7B65E60B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7116C9C" w14:textId="79992524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80571E" w14:textId="4EB56C86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9AE773" w14:textId="2E450EB4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AE008A" w14:textId="214566F0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B579F33" w14:textId="2E61BAD3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1B83450A" w14:textId="21112055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FC5E7C" w14:textId="3990B09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C18A53" w14:textId="3071E718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E44C5F" w14:textId="58F0206A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552B785" w14:textId="38F12216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BA5A1F" w:rsidRPr="00812DE5" w14:paraId="795AF1C7" w14:textId="77777777" w:rsidTr="00C80D46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D8F91FE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7E0A55A" w14:textId="5025C4F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0342CB6" w14:textId="5AF91F9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CA412BE" w14:textId="1E45547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2D6FC796" w14:textId="1FF30A1F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344880B0" w14:textId="01896A7F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C7DA672" w14:textId="66E00696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B673A54" w14:textId="5E6592C0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2359D55" w14:textId="3120839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7DE1802B" w14:textId="2AB2C2C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4EFEFDF6" w14:textId="09C91965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761A873" w14:textId="6C387F9B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688814B3" w14:textId="4269B15C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78EF776" w14:textId="24D85DEB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52B83AF0" w14:textId="27794AE2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00B9F790" w14:textId="276D640A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</w:tr>
      <w:tr w:rsidR="00BA5A1F" w:rsidRPr="00812DE5" w14:paraId="3660934A" w14:textId="77777777" w:rsidTr="00C80D46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0FA4E6A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D9F05EA" w14:textId="671DFE0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8B28779" w14:textId="210BB760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403FFE7" w14:textId="1B68F10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87D1DAF" w14:textId="44637294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2E8711B" w14:textId="56CF85D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A47EAEE" w14:textId="6198B5F3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40C894C" w14:textId="3767E3A0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FFC0479" w14:textId="7B4F82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24463F6" w14:textId="09F456E8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4BB8B36" w14:textId="668FB7D3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9D89553" w14:textId="60E4736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4E54A8C" w14:textId="54332A22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B69BBF1" w14:textId="53B0021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225BF9A6" w14:textId="03071A68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D851AC4" w14:textId="29694224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</w:tbl>
    <w:p w14:paraId="6D4B9C8B" w14:textId="1E5BDA49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fldSimple w:instr=" SEQ Table \* ARABIC ">
        <w:r w:rsidR="002500FA" w:rsidRPr="00354A57">
          <w:rPr>
            <w:noProof/>
          </w:rPr>
          <w:t>8</w:t>
        </w:r>
      </w:fldSimple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8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  <w:tblGridChange w:id="27">
          <w:tblGrid>
            <w:gridCol w:w="685"/>
            <w:gridCol w:w="588"/>
            <w:gridCol w:w="590"/>
            <w:gridCol w:w="590"/>
            <w:gridCol w:w="553"/>
            <w:gridCol w:w="553"/>
            <w:gridCol w:w="591"/>
            <w:gridCol w:w="591"/>
            <w:gridCol w:w="591"/>
            <w:gridCol w:w="553"/>
            <w:gridCol w:w="553"/>
            <w:gridCol w:w="591"/>
            <w:gridCol w:w="591"/>
            <w:gridCol w:w="591"/>
            <w:gridCol w:w="553"/>
            <w:gridCol w:w="550"/>
          </w:tblGrid>
        </w:tblGridChange>
      </w:tblGrid>
      <w:tr w:rsidR="00D24D33" w:rsidRPr="00354A57" w14:paraId="40D4A254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8C16188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DC75A92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3EA8DC5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84DACC9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6EA7C47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CAE80CA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D8FACCA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BE467F8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47583D6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B4F946B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6FD8106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64B86D7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A80C0C4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870172B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F3578AE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1637D8E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24D33" w:rsidRPr="00354A57" w14:paraId="1DF18A25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8644004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8F8A893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6680869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0178B79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724E6703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4D2D7EC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7B2600F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11C0BCC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BFD5D9C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71FD14F7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51A4C22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CE76655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44D8446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CD85083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41959EB0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3F58B66" w14:textId="7E43E828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1C13" w:rsidRPr="00354A57" w14:paraId="1346CC7F" w14:textId="77777777" w:rsidTr="00EC3C8D">
        <w:tblPrEx>
          <w:tblW w:w="5000" w:type="pct"/>
          <w:tblCellMar>
            <w:left w:w="0" w:type="dxa"/>
            <w:right w:w="0" w:type="dxa"/>
          </w:tblCellMar>
          <w:tblPrExChange w:id="28" w:author="yo-kidani" w:date="2021-10-04T12:49:00Z">
            <w:tblPrEx>
              <w:tblW w:w="5000" w:type="pct"/>
              <w:tblCellMar>
                <w:left w:w="0" w:type="dxa"/>
                <w:right w:w="0" w:type="dxa"/>
              </w:tblCellMar>
            </w:tblPrEx>
          </w:tblPrExChange>
        </w:tblPrEx>
        <w:trPr>
          <w:trHeight w:val="19"/>
          <w:trPrChange w:id="29" w:author="yo-kidani" w:date="2021-10-04T12:49:00Z">
            <w:trPr>
              <w:trHeight w:val="19"/>
            </w:trPr>
          </w:trPrChange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  <w:tcPrChange w:id="30" w:author="yo-kidani" w:date="2021-10-04T12:49:00Z">
              <w:tcPr>
                <w:tcW w:w="368" w:type="pct"/>
                <w:tcBorders>
                  <w:top w:val="single" w:sz="18" w:space="0" w:color="auto"/>
                  <w:left w:val="single" w:sz="18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564D68DC" w14:textId="77777777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  <w:tcPrChange w:id="31" w:author="yo-kidani" w:date="2021-10-04T12:49:00Z">
              <w:tcPr>
                <w:tcW w:w="316" w:type="pct"/>
                <w:tcBorders>
                  <w:top w:val="single" w:sz="18" w:space="0" w:color="auto"/>
                  <w:left w:val="double" w:sz="4" w:space="0" w:color="auto"/>
                </w:tcBorders>
              </w:tcPr>
            </w:tcPrChange>
          </w:tcPr>
          <w:p w14:paraId="72BC9B55" w14:textId="391A9656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DengXian"/>
                <w:color w:val="000000"/>
                <w:sz w:val="18"/>
                <w:szCs w:val="18"/>
                <w:highlight w:val="yellow"/>
                <w:lang w:eastAsia="zh-CN"/>
                <w:rPrChange w:id="32" w:author="yo-kidani" w:date="2021-10-04T12:49:00Z">
                  <w:rPr>
                    <w:rFonts w:eastAsia="DengXi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3" w:author="yo-kidani" w:date="2021-10-04T12:49:00Z">
              <w:r w:rsidRPr="00D31C13">
                <w:rPr>
                  <w:color w:val="000000"/>
                  <w:sz w:val="18"/>
                  <w:szCs w:val="18"/>
                  <w:rPrChange w:id="34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  <w:tcPrChange w:id="35" w:author="yo-kidani" w:date="2021-10-04T12:49:00Z">
              <w:tcPr>
                <w:tcW w:w="317" w:type="pct"/>
                <w:tcBorders>
                  <w:top w:val="single" w:sz="18" w:space="0" w:color="auto"/>
                </w:tcBorders>
              </w:tcPr>
            </w:tcPrChange>
          </w:tcPr>
          <w:p w14:paraId="489FFCCC" w14:textId="4C06286C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6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7" w:author="yo-kidani" w:date="2021-10-04T12:49:00Z">
              <w:r w:rsidRPr="00D31C13">
                <w:rPr>
                  <w:color w:val="000000"/>
                  <w:sz w:val="18"/>
                  <w:szCs w:val="18"/>
                  <w:rPrChange w:id="38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  <w:tcPrChange w:id="39" w:author="yo-kidani" w:date="2021-10-04T12:49:00Z">
              <w:tcPr>
                <w:tcW w:w="317" w:type="pct"/>
                <w:tcBorders>
                  <w:top w:val="single" w:sz="18" w:space="0" w:color="auto"/>
                </w:tcBorders>
              </w:tcPr>
            </w:tcPrChange>
          </w:tcPr>
          <w:p w14:paraId="3CB1EDC2" w14:textId="2349A681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40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41" w:author="yo-kidani" w:date="2021-10-04T12:49:00Z">
              <w:r w:rsidRPr="00D31C13">
                <w:rPr>
                  <w:color w:val="000000"/>
                  <w:sz w:val="18"/>
                  <w:szCs w:val="18"/>
                  <w:rPrChange w:id="42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  <w:tcPrChange w:id="43" w:author="yo-kidani" w:date="2021-10-04T12:49:00Z">
              <w:tcPr>
                <w:tcW w:w="297" w:type="pct"/>
                <w:tcBorders>
                  <w:top w:val="single" w:sz="18" w:space="0" w:color="auto"/>
                </w:tcBorders>
              </w:tcPr>
            </w:tcPrChange>
          </w:tcPr>
          <w:p w14:paraId="10FB088A" w14:textId="5B857296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44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45" w:author="yo-kidani" w:date="2021-10-04T12:49:00Z">
              <w:r w:rsidRPr="00D31C13">
                <w:rPr>
                  <w:color w:val="000000"/>
                  <w:sz w:val="18"/>
                  <w:szCs w:val="18"/>
                  <w:rPrChange w:id="46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  <w:tcPrChange w:id="47" w:author="yo-kidani" w:date="2021-10-04T12:49:00Z">
              <w:tcPr>
                <w:tcW w:w="297" w:type="pct"/>
                <w:tcBorders>
                  <w:top w:val="single" w:sz="18" w:space="0" w:color="auto"/>
                  <w:right w:val="double" w:sz="4" w:space="0" w:color="auto"/>
                </w:tcBorders>
              </w:tcPr>
            </w:tcPrChange>
          </w:tcPr>
          <w:p w14:paraId="0983608A" w14:textId="2989C886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48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49" w:author="yo-kidani" w:date="2021-10-04T12:49:00Z">
              <w:r w:rsidRPr="00D31C13">
                <w:rPr>
                  <w:color w:val="000000"/>
                  <w:sz w:val="18"/>
                  <w:szCs w:val="18"/>
                  <w:rPrChange w:id="50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  <w:tcPrChange w:id="51" w:author="yo-kidani" w:date="2021-10-04T12:49:00Z">
              <w:tcPr>
                <w:tcW w:w="317" w:type="pct"/>
                <w:tcBorders>
                  <w:top w:val="single" w:sz="18" w:space="0" w:color="auto"/>
                  <w:left w:val="double" w:sz="4" w:space="0" w:color="auto"/>
                </w:tcBorders>
                <w:vAlign w:val="center"/>
              </w:tcPr>
            </w:tcPrChange>
          </w:tcPr>
          <w:p w14:paraId="101B4FC6" w14:textId="671B144C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  <w:tcPrChange w:id="52" w:author="yo-kidani" w:date="2021-10-04T12:49:00Z">
              <w:tcPr>
                <w:tcW w:w="317" w:type="pct"/>
                <w:tcBorders>
                  <w:top w:val="single" w:sz="18" w:space="0" w:color="auto"/>
                </w:tcBorders>
                <w:vAlign w:val="center"/>
              </w:tcPr>
            </w:tcPrChange>
          </w:tcPr>
          <w:p w14:paraId="02D016E8" w14:textId="14E6856C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  <w:tcPrChange w:id="53" w:author="yo-kidani" w:date="2021-10-04T12:49:00Z">
              <w:tcPr>
                <w:tcW w:w="317" w:type="pct"/>
                <w:tcBorders>
                  <w:top w:val="single" w:sz="18" w:space="0" w:color="auto"/>
                </w:tcBorders>
                <w:vAlign w:val="center"/>
              </w:tcPr>
            </w:tcPrChange>
          </w:tcPr>
          <w:p w14:paraId="040B69B3" w14:textId="14C30360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  <w:tcPrChange w:id="54" w:author="yo-kidani" w:date="2021-10-04T12:49:00Z">
              <w:tcPr>
                <w:tcW w:w="297" w:type="pct"/>
                <w:tcBorders>
                  <w:top w:val="single" w:sz="18" w:space="0" w:color="auto"/>
                </w:tcBorders>
                <w:vAlign w:val="center"/>
              </w:tcPr>
            </w:tcPrChange>
          </w:tcPr>
          <w:p w14:paraId="44E299F9" w14:textId="7DC5D923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  <w:tcPrChange w:id="55" w:author="yo-kidani" w:date="2021-10-04T12:49:00Z">
              <w:tcPr>
                <w:tcW w:w="297" w:type="pct"/>
                <w:tcBorders>
                  <w:top w:val="single" w:sz="18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4439BACB" w14:textId="5F8DE4BC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  <w:tcPrChange w:id="56" w:author="yo-kidani" w:date="2021-10-04T12:49:00Z">
              <w:tcPr>
                <w:tcW w:w="317" w:type="pct"/>
                <w:tcBorders>
                  <w:top w:val="single" w:sz="18" w:space="0" w:color="auto"/>
                  <w:left w:val="double" w:sz="4" w:space="0" w:color="auto"/>
                </w:tcBorders>
                <w:vAlign w:val="center"/>
              </w:tcPr>
            </w:tcPrChange>
          </w:tcPr>
          <w:p w14:paraId="75BFC407" w14:textId="179DA9B7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57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" w:author="yo-kidani" w:date="2021-10-04T12:49:00Z">
              <w:r w:rsidRPr="00D31C13">
                <w:rPr>
                  <w:color w:val="000000"/>
                  <w:sz w:val="18"/>
                  <w:szCs w:val="18"/>
                  <w:rPrChange w:id="59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  <w:del w:id="60" w:author="yo-kidani" w:date="2021-10-04T12:49:00Z">
              <w:r w:rsidRPr="00D31C13" w:rsidDel="00E46650">
                <w:rPr>
                  <w:rFonts w:eastAsia="游ゴシック"/>
                  <w:color w:val="000000"/>
                  <w:sz w:val="18"/>
                  <w:szCs w:val="18"/>
                  <w:rPrChange w:id="61" w:author="yo-kidani" w:date="2021-10-04T12:49:00Z">
                    <w:rPr>
                      <w:rFonts w:eastAsia="游ゴシック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  <w:tcPrChange w:id="62" w:author="yo-kidani" w:date="2021-10-04T12:49:00Z">
              <w:tcPr>
                <w:tcW w:w="317" w:type="pct"/>
                <w:tcBorders>
                  <w:top w:val="single" w:sz="18" w:space="0" w:color="auto"/>
                </w:tcBorders>
                <w:vAlign w:val="center"/>
              </w:tcPr>
            </w:tcPrChange>
          </w:tcPr>
          <w:p w14:paraId="58D028EB" w14:textId="16848735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63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" w:author="yo-kidani" w:date="2021-10-04T12:49:00Z">
              <w:r w:rsidRPr="00D31C13">
                <w:rPr>
                  <w:color w:val="000000"/>
                  <w:sz w:val="18"/>
                  <w:szCs w:val="18"/>
                  <w:rPrChange w:id="65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  <w:tcPrChange w:id="66" w:author="yo-kidani" w:date="2021-10-04T12:49:00Z">
              <w:tcPr>
                <w:tcW w:w="317" w:type="pct"/>
                <w:tcBorders>
                  <w:top w:val="single" w:sz="18" w:space="0" w:color="auto"/>
                </w:tcBorders>
                <w:vAlign w:val="center"/>
              </w:tcPr>
            </w:tcPrChange>
          </w:tcPr>
          <w:p w14:paraId="44BE9A42" w14:textId="42153AF5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67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" w:author="yo-kidani" w:date="2021-10-04T12:49:00Z">
              <w:r w:rsidRPr="00D31C13">
                <w:rPr>
                  <w:color w:val="000000"/>
                  <w:sz w:val="18"/>
                  <w:szCs w:val="18"/>
                  <w:rPrChange w:id="69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  <w:del w:id="70" w:author="yo-kidani" w:date="2021-10-04T12:49:00Z">
              <w:r w:rsidRPr="00D31C13" w:rsidDel="00E46650">
                <w:rPr>
                  <w:rFonts w:eastAsia="游ゴシック"/>
                  <w:color w:val="000000"/>
                  <w:sz w:val="18"/>
                  <w:szCs w:val="18"/>
                  <w:rPrChange w:id="71" w:author="yo-kidani" w:date="2021-10-04T12:49:00Z">
                    <w:rPr>
                      <w:rFonts w:eastAsia="游ゴシック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  <w:tcPrChange w:id="72" w:author="yo-kidani" w:date="2021-10-04T12:49:00Z">
              <w:tcPr>
                <w:tcW w:w="297" w:type="pct"/>
                <w:tcBorders>
                  <w:top w:val="single" w:sz="18" w:space="0" w:color="auto"/>
                </w:tcBorders>
                <w:vAlign w:val="center"/>
              </w:tcPr>
            </w:tcPrChange>
          </w:tcPr>
          <w:p w14:paraId="5F30BC7A" w14:textId="2BFF8AA9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73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4" w:author="yo-kidani" w:date="2021-10-04T12:49:00Z">
              <w:r w:rsidRPr="00D31C13">
                <w:rPr>
                  <w:color w:val="000000"/>
                  <w:sz w:val="18"/>
                  <w:szCs w:val="18"/>
                  <w:rPrChange w:id="75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  <w:del w:id="76" w:author="yo-kidani" w:date="2021-10-04T12:49:00Z">
              <w:r w:rsidRPr="00D31C13" w:rsidDel="00E46650">
                <w:rPr>
                  <w:rFonts w:eastAsia="游ゴシック"/>
                  <w:color w:val="000000"/>
                  <w:sz w:val="18"/>
                  <w:szCs w:val="18"/>
                  <w:rPrChange w:id="77" w:author="yo-kidani" w:date="2021-10-04T12:49:00Z">
                    <w:rPr>
                      <w:rFonts w:eastAsia="游ゴシック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  <w:tcPrChange w:id="78" w:author="yo-kidani" w:date="2021-10-04T12:49:00Z">
              <w:tcPr>
                <w:tcW w:w="295" w:type="pct"/>
                <w:tcBorders>
                  <w:top w:val="single" w:sz="18" w:space="0" w:color="auto"/>
                  <w:right w:val="single" w:sz="18" w:space="0" w:color="auto"/>
                </w:tcBorders>
                <w:vAlign w:val="center"/>
              </w:tcPr>
            </w:tcPrChange>
          </w:tcPr>
          <w:p w14:paraId="6BBB80BD" w14:textId="49CEE902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79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0" w:author="yo-kidani" w:date="2021-10-04T12:49:00Z">
              <w:r w:rsidRPr="00D31C13">
                <w:rPr>
                  <w:color w:val="000000"/>
                  <w:sz w:val="18"/>
                  <w:szCs w:val="18"/>
                  <w:rPrChange w:id="81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  <w:del w:id="82" w:author="yo-kidani" w:date="2021-10-04T12:49:00Z">
              <w:r w:rsidRPr="00D31C13" w:rsidDel="00E46650">
                <w:rPr>
                  <w:rFonts w:eastAsia="游ゴシック"/>
                  <w:color w:val="000000"/>
                  <w:sz w:val="18"/>
                  <w:szCs w:val="18"/>
                  <w:rPrChange w:id="83" w:author="yo-kidani" w:date="2021-10-04T12:49:00Z">
                    <w:rPr>
                      <w:rFonts w:eastAsia="游ゴシック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</w:tr>
      <w:tr w:rsidR="00D31C13" w:rsidRPr="00354A57" w14:paraId="4E87CB58" w14:textId="77777777" w:rsidTr="00EC3C8D">
        <w:tblPrEx>
          <w:tblW w:w="5000" w:type="pct"/>
          <w:tblCellMar>
            <w:left w:w="0" w:type="dxa"/>
            <w:right w:w="0" w:type="dxa"/>
          </w:tblCellMar>
          <w:tblPrExChange w:id="84" w:author="yo-kidani" w:date="2021-10-04T12:49:00Z">
            <w:tblPrEx>
              <w:tblW w:w="5000" w:type="pct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5"/>
          <w:trPrChange w:id="85" w:author="yo-kidani" w:date="2021-10-04T12:49:00Z">
            <w:trPr>
              <w:trHeight w:val="35"/>
            </w:trPr>
          </w:trPrChange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  <w:tcPrChange w:id="86" w:author="yo-kidani" w:date="2021-10-04T12:49:00Z">
              <w:tcPr>
                <w:tcW w:w="368" w:type="pct"/>
                <w:tcBorders>
                  <w:left w:val="single" w:sz="18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1E1FE51A" w14:textId="77777777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  <w:tcPrChange w:id="87" w:author="yo-kidani" w:date="2021-10-04T12:49:00Z">
              <w:tcPr>
                <w:tcW w:w="316" w:type="pct"/>
                <w:tcBorders>
                  <w:left w:val="double" w:sz="4" w:space="0" w:color="auto"/>
                </w:tcBorders>
              </w:tcPr>
            </w:tcPrChange>
          </w:tcPr>
          <w:p w14:paraId="48A4DC6E" w14:textId="25DE82F7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88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89" w:author="yo-kidani" w:date="2021-10-04T12:49:00Z">
              <w:r w:rsidRPr="00D31C13">
                <w:rPr>
                  <w:color w:val="000000"/>
                  <w:sz w:val="18"/>
                  <w:szCs w:val="18"/>
                  <w:rPrChange w:id="90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317" w:type="pct"/>
            <w:vAlign w:val="center"/>
            <w:tcPrChange w:id="91" w:author="yo-kidani" w:date="2021-10-04T12:49:00Z">
              <w:tcPr>
                <w:tcW w:w="317" w:type="pct"/>
              </w:tcPr>
            </w:tcPrChange>
          </w:tcPr>
          <w:p w14:paraId="77A93476" w14:textId="6452FFBE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92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93" w:author="yo-kidani" w:date="2021-10-04T12:49:00Z">
              <w:r w:rsidRPr="00D31C13">
                <w:rPr>
                  <w:color w:val="000000"/>
                  <w:sz w:val="18"/>
                  <w:szCs w:val="18"/>
                  <w:rPrChange w:id="94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317" w:type="pct"/>
            <w:vAlign w:val="center"/>
            <w:tcPrChange w:id="95" w:author="yo-kidani" w:date="2021-10-04T12:49:00Z">
              <w:tcPr>
                <w:tcW w:w="317" w:type="pct"/>
              </w:tcPr>
            </w:tcPrChange>
          </w:tcPr>
          <w:p w14:paraId="314E7E2A" w14:textId="5F29F6D6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96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97" w:author="yo-kidani" w:date="2021-10-04T12:49:00Z">
              <w:r w:rsidRPr="00D31C13">
                <w:rPr>
                  <w:color w:val="000000"/>
                  <w:sz w:val="18"/>
                  <w:szCs w:val="18"/>
                  <w:rPrChange w:id="98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97" w:type="pct"/>
            <w:vAlign w:val="center"/>
            <w:tcPrChange w:id="99" w:author="yo-kidani" w:date="2021-10-04T12:49:00Z">
              <w:tcPr>
                <w:tcW w:w="297" w:type="pct"/>
              </w:tcPr>
            </w:tcPrChange>
          </w:tcPr>
          <w:p w14:paraId="2B4AEF4B" w14:textId="67EF4F46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00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01" w:author="yo-kidani" w:date="2021-10-04T12:49:00Z">
              <w:r w:rsidRPr="00D31C13">
                <w:rPr>
                  <w:color w:val="000000"/>
                  <w:sz w:val="18"/>
                  <w:szCs w:val="18"/>
                  <w:rPrChange w:id="102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  <w:tcPrChange w:id="103" w:author="yo-kidani" w:date="2021-10-04T12:49:00Z">
              <w:tcPr>
                <w:tcW w:w="297" w:type="pct"/>
                <w:tcBorders>
                  <w:right w:val="double" w:sz="4" w:space="0" w:color="auto"/>
                </w:tcBorders>
              </w:tcPr>
            </w:tcPrChange>
          </w:tcPr>
          <w:p w14:paraId="74CAE882" w14:textId="62C120F8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04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05" w:author="yo-kidani" w:date="2021-10-04T12:49:00Z">
              <w:r w:rsidRPr="00D31C13">
                <w:rPr>
                  <w:color w:val="000000"/>
                  <w:sz w:val="18"/>
                  <w:szCs w:val="18"/>
                  <w:rPrChange w:id="106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  <w:tcPrChange w:id="107" w:author="yo-kidani" w:date="2021-10-04T12:49:00Z">
              <w:tcPr>
                <w:tcW w:w="317" w:type="pct"/>
                <w:tcBorders>
                  <w:left w:val="double" w:sz="4" w:space="0" w:color="auto"/>
                </w:tcBorders>
                <w:vAlign w:val="center"/>
              </w:tcPr>
            </w:tcPrChange>
          </w:tcPr>
          <w:p w14:paraId="2746C262" w14:textId="77B832EC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  <w:tcPrChange w:id="108" w:author="yo-kidani" w:date="2021-10-04T12:49:00Z">
              <w:tcPr>
                <w:tcW w:w="317" w:type="pct"/>
                <w:vAlign w:val="center"/>
              </w:tcPr>
            </w:tcPrChange>
          </w:tcPr>
          <w:p w14:paraId="609BE684" w14:textId="22236E40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317" w:type="pct"/>
            <w:vAlign w:val="center"/>
            <w:tcPrChange w:id="109" w:author="yo-kidani" w:date="2021-10-04T12:49:00Z">
              <w:tcPr>
                <w:tcW w:w="317" w:type="pct"/>
                <w:vAlign w:val="center"/>
              </w:tcPr>
            </w:tcPrChange>
          </w:tcPr>
          <w:p w14:paraId="57E749A4" w14:textId="7198D0B2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  <w:tcPrChange w:id="110" w:author="yo-kidani" w:date="2021-10-04T12:49:00Z">
              <w:tcPr>
                <w:tcW w:w="297" w:type="pct"/>
                <w:vAlign w:val="center"/>
              </w:tcPr>
            </w:tcPrChange>
          </w:tcPr>
          <w:p w14:paraId="5F0103CD" w14:textId="0E5A6605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  <w:tcPrChange w:id="111" w:author="yo-kidani" w:date="2021-10-04T12:49:00Z">
              <w:tcPr>
                <w:tcW w:w="297" w:type="pct"/>
                <w:tcBorders>
                  <w:right w:val="double" w:sz="4" w:space="0" w:color="auto"/>
                </w:tcBorders>
                <w:vAlign w:val="center"/>
              </w:tcPr>
            </w:tcPrChange>
          </w:tcPr>
          <w:p w14:paraId="44FBA68A" w14:textId="0B5A8027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  <w:tcPrChange w:id="112" w:author="yo-kidani" w:date="2021-10-04T12:49:00Z">
              <w:tcPr>
                <w:tcW w:w="317" w:type="pct"/>
                <w:tcBorders>
                  <w:left w:val="double" w:sz="4" w:space="0" w:color="auto"/>
                </w:tcBorders>
                <w:vAlign w:val="center"/>
              </w:tcPr>
            </w:tcPrChange>
          </w:tcPr>
          <w:p w14:paraId="0530D886" w14:textId="6F074B58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13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4" w:author="yo-kidani" w:date="2021-10-04T12:49:00Z">
              <w:r w:rsidRPr="00D31C13">
                <w:rPr>
                  <w:color w:val="000000"/>
                  <w:sz w:val="18"/>
                  <w:szCs w:val="18"/>
                  <w:rPrChange w:id="115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  <w:del w:id="116" w:author="yo-kidani" w:date="2021-10-04T12:49:00Z">
              <w:r w:rsidRPr="00D31C13" w:rsidDel="00E46650">
                <w:rPr>
                  <w:rFonts w:eastAsia="游ゴシック"/>
                  <w:color w:val="000000"/>
                  <w:sz w:val="18"/>
                  <w:szCs w:val="18"/>
                  <w:rPrChange w:id="117" w:author="yo-kidani" w:date="2021-10-04T12:49:00Z">
                    <w:rPr>
                      <w:rFonts w:eastAsia="游ゴシック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317" w:type="pct"/>
            <w:vAlign w:val="center"/>
            <w:tcPrChange w:id="118" w:author="yo-kidani" w:date="2021-10-04T12:49:00Z">
              <w:tcPr>
                <w:tcW w:w="317" w:type="pct"/>
                <w:vAlign w:val="center"/>
              </w:tcPr>
            </w:tcPrChange>
          </w:tcPr>
          <w:p w14:paraId="3DEF3EBB" w14:textId="6AF66F94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19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317" w:type="pct"/>
            <w:vAlign w:val="center"/>
            <w:tcPrChange w:id="120" w:author="yo-kidani" w:date="2021-10-04T12:49:00Z">
              <w:tcPr>
                <w:tcW w:w="317" w:type="pct"/>
                <w:vAlign w:val="center"/>
              </w:tcPr>
            </w:tcPrChange>
          </w:tcPr>
          <w:p w14:paraId="1E4672AA" w14:textId="5ABE7D81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21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2" w:author="yo-kidani" w:date="2021-10-04T12:49:00Z">
              <w:r w:rsidRPr="00D31C13">
                <w:rPr>
                  <w:color w:val="000000"/>
                  <w:sz w:val="18"/>
                  <w:szCs w:val="18"/>
                  <w:rPrChange w:id="123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  <w:del w:id="124" w:author="yo-kidani" w:date="2021-10-04T12:49:00Z">
              <w:r w:rsidRPr="00D31C13" w:rsidDel="00E46650">
                <w:rPr>
                  <w:rFonts w:eastAsia="游ゴシック"/>
                  <w:color w:val="000000"/>
                  <w:sz w:val="18"/>
                  <w:szCs w:val="18"/>
                  <w:rPrChange w:id="125" w:author="yo-kidani" w:date="2021-10-04T12:49:00Z">
                    <w:rPr>
                      <w:rFonts w:eastAsia="游ゴシック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297" w:type="pct"/>
            <w:vAlign w:val="center"/>
            <w:tcPrChange w:id="126" w:author="yo-kidani" w:date="2021-10-04T12:49:00Z">
              <w:tcPr>
                <w:tcW w:w="297" w:type="pct"/>
                <w:vAlign w:val="center"/>
              </w:tcPr>
            </w:tcPrChange>
          </w:tcPr>
          <w:p w14:paraId="0FA9985C" w14:textId="66345022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27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8" w:author="yo-kidani" w:date="2021-10-04T12:49:00Z">
              <w:r w:rsidRPr="00D31C13">
                <w:rPr>
                  <w:color w:val="000000"/>
                  <w:sz w:val="18"/>
                  <w:szCs w:val="18"/>
                  <w:rPrChange w:id="129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  <w:del w:id="130" w:author="yo-kidani" w:date="2021-10-04T12:49:00Z">
              <w:r w:rsidRPr="00D31C13" w:rsidDel="00E46650">
                <w:rPr>
                  <w:rFonts w:eastAsia="游ゴシック"/>
                  <w:color w:val="000000"/>
                  <w:sz w:val="18"/>
                  <w:szCs w:val="18"/>
                  <w:rPrChange w:id="131" w:author="yo-kidani" w:date="2021-10-04T12:49:00Z">
                    <w:rPr>
                      <w:rFonts w:eastAsia="游ゴシック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  <w:tcPrChange w:id="132" w:author="yo-kidani" w:date="2021-10-04T12:49:00Z">
              <w:tcPr>
                <w:tcW w:w="295" w:type="pct"/>
                <w:tcBorders>
                  <w:right w:val="single" w:sz="18" w:space="0" w:color="auto"/>
                </w:tcBorders>
                <w:vAlign w:val="center"/>
              </w:tcPr>
            </w:tcPrChange>
          </w:tcPr>
          <w:p w14:paraId="7846C887" w14:textId="29C476AC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33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4" w:author="yo-kidani" w:date="2021-10-04T12:49:00Z">
              <w:r w:rsidRPr="00D31C13">
                <w:rPr>
                  <w:color w:val="000000"/>
                  <w:sz w:val="18"/>
                  <w:szCs w:val="18"/>
                  <w:rPrChange w:id="135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  <w:del w:id="136" w:author="yo-kidani" w:date="2021-10-04T12:49:00Z">
              <w:r w:rsidRPr="00D31C13" w:rsidDel="00E46650">
                <w:rPr>
                  <w:rFonts w:eastAsia="游ゴシック"/>
                  <w:color w:val="000000"/>
                  <w:sz w:val="18"/>
                  <w:szCs w:val="18"/>
                  <w:rPrChange w:id="137" w:author="yo-kidani" w:date="2021-10-04T12:49:00Z">
                    <w:rPr>
                      <w:rFonts w:eastAsia="游ゴシック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</w:tr>
      <w:tr w:rsidR="00D31C13" w:rsidRPr="00354A57" w14:paraId="50643463" w14:textId="77777777" w:rsidTr="00E46650">
        <w:tblPrEx>
          <w:tblW w:w="5000" w:type="pct"/>
          <w:tblCellMar>
            <w:left w:w="0" w:type="dxa"/>
            <w:right w:w="0" w:type="dxa"/>
          </w:tblCellMar>
          <w:tblPrExChange w:id="138" w:author="yo-kidani" w:date="2021-10-04T12:49:00Z">
            <w:tblPrEx>
              <w:tblW w:w="5000" w:type="pct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5"/>
          <w:trPrChange w:id="139" w:author="yo-kidani" w:date="2021-10-04T12:49:00Z">
            <w:trPr>
              <w:trHeight w:val="35"/>
            </w:trPr>
          </w:trPrChange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  <w:tcPrChange w:id="140" w:author="yo-kidani" w:date="2021-10-04T12:49:00Z">
              <w:tcPr>
                <w:tcW w:w="368" w:type="pct"/>
                <w:tcBorders>
                  <w:left w:val="single" w:sz="18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4A90C2D0" w14:textId="77777777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  <w:tcPrChange w:id="141" w:author="yo-kidani" w:date="2021-10-04T12:49:00Z">
              <w:tcPr>
                <w:tcW w:w="316" w:type="pct"/>
                <w:tcBorders>
                  <w:left w:val="double" w:sz="4" w:space="0" w:color="auto"/>
                </w:tcBorders>
              </w:tcPr>
            </w:tcPrChange>
          </w:tcPr>
          <w:p w14:paraId="2E8E8938" w14:textId="261AC38E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42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43" w:author="yo-kidani" w:date="2021-10-04T12:49:00Z">
              <w:r w:rsidRPr="00D31C13">
                <w:rPr>
                  <w:color w:val="000000"/>
                  <w:sz w:val="18"/>
                  <w:szCs w:val="18"/>
                  <w:rPrChange w:id="144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317" w:type="pct"/>
            <w:vAlign w:val="center"/>
            <w:tcPrChange w:id="145" w:author="yo-kidani" w:date="2021-10-04T12:49:00Z">
              <w:tcPr>
                <w:tcW w:w="317" w:type="pct"/>
              </w:tcPr>
            </w:tcPrChange>
          </w:tcPr>
          <w:p w14:paraId="2D32F326" w14:textId="6BCCE2EB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46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47" w:author="yo-kidani" w:date="2021-10-04T12:49:00Z">
              <w:r w:rsidRPr="00D31C13">
                <w:rPr>
                  <w:color w:val="000000"/>
                  <w:sz w:val="18"/>
                  <w:szCs w:val="18"/>
                  <w:rPrChange w:id="148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</w:p>
        </w:tc>
        <w:tc>
          <w:tcPr>
            <w:tcW w:w="317" w:type="pct"/>
            <w:vAlign w:val="center"/>
            <w:tcPrChange w:id="149" w:author="yo-kidani" w:date="2021-10-04T12:49:00Z">
              <w:tcPr>
                <w:tcW w:w="317" w:type="pct"/>
              </w:tcPr>
            </w:tcPrChange>
          </w:tcPr>
          <w:p w14:paraId="16A6CF6D" w14:textId="2E2A4463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50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51" w:author="yo-kidani" w:date="2021-10-04T12:49:00Z">
              <w:r w:rsidRPr="00D31C13">
                <w:rPr>
                  <w:color w:val="000000"/>
                  <w:sz w:val="18"/>
                  <w:szCs w:val="18"/>
                  <w:rPrChange w:id="152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297" w:type="pct"/>
            <w:vAlign w:val="center"/>
            <w:tcPrChange w:id="153" w:author="yo-kidani" w:date="2021-10-04T12:49:00Z">
              <w:tcPr>
                <w:tcW w:w="297" w:type="pct"/>
              </w:tcPr>
            </w:tcPrChange>
          </w:tcPr>
          <w:p w14:paraId="18703B2D" w14:textId="268E5CEA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54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55" w:author="yo-kidani" w:date="2021-10-04T12:49:00Z">
              <w:r w:rsidRPr="00D31C13">
                <w:rPr>
                  <w:color w:val="000000"/>
                  <w:sz w:val="18"/>
                  <w:szCs w:val="18"/>
                  <w:rPrChange w:id="156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  <w:tcPrChange w:id="157" w:author="yo-kidani" w:date="2021-10-04T12:49:00Z">
              <w:tcPr>
                <w:tcW w:w="297" w:type="pct"/>
                <w:tcBorders>
                  <w:right w:val="double" w:sz="4" w:space="0" w:color="auto"/>
                </w:tcBorders>
              </w:tcPr>
            </w:tcPrChange>
          </w:tcPr>
          <w:p w14:paraId="249AF821" w14:textId="3E8F3368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58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59" w:author="yo-kidani" w:date="2021-10-04T12:49:00Z">
              <w:r w:rsidRPr="00D31C13">
                <w:rPr>
                  <w:color w:val="000000"/>
                  <w:sz w:val="18"/>
                  <w:szCs w:val="18"/>
                  <w:rPrChange w:id="160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  <w:tcPrChange w:id="161" w:author="yo-kidani" w:date="2021-10-04T12:49:00Z">
              <w:tcPr>
                <w:tcW w:w="317" w:type="pct"/>
                <w:tcBorders>
                  <w:left w:val="double" w:sz="4" w:space="0" w:color="auto"/>
                </w:tcBorders>
                <w:vAlign w:val="center"/>
              </w:tcPr>
            </w:tcPrChange>
          </w:tcPr>
          <w:p w14:paraId="682DC81A" w14:textId="6D4BDC84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vAlign w:val="center"/>
            <w:tcPrChange w:id="162" w:author="yo-kidani" w:date="2021-10-04T12:49:00Z">
              <w:tcPr>
                <w:tcW w:w="317" w:type="pct"/>
                <w:vAlign w:val="center"/>
              </w:tcPr>
            </w:tcPrChange>
          </w:tcPr>
          <w:p w14:paraId="3F627D8A" w14:textId="45828413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17" w:type="pct"/>
            <w:vAlign w:val="center"/>
            <w:tcPrChange w:id="163" w:author="yo-kidani" w:date="2021-10-04T12:49:00Z">
              <w:tcPr>
                <w:tcW w:w="317" w:type="pct"/>
                <w:vAlign w:val="center"/>
              </w:tcPr>
            </w:tcPrChange>
          </w:tcPr>
          <w:p w14:paraId="4076E6C8" w14:textId="2F283958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297" w:type="pct"/>
            <w:vAlign w:val="center"/>
            <w:tcPrChange w:id="164" w:author="yo-kidani" w:date="2021-10-04T12:49:00Z">
              <w:tcPr>
                <w:tcW w:w="297" w:type="pct"/>
                <w:vAlign w:val="center"/>
              </w:tcPr>
            </w:tcPrChange>
          </w:tcPr>
          <w:p w14:paraId="2C8063B8" w14:textId="0DE65C4D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  <w:tcPrChange w:id="165" w:author="yo-kidani" w:date="2021-10-04T12:49:00Z">
              <w:tcPr>
                <w:tcW w:w="297" w:type="pct"/>
                <w:tcBorders>
                  <w:right w:val="double" w:sz="4" w:space="0" w:color="auto"/>
                </w:tcBorders>
                <w:vAlign w:val="center"/>
              </w:tcPr>
            </w:tcPrChange>
          </w:tcPr>
          <w:p w14:paraId="547E543F" w14:textId="2C4B8C5F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  <w:tcPrChange w:id="166" w:author="yo-kidani" w:date="2021-10-04T12:49:00Z">
              <w:tcPr>
                <w:tcW w:w="317" w:type="pct"/>
                <w:tcBorders>
                  <w:left w:val="double" w:sz="4" w:space="0" w:color="auto"/>
                </w:tcBorders>
              </w:tcPr>
            </w:tcPrChange>
          </w:tcPr>
          <w:p w14:paraId="0D72DCE4" w14:textId="71096598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67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68" w:author="yo-kidani" w:date="2021-10-04T12:49:00Z">
              <w:r w:rsidRPr="00D31C13">
                <w:rPr>
                  <w:color w:val="000000"/>
                  <w:sz w:val="18"/>
                  <w:szCs w:val="18"/>
                  <w:rPrChange w:id="169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-0.60%</w:t>
              </w:r>
            </w:ins>
          </w:p>
        </w:tc>
        <w:tc>
          <w:tcPr>
            <w:tcW w:w="317" w:type="pct"/>
            <w:vAlign w:val="center"/>
            <w:tcPrChange w:id="170" w:author="yo-kidani" w:date="2021-10-04T12:49:00Z">
              <w:tcPr>
                <w:tcW w:w="317" w:type="pct"/>
              </w:tcPr>
            </w:tcPrChange>
          </w:tcPr>
          <w:p w14:paraId="0A90CECE" w14:textId="108B7281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71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72" w:author="yo-kidani" w:date="2021-10-04T12:49:00Z">
              <w:r w:rsidRPr="00D31C13">
                <w:rPr>
                  <w:color w:val="000000"/>
                  <w:sz w:val="18"/>
                  <w:szCs w:val="18"/>
                  <w:rPrChange w:id="173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-1.54%</w:t>
              </w:r>
            </w:ins>
          </w:p>
        </w:tc>
        <w:tc>
          <w:tcPr>
            <w:tcW w:w="317" w:type="pct"/>
            <w:vAlign w:val="center"/>
            <w:tcPrChange w:id="174" w:author="yo-kidani" w:date="2021-10-04T12:49:00Z">
              <w:tcPr>
                <w:tcW w:w="317" w:type="pct"/>
              </w:tcPr>
            </w:tcPrChange>
          </w:tcPr>
          <w:p w14:paraId="705A5C3F" w14:textId="50B4831F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75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76" w:author="yo-kidani" w:date="2021-10-04T12:49:00Z">
              <w:r w:rsidRPr="00D31C13">
                <w:rPr>
                  <w:color w:val="000000"/>
                  <w:sz w:val="18"/>
                  <w:szCs w:val="18"/>
                  <w:rPrChange w:id="177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-1.64%</w:t>
              </w:r>
            </w:ins>
          </w:p>
        </w:tc>
        <w:tc>
          <w:tcPr>
            <w:tcW w:w="297" w:type="pct"/>
            <w:vAlign w:val="center"/>
            <w:tcPrChange w:id="178" w:author="yo-kidani" w:date="2021-10-04T12:49:00Z">
              <w:tcPr>
                <w:tcW w:w="297" w:type="pct"/>
              </w:tcPr>
            </w:tcPrChange>
          </w:tcPr>
          <w:p w14:paraId="5591CB8E" w14:textId="3817284F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79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80" w:author="yo-kidani" w:date="2021-10-04T12:49:00Z">
              <w:r w:rsidRPr="00D31C13">
                <w:rPr>
                  <w:color w:val="000000"/>
                  <w:sz w:val="18"/>
                  <w:szCs w:val="18"/>
                  <w:rPrChange w:id="181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  <w:tcPrChange w:id="182" w:author="yo-kidani" w:date="2021-10-04T12:49:00Z">
              <w:tcPr>
                <w:tcW w:w="295" w:type="pct"/>
                <w:tcBorders>
                  <w:right w:val="single" w:sz="18" w:space="0" w:color="auto"/>
                </w:tcBorders>
              </w:tcPr>
            </w:tcPrChange>
          </w:tcPr>
          <w:p w14:paraId="553AEB5D" w14:textId="6B7235B0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83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84" w:author="yo-kidani" w:date="2021-10-04T12:49:00Z">
              <w:r w:rsidRPr="00D31C13">
                <w:rPr>
                  <w:color w:val="000000"/>
                  <w:sz w:val="18"/>
                  <w:szCs w:val="18"/>
                  <w:rPrChange w:id="185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D31C13" w:rsidRPr="00354A57" w14:paraId="6529F396" w14:textId="77777777" w:rsidTr="00EC3C8D">
        <w:tblPrEx>
          <w:tblW w:w="5000" w:type="pct"/>
          <w:tblCellMar>
            <w:left w:w="0" w:type="dxa"/>
            <w:right w:w="0" w:type="dxa"/>
          </w:tblCellMar>
          <w:tblPrExChange w:id="186" w:author="yo-kidani" w:date="2021-10-04T12:49:00Z">
            <w:tblPrEx>
              <w:tblW w:w="5000" w:type="pct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5"/>
          <w:trPrChange w:id="187" w:author="yo-kidani" w:date="2021-10-04T12:49:00Z">
            <w:trPr>
              <w:trHeight w:val="35"/>
            </w:trPr>
          </w:trPrChange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  <w:tcPrChange w:id="188" w:author="yo-kidani" w:date="2021-10-04T12:49:00Z">
              <w:tcPr>
                <w:tcW w:w="368" w:type="pct"/>
                <w:tcBorders>
                  <w:left w:val="single" w:sz="18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2F3A9F7E" w14:textId="77777777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  <w:tcPrChange w:id="189" w:author="yo-kidani" w:date="2021-10-04T12:49:00Z">
              <w:tcPr>
                <w:tcW w:w="316" w:type="pct"/>
                <w:tcBorders>
                  <w:left w:val="double" w:sz="4" w:space="0" w:color="auto"/>
                </w:tcBorders>
              </w:tcPr>
            </w:tcPrChange>
          </w:tcPr>
          <w:p w14:paraId="77058354" w14:textId="16B3F1AE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90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91" w:author="yo-kidani" w:date="2021-10-04T12:49:00Z">
              <w:r w:rsidRPr="00D31C13">
                <w:rPr>
                  <w:color w:val="000000"/>
                  <w:sz w:val="18"/>
                  <w:szCs w:val="18"/>
                  <w:rPrChange w:id="192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317" w:type="pct"/>
            <w:vAlign w:val="center"/>
            <w:tcPrChange w:id="193" w:author="yo-kidani" w:date="2021-10-04T12:49:00Z">
              <w:tcPr>
                <w:tcW w:w="317" w:type="pct"/>
              </w:tcPr>
            </w:tcPrChange>
          </w:tcPr>
          <w:p w14:paraId="298C3690" w14:textId="104B4BF9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94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95" w:author="yo-kidani" w:date="2021-10-04T12:49:00Z">
              <w:r w:rsidRPr="00D31C13">
                <w:rPr>
                  <w:color w:val="000000"/>
                  <w:sz w:val="18"/>
                  <w:szCs w:val="18"/>
                  <w:rPrChange w:id="196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317" w:type="pct"/>
            <w:vAlign w:val="center"/>
            <w:tcPrChange w:id="197" w:author="yo-kidani" w:date="2021-10-04T12:49:00Z">
              <w:tcPr>
                <w:tcW w:w="317" w:type="pct"/>
              </w:tcPr>
            </w:tcPrChange>
          </w:tcPr>
          <w:p w14:paraId="0315EE56" w14:textId="33AE45EE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98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99" w:author="yo-kidani" w:date="2021-10-04T12:49:00Z">
              <w:r w:rsidRPr="00D31C13">
                <w:rPr>
                  <w:color w:val="000000"/>
                  <w:sz w:val="18"/>
                  <w:szCs w:val="18"/>
                  <w:rPrChange w:id="200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297" w:type="pct"/>
            <w:vAlign w:val="center"/>
            <w:tcPrChange w:id="201" w:author="yo-kidani" w:date="2021-10-04T12:49:00Z">
              <w:tcPr>
                <w:tcW w:w="297" w:type="pct"/>
              </w:tcPr>
            </w:tcPrChange>
          </w:tcPr>
          <w:p w14:paraId="7B64F94F" w14:textId="3FBD9753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02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03" w:author="yo-kidani" w:date="2021-10-04T12:49:00Z">
              <w:r w:rsidRPr="00D31C13">
                <w:rPr>
                  <w:color w:val="000000"/>
                  <w:sz w:val="18"/>
                  <w:szCs w:val="18"/>
                  <w:rPrChange w:id="204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  <w:tcPrChange w:id="205" w:author="yo-kidani" w:date="2021-10-04T12:49:00Z">
              <w:tcPr>
                <w:tcW w:w="297" w:type="pct"/>
                <w:tcBorders>
                  <w:right w:val="double" w:sz="4" w:space="0" w:color="auto"/>
                </w:tcBorders>
              </w:tcPr>
            </w:tcPrChange>
          </w:tcPr>
          <w:p w14:paraId="6BBD4203" w14:textId="67631927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06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07" w:author="yo-kidani" w:date="2021-10-04T12:49:00Z">
              <w:r w:rsidRPr="00D31C13">
                <w:rPr>
                  <w:color w:val="000000"/>
                  <w:sz w:val="18"/>
                  <w:szCs w:val="18"/>
                  <w:rPrChange w:id="208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  <w:tcPrChange w:id="209" w:author="yo-kidani" w:date="2021-10-04T12:49:00Z">
              <w:tcPr>
                <w:tcW w:w="317" w:type="pct"/>
                <w:tcBorders>
                  <w:left w:val="double" w:sz="4" w:space="0" w:color="auto"/>
                </w:tcBorders>
                <w:vAlign w:val="center"/>
              </w:tcPr>
            </w:tcPrChange>
          </w:tcPr>
          <w:p w14:paraId="569A56AA" w14:textId="7A891C5F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vAlign w:val="center"/>
            <w:tcPrChange w:id="210" w:author="yo-kidani" w:date="2021-10-04T12:49:00Z">
              <w:tcPr>
                <w:tcW w:w="317" w:type="pct"/>
                <w:vAlign w:val="center"/>
              </w:tcPr>
            </w:tcPrChange>
          </w:tcPr>
          <w:p w14:paraId="79FB8F0C" w14:textId="541C9139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317" w:type="pct"/>
            <w:vAlign w:val="center"/>
            <w:tcPrChange w:id="211" w:author="yo-kidani" w:date="2021-10-04T12:49:00Z">
              <w:tcPr>
                <w:tcW w:w="317" w:type="pct"/>
                <w:vAlign w:val="center"/>
              </w:tcPr>
            </w:tcPrChange>
          </w:tcPr>
          <w:p w14:paraId="42ABB0A7" w14:textId="6E5403E0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297" w:type="pct"/>
            <w:vAlign w:val="center"/>
            <w:tcPrChange w:id="212" w:author="yo-kidani" w:date="2021-10-04T12:49:00Z">
              <w:tcPr>
                <w:tcW w:w="297" w:type="pct"/>
                <w:vAlign w:val="center"/>
              </w:tcPr>
            </w:tcPrChange>
          </w:tcPr>
          <w:p w14:paraId="4FA4C2B8" w14:textId="4559E330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  <w:tcPrChange w:id="213" w:author="yo-kidani" w:date="2021-10-04T12:49:00Z">
              <w:tcPr>
                <w:tcW w:w="297" w:type="pct"/>
                <w:tcBorders>
                  <w:right w:val="double" w:sz="4" w:space="0" w:color="auto"/>
                </w:tcBorders>
                <w:vAlign w:val="center"/>
              </w:tcPr>
            </w:tcPrChange>
          </w:tcPr>
          <w:p w14:paraId="7ECEF4B1" w14:textId="191484FE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  <w:tcPrChange w:id="214" w:author="yo-kidani" w:date="2021-10-04T12:49:00Z">
              <w:tcPr>
                <w:tcW w:w="317" w:type="pct"/>
                <w:tcBorders>
                  <w:left w:val="double" w:sz="4" w:space="0" w:color="auto"/>
                </w:tcBorders>
                <w:vAlign w:val="center"/>
              </w:tcPr>
            </w:tcPrChange>
          </w:tcPr>
          <w:p w14:paraId="648E210F" w14:textId="17829CB9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15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16" w:author="yo-kidani" w:date="2021-10-04T12:49:00Z">
              <w:r w:rsidRPr="00D31C13">
                <w:rPr>
                  <w:color w:val="000000"/>
                  <w:sz w:val="18"/>
                  <w:szCs w:val="18"/>
                  <w:rPrChange w:id="217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-0.99%</w:t>
              </w:r>
            </w:ins>
          </w:p>
        </w:tc>
        <w:tc>
          <w:tcPr>
            <w:tcW w:w="317" w:type="pct"/>
            <w:vAlign w:val="center"/>
            <w:tcPrChange w:id="218" w:author="yo-kidani" w:date="2021-10-04T12:49:00Z">
              <w:tcPr>
                <w:tcW w:w="317" w:type="pct"/>
                <w:vAlign w:val="center"/>
              </w:tcPr>
            </w:tcPrChange>
          </w:tcPr>
          <w:p w14:paraId="3B9738E8" w14:textId="08C31B62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19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20" w:author="yo-kidani" w:date="2021-10-04T12:49:00Z">
              <w:r w:rsidRPr="00D31C13">
                <w:rPr>
                  <w:color w:val="000000"/>
                  <w:sz w:val="18"/>
                  <w:szCs w:val="18"/>
                  <w:rPrChange w:id="221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-2.17%</w:t>
              </w:r>
            </w:ins>
          </w:p>
        </w:tc>
        <w:tc>
          <w:tcPr>
            <w:tcW w:w="317" w:type="pct"/>
            <w:vAlign w:val="center"/>
            <w:tcPrChange w:id="222" w:author="yo-kidani" w:date="2021-10-04T12:49:00Z">
              <w:tcPr>
                <w:tcW w:w="317" w:type="pct"/>
                <w:vAlign w:val="center"/>
              </w:tcPr>
            </w:tcPrChange>
          </w:tcPr>
          <w:p w14:paraId="336EEACF" w14:textId="3FFE3E97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23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24" w:author="yo-kidani" w:date="2021-10-04T12:49:00Z">
              <w:r w:rsidRPr="00D31C13">
                <w:rPr>
                  <w:color w:val="000000"/>
                  <w:sz w:val="18"/>
                  <w:szCs w:val="18"/>
                  <w:rPrChange w:id="225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-1.71%</w:t>
              </w:r>
            </w:ins>
          </w:p>
        </w:tc>
        <w:tc>
          <w:tcPr>
            <w:tcW w:w="297" w:type="pct"/>
            <w:vAlign w:val="center"/>
            <w:tcPrChange w:id="226" w:author="yo-kidani" w:date="2021-10-04T12:49:00Z">
              <w:tcPr>
                <w:tcW w:w="297" w:type="pct"/>
                <w:vAlign w:val="center"/>
              </w:tcPr>
            </w:tcPrChange>
          </w:tcPr>
          <w:p w14:paraId="4132C876" w14:textId="17B40558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27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28" w:author="yo-kidani" w:date="2021-10-04T12:49:00Z">
              <w:r w:rsidRPr="00D31C13">
                <w:rPr>
                  <w:color w:val="000000"/>
                  <w:sz w:val="18"/>
                  <w:szCs w:val="18"/>
                  <w:rPrChange w:id="229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  <w:tcPrChange w:id="230" w:author="yo-kidani" w:date="2021-10-04T12:49:00Z">
              <w:tcPr>
                <w:tcW w:w="295" w:type="pct"/>
                <w:tcBorders>
                  <w:right w:val="single" w:sz="18" w:space="0" w:color="auto"/>
                </w:tcBorders>
                <w:vAlign w:val="center"/>
              </w:tcPr>
            </w:tcPrChange>
          </w:tcPr>
          <w:p w14:paraId="544138B9" w14:textId="703DB651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31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32" w:author="yo-kidani" w:date="2021-10-04T12:49:00Z">
              <w:r w:rsidRPr="00D31C13">
                <w:rPr>
                  <w:color w:val="000000"/>
                  <w:sz w:val="18"/>
                  <w:szCs w:val="18"/>
                  <w:rPrChange w:id="233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D31C13" w:rsidRPr="00354A57" w14:paraId="748BAF43" w14:textId="77777777" w:rsidTr="00AB687F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572AE4A" w14:textId="77777777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B951CD4" w14:textId="5FC8CA61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234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5" w:author="yo-kidani" w:date="2021-10-04T12:49:00Z">
              <w:r w:rsidRPr="00D31C13">
                <w:rPr>
                  <w:color w:val="000000"/>
                  <w:sz w:val="18"/>
                  <w:szCs w:val="18"/>
                  <w:rPrChange w:id="236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27FE9F3" w14:textId="53FCAF85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237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03EEFB7" w14:textId="3508C394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238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9" w:author="yo-kidani" w:date="2021-10-04T12:49:00Z">
              <w:r w:rsidRPr="00D31C13">
                <w:rPr>
                  <w:color w:val="000000"/>
                  <w:sz w:val="18"/>
                  <w:szCs w:val="18"/>
                  <w:rPrChange w:id="240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97EEA30" w14:textId="2C43E487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241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2" w:author="yo-kidani" w:date="2021-10-04T12:49:00Z">
              <w:r w:rsidRPr="00D31C13">
                <w:rPr>
                  <w:color w:val="000000"/>
                  <w:sz w:val="18"/>
                  <w:szCs w:val="18"/>
                  <w:rPrChange w:id="243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74EB21CE" w14:textId="43A2C7C4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244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5" w:author="yo-kidani" w:date="2021-10-04T12:49:00Z">
              <w:r w:rsidRPr="00D31C13">
                <w:rPr>
                  <w:color w:val="000000"/>
                  <w:sz w:val="18"/>
                  <w:szCs w:val="18"/>
                  <w:rPrChange w:id="246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B7CCB07" w14:textId="59C29F69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D85BAA8" w14:textId="7E06E027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E56CDA0" w14:textId="64957D26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331B19B7" w14:textId="4F569FA2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1B649DD" w14:textId="5A90260C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93C6898" w14:textId="0A8827DB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47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48" w:author="yo-kidani" w:date="2021-10-04T12:49:00Z">
              <w:r w:rsidRPr="00D31C13">
                <w:rPr>
                  <w:color w:val="000000"/>
                  <w:sz w:val="18"/>
                  <w:szCs w:val="18"/>
                  <w:rPrChange w:id="249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D8569BB" w14:textId="246DBBBA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50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51" w:author="yo-kidani" w:date="2021-10-04T12:49:00Z">
              <w:r w:rsidRPr="00D31C13">
                <w:rPr>
                  <w:color w:val="000000"/>
                  <w:sz w:val="18"/>
                  <w:szCs w:val="18"/>
                  <w:rPrChange w:id="252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-1.38%</w:t>
              </w:r>
            </w:ins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623614F5" w14:textId="20C786C5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53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54" w:author="yo-kidani" w:date="2021-10-04T12:49:00Z">
              <w:r w:rsidRPr="00D31C13">
                <w:rPr>
                  <w:color w:val="000000"/>
                  <w:sz w:val="18"/>
                  <w:szCs w:val="18"/>
                  <w:rPrChange w:id="255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-1.20%</w:t>
              </w:r>
            </w:ins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4FCED5AB" w14:textId="2189EFE3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56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57" w:author="yo-kidani" w:date="2021-10-04T12:49:00Z">
              <w:r w:rsidRPr="00D31C13">
                <w:rPr>
                  <w:color w:val="000000"/>
                  <w:sz w:val="18"/>
                  <w:szCs w:val="18"/>
                  <w:rPrChange w:id="258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108%</w:t>
              </w:r>
            </w:ins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4CE7D2B8" w14:textId="43C49368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59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60" w:author="yo-kidani" w:date="2021-10-04T12:49:00Z">
              <w:r w:rsidRPr="00D31C13">
                <w:rPr>
                  <w:color w:val="000000"/>
                  <w:sz w:val="18"/>
                  <w:szCs w:val="18"/>
                  <w:rPrChange w:id="261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D31C13" w:rsidRPr="00354A57" w14:paraId="7F8ECF56" w14:textId="77777777" w:rsidTr="00E46650">
        <w:tblPrEx>
          <w:tblW w:w="5000" w:type="pct"/>
          <w:tblCellMar>
            <w:left w:w="0" w:type="dxa"/>
            <w:right w:w="0" w:type="dxa"/>
          </w:tblCellMar>
          <w:tblPrExChange w:id="262" w:author="yo-kidani" w:date="2021-10-04T12:49:00Z">
            <w:tblPrEx>
              <w:tblW w:w="5000" w:type="pct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1"/>
          <w:trPrChange w:id="263" w:author="yo-kidani" w:date="2021-10-04T12:49:00Z">
            <w:trPr>
              <w:trHeight w:val="21"/>
            </w:trPr>
          </w:trPrChange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  <w:tcPrChange w:id="264" w:author="yo-kidani" w:date="2021-10-04T12:49:00Z">
              <w:tcPr>
                <w:tcW w:w="368" w:type="pct"/>
                <w:tcBorders>
                  <w:top w:val="single" w:sz="12" w:space="0" w:color="auto"/>
                  <w:left w:val="single" w:sz="18" w:space="0" w:color="auto"/>
                  <w:bottom w:val="single" w:sz="12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2DCF960D" w14:textId="77777777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  <w:tcPrChange w:id="265" w:author="yo-kidani" w:date="2021-10-04T12:49:00Z">
              <w:tcPr>
                <w:tcW w:w="316" w:type="pct"/>
                <w:tcBorders>
                  <w:top w:val="single" w:sz="12" w:space="0" w:color="auto"/>
                  <w:left w:val="double" w:sz="4" w:space="0" w:color="auto"/>
                  <w:bottom w:val="single" w:sz="12" w:space="0" w:color="auto"/>
                </w:tcBorders>
              </w:tcPr>
            </w:tcPrChange>
          </w:tcPr>
          <w:p w14:paraId="0FBC3C2E" w14:textId="56D670EF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66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67" w:author="yo-kidani" w:date="2021-10-04T12:49:00Z">
              <w:r w:rsidRPr="00D31C13">
                <w:rPr>
                  <w:color w:val="000000"/>
                  <w:sz w:val="18"/>
                  <w:szCs w:val="18"/>
                  <w:rPrChange w:id="268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269" w:author="yo-kidani" w:date="2021-10-04T12:49:00Z">
              <w:tcPr>
                <w:tcW w:w="317" w:type="pct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14:paraId="435D60D1" w14:textId="7BB76CA5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70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71" w:author="yo-kidani" w:date="2021-10-04T12:49:00Z">
              <w:r w:rsidRPr="00D31C13">
                <w:rPr>
                  <w:color w:val="000000"/>
                  <w:sz w:val="18"/>
                  <w:szCs w:val="18"/>
                  <w:rPrChange w:id="272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-0.30%</w:t>
              </w:r>
            </w:ins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273" w:author="yo-kidani" w:date="2021-10-04T12:49:00Z">
              <w:tcPr>
                <w:tcW w:w="317" w:type="pct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14:paraId="7057FCED" w14:textId="46CFDE64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74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75" w:author="yo-kidani" w:date="2021-10-04T12:49:00Z">
              <w:r w:rsidRPr="00D31C13">
                <w:rPr>
                  <w:color w:val="000000"/>
                  <w:sz w:val="18"/>
                  <w:szCs w:val="18"/>
                  <w:rPrChange w:id="276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277" w:author="yo-kidani" w:date="2021-10-04T12:49:00Z">
              <w:tcPr>
                <w:tcW w:w="297" w:type="pct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14:paraId="7A8F097A" w14:textId="2F938443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78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79" w:author="yo-kidani" w:date="2021-10-04T12:49:00Z">
              <w:r w:rsidRPr="00D31C13">
                <w:rPr>
                  <w:color w:val="000000"/>
                  <w:sz w:val="18"/>
                  <w:szCs w:val="18"/>
                  <w:rPrChange w:id="280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  <w:tcPrChange w:id="281" w:author="yo-kidani" w:date="2021-10-04T12:49:00Z">
              <w:tcPr>
                <w:tcW w:w="297" w:type="pct"/>
                <w:tcBorders>
                  <w:top w:val="single" w:sz="12" w:space="0" w:color="auto"/>
                  <w:bottom w:val="single" w:sz="12" w:space="0" w:color="auto"/>
                  <w:right w:val="double" w:sz="4" w:space="0" w:color="auto"/>
                </w:tcBorders>
              </w:tcPr>
            </w:tcPrChange>
          </w:tcPr>
          <w:p w14:paraId="5C6B9769" w14:textId="4945C153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82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83" w:author="yo-kidani" w:date="2021-10-04T12:49:00Z">
              <w:r w:rsidRPr="00D31C13">
                <w:rPr>
                  <w:color w:val="000000"/>
                  <w:sz w:val="18"/>
                  <w:szCs w:val="18"/>
                  <w:rPrChange w:id="284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  <w:tcPrChange w:id="285" w:author="yo-kidani" w:date="2021-10-04T12:49:00Z">
              <w:tcPr>
                <w:tcW w:w="317" w:type="pct"/>
                <w:tcBorders>
                  <w:top w:val="single" w:sz="12" w:space="0" w:color="auto"/>
                  <w:left w:val="double" w:sz="4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269C8E5B" w14:textId="0096940D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286" w:author="yo-kidani" w:date="2021-10-04T12:49:00Z">
              <w:tcPr>
                <w:tcW w:w="317" w:type="pct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5F0E1285" w14:textId="2B40C46A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287" w:author="yo-kidani" w:date="2021-10-04T12:49:00Z">
              <w:tcPr>
                <w:tcW w:w="317" w:type="pct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39E973E0" w14:textId="3A2751C5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288" w:author="yo-kidani" w:date="2021-10-04T12:49:00Z">
              <w:tcPr>
                <w:tcW w:w="297" w:type="pct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4C0F2002" w14:textId="5FFC1DD5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  <w:tcPrChange w:id="289" w:author="yo-kidani" w:date="2021-10-04T12:49:00Z">
              <w:tcPr>
                <w:tcW w:w="297" w:type="pct"/>
                <w:tcBorders>
                  <w:top w:val="single" w:sz="12" w:space="0" w:color="auto"/>
                  <w:bottom w:val="single" w:sz="12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7B4BB913" w14:textId="46229044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  <w:tcPrChange w:id="290" w:author="yo-kidani" w:date="2021-10-04T12:49:00Z">
              <w:tcPr>
                <w:tcW w:w="317" w:type="pct"/>
                <w:tcBorders>
                  <w:top w:val="single" w:sz="12" w:space="0" w:color="auto"/>
                  <w:left w:val="double" w:sz="4" w:space="0" w:color="auto"/>
                  <w:bottom w:val="single" w:sz="12" w:space="0" w:color="auto"/>
                </w:tcBorders>
              </w:tcPr>
            </w:tcPrChange>
          </w:tcPr>
          <w:p w14:paraId="230811A1" w14:textId="6757E29B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91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92" w:author="yo-kidani" w:date="2021-10-04T12:49:00Z">
              <w:r w:rsidRPr="00D31C13">
                <w:rPr>
                  <w:color w:val="000000"/>
                  <w:sz w:val="18"/>
                  <w:szCs w:val="18"/>
                  <w:rPrChange w:id="293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-0.66%</w:t>
              </w:r>
            </w:ins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294" w:author="yo-kidani" w:date="2021-10-04T12:49:00Z">
              <w:tcPr>
                <w:tcW w:w="317" w:type="pct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14:paraId="07990D8E" w14:textId="319D4EBE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95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96" w:author="yo-kidani" w:date="2021-10-04T12:49:00Z">
              <w:r w:rsidRPr="00D31C13">
                <w:rPr>
                  <w:color w:val="000000"/>
                  <w:sz w:val="18"/>
                  <w:szCs w:val="18"/>
                  <w:rPrChange w:id="297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-1.71%</w:t>
              </w:r>
            </w:ins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298" w:author="yo-kidani" w:date="2021-10-04T12:49:00Z">
              <w:tcPr>
                <w:tcW w:w="317" w:type="pct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14:paraId="15A9BFAE" w14:textId="7AE2A137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99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00" w:author="yo-kidani" w:date="2021-10-04T12:49:00Z">
              <w:r w:rsidRPr="00D31C13">
                <w:rPr>
                  <w:color w:val="000000"/>
                  <w:sz w:val="18"/>
                  <w:szCs w:val="18"/>
                  <w:rPrChange w:id="301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-1.55%</w:t>
              </w:r>
            </w:ins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302" w:author="yo-kidani" w:date="2021-10-04T12:49:00Z">
              <w:tcPr>
                <w:tcW w:w="297" w:type="pct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14:paraId="2C2B2771" w14:textId="634FC525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03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04" w:author="yo-kidani" w:date="2021-10-04T12:49:00Z">
              <w:r w:rsidRPr="00D31C13">
                <w:rPr>
                  <w:color w:val="000000"/>
                  <w:sz w:val="18"/>
                  <w:szCs w:val="18"/>
                  <w:rPrChange w:id="305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tcPrChange w:id="306" w:author="yo-kidani" w:date="2021-10-04T12:49:00Z">
              <w:tcPr>
                <w:tcW w:w="295" w:type="pct"/>
                <w:tcBorders>
                  <w:top w:val="single" w:sz="12" w:space="0" w:color="auto"/>
                  <w:bottom w:val="single" w:sz="12" w:space="0" w:color="auto"/>
                  <w:right w:val="single" w:sz="18" w:space="0" w:color="auto"/>
                </w:tcBorders>
              </w:tcPr>
            </w:tcPrChange>
          </w:tcPr>
          <w:p w14:paraId="0E94DA7E" w14:textId="064B1A8D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07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08" w:author="yo-kidani" w:date="2021-10-04T12:49:00Z">
              <w:r w:rsidRPr="00D31C13">
                <w:rPr>
                  <w:color w:val="000000"/>
                  <w:sz w:val="18"/>
                  <w:szCs w:val="18"/>
                  <w:rPrChange w:id="309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D31C13" w:rsidRPr="00354A57" w14:paraId="6A15B590" w14:textId="77777777" w:rsidTr="00EC3C8D">
        <w:tblPrEx>
          <w:tblW w:w="5000" w:type="pct"/>
          <w:tblCellMar>
            <w:left w:w="0" w:type="dxa"/>
            <w:right w:w="0" w:type="dxa"/>
          </w:tblCellMar>
          <w:tblPrExChange w:id="310" w:author="yo-kidani" w:date="2021-10-04T12:49:00Z">
            <w:tblPrEx>
              <w:tblW w:w="5000" w:type="pct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1"/>
          <w:trPrChange w:id="311" w:author="yo-kidani" w:date="2021-10-04T12:49:00Z">
            <w:trPr>
              <w:trHeight w:val="21"/>
            </w:trPr>
          </w:trPrChange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  <w:tcPrChange w:id="312" w:author="yo-kidani" w:date="2021-10-04T12:49:00Z">
              <w:tcPr>
                <w:tcW w:w="368" w:type="pct"/>
                <w:tcBorders>
                  <w:top w:val="single" w:sz="12" w:space="0" w:color="auto"/>
                  <w:left w:val="single" w:sz="18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24B525F5" w14:textId="77777777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  <w:tcPrChange w:id="313" w:author="yo-kidani" w:date="2021-10-04T12:49:00Z">
              <w:tcPr>
                <w:tcW w:w="316" w:type="pct"/>
                <w:tcBorders>
                  <w:top w:val="single" w:sz="12" w:space="0" w:color="auto"/>
                  <w:left w:val="double" w:sz="4" w:space="0" w:color="auto"/>
                </w:tcBorders>
              </w:tcPr>
            </w:tcPrChange>
          </w:tcPr>
          <w:p w14:paraId="547DEA77" w14:textId="141675D5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14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15" w:author="yo-kidani" w:date="2021-10-04T12:49:00Z">
              <w:r w:rsidRPr="00D31C13">
                <w:rPr>
                  <w:color w:val="000000"/>
                  <w:sz w:val="18"/>
                  <w:szCs w:val="18"/>
                  <w:rPrChange w:id="316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  <w:tcPrChange w:id="317" w:author="yo-kidani" w:date="2021-10-04T12:49:00Z">
              <w:tcPr>
                <w:tcW w:w="317" w:type="pct"/>
                <w:tcBorders>
                  <w:top w:val="single" w:sz="12" w:space="0" w:color="auto"/>
                </w:tcBorders>
              </w:tcPr>
            </w:tcPrChange>
          </w:tcPr>
          <w:p w14:paraId="7D98B57D" w14:textId="3CB31657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18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19" w:author="yo-kidani" w:date="2021-10-04T12:49:00Z">
              <w:r w:rsidRPr="00D31C13">
                <w:rPr>
                  <w:color w:val="000000"/>
                  <w:sz w:val="18"/>
                  <w:szCs w:val="18"/>
                  <w:rPrChange w:id="320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  <w:tcPrChange w:id="321" w:author="yo-kidani" w:date="2021-10-04T12:49:00Z">
              <w:tcPr>
                <w:tcW w:w="317" w:type="pct"/>
                <w:tcBorders>
                  <w:top w:val="single" w:sz="12" w:space="0" w:color="auto"/>
                </w:tcBorders>
              </w:tcPr>
            </w:tcPrChange>
          </w:tcPr>
          <w:p w14:paraId="66776994" w14:textId="3D6CD6A8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22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23" w:author="yo-kidani" w:date="2021-10-04T12:49:00Z">
              <w:r w:rsidRPr="00D31C13">
                <w:rPr>
                  <w:color w:val="000000"/>
                  <w:sz w:val="18"/>
                  <w:szCs w:val="18"/>
                  <w:rPrChange w:id="324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  <w:tcPrChange w:id="325" w:author="yo-kidani" w:date="2021-10-04T12:49:00Z">
              <w:tcPr>
                <w:tcW w:w="297" w:type="pct"/>
                <w:tcBorders>
                  <w:top w:val="single" w:sz="12" w:space="0" w:color="auto"/>
                </w:tcBorders>
              </w:tcPr>
            </w:tcPrChange>
          </w:tcPr>
          <w:p w14:paraId="0E1A45A2" w14:textId="1373B6B6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26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27" w:author="yo-kidani" w:date="2021-10-04T12:49:00Z">
              <w:r w:rsidRPr="00D31C13">
                <w:rPr>
                  <w:color w:val="000000"/>
                  <w:sz w:val="18"/>
                  <w:szCs w:val="18"/>
                  <w:rPrChange w:id="328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  <w:tcPrChange w:id="329" w:author="yo-kidani" w:date="2021-10-04T12:49:00Z">
              <w:tcPr>
                <w:tcW w:w="297" w:type="pct"/>
                <w:tcBorders>
                  <w:top w:val="single" w:sz="12" w:space="0" w:color="auto"/>
                  <w:right w:val="double" w:sz="4" w:space="0" w:color="auto"/>
                </w:tcBorders>
              </w:tcPr>
            </w:tcPrChange>
          </w:tcPr>
          <w:p w14:paraId="20EE1CCA" w14:textId="59352920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30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31" w:author="yo-kidani" w:date="2021-10-04T12:49:00Z">
              <w:r w:rsidRPr="00D31C13">
                <w:rPr>
                  <w:color w:val="000000"/>
                  <w:sz w:val="18"/>
                  <w:szCs w:val="18"/>
                  <w:rPrChange w:id="332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  <w:tcPrChange w:id="333" w:author="yo-kidani" w:date="2021-10-04T12:49:00Z">
              <w:tcPr>
                <w:tcW w:w="317" w:type="pct"/>
                <w:tcBorders>
                  <w:top w:val="single" w:sz="12" w:space="0" w:color="auto"/>
                  <w:left w:val="double" w:sz="4" w:space="0" w:color="auto"/>
                </w:tcBorders>
                <w:vAlign w:val="center"/>
              </w:tcPr>
            </w:tcPrChange>
          </w:tcPr>
          <w:p w14:paraId="69D3290D" w14:textId="6580405F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  <w:tcPrChange w:id="334" w:author="yo-kidani" w:date="2021-10-04T12:49:00Z">
              <w:tcPr>
                <w:tcW w:w="317" w:type="pct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64DAD659" w14:textId="1B6F3DA0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  <w:tcPrChange w:id="335" w:author="yo-kidani" w:date="2021-10-04T12:49:00Z">
              <w:tcPr>
                <w:tcW w:w="317" w:type="pct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3A5E137C" w14:textId="1AC8F27A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  <w:tcPrChange w:id="336" w:author="yo-kidani" w:date="2021-10-04T12:49:00Z">
              <w:tcPr>
                <w:tcW w:w="297" w:type="pct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461E5F40" w14:textId="0015C9AA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  <w:tcPrChange w:id="337" w:author="yo-kidani" w:date="2021-10-04T12:49:00Z">
              <w:tcPr>
                <w:tcW w:w="297" w:type="pct"/>
                <w:tcBorders>
                  <w:top w:val="single" w:sz="12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163906F9" w14:textId="3EB20A06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  <w:tcPrChange w:id="338" w:author="yo-kidani" w:date="2021-10-04T12:49:00Z">
              <w:tcPr>
                <w:tcW w:w="317" w:type="pct"/>
                <w:tcBorders>
                  <w:top w:val="single" w:sz="12" w:space="0" w:color="auto"/>
                  <w:left w:val="double" w:sz="4" w:space="0" w:color="auto"/>
                </w:tcBorders>
                <w:vAlign w:val="center"/>
              </w:tcPr>
            </w:tcPrChange>
          </w:tcPr>
          <w:p w14:paraId="24CD4770" w14:textId="0A463B3D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39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40" w:author="yo-kidani" w:date="2021-10-04T12:49:00Z">
              <w:r w:rsidRPr="00D31C13">
                <w:rPr>
                  <w:color w:val="000000"/>
                  <w:sz w:val="18"/>
                  <w:szCs w:val="18"/>
                  <w:rPrChange w:id="341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  <w:tcPrChange w:id="342" w:author="yo-kidani" w:date="2021-10-04T12:49:00Z">
              <w:tcPr>
                <w:tcW w:w="317" w:type="pct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723A6A60" w14:textId="435B467C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43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44" w:author="yo-kidani" w:date="2021-10-04T12:49:00Z">
              <w:r w:rsidRPr="00D31C13">
                <w:rPr>
                  <w:color w:val="000000"/>
                  <w:sz w:val="18"/>
                  <w:szCs w:val="18"/>
                  <w:rPrChange w:id="345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-1.34%</w:t>
              </w:r>
            </w:ins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  <w:tcPrChange w:id="346" w:author="yo-kidani" w:date="2021-10-04T12:49:00Z">
              <w:tcPr>
                <w:tcW w:w="317" w:type="pct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460FEB25" w14:textId="1FABED26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47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48" w:author="yo-kidani" w:date="2021-10-04T12:49:00Z">
              <w:r w:rsidRPr="00D31C13">
                <w:rPr>
                  <w:color w:val="000000"/>
                  <w:sz w:val="18"/>
                  <w:szCs w:val="18"/>
                  <w:rPrChange w:id="349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-1.90%</w:t>
              </w:r>
            </w:ins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  <w:tcPrChange w:id="350" w:author="yo-kidani" w:date="2021-10-04T12:49:00Z">
              <w:tcPr>
                <w:tcW w:w="297" w:type="pct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6BBCD776" w14:textId="21B58613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51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52" w:author="yo-kidani" w:date="2021-10-04T12:49:00Z">
              <w:r w:rsidRPr="00D31C13">
                <w:rPr>
                  <w:color w:val="000000"/>
                  <w:sz w:val="18"/>
                  <w:szCs w:val="18"/>
                  <w:rPrChange w:id="353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  <w:tcPrChange w:id="354" w:author="yo-kidani" w:date="2021-10-04T12:49:00Z">
              <w:tcPr>
                <w:tcW w:w="295" w:type="pct"/>
                <w:tcBorders>
                  <w:top w:val="single" w:sz="12" w:space="0" w:color="auto"/>
                  <w:right w:val="single" w:sz="18" w:space="0" w:color="auto"/>
                </w:tcBorders>
                <w:vAlign w:val="center"/>
              </w:tcPr>
            </w:tcPrChange>
          </w:tcPr>
          <w:p w14:paraId="46A2AEB8" w14:textId="4BE55461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55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56" w:author="yo-kidani" w:date="2021-10-04T12:49:00Z">
              <w:r w:rsidRPr="00D31C13">
                <w:rPr>
                  <w:color w:val="000000"/>
                  <w:sz w:val="18"/>
                  <w:szCs w:val="18"/>
                  <w:rPrChange w:id="357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D31C13" w:rsidRPr="00354A57" w14:paraId="62B915FA" w14:textId="77777777" w:rsidTr="00E46650">
        <w:tblPrEx>
          <w:tblW w:w="5000" w:type="pct"/>
          <w:tblCellMar>
            <w:left w:w="0" w:type="dxa"/>
            <w:right w:w="0" w:type="dxa"/>
          </w:tblCellMar>
          <w:tblPrExChange w:id="358" w:author="yo-kidani" w:date="2021-10-04T12:49:00Z">
            <w:tblPrEx>
              <w:tblW w:w="5000" w:type="pct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5"/>
          <w:trPrChange w:id="359" w:author="yo-kidani" w:date="2021-10-04T12:49:00Z">
            <w:trPr>
              <w:trHeight w:val="35"/>
            </w:trPr>
          </w:trPrChange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  <w:tcPrChange w:id="360" w:author="yo-kidani" w:date="2021-10-04T12:49:00Z">
              <w:tcPr>
                <w:tcW w:w="368" w:type="pct"/>
                <w:tcBorders>
                  <w:left w:val="single" w:sz="18" w:space="0" w:color="auto"/>
                  <w:bottom w:val="single" w:sz="18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5DE344A8" w14:textId="77777777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  <w:tcPrChange w:id="361" w:author="yo-kidani" w:date="2021-10-04T12:49:00Z">
              <w:tcPr>
                <w:tcW w:w="316" w:type="pct"/>
                <w:tcBorders>
                  <w:left w:val="double" w:sz="4" w:space="0" w:color="auto"/>
                  <w:bottom w:val="single" w:sz="18" w:space="0" w:color="auto"/>
                </w:tcBorders>
              </w:tcPr>
            </w:tcPrChange>
          </w:tcPr>
          <w:p w14:paraId="72CDB7B8" w14:textId="677795A0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62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63" w:author="yo-kidani" w:date="2021-10-04T12:49:00Z">
              <w:r w:rsidRPr="00D31C13">
                <w:rPr>
                  <w:color w:val="000000"/>
                  <w:sz w:val="18"/>
                  <w:szCs w:val="18"/>
                  <w:rPrChange w:id="364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  <w:tcPrChange w:id="365" w:author="yo-kidani" w:date="2021-10-04T12:49:00Z">
              <w:tcPr>
                <w:tcW w:w="317" w:type="pct"/>
                <w:tcBorders>
                  <w:bottom w:val="single" w:sz="18" w:space="0" w:color="auto"/>
                </w:tcBorders>
              </w:tcPr>
            </w:tcPrChange>
          </w:tcPr>
          <w:p w14:paraId="590E141D" w14:textId="71B415A1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66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67" w:author="yo-kidani" w:date="2021-10-04T12:49:00Z">
              <w:r w:rsidRPr="00D31C13">
                <w:rPr>
                  <w:color w:val="000000"/>
                  <w:sz w:val="18"/>
                  <w:szCs w:val="18"/>
                  <w:rPrChange w:id="368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  <w:tcPrChange w:id="369" w:author="yo-kidani" w:date="2021-10-04T12:49:00Z">
              <w:tcPr>
                <w:tcW w:w="317" w:type="pct"/>
                <w:tcBorders>
                  <w:bottom w:val="single" w:sz="18" w:space="0" w:color="auto"/>
                </w:tcBorders>
              </w:tcPr>
            </w:tcPrChange>
          </w:tcPr>
          <w:p w14:paraId="0C26898F" w14:textId="24AEC105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70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71" w:author="yo-kidani" w:date="2021-10-04T12:49:00Z">
              <w:r w:rsidRPr="00D31C13">
                <w:rPr>
                  <w:color w:val="000000"/>
                  <w:sz w:val="18"/>
                  <w:szCs w:val="18"/>
                  <w:rPrChange w:id="372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  <w:tcPrChange w:id="373" w:author="yo-kidani" w:date="2021-10-04T12:49:00Z">
              <w:tcPr>
                <w:tcW w:w="297" w:type="pct"/>
                <w:tcBorders>
                  <w:bottom w:val="single" w:sz="18" w:space="0" w:color="auto"/>
                </w:tcBorders>
              </w:tcPr>
            </w:tcPrChange>
          </w:tcPr>
          <w:p w14:paraId="3D77F171" w14:textId="5F2F9649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74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75" w:author="yo-kidani" w:date="2021-10-04T12:49:00Z">
              <w:r w:rsidRPr="00D31C13">
                <w:rPr>
                  <w:color w:val="000000"/>
                  <w:sz w:val="18"/>
                  <w:szCs w:val="18"/>
                  <w:rPrChange w:id="376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  <w:tcPrChange w:id="377" w:author="yo-kidani" w:date="2021-10-04T12:49:00Z">
              <w:tcPr>
                <w:tcW w:w="297" w:type="pct"/>
                <w:tcBorders>
                  <w:bottom w:val="single" w:sz="18" w:space="0" w:color="auto"/>
                  <w:right w:val="double" w:sz="4" w:space="0" w:color="auto"/>
                </w:tcBorders>
              </w:tcPr>
            </w:tcPrChange>
          </w:tcPr>
          <w:p w14:paraId="3D764242" w14:textId="3FA55492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78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79" w:author="yo-kidani" w:date="2021-10-04T12:49:00Z">
              <w:r w:rsidRPr="00D31C13">
                <w:rPr>
                  <w:color w:val="000000"/>
                  <w:sz w:val="18"/>
                  <w:szCs w:val="18"/>
                  <w:rPrChange w:id="380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  <w:tcPrChange w:id="381" w:author="yo-kidani" w:date="2021-10-04T12:49:00Z">
              <w:tcPr>
                <w:tcW w:w="317" w:type="pct"/>
                <w:tcBorders>
                  <w:left w:val="double" w:sz="4" w:space="0" w:color="auto"/>
                  <w:bottom w:val="single" w:sz="18" w:space="0" w:color="auto"/>
                </w:tcBorders>
                <w:vAlign w:val="center"/>
              </w:tcPr>
            </w:tcPrChange>
          </w:tcPr>
          <w:p w14:paraId="7CD8BF61" w14:textId="1B422548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  <w:tcPrChange w:id="382" w:author="yo-kidani" w:date="2021-10-04T12:49:00Z">
              <w:tcPr>
                <w:tcW w:w="317" w:type="pct"/>
                <w:tcBorders>
                  <w:bottom w:val="single" w:sz="18" w:space="0" w:color="auto"/>
                </w:tcBorders>
                <w:vAlign w:val="center"/>
              </w:tcPr>
            </w:tcPrChange>
          </w:tcPr>
          <w:p w14:paraId="2232F18A" w14:textId="4B44176E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  <w:tcPrChange w:id="383" w:author="yo-kidani" w:date="2021-10-04T12:49:00Z">
              <w:tcPr>
                <w:tcW w:w="317" w:type="pct"/>
                <w:tcBorders>
                  <w:bottom w:val="single" w:sz="18" w:space="0" w:color="auto"/>
                </w:tcBorders>
                <w:vAlign w:val="center"/>
              </w:tcPr>
            </w:tcPrChange>
          </w:tcPr>
          <w:p w14:paraId="1768F402" w14:textId="572FEB24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  <w:tcPrChange w:id="384" w:author="yo-kidani" w:date="2021-10-04T12:49:00Z">
              <w:tcPr>
                <w:tcW w:w="297" w:type="pct"/>
                <w:tcBorders>
                  <w:bottom w:val="single" w:sz="18" w:space="0" w:color="auto"/>
                </w:tcBorders>
                <w:vAlign w:val="center"/>
              </w:tcPr>
            </w:tcPrChange>
          </w:tcPr>
          <w:p w14:paraId="30659F09" w14:textId="532B2F20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  <w:tcPrChange w:id="385" w:author="yo-kidani" w:date="2021-10-04T12:49:00Z">
              <w:tcPr>
                <w:tcW w:w="297" w:type="pct"/>
                <w:tcBorders>
                  <w:bottom w:val="single" w:sz="18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4592D97C" w14:textId="4E897FF0" w:rsidR="00D31C13" w:rsidRPr="00BA5A1F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  <w:tcPrChange w:id="386" w:author="yo-kidani" w:date="2021-10-04T12:49:00Z">
              <w:tcPr>
                <w:tcW w:w="317" w:type="pct"/>
                <w:tcBorders>
                  <w:left w:val="double" w:sz="4" w:space="0" w:color="auto"/>
                  <w:bottom w:val="single" w:sz="18" w:space="0" w:color="auto"/>
                </w:tcBorders>
              </w:tcPr>
            </w:tcPrChange>
          </w:tcPr>
          <w:p w14:paraId="2DAE533F" w14:textId="37E2E009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87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88" w:author="yo-kidani" w:date="2021-10-04T12:49:00Z">
              <w:r w:rsidRPr="00D31C13">
                <w:rPr>
                  <w:color w:val="000000"/>
                  <w:sz w:val="18"/>
                  <w:szCs w:val="18"/>
                  <w:rPrChange w:id="389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-0.59%</w:t>
              </w:r>
            </w:ins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  <w:tcPrChange w:id="390" w:author="yo-kidani" w:date="2021-10-04T12:49:00Z">
              <w:tcPr>
                <w:tcW w:w="317" w:type="pct"/>
                <w:tcBorders>
                  <w:bottom w:val="single" w:sz="18" w:space="0" w:color="auto"/>
                </w:tcBorders>
              </w:tcPr>
            </w:tcPrChange>
          </w:tcPr>
          <w:p w14:paraId="13BC72A1" w14:textId="15B98819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91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92" w:author="yo-kidani" w:date="2021-10-04T12:49:00Z">
              <w:r w:rsidRPr="00D31C13">
                <w:rPr>
                  <w:color w:val="000000"/>
                  <w:sz w:val="18"/>
                  <w:szCs w:val="18"/>
                  <w:rPrChange w:id="393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-1.24%</w:t>
              </w:r>
            </w:ins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  <w:tcPrChange w:id="394" w:author="yo-kidani" w:date="2021-10-04T12:49:00Z">
              <w:tcPr>
                <w:tcW w:w="317" w:type="pct"/>
                <w:tcBorders>
                  <w:bottom w:val="single" w:sz="18" w:space="0" w:color="auto"/>
                </w:tcBorders>
              </w:tcPr>
            </w:tcPrChange>
          </w:tcPr>
          <w:p w14:paraId="3F863CB1" w14:textId="09A6DDDC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95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96" w:author="yo-kidani" w:date="2021-10-04T12:49:00Z">
              <w:r w:rsidRPr="00D31C13">
                <w:rPr>
                  <w:color w:val="000000"/>
                  <w:sz w:val="18"/>
                  <w:szCs w:val="18"/>
                  <w:rPrChange w:id="397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-0.96%</w:t>
              </w:r>
            </w:ins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  <w:tcPrChange w:id="398" w:author="yo-kidani" w:date="2021-10-04T12:49:00Z">
              <w:tcPr>
                <w:tcW w:w="297" w:type="pct"/>
                <w:tcBorders>
                  <w:bottom w:val="single" w:sz="18" w:space="0" w:color="auto"/>
                </w:tcBorders>
              </w:tcPr>
            </w:tcPrChange>
          </w:tcPr>
          <w:p w14:paraId="1BD3209A" w14:textId="6199EBEE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99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400" w:author="yo-kidani" w:date="2021-10-04T12:49:00Z">
              <w:r w:rsidRPr="00D31C13">
                <w:rPr>
                  <w:color w:val="000000"/>
                  <w:sz w:val="18"/>
                  <w:szCs w:val="18"/>
                  <w:rPrChange w:id="401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  <w:tcPrChange w:id="402" w:author="yo-kidani" w:date="2021-10-04T12:49:00Z">
              <w:tcPr>
                <w:tcW w:w="295" w:type="pct"/>
                <w:tcBorders>
                  <w:bottom w:val="single" w:sz="18" w:space="0" w:color="auto"/>
                  <w:right w:val="single" w:sz="18" w:space="0" w:color="auto"/>
                </w:tcBorders>
              </w:tcPr>
            </w:tcPrChange>
          </w:tcPr>
          <w:p w14:paraId="0D9686AB" w14:textId="68FCED57" w:rsidR="00D31C13" w:rsidRPr="00D31C13" w:rsidRDefault="00D31C13" w:rsidP="00D31C1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403" w:author="yo-kidani" w:date="2021-10-04T12:49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404" w:author="yo-kidani" w:date="2021-10-04T12:49:00Z">
              <w:r w:rsidRPr="00D31C13">
                <w:rPr>
                  <w:color w:val="000000"/>
                  <w:sz w:val="18"/>
                  <w:szCs w:val="18"/>
                  <w:rPrChange w:id="405" w:author="yo-kidani" w:date="2021-10-04T12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</w:tbl>
    <w:p w14:paraId="718CF913" w14:textId="0DA55B1D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fldSimple w:instr=" SEQ Table \* ARABIC ">
        <w:r w:rsidR="002500FA" w:rsidRPr="00354A57">
          <w:rPr>
            <w:noProof/>
          </w:rPr>
          <w:t>9</w:t>
        </w:r>
      </w:fldSimple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9 over ECM-2.0 (tool-off).</w:t>
      </w:r>
    </w:p>
    <w:tbl>
      <w:tblPr>
        <w:tblStyle w:val="ae"/>
        <w:tblW w:w="190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588"/>
        <w:gridCol w:w="588"/>
        <w:gridCol w:w="588"/>
        <w:gridCol w:w="553"/>
        <w:gridCol w:w="552"/>
      </w:tblGrid>
      <w:tr w:rsidR="003D268F" w:rsidRPr="00354A57" w14:paraId="32E8AF13" w14:textId="77777777" w:rsidTr="00354A57">
        <w:trPr>
          <w:trHeight w:val="19"/>
        </w:trPr>
        <w:tc>
          <w:tcPr>
            <w:tcW w:w="96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83C4543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B3A02D1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pct"/>
            <w:tcBorders>
              <w:top w:val="single" w:sz="18" w:space="0" w:color="auto"/>
            </w:tcBorders>
            <w:vAlign w:val="center"/>
          </w:tcPr>
          <w:p w14:paraId="0B8ADFD9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pct"/>
            <w:tcBorders>
              <w:top w:val="single" w:sz="18" w:space="0" w:color="auto"/>
            </w:tcBorders>
            <w:vAlign w:val="center"/>
          </w:tcPr>
          <w:p w14:paraId="69BA4C17" w14:textId="52F7AEA8" w:rsidR="003D268F" w:rsidRPr="00354A57" w:rsidRDefault="00354A57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354A57">
              <w:rPr>
                <w:b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778" w:type="pct"/>
            <w:tcBorders>
              <w:top w:val="single" w:sz="18" w:space="0" w:color="auto"/>
            </w:tcBorders>
            <w:vAlign w:val="center"/>
          </w:tcPr>
          <w:p w14:paraId="2B05FA67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8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F641869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3D268F" w:rsidRPr="00354A57" w14:paraId="7670B77F" w14:textId="77777777" w:rsidTr="00354A57">
        <w:trPr>
          <w:trHeight w:val="35"/>
        </w:trPr>
        <w:tc>
          <w:tcPr>
            <w:tcW w:w="96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3913BDA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82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5B1ECC5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27" w:type="pct"/>
            <w:tcBorders>
              <w:bottom w:val="single" w:sz="18" w:space="0" w:color="auto"/>
            </w:tcBorders>
            <w:vAlign w:val="center"/>
          </w:tcPr>
          <w:p w14:paraId="65D4FB7C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27" w:type="pct"/>
            <w:tcBorders>
              <w:bottom w:val="single" w:sz="18" w:space="0" w:color="auto"/>
            </w:tcBorders>
            <w:vAlign w:val="center"/>
          </w:tcPr>
          <w:p w14:paraId="36C0AD8C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8" w:type="pct"/>
            <w:tcBorders>
              <w:bottom w:val="single" w:sz="18" w:space="0" w:color="auto"/>
            </w:tcBorders>
            <w:vAlign w:val="center"/>
          </w:tcPr>
          <w:p w14:paraId="18CEA41C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8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A7A8E41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4A57" w:rsidRPr="00354A57" w14:paraId="2758A727" w14:textId="77777777" w:rsidTr="00354A57">
        <w:trPr>
          <w:trHeight w:val="19"/>
        </w:trPr>
        <w:tc>
          <w:tcPr>
            <w:tcW w:w="96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D3C70C1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82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2BE926C" w14:textId="17337842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7" w:type="pct"/>
            <w:tcBorders>
              <w:top w:val="single" w:sz="18" w:space="0" w:color="auto"/>
            </w:tcBorders>
            <w:vAlign w:val="center"/>
          </w:tcPr>
          <w:p w14:paraId="1404322C" w14:textId="0EAC8510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27" w:type="pct"/>
            <w:tcBorders>
              <w:top w:val="single" w:sz="18" w:space="0" w:color="auto"/>
            </w:tcBorders>
            <w:vAlign w:val="center"/>
          </w:tcPr>
          <w:p w14:paraId="00057C0F" w14:textId="4BA78DCA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78" w:type="pct"/>
            <w:tcBorders>
              <w:top w:val="single" w:sz="18" w:space="0" w:color="auto"/>
            </w:tcBorders>
            <w:vAlign w:val="center"/>
          </w:tcPr>
          <w:p w14:paraId="6D74F628" w14:textId="2B2049FA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8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B144AE7" w14:textId="1D240AB9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54A57" w:rsidRPr="00354A57" w14:paraId="619BE8C2" w14:textId="77777777" w:rsidTr="00354A57">
        <w:trPr>
          <w:trHeight w:val="35"/>
        </w:trPr>
        <w:tc>
          <w:tcPr>
            <w:tcW w:w="96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F113B11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827" w:type="pct"/>
            <w:tcBorders>
              <w:left w:val="double" w:sz="4" w:space="0" w:color="auto"/>
            </w:tcBorders>
            <w:vAlign w:val="center"/>
          </w:tcPr>
          <w:p w14:paraId="2313C1FC" w14:textId="70772899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7" w:type="pct"/>
            <w:vAlign w:val="center"/>
          </w:tcPr>
          <w:p w14:paraId="4805ACF9" w14:textId="6A2075E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7" w:type="pct"/>
            <w:vAlign w:val="center"/>
          </w:tcPr>
          <w:p w14:paraId="1CC9B0CA" w14:textId="1F6CF3EE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78" w:type="pct"/>
            <w:vAlign w:val="center"/>
          </w:tcPr>
          <w:p w14:paraId="008FF12E" w14:textId="15DAF653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8" w:type="pct"/>
            <w:tcBorders>
              <w:right w:val="single" w:sz="18" w:space="0" w:color="auto"/>
            </w:tcBorders>
            <w:vAlign w:val="center"/>
          </w:tcPr>
          <w:p w14:paraId="2D24233D" w14:textId="08DF50B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54A57" w:rsidRPr="00354A57" w14:paraId="1508D60B" w14:textId="77777777" w:rsidTr="00354A57">
        <w:trPr>
          <w:trHeight w:val="35"/>
        </w:trPr>
        <w:tc>
          <w:tcPr>
            <w:tcW w:w="96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53D4819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827" w:type="pct"/>
            <w:tcBorders>
              <w:left w:val="double" w:sz="4" w:space="0" w:color="auto"/>
            </w:tcBorders>
            <w:vAlign w:val="center"/>
          </w:tcPr>
          <w:p w14:paraId="0B03B6F6" w14:textId="745CC94F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7" w:type="pct"/>
            <w:vAlign w:val="center"/>
          </w:tcPr>
          <w:p w14:paraId="288EA09C" w14:textId="75B11040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7" w:type="pct"/>
            <w:vAlign w:val="center"/>
          </w:tcPr>
          <w:p w14:paraId="02B43EB7" w14:textId="5C4DCD93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78" w:type="pct"/>
            <w:vAlign w:val="center"/>
          </w:tcPr>
          <w:p w14:paraId="57D6B53E" w14:textId="03684DBD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8" w:type="pct"/>
            <w:tcBorders>
              <w:right w:val="single" w:sz="18" w:space="0" w:color="auto"/>
            </w:tcBorders>
            <w:vAlign w:val="center"/>
          </w:tcPr>
          <w:p w14:paraId="62F3DF4B" w14:textId="30C011B5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54A57" w:rsidRPr="00354A57" w14:paraId="351831BD" w14:textId="77777777" w:rsidTr="00354A57">
        <w:trPr>
          <w:trHeight w:val="35"/>
        </w:trPr>
        <w:tc>
          <w:tcPr>
            <w:tcW w:w="96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F081E12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827" w:type="pct"/>
            <w:tcBorders>
              <w:left w:val="double" w:sz="4" w:space="0" w:color="auto"/>
            </w:tcBorders>
            <w:vAlign w:val="center"/>
          </w:tcPr>
          <w:p w14:paraId="45764340" w14:textId="27A0A1EC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7" w:type="pct"/>
            <w:vAlign w:val="center"/>
          </w:tcPr>
          <w:p w14:paraId="64FEB641" w14:textId="73934230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pct"/>
            <w:vAlign w:val="center"/>
          </w:tcPr>
          <w:p w14:paraId="1AA2CACF" w14:textId="240EB06E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78" w:type="pct"/>
            <w:vAlign w:val="center"/>
          </w:tcPr>
          <w:p w14:paraId="724B2FF4" w14:textId="4323C699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8" w:type="pct"/>
            <w:tcBorders>
              <w:right w:val="single" w:sz="18" w:space="0" w:color="auto"/>
            </w:tcBorders>
            <w:vAlign w:val="center"/>
          </w:tcPr>
          <w:p w14:paraId="497B8BCA" w14:textId="21637C7A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54A57" w:rsidRPr="00354A57" w14:paraId="6BC9B9A1" w14:textId="77777777" w:rsidTr="00354A57">
        <w:trPr>
          <w:trHeight w:val="35"/>
        </w:trPr>
        <w:tc>
          <w:tcPr>
            <w:tcW w:w="96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C38E8F0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82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E4D31C1" w14:textId="3F144F3A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7" w:type="pct"/>
            <w:tcBorders>
              <w:bottom w:val="single" w:sz="12" w:space="0" w:color="auto"/>
            </w:tcBorders>
            <w:vAlign w:val="center"/>
          </w:tcPr>
          <w:p w14:paraId="627A889C" w14:textId="197C3F8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27" w:type="pct"/>
            <w:tcBorders>
              <w:bottom w:val="single" w:sz="12" w:space="0" w:color="auto"/>
            </w:tcBorders>
            <w:vAlign w:val="center"/>
          </w:tcPr>
          <w:p w14:paraId="11D7BE2A" w14:textId="17A10B4F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78" w:type="pct"/>
            <w:tcBorders>
              <w:bottom w:val="single" w:sz="12" w:space="0" w:color="auto"/>
            </w:tcBorders>
            <w:vAlign w:val="center"/>
          </w:tcPr>
          <w:p w14:paraId="1CA6FD8B" w14:textId="42714DD5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8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4D597E62" w14:textId="65EBFEEA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54A57" w:rsidRPr="00354A57" w14:paraId="0E7F68EE" w14:textId="77777777" w:rsidTr="00354A57">
        <w:trPr>
          <w:trHeight w:val="21"/>
        </w:trPr>
        <w:tc>
          <w:tcPr>
            <w:tcW w:w="96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4E348CE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2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E6CCF4C" w14:textId="5FD63051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593C85" w14:textId="5934FCCC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73B713" w14:textId="19790BB3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7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431802" w14:textId="6C3A2CFC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8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FD0933" w14:textId="43ACB1FB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54A57" w:rsidRPr="00354A57" w14:paraId="038A299C" w14:textId="77777777" w:rsidTr="00354A57">
        <w:trPr>
          <w:trHeight w:val="21"/>
        </w:trPr>
        <w:tc>
          <w:tcPr>
            <w:tcW w:w="965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8E9305A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82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4F0C7E2" w14:textId="2923196F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7" w:type="pct"/>
            <w:tcBorders>
              <w:top w:val="single" w:sz="12" w:space="0" w:color="auto"/>
            </w:tcBorders>
            <w:vAlign w:val="center"/>
          </w:tcPr>
          <w:p w14:paraId="1431051E" w14:textId="2DFEDA6E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7" w:type="pct"/>
            <w:tcBorders>
              <w:top w:val="single" w:sz="12" w:space="0" w:color="auto"/>
            </w:tcBorders>
            <w:vAlign w:val="center"/>
          </w:tcPr>
          <w:p w14:paraId="379E0579" w14:textId="354C6562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78" w:type="pct"/>
            <w:tcBorders>
              <w:top w:val="single" w:sz="12" w:space="0" w:color="auto"/>
            </w:tcBorders>
            <w:vAlign w:val="center"/>
          </w:tcPr>
          <w:p w14:paraId="4444C7ED" w14:textId="25542EF9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8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1DB6A831" w14:textId="34E0BDB0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54A57" w:rsidRPr="00354A57" w14:paraId="655139EB" w14:textId="77777777" w:rsidTr="00354A57">
        <w:trPr>
          <w:trHeight w:val="35"/>
        </w:trPr>
        <w:tc>
          <w:tcPr>
            <w:tcW w:w="96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66AEC2F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82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EF3AEDA" w14:textId="3DB29FE8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7" w:type="pct"/>
            <w:tcBorders>
              <w:bottom w:val="single" w:sz="18" w:space="0" w:color="auto"/>
            </w:tcBorders>
            <w:vAlign w:val="center"/>
          </w:tcPr>
          <w:p w14:paraId="5587AAA0" w14:textId="7C266E71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27" w:type="pct"/>
            <w:tcBorders>
              <w:bottom w:val="single" w:sz="18" w:space="0" w:color="auto"/>
            </w:tcBorders>
            <w:vAlign w:val="center"/>
          </w:tcPr>
          <w:p w14:paraId="50A99643" w14:textId="51E11FA3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78" w:type="pct"/>
            <w:tcBorders>
              <w:bottom w:val="single" w:sz="18" w:space="0" w:color="auto"/>
            </w:tcBorders>
            <w:vAlign w:val="center"/>
          </w:tcPr>
          <w:p w14:paraId="14F675E3" w14:textId="21600EE3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8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E154E5F" w14:textId="7C143CB6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</w:tr>
    </w:tbl>
    <w:p w14:paraId="20CDCD1B" w14:textId="6409784F" w:rsidR="0099651D" w:rsidRPr="00C42CFE" w:rsidRDefault="0099651D" w:rsidP="0099651D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451C35AF" w14:textId="733F5969" w:rsidR="00551720" w:rsidRPr="00C42CFE" w:rsidRDefault="00551720" w:rsidP="00551720">
      <w:pPr>
        <w:rPr>
          <w:lang w:val="en-CA" w:eastAsia="ja-JP"/>
        </w:rPr>
      </w:pPr>
      <w:r w:rsidRPr="00E31BC1">
        <w:rPr>
          <w:rFonts w:hint="eastAsia"/>
          <w:lang w:val="en-CA" w:eastAsia="ja-JP"/>
          <w:rPrChange w:id="406" w:author="yo-kidani" w:date="2021-10-04T12:53:00Z">
            <w:rPr>
              <w:rFonts w:hint="eastAsia"/>
              <w:lang w:val="en-CA" w:eastAsia="ja-JP"/>
            </w:rPr>
          </w:rPrChange>
        </w:rPr>
        <w:t>I</w:t>
      </w:r>
      <w:r w:rsidRPr="00E31BC1">
        <w:rPr>
          <w:lang w:val="en-CA" w:eastAsia="ja-JP"/>
          <w:rPrChange w:id="407" w:author="yo-kidani" w:date="2021-10-04T12:53:00Z">
            <w:rPr>
              <w:lang w:val="en-CA" w:eastAsia="ja-JP"/>
            </w:rPr>
          </w:rPrChange>
        </w:rPr>
        <w:t xml:space="preserve">n this contribution, GPM with intra prediction was proposed to improve coding efficiency beyond VVC. Simulation results reportedly show the </w:t>
      </w:r>
      <w:r w:rsidR="004D78F3" w:rsidRPr="00E31BC1">
        <w:rPr>
          <w:lang w:val="en-CA" w:eastAsia="ja-JP"/>
          <w:rPrChange w:id="408" w:author="yo-kidani" w:date="2021-10-04T12:53:00Z">
            <w:rPr>
              <w:lang w:val="en-CA" w:eastAsia="ja-JP"/>
            </w:rPr>
          </w:rPrChange>
        </w:rPr>
        <w:t xml:space="preserve">best coding performance and the best trade-off conditions of the </w:t>
      </w:r>
      <w:r w:rsidRPr="00E31BC1">
        <w:rPr>
          <w:lang w:val="en-CA" w:eastAsia="ja-JP"/>
          <w:rPrChange w:id="409" w:author="yo-kidani" w:date="2021-10-04T12:53:00Z">
            <w:rPr>
              <w:lang w:val="en-CA" w:eastAsia="ja-JP"/>
            </w:rPr>
          </w:rPrChange>
        </w:rPr>
        <w:t>proposed methods provide potentially</w:t>
      </w:r>
      <w:r w:rsidR="0086604B" w:rsidRPr="00E31BC1">
        <w:rPr>
          <w:lang w:val="en-CA" w:eastAsia="ja-JP"/>
          <w:rPrChange w:id="410" w:author="yo-kidani" w:date="2021-10-04T12:53:00Z">
            <w:rPr>
              <w:lang w:val="en-CA" w:eastAsia="ja-JP"/>
            </w:rPr>
          </w:rPrChange>
        </w:rPr>
        <w:t xml:space="preserve"> </w:t>
      </w:r>
      <w:r w:rsidR="001A4322" w:rsidRPr="00E31BC1">
        <w:rPr>
          <w:lang w:val="en-CA" w:eastAsia="ja-JP"/>
          <w:rPrChange w:id="411" w:author="yo-kidani" w:date="2021-10-04T12:53:00Z">
            <w:rPr>
              <w:lang w:val="en-CA" w:eastAsia="ja-JP"/>
            </w:rPr>
          </w:rPrChange>
        </w:rPr>
        <w:t>-0.13</w:t>
      </w:r>
      <w:r w:rsidRPr="00E31BC1">
        <w:rPr>
          <w:lang w:val="en-CA" w:eastAsia="ja-JP"/>
          <w:rPrChange w:id="412" w:author="yo-kidani" w:date="2021-10-04T12:53:00Z">
            <w:rPr>
              <w:lang w:val="en-CA" w:eastAsia="ja-JP"/>
            </w:rPr>
          </w:rPrChange>
        </w:rPr>
        <w:t>%/</w:t>
      </w:r>
      <w:ins w:id="413" w:author="yo-kidani" w:date="2021-10-04T12:52:00Z">
        <w:r w:rsidR="00E31BC1" w:rsidRPr="00E31BC1">
          <w:rPr>
            <w:lang w:val="en-CA" w:eastAsia="ja-JP"/>
            <w:rPrChange w:id="414" w:author="yo-kidani" w:date="2021-10-04T12:53:00Z">
              <w:rPr>
                <w:highlight w:val="yellow"/>
                <w:lang w:val="en-CA" w:eastAsia="ja-JP"/>
              </w:rPr>
            </w:rPrChange>
          </w:rPr>
          <w:t>-0.</w:t>
        </w:r>
      </w:ins>
      <w:ins w:id="415" w:author="yo-kidani" w:date="2021-10-04T12:53:00Z">
        <w:r w:rsidR="00E31BC1" w:rsidRPr="00E31BC1">
          <w:rPr>
            <w:lang w:val="en-CA" w:eastAsia="ja-JP"/>
            <w:rPrChange w:id="416" w:author="yo-kidani" w:date="2021-10-04T12:53:00Z">
              <w:rPr>
                <w:highlight w:val="yellow"/>
                <w:lang w:val="en-CA" w:eastAsia="ja-JP"/>
              </w:rPr>
            </w:rPrChange>
          </w:rPr>
          <w:t>24</w:t>
        </w:r>
      </w:ins>
      <w:del w:id="417" w:author="yo-kidani" w:date="2021-10-04T12:52:00Z">
        <w:r w:rsidR="001A4322" w:rsidRPr="00E31BC1" w:rsidDel="00E31BC1">
          <w:rPr>
            <w:lang w:val="en-CA" w:eastAsia="ja-JP"/>
            <w:rPrChange w:id="418" w:author="yo-kidani" w:date="2021-10-04T12:53:00Z">
              <w:rPr>
                <w:highlight w:val="yellow"/>
                <w:lang w:val="en-CA" w:eastAsia="ja-JP"/>
              </w:rPr>
            </w:rPrChange>
          </w:rPr>
          <w:delText>(TBD)</w:delText>
        </w:r>
      </w:del>
      <w:r w:rsidRPr="00E31BC1">
        <w:rPr>
          <w:lang w:val="en-CA" w:eastAsia="ja-JP"/>
          <w:rPrChange w:id="419" w:author="yo-kidani" w:date="2021-10-04T12:53:00Z">
            <w:rPr>
              <w:lang w:val="en-CA" w:eastAsia="ja-JP"/>
            </w:rPr>
          </w:rPrChange>
        </w:rPr>
        <w:t xml:space="preserve">% and </w:t>
      </w:r>
      <w:ins w:id="420" w:author="yo-kidani" w:date="2021-10-04T12:53:00Z">
        <w:r w:rsidR="00E31BC1" w:rsidRPr="00E31BC1">
          <w:rPr>
            <w:lang w:val="en-CA" w:eastAsia="ja-JP"/>
            <w:rPrChange w:id="421" w:author="yo-kidani" w:date="2021-10-04T12:53:00Z">
              <w:rPr>
                <w:lang w:val="en-CA" w:eastAsia="ja-JP"/>
              </w:rPr>
            </w:rPrChange>
          </w:rPr>
          <w:t>-0.09</w:t>
        </w:r>
      </w:ins>
      <w:del w:id="422" w:author="yo-kidani" w:date="2021-10-04T12:53:00Z">
        <w:r w:rsidR="001A4322" w:rsidRPr="00E31BC1" w:rsidDel="00E31BC1">
          <w:rPr>
            <w:lang w:val="en-CA" w:eastAsia="ja-JP"/>
            <w:rPrChange w:id="423" w:author="yo-kidani" w:date="2021-10-04T12:53:00Z">
              <w:rPr>
                <w:lang w:val="en-CA" w:eastAsia="ja-JP"/>
              </w:rPr>
            </w:rPrChange>
          </w:rPr>
          <w:delText>102</w:delText>
        </w:r>
        <w:r w:rsidRPr="00E31BC1" w:rsidDel="00E31BC1">
          <w:rPr>
            <w:lang w:val="en-CA" w:eastAsia="ja-JP"/>
            <w:rPrChange w:id="424" w:author="yo-kidani" w:date="2021-10-04T12:53:00Z">
              <w:rPr>
                <w:lang w:val="en-CA" w:eastAsia="ja-JP"/>
              </w:rPr>
            </w:rPrChange>
          </w:rPr>
          <w:delText>%</w:delText>
        </w:r>
      </w:del>
      <w:r w:rsidRPr="00E31BC1">
        <w:rPr>
          <w:lang w:val="en-CA" w:eastAsia="ja-JP"/>
          <w:rPrChange w:id="425" w:author="yo-kidani" w:date="2021-10-04T12:53:00Z">
            <w:rPr>
              <w:lang w:val="en-CA" w:eastAsia="ja-JP"/>
            </w:rPr>
          </w:rPrChange>
        </w:rPr>
        <w:t>/</w:t>
      </w:r>
      <w:del w:id="426" w:author="yo-kidani" w:date="2021-10-04T12:53:00Z">
        <w:r w:rsidR="001A4322" w:rsidRPr="00E31BC1" w:rsidDel="00E31BC1">
          <w:rPr>
            <w:lang w:val="en-CA" w:eastAsia="ja-JP"/>
            <w:rPrChange w:id="427" w:author="yo-kidani" w:date="2021-10-04T12:53:00Z">
              <w:rPr>
                <w:highlight w:val="yellow"/>
                <w:lang w:val="en-CA" w:eastAsia="ja-JP"/>
              </w:rPr>
            </w:rPrChange>
          </w:rPr>
          <w:delText>(TBD)</w:delText>
        </w:r>
      </w:del>
      <w:ins w:id="428" w:author="yo-kidani" w:date="2021-10-04T12:53:00Z">
        <w:r w:rsidR="00E31BC1" w:rsidRPr="00E31BC1">
          <w:rPr>
            <w:lang w:val="en-CA" w:eastAsia="ja-JP"/>
            <w:rPrChange w:id="429" w:author="yo-kidani" w:date="2021-10-04T12:53:00Z">
              <w:rPr>
                <w:lang w:val="en-CA" w:eastAsia="ja-JP"/>
              </w:rPr>
            </w:rPrChange>
          </w:rPr>
          <w:t>-0.24</w:t>
        </w:r>
      </w:ins>
      <w:r w:rsidRPr="00E31BC1">
        <w:rPr>
          <w:lang w:val="en-CA" w:eastAsia="ja-JP"/>
          <w:rPrChange w:id="430" w:author="yo-kidani" w:date="2021-10-04T12:53:00Z">
            <w:rPr>
              <w:lang w:val="en-CA" w:eastAsia="ja-JP"/>
            </w:rPr>
          </w:rPrChange>
        </w:rPr>
        <w:t xml:space="preserve">% BD-rate savings of luma component with almost no increment </w:t>
      </w:r>
      <w:r w:rsidR="0086604B" w:rsidRPr="00E31BC1">
        <w:rPr>
          <w:lang w:val="en-CA" w:eastAsia="ja-JP"/>
          <w:rPrChange w:id="431" w:author="yo-kidani" w:date="2021-10-04T12:53:00Z">
            <w:rPr>
              <w:lang w:val="en-CA" w:eastAsia="ja-JP"/>
            </w:rPr>
          </w:rPrChange>
        </w:rPr>
        <w:t xml:space="preserve">of </w:t>
      </w:r>
      <w:r w:rsidRPr="00E31BC1">
        <w:rPr>
          <w:lang w:val="en-CA" w:eastAsia="ja-JP"/>
          <w:rPrChange w:id="432" w:author="yo-kidani" w:date="2021-10-04T12:53:00Z">
            <w:rPr>
              <w:lang w:val="en-CA" w:eastAsia="ja-JP"/>
            </w:rPr>
          </w:rPrChange>
        </w:rPr>
        <w:t>encoding and decoding runtime over ECM-2.0 in the RA/LB configuration</w:t>
      </w:r>
      <w:r w:rsidR="0086604B" w:rsidRPr="00E31BC1">
        <w:rPr>
          <w:lang w:val="en-CA" w:eastAsia="ja-JP"/>
          <w:rPrChange w:id="433" w:author="yo-kidani" w:date="2021-10-04T12:53:00Z">
            <w:rPr>
              <w:lang w:val="en-CA" w:eastAsia="ja-JP"/>
            </w:rPr>
          </w:rPrChange>
        </w:rPr>
        <w:t xml:space="preserve">. In contrast, the results of the two conditions offer -0.77% and </w:t>
      </w:r>
      <w:del w:id="434" w:author="yo-kidani" w:date="2021-10-04T12:53:00Z">
        <w:r w:rsidR="001A4322" w:rsidRPr="00E31BC1" w:rsidDel="00E31BC1">
          <w:rPr>
            <w:lang w:val="en-CA" w:eastAsia="ja-JP"/>
            <w:rPrChange w:id="435" w:author="yo-kidani" w:date="2021-10-04T12:53:00Z">
              <w:rPr>
                <w:highlight w:val="yellow"/>
                <w:lang w:val="en-CA" w:eastAsia="ja-JP"/>
              </w:rPr>
            </w:rPrChange>
          </w:rPr>
          <w:delText>(TBD)</w:delText>
        </w:r>
      </w:del>
      <w:ins w:id="436" w:author="yo-kidani" w:date="2021-10-04T12:53:00Z">
        <w:r w:rsidR="00E31BC1" w:rsidRPr="00E31BC1">
          <w:rPr>
            <w:lang w:val="en-CA" w:eastAsia="ja-JP"/>
            <w:rPrChange w:id="437" w:author="yo-kidani" w:date="2021-10-04T12:53:00Z">
              <w:rPr>
                <w:highlight w:val="yellow"/>
                <w:lang w:val="en-CA" w:eastAsia="ja-JP"/>
              </w:rPr>
            </w:rPrChange>
          </w:rPr>
          <w:t>-0.66</w:t>
        </w:r>
      </w:ins>
      <w:r w:rsidR="0086604B" w:rsidRPr="00E31BC1">
        <w:rPr>
          <w:lang w:val="en-CA" w:eastAsia="ja-JP"/>
          <w:rPrChange w:id="438" w:author="yo-kidani" w:date="2021-10-04T12:53:00Z">
            <w:rPr>
              <w:highlight w:val="yellow"/>
              <w:lang w:val="en-CA" w:eastAsia="ja-JP"/>
            </w:rPr>
          </w:rPrChange>
        </w:rPr>
        <w:t>%</w:t>
      </w:r>
      <w:r w:rsidR="0086604B" w:rsidRPr="00E31BC1">
        <w:rPr>
          <w:lang w:val="en-CA" w:eastAsia="ja-JP"/>
          <w:rPrChange w:id="439" w:author="yo-kidani" w:date="2021-10-04T12:53:00Z">
            <w:rPr>
              <w:lang w:val="en-CA" w:eastAsia="ja-JP"/>
            </w:rPr>
          </w:rPrChange>
        </w:rPr>
        <w:t xml:space="preserve"> BD-rate savings of luma component with 21% and </w:t>
      </w:r>
      <w:ins w:id="440" w:author="yo-kidani" w:date="2021-10-04T12:53:00Z">
        <w:r w:rsidR="00E31BC1" w:rsidRPr="00E31BC1">
          <w:rPr>
            <w:lang w:val="en-CA" w:eastAsia="ja-JP"/>
            <w:rPrChange w:id="441" w:author="yo-kidani" w:date="2021-10-04T12:53:00Z">
              <w:rPr>
                <w:highlight w:val="yellow"/>
                <w:lang w:val="en-CA" w:eastAsia="ja-JP"/>
              </w:rPr>
            </w:rPrChange>
          </w:rPr>
          <w:t>6</w:t>
        </w:r>
      </w:ins>
      <w:del w:id="442" w:author="yo-kidani" w:date="2021-10-04T12:53:00Z">
        <w:r w:rsidR="001A4322" w:rsidRPr="00E31BC1" w:rsidDel="00E31BC1">
          <w:rPr>
            <w:lang w:val="en-CA" w:eastAsia="ja-JP"/>
            <w:rPrChange w:id="443" w:author="yo-kidani" w:date="2021-10-04T12:53:00Z">
              <w:rPr>
                <w:highlight w:val="yellow"/>
                <w:lang w:val="en-CA" w:eastAsia="ja-JP"/>
              </w:rPr>
            </w:rPrChange>
          </w:rPr>
          <w:delText>(TBD)</w:delText>
        </w:r>
      </w:del>
      <w:r w:rsidR="0086604B" w:rsidRPr="00E31BC1">
        <w:rPr>
          <w:lang w:val="en-CA" w:eastAsia="ja-JP"/>
          <w:rPrChange w:id="444" w:author="yo-kidani" w:date="2021-10-04T12:53:00Z">
            <w:rPr>
              <w:highlight w:val="yellow"/>
              <w:lang w:val="en-CA" w:eastAsia="ja-JP"/>
            </w:rPr>
          </w:rPrChange>
        </w:rPr>
        <w:t>%</w:t>
      </w:r>
      <w:r w:rsidR="0086604B" w:rsidRPr="00E31BC1">
        <w:rPr>
          <w:lang w:val="en-CA" w:eastAsia="ja-JP"/>
          <w:rPrChange w:id="445" w:author="yo-kidani" w:date="2021-10-04T12:53:00Z">
            <w:rPr>
              <w:lang w:val="en-CA" w:eastAsia="ja-JP"/>
            </w:rPr>
          </w:rPrChange>
        </w:rPr>
        <w:t xml:space="preserve"> increments of encoding runtime over ECM-2.0 in the </w:t>
      </w:r>
      <w:r w:rsidR="00C80D46" w:rsidRPr="00E31BC1">
        <w:rPr>
          <w:lang w:val="en-CA" w:eastAsia="ja-JP"/>
          <w:rPrChange w:id="446" w:author="yo-kidani" w:date="2021-10-04T12:53:00Z">
            <w:rPr>
              <w:lang w:val="en-CA" w:eastAsia="ja-JP"/>
            </w:rPr>
          </w:rPrChange>
        </w:rPr>
        <w:t>LP configuration</w:t>
      </w:r>
      <w:r w:rsidR="0086604B" w:rsidRPr="00E31BC1">
        <w:rPr>
          <w:lang w:val="en-CA" w:eastAsia="ja-JP"/>
          <w:rPrChange w:id="447" w:author="yo-kidani" w:date="2021-10-04T12:53:00Z">
            <w:rPr>
              <w:lang w:val="en-CA" w:eastAsia="ja-JP"/>
            </w:rPr>
          </w:rPrChange>
        </w:rPr>
        <w:t xml:space="preserve">. </w:t>
      </w:r>
      <w:r w:rsidR="00F77290" w:rsidRPr="00E31BC1">
        <w:rPr>
          <w:lang w:val="en-CA" w:eastAsia="ja-JP"/>
          <w:rPrChange w:id="448" w:author="yo-kidani" w:date="2021-10-04T12:53:00Z">
            <w:rPr>
              <w:lang w:val="en-CA" w:eastAsia="ja-JP"/>
            </w:rPr>
          </w:rPrChange>
        </w:rPr>
        <w:t xml:space="preserve">Since the GPM is enabled by the proposal in the LP configuration, the </w:t>
      </w:r>
      <w:proofErr w:type="spellStart"/>
      <w:r w:rsidR="00F77290" w:rsidRPr="00E31BC1">
        <w:rPr>
          <w:lang w:val="en-CA" w:eastAsia="ja-JP"/>
          <w:rPrChange w:id="449" w:author="yo-kidani" w:date="2021-10-04T12:53:00Z">
            <w:rPr>
              <w:lang w:val="en-CA" w:eastAsia="ja-JP"/>
            </w:rPr>
          </w:rPrChange>
        </w:rPr>
        <w:t>EncT</w:t>
      </w:r>
      <w:proofErr w:type="spellEnd"/>
      <w:r w:rsidR="00F77290" w:rsidRPr="00E31BC1">
        <w:rPr>
          <w:lang w:val="en-CA" w:eastAsia="ja-JP"/>
          <w:rPrChange w:id="450" w:author="yo-kidani" w:date="2021-10-04T12:53:00Z">
            <w:rPr>
              <w:lang w:val="en-CA" w:eastAsia="ja-JP"/>
            </w:rPr>
          </w:rPrChange>
        </w:rPr>
        <w:t xml:space="preserve"> is larger than those of RA/LB due to the incremental coding process of the GPM itself for the GPM-disabled anchors.</w:t>
      </w:r>
      <w:r w:rsidR="00086DE7" w:rsidRPr="00E31BC1">
        <w:rPr>
          <w:lang w:val="en-CA" w:eastAsia="ja-JP"/>
          <w:rPrChange w:id="451" w:author="yo-kidani" w:date="2021-10-04T12:53:00Z">
            <w:rPr>
              <w:lang w:val="en-CA" w:eastAsia="ja-JP"/>
            </w:rPr>
          </w:rPrChange>
        </w:rPr>
        <w:t xml:space="preserve"> Besides, in the best coding </w:t>
      </w:r>
      <w:r w:rsidR="00187C2B" w:rsidRPr="00E31BC1">
        <w:rPr>
          <w:lang w:val="en-CA" w:eastAsia="ja-JP"/>
          <w:rPrChange w:id="452" w:author="yo-kidani" w:date="2021-10-04T12:53:00Z">
            <w:rPr>
              <w:lang w:val="en-CA" w:eastAsia="ja-JP"/>
            </w:rPr>
          </w:rPrChange>
        </w:rPr>
        <w:t xml:space="preserve">performance </w:t>
      </w:r>
      <w:r w:rsidR="00086DE7" w:rsidRPr="00E31BC1">
        <w:rPr>
          <w:lang w:val="en-CA" w:eastAsia="ja-JP"/>
          <w:rPrChange w:id="453" w:author="yo-kidani" w:date="2021-10-04T12:53:00Z">
            <w:rPr>
              <w:lang w:val="en-CA" w:eastAsia="ja-JP"/>
            </w:rPr>
          </w:rPrChange>
        </w:rPr>
        <w:t xml:space="preserve">condition, the </w:t>
      </w:r>
      <w:proofErr w:type="spellStart"/>
      <w:r w:rsidR="00086DE7" w:rsidRPr="00E31BC1">
        <w:rPr>
          <w:lang w:val="en-CA" w:eastAsia="ja-JP"/>
          <w:rPrChange w:id="454" w:author="yo-kidani" w:date="2021-10-04T12:53:00Z">
            <w:rPr>
              <w:lang w:val="en-CA" w:eastAsia="ja-JP"/>
            </w:rPr>
          </w:rPrChange>
        </w:rPr>
        <w:t>EncT</w:t>
      </w:r>
      <w:proofErr w:type="spellEnd"/>
      <w:r w:rsidR="00086DE7" w:rsidRPr="00E31BC1">
        <w:rPr>
          <w:lang w:val="en-CA" w:eastAsia="ja-JP"/>
          <w:rPrChange w:id="455" w:author="yo-kidani" w:date="2021-10-04T12:53:00Z">
            <w:rPr>
              <w:lang w:val="en-CA" w:eastAsia="ja-JP"/>
            </w:rPr>
          </w:rPrChange>
        </w:rPr>
        <w:t xml:space="preserve"> is further increased </w:t>
      </w:r>
      <w:r w:rsidR="00B9732D" w:rsidRPr="00E31BC1">
        <w:rPr>
          <w:lang w:val="en-CA" w:eastAsia="ja-JP"/>
          <w:rPrChange w:id="456" w:author="yo-kidani" w:date="2021-10-04T12:53:00Z">
            <w:rPr>
              <w:lang w:val="en-CA" w:eastAsia="ja-JP"/>
            </w:rPr>
          </w:rPrChange>
        </w:rPr>
        <w:t xml:space="preserve">compared to that in the best trade-off condition </w:t>
      </w:r>
      <w:r w:rsidR="00086DE7" w:rsidRPr="00E31BC1">
        <w:rPr>
          <w:lang w:val="en-CA" w:eastAsia="ja-JP"/>
          <w:rPrChange w:id="457" w:author="yo-kidani" w:date="2021-10-04T12:53:00Z">
            <w:rPr>
              <w:lang w:val="en-CA" w:eastAsia="ja-JP"/>
            </w:rPr>
          </w:rPrChange>
        </w:rPr>
        <w:t>since the RDO of GPM-Intra is also tried for GPM-MMVD/TM</w:t>
      </w:r>
      <w:r w:rsidR="00B9732D" w:rsidRPr="00E31BC1">
        <w:rPr>
          <w:lang w:val="en-CA" w:eastAsia="ja-JP"/>
          <w:rPrChange w:id="458" w:author="yo-kidani" w:date="2021-10-04T12:53:00Z">
            <w:rPr>
              <w:lang w:val="en-CA" w:eastAsia="ja-JP"/>
            </w:rPr>
          </w:rPrChange>
        </w:rPr>
        <w:t>.</w:t>
      </w:r>
      <w:r w:rsidR="00187C2B" w:rsidRPr="00E31BC1">
        <w:rPr>
          <w:lang w:val="en-CA" w:eastAsia="ja-JP"/>
          <w:rPrChange w:id="459" w:author="yo-kidani" w:date="2021-10-04T12:53:00Z">
            <w:rPr>
              <w:lang w:val="en-CA" w:eastAsia="ja-JP"/>
            </w:rPr>
          </w:rPrChange>
        </w:rPr>
        <w:t xml:space="preserve"> </w:t>
      </w:r>
      <w:r w:rsidR="0073380D" w:rsidRPr="00E31BC1">
        <w:rPr>
          <w:lang w:val="en-CA" w:eastAsia="ja-JP"/>
          <w:rPrChange w:id="460" w:author="yo-kidani" w:date="2021-10-04T12:53:00Z">
            <w:rPr>
              <w:lang w:val="en-CA" w:eastAsia="ja-JP"/>
            </w:rPr>
          </w:rPrChange>
        </w:rPr>
        <w:t>It was asserted that the coding performance is improved by the proposed GPM-Intra from the overall simulation results, w</w:t>
      </w:r>
      <w:r w:rsidRPr="00E31BC1">
        <w:rPr>
          <w:lang w:val="en-CA" w:eastAsia="ja-JP"/>
          <w:rPrChange w:id="461" w:author="yo-kidani" w:date="2021-10-04T12:53:00Z">
            <w:rPr>
              <w:lang w:val="en-CA" w:eastAsia="ja-JP"/>
            </w:rPr>
          </w:rPrChange>
        </w:rPr>
        <w:t>e recommend it will be adopted in the next ECM</w:t>
      </w:r>
      <w:r w:rsidR="0073380D" w:rsidRPr="00E31BC1">
        <w:rPr>
          <w:lang w:val="en-CA" w:eastAsia="ja-JP"/>
          <w:rPrChange w:id="462" w:author="yo-kidani" w:date="2021-10-04T12:53:00Z">
            <w:rPr>
              <w:lang w:val="en-CA" w:eastAsia="ja-JP"/>
            </w:rPr>
          </w:rPrChange>
        </w:rPr>
        <w:t>.</w:t>
      </w:r>
    </w:p>
    <w:p w14:paraId="14F1321A" w14:textId="77777777" w:rsidR="0099651D" w:rsidRPr="00C42CFE" w:rsidRDefault="0099651D" w:rsidP="0099651D">
      <w:pPr>
        <w:rPr>
          <w:lang w:val="en-CA" w:eastAsia="ja-JP"/>
        </w:rPr>
      </w:pPr>
      <w:r w:rsidRPr="00C42CFE">
        <w:rPr>
          <w:lang w:val="en-CA" w:eastAsia="ja-JP"/>
        </w:rPr>
        <w:t>This work was supported by Ministry of Internal Affairs and Communications (MIC) of Japan (Grant no. JPJ000595).</w:t>
      </w:r>
    </w:p>
    <w:p w14:paraId="041BDD4D" w14:textId="77777777" w:rsidR="0099651D" w:rsidRPr="00C42CFE" w:rsidRDefault="0099651D" w:rsidP="0099651D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6B0AD157" w14:textId="7EE5CA08" w:rsidR="00E26856" w:rsidRPr="00C42CFE" w:rsidRDefault="00E26856" w:rsidP="00E2685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463" w:name="_Ref83182716"/>
      <w:bookmarkStart w:id="464" w:name="_Ref74822149"/>
      <w:bookmarkStart w:id="465" w:name="_Ref27482156"/>
      <w:bookmarkStart w:id="466" w:name="_Ref534931560"/>
      <w:r w:rsidRPr="00C42CFE">
        <w:rPr>
          <w:szCs w:val="22"/>
        </w:rPr>
        <w:t xml:space="preserve">Y. Kidani, H. Kato, and </w:t>
      </w:r>
      <w:r w:rsidRPr="00C42CFE">
        <w:rPr>
          <w:szCs w:val="22"/>
          <w:lang w:eastAsia="ja-JP"/>
        </w:rPr>
        <w:t>K. Kawamura</w:t>
      </w:r>
      <w:r w:rsidRPr="00C42CFE">
        <w:rPr>
          <w:szCs w:val="22"/>
          <w:lang w:val="en-CA" w:eastAsia="ja-JP"/>
        </w:rPr>
        <w:t xml:space="preserve">, “AHG12: GPM with inter and intra prediction,” JVET-W0110, </w:t>
      </w:r>
      <w:r w:rsidRPr="00C42CFE">
        <w:rPr>
          <w:lang w:val="en-CA"/>
        </w:rPr>
        <w:t>by teleconference, 7–16 July 2021</w:t>
      </w:r>
      <w:bookmarkEnd w:id="463"/>
      <w:r w:rsidRPr="00C42CFE">
        <w:rPr>
          <w:lang w:val="en-CA"/>
        </w:rPr>
        <w:t>.</w:t>
      </w:r>
    </w:p>
    <w:p w14:paraId="1396F615" w14:textId="3E0064E6" w:rsidR="002C4DDA" w:rsidRPr="00C42CFE" w:rsidRDefault="002C4DDA" w:rsidP="002C4DDA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467" w:name="_Ref83212839"/>
      <w:r w:rsidRPr="00C42CFE">
        <w:rPr>
          <w:szCs w:val="22"/>
          <w:lang w:val="en-CA" w:eastAsia="ja-JP"/>
        </w:rPr>
        <w:t xml:space="preserve">X. </w:t>
      </w:r>
      <w:proofErr w:type="spellStart"/>
      <w:r w:rsidRPr="00C42CFE">
        <w:rPr>
          <w:szCs w:val="22"/>
          <w:lang w:val="en-CA" w:eastAsia="ja-JP"/>
        </w:rPr>
        <w:t>Xiu</w:t>
      </w:r>
      <w:proofErr w:type="spellEnd"/>
      <w:r w:rsidRPr="00C42CFE">
        <w:rPr>
          <w:szCs w:val="22"/>
          <w:lang w:val="en-CA" w:eastAsia="ja-JP"/>
        </w:rPr>
        <w:t xml:space="preserve">, C.-W. </w:t>
      </w:r>
      <w:proofErr w:type="spellStart"/>
      <w:r w:rsidRPr="00C42CFE">
        <w:rPr>
          <w:szCs w:val="22"/>
          <w:lang w:val="en-CA" w:eastAsia="ja-JP"/>
        </w:rPr>
        <w:t>Kuo</w:t>
      </w:r>
      <w:proofErr w:type="spellEnd"/>
      <w:r w:rsidRPr="00C42CFE">
        <w:rPr>
          <w:szCs w:val="22"/>
          <w:lang w:val="en-CA" w:eastAsia="ja-JP"/>
        </w:rPr>
        <w:t xml:space="preserve">, X. Wang, R.-L. Liao, Y. Ye, X. Li, J. Chen, Z. Deng, K. Zhang, L. Zhang, N. Zhang, Y. Wang, Y.-J. Chang, H. Huang, V. </w:t>
      </w:r>
      <w:proofErr w:type="spellStart"/>
      <w:r w:rsidRPr="00C42CFE">
        <w:rPr>
          <w:szCs w:val="22"/>
          <w:lang w:val="en-CA" w:eastAsia="ja-JP"/>
        </w:rPr>
        <w:t>Seregin</w:t>
      </w:r>
      <w:proofErr w:type="spellEnd"/>
      <w:r w:rsidRPr="00C42CFE">
        <w:rPr>
          <w:szCs w:val="22"/>
          <w:lang w:val="en-CA" w:eastAsia="ja-JP"/>
        </w:rPr>
        <w:t xml:space="preserve">, C.-C. Chen, and M. </w:t>
      </w:r>
      <w:proofErr w:type="spellStart"/>
      <w:r w:rsidRPr="00C42CFE">
        <w:rPr>
          <w:szCs w:val="22"/>
          <w:lang w:val="en-CA" w:eastAsia="ja-JP"/>
        </w:rPr>
        <w:t>Karczewicz</w:t>
      </w:r>
      <w:proofErr w:type="spellEnd"/>
      <w:r w:rsidRPr="00C42CFE">
        <w:rPr>
          <w:szCs w:val="22"/>
          <w:lang w:val="en-CA" w:eastAsia="ja-JP"/>
        </w:rPr>
        <w:t xml:space="preserve">, “EE2-related: Combination of EE2-3.3, EE2-3.4 and EE2-3.5,” </w:t>
      </w:r>
      <w:r w:rsidRPr="00C42CFE">
        <w:rPr>
          <w:lang w:val="en-CA"/>
        </w:rPr>
        <w:t>JVET-W0097</w:t>
      </w:r>
      <w:r w:rsidRPr="00C42CFE">
        <w:rPr>
          <w:szCs w:val="22"/>
          <w:lang w:val="en-CA" w:eastAsia="ja-JP"/>
        </w:rPr>
        <w:t xml:space="preserve">, </w:t>
      </w:r>
      <w:r w:rsidRPr="00C42CFE">
        <w:rPr>
          <w:lang w:val="en-CA"/>
        </w:rPr>
        <w:t>by teleconference, 7–16 July 2021.</w:t>
      </w:r>
      <w:bookmarkEnd w:id="467"/>
    </w:p>
    <w:p w14:paraId="190DF7A2" w14:textId="216B4558" w:rsidR="00E26856" w:rsidRPr="00C42CFE" w:rsidRDefault="00E26856" w:rsidP="00E2685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468" w:name="_Ref83183007"/>
      <w:r w:rsidRPr="00C42CFE">
        <w:rPr>
          <w:szCs w:val="22"/>
          <w:lang w:val="en-CA" w:eastAsia="ja-JP"/>
        </w:rPr>
        <w:t>ECM-2.0: https://vcgit.hhi.fraunhofer.de/ecm/jvet-w-ee2/ECM/-/tree/ECM-2.0</w:t>
      </w:r>
      <w:bookmarkEnd w:id="468"/>
    </w:p>
    <w:p w14:paraId="7F3E7308" w14:textId="7149DEDF" w:rsidR="002C4DDA" w:rsidRPr="00C42CFE" w:rsidRDefault="002C4DDA" w:rsidP="002C4DDA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469" w:name="_Ref83212825"/>
      <w:r w:rsidRPr="00C42CFE">
        <w:rPr>
          <w:szCs w:val="22"/>
        </w:rPr>
        <w:lastRenderedPageBreak/>
        <w:t xml:space="preserve">Y. Kidani, H. Kato, and </w:t>
      </w:r>
      <w:r w:rsidRPr="00C42CFE">
        <w:rPr>
          <w:szCs w:val="22"/>
          <w:lang w:eastAsia="ja-JP"/>
        </w:rPr>
        <w:t>K. Kawamura</w:t>
      </w:r>
      <w:r w:rsidRPr="00C42CFE">
        <w:rPr>
          <w:szCs w:val="22"/>
          <w:lang w:val="en-CA" w:eastAsia="ja-JP"/>
        </w:rPr>
        <w:t xml:space="preserve">, “EE2-3.2: GPM with inter and intra prediction (JVET-W0110),” JVET-X0XXX, </w:t>
      </w:r>
      <w:r w:rsidRPr="00C42CFE">
        <w:rPr>
          <w:lang w:val="en-CA"/>
        </w:rPr>
        <w:t>by teleconference, 6–15 October 2021.</w:t>
      </w:r>
      <w:bookmarkEnd w:id="469"/>
    </w:p>
    <w:p w14:paraId="2B4FFFE9" w14:textId="4F3F60C3" w:rsidR="002C4DDA" w:rsidRPr="00C42CFE" w:rsidRDefault="00231CD1" w:rsidP="00E2685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470" w:name="_Ref83212827"/>
      <w:r w:rsidRPr="00C42CFE">
        <w:rPr>
          <w:szCs w:val="22"/>
          <w:lang w:val="en-CA" w:eastAsia="ja-JP"/>
        </w:rPr>
        <w:t>EE2-3.2: https://vcgit.hhi.fraunhofer.de/ecm/jvet-w-ee2/ECM/-/tree/TEST_3.2</w:t>
      </w:r>
      <w:bookmarkEnd w:id="470"/>
    </w:p>
    <w:p w14:paraId="47E1D399" w14:textId="77777777" w:rsidR="00E26856" w:rsidRPr="00C42CFE" w:rsidRDefault="00E26856" w:rsidP="00E2685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471" w:name="_Ref74822164"/>
      <w:bookmarkStart w:id="472" w:name="_Ref83183081"/>
      <w:bookmarkEnd w:id="464"/>
      <w:r w:rsidRPr="00C42CFE">
        <w:rPr>
          <w:szCs w:val="22"/>
          <w:lang w:val="en-CA" w:eastAsia="ja-JP"/>
        </w:rPr>
        <w:t xml:space="preserve">V. </w:t>
      </w:r>
      <w:proofErr w:type="spellStart"/>
      <w:r w:rsidRPr="00C42CFE">
        <w:rPr>
          <w:szCs w:val="22"/>
          <w:lang w:val="en-CA" w:eastAsia="ja-JP"/>
        </w:rPr>
        <w:t>Seregin</w:t>
      </w:r>
      <w:proofErr w:type="spellEnd"/>
      <w:r w:rsidRPr="00C42CFE">
        <w:rPr>
          <w:szCs w:val="22"/>
          <w:lang w:val="en-CA" w:eastAsia="ja-JP"/>
        </w:rPr>
        <w:t xml:space="preserve">, J. Chen, S. </w:t>
      </w:r>
      <w:proofErr w:type="spellStart"/>
      <w:r w:rsidRPr="00C42CFE">
        <w:rPr>
          <w:szCs w:val="22"/>
          <w:lang w:val="en-CA" w:eastAsia="ja-JP"/>
        </w:rPr>
        <w:t>Esenlik</w:t>
      </w:r>
      <w:proofErr w:type="spellEnd"/>
      <w:r w:rsidRPr="00C42CFE">
        <w:rPr>
          <w:szCs w:val="22"/>
          <w:lang w:val="en-CA" w:eastAsia="ja-JP"/>
        </w:rPr>
        <w:t xml:space="preserve">, F. Le </w:t>
      </w:r>
      <w:proofErr w:type="spellStart"/>
      <w:r w:rsidRPr="00C42CFE">
        <w:rPr>
          <w:szCs w:val="22"/>
          <w:lang w:val="en-CA" w:eastAsia="ja-JP"/>
        </w:rPr>
        <w:t>Léannec</w:t>
      </w:r>
      <w:proofErr w:type="spellEnd"/>
      <w:r w:rsidRPr="00C42CFE">
        <w:rPr>
          <w:szCs w:val="22"/>
          <w:lang w:val="en-CA" w:eastAsia="ja-JP"/>
        </w:rPr>
        <w:t xml:space="preserve">, L. Li, J. </w:t>
      </w:r>
      <w:proofErr w:type="spellStart"/>
      <w:r w:rsidRPr="00C42CFE">
        <w:rPr>
          <w:szCs w:val="22"/>
          <w:lang w:val="en-CA" w:eastAsia="ja-JP"/>
        </w:rPr>
        <w:t>Ström</w:t>
      </w:r>
      <w:proofErr w:type="spellEnd"/>
      <w:r w:rsidRPr="00C42CFE">
        <w:rPr>
          <w:szCs w:val="22"/>
          <w:lang w:val="en-CA" w:eastAsia="ja-JP"/>
        </w:rPr>
        <w:t xml:space="preserve">, M. </w:t>
      </w:r>
      <w:proofErr w:type="spellStart"/>
      <w:r w:rsidRPr="00C42CFE">
        <w:rPr>
          <w:szCs w:val="22"/>
          <w:lang w:val="en-CA" w:eastAsia="ja-JP"/>
        </w:rPr>
        <w:t>Winken</w:t>
      </w:r>
      <w:proofErr w:type="spellEnd"/>
      <w:r w:rsidRPr="00C42CFE">
        <w:rPr>
          <w:szCs w:val="22"/>
          <w:lang w:val="en-CA" w:eastAsia="ja-JP"/>
        </w:rPr>
        <w:t xml:space="preserve">, X. </w:t>
      </w:r>
      <w:proofErr w:type="spellStart"/>
      <w:r w:rsidRPr="00C42CFE">
        <w:rPr>
          <w:szCs w:val="22"/>
          <w:lang w:val="en-CA" w:eastAsia="ja-JP"/>
        </w:rPr>
        <w:t>Xiu</w:t>
      </w:r>
      <w:proofErr w:type="spellEnd"/>
      <w:r w:rsidRPr="00C42CFE">
        <w:rPr>
          <w:szCs w:val="22"/>
          <w:lang w:val="en-CA" w:eastAsia="ja-JP"/>
        </w:rPr>
        <w:t xml:space="preserve">, and K. Zhang, “Exploration Experiment on Enhanced Compression beyond VVC capability (EE2),” </w:t>
      </w:r>
      <w:r w:rsidRPr="00C42CFE">
        <w:rPr>
          <w:lang w:val="en-CA"/>
        </w:rPr>
        <w:t>JVET-W2024</w:t>
      </w:r>
      <w:r w:rsidRPr="00C42CFE">
        <w:rPr>
          <w:szCs w:val="22"/>
          <w:lang w:val="en-CA" w:eastAsia="ja-JP"/>
        </w:rPr>
        <w:t xml:space="preserve">, </w:t>
      </w:r>
      <w:bookmarkEnd w:id="471"/>
      <w:r w:rsidRPr="00C42CFE">
        <w:rPr>
          <w:lang w:val="en-CA"/>
        </w:rPr>
        <w:t>by teleconference, 7–16 July 2021.</w:t>
      </w:r>
      <w:bookmarkEnd w:id="472"/>
    </w:p>
    <w:p w14:paraId="3D7F74F1" w14:textId="77777777" w:rsidR="00E26856" w:rsidRPr="00C42CFE" w:rsidRDefault="00E26856" w:rsidP="00E2685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bookmarkStart w:id="473" w:name="_Ref69150110"/>
      <w:bookmarkStart w:id="474" w:name="_Ref74822158"/>
      <w:bookmarkEnd w:id="465"/>
      <w:bookmarkEnd w:id="466"/>
      <w:r w:rsidRPr="00C42CFE">
        <w:rPr>
          <w:szCs w:val="22"/>
        </w:rPr>
        <w:t xml:space="preserve">F. </w:t>
      </w:r>
      <w:proofErr w:type="spellStart"/>
      <w:r w:rsidRPr="00C42CFE">
        <w:rPr>
          <w:szCs w:val="22"/>
        </w:rPr>
        <w:t>Bossen</w:t>
      </w:r>
      <w:proofErr w:type="spellEnd"/>
      <w:r w:rsidRPr="00C42CFE">
        <w:rPr>
          <w:szCs w:val="22"/>
        </w:rPr>
        <w:t xml:space="preserve">, J. Boyce, X. Li, V. </w:t>
      </w:r>
      <w:proofErr w:type="spellStart"/>
      <w:r w:rsidRPr="00C42CFE">
        <w:rPr>
          <w:szCs w:val="22"/>
        </w:rPr>
        <w:t>Seregin</w:t>
      </w:r>
      <w:proofErr w:type="spellEnd"/>
      <w:r w:rsidRPr="00C42CFE">
        <w:rPr>
          <w:szCs w:val="22"/>
        </w:rPr>
        <w:t xml:space="preserve">, K. </w:t>
      </w:r>
      <w:proofErr w:type="spellStart"/>
      <w:r w:rsidRPr="00C42CFE">
        <w:rPr>
          <w:szCs w:val="22"/>
        </w:rPr>
        <w:t>Sühring</w:t>
      </w:r>
      <w:proofErr w:type="spellEnd"/>
      <w:r w:rsidRPr="00C42CFE">
        <w:rPr>
          <w:rFonts w:hint="eastAsia"/>
          <w:szCs w:val="22"/>
        </w:rPr>
        <w:t>,</w:t>
      </w:r>
      <w:r w:rsidRPr="00C42CFE">
        <w:rPr>
          <w:szCs w:val="22"/>
        </w:rPr>
        <w:t xml:space="preserve"> “JVET common test conditions and software reference configurations for SDR video”, JVET-T2010, by teleconference</w:t>
      </w:r>
      <w:bookmarkEnd w:id="473"/>
      <w:r w:rsidRPr="00C42CFE">
        <w:rPr>
          <w:szCs w:val="22"/>
        </w:rPr>
        <w:t>, 7-16 October. 2020.</w:t>
      </w:r>
      <w:bookmarkEnd w:id="474"/>
    </w:p>
    <w:p w14:paraId="2BE9F829" w14:textId="77777777" w:rsidR="00E26856" w:rsidRPr="00C42CFE" w:rsidRDefault="00E26856" w:rsidP="00E2685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bookmarkStart w:id="475" w:name="_Ref83184858"/>
      <w:r w:rsidRPr="00C42CFE">
        <w:rPr>
          <w:szCs w:val="22"/>
          <w:lang w:val="en-CA"/>
        </w:rPr>
        <w:t>EE2-3-10 based on ECM-1.0 in JVET-V meeting: https://vcgit.hhi.fraunhofer.de/ecm/jvet-v-ee2/VVCSoftware_VTM/-/tree/TEST_3.3_3.4_3.5</w:t>
      </w:r>
      <w:bookmarkEnd w:id="475"/>
    </w:p>
    <w:p w14:paraId="320D07AA" w14:textId="77777777" w:rsidR="0099651D" w:rsidRPr="00C42CFE" w:rsidRDefault="0099651D" w:rsidP="0099651D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8EBC3B3" w14:textId="77777777" w:rsidR="0099651D" w:rsidRPr="005B217D" w:rsidRDefault="0099651D" w:rsidP="0099651D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99651D" w:rsidRDefault="007F1F8B" w:rsidP="009234A5">
      <w:pPr>
        <w:rPr>
          <w:szCs w:val="22"/>
          <w:lang w:val="en-CA"/>
        </w:rPr>
      </w:pPr>
    </w:p>
    <w:sectPr w:rsidR="007F1F8B" w:rsidRPr="0099651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B694E7" w14:textId="77777777" w:rsidR="007533E6" w:rsidRDefault="007533E6">
      <w:r>
        <w:separator/>
      </w:r>
    </w:p>
  </w:endnote>
  <w:endnote w:type="continuationSeparator" w:id="0">
    <w:p w14:paraId="10A2CD59" w14:textId="77777777" w:rsidR="007533E6" w:rsidRDefault="00753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0829A11" w:rsidR="00C80D46" w:rsidRPr="00C00DDE" w:rsidRDefault="00C80D4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76" w:author="yo-kidani" w:date="2021-10-04T12:50:00Z">
      <w:r w:rsidR="00D31C13">
        <w:rPr>
          <w:rStyle w:val="a5"/>
          <w:noProof/>
        </w:rPr>
        <w:t>2021-10-04</w:t>
      </w:r>
    </w:ins>
    <w:del w:id="477" w:author="yo-kidani" w:date="2021-10-04T12:50:00Z">
      <w:r w:rsidR="007E2A29" w:rsidDel="00D31C13">
        <w:rPr>
          <w:rStyle w:val="a5"/>
          <w:noProof/>
        </w:rPr>
        <w:delText>2021-09-30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381EF8" w14:textId="77777777" w:rsidR="007533E6" w:rsidRDefault="007533E6">
      <w:r>
        <w:separator/>
      </w:r>
    </w:p>
  </w:footnote>
  <w:footnote w:type="continuationSeparator" w:id="0">
    <w:p w14:paraId="133A3C10" w14:textId="77777777" w:rsidR="007533E6" w:rsidRDefault="00753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103C5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B4397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F63B8D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13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</w:num>
  <w:num w:numId="13">
    <w:abstractNumId w:val="15"/>
  </w:num>
  <w:num w:numId="14">
    <w:abstractNumId w:val="13"/>
  </w:num>
  <w:num w:numId="15">
    <w:abstractNumId w:val="4"/>
  </w:num>
  <w:num w:numId="16">
    <w:abstractNumId w:val="12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o-kidani">
    <w15:presenceInfo w15:providerId="None" w15:userId="yo-kid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A61"/>
    <w:rsid w:val="0000621D"/>
    <w:rsid w:val="00007EE5"/>
    <w:rsid w:val="000137D5"/>
    <w:rsid w:val="000308A3"/>
    <w:rsid w:val="00044D8C"/>
    <w:rsid w:val="0004543A"/>
    <w:rsid w:val="000458BC"/>
    <w:rsid w:val="00045C41"/>
    <w:rsid w:val="00046C03"/>
    <w:rsid w:val="0005237B"/>
    <w:rsid w:val="00065039"/>
    <w:rsid w:val="00072EAD"/>
    <w:rsid w:val="000752CB"/>
    <w:rsid w:val="00075A46"/>
    <w:rsid w:val="0007614F"/>
    <w:rsid w:val="00081398"/>
    <w:rsid w:val="00084393"/>
    <w:rsid w:val="000865E1"/>
    <w:rsid w:val="00086DE7"/>
    <w:rsid w:val="00092AF4"/>
    <w:rsid w:val="00094479"/>
    <w:rsid w:val="000962AC"/>
    <w:rsid w:val="00097949"/>
    <w:rsid w:val="000B06D1"/>
    <w:rsid w:val="000B0C0F"/>
    <w:rsid w:val="000B1C6B"/>
    <w:rsid w:val="000B4142"/>
    <w:rsid w:val="000B4FF9"/>
    <w:rsid w:val="000B5062"/>
    <w:rsid w:val="000C09AC"/>
    <w:rsid w:val="000C2BAA"/>
    <w:rsid w:val="000D0177"/>
    <w:rsid w:val="000E00F3"/>
    <w:rsid w:val="000F158C"/>
    <w:rsid w:val="00102F3D"/>
    <w:rsid w:val="00106F39"/>
    <w:rsid w:val="00124E38"/>
    <w:rsid w:val="0012580B"/>
    <w:rsid w:val="00126FBF"/>
    <w:rsid w:val="00131F90"/>
    <w:rsid w:val="0013458C"/>
    <w:rsid w:val="0013526E"/>
    <w:rsid w:val="001431AC"/>
    <w:rsid w:val="00146152"/>
    <w:rsid w:val="001464D9"/>
    <w:rsid w:val="00155526"/>
    <w:rsid w:val="00171134"/>
    <w:rsid w:val="00171371"/>
    <w:rsid w:val="00175A24"/>
    <w:rsid w:val="00183E2A"/>
    <w:rsid w:val="00187C2B"/>
    <w:rsid w:val="00187E58"/>
    <w:rsid w:val="001A297E"/>
    <w:rsid w:val="001A368E"/>
    <w:rsid w:val="001A4322"/>
    <w:rsid w:val="001A7329"/>
    <w:rsid w:val="001A792F"/>
    <w:rsid w:val="001B4E28"/>
    <w:rsid w:val="001B619A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CD1"/>
    <w:rsid w:val="002375C1"/>
    <w:rsid w:val="00242246"/>
    <w:rsid w:val="00247E1E"/>
    <w:rsid w:val="002500FA"/>
    <w:rsid w:val="002625F0"/>
    <w:rsid w:val="00263398"/>
    <w:rsid w:val="00263B99"/>
    <w:rsid w:val="002647D8"/>
    <w:rsid w:val="00266F06"/>
    <w:rsid w:val="0027252A"/>
    <w:rsid w:val="00273091"/>
    <w:rsid w:val="00275BCF"/>
    <w:rsid w:val="00280613"/>
    <w:rsid w:val="00286D6E"/>
    <w:rsid w:val="00290694"/>
    <w:rsid w:val="00291C3C"/>
    <w:rsid w:val="00291E36"/>
    <w:rsid w:val="00292257"/>
    <w:rsid w:val="00295F5B"/>
    <w:rsid w:val="002A2F6B"/>
    <w:rsid w:val="002A54E0"/>
    <w:rsid w:val="002B1595"/>
    <w:rsid w:val="002B191D"/>
    <w:rsid w:val="002B2E83"/>
    <w:rsid w:val="002C4DDA"/>
    <w:rsid w:val="002C5411"/>
    <w:rsid w:val="002D0AF6"/>
    <w:rsid w:val="002F0974"/>
    <w:rsid w:val="002F164D"/>
    <w:rsid w:val="002F5281"/>
    <w:rsid w:val="003021BC"/>
    <w:rsid w:val="00306206"/>
    <w:rsid w:val="00317D85"/>
    <w:rsid w:val="003210D7"/>
    <w:rsid w:val="00327C56"/>
    <w:rsid w:val="003315A1"/>
    <w:rsid w:val="0033620D"/>
    <w:rsid w:val="003373EC"/>
    <w:rsid w:val="00342FF4"/>
    <w:rsid w:val="00344E5A"/>
    <w:rsid w:val="00346148"/>
    <w:rsid w:val="003542BB"/>
    <w:rsid w:val="00354A57"/>
    <w:rsid w:val="003669EA"/>
    <w:rsid w:val="003706CC"/>
    <w:rsid w:val="00377710"/>
    <w:rsid w:val="003A2D8E"/>
    <w:rsid w:val="003A6854"/>
    <w:rsid w:val="003A7800"/>
    <w:rsid w:val="003A7CE6"/>
    <w:rsid w:val="003C20E4"/>
    <w:rsid w:val="003D268F"/>
    <w:rsid w:val="003D6342"/>
    <w:rsid w:val="003E0528"/>
    <w:rsid w:val="003E6F90"/>
    <w:rsid w:val="003E73ED"/>
    <w:rsid w:val="003F5D0F"/>
    <w:rsid w:val="0041112C"/>
    <w:rsid w:val="00412230"/>
    <w:rsid w:val="00414101"/>
    <w:rsid w:val="004219CF"/>
    <w:rsid w:val="00422CC9"/>
    <w:rsid w:val="004234F0"/>
    <w:rsid w:val="00427EEC"/>
    <w:rsid w:val="00433DDB"/>
    <w:rsid w:val="00435A29"/>
    <w:rsid w:val="00437619"/>
    <w:rsid w:val="00451812"/>
    <w:rsid w:val="00452B1E"/>
    <w:rsid w:val="00465A1E"/>
    <w:rsid w:val="0049445A"/>
    <w:rsid w:val="004957D9"/>
    <w:rsid w:val="004A2A63"/>
    <w:rsid w:val="004B0D0B"/>
    <w:rsid w:val="004B210C"/>
    <w:rsid w:val="004B6170"/>
    <w:rsid w:val="004C1757"/>
    <w:rsid w:val="004C1FD2"/>
    <w:rsid w:val="004D405F"/>
    <w:rsid w:val="004D78F3"/>
    <w:rsid w:val="004E10F5"/>
    <w:rsid w:val="004E4F4F"/>
    <w:rsid w:val="004E6789"/>
    <w:rsid w:val="004F0E83"/>
    <w:rsid w:val="004F522B"/>
    <w:rsid w:val="004F61E3"/>
    <w:rsid w:val="00502E10"/>
    <w:rsid w:val="0050354E"/>
    <w:rsid w:val="0051015C"/>
    <w:rsid w:val="00516CF1"/>
    <w:rsid w:val="00531AE9"/>
    <w:rsid w:val="00536188"/>
    <w:rsid w:val="00550A66"/>
    <w:rsid w:val="00551720"/>
    <w:rsid w:val="00567EC7"/>
    <w:rsid w:val="00570013"/>
    <w:rsid w:val="005753EC"/>
    <w:rsid w:val="005801A2"/>
    <w:rsid w:val="00581B99"/>
    <w:rsid w:val="005952A5"/>
    <w:rsid w:val="005A33A1"/>
    <w:rsid w:val="005B217D"/>
    <w:rsid w:val="005C05AD"/>
    <w:rsid w:val="005C385F"/>
    <w:rsid w:val="005C7C26"/>
    <w:rsid w:val="005E1AC6"/>
    <w:rsid w:val="005E3F2B"/>
    <w:rsid w:val="005F2F07"/>
    <w:rsid w:val="005F6F1B"/>
    <w:rsid w:val="00615995"/>
    <w:rsid w:val="00616155"/>
    <w:rsid w:val="00624B33"/>
    <w:rsid w:val="0063041A"/>
    <w:rsid w:val="00630AA2"/>
    <w:rsid w:val="00631D8B"/>
    <w:rsid w:val="00646707"/>
    <w:rsid w:val="00646AC2"/>
    <w:rsid w:val="00657F7E"/>
    <w:rsid w:val="00662E58"/>
    <w:rsid w:val="006637F2"/>
    <w:rsid w:val="006642A5"/>
    <w:rsid w:val="00664DCF"/>
    <w:rsid w:val="006709E0"/>
    <w:rsid w:val="006A0E5C"/>
    <w:rsid w:val="006A1345"/>
    <w:rsid w:val="006A3868"/>
    <w:rsid w:val="006A48E6"/>
    <w:rsid w:val="006B2699"/>
    <w:rsid w:val="006C3345"/>
    <w:rsid w:val="006C5D39"/>
    <w:rsid w:val="006D6C8E"/>
    <w:rsid w:val="006D6D9B"/>
    <w:rsid w:val="006E0328"/>
    <w:rsid w:val="006E2810"/>
    <w:rsid w:val="006E4368"/>
    <w:rsid w:val="006E5417"/>
    <w:rsid w:val="006F0794"/>
    <w:rsid w:val="006F7528"/>
    <w:rsid w:val="007023DE"/>
    <w:rsid w:val="00702F83"/>
    <w:rsid w:val="00712F60"/>
    <w:rsid w:val="00720E3B"/>
    <w:rsid w:val="00725C1E"/>
    <w:rsid w:val="0073380D"/>
    <w:rsid w:val="00737204"/>
    <w:rsid w:val="0074393F"/>
    <w:rsid w:val="00743C80"/>
    <w:rsid w:val="00745F6B"/>
    <w:rsid w:val="0074767F"/>
    <w:rsid w:val="0075175B"/>
    <w:rsid w:val="007533E6"/>
    <w:rsid w:val="007535D4"/>
    <w:rsid w:val="0075585E"/>
    <w:rsid w:val="00756B19"/>
    <w:rsid w:val="00770571"/>
    <w:rsid w:val="0077623B"/>
    <w:rsid w:val="007768FF"/>
    <w:rsid w:val="007770A3"/>
    <w:rsid w:val="00777E16"/>
    <w:rsid w:val="00782146"/>
    <w:rsid w:val="007824D3"/>
    <w:rsid w:val="00796EE3"/>
    <w:rsid w:val="007A7D29"/>
    <w:rsid w:val="007B4AB8"/>
    <w:rsid w:val="007C081C"/>
    <w:rsid w:val="007D1181"/>
    <w:rsid w:val="007D3CB6"/>
    <w:rsid w:val="007E01A3"/>
    <w:rsid w:val="007E2A29"/>
    <w:rsid w:val="007F1F8B"/>
    <w:rsid w:val="007F6205"/>
    <w:rsid w:val="007F67A1"/>
    <w:rsid w:val="00801A7B"/>
    <w:rsid w:val="00811C05"/>
    <w:rsid w:val="00812DE5"/>
    <w:rsid w:val="00817A50"/>
    <w:rsid w:val="008206C8"/>
    <w:rsid w:val="00830BC2"/>
    <w:rsid w:val="008334F9"/>
    <w:rsid w:val="00847900"/>
    <w:rsid w:val="00850D7F"/>
    <w:rsid w:val="0086387C"/>
    <w:rsid w:val="0086604B"/>
    <w:rsid w:val="008679A2"/>
    <w:rsid w:val="00871A05"/>
    <w:rsid w:val="00874A6C"/>
    <w:rsid w:val="00876271"/>
    <w:rsid w:val="00876C65"/>
    <w:rsid w:val="00882F72"/>
    <w:rsid w:val="00883E6F"/>
    <w:rsid w:val="00893DC4"/>
    <w:rsid w:val="008A4B4C"/>
    <w:rsid w:val="008A6E08"/>
    <w:rsid w:val="008C239F"/>
    <w:rsid w:val="008D0B10"/>
    <w:rsid w:val="008E480C"/>
    <w:rsid w:val="00907757"/>
    <w:rsid w:val="009212B0"/>
    <w:rsid w:val="00921FA1"/>
    <w:rsid w:val="009234A5"/>
    <w:rsid w:val="0093221A"/>
    <w:rsid w:val="00933453"/>
    <w:rsid w:val="009336F7"/>
    <w:rsid w:val="00935413"/>
    <w:rsid w:val="0093636C"/>
    <w:rsid w:val="009374A7"/>
    <w:rsid w:val="00937F03"/>
    <w:rsid w:val="00945E69"/>
    <w:rsid w:val="0095250F"/>
    <w:rsid w:val="009554BF"/>
    <w:rsid w:val="00955F6D"/>
    <w:rsid w:val="00961192"/>
    <w:rsid w:val="00977C16"/>
    <w:rsid w:val="0098551D"/>
    <w:rsid w:val="00985DCB"/>
    <w:rsid w:val="0098764D"/>
    <w:rsid w:val="00990054"/>
    <w:rsid w:val="0099414B"/>
    <w:rsid w:val="00994D62"/>
    <w:rsid w:val="00994E2F"/>
    <w:rsid w:val="0099518F"/>
    <w:rsid w:val="0099651D"/>
    <w:rsid w:val="009A523D"/>
    <w:rsid w:val="009B02A1"/>
    <w:rsid w:val="009B3361"/>
    <w:rsid w:val="009B7F3F"/>
    <w:rsid w:val="009C3409"/>
    <w:rsid w:val="009D7CE6"/>
    <w:rsid w:val="009E2D59"/>
    <w:rsid w:val="009E448E"/>
    <w:rsid w:val="009F0E9A"/>
    <w:rsid w:val="009F496B"/>
    <w:rsid w:val="00A01439"/>
    <w:rsid w:val="00A02E61"/>
    <w:rsid w:val="00A05CFF"/>
    <w:rsid w:val="00A13048"/>
    <w:rsid w:val="00A354AB"/>
    <w:rsid w:val="00A43BE9"/>
    <w:rsid w:val="00A46843"/>
    <w:rsid w:val="00A47719"/>
    <w:rsid w:val="00A56B97"/>
    <w:rsid w:val="00A6093D"/>
    <w:rsid w:val="00A64F58"/>
    <w:rsid w:val="00A665F9"/>
    <w:rsid w:val="00A703CE"/>
    <w:rsid w:val="00A709E6"/>
    <w:rsid w:val="00A72017"/>
    <w:rsid w:val="00A767DC"/>
    <w:rsid w:val="00A76A6D"/>
    <w:rsid w:val="00A83253"/>
    <w:rsid w:val="00AA6E84"/>
    <w:rsid w:val="00AB1A1C"/>
    <w:rsid w:val="00AB3589"/>
    <w:rsid w:val="00AB7405"/>
    <w:rsid w:val="00AC4AEB"/>
    <w:rsid w:val="00AD05A8"/>
    <w:rsid w:val="00AD7E15"/>
    <w:rsid w:val="00AE0CA5"/>
    <w:rsid w:val="00AE341B"/>
    <w:rsid w:val="00AF51C5"/>
    <w:rsid w:val="00B01905"/>
    <w:rsid w:val="00B07CA7"/>
    <w:rsid w:val="00B1279A"/>
    <w:rsid w:val="00B14FC0"/>
    <w:rsid w:val="00B32E2C"/>
    <w:rsid w:val="00B354F6"/>
    <w:rsid w:val="00B3640F"/>
    <w:rsid w:val="00B4194A"/>
    <w:rsid w:val="00B43123"/>
    <w:rsid w:val="00B437E8"/>
    <w:rsid w:val="00B51F2C"/>
    <w:rsid w:val="00B5222E"/>
    <w:rsid w:val="00B53179"/>
    <w:rsid w:val="00B532EA"/>
    <w:rsid w:val="00B57A23"/>
    <w:rsid w:val="00B600CD"/>
    <w:rsid w:val="00B61C96"/>
    <w:rsid w:val="00B67D27"/>
    <w:rsid w:val="00B73A2A"/>
    <w:rsid w:val="00B75A51"/>
    <w:rsid w:val="00B827C6"/>
    <w:rsid w:val="00B94B06"/>
    <w:rsid w:val="00B94C28"/>
    <w:rsid w:val="00B9732D"/>
    <w:rsid w:val="00BA59C7"/>
    <w:rsid w:val="00BA5A1F"/>
    <w:rsid w:val="00BB6597"/>
    <w:rsid w:val="00BC10BA"/>
    <w:rsid w:val="00BC1E38"/>
    <w:rsid w:val="00BC5AFD"/>
    <w:rsid w:val="00C00DDE"/>
    <w:rsid w:val="00C0314B"/>
    <w:rsid w:val="00C04F43"/>
    <w:rsid w:val="00C05271"/>
    <w:rsid w:val="00C0609D"/>
    <w:rsid w:val="00C115AB"/>
    <w:rsid w:val="00C163FA"/>
    <w:rsid w:val="00C20983"/>
    <w:rsid w:val="00C26CCB"/>
    <w:rsid w:val="00C30249"/>
    <w:rsid w:val="00C30555"/>
    <w:rsid w:val="00C35500"/>
    <w:rsid w:val="00C3723B"/>
    <w:rsid w:val="00C42466"/>
    <w:rsid w:val="00C42CFE"/>
    <w:rsid w:val="00C526D4"/>
    <w:rsid w:val="00C540D9"/>
    <w:rsid w:val="00C606C9"/>
    <w:rsid w:val="00C62DA1"/>
    <w:rsid w:val="00C63E89"/>
    <w:rsid w:val="00C641A3"/>
    <w:rsid w:val="00C65441"/>
    <w:rsid w:val="00C80288"/>
    <w:rsid w:val="00C80D46"/>
    <w:rsid w:val="00C836F0"/>
    <w:rsid w:val="00C83ED0"/>
    <w:rsid w:val="00C84003"/>
    <w:rsid w:val="00C90650"/>
    <w:rsid w:val="00C97D78"/>
    <w:rsid w:val="00CA2BB2"/>
    <w:rsid w:val="00CC2AAE"/>
    <w:rsid w:val="00CC5A42"/>
    <w:rsid w:val="00CD0EAB"/>
    <w:rsid w:val="00CE5E02"/>
    <w:rsid w:val="00CF34DB"/>
    <w:rsid w:val="00CF3917"/>
    <w:rsid w:val="00CF558F"/>
    <w:rsid w:val="00CF621D"/>
    <w:rsid w:val="00D010C0"/>
    <w:rsid w:val="00D06B8B"/>
    <w:rsid w:val="00D073E2"/>
    <w:rsid w:val="00D1555A"/>
    <w:rsid w:val="00D24D33"/>
    <w:rsid w:val="00D30ABE"/>
    <w:rsid w:val="00D31C13"/>
    <w:rsid w:val="00D328BC"/>
    <w:rsid w:val="00D446EC"/>
    <w:rsid w:val="00D51BF0"/>
    <w:rsid w:val="00D531DB"/>
    <w:rsid w:val="00D55942"/>
    <w:rsid w:val="00D63481"/>
    <w:rsid w:val="00D807BF"/>
    <w:rsid w:val="00D82FCC"/>
    <w:rsid w:val="00DA17FC"/>
    <w:rsid w:val="00DA7887"/>
    <w:rsid w:val="00DB2B07"/>
    <w:rsid w:val="00DB2C26"/>
    <w:rsid w:val="00DB45C3"/>
    <w:rsid w:val="00DB46F6"/>
    <w:rsid w:val="00DD02F4"/>
    <w:rsid w:val="00DD6622"/>
    <w:rsid w:val="00DE1C7C"/>
    <w:rsid w:val="00DE5637"/>
    <w:rsid w:val="00DE6B43"/>
    <w:rsid w:val="00E0376D"/>
    <w:rsid w:val="00E11923"/>
    <w:rsid w:val="00E262D4"/>
    <w:rsid w:val="00E26856"/>
    <w:rsid w:val="00E26896"/>
    <w:rsid w:val="00E31BC1"/>
    <w:rsid w:val="00E36250"/>
    <w:rsid w:val="00E47F2D"/>
    <w:rsid w:val="00E534F7"/>
    <w:rsid w:val="00E54511"/>
    <w:rsid w:val="00E54884"/>
    <w:rsid w:val="00E60EDC"/>
    <w:rsid w:val="00E61DAC"/>
    <w:rsid w:val="00E72B80"/>
    <w:rsid w:val="00E75FE3"/>
    <w:rsid w:val="00E82FB4"/>
    <w:rsid w:val="00E85CCA"/>
    <w:rsid w:val="00E866F1"/>
    <w:rsid w:val="00E86C4C"/>
    <w:rsid w:val="00E907A3"/>
    <w:rsid w:val="00E973A1"/>
    <w:rsid w:val="00EA5AE0"/>
    <w:rsid w:val="00EB4EA1"/>
    <w:rsid w:val="00EB56E1"/>
    <w:rsid w:val="00EB7AB1"/>
    <w:rsid w:val="00EC32BD"/>
    <w:rsid w:val="00EE6ABD"/>
    <w:rsid w:val="00EE7CD8"/>
    <w:rsid w:val="00EF37F6"/>
    <w:rsid w:val="00EF48CC"/>
    <w:rsid w:val="00F00801"/>
    <w:rsid w:val="00F2488D"/>
    <w:rsid w:val="00F40728"/>
    <w:rsid w:val="00F425DF"/>
    <w:rsid w:val="00F45EA6"/>
    <w:rsid w:val="00F601A0"/>
    <w:rsid w:val="00F6763B"/>
    <w:rsid w:val="00F712E9"/>
    <w:rsid w:val="00F73032"/>
    <w:rsid w:val="00F77290"/>
    <w:rsid w:val="00F848FC"/>
    <w:rsid w:val="00F8730D"/>
    <w:rsid w:val="00F906F6"/>
    <w:rsid w:val="00F9282A"/>
    <w:rsid w:val="00F96BAD"/>
    <w:rsid w:val="00FA139D"/>
    <w:rsid w:val="00FA60F5"/>
    <w:rsid w:val="00FB0E84"/>
    <w:rsid w:val="00FB74E6"/>
    <w:rsid w:val="00FC2405"/>
    <w:rsid w:val="00FD01C2"/>
    <w:rsid w:val="00FD189A"/>
    <w:rsid w:val="00FE595C"/>
    <w:rsid w:val="00FF0CE3"/>
    <w:rsid w:val="00FF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99651D"/>
    <w:pPr>
      <w:ind w:leftChars="400" w:left="840"/>
    </w:pPr>
  </w:style>
  <w:style w:type="paragraph" w:styleId="ad">
    <w:name w:val="caption"/>
    <w:basedOn w:val="a"/>
    <w:next w:val="a"/>
    <w:unhideWhenUsed/>
    <w:qFormat/>
    <w:rsid w:val="0099651D"/>
    <w:rPr>
      <w:rFonts w:eastAsia="SimSun"/>
      <w:b/>
      <w:bCs/>
      <w:sz w:val="20"/>
    </w:rPr>
  </w:style>
  <w:style w:type="table" w:styleId="ae">
    <w:name w:val="Table Grid"/>
    <w:basedOn w:val="a1"/>
    <w:rsid w:val="00A47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Unresolved Mention"/>
    <w:basedOn w:val="a0"/>
    <w:uiPriority w:val="99"/>
    <w:semiHidden/>
    <w:unhideWhenUsed/>
    <w:rsid w:val="002C4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6</Pages>
  <Words>2537</Words>
  <Characters>14461</Characters>
  <Application>Microsoft Office Word</Application>
  <DocSecurity>0</DocSecurity>
  <Lines>120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16965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yo-kidani</cp:lastModifiedBy>
  <cp:revision>43</cp:revision>
  <cp:lastPrinted>1900-01-01T08:00:00Z</cp:lastPrinted>
  <dcterms:created xsi:type="dcterms:W3CDTF">2021-09-22T08:54:00Z</dcterms:created>
  <dcterms:modified xsi:type="dcterms:W3CDTF">2021-10-04T03:53:00Z</dcterms:modified>
</cp:coreProperties>
</file>