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5F53C7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0BC87B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5C42F71" w:rsidR="00E61DAC" w:rsidRPr="005B217D" w:rsidRDefault="00B54DC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37982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336800">
              <w:rPr>
                <w:lang w:val="en-CA"/>
              </w:rPr>
              <w:t>Document</w:t>
            </w:r>
            <w:r w:rsidR="006C5D39" w:rsidRPr="00336800">
              <w:rPr>
                <w:lang w:val="en-CA"/>
              </w:rPr>
              <w:t xml:space="preserve">: </w:t>
            </w:r>
            <w:r w:rsidR="009D7CE6" w:rsidRPr="00336800">
              <w:rPr>
                <w:lang w:val="en-CA"/>
              </w:rPr>
              <w:t>JVET</w:t>
            </w:r>
            <w:r w:rsidRPr="00336800">
              <w:rPr>
                <w:lang w:val="en-CA"/>
              </w:rPr>
              <w:t>-</w:t>
            </w:r>
            <w:r w:rsidR="009E10E3">
              <w:rPr>
                <w:lang w:val="en-CA"/>
              </w:rPr>
              <w:t>X</w:t>
            </w:r>
            <w:r w:rsidR="00537557">
              <w:rPr>
                <w:lang w:val="en-CA"/>
              </w:rPr>
              <w:t>0076</w:t>
            </w:r>
            <w:ins w:id="0" w:author="Tomohiro Ikai" w:date="2021-10-12T18:04:00Z">
              <w:r w:rsidR="009113A2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63E7A" w:rsidR="00E61DAC" w:rsidRPr="005B217D" w:rsidRDefault="00EA24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GCI flags</w:t>
            </w:r>
            <w:r w:rsidR="009E26DC">
              <w:rPr>
                <w:b/>
                <w:szCs w:val="22"/>
                <w:lang w:val="en-CA"/>
              </w:rPr>
              <w:t xml:space="preserve"> for VVC</w:t>
            </w:r>
            <w:r w:rsidR="00C55BE3">
              <w:rPr>
                <w:b/>
                <w:szCs w:val="22"/>
                <w:lang w:val="en-CA"/>
              </w:rPr>
              <w:t xml:space="preserve"> operation range extension</w:t>
            </w:r>
            <w:r w:rsidR="009E10E3">
              <w:rPr>
                <w:b/>
                <w:szCs w:val="22"/>
                <w:lang w:val="en-CA"/>
              </w:rPr>
              <w:t xml:space="preserve">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583534" w:rsidR="00E61DAC" w:rsidRPr="005B217D" w:rsidRDefault="0013458C" w:rsidP="006468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8A9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33E356" w14:textId="77777777" w:rsidR="00E61DAC" w:rsidRPr="00537557" w:rsidRDefault="00E34554">
            <w:pPr>
              <w:spacing w:before="60" w:after="60"/>
              <w:rPr>
                <w:szCs w:val="22"/>
                <w:lang w:val="en-CA" w:eastAsia="ja-JP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 w:rsidRPr="00537557">
              <w:rPr>
                <w:szCs w:val="22"/>
                <w:lang w:val="en-CA" w:eastAsia="ja-JP"/>
              </w:rPr>
              <w:t>Ikai</w:t>
            </w:r>
            <w:proofErr w:type="spellEnd"/>
          </w:p>
          <w:p w14:paraId="487F0BBB" w14:textId="049D94E0" w:rsidR="00336800" w:rsidRPr="00537557" w:rsidRDefault="00336800">
            <w:pPr>
              <w:spacing w:before="60" w:after="60"/>
              <w:rPr>
                <w:szCs w:val="22"/>
                <w:lang w:val="en-CA" w:eastAsia="ja-JP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>T</w:t>
            </w:r>
            <w:r w:rsidRPr="00537557">
              <w:rPr>
                <w:szCs w:val="22"/>
                <w:lang w:val="en-CA" w:eastAsia="ja-JP"/>
              </w:rPr>
              <w:t xml:space="preserve">akeshi </w:t>
            </w:r>
            <w:proofErr w:type="spellStart"/>
            <w:r w:rsidRPr="00537557">
              <w:rPr>
                <w:szCs w:val="22"/>
                <w:lang w:val="en-CA" w:eastAsia="ja-JP"/>
              </w:rPr>
              <w:t>Chujoh</w:t>
            </w:r>
            <w:proofErr w:type="spellEnd"/>
          </w:p>
          <w:p w14:paraId="49D81240" w14:textId="3FE1AE73" w:rsidR="00336800" w:rsidRPr="00A80393" w:rsidRDefault="00895B5D" w:rsidP="00537557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37557">
              <w:rPr>
                <w:rFonts w:hint="eastAsia"/>
                <w:szCs w:val="22"/>
                <w:lang w:val="en-CA" w:eastAsia="ja-JP"/>
              </w:rPr>
              <w:t>T</w:t>
            </w:r>
            <w:r w:rsidRPr="00537557">
              <w:rPr>
                <w:szCs w:val="22"/>
                <w:lang w:val="en-CA" w:eastAsia="ja-JP"/>
              </w:rPr>
              <w:t xml:space="preserve">omoko </w:t>
            </w:r>
            <w:proofErr w:type="spellStart"/>
            <w:r w:rsidRPr="00537557">
              <w:rPr>
                <w:szCs w:val="22"/>
                <w:lang w:val="en-CA" w:eastAsia="ja-JP"/>
              </w:rPr>
              <w:t>Aono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98E345" w14:textId="6AD5E9AD" w:rsidR="00E61DAC" w:rsidRDefault="004F601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36800" w:rsidRPr="0072156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2809255" w14:textId="0DAFE78D" w:rsidR="00336800" w:rsidRDefault="004F601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95B5D" w:rsidRPr="00A80393">
                <w:t>chujoh.takeshi@sharp.co.jp</w:t>
              </w:r>
            </w:hyperlink>
          </w:p>
          <w:p w14:paraId="32C2ABFD" w14:textId="060844DB" w:rsidR="00336800" w:rsidRPr="006468FA" w:rsidRDefault="00895B5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aono.tomoko</w:t>
            </w:r>
            <w:r w:rsidRPr="00895B5D">
              <w:rPr>
                <w:szCs w:val="22"/>
                <w:lang w:val="en-CA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89BD18" w:rsidR="00E61DAC" w:rsidRPr="005B217D" w:rsidRDefault="00C55BE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56956D" w14:textId="41FE8D44" w:rsidR="00904264" w:rsidRDefault="005E3C12" w:rsidP="00904264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</w:t>
      </w:r>
      <w:r w:rsidR="00EA2411">
        <w:rPr>
          <w:lang w:val="en-CA" w:eastAsia="ja-JP"/>
        </w:rPr>
        <w:t>add the following general constraint flags for VVC v2 profiles</w:t>
      </w:r>
      <w:r w:rsidR="00537557">
        <w:rPr>
          <w:lang w:val="en-CA" w:eastAsia="ja-JP"/>
        </w:rPr>
        <w:t>.</w:t>
      </w:r>
    </w:p>
    <w:p w14:paraId="1D6D6897" w14:textId="4DC81C4D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gci_no_extended_precision_processing_constraint_flag</w:t>
      </w:r>
      <w:proofErr w:type="spellEnd"/>
    </w:p>
    <w:p w14:paraId="09521897" w14:textId="4AF7C7BA" w:rsidR="00EA2411" w:rsidDel="009113A2" w:rsidRDefault="009113A2" w:rsidP="00EA2411">
      <w:pPr>
        <w:pStyle w:val="af0"/>
        <w:numPr>
          <w:ilvl w:val="0"/>
          <w:numId w:val="27"/>
        </w:numPr>
        <w:ind w:leftChars="0"/>
        <w:rPr>
          <w:del w:id="1" w:author="Tomohiro Ikai" w:date="2021-10-12T18:05:00Z"/>
          <w:lang w:val="en-CA" w:eastAsia="ja-JP"/>
        </w:rPr>
      </w:pPr>
      <w:proofErr w:type="spellStart"/>
      <w:ins w:id="2" w:author="Tomohiro Ikai" w:date="2021-10-12T18:05:00Z">
        <w:r w:rsidRPr="009113A2">
          <w:rPr>
            <w:lang w:val="en-CA" w:eastAsia="ja-JP"/>
          </w:rPr>
          <w:t>gci_no_ts_residual_coding_rice_constraint_flag</w:t>
        </w:r>
      </w:ins>
      <w:proofErr w:type="spellEnd"/>
      <w:del w:id="3" w:author="Tomohiro Ikai" w:date="2021-10-12T18:05:00Z">
        <w:r w:rsidR="00EA2411" w:rsidRPr="00EA2411" w:rsidDel="009113A2">
          <w:rPr>
            <w:lang w:val="en-CA" w:eastAsia="ja-JP"/>
          </w:rPr>
          <w:delText>gci_no_extended_precision_processing_constraint_flag</w:delText>
        </w:r>
      </w:del>
    </w:p>
    <w:p w14:paraId="1EB60CCE" w14:textId="77777777" w:rsidR="009113A2" w:rsidRPr="00EA2411" w:rsidRDefault="009113A2" w:rsidP="00EA2411">
      <w:pPr>
        <w:pStyle w:val="af0"/>
        <w:numPr>
          <w:ilvl w:val="0"/>
          <w:numId w:val="27"/>
        </w:numPr>
        <w:ind w:leftChars="0"/>
        <w:rPr>
          <w:ins w:id="4" w:author="Tomohiro Ikai" w:date="2021-10-12T18:05:00Z"/>
          <w:lang w:val="en-CA" w:eastAsia="ja-JP"/>
        </w:rPr>
      </w:pPr>
    </w:p>
    <w:p w14:paraId="2D860105" w14:textId="45E36B21" w:rsidR="00EA2411" w:rsidRPr="00EA2411" w:rsidRDefault="00EA2411" w:rsidP="00EA2411">
      <w:pPr>
        <w:pStyle w:val="af0"/>
        <w:numPr>
          <w:ilvl w:val="0"/>
          <w:numId w:val="27"/>
        </w:numPr>
        <w:ind w:leftChars="0"/>
        <w:rPr>
          <w:lang w:val="en-CA" w:eastAsia="ja-JP"/>
        </w:rPr>
      </w:pPr>
      <w:r w:rsidRPr="00EA2411">
        <w:rPr>
          <w:lang w:val="en-CA" w:eastAsia="ja-JP"/>
        </w:rPr>
        <w:t>gci_no_rrc_rice_extension_constraint_flag</w:t>
      </w:r>
    </w:p>
    <w:p w14:paraId="08E1DE15" w14:textId="01A75AAD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gci_no_persistent_rice_adaptation_constraint_flag</w:t>
      </w:r>
      <w:proofErr w:type="spellEnd"/>
    </w:p>
    <w:p w14:paraId="3DAEB5AB" w14:textId="5F72B8CF" w:rsidR="00EA2411" w:rsidRPr="00EA2411" w:rsidRDefault="00EA2411" w:rsidP="00EA2411">
      <w:pPr>
        <w:pStyle w:val="af0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40"/>
        </w:tabs>
        <w:ind w:leftChars="0"/>
        <w:rPr>
          <w:lang w:val="en-CA" w:eastAsia="ja-JP"/>
        </w:rPr>
      </w:pPr>
      <w:proofErr w:type="spellStart"/>
      <w:r w:rsidRPr="00EA2411">
        <w:rPr>
          <w:lang w:val="en-CA" w:eastAsia="ja-JP"/>
        </w:rPr>
        <w:t>gci_no_reverse_last_sig_coeff_constraint_flag</w:t>
      </w:r>
      <w:proofErr w:type="spellEnd"/>
    </w:p>
    <w:p w14:paraId="2D99FFA9" w14:textId="4915F355" w:rsidR="00EA2411" w:rsidRDefault="00537557" w:rsidP="00904264">
      <w:pPr>
        <w:rPr>
          <w:ins w:id="5" w:author="Tomohiro Ikai" w:date="2021-10-12T18:05:00Z"/>
          <w:lang w:val="en-CA" w:eastAsia="ja-JP"/>
        </w:rPr>
      </w:pPr>
      <w:r>
        <w:rPr>
          <w:lang w:val="en-CA" w:eastAsia="ja-JP"/>
        </w:rPr>
        <w:t>A</w:t>
      </w:r>
      <w:r w:rsidR="00980B1A">
        <w:rPr>
          <w:lang w:val="en-CA" w:eastAsia="ja-JP"/>
        </w:rPr>
        <w:t xml:space="preserve"> gating flag, </w:t>
      </w:r>
      <w:proofErr w:type="spellStart"/>
      <w:r w:rsidR="00980B1A" w:rsidRPr="00D02775">
        <w:rPr>
          <w:lang w:val="en-CA" w:eastAsia="ja-JP"/>
        </w:rPr>
        <w:t>gci_range_extension_flag</w:t>
      </w:r>
      <w:proofErr w:type="spellEnd"/>
      <w:r>
        <w:rPr>
          <w:lang w:val="en-CA" w:eastAsia="ja-JP"/>
        </w:rPr>
        <w:t>, is used</w:t>
      </w:r>
      <w:r w:rsidR="00980B1A">
        <w:rPr>
          <w:lang w:val="en-CA" w:eastAsia="ja-JP"/>
        </w:rPr>
        <w:t xml:space="preserve"> to </w:t>
      </w:r>
      <w:r w:rsidR="00980B1A" w:rsidRPr="00980B1A">
        <w:rPr>
          <w:lang w:val="en-CA" w:eastAsia="ja-JP"/>
        </w:rPr>
        <w:t>structuralize</w:t>
      </w:r>
      <w:r w:rsidR="00980B1A">
        <w:rPr>
          <w:lang w:val="en-CA" w:eastAsia="ja-JP"/>
        </w:rPr>
        <w:t xml:space="preserve"> syntax structure</w:t>
      </w:r>
      <w:r>
        <w:rPr>
          <w:lang w:val="en-CA" w:eastAsia="ja-JP"/>
        </w:rPr>
        <w:t xml:space="preserve"> and it is asserted </w:t>
      </w:r>
      <w:r w:rsidR="0058112D">
        <w:rPr>
          <w:lang w:val="en-CA" w:eastAsia="ja-JP"/>
        </w:rPr>
        <w:t>that</w:t>
      </w:r>
      <w:r>
        <w:rPr>
          <w:lang w:val="en-CA" w:eastAsia="ja-JP"/>
        </w:rPr>
        <w:t xml:space="preserve"> </w:t>
      </w:r>
      <w:r w:rsidR="0058112D">
        <w:rPr>
          <w:lang w:val="en-CA" w:eastAsia="ja-JP"/>
        </w:rPr>
        <w:t>the proposed</w:t>
      </w:r>
      <w:r>
        <w:rPr>
          <w:lang w:val="en-CA" w:eastAsia="ja-JP"/>
        </w:rPr>
        <w:t xml:space="preserve"> structure also could guide how to extend </w:t>
      </w:r>
      <w:proofErr w:type="spellStart"/>
      <w:r>
        <w:rPr>
          <w:lang w:val="en-CA" w:eastAsia="ja-JP"/>
        </w:rPr>
        <w:t>general_constraint_</w:t>
      </w:r>
      <w:proofErr w:type="gramStart"/>
      <w:r>
        <w:rPr>
          <w:lang w:val="en-CA" w:eastAsia="ja-JP"/>
        </w:rPr>
        <w:t>info</w:t>
      </w:r>
      <w:proofErr w:type="spellEnd"/>
      <w:r w:rsidR="00DF139F">
        <w:rPr>
          <w:lang w:val="en-CA" w:eastAsia="ja-JP"/>
        </w:rPr>
        <w:t>(</w:t>
      </w:r>
      <w:r w:rsidR="00DF139F" w:rsidRPr="00F10F23">
        <w:rPr>
          <w:rFonts w:eastAsia="Malgun Gothic" w:cs="Times"/>
          <w:noProof/>
          <w:lang w:eastAsia="zh-CN"/>
        </w:rPr>
        <w:t> )</w:t>
      </w:r>
      <w:proofErr w:type="gramEnd"/>
      <w:r w:rsidR="00DF139F">
        <w:rPr>
          <w:lang w:val="en-CA" w:eastAsia="ja-JP"/>
        </w:rPr>
        <w:t>)</w:t>
      </w:r>
      <w:r>
        <w:rPr>
          <w:lang w:val="en-CA" w:eastAsia="ja-JP"/>
        </w:rPr>
        <w:t xml:space="preserve"> for potential future profiles.</w:t>
      </w:r>
    </w:p>
    <w:p w14:paraId="6A24DC11" w14:textId="231B705D" w:rsidR="009113A2" w:rsidRDefault="009113A2" w:rsidP="00904264">
      <w:pPr>
        <w:rPr>
          <w:ins w:id="6" w:author="Tomohiro Ikai" w:date="2021-10-12T18:05:00Z"/>
          <w:lang w:val="en-CA" w:eastAsia="ja-JP"/>
        </w:rPr>
      </w:pPr>
    </w:p>
    <w:p w14:paraId="6EB260BF" w14:textId="6160DE0A" w:rsidR="009113A2" w:rsidRPr="00EA2411" w:rsidRDefault="009113A2" w:rsidP="00904264">
      <w:pPr>
        <w:rPr>
          <w:lang w:val="en-CA" w:eastAsia="ja-JP"/>
        </w:rPr>
      </w:pPr>
      <w:ins w:id="7" w:author="Tomohiro Ikai" w:date="2021-10-12T18:05:00Z">
        <w:r>
          <w:rPr>
            <w:lang w:val="en-CA" w:eastAsia="ja-JP"/>
          </w:rPr>
          <w:t xml:space="preserve">v2 fixed the syntax name typo. (note: gating flag </w:t>
        </w:r>
      </w:ins>
      <w:ins w:id="8" w:author="Tomohiro Ikai" w:date="2021-10-12T18:06:00Z">
        <w:r>
          <w:rPr>
            <w:lang w:val="en-CA" w:eastAsia="ja-JP"/>
          </w:rPr>
          <w:t>has been</w:t>
        </w:r>
      </w:ins>
      <w:ins w:id="9" w:author="Tomohiro Ikai" w:date="2021-10-12T18:05:00Z">
        <w:r>
          <w:rPr>
            <w:lang w:val="en-CA" w:eastAsia="ja-JP"/>
          </w:rPr>
          <w:t xml:space="preserve"> </w:t>
        </w:r>
      </w:ins>
      <w:ins w:id="10" w:author="Tomohiro Ikai" w:date="2021-10-12T18:06:00Z">
        <w:r>
          <w:rPr>
            <w:lang w:val="en-CA" w:eastAsia="ja-JP"/>
          </w:rPr>
          <w:t>denied</w:t>
        </w:r>
      </w:ins>
      <w:ins w:id="11" w:author="Tomohiro Ikai" w:date="2021-10-12T18:05:00Z">
        <w:r>
          <w:rPr>
            <w:lang w:val="en-CA" w:eastAsia="ja-JP"/>
          </w:rPr>
          <w:t xml:space="preserve"> in the meeting).</w:t>
        </w:r>
      </w:ins>
    </w:p>
    <w:p w14:paraId="1B3CD4A1" w14:textId="7EBEA24B" w:rsidR="00BA0B43" w:rsidRDefault="00DF139F" w:rsidP="009E10E3">
      <w:pPr>
        <w:pStyle w:val="1"/>
        <w:rPr>
          <w:lang w:val="en-CA" w:eastAsia="ja-JP"/>
        </w:rPr>
      </w:pPr>
      <w:r>
        <w:rPr>
          <w:lang w:val="en-CA" w:eastAsia="ja-JP"/>
        </w:rPr>
        <w:t>Propo</w:t>
      </w:r>
      <w:r w:rsidR="00AB7CDA">
        <w:rPr>
          <w:lang w:val="en-CA" w:eastAsia="ja-JP"/>
        </w:rPr>
        <w:t>s</w:t>
      </w:r>
      <w:r>
        <w:rPr>
          <w:lang w:val="en-CA" w:eastAsia="ja-JP"/>
        </w:rPr>
        <w:t xml:space="preserve">ed </w:t>
      </w:r>
      <w:r w:rsidR="00EA2411">
        <w:rPr>
          <w:lang w:val="en-CA" w:eastAsia="ja-JP"/>
        </w:rPr>
        <w:t>WD</w:t>
      </w:r>
    </w:p>
    <w:p w14:paraId="6F720CEB" w14:textId="743D2F2B" w:rsidR="00EA2411" w:rsidRDefault="00EA2411" w:rsidP="00EA2411">
      <w:pPr>
        <w:rPr>
          <w:szCs w:val="22"/>
          <w:lang w:val="en-CA" w:eastAsia="ja-JP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216D58" w:rsidRPr="00F10F23" w14:paraId="3E0A66B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F993" w14:textId="77777777" w:rsidR="00216D58" w:rsidRPr="00F10F23" w:rsidRDefault="00216D58" w:rsidP="00216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eastAsia="zh-CN"/>
              </w:rPr>
            </w:pPr>
            <w:r w:rsidRPr="00F10F23">
              <w:rPr>
                <w:rFonts w:eastAsia="Malgun Gothic" w:cs="Times"/>
                <w:noProof/>
                <w:lang w:eastAsia="zh-CN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740F" w14:textId="77777777" w:rsidR="00216D58" w:rsidRPr="00F10F23" w:rsidRDefault="00216D58" w:rsidP="00216D5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eastAsia="zh-CN"/>
              </w:rPr>
            </w:pPr>
            <w:r w:rsidRPr="00F10F23">
              <w:rPr>
                <w:rFonts w:eastAsia="Malgun Gothic"/>
                <w:b/>
                <w:bCs/>
                <w:noProof/>
                <w:lang w:eastAsia="zh-CN"/>
              </w:rPr>
              <w:t>Descriptor</w:t>
            </w:r>
          </w:p>
        </w:tc>
      </w:tr>
      <w:tr w:rsidR="00216D58" w:rsidRPr="00F10F23" w14:paraId="28197E2D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A0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0B8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2A2AA3C7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50A593D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</w:tcPr>
          <w:p w14:paraId="290E71A6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5F63279E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528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D89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1337BA5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9F3B0BD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</w:tcPr>
          <w:p w14:paraId="14D0396D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2B841FD6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70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  <w:noProof/>
              </w:rPr>
              <w:t>gci_</w:t>
            </w:r>
            <w:r w:rsidRPr="00F10F23">
              <w:rPr>
                <w:b/>
              </w:rPr>
              <w:t>all_layers_independent_constraint_flag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24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u(</w:t>
            </w:r>
            <w:proofErr w:type="gramEnd"/>
            <w:r w:rsidRPr="00F10F23">
              <w:t>1)</w:t>
            </w:r>
          </w:p>
        </w:tc>
      </w:tr>
      <w:tr w:rsidR="00216D58" w:rsidRPr="00F10F23" w14:paraId="30858061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6C610C3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</w:rPr>
              <w:tab/>
            </w:r>
            <w:r w:rsidRPr="00F10F23">
              <w:rPr>
                <w:b/>
              </w:rPr>
              <w:tab/>
            </w:r>
            <w:r w:rsidRPr="00F10F23">
              <w:rPr>
                <w:b/>
                <w:noProof/>
              </w:rPr>
              <w:t>gci_one_au_only_constraint_flag</w:t>
            </w:r>
            <w:r w:rsidRPr="00F10F23" w:rsidDel="009F4673">
              <w:rPr>
                <w:b/>
                <w:noProof/>
              </w:rPr>
              <w:t xml:space="preserve"> </w:t>
            </w:r>
          </w:p>
        </w:tc>
        <w:tc>
          <w:tcPr>
            <w:tcW w:w="1158" w:type="dxa"/>
          </w:tcPr>
          <w:p w14:paraId="777DCF45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u(1)</w:t>
            </w:r>
          </w:p>
        </w:tc>
      </w:tr>
      <w:tr w:rsidR="00216D58" w:rsidRPr="00F10F23" w14:paraId="0A9AE61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C9ADBE3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/* picture format */</w:t>
            </w:r>
          </w:p>
        </w:tc>
        <w:tc>
          <w:tcPr>
            <w:tcW w:w="1158" w:type="dxa"/>
          </w:tcPr>
          <w:p w14:paraId="2BF2545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0CC1C795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793786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gci_sixteen_minus_max_bitdepth_constraint_idc</w:t>
            </w:r>
          </w:p>
        </w:tc>
        <w:tc>
          <w:tcPr>
            <w:tcW w:w="1158" w:type="dxa"/>
          </w:tcPr>
          <w:p w14:paraId="0C53FA9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u(4)</w:t>
            </w:r>
          </w:p>
        </w:tc>
      </w:tr>
      <w:tr w:rsidR="00216D58" w:rsidRPr="00F10F23" w14:paraId="4976979D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112463F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F10F23">
              <w:rPr>
                <w:b/>
                <w:noProof/>
              </w:rPr>
              <w:tab/>
            </w:r>
            <w:r w:rsidRPr="00F10F23">
              <w:rPr>
                <w:b/>
                <w:noProof/>
              </w:rPr>
              <w:tab/>
              <w:t>gci_three_minus_max_chroma_format_constraint_idc</w:t>
            </w:r>
          </w:p>
        </w:tc>
        <w:tc>
          <w:tcPr>
            <w:tcW w:w="1158" w:type="dxa"/>
          </w:tcPr>
          <w:p w14:paraId="351D8B52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F10F23">
              <w:rPr>
                <w:noProof/>
              </w:rPr>
              <w:t>u(2)</w:t>
            </w:r>
          </w:p>
        </w:tc>
      </w:tr>
      <w:tr w:rsidR="00216D58" w:rsidRPr="00F10F23" w14:paraId="45A71117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5A34AA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  <w:t>/* NAL unit type related */</w:t>
            </w:r>
          </w:p>
        </w:tc>
        <w:tc>
          <w:tcPr>
            <w:tcW w:w="1158" w:type="dxa"/>
          </w:tcPr>
          <w:p w14:paraId="4474888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45E7ED1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BF8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>
              <w:rPr>
                <w:noProof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A00E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364B8BD5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114" w14:textId="22261225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F2C" w14:textId="7F88ED29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8)</w:t>
            </w:r>
          </w:p>
        </w:tc>
      </w:tr>
      <w:tr w:rsidR="00216D58" w:rsidRPr="00F10F23" w14:paraId="740F6363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3D9" w14:textId="0F5599D7" w:rsidR="00216D58" w:rsidRPr="003F7F76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  <w:noProof/>
              </w:rPr>
              <w:lastRenderedPageBreak/>
              <w:tab/>
            </w:r>
            <w:r>
              <w:rPr>
                <w:b/>
                <w:noProof/>
              </w:rPr>
              <w:tab/>
            </w:r>
            <w:proofErr w:type="gramStart"/>
            <w:r>
              <w:rPr>
                <w:bCs/>
              </w:rPr>
              <w:t xml:space="preserve">if( </w:t>
            </w:r>
            <w:proofErr w:type="spellStart"/>
            <w:r>
              <w:t>gci</w:t>
            </w:r>
            <w:proofErr w:type="gramEnd"/>
            <w:r>
              <w:t>_num_additional_bits</w:t>
            </w:r>
            <w:proofErr w:type="spellEnd"/>
            <w:r>
              <w:t xml:space="preserve"> &gt; 0 </w:t>
            </w:r>
            <w:r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8AAA" w14:textId="77777777" w:rsidR="00216D58" w:rsidRPr="003F7F76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2607CE3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FAF" w14:textId="77777777" w:rsidR="00216D58" w:rsidRPr="00216D58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16D58">
              <w:rPr>
                <w:b/>
                <w:noProof/>
                <w:highlight w:val="yellow"/>
              </w:rPr>
              <w:tab/>
            </w:r>
            <w:r w:rsidRPr="00216D58">
              <w:rPr>
                <w:b/>
                <w:bCs/>
                <w:highlight w:val="yellow"/>
              </w:rPr>
              <w:tab/>
            </w:r>
            <w:r w:rsidRPr="00216D58">
              <w:rPr>
                <w:b/>
                <w:noProof/>
                <w:highlight w:val="yellow"/>
              </w:rPr>
              <w:tab/>
              <w:t>gci_range_extension_flag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3A5" w14:textId="77777777" w:rsidR="00216D58" w:rsidRPr="00216D58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216D58">
              <w:rPr>
                <w:highlight w:val="yellow"/>
              </w:rPr>
              <w:t>u(</w:t>
            </w:r>
            <w:proofErr w:type="gramEnd"/>
            <w:r w:rsidRPr="00216D58">
              <w:rPr>
                <w:highlight w:val="yellow"/>
              </w:rPr>
              <w:t>1)</w:t>
            </w:r>
          </w:p>
        </w:tc>
      </w:tr>
      <w:tr w:rsidR="00216D58" w:rsidRPr="00F10F23" w14:paraId="38EAC8C1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F7D" w14:textId="4FBE2A2D" w:rsidR="00216D58" w:rsidRPr="00EE204D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proofErr w:type="spellStart"/>
            <w:r>
              <w:t>numAdditionalBitsUsed</w:t>
            </w:r>
            <w:proofErr w:type="spellEnd"/>
            <w:r>
              <w:t xml:space="preserve"> 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12C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23DA19CE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AFC" w14:textId="2F4898F8" w:rsidR="00216D58" w:rsidRPr="00EE204D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EE204D">
              <w:rPr>
                <w:b/>
                <w:noProof/>
                <w:highlight w:val="yellow"/>
              </w:rPr>
              <w:tab/>
            </w:r>
            <w:r w:rsidRPr="00EE204D">
              <w:rPr>
                <w:b/>
                <w:noProof/>
                <w:highlight w:val="yellow"/>
              </w:rPr>
              <w:tab/>
            </w:r>
            <w:r w:rsidRPr="00EE204D">
              <w:rPr>
                <w:b/>
                <w:noProof/>
                <w:highlight w:val="yellow"/>
              </w:rPr>
              <w:tab/>
            </w:r>
            <w:proofErr w:type="gramStart"/>
            <w:r w:rsidRPr="00040037">
              <w:rPr>
                <w:bCs/>
                <w:highlight w:val="yellow"/>
              </w:rPr>
              <w:t>if(</w:t>
            </w:r>
            <w:r w:rsidR="00537557">
              <w:rPr>
                <w:bCs/>
                <w:highlight w:val="yellow"/>
              </w:rPr>
              <w:t xml:space="preserve"> </w:t>
            </w:r>
            <w:proofErr w:type="spellStart"/>
            <w:r w:rsidRPr="00040037">
              <w:rPr>
                <w:highlight w:val="yellow"/>
              </w:rPr>
              <w:t>gci</w:t>
            </w:r>
            <w:proofErr w:type="gramEnd"/>
            <w:r w:rsidRPr="00040037">
              <w:rPr>
                <w:highlight w:val="yellow"/>
              </w:rPr>
              <w:t>_</w:t>
            </w:r>
            <w:r>
              <w:rPr>
                <w:highlight w:val="yellow"/>
              </w:rPr>
              <w:t>range_extension</w:t>
            </w:r>
            <w:r w:rsidRPr="00040037">
              <w:rPr>
                <w:highlight w:val="yellow"/>
              </w:rPr>
              <w:t>_</w:t>
            </w:r>
            <w:r>
              <w:rPr>
                <w:highlight w:val="yellow"/>
              </w:rPr>
              <w:t>flag</w:t>
            </w:r>
            <w:proofErr w:type="spellEnd"/>
            <w:r w:rsidRPr="00040037">
              <w:rPr>
                <w:highlight w:val="yellow"/>
              </w:rPr>
              <w:t xml:space="preserve"> </w:t>
            </w:r>
            <w:r w:rsidRPr="00040037"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D54" w14:textId="77777777" w:rsidR="00216D58" w:rsidRPr="003F7F76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2B09B39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8F5" w14:textId="6A32D586" w:rsidR="00216D58" w:rsidRPr="00D02775" w:rsidRDefault="00D02775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="00216D58" w:rsidRPr="00D02775">
              <w:rPr>
                <w:b/>
                <w:bCs/>
              </w:rPr>
              <w:tab/>
            </w:r>
            <w:r w:rsidR="00216D58" w:rsidRPr="00D02775">
              <w:rPr>
                <w:b/>
                <w:noProof/>
              </w:rPr>
              <w:tab/>
            </w:r>
            <w:r w:rsidR="00216D58" w:rsidRPr="00D02775">
              <w:rPr>
                <w:b/>
                <w:noProof/>
              </w:rPr>
              <w:tab/>
            </w:r>
            <w:proofErr w:type="spellStart"/>
            <w:r w:rsidR="00216D58" w:rsidRPr="00D02775">
              <w:rPr>
                <w:b/>
                <w:bCs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FAB" w14:textId="77777777" w:rsidR="00216D58" w:rsidRPr="00D02775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proofErr w:type="gramStart"/>
            <w:r w:rsidRPr="00D02775">
              <w:t>u(</w:t>
            </w:r>
            <w:proofErr w:type="gramEnd"/>
            <w:r w:rsidRPr="00D02775">
              <w:t>1)</w:t>
            </w:r>
          </w:p>
        </w:tc>
      </w:tr>
      <w:tr w:rsidR="00216D58" w:rsidRPr="00F10F23" w14:paraId="5B923C54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6AC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highlight w:val="yellow"/>
                <w:lang w:eastAsia="ja-JP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FE7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9113A2" w:rsidRPr="00F10F23" w14:paraId="291885A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5370" w14:textId="0E3CEA80" w:rsidR="009113A2" w:rsidRPr="00DB20E3" w:rsidRDefault="009113A2" w:rsidP="009113A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ins w:id="12" w:author="Tomohiro Ikai" w:date="2021-10-12T18:04:00Z"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proofErr w:type="spellStart"/>
              <w:r w:rsidRPr="00EA2411">
                <w:rPr>
                  <w:b/>
                  <w:szCs w:val="22"/>
                  <w:highlight w:val="yellow"/>
                  <w:lang w:val="en-CA"/>
                </w:rPr>
                <w:t>gci_no_ts_residual_coding_rice_constraint_flag</w:t>
              </w:r>
            </w:ins>
            <w:proofErr w:type="spellEnd"/>
            <w:del w:id="13" w:author="Tomohiro Ikai" w:date="2021-10-12T18:04:00Z">
              <w:r w:rsidRPr="00DB20E3" w:rsidDel="007F23B5">
                <w:rPr>
                  <w:b/>
                  <w:noProof/>
                  <w:highlight w:val="yellow"/>
                </w:rPr>
                <w:tab/>
              </w:r>
              <w:r w:rsidRPr="00DB20E3" w:rsidDel="007F23B5">
                <w:rPr>
                  <w:b/>
                  <w:bCs/>
                  <w:highlight w:val="yellow"/>
                </w:rPr>
                <w:tab/>
              </w:r>
              <w:r w:rsidRPr="00DB20E3" w:rsidDel="007F23B5">
                <w:rPr>
                  <w:b/>
                  <w:noProof/>
                  <w:highlight w:val="yellow"/>
                </w:rPr>
                <w:tab/>
              </w:r>
              <w:r w:rsidRPr="00DB20E3" w:rsidDel="007F23B5">
                <w:rPr>
                  <w:b/>
                  <w:noProof/>
                  <w:highlight w:val="yellow"/>
                </w:rPr>
                <w:tab/>
                <w:delText>gci_no_extended_precision_processing_constraint_flag</w:delText>
              </w:r>
            </w:del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8E6" w14:textId="705501E0" w:rsidR="009113A2" w:rsidRPr="00EE204D" w:rsidRDefault="009113A2" w:rsidP="009113A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ins w:id="14" w:author="Tomohiro Ikai" w:date="2021-10-12T18:04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  <w:del w:id="15" w:author="Tomohiro Ikai" w:date="2021-10-12T18:04:00Z">
              <w:r w:rsidRPr="00EE204D" w:rsidDel="007F23B5">
                <w:rPr>
                  <w:highlight w:val="yellow"/>
                </w:rPr>
                <w:delText>u(1)</w:delText>
              </w:r>
            </w:del>
          </w:p>
        </w:tc>
      </w:tr>
      <w:tr w:rsidR="00216D58" w:rsidRPr="00F10F23" w14:paraId="2456287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FD5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FA5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7245FB62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CB5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230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3FDC32F7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78A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proofErr w:type="spellStart"/>
            <w:r w:rsidRPr="00DB20E3">
              <w:rPr>
                <w:b/>
                <w:highlight w:val="yellow"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334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 w:rsidRPr="00EE204D">
              <w:rPr>
                <w:highlight w:val="yellow"/>
              </w:rPr>
              <w:t>u(</w:t>
            </w:r>
            <w:proofErr w:type="gramEnd"/>
            <w:r w:rsidRPr="00EE204D">
              <w:rPr>
                <w:highlight w:val="yellow"/>
              </w:rPr>
              <w:t>1)</w:t>
            </w:r>
          </w:p>
        </w:tc>
      </w:tr>
      <w:tr w:rsidR="00216D58" w:rsidRPr="00F10F23" w14:paraId="5FD5D30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CBC" w14:textId="01C19E5A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C55BE3">
              <w:rPr>
                <w:noProof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r w:rsidRPr="00216D58">
              <w:rPr>
                <w:bCs/>
                <w:highlight w:val="yellow"/>
              </w:rPr>
              <w:tab/>
            </w:r>
            <w:proofErr w:type="spellStart"/>
            <w:r w:rsidRPr="00216D58">
              <w:rPr>
                <w:highlight w:val="yellow"/>
              </w:rPr>
              <w:t>numAdditionalBitsUsed</w:t>
            </w:r>
            <w:proofErr w:type="spellEnd"/>
            <w:r w:rsidRPr="00216D58">
              <w:rPr>
                <w:highlight w:val="yellow"/>
              </w:rPr>
              <w:t>=</w:t>
            </w:r>
            <w:r>
              <w:rPr>
                <w:highlight w:val="yellow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C9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7A7687EA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F51" w14:textId="77777777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DB20E3">
              <w:rPr>
                <w:b/>
                <w:noProof/>
                <w:highlight w:val="yellow"/>
              </w:rPr>
              <w:tab/>
            </w:r>
            <w:r w:rsidRPr="00DB20E3">
              <w:rPr>
                <w:b/>
                <w:bCs/>
                <w:highlight w:val="yellow"/>
              </w:rPr>
              <w:tab/>
            </w:r>
            <w:r w:rsidRPr="00DB20E3"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13F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75E94D84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D5D" w14:textId="60A9AAEC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tab/>
            </w:r>
            <w:r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76B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26E53409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ACE" w14:textId="680F09FB" w:rsidR="00216D58" w:rsidRPr="00DB20E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noProof/>
              </w:rPr>
              <w:tab/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  <w:proofErr w:type="spellStart"/>
            <w:r>
              <w:t>numAdditionalBitsUsed</w:t>
            </w:r>
            <w:proofErr w:type="spellEnd"/>
            <w: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708" w14:textId="77777777" w:rsidR="00216D58" w:rsidRPr="00EE204D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216D58" w:rsidRPr="00F10F23" w14:paraId="6F724751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88" w14:textId="22A65988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for(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proofErr w:type="gramEnd"/>
            <w:r>
              <w:rPr>
                <w:lang w:val="en-CA"/>
              </w:rPr>
              <w:t xml:space="preserve"> = 0;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gci_num_additional_bits</w:t>
            </w:r>
            <w:proofErr w:type="spellEnd"/>
            <w:r>
              <w:rPr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−</w:t>
            </w:r>
            <w:r>
              <w:rPr>
                <w:lang w:val="en-CA"/>
              </w:rPr>
              <w:t xml:space="preserve"> </w:t>
            </w:r>
            <w:r>
              <w:t>numAdditionalBitsUsed</w:t>
            </w:r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90E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216D58" w:rsidRPr="00F10F23" w14:paraId="796723D6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AB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  <w:bCs/>
              </w:rPr>
              <w:t>gci_reserved_zero_</w:t>
            </w:r>
            <w:proofErr w:type="gramStart"/>
            <w:r w:rsidRPr="00F10F23">
              <w:rPr>
                <w:b/>
                <w:bCs/>
              </w:rPr>
              <w:t>bit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i</w:t>
            </w:r>
            <w:proofErr w:type="spellEnd"/>
            <w:r w:rsidRPr="00F10F23"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EF7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u(</w:t>
            </w:r>
            <w:proofErr w:type="gramEnd"/>
            <w:r w:rsidRPr="00F10F23">
              <w:t>1)</w:t>
            </w:r>
          </w:p>
        </w:tc>
      </w:tr>
      <w:tr w:rsidR="00216D58" w:rsidRPr="00F10F23" w14:paraId="01AC665C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B9DCABC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8" w:type="dxa"/>
          </w:tcPr>
          <w:p w14:paraId="5F77600B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16D58" w:rsidRPr="00F10F23" w14:paraId="2DBBA36D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DF7B2A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</w:pPr>
            <w:r w:rsidRPr="00F10F23">
              <w:tab/>
            </w:r>
            <w:proofErr w:type="gramStart"/>
            <w:r w:rsidRPr="00F10F23">
              <w:t>while( !</w:t>
            </w:r>
            <w:proofErr w:type="spellStart"/>
            <w:proofErr w:type="gramEnd"/>
            <w:r w:rsidRPr="00F10F23">
              <w:t>byte_aligned</w:t>
            </w:r>
            <w:proofErr w:type="spellEnd"/>
            <w:r w:rsidRPr="00F10F23">
              <w:t>( ) )</w:t>
            </w:r>
          </w:p>
        </w:tc>
        <w:tc>
          <w:tcPr>
            <w:tcW w:w="1158" w:type="dxa"/>
          </w:tcPr>
          <w:p w14:paraId="1184C664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216D58" w:rsidRPr="00F10F23" w14:paraId="7E45BFD4" w14:textId="77777777" w:rsidTr="00216D5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2794FD0" w14:textId="77777777" w:rsidR="00216D58" w:rsidRPr="00F10F23" w:rsidRDefault="00216D58" w:rsidP="00216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gci_</w:t>
            </w:r>
            <w:r w:rsidRPr="00F10F23"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</w:tcPr>
          <w:p w14:paraId="52F78F6A" w14:textId="77777777" w:rsidR="00216D58" w:rsidRPr="00F10F23" w:rsidRDefault="00216D58" w:rsidP="00216D5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F10F23">
              <w:t>f(</w:t>
            </w:r>
            <w:proofErr w:type="gramEnd"/>
            <w:r w:rsidRPr="00F10F23">
              <w:t>1)</w:t>
            </w:r>
          </w:p>
        </w:tc>
      </w:tr>
      <w:tr w:rsidR="00216D58" w:rsidRPr="00F10F23" w14:paraId="467CDCB0" w14:textId="77777777" w:rsidTr="00216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8D" w14:textId="77777777" w:rsidR="00216D58" w:rsidRPr="00F10F23" w:rsidRDefault="00216D58" w:rsidP="00216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eastAsia="zh-CN"/>
              </w:rPr>
            </w:pPr>
            <w:r w:rsidRPr="00F10F23">
              <w:rPr>
                <w:rFonts w:eastAsia="Malgun Gothic" w:cs="Times"/>
                <w:noProof/>
                <w:lang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ED9" w14:textId="77777777" w:rsidR="00216D58" w:rsidRPr="00F10F23" w:rsidRDefault="00216D58" w:rsidP="00216D58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eastAsia="zh-CN"/>
              </w:rPr>
            </w:pPr>
          </w:p>
        </w:tc>
      </w:tr>
    </w:tbl>
    <w:p w14:paraId="3F2B2E52" w14:textId="6E6790C4" w:rsidR="00216D58" w:rsidRPr="00F10F23" w:rsidRDefault="00216D58" w:rsidP="00216D58">
      <w:pPr>
        <w:overflowPunct/>
        <w:autoSpaceDE/>
        <w:autoSpaceDN/>
        <w:adjustRightInd/>
        <w:spacing w:line="259" w:lineRule="auto"/>
        <w:rPr>
          <w:rFonts w:cstheme="minorBidi"/>
          <w:noProof/>
          <w:color w:val="000000" w:themeColor="text1"/>
          <w:lang w:eastAsia="zh-CN"/>
        </w:rPr>
      </w:pPr>
      <w:proofErr w:type="spellStart"/>
      <w:r w:rsidRPr="00216D58">
        <w:rPr>
          <w:b/>
          <w:bCs/>
          <w:sz w:val="20"/>
          <w:highlight w:val="yellow"/>
        </w:rPr>
        <w:t>gci_range_extension_flag</w:t>
      </w:r>
      <w:proofErr w:type="spellEnd"/>
      <w:r w:rsidRPr="00216D58">
        <w:rPr>
          <w:rFonts w:cstheme="minorBidi"/>
          <w:noProof/>
          <w:color w:val="000000" w:themeColor="text1"/>
          <w:highlight w:val="yellow"/>
          <w:lang w:eastAsia="zh-CN"/>
        </w:rPr>
        <w:t xml:space="preserve"> equal to 1 specifies that GCI syntax elements for operation </w:t>
      </w:r>
      <w:r w:rsidR="00537557">
        <w:rPr>
          <w:rFonts w:cstheme="minorBidi"/>
          <w:noProof/>
          <w:color w:val="000000" w:themeColor="text1"/>
          <w:highlight w:val="yellow"/>
          <w:lang w:eastAsia="zh-CN"/>
        </w:rPr>
        <w:t xml:space="preserve">range </w:t>
      </w:r>
      <w:r w:rsidRPr="00216D58">
        <w:rPr>
          <w:rFonts w:cstheme="minorBidi"/>
          <w:noProof/>
          <w:color w:val="000000" w:themeColor="text1"/>
          <w:highlight w:val="yellow"/>
          <w:lang w:eastAsia="zh-CN"/>
        </w:rPr>
        <w:t>profile tools are present in the general_constraints_info( ) syntax structure. gci_present_flag equal to 0 specifies that the specific GCI fields are not present in the general_constraints_info( ) syntax structure.</w:t>
      </w:r>
    </w:p>
    <w:p w14:paraId="550ECCBD" w14:textId="561932F0" w:rsidR="00537557" w:rsidRDefault="00537557" w:rsidP="00EA2411">
      <w:pPr>
        <w:rPr>
          <w:b/>
          <w:szCs w:val="22"/>
          <w:highlight w:val="yellow"/>
          <w:lang w:val="en-CA"/>
        </w:rPr>
      </w:pPr>
      <w:proofErr w:type="spellStart"/>
      <w:r>
        <w:rPr>
          <w:b/>
          <w:bCs/>
        </w:rPr>
        <w:t>general_lower_bit_rate_constraint_flag</w:t>
      </w:r>
      <w:proofErr w:type="spellEnd"/>
      <w:r>
        <w:rPr>
          <w:bCs/>
        </w:rPr>
        <w:t xml:space="preserve"> equal to 1 </w:t>
      </w:r>
      <w:r>
        <w:rPr>
          <w:lang w:val="en-CA" w:eastAsia="ko-KR"/>
        </w:rPr>
        <w:t xml:space="preserve">specifies that a lower maximum bit rate constraint may be imposed </w:t>
      </w:r>
      <w:r>
        <w:rPr>
          <w:noProof/>
          <w:lang w:val="en-CA" w:eastAsia="ko-KR"/>
        </w:rPr>
        <w:t xml:space="preserve">in a profile, tier and level specification in </w:t>
      </w:r>
      <w:r>
        <w:rPr>
          <w:bCs/>
        </w:rPr>
        <w:t xml:space="preserve">Annex </w:t>
      </w:r>
      <w:r>
        <w:rPr>
          <w:bCs/>
        </w:rPr>
        <w:fldChar w:fldCharType="begin" w:fldLock="1"/>
      </w:r>
      <w:r>
        <w:rPr>
          <w:bCs/>
        </w:rPr>
        <w:instrText xml:space="preserve"> REF _Ref330876718 \r \h  \* MERGEFORMAT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A</w:t>
      </w:r>
      <w:r>
        <w:rPr>
          <w:bCs/>
        </w:rPr>
        <w:fldChar w:fldCharType="end"/>
      </w:r>
      <w:r>
        <w:rPr>
          <w:bCs/>
        </w:rPr>
        <w:t xml:space="preserve"> </w:t>
      </w:r>
      <w:r>
        <w:rPr>
          <w:lang w:val="en-CA" w:eastAsia="ko-KR"/>
        </w:rPr>
        <w:t xml:space="preserve">than would be imposed when </w:t>
      </w:r>
      <w:proofErr w:type="spellStart"/>
      <w:r>
        <w:rPr>
          <w:bCs/>
        </w:rPr>
        <w:t>general_lower_bit_rate_constraint_flag</w:t>
      </w:r>
      <w:proofErr w:type="spellEnd"/>
      <w:r>
        <w:rPr>
          <w:bCs/>
        </w:rPr>
        <w:t xml:space="preserve"> is equal to 0. </w:t>
      </w:r>
      <w:proofErr w:type="spellStart"/>
      <w:r>
        <w:rPr>
          <w:bCs/>
        </w:rPr>
        <w:t>general_lower_bit_rate_constraint_flag</w:t>
      </w:r>
      <w:proofErr w:type="spellEnd"/>
      <w:r>
        <w:rPr>
          <w:lang w:val="en-CA" w:eastAsia="ko-KR"/>
        </w:rPr>
        <w:t xml:space="preserve"> equal to 0 specifies that such a corresponding lower maximum bit rate constraint is not imposed</w:t>
      </w:r>
      <w:r>
        <w:rPr>
          <w:noProof/>
          <w:lang w:val="en-CA" w:eastAsia="ko-KR"/>
        </w:rPr>
        <w:t xml:space="preserve"> in </w:t>
      </w:r>
      <w:r>
        <w:rPr>
          <w:bCs/>
        </w:rPr>
        <w:t xml:space="preserve">Annex </w:t>
      </w:r>
      <w:r>
        <w:rPr>
          <w:bCs/>
        </w:rPr>
        <w:fldChar w:fldCharType="begin" w:fldLock="1"/>
      </w:r>
      <w:r>
        <w:rPr>
          <w:bCs/>
        </w:rPr>
        <w:instrText xml:space="preserve"> REF _Ref330876718 \r \h  \* MERGEFORMAT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A</w:t>
      </w:r>
      <w:r>
        <w:rPr>
          <w:bCs/>
        </w:rPr>
        <w:fldChar w:fldCharType="end"/>
      </w:r>
      <w:r>
        <w:rPr>
          <w:lang w:val="en-CA" w:eastAsia="ko-KR"/>
        </w:rPr>
        <w:t>.</w:t>
      </w:r>
    </w:p>
    <w:p w14:paraId="0C2A9605" w14:textId="40854E04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gci_no_extended_precision_processing_constraint_flag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extended_precision_processing_flag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gci_no_extended_precision_processing_constraint_flag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593CF942" w14:textId="30E024F3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gci_no_ts_residual_coding_rice_constraint_flag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sps_ts_residual_coding_rice_present_in_sh_flag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gci_no_ts_residual_coding_rice_constraint_flag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13333A76" w14:textId="77777777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gci_no_rrc_rice_extension_constraint_flag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sps_rrc_rice_extension_flag</w:t>
      </w:r>
      <w:proofErr w:type="spellEnd"/>
      <w:r w:rsidRPr="00EA2411">
        <w:rPr>
          <w:szCs w:val="22"/>
          <w:highlight w:val="yellow"/>
          <w:lang w:val="en-CA"/>
        </w:rPr>
        <w:t xml:space="preserve">,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gci_no_rrc_rice_extension_constraint_flag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2F568068" w14:textId="77777777" w:rsidR="00EA2411" w:rsidRPr="00EA2411" w:rsidRDefault="00EA2411" w:rsidP="00EA2411">
      <w:pPr>
        <w:rPr>
          <w:szCs w:val="22"/>
          <w:highlight w:val="yellow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gci_no_persistent_rice_adaptation_constraint_flag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sps_persistent_rice_adaptation_enabled_flag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gci_no_persistent_rice_adaptation_constraint_flag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2FDBE865" w14:textId="0FCDC473" w:rsidR="00EA2411" w:rsidRDefault="00EA2411" w:rsidP="00EA2411">
      <w:pPr>
        <w:rPr>
          <w:ins w:id="16" w:author="Tomohiro Ikai" w:date="2021-10-12T18:10:00Z"/>
          <w:szCs w:val="22"/>
          <w:lang w:val="en-CA"/>
        </w:rPr>
      </w:pPr>
      <w:proofErr w:type="spellStart"/>
      <w:r w:rsidRPr="00EA2411">
        <w:rPr>
          <w:b/>
          <w:szCs w:val="22"/>
          <w:highlight w:val="yellow"/>
          <w:lang w:val="en-CA"/>
        </w:rPr>
        <w:t>gci_no_reverse_last_sig_coeff_constraint_flag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1 specifies that </w:t>
      </w:r>
      <w:proofErr w:type="spellStart"/>
      <w:r w:rsidRPr="00EA2411">
        <w:rPr>
          <w:szCs w:val="22"/>
          <w:highlight w:val="yellow"/>
          <w:lang w:val="en-CA"/>
        </w:rPr>
        <w:t>sps_reverse_last_sig_coeff_enabled_flag</w:t>
      </w:r>
      <w:proofErr w:type="spellEnd"/>
      <w:r w:rsidRPr="00EA2411">
        <w:rPr>
          <w:szCs w:val="22"/>
          <w:highlight w:val="yellow"/>
          <w:lang w:val="en-CA"/>
        </w:rPr>
        <w:t xml:space="preserve"> for all pictures in </w:t>
      </w:r>
      <w:proofErr w:type="spellStart"/>
      <w:r w:rsidRPr="00EA2411">
        <w:rPr>
          <w:szCs w:val="22"/>
          <w:highlight w:val="yellow"/>
          <w:lang w:val="en-CA"/>
        </w:rPr>
        <w:t>OlsInScope</w:t>
      </w:r>
      <w:proofErr w:type="spellEnd"/>
      <w:r w:rsidRPr="00EA2411">
        <w:rPr>
          <w:szCs w:val="22"/>
          <w:highlight w:val="yellow"/>
          <w:lang w:val="en-CA"/>
        </w:rPr>
        <w:t xml:space="preserve"> shall be equal to 0. </w:t>
      </w:r>
      <w:proofErr w:type="spellStart"/>
      <w:r w:rsidRPr="00EA2411">
        <w:rPr>
          <w:szCs w:val="22"/>
          <w:highlight w:val="yellow"/>
          <w:lang w:val="en-CA"/>
        </w:rPr>
        <w:t>gci_no_reverse_last_sig_coeff_constraint_flag</w:t>
      </w:r>
      <w:proofErr w:type="spellEnd"/>
      <w:r w:rsidRPr="00EA2411">
        <w:rPr>
          <w:szCs w:val="22"/>
          <w:highlight w:val="yellow"/>
          <w:lang w:val="en-CA"/>
        </w:rPr>
        <w:t xml:space="preserve"> equal to 0 does not impose such a constraint.</w:t>
      </w:r>
    </w:p>
    <w:p w14:paraId="63F637EE" w14:textId="77CCA297" w:rsidR="004F6016" w:rsidRDefault="004F6016" w:rsidP="00EA2411">
      <w:pPr>
        <w:rPr>
          <w:ins w:id="17" w:author="Tomohiro Ikai" w:date="2021-10-12T18:10:00Z"/>
          <w:szCs w:val="22"/>
          <w:lang w:val="en-CA"/>
        </w:rPr>
      </w:pPr>
    </w:p>
    <w:p w14:paraId="3E602BE9" w14:textId="38E9EC90" w:rsidR="004F6016" w:rsidRDefault="004F6016" w:rsidP="004F6016">
      <w:pPr>
        <w:pStyle w:val="2"/>
        <w:rPr>
          <w:ins w:id="18" w:author="Tomohiro Ikai" w:date="2021-10-12T18:10:00Z"/>
          <w:lang w:val="en-CA" w:eastAsia="ja-JP"/>
        </w:rPr>
      </w:pPr>
      <w:ins w:id="19" w:author="Tomohiro Ikai" w:date="2021-10-12T18:10:00Z">
        <w:r>
          <w:rPr>
            <w:lang w:val="en-CA" w:eastAsia="ja-JP"/>
          </w:rPr>
          <w:lastRenderedPageBreak/>
          <w:t xml:space="preserve">Agreed </w:t>
        </w:r>
        <w:r>
          <w:rPr>
            <w:rFonts w:hint="eastAsia"/>
            <w:lang w:val="en-CA" w:eastAsia="ja-JP"/>
          </w:rPr>
          <w:t>W</w:t>
        </w:r>
        <w:r>
          <w:rPr>
            <w:lang w:val="en-CA" w:eastAsia="ja-JP"/>
          </w:rPr>
          <w:t xml:space="preserve">D </w:t>
        </w:r>
        <w:r>
          <w:rPr>
            <w:lang w:val="en-CA" w:eastAsia="ja-JP"/>
          </w:rPr>
          <w:t>syntax (remove gating flag)</w:t>
        </w:r>
      </w:ins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4F6016" w:rsidRPr="00F10F23" w14:paraId="3FA990A4" w14:textId="77777777" w:rsidTr="007B0A4F">
        <w:trPr>
          <w:cantSplit/>
          <w:jc w:val="center"/>
          <w:ins w:id="20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4F7C" w14:textId="77777777" w:rsidR="004F6016" w:rsidRPr="00F10F23" w:rsidRDefault="004F6016" w:rsidP="007B0A4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1" w:author="Tomohiro Ikai" w:date="2021-10-12T18:10:00Z"/>
                <w:rFonts w:eastAsia="Malgun Gothic"/>
                <w:noProof/>
                <w:lang w:eastAsia="zh-CN"/>
              </w:rPr>
            </w:pPr>
            <w:ins w:id="22" w:author="Tomohiro Ikai" w:date="2021-10-12T18:10:00Z">
              <w:r w:rsidRPr="00F10F23">
                <w:rPr>
                  <w:rFonts w:eastAsia="Malgun Gothic" w:cs="Times"/>
                  <w:noProof/>
                  <w:lang w:eastAsia="zh-CN"/>
                </w:rPr>
                <w:t>general_constraints_info( )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EBB7" w14:textId="77777777" w:rsidR="004F6016" w:rsidRPr="00F10F23" w:rsidRDefault="004F6016" w:rsidP="007B0A4F">
            <w:pPr>
              <w:keepNext/>
              <w:keepLines/>
              <w:spacing w:before="20" w:after="40"/>
              <w:rPr>
                <w:ins w:id="23" w:author="Tomohiro Ikai" w:date="2021-10-12T18:10:00Z"/>
                <w:rFonts w:eastAsia="Malgun Gothic"/>
                <w:b/>
                <w:bCs/>
                <w:noProof/>
                <w:lang w:eastAsia="zh-CN"/>
              </w:rPr>
            </w:pPr>
            <w:ins w:id="24" w:author="Tomohiro Ikai" w:date="2021-10-12T18:10:00Z">
              <w:r w:rsidRPr="00F10F23">
                <w:rPr>
                  <w:rFonts w:eastAsia="Malgun Gothic"/>
                  <w:b/>
                  <w:bCs/>
                  <w:noProof/>
                  <w:lang w:eastAsia="zh-CN"/>
                </w:rPr>
                <w:t>Descriptor</w:t>
              </w:r>
            </w:ins>
          </w:p>
        </w:tc>
      </w:tr>
      <w:tr w:rsidR="004F6016" w:rsidRPr="00F10F23" w14:paraId="29F50E3D" w14:textId="77777777" w:rsidTr="007B0A4F">
        <w:trPr>
          <w:cantSplit/>
          <w:jc w:val="center"/>
          <w:ins w:id="25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027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26" w:author="Tomohiro Ikai" w:date="2021-10-12T18:10:00Z"/>
                <w:b/>
                <w:bCs/>
                <w:noProof/>
              </w:rPr>
            </w:pPr>
            <w:ins w:id="27" w:author="Tomohiro Ikai" w:date="2021-10-12T18:10:00Z">
              <w:r w:rsidRPr="00F10F23">
                <w:rPr>
                  <w:b/>
                  <w:bCs/>
                  <w:noProof/>
                </w:rPr>
                <w:tab/>
                <w:t>gci_present_flag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BA70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" w:author="Tomohiro Ikai" w:date="2021-10-12T18:10:00Z"/>
                <w:noProof/>
              </w:rPr>
            </w:pPr>
            <w:ins w:id="29" w:author="Tomohiro Ikai" w:date="2021-10-12T18:10:00Z">
              <w:r w:rsidRPr="00F10F23">
                <w:rPr>
                  <w:noProof/>
                </w:rPr>
                <w:t>u(1)</w:t>
              </w:r>
            </w:ins>
          </w:p>
        </w:tc>
      </w:tr>
      <w:tr w:rsidR="004F6016" w:rsidRPr="00F10F23" w14:paraId="42F1A2A0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30" w:author="Tomohiro Ikai" w:date="2021-10-12T18:10:00Z"/>
        </w:trPr>
        <w:tc>
          <w:tcPr>
            <w:tcW w:w="7920" w:type="dxa"/>
          </w:tcPr>
          <w:p w14:paraId="393012CD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31" w:author="Tomohiro Ikai" w:date="2021-10-12T18:10:00Z"/>
                <w:b/>
                <w:noProof/>
              </w:rPr>
            </w:pPr>
            <w:ins w:id="32" w:author="Tomohiro Ikai" w:date="2021-10-12T18:10:00Z">
              <w:r w:rsidRPr="00F10F23">
                <w:rPr>
                  <w:noProof/>
                </w:rPr>
                <w:tab/>
                <w:t>if( gci_present_flag ) {</w:t>
              </w:r>
            </w:ins>
          </w:p>
        </w:tc>
        <w:tc>
          <w:tcPr>
            <w:tcW w:w="1158" w:type="dxa"/>
          </w:tcPr>
          <w:p w14:paraId="044E17BF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" w:author="Tomohiro Ikai" w:date="2021-10-12T18:10:00Z"/>
                <w:noProof/>
              </w:rPr>
            </w:pPr>
          </w:p>
        </w:tc>
      </w:tr>
      <w:tr w:rsidR="004F6016" w:rsidRPr="00F10F23" w14:paraId="2F2A4A81" w14:textId="77777777" w:rsidTr="007B0A4F">
        <w:trPr>
          <w:cantSplit/>
          <w:jc w:val="center"/>
          <w:ins w:id="34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C5B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35" w:author="Tomohiro Ikai" w:date="2021-10-12T18:10:00Z"/>
                <w:b/>
                <w:bCs/>
                <w:noProof/>
              </w:rPr>
            </w:pPr>
            <w:ins w:id="36" w:author="Tomohiro Ikai" w:date="2021-10-12T18:10:00Z">
              <w:r w:rsidRPr="00F10F23">
                <w:rPr>
                  <w:noProof/>
                </w:rPr>
                <w:tab/>
                <w:t>/* general */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CCB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" w:author="Tomohiro Ikai" w:date="2021-10-12T18:10:00Z"/>
                <w:noProof/>
              </w:rPr>
            </w:pPr>
          </w:p>
        </w:tc>
      </w:tr>
      <w:tr w:rsidR="004F6016" w:rsidRPr="00F10F23" w14:paraId="6458FBA8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38" w:author="Tomohiro Ikai" w:date="2021-10-12T18:10:00Z"/>
        </w:trPr>
        <w:tc>
          <w:tcPr>
            <w:tcW w:w="7920" w:type="dxa"/>
          </w:tcPr>
          <w:p w14:paraId="0478F9C7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39" w:author="Tomohiro Ikai" w:date="2021-10-12T18:10:00Z"/>
                <w:b/>
              </w:rPr>
            </w:pPr>
            <w:ins w:id="40" w:author="Tomohiro Ikai" w:date="2021-10-12T18:10:00Z">
              <w:r w:rsidRPr="00F10F23">
                <w:rPr>
                  <w:b/>
                  <w:noProof/>
                </w:rPr>
                <w:tab/>
              </w:r>
              <w:r w:rsidRPr="00F10F23">
                <w:rPr>
                  <w:b/>
                  <w:noProof/>
                </w:rPr>
                <w:tab/>
                <w:t>gci_intra_only_constraint_flag</w:t>
              </w:r>
            </w:ins>
          </w:p>
        </w:tc>
        <w:tc>
          <w:tcPr>
            <w:tcW w:w="1158" w:type="dxa"/>
          </w:tcPr>
          <w:p w14:paraId="301302A3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" w:author="Tomohiro Ikai" w:date="2021-10-12T18:10:00Z"/>
              </w:rPr>
            </w:pPr>
            <w:ins w:id="42" w:author="Tomohiro Ikai" w:date="2021-10-12T18:10:00Z">
              <w:r w:rsidRPr="00F10F23">
                <w:rPr>
                  <w:noProof/>
                </w:rPr>
                <w:t>u(1)</w:t>
              </w:r>
            </w:ins>
          </w:p>
        </w:tc>
      </w:tr>
      <w:tr w:rsidR="004F6016" w:rsidRPr="00F10F23" w14:paraId="6DD0A246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43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112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44" w:author="Tomohiro Ikai" w:date="2021-10-12T18:10:00Z"/>
              </w:rPr>
            </w:pPr>
            <w:ins w:id="45" w:author="Tomohiro Ikai" w:date="2021-10-12T18:10:00Z">
              <w:r w:rsidRPr="00F10F23">
                <w:rPr>
                  <w:b/>
                </w:rPr>
                <w:tab/>
              </w:r>
              <w:r w:rsidRPr="00F10F23">
                <w:rPr>
                  <w:b/>
                </w:rPr>
                <w:tab/>
              </w:r>
              <w:r w:rsidRPr="00F10F23">
                <w:rPr>
                  <w:b/>
                  <w:noProof/>
                </w:rPr>
                <w:t>gci_</w:t>
              </w:r>
              <w:proofErr w:type="spellStart"/>
              <w:r w:rsidRPr="00F10F23">
                <w:rPr>
                  <w:b/>
                </w:rPr>
                <w:t>all_layers_independent_constraint_flag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EBD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" w:author="Tomohiro Ikai" w:date="2021-10-12T18:10:00Z"/>
              </w:rPr>
            </w:pPr>
            <w:proofErr w:type="gramStart"/>
            <w:ins w:id="47" w:author="Tomohiro Ikai" w:date="2021-10-12T18:10:00Z">
              <w:r w:rsidRPr="00F10F23">
                <w:t>u(</w:t>
              </w:r>
              <w:proofErr w:type="gramEnd"/>
              <w:r w:rsidRPr="00F10F23">
                <w:t>1)</w:t>
              </w:r>
            </w:ins>
          </w:p>
        </w:tc>
      </w:tr>
      <w:tr w:rsidR="004F6016" w:rsidRPr="00F10F23" w14:paraId="5FD25770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48" w:author="Tomohiro Ikai" w:date="2021-10-12T18:10:00Z"/>
        </w:trPr>
        <w:tc>
          <w:tcPr>
            <w:tcW w:w="7920" w:type="dxa"/>
          </w:tcPr>
          <w:p w14:paraId="77EE3A8F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49" w:author="Tomohiro Ikai" w:date="2021-10-12T18:10:00Z"/>
                <w:b/>
              </w:rPr>
            </w:pPr>
            <w:ins w:id="50" w:author="Tomohiro Ikai" w:date="2021-10-12T18:10:00Z">
              <w:r w:rsidRPr="00F10F23">
                <w:rPr>
                  <w:b/>
                </w:rPr>
                <w:tab/>
              </w:r>
              <w:r w:rsidRPr="00F10F23">
                <w:rPr>
                  <w:b/>
                </w:rPr>
                <w:tab/>
              </w:r>
              <w:r w:rsidRPr="00F10F23">
                <w:rPr>
                  <w:b/>
                  <w:noProof/>
                </w:rPr>
                <w:t>gci_one_au_only_constraint_flag</w:t>
              </w:r>
              <w:r w:rsidRPr="00F10F23" w:rsidDel="009F4673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1158" w:type="dxa"/>
          </w:tcPr>
          <w:p w14:paraId="094965C8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1" w:author="Tomohiro Ikai" w:date="2021-10-12T18:10:00Z"/>
              </w:rPr>
            </w:pPr>
            <w:ins w:id="52" w:author="Tomohiro Ikai" w:date="2021-10-12T18:10:00Z">
              <w:r w:rsidRPr="00F10F23">
                <w:rPr>
                  <w:noProof/>
                </w:rPr>
                <w:t>u(1)</w:t>
              </w:r>
            </w:ins>
          </w:p>
        </w:tc>
      </w:tr>
      <w:tr w:rsidR="004F6016" w:rsidRPr="00F10F23" w14:paraId="6E69CDDA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53" w:author="Tomohiro Ikai" w:date="2021-10-12T18:10:00Z"/>
        </w:trPr>
        <w:tc>
          <w:tcPr>
            <w:tcW w:w="7920" w:type="dxa"/>
          </w:tcPr>
          <w:p w14:paraId="23713CDB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54" w:author="Tomohiro Ikai" w:date="2021-10-12T18:10:00Z"/>
                <w:b/>
                <w:noProof/>
              </w:rPr>
            </w:pPr>
            <w:ins w:id="55" w:author="Tomohiro Ikai" w:date="2021-10-12T18:10:00Z">
              <w:r w:rsidRPr="00F10F23">
                <w:rPr>
                  <w:noProof/>
                </w:rPr>
                <w:tab/>
                <w:t>/* picture format */</w:t>
              </w:r>
            </w:ins>
          </w:p>
        </w:tc>
        <w:tc>
          <w:tcPr>
            <w:tcW w:w="1158" w:type="dxa"/>
          </w:tcPr>
          <w:p w14:paraId="4A3856E1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6" w:author="Tomohiro Ikai" w:date="2021-10-12T18:10:00Z"/>
                <w:noProof/>
              </w:rPr>
            </w:pPr>
          </w:p>
        </w:tc>
      </w:tr>
      <w:tr w:rsidR="004F6016" w:rsidRPr="00F10F23" w14:paraId="638D94C5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57" w:author="Tomohiro Ikai" w:date="2021-10-12T18:10:00Z"/>
        </w:trPr>
        <w:tc>
          <w:tcPr>
            <w:tcW w:w="7920" w:type="dxa"/>
          </w:tcPr>
          <w:p w14:paraId="6C0B1569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58" w:author="Tomohiro Ikai" w:date="2021-10-12T18:10:00Z"/>
                <w:b/>
              </w:rPr>
            </w:pPr>
            <w:ins w:id="59" w:author="Tomohiro Ikai" w:date="2021-10-12T18:10:00Z">
              <w:r w:rsidRPr="00F10F23">
                <w:rPr>
                  <w:b/>
                  <w:noProof/>
                </w:rPr>
                <w:tab/>
              </w:r>
              <w:r w:rsidRPr="00F10F23">
                <w:rPr>
                  <w:b/>
                  <w:noProof/>
                </w:rPr>
                <w:tab/>
                <w:t>gci_sixteen_minus_max_bitdepth_constraint_idc</w:t>
              </w:r>
            </w:ins>
          </w:p>
        </w:tc>
        <w:tc>
          <w:tcPr>
            <w:tcW w:w="1158" w:type="dxa"/>
          </w:tcPr>
          <w:p w14:paraId="004148AC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0" w:author="Tomohiro Ikai" w:date="2021-10-12T18:10:00Z"/>
              </w:rPr>
            </w:pPr>
            <w:ins w:id="61" w:author="Tomohiro Ikai" w:date="2021-10-12T18:10:00Z">
              <w:r w:rsidRPr="00F10F23">
                <w:rPr>
                  <w:noProof/>
                </w:rPr>
                <w:t>u(4)</w:t>
              </w:r>
            </w:ins>
          </w:p>
        </w:tc>
      </w:tr>
      <w:tr w:rsidR="004F6016" w:rsidRPr="00F10F23" w14:paraId="31EC58E3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62" w:author="Tomohiro Ikai" w:date="2021-10-12T18:10:00Z"/>
        </w:trPr>
        <w:tc>
          <w:tcPr>
            <w:tcW w:w="7920" w:type="dxa"/>
          </w:tcPr>
          <w:p w14:paraId="499142CD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63" w:author="Tomohiro Ikai" w:date="2021-10-12T18:10:00Z"/>
                <w:b/>
              </w:rPr>
            </w:pPr>
            <w:ins w:id="64" w:author="Tomohiro Ikai" w:date="2021-10-12T18:10:00Z">
              <w:r w:rsidRPr="00F10F23">
                <w:rPr>
                  <w:b/>
                  <w:noProof/>
                </w:rPr>
                <w:tab/>
              </w:r>
              <w:r w:rsidRPr="00F10F23">
                <w:rPr>
                  <w:b/>
                  <w:noProof/>
                </w:rPr>
                <w:tab/>
                <w:t>gci_three_minus_max_chroma_format_constraint_idc</w:t>
              </w:r>
            </w:ins>
          </w:p>
        </w:tc>
        <w:tc>
          <w:tcPr>
            <w:tcW w:w="1158" w:type="dxa"/>
          </w:tcPr>
          <w:p w14:paraId="64BC96A6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" w:author="Tomohiro Ikai" w:date="2021-10-12T18:10:00Z"/>
              </w:rPr>
            </w:pPr>
            <w:ins w:id="66" w:author="Tomohiro Ikai" w:date="2021-10-12T18:10:00Z">
              <w:r w:rsidRPr="00F10F23">
                <w:rPr>
                  <w:noProof/>
                </w:rPr>
                <w:t>u(2)</w:t>
              </w:r>
            </w:ins>
          </w:p>
        </w:tc>
      </w:tr>
      <w:tr w:rsidR="004F6016" w:rsidRPr="00F10F23" w14:paraId="7F6B24EE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67" w:author="Tomohiro Ikai" w:date="2021-10-12T18:10:00Z"/>
        </w:trPr>
        <w:tc>
          <w:tcPr>
            <w:tcW w:w="7920" w:type="dxa"/>
          </w:tcPr>
          <w:p w14:paraId="531ADC99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68" w:author="Tomohiro Ikai" w:date="2021-10-12T18:10:00Z"/>
                <w:b/>
                <w:noProof/>
              </w:rPr>
            </w:pPr>
            <w:ins w:id="69" w:author="Tomohiro Ikai" w:date="2021-10-12T18:10:00Z">
              <w:r w:rsidRPr="00F10F23">
                <w:rPr>
                  <w:noProof/>
                </w:rPr>
                <w:tab/>
                <w:t>/* NAL unit type related */</w:t>
              </w:r>
            </w:ins>
          </w:p>
        </w:tc>
        <w:tc>
          <w:tcPr>
            <w:tcW w:w="1158" w:type="dxa"/>
          </w:tcPr>
          <w:p w14:paraId="488DB525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Tomohiro Ikai" w:date="2021-10-12T18:10:00Z"/>
                <w:noProof/>
              </w:rPr>
            </w:pPr>
          </w:p>
        </w:tc>
      </w:tr>
      <w:tr w:rsidR="004F6016" w:rsidRPr="00F10F23" w14:paraId="3B27975B" w14:textId="77777777" w:rsidTr="007B0A4F">
        <w:trPr>
          <w:cantSplit/>
          <w:jc w:val="center"/>
          <w:ins w:id="71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AC28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72" w:author="Tomohiro Ikai" w:date="2021-10-12T18:10:00Z"/>
                <w:b/>
                <w:noProof/>
              </w:rPr>
            </w:pPr>
            <w:ins w:id="73" w:author="Tomohiro Ikai" w:date="2021-10-12T18:10:00Z">
              <w:r w:rsidRPr="00F10F23">
                <w:rPr>
                  <w:noProof/>
                </w:rPr>
                <w:tab/>
              </w:r>
              <w:r>
                <w:rPr>
                  <w:noProof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160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Tomohiro Ikai" w:date="2021-10-12T18:10:00Z"/>
                <w:noProof/>
              </w:rPr>
            </w:pPr>
          </w:p>
        </w:tc>
      </w:tr>
      <w:tr w:rsidR="004F6016" w:rsidRPr="00F10F23" w14:paraId="4856C27F" w14:textId="77777777" w:rsidTr="007B0A4F">
        <w:trPr>
          <w:cantSplit/>
          <w:jc w:val="center"/>
          <w:ins w:id="75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62D6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76" w:author="Tomohiro Ikai" w:date="2021-10-12T18:10:00Z"/>
                <w:noProof/>
              </w:rPr>
            </w:pPr>
            <w:ins w:id="77" w:author="Tomohiro Ikai" w:date="2021-10-12T18:10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spellStart"/>
              <w:r>
                <w:rPr>
                  <w:b/>
                  <w:bCs/>
                  <w:lang w:val="en-CA"/>
                </w:rPr>
                <w:t>gci_num_additional_bits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158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Tomohiro Ikai" w:date="2021-10-12T18:10:00Z"/>
                <w:noProof/>
              </w:rPr>
            </w:pPr>
            <w:proofErr w:type="gramStart"/>
            <w:ins w:id="79" w:author="Tomohiro Ikai" w:date="2021-10-12T18:10:00Z">
              <w:r>
                <w:rPr>
                  <w:lang w:val="en-CA"/>
                </w:rPr>
                <w:t>u(</w:t>
              </w:r>
              <w:proofErr w:type="gramEnd"/>
              <w:r>
                <w:rPr>
                  <w:lang w:val="en-CA"/>
                </w:rPr>
                <w:t>8)</w:t>
              </w:r>
            </w:ins>
          </w:p>
        </w:tc>
      </w:tr>
      <w:tr w:rsidR="004F6016" w:rsidRPr="003F7F76" w14:paraId="61CE6546" w14:textId="77777777" w:rsidTr="007B0A4F">
        <w:trPr>
          <w:cantSplit/>
          <w:jc w:val="center"/>
          <w:ins w:id="80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0B2" w14:textId="77777777" w:rsidR="004F6016" w:rsidRPr="003F7F76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81" w:author="Tomohiro Ikai" w:date="2021-10-12T18:10:00Z"/>
              </w:rPr>
            </w:pPr>
            <w:ins w:id="82" w:author="Tomohiro Ikai" w:date="2021-10-12T18:10:00Z">
              <w:r>
                <w:rPr>
                  <w:b/>
                  <w:noProof/>
                </w:rPr>
                <w:tab/>
              </w:r>
              <w:r>
                <w:rPr>
                  <w:b/>
                  <w:noProof/>
                </w:rPr>
                <w:tab/>
              </w:r>
              <w:proofErr w:type="gramStart"/>
              <w:r>
                <w:rPr>
                  <w:bCs/>
                </w:rPr>
                <w:t xml:space="preserve">if( </w:t>
              </w:r>
              <w:proofErr w:type="spellStart"/>
              <w:r>
                <w:t>gci</w:t>
              </w:r>
              <w:proofErr w:type="gramEnd"/>
              <w:r>
                <w:t>_num_additional_bits</w:t>
              </w:r>
              <w:proofErr w:type="spellEnd"/>
              <w:r>
                <w:t xml:space="preserve"> &gt; 0 </w:t>
              </w:r>
              <w:r>
                <w:rPr>
                  <w:bCs/>
                </w:rPr>
                <w:t>)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F58" w14:textId="77777777" w:rsidR="004F6016" w:rsidRPr="003F7F76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Tomohiro Ikai" w:date="2021-10-12T18:10:00Z"/>
              </w:rPr>
            </w:pPr>
          </w:p>
        </w:tc>
      </w:tr>
      <w:tr w:rsidR="004F6016" w:rsidRPr="00D02775" w14:paraId="1F032A8F" w14:textId="77777777" w:rsidTr="007B0A4F">
        <w:trPr>
          <w:cantSplit/>
          <w:jc w:val="center"/>
          <w:ins w:id="84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442" w14:textId="77777777" w:rsidR="004F6016" w:rsidRPr="00D02775" w:rsidRDefault="004F6016" w:rsidP="007B0A4F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864"/>
                <w:tab w:val="left" w:pos="5"/>
                <w:tab w:val="left" w:pos="125"/>
                <w:tab w:val="left" w:pos="770"/>
              </w:tabs>
              <w:spacing w:before="20" w:after="40"/>
              <w:rPr>
                <w:ins w:id="85" w:author="Tomohiro Ikai" w:date="2021-10-12T18:10:00Z"/>
                <w:b/>
                <w:noProof/>
              </w:rPr>
            </w:pPr>
            <w:ins w:id="86" w:author="Tomohiro Ikai" w:date="2021-10-12T18:10:00Z">
              <w:r w:rsidRPr="00DB20E3">
                <w:rPr>
                  <w:b/>
                  <w:noProof/>
                  <w:highlight w:val="yellow"/>
                </w:rPr>
                <w:tab/>
              </w:r>
              <w:r w:rsidRPr="00D02775">
                <w:rPr>
                  <w:b/>
                  <w:bCs/>
                </w:rPr>
                <w:tab/>
              </w:r>
              <w:r w:rsidRPr="00D02775">
                <w:rPr>
                  <w:b/>
                  <w:noProof/>
                </w:rPr>
                <w:tab/>
              </w:r>
              <w:proofErr w:type="spellStart"/>
              <w:r w:rsidRPr="00D02775">
                <w:rPr>
                  <w:b/>
                  <w:bCs/>
                </w:rPr>
                <w:t>general_lower_bit_rate_constraint_flag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C0B" w14:textId="77777777" w:rsidR="004F6016" w:rsidRPr="00D02775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7" w:author="Tomohiro Ikai" w:date="2021-10-12T18:10:00Z"/>
                <w:noProof/>
              </w:rPr>
            </w:pPr>
            <w:proofErr w:type="gramStart"/>
            <w:ins w:id="88" w:author="Tomohiro Ikai" w:date="2021-10-12T18:10:00Z">
              <w:r w:rsidRPr="00D02775">
                <w:t>u(</w:t>
              </w:r>
              <w:proofErr w:type="gramEnd"/>
              <w:r w:rsidRPr="00D02775">
                <w:t>1)</w:t>
              </w:r>
            </w:ins>
          </w:p>
        </w:tc>
      </w:tr>
      <w:tr w:rsidR="004F6016" w:rsidRPr="00EE204D" w14:paraId="525C83CE" w14:textId="77777777" w:rsidTr="007B0A4F">
        <w:trPr>
          <w:cantSplit/>
          <w:jc w:val="center"/>
          <w:ins w:id="89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D77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90" w:author="Tomohiro Ikai" w:date="2021-10-12T18:10:00Z"/>
                <w:rFonts w:eastAsiaTheme="minorEastAsia"/>
                <w:b/>
                <w:noProof/>
                <w:highlight w:val="yellow"/>
                <w:lang w:eastAsia="ja-JP"/>
              </w:rPr>
            </w:pPr>
            <w:ins w:id="91" w:author="Tomohiro Ikai" w:date="2021-10-12T18:10:00Z"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rFonts w:eastAsiaTheme="minorEastAsia"/>
                  <w:b/>
                  <w:noProof/>
                  <w:highlight w:val="yellow"/>
                  <w:lang w:eastAsia="ja-JP"/>
                </w:rPr>
                <w:t>gci_no_extended_precision_processing_constraint_flag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CF1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Tomohiro Ikai" w:date="2021-10-12T18:10:00Z"/>
                <w:highlight w:val="yellow"/>
              </w:rPr>
            </w:pPr>
            <w:proofErr w:type="gramStart"/>
            <w:ins w:id="93" w:author="Tomohiro Ikai" w:date="2021-10-12T18:10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</w:p>
        </w:tc>
      </w:tr>
      <w:tr w:rsidR="004F6016" w:rsidRPr="00EE204D" w14:paraId="428D1261" w14:textId="77777777" w:rsidTr="007B0A4F">
        <w:trPr>
          <w:cantSplit/>
          <w:jc w:val="center"/>
          <w:ins w:id="94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FE6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95" w:author="Tomohiro Ikai" w:date="2021-10-12T18:10:00Z"/>
                <w:b/>
                <w:noProof/>
                <w:highlight w:val="yellow"/>
              </w:rPr>
            </w:pPr>
            <w:ins w:id="96" w:author="Tomohiro Ikai" w:date="2021-10-12T18:10:00Z"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proofErr w:type="spellStart"/>
              <w:r w:rsidRPr="00EA2411">
                <w:rPr>
                  <w:b/>
                  <w:szCs w:val="22"/>
                  <w:highlight w:val="yellow"/>
                  <w:lang w:val="en-CA"/>
                </w:rPr>
                <w:t>gci_no_ts_residual_coding_rice_constraint_flag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1122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7" w:author="Tomohiro Ikai" w:date="2021-10-12T18:10:00Z"/>
                <w:highlight w:val="yellow"/>
              </w:rPr>
            </w:pPr>
            <w:proofErr w:type="gramStart"/>
            <w:ins w:id="98" w:author="Tomohiro Ikai" w:date="2021-10-12T18:10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</w:p>
        </w:tc>
      </w:tr>
      <w:tr w:rsidR="004F6016" w:rsidRPr="00EE204D" w14:paraId="30B68CE3" w14:textId="77777777" w:rsidTr="007B0A4F">
        <w:trPr>
          <w:cantSplit/>
          <w:jc w:val="center"/>
          <w:ins w:id="99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E297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00" w:author="Tomohiro Ikai" w:date="2021-10-12T18:10:00Z"/>
                <w:b/>
                <w:noProof/>
                <w:highlight w:val="yellow"/>
              </w:rPr>
            </w:pPr>
            <w:ins w:id="101" w:author="Tomohiro Ikai" w:date="2021-10-12T18:10:00Z"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  <w:t>gci_no_rrc_rice_extension_constraint_flag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C0B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2" w:author="Tomohiro Ikai" w:date="2021-10-12T18:10:00Z"/>
                <w:highlight w:val="yellow"/>
              </w:rPr>
            </w:pPr>
            <w:proofErr w:type="gramStart"/>
            <w:ins w:id="103" w:author="Tomohiro Ikai" w:date="2021-10-12T18:10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</w:p>
        </w:tc>
      </w:tr>
      <w:tr w:rsidR="004F6016" w:rsidRPr="00EE204D" w14:paraId="5E8B899E" w14:textId="77777777" w:rsidTr="007B0A4F">
        <w:trPr>
          <w:cantSplit/>
          <w:jc w:val="center"/>
          <w:ins w:id="104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09A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05" w:author="Tomohiro Ikai" w:date="2021-10-12T18:10:00Z"/>
                <w:b/>
                <w:noProof/>
                <w:highlight w:val="yellow"/>
              </w:rPr>
            </w:pPr>
            <w:ins w:id="106" w:author="Tomohiro Ikai" w:date="2021-10-12T18:10:00Z"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  <w:t>gci_no_persistent_rice_adaptation_constraint_flag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05D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7" w:author="Tomohiro Ikai" w:date="2021-10-12T18:10:00Z"/>
                <w:highlight w:val="yellow"/>
              </w:rPr>
            </w:pPr>
            <w:proofErr w:type="gramStart"/>
            <w:ins w:id="108" w:author="Tomohiro Ikai" w:date="2021-10-12T18:10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</w:p>
        </w:tc>
      </w:tr>
      <w:tr w:rsidR="004F6016" w:rsidRPr="00EE204D" w14:paraId="2895124F" w14:textId="77777777" w:rsidTr="007B0A4F">
        <w:trPr>
          <w:cantSplit/>
          <w:jc w:val="center"/>
          <w:ins w:id="109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994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10" w:author="Tomohiro Ikai" w:date="2021-10-12T18:10:00Z"/>
                <w:b/>
                <w:noProof/>
                <w:highlight w:val="yellow"/>
              </w:rPr>
            </w:pPr>
            <w:ins w:id="111" w:author="Tomohiro Ikai" w:date="2021-10-12T18:10:00Z">
              <w:r w:rsidRPr="00DB20E3">
                <w:rPr>
                  <w:b/>
                  <w:bCs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r w:rsidRPr="00DB20E3">
                <w:rPr>
                  <w:b/>
                  <w:noProof/>
                  <w:highlight w:val="yellow"/>
                </w:rPr>
                <w:tab/>
              </w:r>
              <w:proofErr w:type="spellStart"/>
              <w:r w:rsidRPr="00DB20E3">
                <w:rPr>
                  <w:b/>
                  <w:highlight w:val="yellow"/>
                  <w:lang w:eastAsia="ja-JP"/>
                </w:rPr>
                <w:t>gci_no_reverse_last_sig_coeff_constraint_flag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AD0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Tomohiro Ikai" w:date="2021-10-12T18:10:00Z"/>
                <w:highlight w:val="yellow"/>
              </w:rPr>
            </w:pPr>
            <w:proofErr w:type="gramStart"/>
            <w:ins w:id="113" w:author="Tomohiro Ikai" w:date="2021-10-12T18:10:00Z">
              <w:r w:rsidRPr="00EE204D">
                <w:rPr>
                  <w:highlight w:val="yellow"/>
                </w:rPr>
                <w:t>u(</w:t>
              </w:r>
              <w:proofErr w:type="gramEnd"/>
              <w:r w:rsidRPr="00EE204D">
                <w:rPr>
                  <w:highlight w:val="yellow"/>
                </w:rPr>
                <w:t>1)</w:t>
              </w:r>
            </w:ins>
          </w:p>
        </w:tc>
      </w:tr>
      <w:tr w:rsidR="004F6016" w:rsidRPr="00EE204D" w14:paraId="58FEDAE6" w14:textId="77777777" w:rsidTr="007B0A4F">
        <w:trPr>
          <w:cantSplit/>
          <w:jc w:val="center"/>
          <w:ins w:id="114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4E1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15" w:author="Tomohiro Ikai" w:date="2021-10-12T18:10:00Z"/>
                <w:b/>
                <w:noProof/>
                <w:highlight w:val="yellow"/>
              </w:rPr>
            </w:pPr>
            <w:ins w:id="116" w:author="Tomohiro Ikai" w:date="2021-10-12T18:10:00Z">
              <w:r w:rsidRPr="00216D58">
                <w:rPr>
                  <w:bCs/>
                  <w:highlight w:val="yellow"/>
                </w:rPr>
                <w:tab/>
              </w:r>
              <w:r w:rsidRPr="00216D58">
                <w:rPr>
                  <w:bCs/>
                  <w:highlight w:val="yellow"/>
                </w:rPr>
                <w:tab/>
              </w:r>
              <w:r w:rsidRPr="00216D58">
                <w:rPr>
                  <w:bCs/>
                  <w:highlight w:val="yellow"/>
                </w:rPr>
                <w:tab/>
              </w:r>
              <w:proofErr w:type="spellStart"/>
              <w:r w:rsidRPr="00216D58">
                <w:rPr>
                  <w:highlight w:val="yellow"/>
                </w:rPr>
                <w:t>numAdditionalBitsUsed</w:t>
              </w:r>
              <w:proofErr w:type="spellEnd"/>
              <w:r w:rsidRPr="00216D58">
                <w:rPr>
                  <w:highlight w:val="yellow"/>
                </w:rPr>
                <w:t>=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D72D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7" w:author="Tomohiro Ikai" w:date="2021-10-12T18:10:00Z"/>
                <w:highlight w:val="yellow"/>
              </w:rPr>
            </w:pPr>
          </w:p>
        </w:tc>
      </w:tr>
      <w:tr w:rsidR="004F6016" w:rsidRPr="00EE204D" w14:paraId="41F8B0E5" w14:textId="77777777" w:rsidTr="007B0A4F">
        <w:trPr>
          <w:cantSplit/>
          <w:jc w:val="center"/>
          <w:ins w:id="118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5A4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19" w:author="Tomohiro Ikai" w:date="2021-10-12T18:10:00Z"/>
                <w:b/>
                <w:noProof/>
                <w:highlight w:val="yellow"/>
              </w:rPr>
            </w:pPr>
            <w:ins w:id="120" w:author="Tomohiro Ikai" w:date="2021-10-12T18:10:00Z">
              <w:r>
                <w:rPr>
                  <w:noProof/>
                </w:rPr>
                <w:tab/>
              </w:r>
              <w:r>
                <w:rPr>
                  <w:bCs/>
                </w:rPr>
                <w:tab/>
                <w:t>} else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77C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Tomohiro Ikai" w:date="2021-10-12T18:10:00Z"/>
                <w:highlight w:val="yellow"/>
              </w:rPr>
            </w:pPr>
          </w:p>
        </w:tc>
      </w:tr>
      <w:tr w:rsidR="004F6016" w:rsidRPr="00EE204D" w14:paraId="3F959CC7" w14:textId="77777777" w:rsidTr="007B0A4F">
        <w:trPr>
          <w:cantSplit/>
          <w:jc w:val="center"/>
          <w:ins w:id="122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AA7" w14:textId="77777777" w:rsidR="004F6016" w:rsidRPr="00DB20E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23" w:author="Tomohiro Ikai" w:date="2021-10-12T18:10:00Z"/>
                <w:b/>
                <w:noProof/>
                <w:highlight w:val="yellow"/>
              </w:rPr>
            </w:pPr>
            <w:ins w:id="124" w:author="Tomohiro Ikai" w:date="2021-10-12T18:10:00Z">
              <w:r>
                <w:rPr>
                  <w:noProof/>
                </w:rPr>
                <w:tab/>
              </w:r>
              <w:r>
                <w:rPr>
                  <w:bCs/>
                </w:rPr>
                <w:tab/>
              </w:r>
              <w:r>
                <w:rPr>
                  <w:bCs/>
                </w:rPr>
                <w:tab/>
              </w:r>
              <w:proofErr w:type="spellStart"/>
              <w:r>
                <w:t>numAdditionalBitsUsed</w:t>
              </w:r>
              <w:proofErr w:type="spellEnd"/>
              <w:r>
                <w:t xml:space="preserve"> = 0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43A" w14:textId="77777777" w:rsidR="004F6016" w:rsidRPr="00EE204D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Tomohiro Ikai" w:date="2021-10-12T18:10:00Z"/>
                <w:highlight w:val="yellow"/>
              </w:rPr>
            </w:pPr>
          </w:p>
        </w:tc>
      </w:tr>
      <w:tr w:rsidR="004F6016" w:rsidRPr="00F10F23" w14:paraId="7CA6DD14" w14:textId="77777777" w:rsidTr="007B0A4F">
        <w:trPr>
          <w:cantSplit/>
          <w:jc w:val="center"/>
          <w:ins w:id="126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19C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27" w:author="Tomohiro Ikai" w:date="2021-10-12T18:10:00Z"/>
              </w:rPr>
            </w:pPr>
            <w:ins w:id="128" w:author="Tomohiro Ikai" w:date="2021-10-12T18:10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proofErr w:type="gramStart"/>
              <w:r>
                <w:rPr>
                  <w:lang w:val="en-CA"/>
                </w:rPr>
                <w:t xml:space="preserve">for( </w:t>
              </w:r>
              <w:proofErr w:type="spellStart"/>
              <w:r>
                <w:rPr>
                  <w:lang w:val="en-CA"/>
                </w:rPr>
                <w:t>i</w:t>
              </w:r>
              <w:proofErr w:type="spellEnd"/>
              <w:proofErr w:type="gramEnd"/>
              <w:r>
                <w:rPr>
                  <w:lang w:val="en-CA"/>
                </w:rPr>
                <w:t xml:space="preserve"> = 0; </w:t>
              </w:r>
              <w:proofErr w:type="spellStart"/>
              <w:r>
                <w:rPr>
                  <w:lang w:val="en-CA"/>
                </w:rPr>
                <w:t>i</w:t>
              </w:r>
              <w:proofErr w:type="spellEnd"/>
              <w:r>
                <w:rPr>
                  <w:lang w:val="en-CA"/>
                </w:rPr>
                <w:t xml:space="preserve"> &lt; </w:t>
              </w:r>
              <w:proofErr w:type="spellStart"/>
              <w:r>
                <w:rPr>
                  <w:lang w:val="en-CA"/>
                </w:rPr>
                <w:t>gci_num_additional_bits</w:t>
              </w:r>
              <w:proofErr w:type="spellEnd"/>
              <w:r>
                <w:rPr>
                  <w:lang w:val="en-CA"/>
                </w:rPr>
                <w:t xml:space="preserve"> </w:t>
              </w:r>
              <w:r>
                <w:rPr>
                  <w:noProof/>
                  <w:lang w:val="en-CA" w:eastAsia="ko-KR"/>
                </w:rPr>
                <w:t>−</w:t>
              </w:r>
              <w:r>
                <w:rPr>
                  <w:lang w:val="en-CA"/>
                </w:rPr>
                <w:t xml:space="preserve"> </w:t>
              </w:r>
              <w:proofErr w:type="spellStart"/>
              <w:r>
                <w:t>numAdditionalBitsUsed</w:t>
              </w:r>
              <w:proofErr w:type="spellEnd"/>
              <w:r>
                <w:rPr>
                  <w:lang w:val="en-CA"/>
                </w:rPr>
                <w:t xml:space="preserve">; </w:t>
              </w:r>
              <w:proofErr w:type="spellStart"/>
              <w:r>
                <w:rPr>
                  <w:lang w:val="en-CA"/>
                </w:rPr>
                <w:t>i</w:t>
              </w:r>
              <w:proofErr w:type="spellEnd"/>
              <w:r>
                <w:rPr>
                  <w:lang w:val="en-CA"/>
                </w:rPr>
                <w:t>++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D47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9" w:author="Tomohiro Ikai" w:date="2021-10-12T18:10:00Z"/>
              </w:rPr>
            </w:pPr>
          </w:p>
        </w:tc>
      </w:tr>
      <w:tr w:rsidR="004F6016" w:rsidRPr="00F10F23" w14:paraId="3100A77E" w14:textId="77777777" w:rsidTr="007B0A4F">
        <w:trPr>
          <w:cantSplit/>
          <w:jc w:val="center"/>
          <w:ins w:id="130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2A0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31" w:author="Tomohiro Ikai" w:date="2021-10-12T18:10:00Z"/>
              </w:rPr>
            </w:pPr>
            <w:ins w:id="132" w:author="Tomohiro Ikai" w:date="2021-10-12T18:10:00Z">
              <w:r w:rsidRPr="00F10F23">
                <w:tab/>
              </w:r>
              <w:r w:rsidRPr="00F10F23">
                <w:tab/>
              </w:r>
              <w:r w:rsidRPr="00F10F23">
                <w:tab/>
              </w:r>
              <w:r w:rsidRPr="00F10F23">
                <w:tab/>
              </w:r>
              <w:proofErr w:type="spellStart"/>
              <w:r w:rsidRPr="00F10F23">
                <w:rPr>
                  <w:b/>
                  <w:bCs/>
                </w:rPr>
                <w:t>gci_reserved_zero_</w:t>
              </w:r>
              <w:proofErr w:type="gramStart"/>
              <w:r w:rsidRPr="00F10F23">
                <w:rPr>
                  <w:b/>
                  <w:bCs/>
                </w:rPr>
                <w:t>bit</w:t>
              </w:r>
              <w:proofErr w:type="spellEnd"/>
              <w:r w:rsidRPr="00F10F23">
                <w:t>[</w:t>
              </w:r>
              <w:proofErr w:type="gramEnd"/>
              <w:r w:rsidRPr="00F10F23">
                <w:t> </w:t>
              </w:r>
              <w:proofErr w:type="spellStart"/>
              <w:r w:rsidRPr="00F10F23">
                <w:t>i</w:t>
              </w:r>
              <w:proofErr w:type="spellEnd"/>
              <w:r w:rsidRPr="00F10F23">
                <w:t> ]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F6E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Tomohiro Ikai" w:date="2021-10-12T18:10:00Z"/>
              </w:rPr>
            </w:pPr>
            <w:proofErr w:type="gramStart"/>
            <w:ins w:id="134" w:author="Tomohiro Ikai" w:date="2021-10-12T18:10:00Z">
              <w:r w:rsidRPr="00F10F23">
                <w:t>u(</w:t>
              </w:r>
              <w:proofErr w:type="gramEnd"/>
              <w:r w:rsidRPr="00F10F23">
                <w:t>1)</w:t>
              </w:r>
            </w:ins>
          </w:p>
        </w:tc>
      </w:tr>
      <w:tr w:rsidR="004F6016" w:rsidRPr="00F10F23" w14:paraId="4EABA0C4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135" w:author="Tomohiro Ikai" w:date="2021-10-12T18:10:00Z"/>
        </w:trPr>
        <w:tc>
          <w:tcPr>
            <w:tcW w:w="7920" w:type="dxa"/>
          </w:tcPr>
          <w:p w14:paraId="01266006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36" w:author="Tomohiro Ikai" w:date="2021-10-12T18:10:00Z"/>
                <w:noProof/>
              </w:rPr>
            </w:pPr>
            <w:ins w:id="137" w:author="Tomohiro Ikai" w:date="2021-10-12T18:10:00Z">
              <w:r w:rsidRPr="00F10F23">
                <w:rPr>
                  <w:noProof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383E7217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8" w:author="Tomohiro Ikai" w:date="2021-10-12T18:10:00Z"/>
                <w:noProof/>
              </w:rPr>
            </w:pPr>
          </w:p>
        </w:tc>
      </w:tr>
      <w:tr w:rsidR="004F6016" w:rsidRPr="00F10F23" w14:paraId="41E889DB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139" w:author="Tomohiro Ikai" w:date="2021-10-12T18:10:00Z"/>
        </w:trPr>
        <w:tc>
          <w:tcPr>
            <w:tcW w:w="7920" w:type="dxa"/>
          </w:tcPr>
          <w:p w14:paraId="29435E4A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40" w:author="Tomohiro Ikai" w:date="2021-10-12T18:10:00Z"/>
              </w:rPr>
            </w:pPr>
            <w:ins w:id="141" w:author="Tomohiro Ikai" w:date="2021-10-12T18:10:00Z">
              <w:r w:rsidRPr="00F10F23">
                <w:tab/>
              </w:r>
              <w:proofErr w:type="gramStart"/>
              <w:r w:rsidRPr="00F10F23">
                <w:t>while( !</w:t>
              </w:r>
              <w:proofErr w:type="spellStart"/>
              <w:proofErr w:type="gramEnd"/>
              <w:r w:rsidRPr="00F10F23">
                <w:t>byte_aligned</w:t>
              </w:r>
              <w:proofErr w:type="spellEnd"/>
              <w:r w:rsidRPr="00F10F23">
                <w:t>( ) )</w:t>
              </w:r>
            </w:ins>
          </w:p>
        </w:tc>
        <w:tc>
          <w:tcPr>
            <w:tcW w:w="1158" w:type="dxa"/>
          </w:tcPr>
          <w:p w14:paraId="1885039E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rPr>
                <w:ins w:id="142" w:author="Tomohiro Ikai" w:date="2021-10-12T18:10:00Z"/>
              </w:rPr>
            </w:pPr>
          </w:p>
        </w:tc>
      </w:tr>
      <w:tr w:rsidR="004F6016" w:rsidRPr="00F10F23" w14:paraId="2289C3A4" w14:textId="77777777" w:rsidTr="007B0A4F">
        <w:tblPrEx>
          <w:tblLook w:val="0000" w:firstRow="0" w:lastRow="0" w:firstColumn="0" w:lastColumn="0" w:noHBand="0" w:noVBand="0"/>
        </w:tblPrEx>
        <w:trPr>
          <w:cantSplit/>
          <w:jc w:val="center"/>
          <w:ins w:id="143" w:author="Tomohiro Ikai" w:date="2021-10-12T18:10:00Z"/>
        </w:trPr>
        <w:tc>
          <w:tcPr>
            <w:tcW w:w="7920" w:type="dxa"/>
          </w:tcPr>
          <w:p w14:paraId="10FD7F03" w14:textId="77777777" w:rsidR="004F6016" w:rsidRPr="00F10F23" w:rsidRDefault="004F6016" w:rsidP="007B0A4F">
            <w:pPr>
              <w:pStyle w:val="tablesyntax"/>
              <w:keepNext w:val="0"/>
              <w:keepLines w:val="0"/>
              <w:spacing w:before="20" w:after="40"/>
              <w:rPr>
                <w:ins w:id="144" w:author="Tomohiro Ikai" w:date="2021-10-12T18:10:00Z"/>
                <w:b/>
                <w:bCs/>
              </w:rPr>
            </w:pPr>
            <w:ins w:id="145" w:author="Tomohiro Ikai" w:date="2021-10-12T18:10:00Z">
              <w:r w:rsidRPr="00F10F23">
                <w:tab/>
              </w:r>
              <w:r w:rsidRPr="00F10F23">
                <w:tab/>
              </w:r>
              <w:proofErr w:type="spellStart"/>
              <w:r w:rsidRPr="00F10F23">
                <w:rPr>
                  <w:b/>
                </w:rPr>
                <w:t>gci_</w:t>
              </w:r>
              <w:r w:rsidRPr="00F10F23">
                <w:rPr>
                  <w:b/>
                  <w:bCs/>
                </w:rPr>
                <w:t>alignment_zero_bit</w:t>
              </w:r>
              <w:proofErr w:type="spellEnd"/>
            </w:ins>
          </w:p>
        </w:tc>
        <w:tc>
          <w:tcPr>
            <w:tcW w:w="1158" w:type="dxa"/>
          </w:tcPr>
          <w:p w14:paraId="67FE5182" w14:textId="77777777" w:rsidR="004F6016" w:rsidRPr="00F10F23" w:rsidRDefault="004F6016" w:rsidP="007B0A4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6" w:author="Tomohiro Ikai" w:date="2021-10-12T18:10:00Z"/>
              </w:rPr>
            </w:pPr>
            <w:proofErr w:type="gramStart"/>
            <w:ins w:id="147" w:author="Tomohiro Ikai" w:date="2021-10-12T18:10:00Z">
              <w:r w:rsidRPr="00F10F23">
                <w:t>f(</w:t>
              </w:r>
              <w:proofErr w:type="gramEnd"/>
              <w:r w:rsidRPr="00F10F23">
                <w:t>1)</w:t>
              </w:r>
            </w:ins>
          </w:p>
        </w:tc>
      </w:tr>
      <w:tr w:rsidR="004F6016" w:rsidRPr="00F10F23" w14:paraId="27C0E231" w14:textId="77777777" w:rsidTr="007B0A4F">
        <w:trPr>
          <w:cantSplit/>
          <w:jc w:val="center"/>
          <w:ins w:id="148" w:author="Tomohiro Ikai" w:date="2021-10-12T1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3522" w14:textId="77777777" w:rsidR="004F6016" w:rsidRPr="00F10F23" w:rsidRDefault="004F6016" w:rsidP="007B0A4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49" w:author="Tomohiro Ikai" w:date="2021-10-12T18:10:00Z"/>
                <w:rFonts w:eastAsia="Malgun Gothic" w:cs="Times"/>
                <w:noProof/>
                <w:lang w:eastAsia="zh-CN"/>
              </w:rPr>
            </w:pPr>
            <w:ins w:id="150" w:author="Tomohiro Ikai" w:date="2021-10-12T18:10:00Z">
              <w:r w:rsidRPr="00F10F23">
                <w:rPr>
                  <w:rFonts w:eastAsia="Malgun Gothic" w:cs="Times"/>
                  <w:noProof/>
                  <w:lang w:eastAsia="zh-CN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8ED" w14:textId="77777777" w:rsidR="004F6016" w:rsidRPr="00F10F23" w:rsidRDefault="004F6016" w:rsidP="007B0A4F">
            <w:pPr>
              <w:keepNext/>
              <w:keepLines/>
              <w:spacing w:before="20" w:after="40"/>
              <w:jc w:val="center"/>
              <w:rPr>
                <w:ins w:id="151" w:author="Tomohiro Ikai" w:date="2021-10-12T18:10:00Z"/>
                <w:rFonts w:eastAsia="Malgun Gothic"/>
                <w:noProof/>
                <w:lang w:eastAsia="zh-CN"/>
              </w:rPr>
            </w:pPr>
          </w:p>
        </w:tc>
      </w:tr>
    </w:tbl>
    <w:p w14:paraId="008661BC" w14:textId="7A77F7F3" w:rsidR="004F6016" w:rsidRPr="004F6016" w:rsidRDefault="004F6016" w:rsidP="00EA2411">
      <w:pPr>
        <w:rPr>
          <w:rFonts w:hint="eastAsia"/>
          <w:szCs w:val="22"/>
          <w:lang w:val="en-CA" w:eastAsia="ja-JP"/>
        </w:rPr>
      </w:pPr>
      <w:ins w:id="152" w:author="Tomohiro Ikai" w:date="2021-10-12T18:11:00Z">
        <w:r>
          <w:rPr>
            <w:szCs w:val="22"/>
            <w:lang w:val="en-CA" w:eastAsia="ja-JP"/>
          </w:rPr>
          <w:t>Note: semantics should be included from the above section.</w:t>
        </w:r>
      </w:ins>
      <w:bookmarkStart w:id="153" w:name="_GoBack"/>
      <w:bookmarkEnd w:id="153"/>
    </w:p>
    <w:p w14:paraId="47A85323" w14:textId="77777777" w:rsidR="00EA2411" w:rsidRDefault="00EA2411" w:rsidP="00EA2411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DD3930D" w14:textId="579F16E9" w:rsidR="00EA2411" w:rsidRDefault="00EA2411" w:rsidP="00EA2411">
      <w:pPr>
        <w:rPr>
          <w:b/>
          <w:szCs w:val="22"/>
          <w:lang w:val="en-CA"/>
        </w:rPr>
      </w:pPr>
      <w:r>
        <w:rPr>
          <w:b/>
          <w:szCs w:val="22"/>
          <w:lang w:val="en-CA" w:eastAsia="ja-JP"/>
        </w:rPr>
        <w:t>Sharp</w:t>
      </w:r>
      <w:r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EA241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9CBF4" w16cex:dateUtc="2021-07-03T00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8A1E" w14:textId="77777777" w:rsidR="00216D58" w:rsidRDefault="00216D58">
      <w:r>
        <w:separator/>
      </w:r>
    </w:p>
  </w:endnote>
  <w:endnote w:type="continuationSeparator" w:id="0">
    <w:p w14:paraId="5A81DB0B" w14:textId="77777777" w:rsidR="00216D58" w:rsidRDefault="0021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4CBBCE" w:rsidR="00216D58" w:rsidRPr="00C00DDE" w:rsidRDefault="00216D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4" w:author="Tomohiro Ikai" w:date="2021-10-12T18:10:00Z">
      <w:r w:rsidR="004F6016">
        <w:rPr>
          <w:rStyle w:val="a5"/>
          <w:noProof/>
        </w:rPr>
        <w:t>2021-10-12</w:t>
      </w:r>
    </w:ins>
    <w:del w:id="155" w:author="Tomohiro Ikai" w:date="2021-10-12T18:10:00Z">
      <w:r w:rsidR="009113A2" w:rsidDel="004F6016">
        <w:rPr>
          <w:rStyle w:val="a5"/>
          <w:noProof/>
        </w:rPr>
        <w:delText>2021-10-02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B3D82" w14:textId="77777777" w:rsidR="00216D58" w:rsidRDefault="00216D58">
      <w:r>
        <w:separator/>
      </w:r>
    </w:p>
  </w:footnote>
  <w:footnote w:type="continuationSeparator" w:id="0">
    <w:p w14:paraId="0517EDF0" w14:textId="77777777" w:rsidR="00216D58" w:rsidRDefault="0021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1D1355"/>
    <w:multiLevelType w:val="hybridMultilevel"/>
    <w:tmpl w:val="8B560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4324"/>
    <w:multiLevelType w:val="hybridMultilevel"/>
    <w:tmpl w:val="6F10157C"/>
    <w:lvl w:ilvl="0" w:tplc="8F227C56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348D7"/>
    <w:multiLevelType w:val="hybridMultilevel"/>
    <w:tmpl w:val="5FCA21B2"/>
    <w:lvl w:ilvl="0" w:tplc="1B140C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16CC9"/>
    <w:multiLevelType w:val="hybridMultilevel"/>
    <w:tmpl w:val="3F1A1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716C79"/>
    <w:multiLevelType w:val="hybridMultilevel"/>
    <w:tmpl w:val="F82AF1B6"/>
    <w:lvl w:ilvl="0" w:tplc="3B103EF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3"/>
  </w:num>
  <w:num w:numId="19">
    <w:abstractNumId w:val="1"/>
  </w:num>
  <w:num w:numId="20">
    <w:abstractNumId w:val="6"/>
  </w:num>
  <w:num w:numId="21">
    <w:abstractNumId w:val="6"/>
  </w:num>
  <w:num w:numId="22">
    <w:abstractNumId w:val="14"/>
  </w:num>
  <w:num w:numId="23">
    <w:abstractNumId w:val="6"/>
  </w:num>
  <w:num w:numId="24">
    <w:abstractNumId w:val="6"/>
  </w:num>
  <w:num w:numId="25">
    <w:abstractNumId w:val="6"/>
  </w:num>
  <w:num w:numId="26">
    <w:abstractNumId w:val="11"/>
  </w:num>
  <w:num w:numId="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40"/>
    <w:rsid w:val="000206F8"/>
    <w:rsid w:val="000308A3"/>
    <w:rsid w:val="0004543A"/>
    <w:rsid w:val="000458BC"/>
    <w:rsid w:val="00045C41"/>
    <w:rsid w:val="00046C03"/>
    <w:rsid w:val="00064585"/>
    <w:rsid w:val="00065039"/>
    <w:rsid w:val="0007614F"/>
    <w:rsid w:val="00081398"/>
    <w:rsid w:val="00084393"/>
    <w:rsid w:val="000865E1"/>
    <w:rsid w:val="00092AF4"/>
    <w:rsid w:val="00094479"/>
    <w:rsid w:val="000962AC"/>
    <w:rsid w:val="00096963"/>
    <w:rsid w:val="000A01F9"/>
    <w:rsid w:val="000B0C0F"/>
    <w:rsid w:val="000B1C6B"/>
    <w:rsid w:val="000B3D39"/>
    <w:rsid w:val="000B4142"/>
    <w:rsid w:val="000B4FF9"/>
    <w:rsid w:val="000C09AC"/>
    <w:rsid w:val="000C0A95"/>
    <w:rsid w:val="000C2BAA"/>
    <w:rsid w:val="000D7B2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13"/>
    <w:rsid w:val="00162BBF"/>
    <w:rsid w:val="00171051"/>
    <w:rsid w:val="00171371"/>
    <w:rsid w:val="00175A24"/>
    <w:rsid w:val="00187E58"/>
    <w:rsid w:val="001A297E"/>
    <w:rsid w:val="001A368E"/>
    <w:rsid w:val="001A7329"/>
    <w:rsid w:val="001A792F"/>
    <w:rsid w:val="001B4E28"/>
    <w:rsid w:val="001B6044"/>
    <w:rsid w:val="001B6F07"/>
    <w:rsid w:val="001C1DC9"/>
    <w:rsid w:val="001C3525"/>
    <w:rsid w:val="001C3AFB"/>
    <w:rsid w:val="001D07F0"/>
    <w:rsid w:val="001D1BD2"/>
    <w:rsid w:val="001E0248"/>
    <w:rsid w:val="001E02BE"/>
    <w:rsid w:val="001E0469"/>
    <w:rsid w:val="001E133D"/>
    <w:rsid w:val="001E3B37"/>
    <w:rsid w:val="001F2594"/>
    <w:rsid w:val="002002CD"/>
    <w:rsid w:val="002055A6"/>
    <w:rsid w:val="00206460"/>
    <w:rsid w:val="002069B4"/>
    <w:rsid w:val="00215DFC"/>
    <w:rsid w:val="00216D5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E5D"/>
    <w:rsid w:val="00263398"/>
    <w:rsid w:val="00263B99"/>
    <w:rsid w:val="0026419C"/>
    <w:rsid w:val="002647D8"/>
    <w:rsid w:val="00266F06"/>
    <w:rsid w:val="002739AB"/>
    <w:rsid w:val="00275BCF"/>
    <w:rsid w:val="00280613"/>
    <w:rsid w:val="00283DC9"/>
    <w:rsid w:val="00291E36"/>
    <w:rsid w:val="00292257"/>
    <w:rsid w:val="002A54E0"/>
    <w:rsid w:val="002B1595"/>
    <w:rsid w:val="002B191D"/>
    <w:rsid w:val="002B2E83"/>
    <w:rsid w:val="002D0AF6"/>
    <w:rsid w:val="002D745E"/>
    <w:rsid w:val="002F164D"/>
    <w:rsid w:val="003021BC"/>
    <w:rsid w:val="003039BD"/>
    <w:rsid w:val="00306206"/>
    <w:rsid w:val="0031089E"/>
    <w:rsid w:val="00317D85"/>
    <w:rsid w:val="00327C56"/>
    <w:rsid w:val="003315A1"/>
    <w:rsid w:val="00336800"/>
    <w:rsid w:val="003373EC"/>
    <w:rsid w:val="00342FF4"/>
    <w:rsid w:val="00344E5A"/>
    <w:rsid w:val="00346148"/>
    <w:rsid w:val="00365903"/>
    <w:rsid w:val="003669EA"/>
    <w:rsid w:val="003706CC"/>
    <w:rsid w:val="00377710"/>
    <w:rsid w:val="00394A5F"/>
    <w:rsid w:val="003A2D8E"/>
    <w:rsid w:val="003A5908"/>
    <w:rsid w:val="003A7CE6"/>
    <w:rsid w:val="003C10BA"/>
    <w:rsid w:val="003C20E4"/>
    <w:rsid w:val="003C430D"/>
    <w:rsid w:val="003C5364"/>
    <w:rsid w:val="003D53BC"/>
    <w:rsid w:val="003D6342"/>
    <w:rsid w:val="003E284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310"/>
    <w:rsid w:val="00437619"/>
    <w:rsid w:val="00465A1E"/>
    <w:rsid w:val="0047394E"/>
    <w:rsid w:val="0049445A"/>
    <w:rsid w:val="004A2A63"/>
    <w:rsid w:val="004B210C"/>
    <w:rsid w:val="004B6170"/>
    <w:rsid w:val="004D03C8"/>
    <w:rsid w:val="004D1DDB"/>
    <w:rsid w:val="004D3CA8"/>
    <w:rsid w:val="004D405F"/>
    <w:rsid w:val="004D7ECC"/>
    <w:rsid w:val="004E4F4F"/>
    <w:rsid w:val="004E6789"/>
    <w:rsid w:val="004F6016"/>
    <w:rsid w:val="004F61E3"/>
    <w:rsid w:val="00502E10"/>
    <w:rsid w:val="0050354E"/>
    <w:rsid w:val="0051015C"/>
    <w:rsid w:val="00516CF1"/>
    <w:rsid w:val="0052550F"/>
    <w:rsid w:val="00531AE9"/>
    <w:rsid w:val="00536188"/>
    <w:rsid w:val="00537557"/>
    <w:rsid w:val="005466EE"/>
    <w:rsid w:val="00550A66"/>
    <w:rsid w:val="005512B1"/>
    <w:rsid w:val="005572DC"/>
    <w:rsid w:val="00567EC7"/>
    <w:rsid w:val="00570013"/>
    <w:rsid w:val="0057124B"/>
    <w:rsid w:val="005753EC"/>
    <w:rsid w:val="005773EA"/>
    <w:rsid w:val="005801A2"/>
    <w:rsid w:val="0058112D"/>
    <w:rsid w:val="00584DF8"/>
    <w:rsid w:val="005952A5"/>
    <w:rsid w:val="005A33A1"/>
    <w:rsid w:val="005B217D"/>
    <w:rsid w:val="005C385F"/>
    <w:rsid w:val="005C3A76"/>
    <w:rsid w:val="005C7C26"/>
    <w:rsid w:val="005D4263"/>
    <w:rsid w:val="005E1AC6"/>
    <w:rsid w:val="005E3C12"/>
    <w:rsid w:val="005E3F2B"/>
    <w:rsid w:val="005F386B"/>
    <w:rsid w:val="005F6F1B"/>
    <w:rsid w:val="00615995"/>
    <w:rsid w:val="00616155"/>
    <w:rsid w:val="00620313"/>
    <w:rsid w:val="00624B33"/>
    <w:rsid w:val="006300B8"/>
    <w:rsid w:val="0063041A"/>
    <w:rsid w:val="00630AA2"/>
    <w:rsid w:val="00631D8B"/>
    <w:rsid w:val="00646707"/>
    <w:rsid w:val="006468FA"/>
    <w:rsid w:val="006566E8"/>
    <w:rsid w:val="00656FB1"/>
    <w:rsid w:val="00657F7E"/>
    <w:rsid w:val="00662E58"/>
    <w:rsid w:val="006637F2"/>
    <w:rsid w:val="006642A5"/>
    <w:rsid w:val="00664DCF"/>
    <w:rsid w:val="00673E30"/>
    <w:rsid w:val="006A0E5C"/>
    <w:rsid w:val="006A48E6"/>
    <w:rsid w:val="006A5ACC"/>
    <w:rsid w:val="006B64EA"/>
    <w:rsid w:val="006B75C8"/>
    <w:rsid w:val="006C5B0E"/>
    <w:rsid w:val="006C5D39"/>
    <w:rsid w:val="006C6CD8"/>
    <w:rsid w:val="006C7493"/>
    <w:rsid w:val="006D48B5"/>
    <w:rsid w:val="006D6D9B"/>
    <w:rsid w:val="006E0711"/>
    <w:rsid w:val="006E2810"/>
    <w:rsid w:val="006E5417"/>
    <w:rsid w:val="006F0794"/>
    <w:rsid w:val="006F7528"/>
    <w:rsid w:val="007023DE"/>
    <w:rsid w:val="0070547C"/>
    <w:rsid w:val="00706028"/>
    <w:rsid w:val="00712F60"/>
    <w:rsid w:val="00720E3B"/>
    <w:rsid w:val="007418EF"/>
    <w:rsid w:val="0074393F"/>
    <w:rsid w:val="00745F6B"/>
    <w:rsid w:val="0075175B"/>
    <w:rsid w:val="0075585E"/>
    <w:rsid w:val="0076449E"/>
    <w:rsid w:val="00770571"/>
    <w:rsid w:val="007768FF"/>
    <w:rsid w:val="007824D3"/>
    <w:rsid w:val="00783792"/>
    <w:rsid w:val="007950A4"/>
    <w:rsid w:val="00796EE3"/>
    <w:rsid w:val="007A7D29"/>
    <w:rsid w:val="007B4AB8"/>
    <w:rsid w:val="007C081C"/>
    <w:rsid w:val="007C571C"/>
    <w:rsid w:val="007D1181"/>
    <w:rsid w:val="007D6AAA"/>
    <w:rsid w:val="007E01A3"/>
    <w:rsid w:val="007F1F8B"/>
    <w:rsid w:val="007F6205"/>
    <w:rsid w:val="007F67A1"/>
    <w:rsid w:val="00801A7B"/>
    <w:rsid w:val="008046D5"/>
    <w:rsid w:val="00811C05"/>
    <w:rsid w:val="00814BAD"/>
    <w:rsid w:val="008206C8"/>
    <w:rsid w:val="008359D1"/>
    <w:rsid w:val="008413F5"/>
    <w:rsid w:val="00854C81"/>
    <w:rsid w:val="00860BCE"/>
    <w:rsid w:val="00863835"/>
    <w:rsid w:val="0086387C"/>
    <w:rsid w:val="00863DC9"/>
    <w:rsid w:val="00874A6C"/>
    <w:rsid w:val="00876C65"/>
    <w:rsid w:val="00882F72"/>
    <w:rsid w:val="00893DC4"/>
    <w:rsid w:val="00895B5D"/>
    <w:rsid w:val="008A2100"/>
    <w:rsid w:val="008A4B4C"/>
    <w:rsid w:val="008C239F"/>
    <w:rsid w:val="008E480C"/>
    <w:rsid w:val="008E5ECA"/>
    <w:rsid w:val="008F6A24"/>
    <w:rsid w:val="00901B0C"/>
    <w:rsid w:val="00904264"/>
    <w:rsid w:val="00907757"/>
    <w:rsid w:val="009113A2"/>
    <w:rsid w:val="009212B0"/>
    <w:rsid w:val="00921FA1"/>
    <w:rsid w:val="009234A5"/>
    <w:rsid w:val="00926283"/>
    <w:rsid w:val="00933453"/>
    <w:rsid w:val="009336F7"/>
    <w:rsid w:val="0093636C"/>
    <w:rsid w:val="009374A7"/>
    <w:rsid w:val="00937F03"/>
    <w:rsid w:val="00955F6D"/>
    <w:rsid w:val="009611F3"/>
    <w:rsid w:val="009749F0"/>
    <w:rsid w:val="00977C16"/>
    <w:rsid w:val="00980B1A"/>
    <w:rsid w:val="0098551D"/>
    <w:rsid w:val="00985DCB"/>
    <w:rsid w:val="00990F85"/>
    <w:rsid w:val="0099518F"/>
    <w:rsid w:val="009961BC"/>
    <w:rsid w:val="009A523D"/>
    <w:rsid w:val="009B02A1"/>
    <w:rsid w:val="009B3361"/>
    <w:rsid w:val="009B7F3F"/>
    <w:rsid w:val="009C1F04"/>
    <w:rsid w:val="009D2498"/>
    <w:rsid w:val="009D7CE6"/>
    <w:rsid w:val="009E10E3"/>
    <w:rsid w:val="009E26DC"/>
    <w:rsid w:val="009E448E"/>
    <w:rsid w:val="009E6219"/>
    <w:rsid w:val="009F496B"/>
    <w:rsid w:val="009F5601"/>
    <w:rsid w:val="00A01439"/>
    <w:rsid w:val="00A02E61"/>
    <w:rsid w:val="00A05CFF"/>
    <w:rsid w:val="00A13048"/>
    <w:rsid w:val="00A2448E"/>
    <w:rsid w:val="00A46843"/>
    <w:rsid w:val="00A5173E"/>
    <w:rsid w:val="00A56B97"/>
    <w:rsid w:val="00A6093D"/>
    <w:rsid w:val="00A6160B"/>
    <w:rsid w:val="00A72017"/>
    <w:rsid w:val="00A767DC"/>
    <w:rsid w:val="00A76A6D"/>
    <w:rsid w:val="00A80393"/>
    <w:rsid w:val="00A83253"/>
    <w:rsid w:val="00A84F91"/>
    <w:rsid w:val="00AA1AA4"/>
    <w:rsid w:val="00AA2AD8"/>
    <w:rsid w:val="00AA6E84"/>
    <w:rsid w:val="00AB1A1C"/>
    <w:rsid w:val="00AB7CDA"/>
    <w:rsid w:val="00AD05A8"/>
    <w:rsid w:val="00AE13D6"/>
    <w:rsid w:val="00AE341B"/>
    <w:rsid w:val="00AE6C6E"/>
    <w:rsid w:val="00AF65C6"/>
    <w:rsid w:val="00B01905"/>
    <w:rsid w:val="00B048C4"/>
    <w:rsid w:val="00B07CA7"/>
    <w:rsid w:val="00B10EB7"/>
    <w:rsid w:val="00B11F64"/>
    <w:rsid w:val="00B1279A"/>
    <w:rsid w:val="00B3640F"/>
    <w:rsid w:val="00B4194A"/>
    <w:rsid w:val="00B437E8"/>
    <w:rsid w:val="00B5187E"/>
    <w:rsid w:val="00B51F2C"/>
    <w:rsid w:val="00B5222E"/>
    <w:rsid w:val="00B53179"/>
    <w:rsid w:val="00B532EA"/>
    <w:rsid w:val="00B54DC0"/>
    <w:rsid w:val="00B57A23"/>
    <w:rsid w:val="00B57BA5"/>
    <w:rsid w:val="00B600CD"/>
    <w:rsid w:val="00B61C96"/>
    <w:rsid w:val="00B73A2A"/>
    <w:rsid w:val="00B751E3"/>
    <w:rsid w:val="00B75A51"/>
    <w:rsid w:val="00B827C6"/>
    <w:rsid w:val="00B9220A"/>
    <w:rsid w:val="00B9406F"/>
    <w:rsid w:val="00B94B06"/>
    <w:rsid w:val="00B94C28"/>
    <w:rsid w:val="00BA0B43"/>
    <w:rsid w:val="00BC10BA"/>
    <w:rsid w:val="00BC5AFD"/>
    <w:rsid w:val="00BC6363"/>
    <w:rsid w:val="00BC79CE"/>
    <w:rsid w:val="00BD3BDB"/>
    <w:rsid w:val="00C00DDE"/>
    <w:rsid w:val="00C01C22"/>
    <w:rsid w:val="00C04F43"/>
    <w:rsid w:val="00C05271"/>
    <w:rsid w:val="00C0609D"/>
    <w:rsid w:val="00C061B3"/>
    <w:rsid w:val="00C115AB"/>
    <w:rsid w:val="00C26CCB"/>
    <w:rsid w:val="00C30249"/>
    <w:rsid w:val="00C30BCF"/>
    <w:rsid w:val="00C3589C"/>
    <w:rsid w:val="00C3723B"/>
    <w:rsid w:val="00C42466"/>
    <w:rsid w:val="00C55BE3"/>
    <w:rsid w:val="00C606C9"/>
    <w:rsid w:val="00C74BAD"/>
    <w:rsid w:val="00C75FD7"/>
    <w:rsid w:val="00C80288"/>
    <w:rsid w:val="00C836F0"/>
    <w:rsid w:val="00C84003"/>
    <w:rsid w:val="00C85347"/>
    <w:rsid w:val="00C90650"/>
    <w:rsid w:val="00C93BF7"/>
    <w:rsid w:val="00C97D78"/>
    <w:rsid w:val="00CB3C20"/>
    <w:rsid w:val="00CC2AAE"/>
    <w:rsid w:val="00CC4869"/>
    <w:rsid w:val="00CC5A42"/>
    <w:rsid w:val="00CD0EAB"/>
    <w:rsid w:val="00CE2683"/>
    <w:rsid w:val="00CE5E02"/>
    <w:rsid w:val="00CF34DB"/>
    <w:rsid w:val="00CF3917"/>
    <w:rsid w:val="00CF558F"/>
    <w:rsid w:val="00D010C0"/>
    <w:rsid w:val="00D02775"/>
    <w:rsid w:val="00D073E2"/>
    <w:rsid w:val="00D14BCC"/>
    <w:rsid w:val="00D1555A"/>
    <w:rsid w:val="00D1642D"/>
    <w:rsid w:val="00D27420"/>
    <w:rsid w:val="00D34661"/>
    <w:rsid w:val="00D446EC"/>
    <w:rsid w:val="00D51BF0"/>
    <w:rsid w:val="00D531DB"/>
    <w:rsid w:val="00D54E48"/>
    <w:rsid w:val="00D55942"/>
    <w:rsid w:val="00D64D69"/>
    <w:rsid w:val="00D71190"/>
    <w:rsid w:val="00D807BF"/>
    <w:rsid w:val="00D82263"/>
    <w:rsid w:val="00D82FCC"/>
    <w:rsid w:val="00D85FF1"/>
    <w:rsid w:val="00D86303"/>
    <w:rsid w:val="00DA17FC"/>
    <w:rsid w:val="00DA7887"/>
    <w:rsid w:val="00DB2C26"/>
    <w:rsid w:val="00DD02F4"/>
    <w:rsid w:val="00DD2070"/>
    <w:rsid w:val="00DD6622"/>
    <w:rsid w:val="00DE1C7C"/>
    <w:rsid w:val="00DE6B43"/>
    <w:rsid w:val="00DF0664"/>
    <w:rsid w:val="00DF139F"/>
    <w:rsid w:val="00E1185F"/>
    <w:rsid w:val="00E11923"/>
    <w:rsid w:val="00E14161"/>
    <w:rsid w:val="00E24734"/>
    <w:rsid w:val="00E252C7"/>
    <w:rsid w:val="00E262D4"/>
    <w:rsid w:val="00E34554"/>
    <w:rsid w:val="00E36250"/>
    <w:rsid w:val="00E47F2D"/>
    <w:rsid w:val="00E54511"/>
    <w:rsid w:val="00E54C69"/>
    <w:rsid w:val="00E60EDC"/>
    <w:rsid w:val="00E61DAC"/>
    <w:rsid w:val="00E72B80"/>
    <w:rsid w:val="00E73E3B"/>
    <w:rsid w:val="00E75FE3"/>
    <w:rsid w:val="00E86C4C"/>
    <w:rsid w:val="00E907A3"/>
    <w:rsid w:val="00E929E9"/>
    <w:rsid w:val="00E963C4"/>
    <w:rsid w:val="00E96CE2"/>
    <w:rsid w:val="00EA2411"/>
    <w:rsid w:val="00EA5AE0"/>
    <w:rsid w:val="00EA761E"/>
    <w:rsid w:val="00EB56E1"/>
    <w:rsid w:val="00EB7865"/>
    <w:rsid w:val="00EB7AB1"/>
    <w:rsid w:val="00EC26DD"/>
    <w:rsid w:val="00EC32BD"/>
    <w:rsid w:val="00EC7B39"/>
    <w:rsid w:val="00EE204D"/>
    <w:rsid w:val="00EE71CE"/>
    <w:rsid w:val="00EE7CD8"/>
    <w:rsid w:val="00EF37F6"/>
    <w:rsid w:val="00EF48CC"/>
    <w:rsid w:val="00EF5F80"/>
    <w:rsid w:val="00F001A6"/>
    <w:rsid w:val="00F00801"/>
    <w:rsid w:val="00F063FB"/>
    <w:rsid w:val="00F2488D"/>
    <w:rsid w:val="00F2717C"/>
    <w:rsid w:val="00F43A08"/>
    <w:rsid w:val="00F464F2"/>
    <w:rsid w:val="00F5698E"/>
    <w:rsid w:val="00F601A0"/>
    <w:rsid w:val="00F64DEA"/>
    <w:rsid w:val="00F7097D"/>
    <w:rsid w:val="00F70EDC"/>
    <w:rsid w:val="00F712E9"/>
    <w:rsid w:val="00F73032"/>
    <w:rsid w:val="00F8454E"/>
    <w:rsid w:val="00F848FC"/>
    <w:rsid w:val="00F906F6"/>
    <w:rsid w:val="00F9282A"/>
    <w:rsid w:val="00F94231"/>
    <w:rsid w:val="00F94966"/>
    <w:rsid w:val="00F96BAD"/>
    <w:rsid w:val="00FA139D"/>
    <w:rsid w:val="00FA430D"/>
    <w:rsid w:val="00FA60F5"/>
    <w:rsid w:val="00FB0E84"/>
    <w:rsid w:val="00FC2405"/>
    <w:rsid w:val="00FD01C2"/>
    <w:rsid w:val="00FD2993"/>
    <w:rsid w:val="00FD6291"/>
    <w:rsid w:val="00FE595C"/>
    <w:rsid w:val="00FE6DC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rsid w:val="009E26DC"/>
    <w:rPr>
      <w:sz w:val="16"/>
    </w:rPr>
  </w:style>
  <w:style w:type="paragraph" w:styleId="ac">
    <w:name w:val="annotation text"/>
    <w:basedOn w:val="a"/>
    <w:link w:val="ad"/>
    <w:uiPriority w:val="99"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d">
    <w:name w:val="コメント文字列 (文字)"/>
    <w:basedOn w:val="a0"/>
    <w:link w:val="ac"/>
    <w:uiPriority w:val="99"/>
    <w:rsid w:val="009E26DC"/>
    <w:rPr>
      <w:rFonts w:eastAsia="SimSun"/>
      <w:lang w:val="en-GB"/>
    </w:rPr>
  </w:style>
  <w:style w:type="paragraph" w:customStyle="1" w:styleId="Note1">
    <w:name w:val="Note 1"/>
    <w:basedOn w:val="a"/>
    <w:link w:val="Note1Char"/>
    <w:qFormat/>
    <w:rsid w:val="009E26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9E26DC"/>
    <w:rPr>
      <w:rFonts w:eastAsia="SimSun"/>
      <w:sz w:val="18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9E26D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9E26DC"/>
    <w:rPr>
      <w:rFonts w:eastAsia="Malgun Gothic"/>
      <w:b/>
      <w:bCs/>
    </w:rPr>
  </w:style>
  <w:style w:type="paragraph" w:customStyle="1" w:styleId="Annex2">
    <w:name w:val="Annex 2"/>
    <w:basedOn w:val="a"/>
    <w:next w:val="a"/>
    <w:link w:val="Annex2Char"/>
    <w:uiPriority w:val="99"/>
    <w:qFormat/>
    <w:rsid w:val="009E26DC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9E26D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9E26DC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9E26DC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9E26DC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9E26DC"/>
    <w:rPr>
      <w:rFonts w:eastAsia="Malgun Gothic"/>
      <w:b/>
      <w:bCs/>
      <w:lang w:val="en-GB"/>
    </w:rPr>
  </w:style>
  <w:style w:type="paragraph" w:styleId="af0">
    <w:name w:val="List Paragraph"/>
    <w:basedOn w:val="a"/>
    <w:uiPriority w:val="34"/>
    <w:qFormat/>
    <w:rsid w:val="00F8454E"/>
    <w:pPr>
      <w:ind w:leftChars="400" w:left="840"/>
    </w:pPr>
  </w:style>
  <w:style w:type="paragraph" w:customStyle="1" w:styleId="tablecell">
    <w:name w:val="table cell"/>
    <w:basedOn w:val="a"/>
    <w:qFormat/>
    <w:rsid w:val="00F569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69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698E"/>
    <w:rPr>
      <w:rFonts w:eastAsia="Malgun Gothic"/>
      <w:lang w:val="en-GB"/>
    </w:rPr>
  </w:style>
  <w:style w:type="table" w:styleId="af1">
    <w:name w:val="Table Grid"/>
    <w:basedOn w:val="a1"/>
    <w:rsid w:val="00C85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EE204D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E204D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E204D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Reftext">
    <w:name w:val="Ref_text"/>
    <w:basedOn w:val="a"/>
    <w:uiPriority w:val="99"/>
    <w:rsid w:val="00EE2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94" w:hanging="794"/>
    </w:pPr>
    <w:rPr>
      <w:rFonts w:eastAsia="SimSun"/>
      <w:sz w:val="20"/>
      <w:lang w:val="en-GB"/>
    </w:rPr>
  </w:style>
  <w:style w:type="paragraph" w:styleId="af2">
    <w:name w:val="annotation subject"/>
    <w:basedOn w:val="ac"/>
    <w:next w:val="ac"/>
    <w:link w:val="af3"/>
    <w:semiHidden/>
    <w:unhideWhenUsed/>
    <w:rsid w:val="00CC4869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Theme="minorEastAsia"/>
      <w:b/>
      <w:bCs/>
      <w:lang w:val="en-US"/>
    </w:rPr>
  </w:style>
  <w:style w:type="character" w:customStyle="1" w:styleId="af3">
    <w:name w:val="コメント内容 (文字)"/>
    <w:basedOn w:val="ad"/>
    <w:link w:val="af2"/>
    <w:semiHidden/>
    <w:rsid w:val="00CC4869"/>
    <w:rPr>
      <w:rFonts w:eastAsia="SimSun"/>
      <w:b/>
      <w:bCs/>
      <w:lang w:val="en-GB"/>
    </w:rPr>
  </w:style>
  <w:style w:type="paragraph" w:styleId="af4">
    <w:name w:val="Revision"/>
    <w:hidden/>
    <w:uiPriority w:val="99"/>
    <w:semiHidden/>
    <w:rsid w:val="00CC4869"/>
    <w:rPr>
      <w:sz w:val="22"/>
    </w:rPr>
  </w:style>
  <w:style w:type="character" w:styleId="af5">
    <w:name w:val="Unresolved Mention"/>
    <w:basedOn w:val="a0"/>
    <w:uiPriority w:val="99"/>
    <w:semiHidden/>
    <w:unhideWhenUsed/>
    <w:rsid w:val="00336800"/>
    <w:rPr>
      <w:color w:val="605E5C"/>
      <w:shd w:val="clear" w:color="auto" w:fill="E1DFDD"/>
    </w:rPr>
  </w:style>
  <w:style w:type="paragraph" w:customStyle="1" w:styleId="Default">
    <w:name w:val="Default"/>
    <w:rsid w:val="00216D58"/>
    <w:pPr>
      <w:widowControl w:val="0"/>
      <w:autoSpaceDE w:val="0"/>
      <w:autoSpaceDN w:val="0"/>
      <w:adjustRightInd w:val="0"/>
    </w:pPr>
    <w:rPr>
      <w:rFonts w:eastAsia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CE1AB-0C97-4226-9588-EF6AE752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616</Words>
  <Characters>5619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11</cp:revision>
  <cp:lastPrinted>1900-01-01T08:00:00Z</cp:lastPrinted>
  <dcterms:created xsi:type="dcterms:W3CDTF">2021-09-22T03:49:00Z</dcterms:created>
  <dcterms:modified xsi:type="dcterms:W3CDTF">2021-10-12T09:11:00Z</dcterms:modified>
</cp:coreProperties>
</file>