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408"/>
        <w:gridCol w:w="3168"/>
      </w:tblGrid>
      <w:tr w:rsidR="00E61DAC" w:rsidRPr="00B61525" w14:paraId="7E96CA4B" w14:textId="77777777">
        <w:tc>
          <w:tcPr>
            <w:tcW w:w="6408" w:type="dxa"/>
          </w:tcPr>
          <w:p w14:paraId="18E03134" w14:textId="7F26F378" w:rsidR="006C5D39" w:rsidRPr="00B61525" w:rsidRDefault="00BA7DD8"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20809027">
                      <wp:simplePos x="0" y="0"/>
                      <wp:positionH relativeFrom="column">
                        <wp:posOffset>-52705</wp:posOffset>
                      </wp:positionH>
                      <wp:positionV relativeFrom="paragraph">
                        <wp:posOffset>-349250</wp:posOffset>
                      </wp:positionV>
                      <wp:extent cx="295910" cy="312420"/>
                      <wp:effectExtent l="0" t="0" r="0" b="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5"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w:pict>
                    <v:group w14:anchorId="4753477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GngwgAAANsAAAAPAAAAZHJzL2Rvd25yZXYueG1sRE9Li8Iw&#10;EL4v+B/CCN5sqrg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C4EGng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Qu9wQAAANsAAAAPAAAAZHJzL2Rvd25yZXYueG1sRE9Na8JA&#10;EL0L/odlBG+6qaW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PttC73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mwgAAANsAAAAPAAAAZHJzL2Rvd25yZXYueG1sRI9Ba8JA&#10;FITvgv9heUJvuqkU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B//b0m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5762CDFC">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15EA2656">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61525">
              <w:rPr>
                <w:b/>
                <w:szCs w:val="22"/>
                <w:lang w:val="en-CA"/>
              </w:rPr>
              <w:t xml:space="preserve">Joint </w:t>
            </w:r>
            <w:r w:rsidR="006C5D39" w:rsidRPr="00B61525">
              <w:rPr>
                <w:b/>
                <w:szCs w:val="22"/>
                <w:lang w:val="en-CA"/>
              </w:rPr>
              <w:t xml:space="preserve">Video </w:t>
            </w:r>
            <w:r w:rsidR="00F712E9" w:rsidRPr="00B61525">
              <w:rPr>
                <w:b/>
                <w:szCs w:val="22"/>
                <w:lang w:val="en-CA"/>
              </w:rPr>
              <w:t>Experts</w:t>
            </w:r>
            <w:r w:rsidR="009D7CE6" w:rsidRPr="00B61525">
              <w:rPr>
                <w:b/>
                <w:szCs w:val="22"/>
                <w:lang w:val="en-CA"/>
              </w:rPr>
              <w:t xml:space="preserve"> Team</w:t>
            </w:r>
            <w:r w:rsidR="006C5D39" w:rsidRPr="00B61525">
              <w:rPr>
                <w:b/>
                <w:szCs w:val="22"/>
                <w:lang w:val="en-CA"/>
              </w:rPr>
              <w:t xml:space="preserve"> (</w:t>
            </w:r>
            <w:r w:rsidR="009D7CE6" w:rsidRPr="00B61525">
              <w:rPr>
                <w:b/>
                <w:szCs w:val="22"/>
                <w:lang w:val="en-CA"/>
              </w:rPr>
              <w:t>JVET</w:t>
            </w:r>
            <w:r w:rsidR="006C5D39" w:rsidRPr="00B61525">
              <w:rPr>
                <w:b/>
                <w:szCs w:val="22"/>
                <w:lang w:val="en-CA"/>
              </w:rPr>
              <w:t>)</w:t>
            </w:r>
          </w:p>
          <w:p w14:paraId="6BCC5973" w14:textId="77777777" w:rsidR="00E61DAC" w:rsidRPr="00B61525" w:rsidRDefault="00E54511" w:rsidP="00C97D78">
            <w:pPr>
              <w:tabs>
                <w:tab w:val="left" w:pos="7200"/>
              </w:tabs>
              <w:spacing w:before="0"/>
              <w:rPr>
                <w:b/>
                <w:szCs w:val="22"/>
                <w:lang w:val="en-CA"/>
              </w:rPr>
            </w:pPr>
            <w:r w:rsidRPr="00B61525">
              <w:rPr>
                <w:b/>
                <w:szCs w:val="22"/>
                <w:lang w:val="en-CA"/>
              </w:rPr>
              <w:t xml:space="preserve">of </w:t>
            </w:r>
            <w:r w:rsidR="007F1F8B" w:rsidRPr="00B61525">
              <w:rPr>
                <w:b/>
                <w:szCs w:val="22"/>
                <w:lang w:val="en-CA"/>
              </w:rPr>
              <w:t>ITU-T SG</w:t>
            </w:r>
            <w:r w:rsidR="005E1AC6" w:rsidRPr="00B61525">
              <w:rPr>
                <w:b/>
                <w:szCs w:val="22"/>
                <w:lang w:val="en-CA"/>
              </w:rPr>
              <w:t> </w:t>
            </w:r>
            <w:r w:rsidR="007F1F8B" w:rsidRPr="00B61525">
              <w:rPr>
                <w:b/>
                <w:szCs w:val="22"/>
                <w:lang w:val="en-CA"/>
              </w:rPr>
              <w:t>16 WP</w:t>
            </w:r>
            <w:r w:rsidR="005E1AC6" w:rsidRPr="00B61525">
              <w:rPr>
                <w:b/>
                <w:szCs w:val="22"/>
                <w:lang w:val="en-CA"/>
              </w:rPr>
              <w:t> </w:t>
            </w:r>
            <w:r w:rsidR="007F1F8B" w:rsidRPr="00B61525">
              <w:rPr>
                <w:b/>
                <w:szCs w:val="22"/>
                <w:lang w:val="en-CA"/>
              </w:rPr>
              <w:t>3 and ISO/IEC JTC</w:t>
            </w:r>
            <w:r w:rsidR="005E1AC6" w:rsidRPr="00B61525">
              <w:rPr>
                <w:b/>
                <w:szCs w:val="22"/>
                <w:lang w:val="en-CA"/>
              </w:rPr>
              <w:t> </w:t>
            </w:r>
            <w:r w:rsidR="007F1F8B" w:rsidRPr="00B61525">
              <w:rPr>
                <w:b/>
                <w:szCs w:val="22"/>
                <w:lang w:val="en-CA"/>
              </w:rPr>
              <w:t>1/SC</w:t>
            </w:r>
            <w:r w:rsidR="005E1AC6" w:rsidRPr="00B61525">
              <w:rPr>
                <w:b/>
                <w:szCs w:val="22"/>
                <w:lang w:val="en-CA"/>
              </w:rPr>
              <w:t> </w:t>
            </w:r>
            <w:r w:rsidR="007F1F8B" w:rsidRPr="00B61525">
              <w:rPr>
                <w:b/>
                <w:szCs w:val="22"/>
                <w:lang w:val="en-CA"/>
              </w:rPr>
              <w:t>29/WG</w:t>
            </w:r>
            <w:r w:rsidR="005E1AC6" w:rsidRPr="00B61525">
              <w:rPr>
                <w:b/>
                <w:szCs w:val="22"/>
                <w:lang w:val="en-CA"/>
              </w:rPr>
              <w:t> </w:t>
            </w:r>
            <w:r w:rsidR="007F1F8B" w:rsidRPr="00B61525">
              <w:rPr>
                <w:b/>
                <w:szCs w:val="22"/>
                <w:lang w:val="en-CA"/>
              </w:rPr>
              <w:t>11</w:t>
            </w:r>
          </w:p>
          <w:p w14:paraId="19908E82" w14:textId="01257640" w:rsidR="00E61DAC" w:rsidRPr="00B61525" w:rsidRDefault="00500617" w:rsidP="00F712E9">
            <w:pPr>
              <w:tabs>
                <w:tab w:val="left" w:pos="7200"/>
              </w:tabs>
              <w:spacing w:before="0"/>
              <w:rPr>
                <w:b/>
                <w:szCs w:val="22"/>
                <w:lang w:val="en-CA"/>
              </w:rPr>
            </w:pPr>
            <w:r w:rsidRPr="00B61525">
              <w:t>24</w:t>
            </w:r>
            <w:r w:rsidR="00155526" w:rsidRPr="00B61525">
              <w:t>th</w:t>
            </w:r>
            <w:r w:rsidR="00A767DC" w:rsidRPr="00B61525">
              <w:t xml:space="preserve"> Meeting:</w:t>
            </w:r>
            <w:r w:rsidRPr="00B61525">
              <w:t xml:space="preserve"> by teleconference</w:t>
            </w:r>
            <w:r w:rsidR="00B57A23" w:rsidRPr="00B61525">
              <w:rPr>
                <w:lang w:val="en-CA"/>
              </w:rPr>
              <w:t xml:space="preserve">, </w:t>
            </w:r>
            <w:r w:rsidRPr="00B61525">
              <w:rPr>
                <w:lang w:val="en-CA"/>
              </w:rPr>
              <w:t>6</w:t>
            </w:r>
            <w:r w:rsidR="00B57A23" w:rsidRPr="00B61525">
              <w:rPr>
                <w:lang w:val="en-CA"/>
              </w:rPr>
              <w:t>–1</w:t>
            </w:r>
            <w:r w:rsidR="00C315C9">
              <w:rPr>
                <w:lang w:val="en-CA"/>
              </w:rPr>
              <w:t>5</w:t>
            </w:r>
            <w:r w:rsidR="00B57A23" w:rsidRPr="00B61525">
              <w:rPr>
                <w:lang w:val="en-CA"/>
              </w:rPr>
              <w:t xml:space="preserve"> </w:t>
            </w:r>
            <w:r w:rsidRPr="00B61525">
              <w:rPr>
                <w:lang w:val="en-CA"/>
              </w:rPr>
              <w:t>Oct.</w:t>
            </w:r>
            <w:r w:rsidR="00B57A23" w:rsidRPr="00B61525">
              <w:rPr>
                <w:lang w:val="en-CA"/>
              </w:rPr>
              <w:t xml:space="preserve"> 20</w:t>
            </w:r>
            <w:ins w:id="0" w:author="T189383" w:date="2021-09-30T15:20:00Z">
              <w:r w:rsidR="007D2995">
                <w:rPr>
                  <w:lang w:val="en-CA"/>
                </w:rPr>
                <w:t>21</w:t>
              </w:r>
            </w:ins>
            <w:del w:id="1" w:author="T189383" w:date="2021-09-30T15:20:00Z">
              <w:r w:rsidR="00B57A23" w:rsidRPr="00B61525" w:rsidDel="007D2995">
                <w:rPr>
                  <w:lang w:val="en-CA"/>
                </w:rPr>
                <w:delText>18</w:delText>
              </w:r>
            </w:del>
          </w:p>
        </w:tc>
        <w:tc>
          <w:tcPr>
            <w:tcW w:w="3168" w:type="dxa"/>
          </w:tcPr>
          <w:p w14:paraId="59B7E346" w14:textId="1E89C1BF" w:rsidR="008A4B4C" w:rsidRPr="00B61525" w:rsidRDefault="00E61DAC" w:rsidP="00F712E9">
            <w:pPr>
              <w:tabs>
                <w:tab w:val="left" w:pos="7200"/>
              </w:tabs>
              <w:rPr>
                <w:u w:val="single"/>
                <w:lang w:val="en-CA"/>
              </w:rPr>
            </w:pPr>
            <w:r w:rsidRPr="00B61525">
              <w:rPr>
                <w:lang w:val="en-CA"/>
              </w:rPr>
              <w:t>Document</w:t>
            </w:r>
            <w:r w:rsidR="006C5D39" w:rsidRPr="00B61525">
              <w:rPr>
                <w:lang w:val="en-CA"/>
              </w:rPr>
              <w:t xml:space="preserve">: </w:t>
            </w:r>
            <w:r w:rsidR="009D7CE6" w:rsidRPr="00B61525">
              <w:rPr>
                <w:lang w:val="en-CA"/>
              </w:rPr>
              <w:t>JVET</w:t>
            </w:r>
            <w:r w:rsidRPr="00B61525">
              <w:rPr>
                <w:lang w:val="en-CA"/>
              </w:rPr>
              <w:t>-</w:t>
            </w:r>
            <w:r w:rsidR="00B46BFE" w:rsidRPr="00B61525">
              <w:rPr>
                <w:lang w:val="en-CA"/>
              </w:rPr>
              <w:t>X</w:t>
            </w:r>
            <w:r w:rsidR="00B6786D" w:rsidRPr="00B6786D">
              <w:rPr>
                <w:lang w:val="en-CA"/>
              </w:rPr>
              <w:t>0060</w:t>
            </w:r>
            <w:r w:rsidR="00E47F2D" w:rsidRPr="00B61525">
              <w:rPr>
                <w:lang w:val="en-CA"/>
              </w:rPr>
              <w:t>-v</w:t>
            </w:r>
            <w:ins w:id="2" w:author="T189383" w:date="2021-10-01T14:30:00Z">
              <w:r w:rsidR="008069FE">
                <w:rPr>
                  <w:lang w:val="en-CA"/>
                </w:rPr>
                <w:t>2</w:t>
              </w:r>
            </w:ins>
            <w:del w:id="3" w:author="T189383" w:date="2021-10-01T14:30:00Z">
              <w:r w:rsidR="00E47F2D" w:rsidRPr="00B61525" w:rsidDel="008069FE">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B61525" w14:paraId="188D2B50" w14:textId="77777777">
        <w:tc>
          <w:tcPr>
            <w:tcW w:w="1458" w:type="dxa"/>
          </w:tcPr>
          <w:p w14:paraId="7A6C85EB" w14:textId="77777777" w:rsidR="00E61DAC" w:rsidRPr="00B61525" w:rsidRDefault="00E61DAC">
            <w:pPr>
              <w:spacing w:before="60" w:after="60"/>
              <w:rPr>
                <w:i/>
                <w:szCs w:val="22"/>
                <w:lang w:val="en-CA"/>
              </w:rPr>
            </w:pPr>
            <w:r w:rsidRPr="00B61525">
              <w:rPr>
                <w:i/>
                <w:szCs w:val="22"/>
                <w:lang w:val="en-CA"/>
              </w:rPr>
              <w:t>Title:</w:t>
            </w:r>
          </w:p>
        </w:tc>
        <w:tc>
          <w:tcPr>
            <w:tcW w:w="8118" w:type="dxa"/>
            <w:gridSpan w:val="3"/>
          </w:tcPr>
          <w:p w14:paraId="305A7026" w14:textId="25A01062" w:rsidR="00E61DAC" w:rsidRPr="00B61525" w:rsidRDefault="00B46BFE" w:rsidP="009D7CE6">
            <w:pPr>
              <w:spacing w:before="60" w:after="60"/>
              <w:rPr>
                <w:b/>
                <w:szCs w:val="22"/>
                <w:lang w:val="en-CA"/>
              </w:rPr>
            </w:pPr>
            <w:r w:rsidRPr="00B61525">
              <w:rPr>
                <w:rFonts w:hint="eastAsia"/>
                <w:b/>
                <w:szCs w:val="22"/>
                <w:lang w:val="en-CA" w:eastAsia="zh-CN"/>
              </w:rPr>
              <w:t>AHG11:</w:t>
            </w:r>
            <w:r w:rsidRPr="00B61525">
              <w:rPr>
                <w:b/>
                <w:szCs w:val="22"/>
                <w:lang w:val="en-CA" w:eastAsia="zh-CN"/>
              </w:rPr>
              <w:t xml:space="preserve"> </w:t>
            </w:r>
            <w:r w:rsidR="00EA4BB1">
              <w:rPr>
                <w:b/>
                <w:szCs w:val="22"/>
                <w:lang w:val="en-CA" w:eastAsia="zh-CN"/>
              </w:rPr>
              <w:t>NN-based Reference</w:t>
            </w:r>
            <w:r w:rsidRPr="00B61525">
              <w:rPr>
                <w:b/>
                <w:szCs w:val="22"/>
                <w:lang w:val="en-CA" w:eastAsia="zh-CN"/>
              </w:rPr>
              <w:t xml:space="preserve"> Frame</w:t>
            </w:r>
            <w:r w:rsidR="00EA4BB1">
              <w:rPr>
                <w:b/>
                <w:szCs w:val="22"/>
                <w:lang w:val="en-CA" w:eastAsia="zh-CN"/>
              </w:rPr>
              <w:t xml:space="preserve"> Interpolation</w:t>
            </w:r>
            <w:r w:rsidRPr="00B61525">
              <w:rPr>
                <w:b/>
                <w:szCs w:val="22"/>
                <w:lang w:val="en-CA" w:eastAsia="zh-CN"/>
              </w:rPr>
              <w:t xml:space="preserve"> for </w:t>
            </w:r>
            <w:r w:rsidR="0088369F" w:rsidRPr="00B61525">
              <w:rPr>
                <w:b/>
                <w:szCs w:val="22"/>
                <w:lang w:val="en-CA" w:eastAsia="zh-CN"/>
              </w:rPr>
              <w:t xml:space="preserve">VVC Hierarchical Coding </w:t>
            </w:r>
            <w:r w:rsidR="004020A1" w:rsidRPr="00B61525">
              <w:rPr>
                <w:b/>
                <w:szCs w:val="22"/>
                <w:lang w:val="en-CA" w:eastAsia="zh-CN"/>
              </w:rPr>
              <w:t>S</w:t>
            </w:r>
            <w:r w:rsidR="0088369F" w:rsidRPr="00B61525">
              <w:rPr>
                <w:b/>
                <w:szCs w:val="22"/>
                <w:lang w:val="en-CA" w:eastAsia="zh-CN"/>
              </w:rPr>
              <w:t>tructure</w:t>
            </w:r>
          </w:p>
        </w:tc>
      </w:tr>
      <w:tr w:rsidR="00E61DAC" w:rsidRPr="00B61525" w14:paraId="3D8B01B2" w14:textId="77777777">
        <w:tc>
          <w:tcPr>
            <w:tcW w:w="1458" w:type="dxa"/>
          </w:tcPr>
          <w:p w14:paraId="7AC356CE" w14:textId="77777777" w:rsidR="00E61DAC" w:rsidRPr="00B61525" w:rsidRDefault="00E61DAC">
            <w:pPr>
              <w:spacing w:before="60" w:after="60"/>
              <w:rPr>
                <w:i/>
                <w:szCs w:val="22"/>
                <w:lang w:val="en-CA"/>
              </w:rPr>
            </w:pPr>
            <w:r w:rsidRPr="00B61525">
              <w:rPr>
                <w:i/>
                <w:szCs w:val="22"/>
                <w:lang w:val="en-CA"/>
              </w:rPr>
              <w:t>Status:</w:t>
            </w:r>
          </w:p>
        </w:tc>
        <w:tc>
          <w:tcPr>
            <w:tcW w:w="8118" w:type="dxa"/>
            <w:gridSpan w:val="3"/>
          </w:tcPr>
          <w:p w14:paraId="32E60643" w14:textId="7522CA89" w:rsidR="00E61DAC" w:rsidRPr="00B61525" w:rsidRDefault="0013458C" w:rsidP="009D7CE6">
            <w:pPr>
              <w:spacing w:before="60" w:after="60"/>
              <w:rPr>
                <w:szCs w:val="22"/>
                <w:lang w:val="en-CA"/>
              </w:rPr>
            </w:pPr>
            <w:r w:rsidRPr="00B61525">
              <w:rPr>
                <w:szCs w:val="22"/>
                <w:lang w:val="en-CA"/>
              </w:rPr>
              <w:t>Input d</w:t>
            </w:r>
            <w:r w:rsidR="00E61DAC" w:rsidRPr="00B61525">
              <w:rPr>
                <w:szCs w:val="22"/>
                <w:lang w:val="en-CA"/>
              </w:rPr>
              <w:t xml:space="preserve">ocument to </w:t>
            </w:r>
            <w:r w:rsidR="009D7CE6" w:rsidRPr="00B61525">
              <w:rPr>
                <w:szCs w:val="22"/>
                <w:lang w:val="en-CA"/>
              </w:rPr>
              <w:t>JVET</w:t>
            </w:r>
          </w:p>
        </w:tc>
      </w:tr>
      <w:tr w:rsidR="00E61DAC" w:rsidRPr="00B61525" w14:paraId="7E6D99E3" w14:textId="77777777">
        <w:tc>
          <w:tcPr>
            <w:tcW w:w="1458" w:type="dxa"/>
          </w:tcPr>
          <w:p w14:paraId="18CCDCD6" w14:textId="77777777" w:rsidR="00E61DAC" w:rsidRPr="00B61525" w:rsidRDefault="00E61DAC">
            <w:pPr>
              <w:spacing w:before="60" w:after="60"/>
              <w:rPr>
                <w:i/>
                <w:szCs w:val="22"/>
                <w:lang w:val="en-CA"/>
              </w:rPr>
            </w:pPr>
            <w:r w:rsidRPr="00B61525">
              <w:rPr>
                <w:i/>
                <w:szCs w:val="22"/>
                <w:lang w:val="en-CA"/>
              </w:rPr>
              <w:t>Purpose:</w:t>
            </w:r>
          </w:p>
        </w:tc>
        <w:tc>
          <w:tcPr>
            <w:tcW w:w="8118" w:type="dxa"/>
            <w:gridSpan w:val="3"/>
          </w:tcPr>
          <w:p w14:paraId="0640C90D" w14:textId="7B40640D" w:rsidR="00E61DAC" w:rsidRPr="00B61525" w:rsidRDefault="00E61DAC" w:rsidP="005E1AC6">
            <w:pPr>
              <w:spacing w:before="60" w:after="60"/>
              <w:rPr>
                <w:szCs w:val="22"/>
                <w:lang w:val="en-CA"/>
              </w:rPr>
            </w:pPr>
            <w:r w:rsidRPr="00B61525">
              <w:rPr>
                <w:szCs w:val="22"/>
                <w:lang w:val="en-CA"/>
              </w:rPr>
              <w:t>Proposal</w:t>
            </w:r>
          </w:p>
        </w:tc>
      </w:tr>
      <w:tr w:rsidR="00E61DAC" w:rsidRPr="0047725A" w14:paraId="714CD808" w14:textId="77777777">
        <w:tc>
          <w:tcPr>
            <w:tcW w:w="1458" w:type="dxa"/>
          </w:tcPr>
          <w:p w14:paraId="4DB59313" w14:textId="77777777" w:rsidR="00E61DAC" w:rsidRPr="00B61525" w:rsidRDefault="00E61DAC">
            <w:pPr>
              <w:spacing w:before="60" w:after="60"/>
              <w:rPr>
                <w:i/>
                <w:szCs w:val="22"/>
                <w:lang w:val="en-CA"/>
              </w:rPr>
            </w:pPr>
            <w:r w:rsidRPr="00B61525">
              <w:rPr>
                <w:i/>
                <w:szCs w:val="22"/>
                <w:lang w:val="en-CA"/>
              </w:rPr>
              <w:t>Author(s) or</w:t>
            </w:r>
            <w:r w:rsidRPr="00B61525">
              <w:rPr>
                <w:i/>
                <w:szCs w:val="22"/>
                <w:lang w:val="en-CA"/>
              </w:rPr>
              <w:br/>
              <w:t>Contact(s):</w:t>
            </w:r>
          </w:p>
        </w:tc>
        <w:tc>
          <w:tcPr>
            <w:tcW w:w="4050" w:type="dxa"/>
          </w:tcPr>
          <w:p w14:paraId="3FBE5AEE" w14:textId="670C241C" w:rsidR="00E61DAC" w:rsidRDefault="00500617">
            <w:pPr>
              <w:spacing w:before="60" w:after="60"/>
              <w:rPr>
                <w:szCs w:val="22"/>
                <w:lang w:val="en-CA"/>
              </w:rPr>
            </w:pPr>
            <w:proofErr w:type="spellStart"/>
            <w:r w:rsidRPr="0050538F">
              <w:rPr>
                <w:szCs w:val="22"/>
                <w:lang w:val="en-CA"/>
              </w:rPr>
              <w:t>Zizheng</w:t>
            </w:r>
            <w:proofErr w:type="spellEnd"/>
            <w:r w:rsidRPr="0050538F">
              <w:rPr>
                <w:szCs w:val="22"/>
                <w:lang w:val="en-CA"/>
              </w:rPr>
              <w:t xml:space="preserve"> Liu, </w:t>
            </w:r>
            <w:proofErr w:type="spellStart"/>
            <w:r w:rsidR="0047725A" w:rsidRPr="0050538F">
              <w:rPr>
                <w:szCs w:val="22"/>
                <w:lang w:val="en-CA"/>
              </w:rPr>
              <w:t>Xiaozhong</w:t>
            </w:r>
            <w:proofErr w:type="spellEnd"/>
            <w:r w:rsidR="0047725A" w:rsidRPr="0050538F">
              <w:rPr>
                <w:szCs w:val="22"/>
                <w:lang w:val="en-CA"/>
              </w:rPr>
              <w:t xml:space="preserve"> Xu</w:t>
            </w:r>
            <w:r w:rsidRPr="0050538F">
              <w:rPr>
                <w:szCs w:val="22"/>
                <w:lang w:val="en-CA"/>
              </w:rPr>
              <w:t xml:space="preserve">, </w:t>
            </w:r>
            <w:r w:rsidR="0047725A" w:rsidRPr="0050538F">
              <w:rPr>
                <w:szCs w:val="22"/>
                <w:lang w:val="en-CA"/>
              </w:rPr>
              <w:t>Shan Liu</w:t>
            </w:r>
            <w:r w:rsidR="00127C8C" w:rsidRPr="00B61525">
              <w:rPr>
                <w:szCs w:val="22"/>
                <w:lang w:val="en-CA"/>
              </w:rPr>
              <w:t xml:space="preserve"> </w:t>
            </w:r>
          </w:p>
          <w:p w14:paraId="57D22987" w14:textId="1CB966B4" w:rsidR="0050538F" w:rsidRDefault="0050538F">
            <w:pPr>
              <w:spacing w:before="60" w:after="60"/>
              <w:rPr>
                <w:szCs w:val="22"/>
                <w:lang w:val="en-CA"/>
              </w:rPr>
            </w:pPr>
            <w:r>
              <w:rPr>
                <w:rFonts w:hint="eastAsia"/>
                <w:szCs w:val="22"/>
                <w:lang w:val="en-CA"/>
              </w:rPr>
              <w:t>T</w:t>
            </w:r>
            <w:r>
              <w:rPr>
                <w:szCs w:val="22"/>
                <w:lang w:val="en-CA"/>
              </w:rPr>
              <w:t>encent</w:t>
            </w:r>
          </w:p>
          <w:p w14:paraId="3D2A9E37" w14:textId="77777777" w:rsidR="003F67C7" w:rsidRPr="00B61525" w:rsidRDefault="003F67C7">
            <w:pPr>
              <w:spacing w:before="60" w:after="60"/>
              <w:rPr>
                <w:szCs w:val="22"/>
                <w:lang w:val="en-CA"/>
              </w:rPr>
            </w:pPr>
          </w:p>
          <w:p w14:paraId="2D717EB9" w14:textId="77777777" w:rsidR="00127C8C" w:rsidRDefault="009668EB">
            <w:pPr>
              <w:spacing w:before="60" w:after="60"/>
              <w:rPr>
                <w:szCs w:val="22"/>
                <w:lang w:val="en-CA" w:eastAsia="zh-CN"/>
              </w:rPr>
            </w:pPr>
            <w:r>
              <w:rPr>
                <w:szCs w:val="22"/>
                <w:lang w:val="en-CA" w:eastAsia="zh-CN"/>
              </w:rPr>
              <w:t xml:space="preserve">Yu Guo, </w:t>
            </w:r>
            <w:proofErr w:type="spellStart"/>
            <w:r>
              <w:rPr>
                <w:szCs w:val="22"/>
                <w:lang w:val="en-CA" w:eastAsia="zh-CN"/>
              </w:rPr>
              <w:t>Zhenzhong</w:t>
            </w:r>
            <w:proofErr w:type="spellEnd"/>
            <w:r>
              <w:rPr>
                <w:szCs w:val="22"/>
                <w:lang w:val="en-CA" w:eastAsia="zh-CN"/>
              </w:rPr>
              <w:t xml:space="preserve"> Chen</w:t>
            </w:r>
          </w:p>
          <w:p w14:paraId="49D81240" w14:textId="5FFF1AFE" w:rsidR="00D57D63" w:rsidRPr="00B61525" w:rsidRDefault="0050538F">
            <w:pPr>
              <w:spacing w:before="60" w:after="60"/>
              <w:rPr>
                <w:szCs w:val="22"/>
                <w:lang w:val="en-CA" w:eastAsia="zh-CN"/>
              </w:rPr>
            </w:pPr>
            <w:r>
              <w:rPr>
                <w:rFonts w:hint="eastAsia"/>
                <w:szCs w:val="22"/>
                <w:lang w:val="en-CA" w:eastAsia="zh-CN"/>
              </w:rPr>
              <w:t>W</w:t>
            </w:r>
            <w:r>
              <w:rPr>
                <w:szCs w:val="22"/>
                <w:lang w:val="en-CA" w:eastAsia="zh-CN"/>
              </w:rPr>
              <w:t>uhan University</w:t>
            </w:r>
          </w:p>
        </w:tc>
        <w:tc>
          <w:tcPr>
            <w:tcW w:w="900" w:type="dxa"/>
          </w:tcPr>
          <w:p w14:paraId="01033434" w14:textId="77777777" w:rsidR="001B4382" w:rsidRDefault="001B4382">
            <w:pPr>
              <w:spacing w:before="60" w:after="60"/>
              <w:rPr>
                <w:szCs w:val="22"/>
                <w:lang w:val="en-CA"/>
              </w:rPr>
            </w:pPr>
          </w:p>
          <w:p w14:paraId="0140ECA2" w14:textId="10A0B9C3" w:rsidR="00E61DAC" w:rsidRPr="00B61525" w:rsidRDefault="00E61DAC">
            <w:pPr>
              <w:spacing w:before="60" w:after="60"/>
              <w:rPr>
                <w:szCs w:val="22"/>
                <w:lang w:val="en-CA"/>
              </w:rPr>
            </w:pPr>
            <w:r w:rsidRPr="00B61525">
              <w:rPr>
                <w:szCs w:val="22"/>
                <w:lang w:val="en-CA"/>
              </w:rPr>
              <w:t>Email:</w:t>
            </w:r>
          </w:p>
        </w:tc>
        <w:tc>
          <w:tcPr>
            <w:tcW w:w="3168" w:type="dxa"/>
          </w:tcPr>
          <w:p w14:paraId="6EA1BEEB" w14:textId="77777777" w:rsidR="001B4382" w:rsidRDefault="001B4382" w:rsidP="0047725A">
            <w:pPr>
              <w:spacing w:before="60" w:after="60"/>
              <w:jc w:val="left"/>
              <w:rPr>
                <w:szCs w:val="22"/>
                <w:lang w:val="en-CA"/>
              </w:rPr>
            </w:pPr>
          </w:p>
          <w:p w14:paraId="32C2ABFD" w14:textId="0B89EC89" w:rsidR="00E61DAC" w:rsidRPr="00783168" w:rsidRDefault="00500617" w:rsidP="0047725A">
            <w:pPr>
              <w:spacing w:before="60" w:after="60"/>
              <w:jc w:val="left"/>
              <w:rPr>
                <w:szCs w:val="22"/>
              </w:rPr>
            </w:pPr>
            <w:r w:rsidRPr="00B61525">
              <w:rPr>
                <w:szCs w:val="22"/>
                <w:lang w:val="en-CA"/>
              </w:rPr>
              <w:t>{zizhengliu,</w:t>
            </w:r>
            <w:r w:rsidR="0047725A">
              <w:rPr>
                <w:szCs w:val="22"/>
                <w:lang w:val="en-CA"/>
              </w:rPr>
              <w:t xml:space="preserve"> </w:t>
            </w:r>
            <w:proofErr w:type="spellStart"/>
            <w:r w:rsidR="0047725A" w:rsidRPr="0047725A">
              <w:rPr>
                <w:szCs w:val="22"/>
                <w:lang w:val="en-CA"/>
              </w:rPr>
              <w:t>xiaozhongxu</w:t>
            </w:r>
            <w:proofErr w:type="spellEnd"/>
            <w:r w:rsidR="0047725A" w:rsidRPr="0047725A">
              <w:rPr>
                <w:szCs w:val="22"/>
                <w:lang w:val="en-CA"/>
              </w:rPr>
              <w:t>,</w:t>
            </w:r>
            <w:r w:rsidR="0047725A">
              <w:rPr>
                <w:szCs w:val="22"/>
                <w:lang w:val="en-CA"/>
              </w:rPr>
              <w:t xml:space="preserve"> </w:t>
            </w:r>
            <w:proofErr w:type="spellStart"/>
            <w:r w:rsidR="0047725A" w:rsidRPr="0047725A">
              <w:rPr>
                <w:szCs w:val="22"/>
                <w:lang w:val="en-CA"/>
              </w:rPr>
              <w:t>shanl</w:t>
            </w:r>
            <w:proofErr w:type="spellEnd"/>
            <w:r w:rsidRPr="00B61525">
              <w:rPr>
                <w:szCs w:val="22"/>
                <w:lang w:val="en-CA"/>
              </w:rPr>
              <w:t>}@tencent.com</w:t>
            </w:r>
          </w:p>
        </w:tc>
      </w:tr>
      <w:tr w:rsidR="00E61DAC" w:rsidRPr="00B61525" w14:paraId="49AFAA61" w14:textId="77777777">
        <w:tc>
          <w:tcPr>
            <w:tcW w:w="1458" w:type="dxa"/>
          </w:tcPr>
          <w:p w14:paraId="2C08AF6B" w14:textId="77777777" w:rsidR="00E61DAC" w:rsidRPr="00B61525" w:rsidRDefault="00E61DAC">
            <w:pPr>
              <w:spacing w:before="60" w:after="60"/>
              <w:rPr>
                <w:i/>
                <w:szCs w:val="22"/>
                <w:lang w:val="en-CA"/>
              </w:rPr>
            </w:pPr>
            <w:r w:rsidRPr="00B61525">
              <w:rPr>
                <w:i/>
                <w:szCs w:val="22"/>
                <w:lang w:val="en-CA"/>
              </w:rPr>
              <w:t>Source:</w:t>
            </w:r>
          </w:p>
        </w:tc>
        <w:tc>
          <w:tcPr>
            <w:tcW w:w="8118" w:type="dxa"/>
            <w:gridSpan w:val="3"/>
          </w:tcPr>
          <w:p w14:paraId="643E6B85" w14:textId="33B6403F" w:rsidR="00127C8C" w:rsidRPr="00B61525" w:rsidRDefault="00500617" w:rsidP="003F67C7">
            <w:pPr>
              <w:spacing w:before="60" w:after="60"/>
              <w:rPr>
                <w:szCs w:val="22"/>
                <w:lang w:val="en-CA" w:eastAsia="zh-CN"/>
              </w:rPr>
            </w:pPr>
            <w:r w:rsidRPr="00B61525">
              <w:rPr>
                <w:szCs w:val="22"/>
                <w:lang w:val="en-CA"/>
              </w:rPr>
              <w:t>Tencent</w:t>
            </w:r>
            <w:r w:rsidR="003F67C7">
              <w:rPr>
                <w:szCs w:val="22"/>
                <w:lang w:val="en-CA"/>
              </w:rPr>
              <w:t xml:space="preserve">, </w:t>
            </w:r>
            <w:r w:rsidR="009668EB" w:rsidRPr="0050538F">
              <w:rPr>
                <w:szCs w:val="22"/>
                <w:lang w:val="en-CA" w:eastAsia="zh-CN"/>
              </w:rPr>
              <w:t>Wuhan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ABABBD6" w14:textId="2DB43AE6" w:rsidR="00B251EE" w:rsidRPr="00211339" w:rsidRDefault="00B251EE" w:rsidP="00C97D78">
      <w:pPr>
        <w:rPr>
          <w:szCs w:val="22"/>
          <w:lang w:val="en-CA" w:eastAsia="zh-CN"/>
        </w:rPr>
      </w:pPr>
      <w:r w:rsidRPr="00211339">
        <w:rPr>
          <w:rFonts w:hint="eastAsia"/>
          <w:szCs w:val="22"/>
          <w:lang w:val="en-CA" w:eastAsia="zh-CN"/>
        </w:rPr>
        <w:t>T</w:t>
      </w:r>
      <w:r w:rsidRPr="00211339">
        <w:rPr>
          <w:szCs w:val="22"/>
          <w:lang w:val="en-CA" w:eastAsia="zh-CN"/>
        </w:rPr>
        <w:t xml:space="preserve">his contribution presents a </w:t>
      </w:r>
      <w:r w:rsidR="00030CDE" w:rsidRPr="00211339">
        <w:rPr>
          <w:szCs w:val="22"/>
          <w:lang w:val="en-CA" w:eastAsia="zh-CN"/>
        </w:rPr>
        <w:t xml:space="preserve">deep-neural-network-based reference frame generation method for VVC hierarchical coding structure. During the encoding and decoding process, the frame interpolation network receives two reconstructed frames from the reference picture list as inputs and generates a new frame. Then a cascade filter network will process this frame </w:t>
      </w:r>
      <w:r w:rsidR="001312EA">
        <w:rPr>
          <w:szCs w:val="22"/>
          <w:lang w:val="en-CA" w:eastAsia="zh-CN"/>
        </w:rPr>
        <w:t>consequently</w:t>
      </w:r>
      <w:r w:rsidR="00030CDE" w:rsidRPr="00211339">
        <w:rPr>
          <w:szCs w:val="22"/>
          <w:lang w:val="en-CA" w:eastAsia="zh-CN"/>
        </w:rPr>
        <w:t xml:space="preserve">. The generated </w:t>
      </w:r>
      <w:r w:rsidR="001D2109" w:rsidRPr="00211339">
        <w:rPr>
          <w:szCs w:val="22"/>
          <w:lang w:val="en-CA" w:eastAsia="zh-CN"/>
        </w:rPr>
        <w:t xml:space="preserve">frame will be put into the </w:t>
      </w:r>
      <w:r w:rsidR="003A399C">
        <w:rPr>
          <w:szCs w:val="22"/>
          <w:lang w:eastAsia="zh-CN"/>
        </w:rPr>
        <w:t xml:space="preserve">last position </w:t>
      </w:r>
      <w:r w:rsidR="001D2109" w:rsidRPr="00211339">
        <w:rPr>
          <w:szCs w:val="22"/>
          <w:lang w:val="en-CA" w:eastAsia="zh-CN"/>
        </w:rPr>
        <w:t xml:space="preserve">of the reference list </w:t>
      </w:r>
      <w:r w:rsidR="003A399C">
        <w:rPr>
          <w:szCs w:val="22"/>
          <w:lang w:val="en-CA" w:eastAsia="zh-CN"/>
        </w:rPr>
        <w:t>for</w:t>
      </w:r>
      <w:r w:rsidR="003A399C" w:rsidRPr="00211339">
        <w:rPr>
          <w:szCs w:val="22"/>
          <w:lang w:val="en-CA" w:eastAsia="zh-CN"/>
        </w:rPr>
        <w:t xml:space="preserve"> </w:t>
      </w:r>
      <w:r w:rsidR="003A399C">
        <w:rPr>
          <w:szCs w:val="22"/>
          <w:lang w:val="en-CA" w:eastAsia="zh-CN"/>
        </w:rPr>
        <w:t xml:space="preserve">the </w:t>
      </w:r>
      <w:r w:rsidR="001D2109" w:rsidRPr="00211339">
        <w:rPr>
          <w:szCs w:val="22"/>
          <w:lang w:val="en-CA" w:eastAsia="zh-CN"/>
        </w:rPr>
        <w:t xml:space="preserve">current picture. </w:t>
      </w:r>
      <w:r w:rsidR="00BF628A" w:rsidRPr="00211339">
        <w:rPr>
          <w:szCs w:val="22"/>
          <w:lang w:val="en-CA" w:eastAsia="zh-CN"/>
        </w:rPr>
        <w:t>It is reported</w:t>
      </w:r>
      <w:r w:rsidR="001D2109" w:rsidRPr="00211339">
        <w:rPr>
          <w:szCs w:val="22"/>
          <w:lang w:val="en-CA" w:eastAsia="zh-CN"/>
        </w:rPr>
        <w:t xml:space="preserve"> that this method can bring </w:t>
      </w:r>
      <w:r w:rsidR="001D2109" w:rsidRPr="00211339">
        <w:rPr>
          <w:szCs w:val="22"/>
          <w:highlight w:val="yellow"/>
          <w:lang w:val="en-CA" w:eastAsia="zh-CN"/>
        </w:rPr>
        <w:t>xx%/</w:t>
      </w:r>
      <w:r w:rsidR="001D2109" w:rsidRPr="00211339">
        <w:rPr>
          <w:rFonts w:hint="eastAsia"/>
          <w:szCs w:val="22"/>
          <w:highlight w:val="yellow"/>
          <w:lang w:val="en-CA" w:eastAsia="zh-CN"/>
        </w:rPr>
        <w:t>xx</w:t>
      </w:r>
      <w:r w:rsidR="001D2109" w:rsidRPr="00211339">
        <w:rPr>
          <w:szCs w:val="22"/>
          <w:highlight w:val="yellow"/>
          <w:lang w:val="en-CA" w:eastAsia="zh-CN"/>
        </w:rPr>
        <w:t>%/xx%</w:t>
      </w:r>
      <w:r w:rsidR="001D2109" w:rsidRPr="00211339">
        <w:rPr>
          <w:szCs w:val="22"/>
          <w:lang w:val="en-CA" w:eastAsia="zh-CN"/>
        </w:rPr>
        <w:t xml:space="preserve"> bitrate savings on Y/U/V component respectively</w:t>
      </w:r>
      <w:r w:rsidR="003A399C">
        <w:rPr>
          <w:szCs w:val="22"/>
          <w:lang w:val="en-CA" w:eastAsia="zh-CN"/>
        </w:rPr>
        <w:t>,</w:t>
      </w:r>
      <w:r w:rsidR="001D2109" w:rsidRPr="00211339">
        <w:rPr>
          <w:szCs w:val="22"/>
          <w:lang w:val="en-CA" w:eastAsia="zh-CN"/>
        </w:rPr>
        <w:t xml:space="preserve"> following the JVET-NNVC CTC</w:t>
      </w:r>
      <w:r w:rsidR="003A399C">
        <w:rPr>
          <w:szCs w:val="22"/>
          <w:lang w:val="en-CA" w:eastAsia="zh-CN"/>
        </w:rPr>
        <w:t xml:space="preserve"> RA configuration</w:t>
      </w:r>
      <w:r w:rsidR="001D2109" w:rsidRPr="00211339">
        <w:rPr>
          <w:szCs w:val="22"/>
          <w:lang w:val="en-CA" w:eastAsia="zh-CN"/>
        </w:rPr>
        <w:t>.</w:t>
      </w:r>
    </w:p>
    <w:p w14:paraId="723883F2" w14:textId="3A6BBEEF" w:rsidR="00263398" w:rsidRPr="005B217D" w:rsidRDefault="00263398" w:rsidP="009234A5">
      <w:pPr>
        <w:rPr>
          <w:szCs w:val="22"/>
          <w:lang w:val="en-CA"/>
        </w:rPr>
      </w:pPr>
    </w:p>
    <w:p w14:paraId="7D2AC1F0" w14:textId="27F01733" w:rsidR="00745F6B" w:rsidRPr="005B217D" w:rsidRDefault="00745F6B" w:rsidP="00E11923">
      <w:pPr>
        <w:pStyle w:val="1"/>
        <w:rPr>
          <w:lang w:val="en-CA"/>
        </w:rPr>
      </w:pPr>
      <w:r w:rsidRPr="005B217D">
        <w:rPr>
          <w:lang w:val="en-CA"/>
        </w:rPr>
        <w:t>Introduction</w:t>
      </w:r>
    </w:p>
    <w:p w14:paraId="10F6EC26" w14:textId="552E9B67" w:rsidR="004020A1" w:rsidRPr="00211339" w:rsidRDefault="004020A1" w:rsidP="00AA26E6">
      <w:pPr>
        <w:rPr>
          <w:szCs w:val="22"/>
          <w:lang w:val="en-CA" w:eastAsia="zh-CN"/>
        </w:rPr>
      </w:pPr>
      <w:r w:rsidRPr="00211339">
        <w:rPr>
          <w:szCs w:val="22"/>
          <w:lang w:val="en-CA" w:eastAsia="zh-CN"/>
        </w:rPr>
        <w:t xml:space="preserve">In VVC, the reconstructed pictures stored in decoded picture buffer (DPB) are </w:t>
      </w:r>
      <w:r w:rsidR="001D720C" w:rsidRPr="00211339">
        <w:rPr>
          <w:szCs w:val="22"/>
          <w:lang w:val="en-CA" w:eastAsia="zh-CN"/>
        </w:rPr>
        <w:t>organized</w:t>
      </w:r>
      <w:r w:rsidR="00AA26E6" w:rsidRPr="00211339">
        <w:rPr>
          <w:szCs w:val="22"/>
          <w:lang w:val="en-CA" w:eastAsia="zh-CN"/>
        </w:rPr>
        <w:t xml:space="preserve"> as Reference Picture </w:t>
      </w:r>
      <w:r w:rsidR="001D720C" w:rsidRPr="00211339">
        <w:rPr>
          <w:szCs w:val="22"/>
          <w:lang w:val="en-CA" w:eastAsia="zh-CN"/>
        </w:rPr>
        <w:t xml:space="preserve">List for </w:t>
      </w:r>
      <w:r w:rsidR="00AA26E6" w:rsidRPr="00211339">
        <w:rPr>
          <w:szCs w:val="22"/>
          <w:lang w:val="en-CA" w:eastAsia="zh-CN"/>
        </w:rPr>
        <w:t>current encoding picture.</w:t>
      </w:r>
      <w:r w:rsidRPr="00211339">
        <w:rPr>
          <w:szCs w:val="22"/>
          <w:lang w:val="en-CA" w:eastAsia="zh-CN"/>
        </w:rPr>
        <w:t xml:space="preserve"> During inter prediction, multiple frames from DPB are selected to construct reference picture list for the motion estimation. </w:t>
      </w:r>
      <w:r w:rsidR="00162275" w:rsidRPr="00211339">
        <w:rPr>
          <w:szCs w:val="22"/>
          <w:lang w:val="en-CA" w:eastAsia="zh-CN"/>
        </w:rPr>
        <w:t>T</w:t>
      </w:r>
      <w:r w:rsidRPr="00211339">
        <w:rPr>
          <w:szCs w:val="22"/>
          <w:lang w:val="en-CA" w:eastAsia="zh-CN"/>
        </w:rPr>
        <w:t>he performance of inter prediction is highly dependent on the content of reference frames. Reference frames with fewer compression artifacts or more relevant content can boost prediction performance, which will lead to smaller residual coded</w:t>
      </w:r>
      <w:r w:rsidR="007F28AF" w:rsidRPr="00211339">
        <w:rPr>
          <w:szCs w:val="22"/>
          <w:lang w:val="en-CA" w:eastAsia="zh-CN"/>
        </w:rPr>
        <w:t xml:space="preserve"> in the bitstream. This motivates some methods to facilitate inter prediction by synthesizing better reference pictures.</w:t>
      </w:r>
    </w:p>
    <w:p w14:paraId="63503F70" w14:textId="3C23C26D" w:rsidR="00235E84" w:rsidRPr="00211339" w:rsidRDefault="007F28AF" w:rsidP="00235E84">
      <w:pPr>
        <w:rPr>
          <w:szCs w:val="22"/>
          <w:lang w:val="en-CA" w:eastAsia="zh-CN"/>
        </w:rPr>
      </w:pPr>
      <w:r w:rsidRPr="00211339">
        <w:rPr>
          <w:szCs w:val="22"/>
          <w:lang w:val="en-CA" w:eastAsia="zh-CN"/>
        </w:rPr>
        <w:t xml:space="preserve">Recently, deep neural networks (DNN) play an important role in image and video generation task. </w:t>
      </w:r>
      <w:r w:rsidR="00235E84" w:rsidRPr="00211339">
        <w:rPr>
          <w:szCs w:val="22"/>
          <w:lang w:val="en-CA" w:eastAsia="zh-CN"/>
        </w:rPr>
        <w:t xml:space="preserve">Many DNN-based frame interpolation strategies have been proposed and achieved </w:t>
      </w:r>
      <w:r w:rsidR="00235E84" w:rsidRPr="00211339">
        <w:rPr>
          <w:rFonts w:hint="eastAsia"/>
          <w:szCs w:val="22"/>
          <w:lang w:val="en-CA" w:eastAsia="zh-CN"/>
        </w:rPr>
        <w:t>good</w:t>
      </w:r>
      <w:r w:rsidR="00235E84" w:rsidRPr="00211339">
        <w:rPr>
          <w:szCs w:val="22"/>
          <w:lang w:val="en-CA" w:eastAsia="zh-CN"/>
        </w:rPr>
        <w:t xml:space="preserve"> generation effect. Based on the</w:t>
      </w:r>
      <w:r w:rsidR="00677285" w:rsidRPr="00211339">
        <w:rPr>
          <w:szCs w:val="22"/>
          <w:lang w:val="en-CA" w:eastAsia="zh-CN"/>
        </w:rPr>
        <w:t xml:space="preserve"> existing</w:t>
      </w:r>
      <w:r w:rsidR="00235E84" w:rsidRPr="00211339">
        <w:rPr>
          <w:szCs w:val="22"/>
          <w:lang w:val="en-CA" w:eastAsia="zh-CN"/>
        </w:rPr>
        <w:t xml:space="preserve"> research of frame interpolation</w:t>
      </w:r>
      <w:r w:rsidR="00FA3875">
        <w:rPr>
          <w:szCs w:val="22"/>
          <w:lang w:val="en-CA" w:eastAsia="zh-CN"/>
        </w:rPr>
        <w:t xml:space="preserve"> [1]</w:t>
      </w:r>
      <w:r w:rsidR="00235E84" w:rsidRPr="00211339">
        <w:rPr>
          <w:szCs w:val="22"/>
          <w:lang w:val="en-CA" w:eastAsia="zh-CN"/>
        </w:rPr>
        <w:t>, this contribution proposes a deep-neural-network-based reference frame generation method for VVC hierarchical coding structure. Specifically, a pair of two-sided reference frames are processed by an interpolation network to generate a new reference picture, which can be regarded as the prediction of currently to-be-coded frame. Subsequently, the synthesized</w:t>
      </w:r>
      <w:r w:rsidR="00F60E73" w:rsidRPr="00211339">
        <w:rPr>
          <w:szCs w:val="22"/>
          <w:lang w:val="en-CA" w:eastAsia="zh-CN"/>
        </w:rPr>
        <w:t xml:space="preserve"> </w:t>
      </w:r>
      <w:r w:rsidR="00235E84" w:rsidRPr="00211339">
        <w:rPr>
          <w:szCs w:val="22"/>
          <w:lang w:val="en-CA" w:eastAsia="zh-CN"/>
        </w:rPr>
        <w:t>frame is integrated into the reference picture list exploited by inter prediction.</w:t>
      </w:r>
    </w:p>
    <w:p w14:paraId="7E25EC95" w14:textId="77777777" w:rsidR="004020A1" w:rsidRPr="00235E84" w:rsidRDefault="004020A1" w:rsidP="009234A5">
      <w:pPr>
        <w:rPr>
          <w:szCs w:val="22"/>
          <w:lang w:eastAsia="zh-CN"/>
        </w:rPr>
      </w:pPr>
    </w:p>
    <w:p w14:paraId="7DB5335D" w14:textId="61902B90" w:rsidR="007F28AF" w:rsidRDefault="007F28AF" w:rsidP="007F28AF">
      <w:pPr>
        <w:pStyle w:val="1"/>
        <w:rPr>
          <w:lang w:val="en-CA"/>
        </w:rPr>
      </w:pPr>
      <w:r>
        <w:rPr>
          <w:rFonts w:hint="eastAsia"/>
          <w:lang w:val="en-CA"/>
        </w:rPr>
        <w:lastRenderedPageBreak/>
        <w:t>P</w:t>
      </w:r>
      <w:r>
        <w:rPr>
          <w:lang w:val="en-CA"/>
        </w:rPr>
        <w:t>roposed method</w:t>
      </w:r>
    </w:p>
    <w:p w14:paraId="20CD81B7" w14:textId="2CD36658" w:rsidR="007F28AF" w:rsidRDefault="002F6053" w:rsidP="007F28AF">
      <w:pPr>
        <w:pStyle w:val="2"/>
        <w:tabs>
          <w:tab w:val="clear" w:pos="1800"/>
        </w:tabs>
      </w:pPr>
      <w:r>
        <w:rPr>
          <w:rFonts w:hint="eastAsia"/>
          <w:lang w:eastAsia="zh-CN"/>
        </w:rPr>
        <w:t>F</w:t>
      </w:r>
      <w:r>
        <w:rPr>
          <w:lang w:eastAsia="zh-CN"/>
        </w:rPr>
        <w:t>ramework</w:t>
      </w:r>
    </w:p>
    <w:p w14:paraId="4466F6A4" w14:textId="31EB724A" w:rsidR="00750113" w:rsidRDefault="00750113" w:rsidP="00750113">
      <w:pPr>
        <w:jc w:val="center"/>
        <w:rPr>
          <w:noProof/>
        </w:rPr>
      </w:pPr>
      <w:r>
        <w:rPr>
          <w:noProof/>
        </w:rPr>
        <w:drawing>
          <wp:inline distT="0" distB="0" distL="0" distR="0" wp14:anchorId="160423A9" wp14:editId="734179D2">
            <wp:extent cx="5934075" cy="2757805"/>
            <wp:effectExtent l="0" t="0" r="9525" b="444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34075" cy="2757805"/>
                    </a:xfrm>
                    <a:prstGeom prst="rect">
                      <a:avLst/>
                    </a:prstGeom>
                    <a:noFill/>
                    <a:ln>
                      <a:noFill/>
                    </a:ln>
                  </pic:spPr>
                </pic:pic>
              </a:graphicData>
            </a:graphic>
          </wp:inline>
        </w:drawing>
      </w:r>
    </w:p>
    <w:p w14:paraId="008C2BB8" w14:textId="76DE4C88" w:rsidR="004E76A5" w:rsidRPr="0043425A" w:rsidRDefault="00A65F66" w:rsidP="0043425A">
      <w:pPr>
        <w:jc w:val="center"/>
        <w:rPr>
          <w:noProof/>
          <w:sz w:val="20"/>
          <w:lang w:eastAsia="zh-CN"/>
        </w:rPr>
      </w:pPr>
      <w:r w:rsidRPr="00C667A1">
        <w:rPr>
          <w:noProof/>
          <w:sz w:val="20"/>
          <w:lang w:eastAsia="zh-CN"/>
        </w:rPr>
        <w:t xml:space="preserve">Fig. 1 The frame work of the proposed refrence frame generation </w:t>
      </w:r>
      <w:r w:rsidR="00CF2C40">
        <w:rPr>
          <w:noProof/>
          <w:sz w:val="20"/>
          <w:lang w:eastAsia="zh-CN"/>
        </w:rPr>
        <w:t>method</w:t>
      </w:r>
    </w:p>
    <w:p w14:paraId="413EB06E" w14:textId="1B7718A8" w:rsidR="002F6053" w:rsidRPr="001E0EA1" w:rsidRDefault="00C15C95" w:rsidP="002F6053">
      <w:pPr>
        <w:rPr>
          <w:szCs w:val="22"/>
        </w:rPr>
      </w:pPr>
      <w:r w:rsidRPr="00DA4AD9">
        <w:rPr>
          <w:rFonts w:hint="eastAsia"/>
          <w:szCs w:val="22"/>
          <w:lang w:val="en-CA"/>
        </w:rPr>
        <w:t>T</w:t>
      </w:r>
      <w:r w:rsidRPr="00DA4AD9">
        <w:rPr>
          <w:szCs w:val="22"/>
          <w:lang w:val="en-CA"/>
        </w:rPr>
        <w:t xml:space="preserve">he framework of </w:t>
      </w:r>
      <w:r w:rsidR="00D16A65">
        <w:rPr>
          <w:szCs w:val="22"/>
          <w:lang w:val="en-CA"/>
        </w:rPr>
        <w:t>the</w:t>
      </w:r>
      <w:r w:rsidRPr="00DA4AD9">
        <w:rPr>
          <w:szCs w:val="22"/>
          <w:lang w:val="en-CA"/>
        </w:rPr>
        <w:t xml:space="preserve"> proposed method is shown in Fig. 1. </w:t>
      </w:r>
      <w:r w:rsidRPr="00DA4AD9">
        <w:rPr>
          <w:rFonts w:hint="eastAsia"/>
          <w:szCs w:val="22"/>
          <w:lang w:val="en-CA" w:eastAsia="zh-CN"/>
        </w:rPr>
        <w:t>This</w:t>
      </w:r>
      <w:r w:rsidRPr="00DA4AD9">
        <w:rPr>
          <w:szCs w:val="22"/>
          <w:lang w:val="en-CA"/>
        </w:rPr>
        <w:t xml:space="preserve"> method aims at the </w:t>
      </w:r>
      <w:proofErr w:type="gramStart"/>
      <w:r w:rsidRPr="00DA4AD9">
        <w:rPr>
          <w:szCs w:val="22"/>
          <w:lang w:val="en-CA"/>
        </w:rPr>
        <w:t>random access</w:t>
      </w:r>
      <w:proofErr w:type="gramEnd"/>
      <w:r w:rsidRPr="00DA4AD9">
        <w:rPr>
          <w:szCs w:val="22"/>
          <w:lang w:val="en-CA"/>
        </w:rPr>
        <w:t xml:space="preserve"> configuration with hierarchical coding structure, where the encoding frames in higher layer can choose reference frames from previous and following encoded frames</w:t>
      </w:r>
      <w:r w:rsidR="00BC18D1">
        <w:rPr>
          <w:szCs w:val="22"/>
          <w:lang w:val="en-CA"/>
        </w:rPr>
        <w:t xml:space="preserve"> </w:t>
      </w:r>
      <w:r w:rsidR="00BC18D1" w:rsidRPr="00BC18D1">
        <w:rPr>
          <w:szCs w:val="22"/>
          <w:lang w:val="en-CA"/>
        </w:rPr>
        <w:t>simultaneously</w:t>
      </w:r>
      <w:r w:rsidRPr="00DA4AD9">
        <w:rPr>
          <w:szCs w:val="22"/>
          <w:lang w:val="en-CA"/>
        </w:rPr>
        <w:t xml:space="preserve">. </w:t>
      </w:r>
      <w:r w:rsidR="002F6053" w:rsidRPr="00DA4AD9">
        <w:rPr>
          <w:szCs w:val="22"/>
        </w:rPr>
        <w:t xml:space="preserve">To generate reference frames at the current frame location, </w:t>
      </w:r>
      <w:r w:rsidR="00BC18D1">
        <w:rPr>
          <w:rFonts w:hint="eastAsia"/>
          <w:szCs w:val="22"/>
          <w:lang w:eastAsia="zh-CN"/>
        </w:rPr>
        <w:t>the</w:t>
      </w:r>
      <w:r w:rsidR="00BC18D1">
        <w:rPr>
          <w:szCs w:val="22"/>
        </w:rPr>
        <w:t xml:space="preserve"> </w:t>
      </w:r>
      <w:r w:rsidR="002F6053" w:rsidRPr="00DA4AD9">
        <w:rPr>
          <w:szCs w:val="22"/>
        </w:rPr>
        <w:t xml:space="preserve">network </w:t>
      </w:r>
      <w:r w:rsidR="00BC18D1">
        <w:rPr>
          <w:rFonts w:hint="eastAsia"/>
          <w:szCs w:val="22"/>
          <w:lang w:eastAsia="zh-CN"/>
        </w:rPr>
        <w:t>choose</w:t>
      </w:r>
      <w:r w:rsidR="00BC18D1">
        <w:rPr>
          <w:szCs w:val="22"/>
          <w:lang w:eastAsia="zh-CN"/>
        </w:rPr>
        <w:t>s</w:t>
      </w:r>
      <w:r w:rsidR="002F6053" w:rsidRPr="00DA4AD9">
        <w:rPr>
          <w:szCs w:val="22"/>
        </w:rPr>
        <w:t xml:space="preserve"> a pair of frames with closest and equal temporal distance from the to-be-coded frame</w:t>
      </w:r>
      <w:r w:rsidR="00BC18D1">
        <w:rPr>
          <w:szCs w:val="22"/>
        </w:rPr>
        <w:t xml:space="preserve"> </w:t>
      </w:r>
      <w:r w:rsidR="00BC18D1">
        <w:rPr>
          <w:rFonts w:hint="eastAsia"/>
          <w:szCs w:val="22"/>
          <w:lang w:eastAsia="zh-CN"/>
        </w:rPr>
        <w:t>as</w:t>
      </w:r>
      <w:r w:rsidR="00BC18D1">
        <w:rPr>
          <w:szCs w:val="22"/>
        </w:rPr>
        <w:t xml:space="preserve"> input</w:t>
      </w:r>
      <w:r w:rsidR="002F6053" w:rsidRPr="00DA4AD9">
        <w:rPr>
          <w:szCs w:val="22"/>
        </w:rPr>
        <w:t>. Particularly,</w:t>
      </w:r>
      <w:r w:rsidR="00BC18D1">
        <w:rPr>
          <w:szCs w:val="22"/>
        </w:rPr>
        <w:t xml:space="preserve"> considering the case of RA configuration with GOP Size=32,</w:t>
      </w:r>
      <w:r w:rsidR="002F6053" w:rsidRPr="00DA4AD9">
        <w:rPr>
          <w:szCs w:val="22"/>
        </w:rPr>
        <w:t xml:space="preserve"> let </w:t>
      </w:r>
      <m:oMath>
        <m:r>
          <w:rPr>
            <w:rFonts w:ascii="Cambria Math" w:hAnsi="Cambria Math"/>
            <w:szCs w:val="22"/>
          </w:rPr>
          <m:t>F(∙)</m:t>
        </m:r>
      </m:oMath>
      <w:r w:rsidR="0050538F">
        <w:rPr>
          <w:rFonts w:hint="eastAsia"/>
          <w:szCs w:val="22"/>
        </w:rPr>
        <w:t xml:space="preserve"> </w:t>
      </w:r>
      <w:r w:rsidR="002F6053" w:rsidRPr="00DA4AD9">
        <w:rPr>
          <w:szCs w:val="22"/>
        </w:rPr>
        <w:t>denote</w:t>
      </w:r>
      <w:r w:rsidR="0050538F">
        <w:rPr>
          <w:szCs w:val="22"/>
        </w:rPr>
        <w:t>s</w:t>
      </w:r>
      <w:r w:rsidR="002F6053" w:rsidRPr="00DA4AD9">
        <w:rPr>
          <w:szCs w:val="22"/>
        </w:rPr>
        <w:t xml:space="preserve"> the interpolation process conducted by </w:t>
      </w:r>
      <w:r w:rsidR="00D16A65">
        <w:rPr>
          <w:szCs w:val="22"/>
        </w:rPr>
        <w:t>the</w:t>
      </w:r>
      <w:r w:rsidR="002F6053" w:rsidRPr="00DA4AD9">
        <w:rPr>
          <w:szCs w:val="22"/>
        </w:rPr>
        <w:t xml:space="preserve"> interpolation network, </w:t>
      </w:r>
      <w:r w:rsidR="002F6053" w:rsidRPr="00750113">
        <w:rPr>
          <w:szCs w:val="22"/>
        </w:rPr>
        <w:t>and</w:t>
      </w:r>
      <w:r w:rsidR="00966CF6" w:rsidRPr="00750113">
        <w:rPr>
          <w:szCs w:val="22"/>
        </w:rPr>
        <w:t xml:space="preserve"> </w:t>
      </w:r>
      <m:oMath>
        <m:sSubSup>
          <m:sSubSupPr>
            <m:ctrlPr>
              <w:rPr>
                <w:rFonts w:ascii="Cambria Math" w:hAnsi="Cambria Math"/>
                <w:i/>
                <w:szCs w:val="22"/>
              </w:rPr>
            </m:ctrlPr>
          </m:sSubSupPr>
          <m:e>
            <m:r>
              <w:rPr>
                <w:rFonts w:ascii="Cambria Math" w:hAnsi="Cambria Math"/>
                <w:szCs w:val="22"/>
              </w:rPr>
              <m:t>I</m:t>
            </m:r>
          </m:e>
          <m:sub>
            <m:r>
              <w:rPr>
                <w:rFonts w:ascii="Cambria Math" w:hAnsi="Cambria Math"/>
                <w:szCs w:val="22"/>
              </w:rPr>
              <m:t>p</m:t>
            </m:r>
          </m:sub>
          <m:sup>
            <m:r>
              <w:rPr>
                <w:rFonts w:ascii="Cambria Math" w:hAnsi="Cambria Math"/>
                <w:szCs w:val="22"/>
              </w:rPr>
              <m:t>r</m:t>
            </m:r>
          </m:sup>
        </m:sSubSup>
      </m:oMath>
      <w:r w:rsidR="002F6053" w:rsidRPr="00750113">
        <w:rPr>
          <w:szCs w:val="22"/>
        </w:rPr>
        <w:t xml:space="preserve"> den</w:t>
      </w:r>
      <w:proofErr w:type="spellStart"/>
      <w:r w:rsidR="002F6053" w:rsidRPr="00DA4AD9">
        <w:rPr>
          <w:szCs w:val="22"/>
        </w:rPr>
        <w:t>ote</w:t>
      </w:r>
      <w:r w:rsidR="00966CF6">
        <w:rPr>
          <w:szCs w:val="22"/>
        </w:rPr>
        <w:t>s</w:t>
      </w:r>
      <w:proofErr w:type="spellEnd"/>
      <w:r w:rsidR="002F6053" w:rsidRPr="00DA4AD9">
        <w:rPr>
          <w:szCs w:val="22"/>
        </w:rPr>
        <w:t xml:space="preserve"> the reconstruction </w:t>
      </w:r>
      <w:r w:rsidR="002F6053" w:rsidRPr="00750113">
        <w:rPr>
          <w:szCs w:val="22"/>
        </w:rPr>
        <w:t xml:space="preserve">of </w:t>
      </w:r>
      <m:oMath>
        <m:sSub>
          <m:sSubPr>
            <m:ctrlPr>
              <w:rPr>
                <w:rFonts w:ascii="Cambria Math" w:hAnsi="Cambria Math"/>
                <w:i/>
                <w:szCs w:val="22"/>
              </w:rPr>
            </m:ctrlPr>
          </m:sSubPr>
          <m:e>
            <m:r>
              <w:rPr>
                <w:rFonts w:ascii="Cambria Math" w:hAnsi="Cambria Math"/>
                <w:szCs w:val="22"/>
              </w:rPr>
              <m:t>I</m:t>
            </m:r>
          </m:e>
          <m:sub>
            <m:r>
              <w:rPr>
                <w:rFonts w:ascii="Cambria Math" w:hAnsi="Cambria Math"/>
                <w:szCs w:val="22"/>
              </w:rPr>
              <m:t>P</m:t>
            </m:r>
          </m:sub>
        </m:sSub>
      </m:oMath>
      <w:r w:rsidR="002F6053" w:rsidRPr="00750113">
        <w:rPr>
          <w:szCs w:val="22"/>
        </w:rPr>
        <w:t xml:space="preserve"> with </w:t>
      </w:r>
      <w:r w:rsidR="002F6053" w:rsidRPr="00750113">
        <w:rPr>
          <w:i/>
          <w:iCs/>
          <w:szCs w:val="22"/>
        </w:rPr>
        <w:t>POC = p</w:t>
      </w:r>
      <w:r w:rsidR="002F6053" w:rsidRPr="00750113">
        <w:rPr>
          <w:szCs w:val="22"/>
        </w:rPr>
        <w:t>,</w:t>
      </w:r>
      <w:r w:rsidR="002F6053" w:rsidRPr="00DA4AD9">
        <w:rPr>
          <w:szCs w:val="22"/>
        </w:rPr>
        <w:t xml:space="preserve"> which will be utilized as reference. For a to-be-coded frame </w:t>
      </w:r>
      <m:oMath>
        <m:sSub>
          <m:sSubPr>
            <m:ctrlPr>
              <w:rPr>
                <w:rFonts w:ascii="Cambria Math" w:hAnsi="Cambria Math"/>
                <w:i/>
                <w:szCs w:val="22"/>
              </w:rPr>
            </m:ctrlPr>
          </m:sSubPr>
          <m:e>
            <m:r>
              <w:rPr>
                <w:rFonts w:ascii="Cambria Math" w:hAnsi="Cambria Math"/>
                <w:szCs w:val="22"/>
              </w:rPr>
              <m:t>I</m:t>
            </m:r>
          </m:e>
          <m:sub>
            <m:r>
              <w:rPr>
                <w:rFonts w:ascii="Cambria Math" w:hAnsi="Cambria Math"/>
                <w:szCs w:val="22"/>
              </w:rPr>
              <m:t>P</m:t>
            </m:r>
          </m:sub>
        </m:sSub>
      </m:oMath>
      <w:r w:rsidR="002F6053" w:rsidRPr="00DA4AD9">
        <w:rPr>
          <w:i/>
          <w:iCs/>
          <w:szCs w:val="22"/>
        </w:rPr>
        <w:t xml:space="preserve"> </w:t>
      </w:r>
      <w:r w:rsidR="002F6053" w:rsidRPr="00DA4AD9">
        <w:rPr>
          <w:szCs w:val="22"/>
        </w:rPr>
        <w:t xml:space="preserve">at temporal layer </w:t>
      </w:r>
      <m:oMath>
        <m:r>
          <w:rPr>
            <w:rFonts w:ascii="Cambria Math" w:hAnsi="Cambria Math"/>
            <w:szCs w:val="22"/>
          </w:rPr>
          <m:t>L(</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P</m:t>
            </m:r>
          </m:sub>
        </m:sSub>
        <m:r>
          <w:rPr>
            <w:rFonts w:ascii="Cambria Math" w:hAnsi="Cambria Math"/>
            <w:szCs w:val="22"/>
          </w:rPr>
          <m:t>)</m:t>
        </m:r>
      </m:oMath>
      <w:r w:rsidR="002F6053" w:rsidRPr="00DA4AD9">
        <w:rPr>
          <w:szCs w:val="22"/>
        </w:rPr>
        <w:t xml:space="preserve">, the generation procedure of the interpolated frame </w:t>
      </w:r>
      <m:oMath>
        <m:sSub>
          <m:sSubPr>
            <m:ctrlPr>
              <w:rPr>
                <w:rFonts w:ascii="Cambria Math" w:hAnsi="Cambria Math"/>
                <w:i/>
                <w:szCs w:val="22"/>
              </w:rPr>
            </m:ctrlPr>
          </m:sSubPr>
          <m:e>
            <m:r>
              <w:rPr>
                <w:rFonts w:ascii="Cambria Math" w:hAnsi="Cambria Math"/>
                <w:szCs w:val="22"/>
              </w:rPr>
              <m:t>I</m:t>
            </m:r>
          </m:e>
          <m:sub>
            <m:r>
              <w:rPr>
                <w:rFonts w:ascii="Cambria Math" w:hAnsi="Cambria Math"/>
                <w:szCs w:val="22"/>
              </w:rPr>
              <m:t>g</m:t>
            </m:r>
          </m:sub>
        </m:sSub>
      </m:oMath>
      <w:r w:rsidR="002F6053" w:rsidRPr="00DA4AD9">
        <w:rPr>
          <w:szCs w:val="22"/>
        </w:rPr>
        <w:t xml:space="preserve"> can be presented as:</w:t>
      </w:r>
    </w:p>
    <w:p w14:paraId="43F3404E" w14:textId="2F32C2DD" w:rsidR="00D83389" w:rsidRDefault="006C1D50" w:rsidP="002F6053">
      <w:pPr>
        <w:rPr>
          <w:noProof/>
        </w:rPr>
      </w:pPr>
      <m:oMathPara>
        <m:oMath>
          <m:sSub>
            <m:sSubPr>
              <m:ctrlPr>
                <w:rPr>
                  <w:rFonts w:ascii="Cambria Math" w:hAnsi="Cambria Math"/>
                  <w:i/>
                  <w:noProof/>
                </w:rPr>
              </m:ctrlPr>
            </m:sSubPr>
            <m:e>
              <m:r>
                <w:rPr>
                  <w:rFonts w:ascii="Cambria Math" w:hAnsi="Cambria Math"/>
                  <w:noProof/>
                </w:rPr>
                <m:t>I</m:t>
              </m:r>
            </m:e>
            <m:sub>
              <m:r>
                <w:rPr>
                  <w:rFonts w:ascii="Cambria Math" w:hAnsi="Cambria Math"/>
                  <w:noProof/>
                </w:rPr>
                <m:t>g</m:t>
              </m:r>
            </m:sub>
          </m:sSub>
          <m:d>
            <m:dPr>
              <m:begChr m:val="{"/>
              <m:endChr m:val=""/>
              <m:ctrlPr>
                <w:rPr>
                  <w:rFonts w:ascii="Cambria Math" w:hAnsi="Cambria Math"/>
                  <w:i/>
                  <w:noProof/>
                </w:rPr>
              </m:ctrlPr>
            </m:dPr>
            <m:e>
              <m:m>
                <m:mPr>
                  <m:mcs>
                    <m:mc>
                      <m:mcPr>
                        <m:count m:val="2"/>
                        <m:mcJc m:val="center"/>
                      </m:mcPr>
                    </m:mc>
                  </m:mcs>
                  <m:ctrlPr>
                    <w:rPr>
                      <w:rFonts w:ascii="Cambria Math" w:hAnsi="Cambria Math"/>
                      <w:i/>
                      <w:noProof/>
                    </w:rPr>
                  </m:ctrlPr>
                </m:mPr>
                <m:mr>
                  <m:e>
                    <m:r>
                      <w:rPr>
                        <w:rFonts w:ascii="Cambria Math" w:hAnsi="Cambria Math"/>
                        <w:noProof/>
                      </w:rPr>
                      <m:t>F</m:t>
                    </m:r>
                    <m:d>
                      <m:dPr>
                        <m:ctrlPr>
                          <w:rPr>
                            <w:rFonts w:ascii="Cambria Math" w:hAnsi="Cambria Math"/>
                            <w:i/>
                            <w:noProof/>
                          </w:rPr>
                        </m:ctrlPr>
                      </m:dPr>
                      <m:e>
                        <m:sSubSup>
                          <m:sSubSupPr>
                            <m:ctrlPr>
                              <w:rPr>
                                <w:rFonts w:ascii="Cambria Math" w:hAnsi="Cambria Math"/>
                                <w:i/>
                                <w:szCs w:val="22"/>
                              </w:rPr>
                            </m:ctrlPr>
                          </m:sSubSupPr>
                          <m:e>
                            <m:r>
                              <w:rPr>
                                <w:rFonts w:ascii="Cambria Math" w:hAnsi="Cambria Math"/>
                                <w:szCs w:val="22"/>
                              </w:rPr>
                              <m:t>I</m:t>
                            </m:r>
                          </m:e>
                          <m:sub>
                            <m:r>
                              <w:rPr>
                                <w:rFonts w:ascii="Cambria Math" w:hAnsi="Cambria Math"/>
                                <w:szCs w:val="22"/>
                              </w:rPr>
                              <m:t>p-1</m:t>
                            </m:r>
                          </m:sub>
                          <m:sup>
                            <m:r>
                              <w:rPr>
                                <w:rFonts w:ascii="Cambria Math" w:hAnsi="Cambria Math"/>
                                <w:szCs w:val="22"/>
                              </w:rPr>
                              <m:t>r</m:t>
                            </m:r>
                          </m:sup>
                        </m:sSubSup>
                        <m:r>
                          <w:rPr>
                            <w:rFonts w:ascii="Cambria Math" w:hAnsi="Cambria Math"/>
                            <w:noProof/>
                          </w:rPr>
                          <m:t>,</m:t>
                        </m:r>
                        <m:sSubSup>
                          <m:sSubSupPr>
                            <m:ctrlPr>
                              <w:rPr>
                                <w:rFonts w:ascii="Cambria Math" w:hAnsi="Cambria Math"/>
                                <w:i/>
                                <w:szCs w:val="22"/>
                              </w:rPr>
                            </m:ctrlPr>
                          </m:sSubSupPr>
                          <m:e>
                            <m:r>
                              <w:rPr>
                                <w:rFonts w:ascii="Cambria Math" w:hAnsi="Cambria Math"/>
                                <w:szCs w:val="22"/>
                              </w:rPr>
                              <m:t>I</m:t>
                            </m:r>
                          </m:e>
                          <m:sub>
                            <m:r>
                              <w:rPr>
                                <w:rFonts w:ascii="Cambria Math" w:hAnsi="Cambria Math"/>
                                <w:szCs w:val="22"/>
                              </w:rPr>
                              <m:t>p+1</m:t>
                            </m:r>
                          </m:sub>
                          <m:sup>
                            <m:r>
                              <w:rPr>
                                <w:rFonts w:ascii="Cambria Math" w:hAnsi="Cambria Math"/>
                                <w:szCs w:val="22"/>
                              </w:rPr>
                              <m:t>r</m:t>
                            </m:r>
                          </m:sup>
                        </m:sSubSup>
                      </m:e>
                    </m:d>
                    <m:r>
                      <w:rPr>
                        <w:rFonts w:ascii="Cambria Math" w:hAnsi="Cambria Math"/>
                        <w:noProof/>
                      </w:rPr>
                      <m:t>,</m:t>
                    </m:r>
                  </m:e>
                  <m:e>
                    <m:r>
                      <w:rPr>
                        <w:rFonts w:ascii="Cambria Math" w:hAnsi="Cambria Math"/>
                        <w:szCs w:val="22"/>
                      </w:rPr>
                      <m:t>L</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I</m:t>
                            </m:r>
                          </m:e>
                          <m:sub>
                            <m:r>
                              <w:rPr>
                                <w:rFonts w:ascii="Cambria Math" w:hAnsi="Cambria Math"/>
                                <w:szCs w:val="22"/>
                              </w:rPr>
                              <m:t>P</m:t>
                            </m:r>
                          </m:sub>
                        </m:sSub>
                      </m:e>
                    </m:d>
                    <m:r>
                      <w:rPr>
                        <w:rFonts w:ascii="Cambria Math" w:hAnsi="Cambria Math"/>
                        <w:szCs w:val="22"/>
                      </w:rPr>
                      <m:t>=6</m:t>
                    </m:r>
                  </m:e>
                </m:mr>
                <m:mr>
                  <m:e>
                    <m:r>
                      <w:rPr>
                        <w:rFonts w:ascii="Cambria Math" w:hAnsi="Cambria Math"/>
                        <w:noProof/>
                      </w:rPr>
                      <m:t>F</m:t>
                    </m:r>
                    <m:d>
                      <m:dPr>
                        <m:ctrlPr>
                          <w:rPr>
                            <w:rFonts w:ascii="Cambria Math" w:hAnsi="Cambria Math"/>
                            <w:i/>
                            <w:noProof/>
                          </w:rPr>
                        </m:ctrlPr>
                      </m:dPr>
                      <m:e>
                        <m:sSubSup>
                          <m:sSubSupPr>
                            <m:ctrlPr>
                              <w:rPr>
                                <w:rFonts w:ascii="Cambria Math" w:hAnsi="Cambria Math"/>
                                <w:i/>
                                <w:szCs w:val="22"/>
                              </w:rPr>
                            </m:ctrlPr>
                          </m:sSubSupPr>
                          <m:e>
                            <m:r>
                              <w:rPr>
                                <w:rFonts w:ascii="Cambria Math" w:hAnsi="Cambria Math"/>
                                <w:szCs w:val="22"/>
                              </w:rPr>
                              <m:t>I</m:t>
                            </m:r>
                          </m:e>
                          <m:sub>
                            <m:r>
                              <w:rPr>
                                <w:rFonts w:ascii="Cambria Math" w:hAnsi="Cambria Math"/>
                                <w:szCs w:val="22"/>
                              </w:rPr>
                              <m:t>p-2</m:t>
                            </m:r>
                          </m:sub>
                          <m:sup>
                            <m:r>
                              <w:rPr>
                                <w:rFonts w:ascii="Cambria Math" w:hAnsi="Cambria Math"/>
                                <w:szCs w:val="22"/>
                              </w:rPr>
                              <m:t>r</m:t>
                            </m:r>
                          </m:sup>
                        </m:sSubSup>
                        <m:r>
                          <w:rPr>
                            <w:rFonts w:ascii="Cambria Math" w:hAnsi="Cambria Math"/>
                            <w:noProof/>
                          </w:rPr>
                          <m:t>,</m:t>
                        </m:r>
                        <m:sSubSup>
                          <m:sSubSupPr>
                            <m:ctrlPr>
                              <w:rPr>
                                <w:rFonts w:ascii="Cambria Math" w:hAnsi="Cambria Math"/>
                                <w:i/>
                                <w:szCs w:val="22"/>
                              </w:rPr>
                            </m:ctrlPr>
                          </m:sSubSupPr>
                          <m:e>
                            <m:r>
                              <w:rPr>
                                <w:rFonts w:ascii="Cambria Math" w:hAnsi="Cambria Math"/>
                                <w:szCs w:val="22"/>
                              </w:rPr>
                              <m:t>I</m:t>
                            </m:r>
                          </m:e>
                          <m:sub>
                            <m:r>
                              <w:rPr>
                                <w:rFonts w:ascii="Cambria Math" w:hAnsi="Cambria Math"/>
                                <w:szCs w:val="22"/>
                              </w:rPr>
                              <m:t>p+2</m:t>
                            </m:r>
                          </m:sub>
                          <m:sup>
                            <m:r>
                              <w:rPr>
                                <w:rFonts w:ascii="Cambria Math" w:hAnsi="Cambria Math"/>
                                <w:szCs w:val="22"/>
                              </w:rPr>
                              <m:t>r</m:t>
                            </m:r>
                          </m:sup>
                        </m:sSubSup>
                      </m:e>
                    </m:d>
                    <m:r>
                      <w:rPr>
                        <w:rFonts w:ascii="Cambria Math" w:hAnsi="Cambria Math"/>
                        <w:noProof/>
                      </w:rPr>
                      <m:t>,</m:t>
                    </m:r>
                  </m:e>
                  <m:e>
                    <m:r>
                      <w:rPr>
                        <w:rFonts w:ascii="Cambria Math" w:hAnsi="Cambria Math"/>
                        <w:szCs w:val="22"/>
                      </w:rPr>
                      <m:t>L</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I</m:t>
                            </m:r>
                          </m:e>
                          <m:sub>
                            <m:r>
                              <w:rPr>
                                <w:rFonts w:ascii="Cambria Math" w:hAnsi="Cambria Math"/>
                                <w:szCs w:val="22"/>
                              </w:rPr>
                              <m:t>P</m:t>
                            </m:r>
                          </m:sub>
                        </m:sSub>
                      </m:e>
                    </m:d>
                    <m:r>
                      <w:rPr>
                        <w:rFonts w:ascii="Cambria Math" w:hAnsi="Cambria Math"/>
                        <w:szCs w:val="22"/>
                      </w:rPr>
                      <m:t>=5</m:t>
                    </m:r>
                  </m:e>
                </m:mr>
                <m:mr>
                  <m:e>
                    <m:r>
                      <w:rPr>
                        <w:rFonts w:ascii="Cambria Math" w:hAnsi="Cambria Math"/>
                        <w:noProof/>
                      </w:rPr>
                      <m:t>F</m:t>
                    </m:r>
                    <m:d>
                      <m:dPr>
                        <m:ctrlPr>
                          <w:rPr>
                            <w:rFonts w:ascii="Cambria Math" w:hAnsi="Cambria Math"/>
                            <w:i/>
                            <w:noProof/>
                          </w:rPr>
                        </m:ctrlPr>
                      </m:dPr>
                      <m:e>
                        <m:sSubSup>
                          <m:sSubSupPr>
                            <m:ctrlPr>
                              <w:rPr>
                                <w:rFonts w:ascii="Cambria Math" w:hAnsi="Cambria Math"/>
                                <w:i/>
                                <w:szCs w:val="22"/>
                              </w:rPr>
                            </m:ctrlPr>
                          </m:sSubSupPr>
                          <m:e>
                            <m:r>
                              <w:rPr>
                                <w:rFonts w:ascii="Cambria Math" w:hAnsi="Cambria Math"/>
                                <w:szCs w:val="22"/>
                              </w:rPr>
                              <m:t>I</m:t>
                            </m:r>
                          </m:e>
                          <m:sub>
                            <m:r>
                              <w:rPr>
                                <w:rFonts w:ascii="Cambria Math" w:hAnsi="Cambria Math"/>
                                <w:szCs w:val="22"/>
                              </w:rPr>
                              <m:t>p-4</m:t>
                            </m:r>
                          </m:sub>
                          <m:sup>
                            <m:r>
                              <w:rPr>
                                <w:rFonts w:ascii="Cambria Math" w:hAnsi="Cambria Math"/>
                                <w:szCs w:val="22"/>
                              </w:rPr>
                              <m:t>r</m:t>
                            </m:r>
                          </m:sup>
                        </m:sSubSup>
                        <m:r>
                          <w:rPr>
                            <w:rFonts w:ascii="Cambria Math" w:hAnsi="Cambria Math"/>
                            <w:noProof/>
                          </w:rPr>
                          <m:t>,</m:t>
                        </m:r>
                        <m:sSubSup>
                          <m:sSubSupPr>
                            <m:ctrlPr>
                              <w:rPr>
                                <w:rFonts w:ascii="Cambria Math" w:hAnsi="Cambria Math"/>
                                <w:i/>
                                <w:szCs w:val="22"/>
                              </w:rPr>
                            </m:ctrlPr>
                          </m:sSubSupPr>
                          <m:e>
                            <m:r>
                              <w:rPr>
                                <w:rFonts w:ascii="Cambria Math" w:hAnsi="Cambria Math"/>
                                <w:szCs w:val="22"/>
                              </w:rPr>
                              <m:t>I</m:t>
                            </m:r>
                          </m:e>
                          <m:sub>
                            <m:r>
                              <w:rPr>
                                <w:rFonts w:ascii="Cambria Math" w:hAnsi="Cambria Math"/>
                                <w:szCs w:val="22"/>
                              </w:rPr>
                              <m:t>p+4</m:t>
                            </m:r>
                          </m:sub>
                          <m:sup>
                            <m:r>
                              <w:rPr>
                                <w:rFonts w:ascii="Cambria Math" w:hAnsi="Cambria Math"/>
                                <w:szCs w:val="22"/>
                              </w:rPr>
                              <m:t>r</m:t>
                            </m:r>
                          </m:sup>
                        </m:sSubSup>
                      </m:e>
                    </m:d>
                    <m:r>
                      <w:rPr>
                        <w:rFonts w:ascii="Cambria Math" w:hAnsi="Cambria Math"/>
                        <w:noProof/>
                      </w:rPr>
                      <m:t>,</m:t>
                    </m:r>
                  </m:e>
                  <m:e>
                    <m:r>
                      <w:rPr>
                        <w:rFonts w:ascii="Cambria Math" w:hAnsi="Cambria Math"/>
                        <w:szCs w:val="22"/>
                      </w:rPr>
                      <m:t>L</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I</m:t>
                            </m:r>
                          </m:e>
                          <m:sub>
                            <m:r>
                              <w:rPr>
                                <w:rFonts w:ascii="Cambria Math" w:hAnsi="Cambria Math"/>
                                <w:szCs w:val="22"/>
                              </w:rPr>
                              <m:t>P</m:t>
                            </m:r>
                          </m:sub>
                        </m:sSub>
                      </m:e>
                    </m:d>
                    <m:r>
                      <w:rPr>
                        <w:rFonts w:ascii="Cambria Math" w:hAnsi="Cambria Math"/>
                        <w:szCs w:val="22"/>
                      </w:rPr>
                      <m:t>=4</m:t>
                    </m:r>
                  </m:e>
                </m:mr>
              </m:m>
            </m:e>
          </m:d>
        </m:oMath>
      </m:oMathPara>
    </w:p>
    <w:p w14:paraId="703A3FC6" w14:textId="71DF2E02" w:rsidR="0052187D" w:rsidRDefault="00750113" w:rsidP="00DA4AD9">
      <w:pPr>
        <w:rPr>
          <w:szCs w:val="22"/>
          <w:lang w:eastAsia="zh-CN"/>
        </w:rPr>
      </w:pPr>
      <w:r>
        <w:rPr>
          <w:noProof/>
          <w:lang w:eastAsia="zh-CN"/>
        </w:rPr>
        <w:t xml:space="preserve">It should be noted that only the frames in layer {6, 5, 4} would be processed. </w:t>
      </w:r>
      <w:r w:rsidR="005A477A">
        <w:rPr>
          <w:rFonts w:hint="eastAsia"/>
          <w:noProof/>
          <w:lang w:eastAsia="zh-CN"/>
        </w:rPr>
        <w:t>A</w:t>
      </w:r>
      <w:r w:rsidR="005A477A">
        <w:rPr>
          <w:noProof/>
          <w:lang w:eastAsia="zh-CN"/>
        </w:rPr>
        <w:t>fter the interpolation process, another cascade filtering network would take the generated frame and the QP map as input to get the final interpolated frame.</w:t>
      </w:r>
      <w:r w:rsidR="00073800">
        <w:rPr>
          <w:noProof/>
          <w:lang w:eastAsia="zh-CN"/>
        </w:rPr>
        <w:t xml:space="preserve"> </w:t>
      </w:r>
      <w:r w:rsidR="005A477A">
        <w:rPr>
          <w:rFonts w:hint="eastAsia"/>
          <w:szCs w:val="22"/>
          <w:lang w:eastAsia="zh-CN"/>
        </w:rPr>
        <w:t>T</w:t>
      </w:r>
      <w:r w:rsidR="005A477A">
        <w:rPr>
          <w:szCs w:val="22"/>
          <w:lang w:eastAsia="zh-CN"/>
        </w:rPr>
        <w:t xml:space="preserve">he interpolated frame will be inserted to both Reference List0 and List1 with the same POC of the current encoding frame, and the ME process is not modified, no extra information signaled into the bitstream. </w:t>
      </w:r>
    </w:p>
    <w:p w14:paraId="6CAC9071" w14:textId="77777777" w:rsidR="0052187D" w:rsidRPr="00454F68" w:rsidRDefault="0052187D" w:rsidP="00DA4AD9">
      <w:pPr>
        <w:rPr>
          <w:noProof/>
          <w:szCs w:val="22"/>
          <w:lang w:eastAsia="zh-CN"/>
        </w:rPr>
      </w:pPr>
    </w:p>
    <w:p w14:paraId="2A6AD982" w14:textId="28E97AA3" w:rsidR="002F6053" w:rsidRDefault="002F6053" w:rsidP="006544F7">
      <w:pPr>
        <w:pStyle w:val="2"/>
        <w:tabs>
          <w:tab w:val="clear" w:pos="1800"/>
        </w:tabs>
        <w:rPr>
          <w:noProof/>
        </w:rPr>
      </w:pPr>
      <w:r>
        <w:rPr>
          <w:lang w:eastAsia="zh-CN"/>
        </w:rPr>
        <w:lastRenderedPageBreak/>
        <w:t>Network a</w:t>
      </w:r>
      <w:r>
        <w:t>rchitecture</w:t>
      </w:r>
    </w:p>
    <w:p w14:paraId="137434D0" w14:textId="0CB2F175" w:rsidR="00190DB1" w:rsidRDefault="00783168" w:rsidP="00C667A1">
      <w:pPr>
        <w:jc w:val="center"/>
        <w:rPr>
          <w:noProof/>
          <w:lang w:eastAsia="zh-CN"/>
        </w:rPr>
      </w:pPr>
      <w:r>
        <w:rPr>
          <w:noProof/>
        </w:rPr>
        <w:drawing>
          <wp:inline distT="0" distB="0" distL="0" distR="0" wp14:anchorId="47E5BF63" wp14:editId="489684FD">
            <wp:extent cx="5943600" cy="32238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3223895"/>
                    </a:xfrm>
                    <a:prstGeom prst="rect">
                      <a:avLst/>
                    </a:prstGeom>
                  </pic:spPr>
                </pic:pic>
              </a:graphicData>
            </a:graphic>
          </wp:inline>
        </w:drawing>
      </w:r>
    </w:p>
    <w:p w14:paraId="34E710CE" w14:textId="39032075" w:rsidR="00C667A1" w:rsidRDefault="00C667A1" w:rsidP="00C667A1">
      <w:pPr>
        <w:jc w:val="center"/>
        <w:rPr>
          <w:noProof/>
          <w:lang w:eastAsia="zh-CN"/>
        </w:rPr>
      </w:pPr>
      <w:r>
        <w:rPr>
          <w:rFonts w:hint="eastAsia"/>
          <w:noProof/>
          <w:lang w:eastAsia="zh-CN"/>
        </w:rPr>
        <w:t>F</w:t>
      </w:r>
      <w:r>
        <w:rPr>
          <w:noProof/>
          <w:lang w:eastAsia="zh-CN"/>
        </w:rPr>
        <w:t xml:space="preserve">ig. 2 the architecure of the interpolation network </w:t>
      </w:r>
    </w:p>
    <w:p w14:paraId="0FC14663" w14:textId="4BC0870F" w:rsidR="00660973" w:rsidRDefault="00A64482" w:rsidP="00A64482">
      <w:pPr>
        <w:rPr>
          <w:noProof/>
          <w:lang w:eastAsia="zh-CN"/>
        </w:rPr>
      </w:pPr>
      <w:r>
        <w:rPr>
          <w:rFonts w:hint="eastAsia"/>
          <w:noProof/>
          <w:lang w:eastAsia="zh-CN"/>
        </w:rPr>
        <w:t>F</w:t>
      </w:r>
      <w:r>
        <w:rPr>
          <w:noProof/>
          <w:lang w:eastAsia="zh-CN"/>
        </w:rPr>
        <w:t>ig. 2 shows the architecture of the employed</w:t>
      </w:r>
      <w:r w:rsidR="00783168">
        <w:rPr>
          <w:noProof/>
          <w:lang w:eastAsia="zh-CN"/>
        </w:rPr>
        <w:t xml:space="preserve"> frame interpolation</w:t>
      </w:r>
      <w:r>
        <w:rPr>
          <w:noProof/>
          <w:lang w:eastAsia="zh-CN"/>
        </w:rPr>
        <w:t xml:space="preserve"> network. As shown,</w:t>
      </w:r>
      <w:r w:rsidR="00783168">
        <w:rPr>
          <w:noProof/>
          <w:lang w:eastAsia="zh-CN"/>
        </w:rPr>
        <w:t xml:space="preserve"> t</w:t>
      </w:r>
      <w:r>
        <w:rPr>
          <w:noProof/>
          <w:lang w:eastAsia="zh-CN"/>
        </w:rPr>
        <w:t>he interpolation network is a 3D U-Net obtained by extending the popular 2D Unet by replacing all the 2D convolutions in the encoder and decoder with 3D convolutions (3DConv) to accurately model the temporal dynamics between the input frames. Each 3D filter is a 5-dimensional filter of size</w:t>
      </w:r>
      <w:r w:rsidR="00A40CF2">
        <w:rPr>
          <w:rFonts w:hint="eastAsia"/>
          <w:noProof/>
          <w:lang w:eastAsia="zh-CN"/>
        </w:rPr>
        <w:t xml:space="preserve"> </w:t>
      </w:r>
      <m:oMath>
        <m:sSub>
          <m:sSubPr>
            <m:ctrlPr>
              <w:rPr>
                <w:rFonts w:ascii="Cambria Math" w:hAnsi="Cambria Math"/>
                <w:i/>
                <w:noProof/>
                <w:lang w:eastAsia="zh-CN"/>
              </w:rPr>
            </m:ctrlPr>
          </m:sSubPr>
          <m:e>
            <m:r>
              <w:rPr>
                <w:rFonts w:ascii="Cambria Math" w:hAnsi="Cambria Math"/>
                <w:noProof/>
                <w:lang w:eastAsia="zh-CN"/>
              </w:rPr>
              <m:t>c</m:t>
            </m:r>
          </m:e>
          <m:sub>
            <m:r>
              <w:rPr>
                <w:rFonts w:ascii="Cambria Math" w:hAnsi="Cambria Math"/>
                <w:noProof/>
                <w:lang w:eastAsia="zh-CN"/>
              </w:rPr>
              <m:t>i</m:t>
            </m:r>
          </m:sub>
        </m:sSub>
        <m:r>
          <w:rPr>
            <w:rFonts w:ascii="Cambria Math" w:hAnsi="Cambria Math"/>
            <w:noProof/>
            <w:lang w:eastAsia="zh-CN"/>
          </w:rPr>
          <m:t>×</m:t>
        </m:r>
        <m:sSub>
          <m:sSubPr>
            <m:ctrlPr>
              <w:rPr>
                <w:rFonts w:ascii="Cambria Math" w:hAnsi="Cambria Math"/>
                <w:i/>
                <w:noProof/>
                <w:lang w:eastAsia="zh-CN"/>
              </w:rPr>
            </m:ctrlPr>
          </m:sSubPr>
          <m:e>
            <m:r>
              <w:rPr>
                <w:rFonts w:ascii="Cambria Math" w:hAnsi="Cambria Math"/>
                <w:noProof/>
                <w:lang w:eastAsia="zh-CN"/>
              </w:rPr>
              <m:t>c</m:t>
            </m:r>
          </m:e>
          <m:sub>
            <m:r>
              <w:rPr>
                <w:rFonts w:ascii="Cambria Math" w:hAnsi="Cambria Math"/>
                <w:noProof/>
                <w:lang w:eastAsia="zh-CN"/>
              </w:rPr>
              <m:t>o</m:t>
            </m:r>
          </m:sub>
        </m:sSub>
        <m:r>
          <w:rPr>
            <w:rFonts w:ascii="Cambria Math" w:hAnsi="Cambria Math"/>
            <w:noProof/>
            <w:lang w:eastAsia="zh-CN"/>
          </w:rPr>
          <m:t>×t×h×w</m:t>
        </m:r>
      </m:oMath>
      <w:r>
        <w:rPr>
          <w:noProof/>
          <w:lang w:eastAsia="zh-CN"/>
        </w:rPr>
        <w:t xml:space="preserve">, where </w:t>
      </w:r>
      <m:oMath>
        <m:r>
          <w:rPr>
            <w:rFonts w:ascii="Cambria Math" w:hAnsi="Cambria Math"/>
            <w:noProof/>
            <w:lang w:eastAsia="zh-CN"/>
          </w:rPr>
          <m:t>t=2</m:t>
        </m:r>
      </m:oMath>
      <w:r w:rsidR="00902AD3">
        <w:rPr>
          <w:noProof/>
          <w:lang w:eastAsia="zh-CN"/>
        </w:rPr>
        <w:t xml:space="preserve"> </w:t>
      </w:r>
      <w:r>
        <w:rPr>
          <w:noProof/>
          <w:lang w:eastAsia="zh-CN"/>
        </w:rPr>
        <w:t xml:space="preserve">is the </w:t>
      </w:r>
      <w:r w:rsidR="00902AD3">
        <w:rPr>
          <w:noProof/>
          <w:lang w:eastAsia="zh-CN"/>
        </w:rPr>
        <w:t>number of input frames</w:t>
      </w:r>
      <w:r>
        <w:rPr>
          <w:noProof/>
          <w:lang w:eastAsia="zh-CN"/>
        </w:rPr>
        <w:t xml:space="preserve"> and</w:t>
      </w:r>
      <w:r w:rsidR="00A40CF2">
        <w:rPr>
          <w:noProof/>
          <w:lang w:eastAsia="zh-CN"/>
        </w:rPr>
        <w:t xml:space="preserve"> </w:t>
      </w:r>
      <m:oMath>
        <m:r>
          <w:rPr>
            <w:rFonts w:ascii="Cambria Math" w:hAnsi="Cambria Math"/>
            <w:noProof/>
            <w:lang w:eastAsia="zh-CN"/>
          </w:rPr>
          <m:t>(h, w)</m:t>
        </m:r>
      </m:oMath>
      <w:r>
        <w:rPr>
          <w:noProof/>
          <w:lang w:eastAsia="zh-CN"/>
        </w:rPr>
        <w:t xml:space="preserve"> is the spatial size of the kernel</w:t>
      </w:r>
      <w:r w:rsidR="00902AD3">
        <w:rPr>
          <w:noProof/>
          <w:lang w:eastAsia="zh-CN"/>
        </w:rPr>
        <w:t>,</w:t>
      </w:r>
      <w:r>
        <w:rPr>
          <w:noProof/>
          <w:lang w:eastAsia="zh-CN"/>
        </w:rPr>
        <w:t xml:space="preserve"> </w:t>
      </w:r>
      <m:oMath>
        <m:sSub>
          <m:sSubPr>
            <m:ctrlPr>
              <w:rPr>
                <w:rFonts w:ascii="Cambria Math" w:hAnsi="Cambria Math"/>
                <w:i/>
                <w:noProof/>
                <w:lang w:eastAsia="zh-CN"/>
              </w:rPr>
            </m:ctrlPr>
          </m:sSubPr>
          <m:e>
            <m:r>
              <w:rPr>
                <w:rFonts w:ascii="Cambria Math" w:hAnsi="Cambria Math"/>
                <w:noProof/>
                <w:lang w:eastAsia="zh-CN"/>
              </w:rPr>
              <m:t>c</m:t>
            </m:r>
          </m:e>
          <m:sub>
            <m:r>
              <w:rPr>
                <w:rFonts w:ascii="Cambria Math" w:hAnsi="Cambria Math"/>
                <w:noProof/>
                <w:lang w:eastAsia="zh-CN"/>
              </w:rPr>
              <m:t>i</m:t>
            </m:r>
          </m:sub>
        </m:sSub>
      </m:oMath>
      <w:r>
        <w:rPr>
          <w:noProof/>
          <w:lang w:eastAsia="zh-CN"/>
        </w:rPr>
        <w:t xml:space="preserve"> and </w:t>
      </w:r>
      <m:oMath>
        <m:sSub>
          <m:sSubPr>
            <m:ctrlPr>
              <w:rPr>
                <w:rFonts w:ascii="Cambria Math" w:hAnsi="Cambria Math"/>
                <w:i/>
                <w:noProof/>
                <w:lang w:eastAsia="zh-CN"/>
              </w:rPr>
            </m:ctrlPr>
          </m:sSubPr>
          <m:e>
            <m:r>
              <w:rPr>
                <w:rFonts w:ascii="Cambria Math" w:hAnsi="Cambria Math"/>
                <w:noProof/>
                <w:lang w:eastAsia="zh-CN"/>
              </w:rPr>
              <m:t>c</m:t>
            </m:r>
          </m:e>
          <m:sub>
            <m:r>
              <w:rPr>
                <w:rFonts w:ascii="Cambria Math" w:hAnsi="Cambria Math"/>
                <w:noProof/>
                <w:lang w:eastAsia="zh-CN"/>
              </w:rPr>
              <m:t>o</m:t>
            </m:r>
          </m:sub>
        </m:sSub>
      </m:oMath>
      <w:r>
        <w:rPr>
          <w:noProof/>
          <w:lang w:eastAsia="zh-CN"/>
        </w:rPr>
        <w:t xml:space="preserve"> are the number of input and output channels in the layer.</w:t>
      </w:r>
    </w:p>
    <w:p w14:paraId="09223530" w14:textId="3789B27B" w:rsidR="00190DB1" w:rsidRDefault="00783168" w:rsidP="00190DB1">
      <w:pPr>
        <w:jc w:val="center"/>
        <w:rPr>
          <w:noProof/>
          <w:lang w:eastAsia="zh-CN"/>
        </w:rPr>
      </w:pPr>
      <w:r>
        <w:rPr>
          <w:noProof/>
        </w:rPr>
        <w:drawing>
          <wp:inline distT="0" distB="0" distL="0" distR="0" wp14:anchorId="3890FAB1" wp14:editId="2068E799">
            <wp:extent cx="3979673" cy="2926080"/>
            <wp:effectExtent l="0" t="0" r="1905" b="762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995626" cy="2937809"/>
                    </a:xfrm>
                    <a:prstGeom prst="rect">
                      <a:avLst/>
                    </a:prstGeom>
                  </pic:spPr>
                </pic:pic>
              </a:graphicData>
            </a:graphic>
          </wp:inline>
        </w:drawing>
      </w:r>
    </w:p>
    <w:p w14:paraId="7B30D524" w14:textId="7BEF0C60" w:rsidR="00190DB1" w:rsidRDefault="00190DB1" w:rsidP="00190DB1">
      <w:pPr>
        <w:jc w:val="center"/>
        <w:rPr>
          <w:noProof/>
          <w:lang w:eastAsia="zh-CN"/>
        </w:rPr>
      </w:pPr>
      <w:r>
        <w:rPr>
          <w:rFonts w:hint="eastAsia"/>
          <w:noProof/>
          <w:lang w:eastAsia="zh-CN"/>
        </w:rPr>
        <w:t>F</w:t>
      </w:r>
      <w:r>
        <w:rPr>
          <w:noProof/>
          <w:lang w:eastAsia="zh-CN"/>
        </w:rPr>
        <w:t>ig. 3 the architecure of the filter network</w:t>
      </w:r>
    </w:p>
    <w:p w14:paraId="571E567A" w14:textId="165A4EC2" w:rsidR="00660973" w:rsidRDefault="00A64482" w:rsidP="002F6053">
      <w:pPr>
        <w:rPr>
          <w:noProof/>
          <w:lang w:eastAsia="zh-CN"/>
        </w:rPr>
      </w:pPr>
      <w:r>
        <w:rPr>
          <w:rFonts w:hint="eastAsia"/>
          <w:noProof/>
          <w:lang w:eastAsia="zh-CN"/>
        </w:rPr>
        <w:t>T</w:t>
      </w:r>
      <w:r>
        <w:rPr>
          <w:noProof/>
          <w:lang w:eastAsia="zh-CN"/>
        </w:rPr>
        <w:t>he filtering network is composed of several ResBlocks</w:t>
      </w:r>
      <w:r w:rsidR="007F1D53">
        <w:rPr>
          <w:noProof/>
          <w:lang w:eastAsia="zh-CN"/>
        </w:rPr>
        <w:t xml:space="preserve"> as shown in Fig. 3</w:t>
      </w:r>
      <w:r>
        <w:rPr>
          <w:noProof/>
          <w:lang w:eastAsia="zh-CN"/>
        </w:rPr>
        <w:t>, which is similar to the previously proposed filtering network. The input of this network is the generated frame from interpolation part and the QP map.</w:t>
      </w:r>
    </w:p>
    <w:p w14:paraId="2E6249AD" w14:textId="77777777" w:rsidR="00660973" w:rsidRDefault="00660973" w:rsidP="002F6053">
      <w:pPr>
        <w:rPr>
          <w:lang w:val="en-CA" w:eastAsia="zh-CN"/>
        </w:rPr>
      </w:pPr>
    </w:p>
    <w:p w14:paraId="4E07804F" w14:textId="4914F9B7" w:rsidR="00660973" w:rsidRPr="003D0875" w:rsidRDefault="0078734F" w:rsidP="00660973">
      <w:pPr>
        <w:pStyle w:val="2"/>
        <w:rPr>
          <w:lang w:val="en-CA"/>
        </w:rPr>
      </w:pPr>
      <w:r>
        <w:rPr>
          <w:lang w:val="en-CA"/>
        </w:rPr>
        <w:lastRenderedPageBreak/>
        <w:t>Network information in training stage</w:t>
      </w:r>
    </w:p>
    <w:p w14:paraId="18920A61" w14:textId="77777777" w:rsidR="00660973" w:rsidRPr="00660973" w:rsidRDefault="00660973" w:rsidP="0066097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textAlignment w:val="auto"/>
        <w:rPr>
          <w:rFonts w:eastAsia="Times New Roman"/>
        </w:rPr>
      </w:pPr>
      <w:bookmarkStart w:id="4" w:name="_Ref59997747"/>
      <w:r w:rsidRPr="00660973">
        <w:rPr>
          <w:rFonts w:eastAsia="Times New Roman"/>
        </w:rPr>
        <w:t xml:space="preserve">Table </w:t>
      </w:r>
      <w:r w:rsidRPr="00660973">
        <w:rPr>
          <w:rFonts w:eastAsia="Times New Roman"/>
        </w:rPr>
        <w:fldChar w:fldCharType="begin"/>
      </w:r>
      <w:r w:rsidRPr="00660973">
        <w:rPr>
          <w:rFonts w:eastAsia="Times New Roman"/>
        </w:rPr>
        <w:instrText xml:space="preserve"> SEQ Table \* ARABIC </w:instrText>
      </w:r>
      <w:r w:rsidRPr="00660973">
        <w:rPr>
          <w:rFonts w:eastAsia="Times New Roman"/>
        </w:rPr>
        <w:fldChar w:fldCharType="separate"/>
      </w:r>
      <w:r w:rsidRPr="00660973">
        <w:rPr>
          <w:rFonts w:eastAsia="Times New Roman"/>
          <w:noProof/>
        </w:rPr>
        <w:t>1</w:t>
      </w:r>
      <w:r w:rsidRPr="00660973">
        <w:rPr>
          <w:rFonts w:eastAsia="Times New Roman"/>
        </w:rPr>
        <w:fldChar w:fldCharType="end"/>
      </w:r>
      <w:bookmarkEnd w:id="4"/>
      <w:r w:rsidRPr="00660973">
        <w:rPr>
          <w:rFonts w:eastAsia="Times New Roman"/>
        </w:rPr>
        <w:t xml:space="preserve">: Network information for the NN-based video coding tool testing in training stage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082"/>
        <w:gridCol w:w="4139"/>
      </w:tblGrid>
      <w:tr w:rsidR="00B61525" w:rsidRPr="00660973" w14:paraId="13A745A2" w14:textId="77777777" w:rsidTr="00B61525">
        <w:trPr>
          <w:trHeight w:val="240"/>
        </w:trPr>
        <w:tc>
          <w:tcPr>
            <w:tcW w:w="9350" w:type="dxa"/>
            <w:gridSpan w:val="3"/>
            <w:shd w:val="clear" w:color="auto" w:fill="auto"/>
            <w:hideMark/>
          </w:tcPr>
          <w:p w14:paraId="35A4F066"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r w:rsidRPr="00660973">
              <w:rPr>
                <w:rFonts w:eastAsia="Times New Roman"/>
                <w:b/>
                <w:bCs/>
                <w:sz w:val="20"/>
                <w:u w:val="single"/>
              </w:rPr>
              <w:t>Network Information in Training Stage</w:t>
            </w:r>
          </w:p>
        </w:tc>
      </w:tr>
      <w:tr w:rsidR="00B61525" w:rsidRPr="00660973" w14:paraId="30343658" w14:textId="77777777" w:rsidTr="00B61525">
        <w:trPr>
          <w:trHeight w:val="240"/>
        </w:trPr>
        <w:tc>
          <w:tcPr>
            <w:tcW w:w="1129" w:type="dxa"/>
            <w:vMerge w:val="restart"/>
            <w:shd w:val="clear" w:color="auto" w:fill="auto"/>
            <w:hideMark/>
          </w:tcPr>
          <w:p w14:paraId="132723C2"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Mandatory</w:t>
            </w:r>
          </w:p>
        </w:tc>
        <w:tc>
          <w:tcPr>
            <w:tcW w:w="4082" w:type="dxa"/>
            <w:shd w:val="clear" w:color="auto" w:fill="auto"/>
            <w:noWrap/>
            <w:hideMark/>
          </w:tcPr>
          <w:p w14:paraId="5F937D07"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GPU Type</w:t>
            </w:r>
          </w:p>
        </w:tc>
        <w:tc>
          <w:tcPr>
            <w:tcW w:w="4139" w:type="dxa"/>
            <w:shd w:val="clear" w:color="auto" w:fill="auto"/>
            <w:noWrap/>
            <w:hideMark/>
          </w:tcPr>
          <w:p w14:paraId="38304E2F" w14:textId="685AC8F5"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 xml:space="preserve">GPU: </w:t>
            </w:r>
            <w:r w:rsidR="00454F68">
              <w:rPr>
                <w:rFonts w:eastAsia="Times New Roman"/>
                <w:sz w:val="20"/>
              </w:rPr>
              <w:t>A</w:t>
            </w:r>
            <w:r w:rsidRPr="00660973">
              <w:rPr>
                <w:rFonts w:eastAsia="Times New Roman"/>
                <w:sz w:val="20"/>
              </w:rPr>
              <w:t>100</w:t>
            </w:r>
          </w:p>
        </w:tc>
      </w:tr>
      <w:tr w:rsidR="00B61525" w:rsidRPr="00660973" w14:paraId="2C993C4E" w14:textId="77777777" w:rsidTr="00B61525">
        <w:trPr>
          <w:trHeight w:val="240"/>
        </w:trPr>
        <w:tc>
          <w:tcPr>
            <w:tcW w:w="1129" w:type="dxa"/>
            <w:vMerge/>
            <w:shd w:val="clear" w:color="auto" w:fill="auto"/>
            <w:hideMark/>
          </w:tcPr>
          <w:p w14:paraId="5E159C91"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082" w:type="dxa"/>
            <w:shd w:val="clear" w:color="auto" w:fill="auto"/>
            <w:noWrap/>
            <w:hideMark/>
          </w:tcPr>
          <w:p w14:paraId="7E245544"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Framework:</w:t>
            </w:r>
          </w:p>
        </w:tc>
        <w:tc>
          <w:tcPr>
            <w:tcW w:w="4139" w:type="dxa"/>
            <w:shd w:val="clear" w:color="auto" w:fill="auto"/>
            <w:noWrap/>
            <w:hideMark/>
          </w:tcPr>
          <w:p w14:paraId="52E815CD" w14:textId="5284D85B"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roofErr w:type="spellStart"/>
            <w:r w:rsidRPr="00660973">
              <w:rPr>
                <w:rFonts w:eastAsia="Times New Roman"/>
                <w:sz w:val="20"/>
              </w:rPr>
              <w:t>PyTorch</w:t>
            </w:r>
            <w:proofErr w:type="spellEnd"/>
            <w:r w:rsidRPr="00660973">
              <w:rPr>
                <w:rFonts w:eastAsia="Times New Roman"/>
                <w:sz w:val="20"/>
              </w:rPr>
              <w:t xml:space="preserve"> v1.</w:t>
            </w:r>
            <w:r w:rsidR="00454F68">
              <w:rPr>
                <w:rFonts w:eastAsia="Times New Roman"/>
                <w:sz w:val="20"/>
              </w:rPr>
              <w:t>9</w:t>
            </w:r>
          </w:p>
        </w:tc>
      </w:tr>
      <w:tr w:rsidR="00B61525" w:rsidRPr="00660973" w14:paraId="5A71574A" w14:textId="77777777" w:rsidTr="00B61525">
        <w:trPr>
          <w:trHeight w:val="240"/>
        </w:trPr>
        <w:tc>
          <w:tcPr>
            <w:tcW w:w="1129" w:type="dxa"/>
            <w:vMerge/>
            <w:shd w:val="clear" w:color="auto" w:fill="auto"/>
            <w:hideMark/>
          </w:tcPr>
          <w:p w14:paraId="0DAB4638"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082" w:type="dxa"/>
            <w:shd w:val="clear" w:color="auto" w:fill="auto"/>
            <w:noWrap/>
            <w:hideMark/>
          </w:tcPr>
          <w:p w14:paraId="7EB18990"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Number of GPUs per Task</w:t>
            </w:r>
          </w:p>
        </w:tc>
        <w:tc>
          <w:tcPr>
            <w:tcW w:w="4139" w:type="dxa"/>
            <w:shd w:val="clear" w:color="auto" w:fill="auto"/>
            <w:noWrap/>
            <w:hideMark/>
          </w:tcPr>
          <w:p w14:paraId="7BF7547E"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1</w:t>
            </w:r>
          </w:p>
        </w:tc>
      </w:tr>
      <w:tr w:rsidR="00B61525" w:rsidRPr="00660973" w14:paraId="335791AE" w14:textId="77777777" w:rsidTr="00B61525">
        <w:trPr>
          <w:trHeight w:val="240"/>
        </w:trPr>
        <w:tc>
          <w:tcPr>
            <w:tcW w:w="1129" w:type="dxa"/>
            <w:vMerge/>
            <w:shd w:val="clear" w:color="auto" w:fill="auto"/>
            <w:hideMark/>
          </w:tcPr>
          <w:p w14:paraId="492E92EA"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082" w:type="dxa"/>
            <w:shd w:val="clear" w:color="auto" w:fill="auto"/>
            <w:noWrap/>
            <w:hideMark/>
          </w:tcPr>
          <w:p w14:paraId="1AC6FD77"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ascii="宋体" w:eastAsia="宋体" w:hAnsi="宋体" w:cs="宋体" w:hint="eastAsia"/>
                <w:sz w:val="20"/>
              </w:rPr>
              <w:t xml:space="preserve">　</w:t>
            </w:r>
          </w:p>
        </w:tc>
        <w:tc>
          <w:tcPr>
            <w:tcW w:w="4139" w:type="dxa"/>
            <w:shd w:val="clear" w:color="auto" w:fill="auto"/>
            <w:noWrap/>
            <w:hideMark/>
          </w:tcPr>
          <w:p w14:paraId="5EF68BA1"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ascii="宋体" w:eastAsia="宋体" w:hAnsi="宋体" w:cs="宋体" w:hint="eastAsia"/>
                <w:sz w:val="20"/>
              </w:rPr>
              <w:t xml:space="preserve">　</w:t>
            </w:r>
          </w:p>
        </w:tc>
      </w:tr>
      <w:tr w:rsidR="00B61525" w:rsidRPr="00660973" w14:paraId="5B409333" w14:textId="77777777" w:rsidTr="00B61525">
        <w:trPr>
          <w:trHeight w:val="240"/>
        </w:trPr>
        <w:tc>
          <w:tcPr>
            <w:tcW w:w="1129" w:type="dxa"/>
            <w:vMerge/>
            <w:shd w:val="clear" w:color="auto" w:fill="auto"/>
            <w:hideMark/>
          </w:tcPr>
          <w:p w14:paraId="417C9328"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082" w:type="dxa"/>
            <w:shd w:val="clear" w:color="auto" w:fill="auto"/>
            <w:noWrap/>
            <w:hideMark/>
          </w:tcPr>
          <w:p w14:paraId="6326424A"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Epoch:</w:t>
            </w:r>
          </w:p>
        </w:tc>
        <w:tc>
          <w:tcPr>
            <w:tcW w:w="4139" w:type="dxa"/>
            <w:shd w:val="clear" w:color="auto" w:fill="auto"/>
            <w:noWrap/>
            <w:hideMark/>
          </w:tcPr>
          <w:p w14:paraId="4DCA0C24" w14:textId="070A0ACA" w:rsidR="00660973" w:rsidRPr="00660973" w:rsidRDefault="00454F68"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Pr>
                <w:rFonts w:eastAsia="Times New Roman"/>
                <w:sz w:val="20"/>
              </w:rPr>
              <w:t>3</w:t>
            </w:r>
            <w:r w:rsidR="00660973" w:rsidRPr="00660973">
              <w:rPr>
                <w:rFonts w:eastAsia="Times New Roman"/>
                <w:sz w:val="20"/>
              </w:rPr>
              <w:t>00</w:t>
            </w:r>
          </w:p>
        </w:tc>
      </w:tr>
      <w:tr w:rsidR="00B61525" w:rsidRPr="00660973" w14:paraId="4E90AE9F" w14:textId="77777777" w:rsidTr="00B61525">
        <w:trPr>
          <w:trHeight w:val="240"/>
        </w:trPr>
        <w:tc>
          <w:tcPr>
            <w:tcW w:w="1129" w:type="dxa"/>
            <w:vMerge/>
            <w:shd w:val="clear" w:color="auto" w:fill="auto"/>
            <w:hideMark/>
          </w:tcPr>
          <w:p w14:paraId="575BE85D"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082" w:type="dxa"/>
            <w:shd w:val="clear" w:color="auto" w:fill="auto"/>
            <w:noWrap/>
            <w:hideMark/>
          </w:tcPr>
          <w:p w14:paraId="7BEE13A5"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Batch size:</w:t>
            </w:r>
          </w:p>
        </w:tc>
        <w:tc>
          <w:tcPr>
            <w:tcW w:w="4139" w:type="dxa"/>
            <w:shd w:val="clear" w:color="auto" w:fill="auto"/>
            <w:noWrap/>
            <w:hideMark/>
          </w:tcPr>
          <w:p w14:paraId="7774954D"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16</w:t>
            </w:r>
          </w:p>
        </w:tc>
      </w:tr>
      <w:tr w:rsidR="00B61525" w:rsidRPr="00660973" w14:paraId="61A22C9C" w14:textId="77777777" w:rsidTr="00B61525">
        <w:trPr>
          <w:trHeight w:val="240"/>
        </w:trPr>
        <w:tc>
          <w:tcPr>
            <w:tcW w:w="1129" w:type="dxa"/>
            <w:vMerge/>
            <w:shd w:val="clear" w:color="auto" w:fill="auto"/>
            <w:hideMark/>
          </w:tcPr>
          <w:p w14:paraId="1F87E926"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082" w:type="dxa"/>
            <w:shd w:val="clear" w:color="auto" w:fill="auto"/>
            <w:noWrap/>
            <w:hideMark/>
          </w:tcPr>
          <w:p w14:paraId="3C08130C"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Loss function:</w:t>
            </w:r>
          </w:p>
        </w:tc>
        <w:tc>
          <w:tcPr>
            <w:tcW w:w="4139" w:type="dxa"/>
            <w:shd w:val="clear" w:color="auto" w:fill="auto"/>
            <w:noWrap/>
            <w:hideMark/>
          </w:tcPr>
          <w:p w14:paraId="1CCF8EB3" w14:textId="153ADDAD" w:rsidR="00660973" w:rsidRPr="002C41A4" w:rsidRDefault="00454F68"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sidRPr="002C41A4">
              <w:rPr>
                <w:rFonts w:hint="eastAsia"/>
                <w:sz w:val="20"/>
                <w:lang w:eastAsia="zh-CN"/>
              </w:rPr>
              <w:t>L</w:t>
            </w:r>
            <w:r w:rsidRPr="002C41A4">
              <w:rPr>
                <w:sz w:val="20"/>
                <w:lang w:eastAsia="zh-CN"/>
              </w:rPr>
              <w:t>1</w:t>
            </w:r>
          </w:p>
        </w:tc>
      </w:tr>
      <w:tr w:rsidR="00B61525" w:rsidRPr="00660973" w14:paraId="08DA5B5A" w14:textId="77777777" w:rsidTr="00B61525">
        <w:trPr>
          <w:trHeight w:val="240"/>
        </w:trPr>
        <w:tc>
          <w:tcPr>
            <w:tcW w:w="1129" w:type="dxa"/>
            <w:vMerge/>
            <w:shd w:val="clear" w:color="auto" w:fill="auto"/>
            <w:hideMark/>
          </w:tcPr>
          <w:p w14:paraId="259656BB"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082" w:type="dxa"/>
            <w:shd w:val="clear" w:color="auto" w:fill="auto"/>
            <w:noWrap/>
            <w:hideMark/>
          </w:tcPr>
          <w:p w14:paraId="138A19A8"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Training time:</w:t>
            </w:r>
          </w:p>
        </w:tc>
        <w:tc>
          <w:tcPr>
            <w:tcW w:w="4139" w:type="dxa"/>
            <w:shd w:val="clear" w:color="auto" w:fill="auto"/>
            <w:noWrap/>
            <w:hideMark/>
          </w:tcPr>
          <w:p w14:paraId="3406EDB7" w14:textId="561E1FDB" w:rsidR="00660973" w:rsidRPr="002C41A4" w:rsidRDefault="00454F68"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sidRPr="002C41A4">
              <w:rPr>
                <w:rFonts w:hint="eastAsia"/>
                <w:sz w:val="20"/>
                <w:lang w:eastAsia="zh-CN"/>
              </w:rPr>
              <w:t>7</w:t>
            </w:r>
            <w:r w:rsidRPr="002C41A4">
              <w:rPr>
                <w:sz w:val="20"/>
                <w:lang w:eastAsia="zh-CN"/>
              </w:rPr>
              <w:t>Days</w:t>
            </w:r>
          </w:p>
        </w:tc>
      </w:tr>
      <w:tr w:rsidR="00B61525" w:rsidRPr="00660973" w14:paraId="1AE98817" w14:textId="77777777" w:rsidTr="00B61525">
        <w:trPr>
          <w:trHeight w:val="240"/>
        </w:trPr>
        <w:tc>
          <w:tcPr>
            <w:tcW w:w="1129" w:type="dxa"/>
            <w:vMerge/>
            <w:shd w:val="clear" w:color="auto" w:fill="auto"/>
            <w:hideMark/>
          </w:tcPr>
          <w:p w14:paraId="3BEF4551"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082" w:type="dxa"/>
            <w:shd w:val="clear" w:color="auto" w:fill="auto"/>
            <w:noWrap/>
            <w:hideMark/>
          </w:tcPr>
          <w:p w14:paraId="6543020D"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 xml:space="preserve">Training data information: </w:t>
            </w:r>
          </w:p>
        </w:tc>
        <w:tc>
          <w:tcPr>
            <w:tcW w:w="4139" w:type="dxa"/>
            <w:shd w:val="clear" w:color="auto" w:fill="auto"/>
            <w:noWrap/>
            <w:hideMark/>
          </w:tcPr>
          <w:p w14:paraId="56B28D74" w14:textId="1F388A0F" w:rsidR="00660973" w:rsidRPr="00660973" w:rsidRDefault="00454F68"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Pr>
                <w:rFonts w:eastAsia="Times New Roman"/>
                <w:sz w:val="20"/>
              </w:rPr>
              <w:t>Vimeo</w:t>
            </w:r>
          </w:p>
        </w:tc>
      </w:tr>
      <w:tr w:rsidR="00B61525" w:rsidRPr="00660973" w14:paraId="461453B6" w14:textId="77777777" w:rsidTr="00B61525">
        <w:trPr>
          <w:trHeight w:val="240"/>
        </w:trPr>
        <w:tc>
          <w:tcPr>
            <w:tcW w:w="1129" w:type="dxa"/>
            <w:vMerge/>
            <w:shd w:val="clear" w:color="auto" w:fill="auto"/>
            <w:hideMark/>
          </w:tcPr>
          <w:p w14:paraId="0C1691E1"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082" w:type="dxa"/>
            <w:shd w:val="clear" w:color="auto" w:fill="auto"/>
            <w:noWrap/>
            <w:hideMark/>
          </w:tcPr>
          <w:p w14:paraId="58E72F11"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Training configurations for generating compressed training data (if different to VTM CTC):</w:t>
            </w:r>
          </w:p>
        </w:tc>
        <w:tc>
          <w:tcPr>
            <w:tcW w:w="4139" w:type="dxa"/>
            <w:shd w:val="clear" w:color="auto" w:fill="auto"/>
            <w:noWrap/>
            <w:hideMark/>
          </w:tcPr>
          <w:p w14:paraId="38058035"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color w:val="000000"/>
                <w:sz w:val="20"/>
                <w:lang w:eastAsia="zh-TW"/>
              </w:rPr>
              <w:t>QP = 22, 27, 32, 37, 42</w:t>
            </w:r>
          </w:p>
        </w:tc>
      </w:tr>
      <w:tr w:rsidR="00B61525" w:rsidRPr="00660973" w14:paraId="2A5D04BA" w14:textId="77777777" w:rsidTr="00B61525">
        <w:trPr>
          <w:trHeight w:val="240"/>
        </w:trPr>
        <w:tc>
          <w:tcPr>
            <w:tcW w:w="1129" w:type="dxa"/>
            <w:vMerge w:val="restart"/>
            <w:shd w:val="clear" w:color="auto" w:fill="auto"/>
            <w:noWrap/>
            <w:hideMark/>
          </w:tcPr>
          <w:p w14:paraId="14DC3A85"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Optional</w:t>
            </w:r>
          </w:p>
        </w:tc>
        <w:tc>
          <w:tcPr>
            <w:tcW w:w="4082" w:type="dxa"/>
            <w:shd w:val="clear" w:color="auto" w:fill="auto"/>
            <w:noWrap/>
            <w:hideMark/>
          </w:tcPr>
          <w:p w14:paraId="5FBDCC24"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ascii="宋体" w:eastAsia="宋体" w:hAnsi="宋体" w:cs="宋体" w:hint="eastAsia"/>
                <w:sz w:val="20"/>
              </w:rPr>
              <w:t xml:space="preserve">　</w:t>
            </w:r>
          </w:p>
        </w:tc>
        <w:tc>
          <w:tcPr>
            <w:tcW w:w="4139" w:type="dxa"/>
            <w:shd w:val="clear" w:color="auto" w:fill="auto"/>
            <w:noWrap/>
            <w:hideMark/>
          </w:tcPr>
          <w:p w14:paraId="0F4D7A64"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ascii="宋体" w:eastAsia="宋体" w:hAnsi="宋体" w:cs="宋体" w:hint="eastAsia"/>
                <w:sz w:val="20"/>
              </w:rPr>
              <w:t xml:space="preserve">　</w:t>
            </w:r>
          </w:p>
        </w:tc>
      </w:tr>
      <w:tr w:rsidR="00B61525" w:rsidRPr="00660973" w14:paraId="153D7959" w14:textId="77777777" w:rsidTr="00B61525">
        <w:trPr>
          <w:trHeight w:val="240"/>
        </w:trPr>
        <w:tc>
          <w:tcPr>
            <w:tcW w:w="1129" w:type="dxa"/>
            <w:vMerge/>
            <w:shd w:val="clear" w:color="auto" w:fill="auto"/>
            <w:hideMark/>
          </w:tcPr>
          <w:p w14:paraId="4D8B2877"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082" w:type="dxa"/>
            <w:shd w:val="clear" w:color="auto" w:fill="auto"/>
            <w:noWrap/>
            <w:hideMark/>
          </w:tcPr>
          <w:p w14:paraId="6E9C2F59"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Number of iterations</w:t>
            </w:r>
          </w:p>
        </w:tc>
        <w:tc>
          <w:tcPr>
            <w:tcW w:w="4139" w:type="dxa"/>
            <w:shd w:val="clear" w:color="auto" w:fill="auto"/>
            <w:noWrap/>
            <w:hideMark/>
          </w:tcPr>
          <w:p w14:paraId="78D16C87"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r>
      <w:tr w:rsidR="00B61525" w:rsidRPr="00660973" w14:paraId="5EC6A068" w14:textId="77777777" w:rsidTr="00B61525">
        <w:trPr>
          <w:trHeight w:val="240"/>
        </w:trPr>
        <w:tc>
          <w:tcPr>
            <w:tcW w:w="1129" w:type="dxa"/>
            <w:vMerge/>
            <w:shd w:val="clear" w:color="auto" w:fill="auto"/>
            <w:hideMark/>
          </w:tcPr>
          <w:p w14:paraId="7264FA02"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082" w:type="dxa"/>
            <w:shd w:val="clear" w:color="auto" w:fill="auto"/>
            <w:noWrap/>
            <w:hideMark/>
          </w:tcPr>
          <w:p w14:paraId="26D82526"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Patch size</w:t>
            </w:r>
          </w:p>
        </w:tc>
        <w:tc>
          <w:tcPr>
            <w:tcW w:w="4139" w:type="dxa"/>
            <w:shd w:val="clear" w:color="auto" w:fill="auto"/>
            <w:noWrap/>
            <w:hideMark/>
          </w:tcPr>
          <w:p w14:paraId="4D15F78C" w14:textId="24F16665" w:rsidR="00660973" w:rsidRPr="00660973" w:rsidRDefault="00454F68"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Pr>
                <w:rFonts w:eastAsia="Times New Roman"/>
                <w:sz w:val="20"/>
                <w:lang w:eastAsia="zh-CN"/>
              </w:rPr>
              <w:t>256x256</w:t>
            </w:r>
          </w:p>
        </w:tc>
      </w:tr>
      <w:tr w:rsidR="00B61525" w:rsidRPr="00660973" w14:paraId="423C401F" w14:textId="77777777" w:rsidTr="00B61525">
        <w:trPr>
          <w:trHeight w:val="240"/>
        </w:trPr>
        <w:tc>
          <w:tcPr>
            <w:tcW w:w="1129" w:type="dxa"/>
            <w:vMerge/>
            <w:shd w:val="clear" w:color="auto" w:fill="auto"/>
            <w:hideMark/>
          </w:tcPr>
          <w:p w14:paraId="05049ADD"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082" w:type="dxa"/>
            <w:shd w:val="clear" w:color="auto" w:fill="auto"/>
            <w:noWrap/>
            <w:hideMark/>
          </w:tcPr>
          <w:p w14:paraId="1CB5C50A"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Learning rate:</w:t>
            </w:r>
          </w:p>
        </w:tc>
        <w:tc>
          <w:tcPr>
            <w:tcW w:w="4139" w:type="dxa"/>
            <w:shd w:val="clear" w:color="auto" w:fill="auto"/>
            <w:noWrap/>
            <w:hideMark/>
          </w:tcPr>
          <w:p w14:paraId="0454BF51"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1e-4</w:t>
            </w:r>
          </w:p>
        </w:tc>
      </w:tr>
      <w:tr w:rsidR="00B61525" w:rsidRPr="00660973" w14:paraId="6D5158E9" w14:textId="77777777" w:rsidTr="00B61525">
        <w:trPr>
          <w:trHeight w:val="240"/>
        </w:trPr>
        <w:tc>
          <w:tcPr>
            <w:tcW w:w="1129" w:type="dxa"/>
            <w:vMerge/>
            <w:shd w:val="clear" w:color="auto" w:fill="auto"/>
            <w:hideMark/>
          </w:tcPr>
          <w:p w14:paraId="1C74B9DC"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082" w:type="dxa"/>
            <w:shd w:val="clear" w:color="auto" w:fill="auto"/>
            <w:noWrap/>
            <w:hideMark/>
          </w:tcPr>
          <w:p w14:paraId="450AE32C"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Optimizer:</w:t>
            </w:r>
          </w:p>
        </w:tc>
        <w:tc>
          <w:tcPr>
            <w:tcW w:w="4139" w:type="dxa"/>
            <w:shd w:val="clear" w:color="auto" w:fill="auto"/>
            <w:noWrap/>
            <w:hideMark/>
          </w:tcPr>
          <w:p w14:paraId="4DB9D5F1"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ADAM</w:t>
            </w:r>
          </w:p>
        </w:tc>
      </w:tr>
      <w:tr w:rsidR="00B61525" w:rsidRPr="00660973" w14:paraId="557A01D0" w14:textId="77777777" w:rsidTr="00B61525">
        <w:trPr>
          <w:trHeight w:val="240"/>
        </w:trPr>
        <w:tc>
          <w:tcPr>
            <w:tcW w:w="1129" w:type="dxa"/>
            <w:vMerge/>
            <w:shd w:val="clear" w:color="auto" w:fill="auto"/>
            <w:hideMark/>
          </w:tcPr>
          <w:p w14:paraId="64CCE518"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082" w:type="dxa"/>
            <w:shd w:val="clear" w:color="auto" w:fill="auto"/>
            <w:noWrap/>
            <w:hideMark/>
          </w:tcPr>
          <w:p w14:paraId="237DACB3"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Preprocessing:</w:t>
            </w:r>
          </w:p>
        </w:tc>
        <w:tc>
          <w:tcPr>
            <w:tcW w:w="4139" w:type="dxa"/>
            <w:shd w:val="clear" w:color="auto" w:fill="auto"/>
            <w:noWrap/>
            <w:hideMark/>
          </w:tcPr>
          <w:p w14:paraId="275726D8"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r>
      <w:tr w:rsidR="00B61525" w:rsidRPr="00660973" w14:paraId="4D2AC40E" w14:textId="77777777" w:rsidTr="00B61525">
        <w:trPr>
          <w:trHeight w:val="240"/>
        </w:trPr>
        <w:tc>
          <w:tcPr>
            <w:tcW w:w="1129" w:type="dxa"/>
            <w:vMerge/>
            <w:shd w:val="clear" w:color="auto" w:fill="auto"/>
            <w:hideMark/>
          </w:tcPr>
          <w:p w14:paraId="44A45E21"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082" w:type="dxa"/>
            <w:shd w:val="clear" w:color="auto" w:fill="auto"/>
            <w:noWrap/>
            <w:hideMark/>
          </w:tcPr>
          <w:p w14:paraId="70BC0275"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Mini-batch selection process:</w:t>
            </w:r>
          </w:p>
        </w:tc>
        <w:tc>
          <w:tcPr>
            <w:tcW w:w="4139" w:type="dxa"/>
            <w:shd w:val="clear" w:color="auto" w:fill="auto"/>
            <w:noWrap/>
            <w:hideMark/>
          </w:tcPr>
          <w:p w14:paraId="77B746F9"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ascii="宋体" w:eastAsia="宋体" w:hAnsi="宋体" w:cs="宋体" w:hint="eastAsia"/>
                <w:sz w:val="20"/>
              </w:rPr>
              <w:t xml:space="preserve">　</w:t>
            </w:r>
          </w:p>
        </w:tc>
      </w:tr>
      <w:tr w:rsidR="00B61525" w:rsidRPr="00660973" w14:paraId="351E982F" w14:textId="77777777" w:rsidTr="00B61525">
        <w:trPr>
          <w:trHeight w:val="240"/>
        </w:trPr>
        <w:tc>
          <w:tcPr>
            <w:tcW w:w="1129" w:type="dxa"/>
            <w:vMerge/>
            <w:shd w:val="clear" w:color="auto" w:fill="auto"/>
            <w:hideMark/>
          </w:tcPr>
          <w:p w14:paraId="7CB021D4"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082" w:type="dxa"/>
            <w:shd w:val="clear" w:color="auto" w:fill="auto"/>
            <w:noWrap/>
            <w:hideMark/>
          </w:tcPr>
          <w:p w14:paraId="0C0EAC91"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 xml:space="preserve">Other information: </w:t>
            </w:r>
          </w:p>
        </w:tc>
        <w:tc>
          <w:tcPr>
            <w:tcW w:w="4139" w:type="dxa"/>
            <w:shd w:val="clear" w:color="auto" w:fill="auto"/>
            <w:noWrap/>
            <w:hideMark/>
          </w:tcPr>
          <w:p w14:paraId="29FEF58B"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ascii="宋体" w:eastAsia="宋体" w:hAnsi="宋体" w:cs="宋体" w:hint="eastAsia"/>
                <w:sz w:val="20"/>
              </w:rPr>
              <w:t xml:space="preserve">　</w:t>
            </w:r>
          </w:p>
        </w:tc>
      </w:tr>
      <w:tr w:rsidR="00B61525" w:rsidRPr="00660973" w14:paraId="7C8918E3" w14:textId="77777777" w:rsidTr="00B61525">
        <w:trPr>
          <w:trHeight w:val="240"/>
        </w:trPr>
        <w:tc>
          <w:tcPr>
            <w:tcW w:w="1129" w:type="dxa"/>
            <w:vMerge/>
            <w:shd w:val="clear" w:color="auto" w:fill="auto"/>
            <w:hideMark/>
          </w:tcPr>
          <w:p w14:paraId="71C10FDF"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082" w:type="dxa"/>
            <w:shd w:val="clear" w:color="auto" w:fill="auto"/>
            <w:noWrap/>
            <w:hideMark/>
          </w:tcPr>
          <w:p w14:paraId="168AE52F"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ascii="宋体" w:eastAsia="宋体" w:hAnsi="宋体" w:cs="宋体" w:hint="eastAsia"/>
                <w:sz w:val="20"/>
              </w:rPr>
              <w:t xml:space="preserve">　</w:t>
            </w:r>
          </w:p>
        </w:tc>
        <w:tc>
          <w:tcPr>
            <w:tcW w:w="4139" w:type="dxa"/>
            <w:shd w:val="clear" w:color="auto" w:fill="auto"/>
            <w:noWrap/>
            <w:hideMark/>
          </w:tcPr>
          <w:p w14:paraId="6987099F"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ascii="宋体" w:eastAsia="宋体" w:hAnsi="宋体" w:cs="宋体" w:hint="eastAsia"/>
                <w:sz w:val="20"/>
              </w:rPr>
              <w:t xml:space="preserve">　</w:t>
            </w:r>
          </w:p>
        </w:tc>
      </w:tr>
    </w:tbl>
    <w:p w14:paraId="69D97899" w14:textId="77777777" w:rsidR="00660973" w:rsidRPr="00660973" w:rsidRDefault="00660973" w:rsidP="00660973">
      <w:pPr>
        <w:rPr>
          <w:lang w:val="en-CA"/>
        </w:rPr>
      </w:pPr>
    </w:p>
    <w:p w14:paraId="7DB06678" w14:textId="5157E342" w:rsidR="0078734F" w:rsidRDefault="0078734F" w:rsidP="0078734F">
      <w:pPr>
        <w:pStyle w:val="2"/>
        <w:rPr>
          <w:lang w:val="en-CA"/>
        </w:rPr>
      </w:pPr>
      <w:r>
        <w:rPr>
          <w:lang w:val="en-CA"/>
        </w:rPr>
        <w:t>Network information in inference stage</w:t>
      </w:r>
    </w:p>
    <w:p w14:paraId="33B63EB5" w14:textId="3DFA4A01" w:rsidR="00035F5B" w:rsidRDefault="00035F5B" w:rsidP="00035F5B">
      <w:pPr>
        <w:rPr>
          <w:lang w:val="en-CA"/>
        </w:rPr>
      </w:pPr>
    </w:p>
    <w:p w14:paraId="751AC910" w14:textId="77777777" w:rsidR="00035F5B" w:rsidRPr="00035F5B" w:rsidRDefault="00035F5B" w:rsidP="00035F5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textAlignment w:val="auto"/>
        <w:rPr>
          <w:rFonts w:eastAsia="Times New Roman"/>
        </w:rPr>
      </w:pPr>
      <w:r w:rsidRPr="00035F5B">
        <w:rPr>
          <w:rFonts w:eastAsia="Times New Roman"/>
        </w:rPr>
        <w:t>Table 2: Network information for the NN-based video coding tool testing in inference stage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3"/>
        <w:gridCol w:w="4056"/>
        <w:gridCol w:w="4041"/>
      </w:tblGrid>
      <w:tr w:rsidR="00B61525" w:rsidRPr="00035F5B" w14:paraId="676473B7" w14:textId="77777777" w:rsidTr="00B61525">
        <w:trPr>
          <w:trHeight w:val="240"/>
        </w:trPr>
        <w:tc>
          <w:tcPr>
            <w:tcW w:w="9350" w:type="dxa"/>
            <w:gridSpan w:val="3"/>
            <w:shd w:val="clear" w:color="auto" w:fill="auto"/>
            <w:hideMark/>
          </w:tcPr>
          <w:p w14:paraId="1FA0658C"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4"/>
                <w:szCs w:val="24"/>
                <w:u w:val="single"/>
                <w:lang w:eastAsia="zh-CN"/>
              </w:rPr>
            </w:pPr>
            <w:r w:rsidRPr="00035F5B">
              <w:rPr>
                <w:rFonts w:eastAsia="Times New Roman"/>
                <w:b/>
                <w:bCs/>
                <w:sz w:val="24"/>
                <w:szCs w:val="24"/>
                <w:u w:val="single"/>
                <w:lang w:eastAsia="zh-CN"/>
              </w:rPr>
              <w:t>Network Information in Inference Stage</w:t>
            </w:r>
          </w:p>
        </w:tc>
      </w:tr>
      <w:tr w:rsidR="00B61525" w:rsidRPr="00035F5B" w14:paraId="62957F6E" w14:textId="77777777" w:rsidTr="00B61525">
        <w:trPr>
          <w:trHeight w:val="240"/>
        </w:trPr>
        <w:tc>
          <w:tcPr>
            <w:tcW w:w="1129" w:type="dxa"/>
            <w:vMerge w:val="restart"/>
            <w:shd w:val="clear" w:color="auto" w:fill="auto"/>
            <w:hideMark/>
          </w:tcPr>
          <w:p w14:paraId="13B814BE"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Mandatory</w:t>
            </w:r>
          </w:p>
        </w:tc>
        <w:tc>
          <w:tcPr>
            <w:tcW w:w="8221" w:type="dxa"/>
            <w:gridSpan w:val="2"/>
            <w:shd w:val="clear" w:color="auto" w:fill="auto"/>
            <w:noWrap/>
            <w:hideMark/>
          </w:tcPr>
          <w:p w14:paraId="180067A9"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HW environment:</w:t>
            </w:r>
          </w:p>
        </w:tc>
      </w:tr>
      <w:tr w:rsidR="00B61525" w:rsidRPr="00035F5B" w14:paraId="003F448D" w14:textId="77777777" w:rsidTr="00B61525">
        <w:trPr>
          <w:trHeight w:val="240"/>
        </w:trPr>
        <w:tc>
          <w:tcPr>
            <w:tcW w:w="1129" w:type="dxa"/>
            <w:vMerge/>
            <w:shd w:val="clear" w:color="auto" w:fill="auto"/>
            <w:hideMark/>
          </w:tcPr>
          <w:p w14:paraId="1C469247"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c>
          <w:tcPr>
            <w:tcW w:w="4118" w:type="dxa"/>
            <w:shd w:val="clear" w:color="auto" w:fill="auto"/>
            <w:noWrap/>
            <w:hideMark/>
          </w:tcPr>
          <w:p w14:paraId="5A66762C"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GPU Type</w:t>
            </w:r>
          </w:p>
        </w:tc>
        <w:tc>
          <w:tcPr>
            <w:tcW w:w="4103" w:type="dxa"/>
            <w:shd w:val="clear" w:color="auto" w:fill="auto"/>
            <w:noWrap/>
            <w:hideMark/>
          </w:tcPr>
          <w:p w14:paraId="27D061A8"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color w:val="000000"/>
                <w:sz w:val="24"/>
                <w:szCs w:val="24"/>
                <w:lang w:eastAsia="zh-TW"/>
              </w:rPr>
              <w:t>CPU only</w:t>
            </w:r>
          </w:p>
        </w:tc>
      </w:tr>
      <w:tr w:rsidR="00B61525" w:rsidRPr="00035F5B" w14:paraId="5978324C" w14:textId="77777777" w:rsidTr="00B61525">
        <w:trPr>
          <w:trHeight w:val="240"/>
        </w:trPr>
        <w:tc>
          <w:tcPr>
            <w:tcW w:w="1129" w:type="dxa"/>
            <w:vMerge/>
            <w:shd w:val="clear" w:color="auto" w:fill="auto"/>
            <w:hideMark/>
          </w:tcPr>
          <w:p w14:paraId="16357286"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c>
          <w:tcPr>
            <w:tcW w:w="4118" w:type="dxa"/>
            <w:shd w:val="clear" w:color="auto" w:fill="auto"/>
            <w:noWrap/>
            <w:hideMark/>
          </w:tcPr>
          <w:p w14:paraId="1B7732FC"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Framework:</w:t>
            </w:r>
          </w:p>
        </w:tc>
        <w:tc>
          <w:tcPr>
            <w:tcW w:w="4103" w:type="dxa"/>
            <w:shd w:val="clear" w:color="auto" w:fill="auto"/>
            <w:noWrap/>
            <w:hideMark/>
          </w:tcPr>
          <w:p w14:paraId="46EBA726" w14:textId="7099EA01"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roofErr w:type="spellStart"/>
            <w:r w:rsidRPr="00035F5B">
              <w:rPr>
                <w:rFonts w:eastAsia="Times New Roman"/>
                <w:sz w:val="24"/>
                <w:szCs w:val="24"/>
                <w:lang w:eastAsia="zh-CN"/>
              </w:rPr>
              <w:t>PyTorch</w:t>
            </w:r>
            <w:proofErr w:type="spellEnd"/>
            <w:r w:rsidRPr="00035F5B">
              <w:rPr>
                <w:rFonts w:eastAsia="Times New Roman"/>
                <w:sz w:val="24"/>
                <w:szCs w:val="24"/>
                <w:lang w:eastAsia="zh-CN"/>
              </w:rPr>
              <w:t xml:space="preserve"> v1.</w:t>
            </w:r>
            <w:r w:rsidR="00DC1231">
              <w:rPr>
                <w:rFonts w:eastAsia="Times New Roman"/>
                <w:sz w:val="24"/>
                <w:szCs w:val="24"/>
                <w:lang w:eastAsia="zh-CN"/>
              </w:rPr>
              <w:t>9</w:t>
            </w:r>
          </w:p>
        </w:tc>
      </w:tr>
      <w:tr w:rsidR="00B61525" w:rsidRPr="00035F5B" w14:paraId="282762E0" w14:textId="77777777" w:rsidTr="00B61525">
        <w:trPr>
          <w:trHeight w:val="240"/>
        </w:trPr>
        <w:tc>
          <w:tcPr>
            <w:tcW w:w="1129" w:type="dxa"/>
            <w:vMerge/>
            <w:shd w:val="clear" w:color="auto" w:fill="auto"/>
            <w:hideMark/>
          </w:tcPr>
          <w:p w14:paraId="732E711D"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c>
          <w:tcPr>
            <w:tcW w:w="4118" w:type="dxa"/>
            <w:shd w:val="clear" w:color="auto" w:fill="auto"/>
            <w:noWrap/>
            <w:hideMark/>
          </w:tcPr>
          <w:p w14:paraId="57B647C4"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Number of GPUs per Task</w:t>
            </w:r>
          </w:p>
        </w:tc>
        <w:tc>
          <w:tcPr>
            <w:tcW w:w="4103" w:type="dxa"/>
            <w:shd w:val="clear" w:color="auto" w:fill="auto"/>
            <w:noWrap/>
            <w:hideMark/>
          </w:tcPr>
          <w:p w14:paraId="06EC0924"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hint="eastAsia"/>
                <w:sz w:val="24"/>
                <w:szCs w:val="24"/>
                <w:lang w:eastAsia="zh-CN"/>
              </w:rPr>
              <w:t>0</w:t>
            </w:r>
          </w:p>
        </w:tc>
      </w:tr>
      <w:tr w:rsidR="00B61525" w:rsidRPr="00035F5B" w14:paraId="5E778CD3" w14:textId="77777777" w:rsidTr="00B61525">
        <w:trPr>
          <w:trHeight w:val="240"/>
        </w:trPr>
        <w:tc>
          <w:tcPr>
            <w:tcW w:w="1129" w:type="dxa"/>
            <w:vMerge/>
            <w:shd w:val="clear" w:color="auto" w:fill="auto"/>
            <w:hideMark/>
          </w:tcPr>
          <w:p w14:paraId="0A08F914"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c>
          <w:tcPr>
            <w:tcW w:w="4118" w:type="dxa"/>
            <w:shd w:val="clear" w:color="auto" w:fill="auto"/>
            <w:noWrap/>
            <w:hideMark/>
          </w:tcPr>
          <w:p w14:paraId="1548359B"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ascii="宋体" w:eastAsia="宋体" w:hAnsi="宋体" w:cs="宋体" w:hint="eastAsia"/>
                <w:sz w:val="24"/>
                <w:szCs w:val="24"/>
                <w:lang w:eastAsia="zh-CN"/>
              </w:rPr>
              <w:t xml:space="preserve">　</w:t>
            </w:r>
          </w:p>
        </w:tc>
        <w:tc>
          <w:tcPr>
            <w:tcW w:w="4103" w:type="dxa"/>
            <w:shd w:val="clear" w:color="auto" w:fill="auto"/>
            <w:noWrap/>
            <w:hideMark/>
          </w:tcPr>
          <w:p w14:paraId="0E3D3DC6"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ascii="宋体" w:eastAsia="宋体" w:hAnsi="宋体" w:cs="宋体" w:hint="eastAsia"/>
                <w:sz w:val="24"/>
                <w:szCs w:val="24"/>
                <w:lang w:eastAsia="zh-CN"/>
              </w:rPr>
              <w:t xml:space="preserve">　</w:t>
            </w:r>
          </w:p>
        </w:tc>
      </w:tr>
      <w:tr w:rsidR="00B61525" w:rsidRPr="00035F5B" w14:paraId="5FDE2673" w14:textId="77777777" w:rsidTr="00B61525">
        <w:trPr>
          <w:trHeight w:val="240"/>
        </w:trPr>
        <w:tc>
          <w:tcPr>
            <w:tcW w:w="1129" w:type="dxa"/>
            <w:vMerge/>
            <w:shd w:val="clear" w:color="auto" w:fill="auto"/>
            <w:hideMark/>
          </w:tcPr>
          <w:p w14:paraId="2B6267D3"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c>
          <w:tcPr>
            <w:tcW w:w="4118" w:type="dxa"/>
            <w:shd w:val="clear" w:color="auto" w:fill="auto"/>
            <w:noWrap/>
            <w:hideMark/>
          </w:tcPr>
          <w:p w14:paraId="7935D613"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Total Parameter Number</w:t>
            </w:r>
          </w:p>
        </w:tc>
        <w:tc>
          <w:tcPr>
            <w:tcW w:w="4103" w:type="dxa"/>
            <w:shd w:val="clear" w:color="auto" w:fill="auto"/>
            <w:noWrap/>
            <w:hideMark/>
          </w:tcPr>
          <w:p w14:paraId="2162A199" w14:textId="2CA4FB9E" w:rsidR="00035F5B" w:rsidRPr="00035F5B" w:rsidRDefault="00AE091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AE091B">
              <w:rPr>
                <w:rFonts w:eastAsia="Times New Roman"/>
                <w:sz w:val="24"/>
                <w:szCs w:val="24"/>
                <w:lang w:eastAsia="zh-CN"/>
              </w:rPr>
              <w:t>42053</w:t>
            </w:r>
            <w:r w:rsidR="00026D4A" w:rsidRPr="00026D4A">
              <w:rPr>
                <w:rFonts w:eastAsiaTheme="minorEastAsia"/>
                <w:sz w:val="24"/>
                <w:szCs w:val="24"/>
                <w:lang w:eastAsia="zh-CN"/>
              </w:rPr>
              <w:t>K</w:t>
            </w:r>
            <w:r w:rsidR="00F84756">
              <w:rPr>
                <w:rFonts w:eastAsiaTheme="minorEastAsia"/>
                <w:sz w:val="24"/>
                <w:szCs w:val="24"/>
                <w:lang w:eastAsia="zh-CN"/>
              </w:rPr>
              <w:t xml:space="preserve"> for interpolation net, </w:t>
            </w:r>
            <w:r w:rsidR="00F84756" w:rsidRPr="00F84756">
              <w:rPr>
                <w:rFonts w:eastAsiaTheme="minorEastAsia"/>
                <w:sz w:val="24"/>
                <w:szCs w:val="24"/>
                <w:lang w:eastAsia="zh-CN"/>
              </w:rPr>
              <w:t>2707</w:t>
            </w:r>
            <w:r w:rsidR="00F84756">
              <w:rPr>
                <w:rFonts w:eastAsiaTheme="minorEastAsia"/>
                <w:sz w:val="24"/>
                <w:szCs w:val="24"/>
                <w:lang w:eastAsia="zh-CN"/>
              </w:rPr>
              <w:t>K for filter net</w:t>
            </w:r>
          </w:p>
        </w:tc>
      </w:tr>
      <w:tr w:rsidR="00B61525" w:rsidRPr="00035F5B" w14:paraId="5A811B45" w14:textId="77777777" w:rsidTr="00B61525">
        <w:trPr>
          <w:trHeight w:val="240"/>
        </w:trPr>
        <w:tc>
          <w:tcPr>
            <w:tcW w:w="1129" w:type="dxa"/>
            <w:vMerge/>
            <w:shd w:val="clear" w:color="auto" w:fill="auto"/>
            <w:hideMark/>
          </w:tcPr>
          <w:p w14:paraId="6875E8A2"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c>
          <w:tcPr>
            <w:tcW w:w="4118" w:type="dxa"/>
            <w:shd w:val="clear" w:color="auto" w:fill="auto"/>
            <w:noWrap/>
            <w:hideMark/>
          </w:tcPr>
          <w:p w14:paraId="0E6A8D69"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Parameter Precision (Bits)</w:t>
            </w:r>
          </w:p>
        </w:tc>
        <w:tc>
          <w:tcPr>
            <w:tcW w:w="4103" w:type="dxa"/>
            <w:shd w:val="clear" w:color="auto" w:fill="auto"/>
            <w:noWrap/>
            <w:hideMark/>
          </w:tcPr>
          <w:p w14:paraId="28BFA09B"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32</w:t>
            </w:r>
          </w:p>
        </w:tc>
      </w:tr>
      <w:tr w:rsidR="00B61525" w:rsidRPr="00035F5B" w14:paraId="0EF3DD38" w14:textId="77777777" w:rsidTr="00B61525">
        <w:trPr>
          <w:trHeight w:val="240"/>
        </w:trPr>
        <w:tc>
          <w:tcPr>
            <w:tcW w:w="1129" w:type="dxa"/>
            <w:vMerge/>
            <w:shd w:val="clear" w:color="auto" w:fill="auto"/>
            <w:hideMark/>
          </w:tcPr>
          <w:p w14:paraId="2600126A"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c>
          <w:tcPr>
            <w:tcW w:w="4118" w:type="dxa"/>
            <w:shd w:val="clear" w:color="auto" w:fill="auto"/>
            <w:noWrap/>
            <w:hideMark/>
          </w:tcPr>
          <w:p w14:paraId="6BCF3902"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Memory Parameter (MB)</w:t>
            </w:r>
          </w:p>
        </w:tc>
        <w:tc>
          <w:tcPr>
            <w:tcW w:w="4103" w:type="dxa"/>
            <w:shd w:val="clear" w:color="auto" w:fill="auto"/>
            <w:noWrap/>
            <w:hideMark/>
          </w:tcPr>
          <w:p w14:paraId="07CAED07" w14:textId="21861CA4" w:rsidR="00035F5B" w:rsidRPr="00035F5B" w:rsidRDefault="00DC1231"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Pr>
                <w:rFonts w:eastAsia="Times New Roman"/>
                <w:sz w:val="24"/>
                <w:szCs w:val="24"/>
                <w:lang w:eastAsia="zh-CN"/>
              </w:rPr>
              <w:t>48</w:t>
            </w:r>
            <w:r w:rsidR="00811C40">
              <w:rPr>
                <w:rFonts w:eastAsia="Times New Roman"/>
                <w:sz w:val="24"/>
                <w:szCs w:val="24"/>
                <w:lang w:eastAsia="zh-CN"/>
              </w:rPr>
              <w:t>1</w:t>
            </w:r>
            <w:r>
              <w:rPr>
                <w:rFonts w:eastAsia="Times New Roman"/>
                <w:sz w:val="24"/>
                <w:szCs w:val="24"/>
                <w:lang w:eastAsia="zh-CN"/>
              </w:rPr>
              <w:t>MB</w:t>
            </w:r>
            <w:r w:rsidR="00026D4A">
              <w:rPr>
                <w:rFonts w:eastAsia="Times New Roman"/>
                <w:sz w:val="24"/>
                <w:szCs w:val="24"/>
                <w:lang w:eastAsia="zh-CN"/>
              </w:rPr>
              <w:t xml:space="preserve"> for interpolation net</w:t>
            </w:r>
            <w:r w:rsidR="0006191C">
              <w:rPr>
                <w:rFonts w:eastAsia="Times New Roman"/>
                <w:sz w:val="24"/>
                <w:szCs w:val="24"/>
                <w:lang w:eastAsia="zh-CN"/>
              </w:rPr>
              <w:t xml:space="preserve">, </w:t>
            </w:r>
            <w:r>
              <w:rPr>
                <w:rFonts w:eastAsia="Times New Roman"/>
                <w:sz w:val="24"/>
                <w:szCs w:val="24"/>
                <w:lang w:eastAsia="zh-CN"/>
              </w:rPr>
              <w:t>10</w:t>
            </w:r>
            <w:r w:rsidR="00811C40">
              <w:rPr>
                <w:rFonts w:eastAsia="Times New Roman"/>
                <w:sz w:val="24"/>
                <w:szCs w:val="24"/>
                <w:lang w:eastAsia="zh-CN"/>
              </w:rPr>
              <w:t>.2</w:t>
            </w:r>
            <w:r>
              <w:rPr>
                <w:rFonts w:eastAsia="Times New Roman"/>
                <w:sz w:val="24"/>
                <w:szCs w:val="24"/>
                <w:lang w:eastAsia="zh-CN"/>
              </w:rPr>
              <w:t>MB</w:t>
            </w:r>
            <w:r w:rsidR="00026D4A">
              <w:rPr>
                <w:rFonts w:eastAsia="Times New Roman"/>
                <w:sz w:val="24"/>
                <w:szCs w:val="24"/>
                <w:lang w:eastAsia="zh-CN"/>
              </w:rPr>
              <w:t xml:space="preserve"> for filter net</w:t>
            </w:r>
          </w:p>
        </w:tc>
      </w:tr>
      <w:tr w:rsidR="00B61525" w:rsidRPr="00035F5B" w14:paraId="00089B73" w14:textId="77777777" w:rsidTr="00B61525">
        <w:trPr>
          <w:trHeight w:val="240"/>
        </w:trPr>
        <w:tc>
          <w:tcPr>
            <w:tcW w:w="1129" w:type="dxa"/>
            <w:vMerge/>
            <w:shd w:val="clear" w:color="auto" w:fill="auto"/>
            <w:hideMark/>
          </w:tcPr>
          <w:p w14:paraId="3C7A5F3F"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c>
          <w:tcPr>
            <w:tcW w:w="4118" w:type="dxa"/>
            <w:shd w:val="clear" w:color="auto" w:fill="auto"/>
            <w:noWrap/>
            <w:hideMark/>
          </w:tcPr>
          <w:p w14:paraId="3DA4CCAD"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roofErr w:type="spellStart"/>
            <w:r w:rsidRPr="00035F5B">
              <w:rPr>
                <w:rFonts w:eastAsia="Times New Roman"/>
                <w:sz w:val="24"/>
                <w:szCs w:val="24"/>
                <w:lang w:eastAsia="zh-CN"/>
              </w:rPr>
              <w:t>Multiplay</w:t>
            </w:r>
            <w:proofErr w:type="spellEnd"/>
            <w:r w:rsidRPr="00035F5B">
              <w:rPr>
                <w:rFonts w:eastAsia="Times New Roman"/>
                <w:sz w:val="24"/>
                <w:szCs w:val="24"/>
                <w:lang w:eastAsia="zh-CN"/>
              </w:rPr>
              <w:t xml:space="preserve"> Accumulate (MAC) /pixel</w:t>
            </w:r>
          </w:p>
        </w:tc>
        <w:tc>
          <w:tcPr>
            <w:tcW w:w="4103" w:type="dxa"/>
            <w:shd w:val="clear" w:color="auto" w:fill="auto"/>
            <w:noWrap/>
            <w:hideMark/>
          </w:tcPr>
          <w:p w14:paraId="764CEC0D" w14:textId="3C9200E3" w:rsidR="00035F5B" w:rsidRPr="003C79DE" w:rsidRDefault="00F84756"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Pr>
                <w:rFonts w:eastAsia="Times New Roman"/>
                <w:sz w:val="24"/>
                <w:szCs w:val="24"/>
                <w:lang w:eastAsia="zh-CN"/>
              </w:rPr>
              <w:t xml:space="preserve">974K </w:t>
            </w:r>
            <w:r>
              <w:rPr>
                <w:rFonts w:eastAsiaTheme="minorEastAsia"/>
                <w:sz w:val="24"/>
                <w:szCs w:val="24"/>
                <w:lang w:eastAsia="zh-CN"/>
              </w:rPr>
              <w:t>for interpolation net, 704K for Filter</w:t>
            </w:r>
          </w:p>
        </w:tc>
      </w:tr>
      <w:tr w:rsidR="00B61525" w:rsidRPr="00035F5B" w14:paraId="7BE935E9" w14:textId="77777777" w:rsidTr="00B61525">
        <w:trPr>
          <w:trHeight w:val="240"/>
        </w:trPr>
        <w:tc>
          <w:tcPr>
            <w:tcW w:w="1129" w:type="dxa"/>
            <w:vMerge w:val="restart"/>
            <w:shd w:val="clear" w:color="auto" w:fill="auto"/>
            <w:noWrap/>
            <w:hideMark/>
          </w:tcPr>
          <w:p w14:paraId="65402D78"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Optional</w:t>
            </w:r>
          </w:p>
        </w:tc>
        <w:tc>
          <w:tcPr>
            <w:tcW w:w="4118" w:type="dxa"/>
            <w:shd w:val="clear" w:color="auto" w:fill="auto"/>
            <w:noWrap/>
            <w:hideMark/>
          </w:tcPr>
          <w:p w14:paraId="6A1D3241"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ascii="宋体" w:eastAsia="宋体" w:hAnsi="宋体" w:cs="宋体" w:hint="eastAsia"/>
                <w:sz w:val="24"/>
                <w:szCs w:val="24"/>
                <w:lang w:eastAsia="zh-CN"/>
              </w:rPr>
              <w:t xml:space="preserve">　</w:t>
            </w:r>
          </w:p>
        </w:tc>
        <w:tc>
          <w:tcPr>
            <w:tcW w:w="4103" w:type="dxa"/>
            <w:shd w:val="clear" w:color="auto" w:fill="auto"/>
            <w:noWrap/>
            <w:hideMark/>
          </w:tcPr>
          <w:p w14:paraId="7D1DD109"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ascii="宋体" w:eastAsia="宋体" w:hAnsi="宋体" w:cs="宋体" w:hint="eastAsia"/>
                <w:sz w:val="24"/>
                <w:szCs w:val="24"/>
                <w:lang w:eastAsia="zh-CN"/>
              </w:rPr>
              <w:t xml:space="preserve">　</w:t>
            </w:r>
          </w:p>
        </w:tc>
      </w:tr>
      <w:tr w:rsidR="00B61525" w:rsidRPr="00035F5B" w14:paraId="44C6A43B" w14:textId="77777777" w:rsidTr="00B61525">
        <w:trPr>
          <w:trHeight w:val="240"/>
        </w:trPr>
        <w:tc>
          <w:tcPr>
            <w:tcW w:w="1129" w:type="dxa"/>
            <w:vMerge/>
            <w:shd w:val="clear" w:color="auto" w:fill="auto"/>
            <w:hideMark/>
          </w:tcPr>
          <w:p w14:paraId="3CC61E5C"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c>
          <w:tcPr>
            <w:tcW w:w="4118" w:type="dxa"/>
            <w:shd w:val="clear" w:color="auto" w:fill="auto"/>
            <w:noWrap/>
            <w:hideMark/>
          </w:tcPr>
          <w:p w14:paraId="17878CDC"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Total Conv. Layers</w:t>
            </w:r>
          </w:p>
        </w:tc>
        <w:tc>
          <w:tcPr>
            <w:tcW w:w="4103" w:type="dxa"/>
            <w:shd w:val="clear" w:color="auto" w:fill="auto"/>
            <w:noWrap/>
            <w:hideMark/>
          </w:tcPr>
          <w:p w14:paraId="46339ACE" w14:textId="61458AC2"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r>
      <w:tr w:rsidR="00B61525" w:rsidRPr="00035F5B" w14:paraId="5F48E733" w14:textId="77777777" w:rsidTr="00B61525">
        <w:trPr>
          <w:trHeight w:val="240"/>
        </w:trPr>
        <w:tc>
          <w:tcPr>
            <w:tcW w:w="1129" w:type="dxa"/>
            <w:vMerge/>
            <w:shd w:val="clear" w:color="auto" w:fill="auto"/>
            <w:hideMark/>
          </w:tcPr>
          <w:p w14:paraId="13974BA5"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c>
          <w:tcPr>
            <w:tcW w:w="4118" w:type="dxa"/>
            <w:shd w:val="clear" w:color="auto" w:fill="auto"/>
            <w:noWrap/>
            <w:hideMark/>
          </w:tcPr>
          <w:p w14:paraId="2E3DB51C"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Total FC Layers</w:t>
            </w:r>
          </w:p>
        </w:tc>
        <w:tc>
          <w:tcPr>
            <w:tcW w:w="4103" w:type="dxa"/>
            <w:shd w:val="clear" w:color="auto" w:fill="auto"/>
            <w:noWrap/>
            <w:hideMark/>
          </w:tcPr>
          <w:p w14:paraId="1059C78B" w14:textId="43E91DE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r>
      <w:tr w:rsidR="00B61525" w:rsidRPr="00035F5B" w14:paraId="68EDE0C2" w14:textId="77777777" w:rsidTr="00B61525">
        <w:trPr>
          <w:trHeight w:val="240"/>
        </w:trPr>
        <w:tc>
          <w:tcPr>
            <w:tcW w:w="1129" w:type="dxa"/>
            <w:vMerge/>
            <w:shd w:val="clear" w:color="auto" w:fill="auto"/>
            <w:hideMark/>
          </w:tcPr>
          <w:p w14:paraId="0ADA8937"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c>
          <w:tcPr>
            <w:tcW w:w="4118" w:type="dxa"/>
            <w:shd w:val="clear" w:color="auto" w:fill="auto"/>
            <w:noWrap/>
            <w:hideMark/>
          </w:tcPr>
          <w:p w14:paraId="7CCEB5DA"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Total Memory (MB)</w:t>
            </w:r>
          </w:p>
        </w:tc>
        <w:tc>
          <w:tcPr>
            <w:tcW w:w="4103" w:type="dxa"/>
            <w:shd w:val="clear" w:color="auto" w:fill="auto"/>
            <w:noWrap/>
            <w:hideMark/>
          </w:tcPr>
          <w:p w14:paraId="21237936"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ascii="宋体" w:eastAsia="宋体" w:hAnsi="宋体" w:cs="宋体" w:hint="eastAsia"/>
                <w:sz w:val="24"/>
                <w:szCs w:val="24"/>
                <w:lang w:eastAsia="zh-CN"/>
              </w:rPr>
              <w:t xml:space="preserve">　</w:t>
            </w:r>
          </w:p>
        </w:tc>
      </w:tr>
      <w:tr w:rsidR="00B61525" w:rsidRPr="00035F5B" w14:paraId="0BA6972D" w14:textId="77777777" w:rsidTr="00B61525">
        <w:trPr>
          <w:trHeight w:val="240"/>
        </w:trPr>
        <w:tc>
          <w:tcPr>
            <w:tcW w:w="1129" w:type="dxa"/>
            <w:vMerge/>
            <w:shd w:val="clear" w:color="auto" w:fill="auto"/>
            <w:hideMark/>
          </w:tcPr>
          <w:p w14:paraId="08D47202"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c>
          <w:tcPr>
            <w:tcW w:w="4118" w:type="dxa"/>
            <w:shd w:val="clear" w:color="auto" w:fill="auto"/>
            <w:noWrap/>
            <w:hideMark/>
          </w:tcPr>
          <w:p w14:paraId="5926700C"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Batch size:</w:t>
            </w:r>
          </w:p>
        </w:tc>
        <w:tc>
          <w:tcPr>
            <w:tcW w:w="4103" w:type="dxa"/>
            <w:shd w:val="clear" w:color="auto" w:fill="auto"/>
            <w:noWrap/>
            <w:hideMark/>
          </w:tcPr>
          <w:p w14:paraId="32A5547A"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r>
      <w:tr w:rsidR="00B61525" w:rsidRPr="00035F5B" w14:paraId="3434335F" w14:textId="77777777" w:rsidTr="00B61525">
        <w:trPr>
          <w:trHeight w:val="240"/>
        </w:trPr>
        <w:tc>
          <w:tcPr>
            <w:tcW w:w="1129" w:type="dxa"/>
            <w:vMerge/>
            <w:shd w:val="clear" w:color="auto" w:fill="auto"/>
            <w:hideMark/>
          </w:tcPr>
          <w:p w14:paraId="11025E6F"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c>
          <w:tcPr>
            <w:tcW w:w="4118" w:type="dxa"/>
            <w:shd w:val="clear" w:color="auto" w:fill="auto"/>
            <w:noWrap/>
            <w:hideMark/>
          </w:tcPr>
          <w:p w14:paraId="22ED8DEF"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Patch size</w:t>
            </w:r>
          </w:p>
        </w:tc>
        <w:tc>
          <w:tcPr>
            <w:tcW w:w="4103" w:type="dxa"/>
            <w:shd w:val="clear" w:color="auto" w:fill="auto"/>
            <w:noWrap/>
            <w:hideMark/>
          </w:tcPr>
          <w:p w14:paraId="0E6AD9DA"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r>
      <w:tr w:rsidR="00B61525" w:rsidRPr="00035F5B" w14:paraId="10B954A6" w14:textId="77777777" w:rsidTr="00B61525">
        <w:trPr>
          <w:trHeight w:val="240"/>
        </w:trPr>
        <w:tc>
          <w:tcPr>
            <w:tcW w:w="1129" w:type="dxa"/>
            <w:vMerge/>
            <w:shd w:val="clear" w:color="auto" w:fill="auto"/>
            <w:hideMark/>
          </w:tcPr>
          <w:p w14:paraId="51A39FAC"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c>
          <w:tcPr>
            <w:tcW w:w="4118" w:type="dxa"/>
            <w:shd w:val="clear" w:color="auto" w:fill="auto"/>
            <w:noWrap/>
            <w:hideMark/>
          </w:tcPr>
          <w:p w14:paraId="0D31735D"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Changes to network configuration or weights required to generate rate points</w:t>
            </w:r>
          </w:p>
        </w:tc>
        <w:tc>
          <w:tcPr>
            <w:tcW w:w="4103" w:type="dxa"/>
            <w:shd w:val="clear" w:color="auto" w:fill="auto"/>
            <w:noWrap/>
            <w:hideMark/>
          </w:tcPr>
          <w:p w14:paraId="3D235D26"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r>
      <w:tr w:rsidR="00B61525" w:rsidRPr="00035F5B" w14:paraId="37D0CC68" w14:textId="77777777" w:rsidTr="00B61525">
        <w:trPr>
          <w:trHeight w:val="240"/>
        </w:trPr>
        <w:tc>
          <w:tcPr>
            <w:tcW w:w="1129" w:type="dxa"/>
            <w:vMerge/>
            <w:shd w:val="clear" w:color="auto" w:fill="auto"/>
            <w:hideMark/>
          </w:tcPr>
          <w:p w14:paraId="30F10F9D"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c>
          <w:tcPr>
            <w:tcW w:w="4118" w:type="dxa"/>
            <w:shd w:val="clear" w:color="auto" w:fill="auto"/>
            <w:noWrap/>
            <w:hideMark/>
          </w:tcPr>
          <w:p w14:paraId="2AF0D36D"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Peak Memory Usage (Total)</w:t>
            </w:r>
          </w:p>
        </w:tc>
        <w:tc>
          <w:tcPr>
            <w:tcW w:w="4103" w:type="dxa"/>
            <w:shd w:val="clear" w:color="auto" w:fill="auto"/>
            <w:noWrap/>
            <w:hideMark/>
          </w:tcPr>
          <w:p w14:paraId="73EBCAD2"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ascii="宋体" w:eastAsia="宋体" w:hAnsi="宋体" w:cs="宋体" w:hint="eastAsia"/>
                <w:sz w:val="24"/>
                <w:szCs w:val="24"/>
                <w:lang w:eastAsia="zh-CN"/>
              </w:rPr>
              <w:t xml:space="preserve">　</w:t>
            </w:r>
          </w:p>
        </w:tc>
      </w:tr>
      <w:tr w:rsidR="00B61525" w:rsidRPr="00035F5B" w14:paraId="3DAD8866" w14:textId="77777777" w:rsidTr="00B61525">
        <w:trPr>
          <w:trHeight w:val="240"/>
        </w:trPr>
        <w:tc>
          <w:tcPr>
            <w:tcW w:w="1129" w:type="dxa"/>
            <w:vMerge/>
            <w:shd w:val="clear" w:color="auto" w:fill="auto"/>
            <w:hideMark/>
          </w:tcPr>
          <w:p w14:paraId="603E7DD5"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c>
          <w:tcPr>
            <w:tcW w:w="4118" w:type="dxa"/>
            <w:shd w:val="clear" w:color="auto" w:fill="auto"/>
            <w:noWrap/>
            <w:hideMark/>
          </w:tcPr>
          <w:p w14:paraId="586E3C3A"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Peak Memory Usage (per Model)</w:t>
            </w:r>
          </w:p>
        </w:tc>
        <w:tc>
          <w:tcPr>
            <w:tcW w:w="4103" w:type="dxa"/>
            <w:shd w:val="clear" w:color="auto" w:fill="auto"/>
            <w:noWrap/>
            <w:hideMark/>
          </w:tcPr>
          <w:p w14:paraId="180973D6"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ascii="宋体" w:eastAsia="宋体" w:hAnsi="宋体" w:cs="宋体" w:hint="eastAsia"/>
                <w:sz w:val="24"/>
                <w:szCs w:val="24"/>
                <w:lang w:eastAsia="zh-CN"/>
              </w:rPr>
              <w:t xml:space="preserve">　</w:t>
            </w:r>
          </w:p>
        </w:tc>
      </w:tr>
      <w:tr w:rsidR="00B61525" w:rsidRPr="00035F5B" w14:paraId="5F636899" w14:textId="77777777" w:rsidTr="00B61525">
        <w:trPr>
          <w:trHeight w:val="240"/>
        </w:trPr>
        <w:tc>
          <w:tcPr>
            <w:tcW w:w="1129" w:type="dxa"/>
            <w:vMerge/>
            <w:shd w:val="clear" w:color="auto" w:fill="auto"/>
            <w:hideMark/>
          </w:tcPr>
          <w:p w14:paraId="4556789C"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c>
          <w:tcPr>
            <w:tcW w:w="4118" w:type="dxa"/>
            <w:shd w:val="clear" w:color="auto" w:fill="auto"/>
            <w:noWrap/>
            <w:hideMark/>
          </w:tcPr>
          <w:p w14:paraId="215DE46C"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Border handling</w:t>
            </w:r>
          </w:p>
        </w:tc>
        <w:tc>
          <w:tcPr>
            <w:tcW w:w="4103" w:type="dxa"/>
            <w:shd w:val="clear" w:color="auto" w:fill="auto"/>
            <w:noWrap/>
            <w:hideMark/>
          </w:tcPr>
          <w:p w14:paraId="2A10BE5B"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r>
      <w:tr w:rsidR="00B61525" w:rsidRPr="00035F5B" w14:paraId="53756BF4" w14:textId="77777777" w:rsidTr="00B61525">
        <w:trPr>
          <w:trHeight w:val="240"/>
        </w:trPr>
        <w:tc>
          <w:tcPr>
            <w:tcW w:w="1129" w:type="dxa"/>
            <w:vMerge/>
            <w:shd w:val="clear" w:color="auto" w:fill="auto"/>
            <w:hideMark/>
          </w:tcPr>
          <w:p w14:paraId="03B090A0"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c>
          <w:tcPr>
            <w:tcW w:w="4118" w:type="dxa"/>
            <w:shd w:val="clear" w:color="auto" w:fill="auto"/>
            <w:noWrap/>
            <w:hideMark/>
          </w:tcPr>
          <w:p w14:paraId="27A8F1D7"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 xml:space="preserve">Other information: </w:t>
            </w:r>
          </w:p>
        </w:tc>
        <w:tc>
          <w:tcPr>
            <w:tcW w:w="4103" w:type="dxa"/>
            <w:shd w:val="clear" w:color="auto" w:fill="auto"/>
            <w:noWrap/>
            <w:hideMark/>
          </w:tcPr>
          <w:p w14:paraId="175282ED"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ascii="宋体" w:eastAsia="宋体" w:hAnsi="宋体" w:cs="宋体" w:hint="eastAsia"/>
                <w:sz w:val="24"/>
                <w:szCs w:val="24"/>
                <w:lang w:eastAsia="zh-CN"/>
              </w:rPr>
              <w:t xml:space="preserve">　</w:t>
            </w:r>
          </w:p>
        </w:tc>
      </w:tr>
      <w:tr w:rsidR="00B61525" w:rsidRPr="00035F5B" w14:paraId="56A91409" w14:textId="77777777" w:rsidTr="00B61525">
        <w:trPr>
          <w:trHeight w:val="240"/>
        </w:trPr>
        <w:tc>
          <w:tcPr>
            <w:tcW w:w="1129" w:type="dxa"/>
            <w:vMerge/>
            <w:shd w:val="clear" w:color="auto" w:fill="auto"/>
            <w:hideMark/>
          </w:tcPr>
          <w:p w14:paraId="5ABB4FC6"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c>
          <w:tcPr>
            <w:tcW w:w="4118" w:type="dxa"/>
            <w:shd w:val="clear" w:color="auto" w:fill="auto"/>
            <w:noWrap/>
            <w:hideMark/>
          </w:tcPr>
          <w:p w14:paraId="5EF03A7E"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ascii="宋体" w:eastAsia="宋体" w:hAnsi="宋体" w:cs="宋体" w:hint="eastAsia"/>
                <w:sz w:val="24"/>
                <w:szCs w:val="24"/>
                <w:lang w:eastAsia="zh-CN"/>
              </w:rPr>
              <w:t xml:space="preserve">　</w:t>
            </w:r>
          </w:p>
        </w:tc>
        <w:tc>
          <w:tcPr>
            <w:tcW w:w="4103" w:type="dxa"/>
            <w:shd w:val="clear" w:color="auto" w:fill="auto"/>
            <w:noWrap/>
            <w:hideMark/>
          </w:tcPr>
          <w:p w14:paraId="4100CC44"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ascii="宋体" w:eastAsia="宋体" w:hAnsi="宋体" w:cs="宋体" w:hint="eastAsia"/>
                <w:sz w:val="24"/>
                <w:szCs w:val="24"/>
                <w:lang w:eastAsia="zh-CN"/>
              </w:rPr>
              <w:t xml:space="preserve">　</w:t>
            </w:r>
          </w:p>
        </w:tc>
      </w:tr>
    </w:tbl>
    <w:p w14:paraId="19CBE419" w14:textId="6534CF17" w:rsidR="00035F5B" w:rsidRPr="00035F5B" w:rsidRDefault="00525C13" w:rsidP="00035F5B">
      <w:pPr>
        <w:rPr>
          <w:lang w:val="en-CA" w:eastAsia="zh-CN"/>
        </w:rPr>
      </w:pPr>
      <w:r>
        <w:rPr>
          <w:lang w:val="en-CA" w:eastAsia="zh-CN"/>
        </w:rPr>
        <w:t>It should be noted that the MAC/pixel</w:t>
      </w:r>
      <w:r w:rsidR="00A22E10">
        <w:rPr>
          <w:lang w:val="en-CA" w:eastAsia="zh-CN"/>
        </w:rPr>
        <w:t xml:space="preserve"> </w:t>
      </w:r>
      <w:r w:rsidR="00A22E10">
        <w:rPr>
          <w:rFonts w:hint="eastAsia"/>
          <w:lang w:val="en-CA" w:eastAsia="zh-CN"/>
        </w:rPr>
        <w:t>of</w:t>
      </w:r>
      <w:r w:rsidR="00A22E10">
        <w:rPr>
          <w:lang w:val="en-CA" w:eastAsia="zh-CN"/>
        </w:rPr>
        <w:t xml:space="preserve"> the interpolation network</w:t>
      </w:r>
      <w:r>
        <w:rPr>
          <w:lang w:val="en-CA" w:eastAsia="zh-CN"/>
        </w:rPr>
        <w:t xml:space="preserve"> is 974K while the parameter number increases </w:t>
      </w:r>
      <w:r w:rsidR="006A0CEE">
        <w:rPr>
          <w:lang w:val="en-CA" w:eastAsia="zh-CN"/>
        </w:rPr>
        <w:t>d</w:t>
      </w:r>
      <w:r w:rsidRPr="00525C13">
        <w:rPr>
          <w:lang w:val="en-CA" w:eastAsia="zh-CN"/>
        </w:rPr>
        <w:t>ramatically</w:t>
      </w:r>
      <w:r w:rsidR="00A22E10">
        <w:rPr>
          <w:lang w:val="en-CA" w:eastAsia="zh-CN"/>
        </w:rPr>
        <w:t xml:space="preserve"> due to the existence of FC layer</w:t>
      </w:r>
      <w:r>
        <w:rPr>
          <w:lang w:val="en-CA" w:eastAsia="zh-CN"/>
        </w:rPr>
        <w:t>.</w:t>
      </w:r>
    </w:p>
    <w:p w14:paraId="3544E4E1" w14:textId="48404A74" w:rsidR="0078734F" w:rsidRDefault="0078734F" w:rsidP="0078734F">
      <w:pPr>
        <w:pStyle w:val="1"/>
        <w:rPr>
          <w:lang w:val="en-CA"/>
        </w:rPr>
      </w:pPr>
      <w:r>
        <w:rPr>
          <w:lang w:val="en-CA"/>
        </w:rPr>
        <w:t>Results</w:t>
      </w:r>
    </w:p>
    <w:p w14:paraId="09650C16" w14:textId="50CEF2FC" w:rsidR="0078734F" w:rsidRDefault="0078734F" w:rsidP="002F6053">
      <w:pPr>
        <w:rPr>
          <w:lang w:val="en-CA" w:eastAsia="zh-CN"/>
        </w:rPr>
      </w:pPr>
      <w:r>
        <w:rPr>
          <w:lang w:val="en-CA" w:eastAsia="zh-CN"/>
        </w:rPr>
        <w:t xml:space="preserve">This method was implemented </w:t>
      </w:r>
      <w:r w:rsidR="00B12834">
        <w:rPr>
          <w:lang w:val="en-CA" w:eastAsia="zh-CN"/>
        </w:rPr>
        <w:t>on the JVET-NNVC reference software (VTM11+V0056), which is the anchor</w:t>
      </w:r>
      <w:r w:rsidR="00FE693E">
        <w:rPr>
          <w:lang w:val="en-CA" w:eastAsia="zh-CN"/>
        </w:rPr>
        <w:t xml:space="preserve"> platform</w:t>
      </w:r>
      <w:r w:rsidR="00B12834">
        <w:rPr>
          <w:lang w:val="en-CA" w:eastAsia="zh-CN"/>
        </w:rPr>
        <w:t xml:space="preserve"> of the comparisons. </w:t>
      </w:r>
      <w:r w:rsidR="00073800">
        <w:rPr>
          <w:lang w:val="en-CA" w:eastAsia="zh-CN"/>
        </w:rPr>
        <w:t xml:space="preserve">Since the proposed method aims at the hierarchical coding structure, only the results in Random </w:t>
      </w:r>
      <w:r w:rsidR="00073800">
        <w:rPr>
          <w:rFonts w:hint="eastAsia"/>
          <w:lang w:val="en-CA" w:eastAsia="zh-CN"/>
        </w:rPr>
        <w:t>Access</w:t>
      </w:r>
      <w:r w:rsidR="00073800">
        <w:rPr>
          <w:lang w:val="en-CA" w:eastAsia="zh-CN"/>
        </w:rPr>
        <w:t xml:space="preserve"> configuration are reported. </w:t>
      </w:r>
      <w:r w:rsidR="00B12834">
        <w:rPr>
          <w:lang w:val="en-CA" w:eastAsia="zh-CN"/>
        </w:rPr>
        <w:t>The following tests are conducted according to the JVET-</w:t>
      </w:r>
      <w:r w:rsidR="00073800">
        <w:rPr>
          <w:lang w:val="en-CA" w:eastAsia="zh-CN"/>
        </w:rPr>
        <w:t xml:space="preserve">NNVC </w:t>
      </w:r>
      <w:r w:rsidR="00B12834">
        <w:rPr>
          <w:lang w:val="en-CA" w:eastAsia="zh-CN"/>
        </w:rPr>
        <w:t>CTC</w:t>
      </w:r>
      <w:r w:rsidR="00637F36">
        <w:rPr>
          <w:lang w:val="en-CA" w:eastAsia="zh-CN"/>
        </w:rPr>
        <w:t xml:space="preserve"> </w:t>
      </w:r>
      <w:r w:rsidR="00E96F3F">
        <w:rPr>
          <w:lang w:val="en-CA" w:eastAsia="zh-CN"/>
        </w:rPr>
        <w:t>[</w:t>
      </w:r>
      <w:r w:rsidR="00637F36">
        <w:rPr>
          <w:lang w:val="en-CA" w:eastAsia="zh-CN"/>
        </w:rPr>
        <w:t>2</w:t>
      </w:r>
      <w:r w:rsidR="00E96F3F">
        <w:rPr>
          <w:lang w:val="en-CA" w:eastAsia="zh-CN"/>
        </w:rPr>
        <w:t>]</w:t>
      </w:r>
      <w:r w:rsidR="00073800">
        <w:rPr>
          <w:lang w:val="en-CA" w:eastAsia="zh-CN"/>
        </w:rPr>
        <w:t xml:space="preserve">: </w:t>
      </w:r>
    </w:p>
    <w:p w14:paraId="37522BAB" w14:textId="01CB0ACD" w:rsidR="00B12834" w:rsidRDefault="00B12834" w:rsidP="002F6053">
      <w:pPr>
        <w:rPr>
          <w:lang w:val="en-CA" w:eastAsia="zh-CN"/>
        </w:rPr>
      </w:pPr>
      <w:r>
        <w:rPr>
          <w:rFonts w:hint="eastAsia"/>
          <w:lang w:val="en-CA" w:eastAsia="zh-CN"/>
        </w:rPr>
        <w:t>T</w:t>
      </w:r>
      <w:r>
        <w:rPr>
          <w:lang w:val="en-CA" w:eastAsia="zh-CN"/>
        </w:rPr>
        <w:t xml:space="preserve">est 1: </w:t>
      </w:r>
      <w:r w:rsidR="00073A41">
        <w:rPr>
          <w:lang w:val="en-CA" w:eastAsia="zh-CN"/>
        </w:rPr>
        <w:t>Interpolation</w:t>
      </w:r>
      <w:r w:rsidR="000624F2">
        <w:rPr>
          <w:lang w:val="en-CA" w:eastAsia="zh-CN"/>
        </w:rPr>
        <w:t xml:space="preserve"> net</w:t>
      </w:r>
      <w:r>
        <w:rPr>
          <w:lang w:val="en-CA" w:eastAsia="zh-CN"/>
        </w:rPr>
        <w:t xml:space="preserve"> + Filter</w:t>
      </w:r>
      <w:r w:rsidR="000624F2">
        <w:rPr>
          <w:lang w:val="en-CA" w:eastAsia="zh-CN"/>
        </w:rPr>
        <w:t xml:space="preserve"> net</w:t>
      </w:r>
      <w:r w:rsidR="00FE693E">
        <w:rPr>
          <w:lang w:val="en-CA" w:eastAsia="zh-CN"/>
        </w:rPr>
        <w:t xml:space="preserve"> (Full strategy)</w:t>
      </w:r>
      <w:r>
        <w:rPr>
          <w:lang w:val="en-CA" w:eastAsia="zh-CN"/>
        </w:rPr>
        <w:t xml:space="preserve"> vs anchor</w:t>
      </w:r>
    </w:p>
    <w:p w14:paraId="203C934E" w14:textId="449C42E8" w:rsidR="00B12834" w:rsidRDefault="00B12834" w:rsidP="002F6053">
      <w:pPr>
        <w:rPr>
          <w:lang w:val="en-CA" w:eastAsia="zh-CN"/>
        </w:rPr>
      </w:pPr>
      <w:r>
        <w:rPr>
          <w:rFonts w:hint="eastAsia"/>
          <w:lang w:val="en-CA" w:eastAsia="zh-CN"/>
        </w:rPr>
        <w:t>T</w:t>
      </w:r>
      <w:r>
        <w:rPr>
          <w:lang w:val="en-CA" w:eastAsia="zh-CN"/>
        </w:rPr>
        <w:t xml:space="preserve">est 2: </w:t>
      </w:r>
      <w:r w:rsidR="00073A41">
        <w:rPr>
          <w:lang w:val="en-CA" w:eastAsia="zh-CN"/>
        </w:rPr>
        <w:t>Interpolation</w:t>
      </w:r>
      <w:r w:rsidR="000624F2">
        <w:rPr>
          <w:lang w:val="en-CA" w:eastAsia="zh-CN"/>
        </w:rPr>
        <w:t xml:space="preserve"> net</w:t>
      </w:r>
      <w:r w:rsidR="00073A41">
        <w:rPr>
          <w:lang w:val="en-CA" w:eastAsia="zh-CN"/>
        </w:rPr>
        <w:t xml:space="preserve"> </w:t>
      </w:r>
      <w:r>
        <w:rPr>
          <w:lang w:val="en-CA" w:eastAsia="zh-CN"/>
        </w:rPr>
        <w:t>only vs anchor</w:t>
      </w:r>
    </w:p>
    <w:p w14:paraId="16AF1670" w14:textId="77777777" w:rsidR="00916612" w:rsidRDefault="00916612" w:rsidP="002F6053">
      <w:pPr>
        <w:rPr>
          <w:lang w:val="en-CA" w:eastAsia="zh-CN"/>
        </w:rPr>
      </w:pPr>
    </w:p>
    <w:p w14:paraId="7C67F6DA" w14:textId="5EB63B08" w:rsidR="00154E5F" w:rsidRDefault="006D1817" w:rsidP="001F3691">
      <w:pPr>
        <w:pStyle w:val="ab"/>
        <w:keepNext/>
        <w:jc w:val="center"/>
        <w:rPr>
          <w:rFonts w:ascii="Times New Roman" w:eastAsia="Times New Roman" w:hAnsi="Times New Roman"/>
          <w:i w:val="0"/>
          <w:iCs w:val="0"/>
          <w:color w:val="auto"/>
          <w:sz w:val="22"/>
          <w:szCs w:val="20"/>
          <w:lang w:eastAsia="en-US"/>
        </w:rPr>
      </w:pPr>
      <w:r>
        <w:rPr>
          <w:rFonts w:ascii="Times New Roman" w:eastAsia="Times New Roman" w:hAnsi="Times New Roman"/>
          <w:i w:val="0"/>
          <w:iCs w:val="0"/>
          <w:color w:val="auto"/>
          <w:sz w:val="22"/>
          <w:szCs w:val="20"/>
          <w:lang w:eastAsia="en-US"/>
        </w:rPr>
        <w:t>Table 3. Performance of the proposed method (RA, Test 1, full length)</w:t>
      </w:r>
    </w:p>
    <w:tbl>
      <w:tblPr>
        <w:tblW w:w="9502" w:type="dxa"/>
        <w:tblLook w:val="04A0" w:firstRow="1" w:lastRow="0" w:firstColumn="1" w:lastColumn="0" w:noHBand="0" w:noVBand="1"/>
      </w:tblPr>
      <w:tblGrid>
        <w:gridCol w:w="1640"/>
        <w:gridCol w:w="986"/>
        <w:gridCol w:w="986"/>
        <w:gridCol w:w="986"/>
        <w:gridCol w:w="986"/>
        <w:gridCol w:w="986"/>
        <w:gridCol w:w="986"/>
        <w:gridCol w:w="817"/>
        <w:gridCol w:w="1139"/>
      </w:tblGrid>
      <w:tr w:rsidR="00A76028" w:rsidRPr="00A76028" w14:paraId="62ABC833" w14:textId="77777777" w:rsidTr="00A76028">
        <w:trPr>
          <w:trHeight w:val="255"/>
        </w:trPr>
        <w:tc>
          <w:tcPr>
            <w:tcW w:w="1640" w:type="dxa"/>
            <w:tcBorders>
              <w:top w:val="nil"/>
              <w:left w:val="nil"/>
              <w:bottom w:val="nil"/>
              <w:right w:val="nil"/>
            </w:tcBorders>
            <w:shd w:val="clear" w:color="auto" w:fill="auto"/>
            <w:noWrap/>
            <w:vAlign w:val="center"/>
            <w:hideMark/>
          </w:tcPr>
          <w:p w14:paraId="1F2CFFFA"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7862" w:type="dxa"/>
            <w:gridSpan w:val="8"/>
            <w:tcBorders>
              <w:top w:val="nil"/>
              <w:left w:val="nil"/>
              <w:bottom w:val="single" w:sz="8" w:space="0" w:color="auto"/>
              <w:right w:val="nil"/>
            </w:tcBorders>
            <w:shd w:val="clear" w:color="auto" w:fill="auto"/>
            <w:noWrap/>
            <w:vAlign w:val="center"/>
            <w:hideMark/>
          </w:tcPr>
          <w:p w14:paraId="1C64D0D2"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76028">
              <w:rPr>
                <w:rFonts w:ascii="Arial" w:eastAsia="宋体" w:hAnsi="Arial" w:cs="Arial"/>
                <w:b/>
                <w:bCs/>
                <w:color w:val="000000"/>
                <w:sz w:val="18"/>
                <w:szCs w:val="18"/>
                <w:lang w:eastAsia="zh-CN"/>
              </w:rPr>
              <w:t xml:space="preserve">Random access Main10 </w:t>
            </w:r>
          </w:p>
        </w:tc>
      </w:tr>
      <w:tr w:rsidR="00A76028" w:rsidRPr="00A76028" w14:paraId="0441082B" w14:textId="77777777" w:rsidTr="00A76028">
        <w:trPr>
          <w:trHeight w:val="255"/>
        </w:trPr>
        <w:tc>
          <w:tcPr>
            <w:tcW w:w="1640" w:type="dxa"/>
            <w:tcBorders>
              <w:top w:val="nil"/>
              <w:left w:val="nil"/>
              <w:bottom w:val="nil"/>
              <w:right w:val="nil"/>
            </w:tcBorders>
            <w:shd w:val="clear" w:color="auto" w:fill="auto"/>
            <w:noWrap/>
            <w:vAlign w:val="center"/>
            <w:hideMark/>
          </w:tcPr>
          <w:p w14:paraId="732C4A67"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862" w:type="dxa"/>
            <w:gridSpan w:val="8"/>
            <w:tcBorders>
              <w:top w:val="single" w:sz="8" w:space="0" w:color="auto"/>
              <w:left w:val="single" w:sz="8" w:space="0" w:color="auto"/>
              <w:bottom w:val="single" w:sz="8" w:space="0" w:color="auto"/>
              <w:right w:val="nil"/>
            </w:tcBorders>
            <w:shd w:val="clear" w:color="auto" w:fill="auto"/>
            <w:noWrap/>
            <w:vAlign w:val="center"/>
            <w:hideMark/>
          </w:tcPr>
          <w:p w14:paraId="052F579E"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76028">
              <w:rPr>
                <w:rFonts w:ascii="Arial" w:eastAsia="宋体" w:hAnsi="Arial" w:cs="Arial"/>
                <w:b/>
                <w:bCs/>
                <w:color w:val="000000"/>
                <w:sz w:val="18"/>
                <w:szCs w:val="18"/>
                <w:lang w:eastAsia="zh-CN"/>
              </w:rPr>
              <w:t>BD-rate Over VTM-11.0_nnvc-1.0</w:t>
            </w:r>
          </w:p>
        </w:tc>
      </w:tr>
      <w:tr w:rsidR="00A76028" w:rsidRPr="00A76028" w14:paraId="17918EED" w14:textId="77777777" w:rsidTr="00A76028">
        <w:trPr>
          <w:trHeight w:val="255"/>
        </w:trPr>
        <w:tc>
          <w:tcPr>
            <w:tcW w:w="1640" w:type="dxa"/>
            <w:tcBorders>
              <w:top w:val="nil"/>
              <w:left w:val="nil"/>
              <w:bottom w:val="nil"/>
              <w:right w:val="nil"/>
            </w:tcBorders>
            <w:shd w:val="clear" w:color="auto" w:fill="auto"/>
            <w:noWrap/>
            <w:vAlign w:val="center"/>
            <w:hideMark/>
          </w:tcPr>
          <w:p w14:paraId="4DE2FCD6"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86" w:type="dxa"/>
            <w:tcBorders>
              <w:top w:val="nil"/>
              <w:left w:val="single" w:sz="8" w:space="0" w:color="auto"/>
              <w:bottom w:val="single" w:sz="8" w:space="0" w:color="auto"/>
              <w:right w:val="nil"/>
            </w:tcBorders>
            <w:shd w:val="clear" w:color="auto" w:fill="auto"/>
            <w:noWrap/>
            <w:vAlign w:val="center"/>
            <w:hideMark/>
          </w:tcPr>
          <w:p w14:paraId="180A85D2"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76028">
              <w:rPr>
                <w:rFonts w:ascii="Arial" w:eastAsia="宋体" w:hAnsi="Arial" w:cs="Arial"/>
                <w:color w:val="000000"/>
                <w:sz w:val="18"/>
                <w:szCs w:val="18"/>
                <w:lang w:eastAsia="zh-CN"/>
              </w:rPr>
              <w:t>Y-PSNR</w:t>
            </w:r>
          </w:p>
        </w:tc>
        <w:tc>
          <w:tcPr>
            <w:tcW w:w="986" w:type="dxa"/>
            <w:tcBorders>
              <w:top w:val="nil"/>
              <w:left w:val="nil"/>
              <w:bottom w:val="single" w:sz="8" w:space="0" w:color="auto"/>
              <w:right w:val="nil"/>
            </w:tcBorders>
            <w:shd w:val="clear" w:color="auto" w:fill="auto"/>
            <w:noWrap/>
            <w:vAlign w:val="center"/>
            <w:hideMark/>
          </w:tcPr>
          <w:p w14:paraId="66BC883A"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76028">
              <w:rPr>
                <w:rFonts w:ascii="Arial" w:eastAsia="宋体" w:hAnsi="Arial" w:cs="Arial"/>
                <w:color w:val="000000"/>
                <w:sz w:val="18"/>
                <w:szCs w:val="18"/>
                <w:lang w:eastAsia="zh-CN"/>
              </w:rPr>
              <w:t>U-PSNR</w:t>
            </w:r>
          </w:p>
        </w:tc>
        <w:tc>
          <w:tcPr>
            <w:tcW w:w="986" w:type="dxa"/>
            <w:tcBorders>
              <w:top w:val="nil"/>
              <w:left w:val="nil"/>
              <w:bottom w:val="single" w:sz="8" w:space="0" w:color="auto"/>
              <w:right w:val="single" w:sz="4" w:space="0" w:color="auto"/>
            </w:tcBorders>
            <w:shd w:val="clear" w:color="auto" w:fill="auto"/>
            <w:noWrap/>
            <w:vAlign w:val="center"/>
            <w:hideMark/>
          </w:tcPr>
          <w:p w14:paraId="69C30916"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76028">
              <w:rPr>
                <w:rFonts w:ascii="Arial" w:eastAsia="宋体" w:hAnsi="Arial" w:cs="Arial"/>
                <w:color w:val="000000"/>
                <w:sz w:val="18"/>
                <w:szCs w:val="18"/>
                <w:lang w:eastAsia="zh-CN"/>
              </w:rPr>
              <w:t>V-PSNR</w:t>
            </w:r>
          </w:p>
        </w:tc>
        <w:tc>
          <w:tcPr>
            <w:tcW w:w="986" w:type="dxa"/>
            <w:tcBorders>
              <w:top w:val="nil"/>
              <w:left w:val="single" w:sz="8" w:space="0" w:color="auto"/>
              <w:bottom w:val="single" w:sz="8" w:space="0" w:color="auto"/>
              <w:right w:val="nil"/>
            </w:tcBorders>
            <w:shd w:val="clear" w:color="auto" w:fill="auto"/>
            <w:noWrap/>
            <w:vAlign w:val="center"/>
            <w:hideMark/>
          </w:tcPr>
          <w:p w14:paraId="7A408008"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76028">
              <w:rPr>
                <w:rFonts w:ascii="Arial" w:eastAsia="宋体" w:hAnsi="Arial" w:cs="Arial"/>
                <w:color w:val="000000"/>
                <w:sz w:val="18"/>
                <w:szCs w:val="18"/>
                <w:lang w:eastAsia="zh-CN"/>
              </w:rPr>
              <w:t>Y-MSIM</w:t>
            </w:r>
          </w:p>
        </w:tc>
        <w:tc>
          <w:tcPr>
            <w:tcW w:w="986" w:type="dxa"/>
            <w:tcBorders>
              <w:top w:val="nil"/>
              <w:left w:val="nil"/>
              <w:bottom w:val="single" w:sz="8" w:space="0" w:color="auto"/>
              <w:right w:val="nil"/>
            </w:tcBorders>
            <w:shd w:val="clear" w:color="auto" w:fill="auto"/>
            <w:noWrap/>
            <w:vAlign w:val="center"/>
            <w:hideMark/>
          </w:tcPr>
          <w:p w14:paraId="177CBA74"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76028">
              <w:rPr>
                <w:rFonts w:ascii="Arial" w:eastAsia="宋体" w:hAnsi="Arial" w:cs="Arial"/>
                <w:color w:val="000000"/>
                <w:sz w:val="18"/>
                <w:szCs w:val="18"/>
                <w:lang w:eastAsia="zh-CN"/>
              </w:rPr>
              <w:t>U-MSIM</w:t>
            </w:r>
          </w:p>
        </w:tc>
        <w:tc>
          <w:tcPr>
            <w:tcW w:w="986" w:type="dxa"/>
            <w:tcBorders>
              <w:top w:val="nil"/>
              <w:left w:val="nil"/>
              <w:bottom w:val="single" w:sz="8" w:space="0" w:color="auto"/>
              <w:right w:val="single" w:sz="4" w:space="0" w:color="auto"/>
            </w:tcBorders>
            <w:shd w:val="clear" w:color="auto" w:fill="auto"/>
            <w:noWrap/>
            <w:vAlign w:val="center"/>
            <w:hideMark/>
          </w:tcPr>
          <w:p w14:paraId="2709BE3F"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76028">
              <w:rPr>
                <w:rFonts w:ascii="Arial" w:eastAsia="宋体" w:hAnsi="Arial" w:cs="Arial"/>
                <w:color w:val="000000"/>
                <w:sz w:val="18"/>
                <w:szCs w:val="18"/>
                <w:lang w:eastAsia="zh-CN"/>
              </w:rPr>
              <w:t>V-MSIM</w:t>
            </w:r>
          </w:p>
        </w:tc>
        <w:tc>
          <w:tcPr>
            <w:tcW w:w="807" w:type="dxa"/>
            <w:tcBorders>
              <w:top w:val="nil"/>
              <w:left w:val="nil"/>
              <w:bottom w:val="single" w:sz="8" w:space="0" w:color="auto"/>
              <w:right w:val="nil"/>
            </w:tcBorders>
            <w:shd w:val="clear" w:color="auto" w:fill="auto"/>
            <w:noWrap/>
            <w:vAlign w:val="center"/>
            <w:hideMark/>
          </w:tcPr>
          <w:p w14:paraId="3BD44304"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76028">
              <w:rPr>
                <w:rFonts w:ascii="Arial" w:eastAsia="宋体" w:hAnsi="Arial" w:cs="Arial"/>
                <w:color w:val="000000"/>
                <w:sz w:val="18"/>
                <w:szCs w:val="18"/>
                <w:lang w:eastAsia="zh-CN"/>
              </w:rPr>
              <w:t>EncT</w:t>
            </w:r>
            <w:proofErr w:type="spellEnd"/>
          </w:p>
        </w:tc>
        <w:tc>
          <w:tcPr>
            <w:tcW w:w="1139" w:type="dxa"/>
            <w:tcBorders>
              <w:top w:val="nil"/>
              <w:left w:val="nil"/>
              <w:bottom w:val="single" w:sz="8" w:space="0" w:color="auto"/>
              <w:right w:val="nil"/>
            </w:tcBorders>
            <w:shd w:val="clear" w:color="auto" w:fill="auto"/>
            <w:noWrap/>
            <w:vAlign w:val="center"/>
            <w:hideMark/>
          </w:tcPr>
          <w:p w14:paraId="591BB8E8"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76028">
              <w:rPr>
                <w:rFonts w:ascii="Arial" w:eastAsia="宋体" w:hAnsi="Arial" w:cs="Arial"/>
                <w:color w:val="000000"/>
                <w:sz w:val="18"/>
                <w:szCs w:val="18"/>
                <w:lang w:eastAsia="zh-CN"/>
              </w:rPr>
              <w:t>DecT</w:t>
            </w:r>
            <w:proofErr w:type="spellEnd"/>
            <w:r w:rsidRPr="00A76028">
              <w:rPr>
                <w:rFonts w:ascii="Arial" w:eastAsia="宋体" w:hAnsi="Arial" w:cs="Arial"/>
                <w:color w:val="000000"/>
                <w:sz w:val="18"/>
                <w:szCs w:val="18"/>
                <w:lang w:eastAsia="zh-CN"/>
              </w:rPr>
              <w:t xml:space="preserve"> CPU</w:t>
            </w:r>
          </w:p>
        </w:tc>
      </w:tr>
      <w:tr w:rsidR="00A76028" w:rsidRPr="00A76028" w14:paraId="15383F96" w14:textId="77777777" w:rsidTr="00A7602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24CA20"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76028">
              <w:rPr>
                <w:rFonts w:ascii="Arial" w:eastAsia="宋体" w:hAnsi="Arial" w:cs="Arial"/>
                <w:color w:val="000000"/>
                <w:sz w:val="18"/>
                <w:szCs w:val="18"/>
                <w:lang w:eastAsia="zh-CN"/>
              </w:rPr>
              <w:t>Class A1</w:t>
            </w:r>
          </w:p>
        </w:tc>
        <w:tc>
          <w:tcPr>
            <w:tcW w:w="986" w:type="dxa"/>
            <w:tcBorders>
              <w:top w:val="nil"/>
              <w:left w:val="nil"/>
              <w:bottom w:val="nil"/>
              <w:right w:val="nil"/>
            </w:tcBorders>
            <w:shd w:val="clear" w:color="auto" w:fill="auto"/>
            <w:noWrap/>
            <w:vAlign w:val="center"/>
            <w:hideMark/>
          </w:tcPr>
          <w:p w14:paraId="0C6B1807"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76028">
              <w:rPr>
                <w:rFonts w:ascii="Arial" w:eastAsia="宋体" w:hAnsi="Arial" w:cs="Arial"/>
                <w:color w:val="000000"/>
                <w:sz w:val="18"/>
                <w:szCs w:val="18"/>
                <w:lang w:eastAsia="zh-CN"/>
              </w:rPr>
              <w:t>#VALUE!</w:t>
            </w:r>
          </w:p>
        </w:tc>
        <w:tc>
          <w:tcPr>
            <w:tcW w:w="986" w:type="dxa"/>
            <w:tcBorders>
              <w:top w:val="nil"/>
              <w:left w:val="nil"/>
              <w:bottom w:val="nil"/>
              <w:right w:val="nil"/>
            </w:tcBorders>
            <w:shd w:val="clear" w:color="auto" w:fill="auto"/>
            <w:noWrap/>
            <w:vAlign w:val="center"/>
            <w:hideMark/>
          </w:tcPr>
          <w:p w14:paraId="03857553"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76028">
              <w:rPr>
                <w:rFonts w:ascii="Arial" w:eastAsia="宋体" w:hAnsi="Arial" w:cs="Arial"/>
                <w:color w:val="000000"/>
                <w:sz w:val="18"/>
                <w:szCs w:val="18"/>
                <w:lang w:eastAsia="zh-CN"/>
              </w:rPr>
              <w:t>#VALUE!</w:t>
            </w:r>
          </w:p>
        </w:tc>
        <w:tc>
          <w:tcPr>
            <w:tcW w:w="986" w:type="dxa"/>
            <w:tcBorders>
              <w:top w:val="nil"/>
              <w:left w:val="nil"/>
              <w:bottom w:val="nil"/>
              <w:right w:val="single" w:sz="4" w:space="0" w:color="auto"/>
            </w:tcBorders>
            <w:shd w:val="clear" w:color="auto" w:fill="auto"/>
            <w:noWrap/>
            <w:vAlign w:val="center"/>
            <w:hideMark/>
          </w:tcPr>
          <w:p w14:paraId="31F2AE25"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76028">
              <w:rPr>
                <w:rFonts w:ascii="Arial" w:eastAsia="宋体" w:hAnsi="Arial" w:cs="Arial"/>
                <w:color w:val="000000"/>
                <w:sz w:val="18"/>
                <w:szCs w:val="18"/>
                <w:lang w:eastAsia="zh-CN"/>
              </w:rPr>
              <w:t>#VALUE!</w:t>
            </w:r>
          </w:p>
        </w:tc>
        <w:tc>
          <w:tcPr>
            <w:tcW w:w="986" w:type="dxa"/>
            <w:tcBorders>
              <w:top w:val="nil"/>
              <w:left w:val="single" w:sz="8" w:space="0" w:color="auto"/>
              <w:bottom w:val="nil"/>
              <w:right w:val="nil"/>
            </w:tcBorders>
            <w:shd w:val="clear" w:color="auto" w:fill="auto"/>
            <w:noWrap/>
            <w:vAlign w:val="center"/>
            <w:hideMark/>
          </w:tcPr>
          <w:p w14:paraId="460F95BC"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76028">
              <w:rPr>
                <w:rFonts w:ascii="Arial" w:eastAsia="宋体" w:hAnsi="Arial" w:cs="Arial"/>
                <w:color w:val="000000"/>
                <w:sz w:val="18"/>
                <w:szCs w:val="18"/>
                <w:lang w:eastAsia="zh-CN"/>
              </w:rPr>
              <w:t>#VALUE!</w:t>
            </w:r>
          </w:p>
        </w:tc>
        <w:tc>
          <w:tcPr>
            <w:tcW w:w="986" w:type="dxa"/>
            <w:tcBorders>
              <w:top w:val="nil"/>
              <w:left w:val="nil"/>
              <w:bottom w:val="nil"/>
              <w:right w:val="nil"/>
            </w:tcBorders>
            <w:shd w:val="clear" w:color="auto" w:fill="auto"/>
            <w:noWrap/>
            <w:vAlign w:val="center"/>
            <w:hideMark/>
          </w:tcPr>
          <w:p w14:paraId="5EF03466"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A76028">
              <w:rPr>
                <w:rFonts w:ascii="Arial" w:eastAsia="宋体" w:hAnsi="Arial" w:cs="Arial"/>
                <w:color w:val="BFBFBF"/>
                <w:sz w:val="18"/>
                <w:szCs w:val="18"/>
                <w:lang w:eastAsia="zh-CN"/>
              </w:rPr>
              <w:t>#VALUE!</w:t>
            </w:r>
          </w:p>
        </w:tc>
        <w:tc>
          <w:tcPr>
            <w:tcW w:w="986" w:type="dxa"/>
            <w:tcBorders>
              <w:top w:val="nil"/>
              <w:left w:val="nil"/>
              <w:bottom w:val="nil"/>
              <w:right w:val="single" w:sz="4" w:space="0" w:color="auto"/>
            </w:tcBorders>
            <w:shd w:val="clear" w:color="auto" w:fill="auto"/>
            <w:noWrap/>
            <w:vAlign w:val="center"/>
            <w:hideMark/>
          </w:tcPr>
          <w:p w14:paraId="4017047F"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A76028">
              <w:rPr>
                <w:rFonts w:ascii="Arial" w:eastAsia="宋体" w:hAnsi="Arial" w:cs="Arial"/>
                <w:color w:val="BFBFBF"/>
                <w:sz w:val="18"/>
                <w:szCs w:val="18"/>
                <w:lang w:eastAsia="zh-CN"/>
              </w:rPr>
              <w:t>#VALUE!</w:t>
            </w:r>
          </w:p>
        </w:tc>
        <w:tc>
          <w:tcPr>
            <w:tcW w:w="807" w:type="dxa"/>
            <w:tcBorders>
              <w:top w:val="nil"/>
              <w:left w:val="nil"/>
              <w:bottom w:val="nil"/>
              <w:right w:val="nil"/>
            </w:tcBorders>
            <w:shd w:val="clear" w:color="auto" w:fill="auto"/>
            <w:noWrap/>
            <w:vAlign w:val="center"/>
            <w:hideMark/>
          </w:tcPr>
          <w:p w14:paraId="4E145500"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76028">
              <w:rPr>
                <w:rFonts w:ascii="Arial" w:eastAsia="宋体" w:hAnsi="Arial" w:cs="Arial"/>
                <w:color w:val="000000"/>
                <w:sz w:val="18"/>
                <w:szCs w:val="18"/>
                <w:lang w:eastAsia="zh-CN"/>
              </w:rPr>
              <w:t>#NUM!</w:t>
            </w:r>
          </w:p>
        </w:tc>
        <w:tc>
          <w:tcPr>
            <w:tcW w:w="1139" w:type="dxa"/>
            <w:tcBorders>
              <w:top w:val="nil"/>
              <w:left w:val="nil"/>
              <w:bottom w:val="nil"/>
              <w:right w:val="nil"/>
            </w:tcBorders>
            <w:shd w:val="clear" w:color="auto" w:fill="auto"/>
            <w:noWrap/>
            <w:vAlign w:val="center"/>
            <w:hideMark/>
          </w:tcPr>
          <w:p w14:paraId="7D0DCB2C"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76028">
              <w:rPr>
                <w:rFonts w:ascii="Arial" w:eastAsia="宋体" w:hAnsi="Arial" w:cs="Arial"/>
                <w:color w:val="000000"/>
                <w:sz w:val="18"/>
                <w:szCs w:val="18"/>
                <w:lang w:eastAsia="zh-CN"/>
              </w:rPr>
              <w:t>#NUM!</w:t>
            </w:r>
          </w:p>
        </w:tc>
      </w:tr>
      <w:tr w:rsidR="00A76028" w:rsidRPr="00A76028" w14:paraId="6A73EFF5" w14:textId="77777777" w:rsidTr="00A760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EC26D9"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76028">
              <w:rPr>
                <w:rFonts w:ascii="Arial" w:eastAsia="宋体" w:hAnsi="Arial" w:cs="Arial"/>
                <w:color w:val="000000"/>
                <w:sz w:val="18"/>
                <w:szCs w:val="18"/>
                <w:lang w:eastAsia="zh-CN"/>
              </w:rPr>
              <w:t>Class A2</w:t>
            </w:r>
          </w:p>
        </w:tc>
        <w:tc>
          <w:tcPr>
            <w:tcW w:w="986" w:type="dxa"/>
            <w:tcBorders>
              <w:top w:val="nil"/>
              <w:left w:val="nil"/>
              <w:bottom w:val="nil"/>
              <w:right w:val="nil"/>
            </w:tcBorders>
            <w:shd w:val="clear" w:color="auto" w:fill="auto"/>
            <w:noWrap/>
            <w:vAlign w:val="center"/>
            <w:hideMark/>
          </w:tcPr>
          <w:p w14:paraId="639B2600"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76028">
              <w:rPr>
                <w:rFonts w:ascii="Arial" w:eastAsia="宋体" w:hAnsi="Arial" w:cs="Arial"/>
                <w:color w:val="000000"/>
                <w:sz w:val="18"/>
                <w:szCs w:val="18"/>
                <w:lang w:eastAsia="zh-CN"/>
              </w:rPr>
              <w:t>#VALUE!</w:t>
            </w:r>
          </w:p>
        </w:tc>
        <w:tc>
          <w:tcPr>
            <w:tcW w:w="986" w:type="dxa"/>
            <w:tcBorders>
              <w:top w:val="nil"/>
              <w:left w:val="nil"/>
              <w:bottom w:val="nil"/>
              <w:right w:val="nil"/>
            </w:tcBorders>
            <w:shd w:val="clear" w:color="auto" w:fill="auto"/>
            <w:noWrap/>
            <w:vAlign w:val="center"/>
            <w:hideMark/>
          </w:tcPr>
          <w:p w14:paraId="520DBFAA"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76028">
              <w:rPr>
                <w:rFonts w:ascii="Arial" w:eastAsia="宋体" w:hAnsi="Arial" w:cs="Arial"/>
                <w:color w:val="000000"/>
                <w:sz w:val="18"/>
                <w:szCs w:val="18"/>
                <w:lang w:eastAsia="zh-CN"/>
              </w:rPr>
              <w:t>#VALUE!</w:t>
            </w:r>
          </w:p>
        </w:tc>
        <w:tc>
          <w:tcPr>
            <w:tcW w:w="986" w:type="dxa"/>
            <w:tcBorders>
              <w:top w:val="nil"/>
              <w:left w:val="nil"/>
              <w:bottom w:val="nil"/>
              <w:right w:val="single" w:sz="4" w:space="0" w:color="auto"/>
            </w:tcBorders>
            <w:shd w:val="clear" w:color="auto" w:fill="auto"/>
            <w:noWrap/>
            <w:vAlign w:val="center"/>
            <w:hideMark/>
          </w:tcPr>
          <w:p w14:paraId="747ECBA6"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76028">
              <w:rPr>
                <w:rFonts w:ascii="Arial" w:eastAsia="宋体" w:hAnsi="Arial" w:cs="Arial"/>
                <w:color w:val="000000"/>
                <w:sz w:val="18"/>
                <w:szCs w:val="18"/>
                <w:lang w:eastAsia="zh-CN"/>
              </w:rPr>
              <w:t>#VALUE!</w:t>
            </w:r>
          </w:p>
        </w:tc>
        <w:tc>
          <w:tcPr>
            <w:tcW w:w="986" w:type="dxa"/>
            <w:tcBorders>
              <w:top w:val="nil"/>
              <w:left w:val="single" w:sz="8" w:space="0" w:color="auto"/>
              <w:bottom w:val="nil"/>
              <w:right w:val="nil"/>
            </w:tcBorders>
            <w:shd w:val="clear" w:color="auto" w:fill="auto"/>
            <w:noWrap/>
            <w:vAlign w:val="center"/>
            <w:hideMark/>
          </w:tcPr>
          <w:p w14:paraId="3F5798EA"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76028">
              <w:rPr>
                <w:rFonts w:ascii="Arial" w:eastAsia="宋体" w:hAnsi="Arial" w:cs="Arial"/>
                <w:color w:val="000000"/>
                <w:sz w:val="18"/>
                <w:szCs w:val="18"/>
                <w:lang w:eastAsia="zh-CN"/>
              </w:rPr>
              <w:t>#VALUE!</w:t>
            </w:r>
          </w:p>
        </w:tc>
        <w:tc>
          <w:tcPr>
            <w:tcW w:w="986" w:type="dxa"/>
            <w:tcBorders>
              <w:top w:val="nil"/>
              <w:left w:val="nil"/>
              <w:bottom w:val="nil"/>
              <w:right w:val="nil"/>
            </w:tcBorders>
            <w:shd w:val="clear" w:color="auto" w:fill="auto"/>
            <w:noWrap/>
            <w:vAlign w:val="center"/>
            <w:hideMark/>
          </w:tcPr>
          <w:p w14:paraId="1E921B5B"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A76028">
              <w:rPr>
                <w:rFonts w:ascii="Arial" w:eastAsia="宋体" w:hAnsi="Arial" w:cs="Arial"/>
                <w:color w:val="BFBFBF"/>
                <w:sz w:val="18"/>
                <w:szCs w:val="18"/>
                <w:lang w:eastAsia="zh-CN"/>
              </w:rPr>
              <w:t>#VALUE!</w:t>
            </w:r>
          </w:p>
        </w:tc>
        <w:tc>
          <w:tcPr>
            <w:tcW w:w="986" w:type="dxa"/>
            <w:tcBorders>
              <w:top w:val="nil"/>
              <w:left w:val="nil"/>
              <w:bottom w:val="nil"/>
              <w:right w:val="single" w:sz="4" w:space="0" w:color="auto"/>
            </w:tcBorders>
            <w:shd w:val="clear" w:color="auto" w:fill="auto"/>
            <w:noWrap/>
            <w:vAlign w:val="center"/>
            <w:hideMark/>
          </w:tcPr>
          <w:p w14:paraId="66303D6F"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A76028">
              <w:rPr>
                <w:rFonts w:ascii="Arial" w:eastAsia="宋体" w:hAnsi="Arial" w:cs="Arial"/>
                <w:color w:val="BFBFBF"/>
                <w:sz w:val="18"/>
                <w:szCs w:val="18"/>
                <w:lang w:eastAsia="zh-CN"/>
              </w:rPr>
              <w:t>#VALUE!</w:t>
            </w:r>
          </w:p>
        </w:tc>
        <w:tc>
          <w:tcPr>
            <w:tcW w:w="807" w:type="dxa"/>
            <w:tcBorders>
              <w:top w:val="nil"/>
              <w:left w:val="nil"/>
              <w:bottom w:val="nil"/>
              <w:right w:val="nil"/>
            </w:tcBorders>
            <w:shd w:val="clear" w:color="auto" w:fill="auto"/>
            <w:noWrap/>
            <w:vAlign w:val="center"/>
            <w:hideMark/>
          </w:tcPr>
          <w:p w14:paraId="63B1C12F"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76028">
              <w:rPr>
                <w:rFonts w:ascii="Arial" w:eastAsia="宋体" w:hAnsi="Arial" w:cs="Arial"/>
                <w:color w:val="000000"/>
                <w:sz w:val="18"/>
                <w:szCs w:val="18"/>
                <w:lang w:eastAsia="zh-CN"/>
              </w:rPr>
              <w:t>#NUM!</w:t>
            </w:r>
          </w:p>
        </w:tc>
        <w:tc>
          <w:tcPr>
            <w:tcW w:w="1139" w:type="dxa"/>
            <w:tcBorders>
              <w:top w:val="nil"/>
              <w:left w:val="nil"/>
              <w:bottom w:val="nil"/>
              <w:right w:val="nil"/>
            </w:tcBorders>
            <w:shd w:val="clear" w:color="auto" w:fill="auto"/>
            <w:noWrap/>
            <w:vAlign w:val="center"/>
            <w:hideMark/>
          </w:tcPr>
          <w:p w14:paraId="354D1D90"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76028">
              <w:rPr>
                <w:rFonts w:ascii="Arial" w:eastAsia="宋体" w:hAnsi="Arial" w:cs="Arial"/>
                <w:color w:val="000000"/>
                <w:sz w:val="18"/>
                <w:szCs w:val="18"/>
                <w:lang w:eastAsia="zh-CN"/>
              </w:rPr>
              <w:t>#NUM!</w:t>
            </w:r>
          </w:p>
        </w:tc>
      </w:tr>
      <w:tr w:rsidR="00A76028" w:rsidRPr="00A76028" w14:paraId="51C3FB2A" w14:textId="77777777" w:rsidTr="00A760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C97140"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76028">
              <w:rPr>
                <w:rFonts w:ascii="Arial" w:eastAsia="宋体" w:hAnsi="Arial" w:cs="Arial"/>
                <w:color w:val="000000"/>
                <w:sz w:val="18"/>
                <w:szCs w:val="18"/>
                <w:lang w:eastAsia="zh-CN"/>
              </w:rPr>
              <w:t>Class B</w:t>
            </w:r>
          </w:p>
        </w:tc>
        <w:tc>
          <w:tcPr>
            <w:tcW w:w="986" w:type="dxa"/>
            <w:tcBorders>
              <w:top w:val="nil"/>
              <w:left w:val="nil"/>
              <w:bottom w:val="nil"/>
              <w:right w:val="nil"/>
            </w:tcBorders>
            <w:shd w:val="clear" w:color="auto" w:fill="auto"/>
            <w:noWrap/>
            <w:vAlign w:val="center"/>
            <w:hideMark/>
          </w:tcPr>
          <w:p w14:paraId="570AAFFD"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76028">
              <w:rPr>
                <w:rFonts w:ascii="Arial" w:eastAsia="宋体" w:hAnsi="Arial" w:cs="Arial"/>
                <w:color w:val="000000"/>
                <w:sz w:val="18"/>
                <w:szCs w:val="18"/>
                <w:lang w:eastAsia="zh-CN"/>
              </w:rPr>
              <w:t>-1.17%</w:t>
            </w:r>
          </w:p>
        </w:tc>
        <w:tc>
          <w:tcPr>
            <w:tcW w:w="986" w:type="dxa"/>
            <w:tcBorders>
              <w:top w:val="nil"/>
              <w:left w:val="nil"/>
              <w:bottom w:val="nil"/>
              <w:right w:val="nil"/>
            </w:tcBorders>
            <w:shd w:val="clear" w:color="000000" w:fill="CCFFCC"/>
            <w:noWrap/>
            <w:vAlign w:val="center"/>
            <w:hideMark/>
          </w:tcPr>
          <w:p w14:paraId="500E73F8"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A76028">
              <w:rPr>
                <w:rFonts w:ascii="Arial" w:eastAsia="宋体" w:hAnsi="Arial" w:cs="Arial"/>
                <w:sz w:val="18"/>
                <w:szCs w:val="18"/>
                <w:lang w:eastAsia="zh-CN"/>
              </w:rPr>
              <w:t>-3.85%</w:t>
            </w:r>
          </w:p>
        </w:tc>
        <w:tc>
          <w:tcPr>
            <w:tcW w:w="986" w:type="dxa"/>
            <w:tcBorders>
              <w:top w:val="nil"/>
              <w:left w:val="nil"/>
              <w:bottom w:val="nil"/>
              <w:right w:val="single" w:sz="4" w:space="0" w:color="auto"/>
            </w:tcBorders>
            <w:shd w:val="clear" w:color="000000" w:fill="CCFFCC"/>
            <w:noWrap/>
            <w:vAlign w:val="center"/>
            <w:hideMark/>
          </w:tcPr>
          <w:p w14:paraId="5583E2FC"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A76028">
              <w:rPr>
                <w:rFonts w:ascii="Arial" w:eastAsia="宋体" w:hAnsi="Arial" w:cs="Arial"/>
                <w:sz w:val="18"/>
                <w:szCs w:val="18"/>
                <w:lang w:eastAsia="zh-CN"/>
              </w:rPr>
              <w:t>-3.88%</w:t>
            </w:r>
          </w:p>
        </w:tc>
        <w:tc>
          <w:tcPr>
            <w:tcW w:w="986" w:type="dxa"/>
            <w:tcBorders>
              <w:top w:val="nil"/>
              <w:left w:val="single" w:sz="8" w:space="0" w:color="auto"/>
              <w:bottom w:val="nil"/>
              <w:right w:val="nil"/>
            </w:tcBorders>
            <w:shd w:val="clear" w:color="auto" w:fill="auto"/>
            <w:noWrap/>
            <w:vAlign w:val="center"/>
            <w:hideMark/>
          </w:tcPr>
          <w:p w14:paraId="3FA7BAFC"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76028">
              <w:rPr>
                <w:rFonts w:ascii="Arial" w:eastAsia="宋体" w:hAnsi="Arial" w:cs="Arial"/>
                <w:color w:val="000000"/>
                <w:sz w:val="18"/>
                <w:szCs w:val="18"/>
                <w:lang w:eastAsia="zh-CN"/>
              </w:rPr>
              <w:t>-1.44%</w:t>
            </w:r>
          </w:p>
        </w:tc>
        <w:tc>
          <w:tcPr>
            <w:tcW w:w="986" w:type="dxa"/>
            <w:tcBorders>
              <w:top w:val="nil"/>
              <w:left w:val="nil"/>
              <w:bottom w:val="nil"/>
              <w:right w:val="nil"/>
            </w:tcBorders>
            <w:shd w:val="clear" w:color="000000" w:fill="CCFFCC"/>
            <w:noWrap/>
            <w:vAlign w:val="center"/>
            <w:hideMark/>
          </w:tcPr>
          <w:p w14:paraId="20BD1C6E"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A76028">
              <w:rPr>
                <w:rFonts w:ascii="Arial" w:eastAsia="宋体" w:hAnsi="Arial" w:cs="Arial"/>
                <w:sz w:val="18"/>
                <w:szCs w:val="18"/>
                <w:lang w:eastAsia="zh-CN"/>
              </w:rPr>
              <w:t>-5.21%</w:t>
            </w:r>
          </w:p>
        </w:tc>
        <w:tc>
          <w:tcPr>
            <w:tcW w:w="986" w:type="dxa"/>
            <w:tcBorders>
              <w:top w:val="nil"/>
              <w:left w:val="nil"/>
              <w:bottom w:val="nil"/>
              <w:right w:val="single" w:sz="4" w:space="0" w:color="auto"/>
            </w:tcBorders>
            <w:shd w:val="clear" w:color="000000" w:fill="CCFFCC"/>
            <w:noWrap/>
            <w:vAlign w:val="center"/>
            <w:hideMark/>
          </w:tcPr>
          <w:p w14:paraId="11F87B5C"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A76028">
              <w:rPr>
                <w:rFonts w:ascii="Arial" w:eastAsia="宋体" w:hAnsi="Arial" w:cs="Arial"/>
                <w:sz w:val="18"/>
                <w:szCs w:val="18"/>
                <w:lang w:eastAsia="zh-CN"/>
              </w:rPr>
              <w:t>-4.47%</w:t>
            </w:r>
          </w:p>
        </w:tc>
        <w:tc>
          <w:tcPr>
            <w:tcW w:w="807" w:type="dxa"/>
            <w:tcBorders>
              <w:top w:val="nil"/>
              <w:left w:val="nil"/>
              <w:bottom w:val="nil"/>
              <w:right w:val="nil"/>
            </w:tcBorders>
            <w:shd w:val="clear" w:color="auto" w:fill="auto"/>
            <w:noWrap/>
            <w:vAlign w:val="center"/>
            <w:hideMark/>
          </w:tcPr>
          <w:p w14:paraId="04A13245"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76028">
              <w:rPr>
                <w:rFonts w:ascii="Arial" w:eastAsia="宋体" w:hAnsi="Arial" w:cs="Arial"/>
                <w:color w:val="000000"/>
                <w:sz w:val="18"/>
                <w:szCs w:val="18"/>
                <w:lang w:eastAsia="zh-CN"/>
              </w:rPr>
              <w:t>235%</w:t>
            </w:r>
          </w:p>
        </w:tc>
        <w:tc>
          <w:tcPr>
            <w:tcW w:w="1139" w:type="dxa"/>
            <w:tcBorders>
              <w:top w:val="nil"/>
              <w:left w:val="nil"/>
              <w:bottom w:val="nil"/>
              <w:right w:val="nil"/>
            </w:tcBorders>
            <w:shd w:val="clear" w:color="auto" w:fill="auto"/>
            <w:noWrap/>
            <w:vAlign w:val="center"/>
            <w:hideMark/>
          </w:tcPr>
          <w:p w14:paraId="37123D3C"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76028">
              <w:rPr>
                <w:rFonts w:ascii="Arial" w:eastAsia="宋体" w:hAnsi="Arial" w:cs="Arial"/>
                <w:color w:val="000000"/>
                <w:sz w:val="18"/>
                <w:szCs w:val="18"/>
                <w:lang w:eastAsia="zh-CN"/>
              </w:rPr>
              <w:t>#NUM!</w:t>
            </w:r>
          </w:p>
        </w:tc>
      </w:tr>
      <w:tr w:rsidR="00A76028" w:rsidRPr="00A76028" w14:paraId="25DAA566" w14:textId="77777777" w:rsidTr="00A760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6876853"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76028">
              <w:rPr>
                <w:rFonts w:ascii="Arial" w:eastAsia="宋体" w:hAnsi="Arial" w:cs="Arial"/>
                <w:color w:val="000000"/>
                <w:sz w:val="18"/>
                <w:szCs w:val="18"/>
                <w:lang w:eastAsia="zh-CN"/>
              </w:rPr>
              <w:t>Class C</w:t>
            </w:r>
          </w:p>
        </w:tc>
        <w:tc>
          <w:tcPr>
            <w:tcW w:w="986" w:type="dxa"/>
            <w:tcBorders>
              <w:top w:val="nil"/>
              <w:left w:val="nil"/>
              <w:bottom w:val="nil"/>
              <w:right w:val="nil"/>
            </w:tcBorders>
            <w:shd w:val="clear" w:color="auto" w:fill="auto"/>
            <w:noWrap/>
            <w:vAlign w:val="center"/>
            <w:hideMark/>
          </w:tcPr>
          <w:p w14:paraId="73BA31D5"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76028">
              <w:rPr>
                <w:rFonts w:ascii="Arial" w:eastAsia="宋体" w:hAnsi="Arial" w:cs="Arial"/>
                <w:color w:val="000000"/>
                <w:sz w:val="18"/>
                <w:szCs w:val="18"/>
                <w:lang w:eastAsia="zh-CN"/>
              </w:rPr>
              <w:t>-1.84%</w:t>
            </w:r>
          </w:p>
        </w:tc>
        <w:tc>
          <w:tcPr>
            <w:tcW w:w="986" w:type="dxa"/>
            <w:tcBorders>
              <w:top w:val="nil"/>
              <w:left w:val="nil"/>
              <w:bottom w:val="nil"/>
              <w:right w:val="nil"/>
            </w:tcBorders>
            <w:shd w:val="clear" w:color="000000" w:fill="CCFFCC"/>
            <w:noWrap/>
            <w:vAlign w:val="center"/>
            <w:hideMark/>
          </w:tcPr>
          <w:p w14:paraId="4916B7FB"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A76028">
              <w:rPr>
                <w:rFonts w:ascii="Arial" w:eastAsia="宋体" w:hAnsi="Arial" w:cs="Arial"/>
                <w:sz w:val="18"/>
                <w:szCs w:val="18"/>
                <w:lang w:eastAsia="zh-CN"/>
              </w:rPr>
              <w:t>-4.75%</w:t>
            </w:r>
          </w:p>
        </w:tc>
        <w:tc>
          <w:tcPr>
            <w:tcW w:w="986" w:type="dxa"/>
            <w:tcBorders>
              <w:top w:val="nil"/>
              <w:left w:val="nil"/>
              <w:bottom w:val="nil"/>
              <w:right w:val="single" w:sz="4" w:space="0" w:color="auto"/>
            </w:tcBorders>
            <w:shd w:val="clear" w:color="000000" w:fill="CCFFCC"/>
            <w:noWrap/>
            <w:vAlign w:val="center"/>
            <w:hideMark/>
          </w:tcPr>
          <w:p w14:paraId="079CFEEA"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A76028">
              <w:rPr>
                <w:rFonts w:ascii="Arial" w:eastAsia="宋体" w:hAnsi="Arial" w:cs="Arial"/>
                <w:sz w:val="18"/>
                <w:szCs w:val="18"/>
                <w:lang w:eastAsia="zh-CN"/>
              </w:rPr>
              <w:t>-4.96%</w:t>
            </w:r>
          </w:p>
        </w:tc>
        <w:tc>
          <w:tcPr>
            <w:tcW w:w="986" w:type="dxa"/>
            <w:tcBorders>
              <w:top w:val="nil"/>
              <w:left w:val="single" w:sz="8" w:space="0" w:color="auto"/>
              <w:bottom w:val="nil"/>
              <w:right w:val="nil"/>
            </w:tcBorders>
            <w:shd w:val="clear" w:color="auto" w:fill="auto"/>
            <w:noWrap/>
            <w:vAlign w:val="center"/>
            <w:hideMark/>
          </w:tcPr>
          <w:p w14:paraId="2CEC0B9C"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76028">
              <w:rPr>
                <w:rFonts w:ascii="Arial" w:eastAsia="宋体" w:hAnsi="Arial" w:cs="Arial"/>
                <w:color w:val="000000"/>
                <w:sz w:val="18"/>
                <w:szCs w:val="18"/>
                <w:lang w:eastAsia="zh-CN"/>
              </w:rPr>
              <w:t>-2.81%</w:t>
            </w:r>
          </w:p>
        </w:tc>
        <w:tc>
          <w:tcPr>
            <w:tcW w:w="986" w:type="dxa"/>
            <w:tcBorders>
              <w:top w:val="nil"/>
              <w:left w:val="nil"/>
              <w:bottom w:val="nil"/>
              <w:right w:val="nil"/>
            </w:tcBorders>
            <w:shd w:val="clear" w:color="000000" w:fill="CCFFCC"/>
            <w:noWrap/>
            <w:vAlign w:val="center"/>
            <w:hideMark/>
          </w:tcPr>
          <w:p w14:paraId="768626C7"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A76028">
              <w:rPr>
                <w:rFonts w:ascii="Arial" w:eastAsia="宋体" w:hAnsi="Arial" w:cs="Arial"/>
                <w:sz w:val="18"/>
                <w:szCs w:val="18"/>
                <w:lang w:eastAsia="zh-CN"/>
              </w:rPr>
              <w:t>-5.34%</w:t>
            </w:r>
          </w:p>
        </w:tc>
        <w:tc>
          <w:tcPr>
            <w:tcW w:w="986" w:type="dxa"/>
            <w:tcBorders>
              <w:top w:val="nil"/>
              <w:left w:val="nil"/>
              <w:bottom w:val="nil"/>
              <w:right w:val="single" w:sz="4" w:space="0" w:color="auto"/>
            </w:tcBorders>
            <w:shd w:val="clear" w:color="000000" w:fill="CCFFCC"/>
            <w:noWrap/>
            <w:vAlign w:val="center"/>
            <w:hideMark/>
          </w:tcPr>
          <w:p w14:paraId="138A8899"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A76028">
              <w:rPr>
                <w:rFonts w:ascii="Arial" w:eastAsia="宋体" w:hAnsi="Arial" w:cs="Arial"/>
                <w:sz w:val="18"/>
                <w:szCs w:val="18"/>
                <w:lang w:eastAsia="zh-CN"/>
              </w:rPr>
              <w:t>-5.76%</w:t>
            </w:r>
          </w:p>
        </w:tc>
        <w:tc>
          <w:tcPr>
            <w:tcW w:w="807" w:type="dxa"/>
            <w:tcBorders>
              <w:top w:val="nil"/>
              <w:left w:val="nil"/>
              <w:bottom w:val="nil"/>
              <w:right w:val="nil"/>
            </w:tcBorders>
            <w:shd w:val="clear" w:color="auto" w:fill="auto"/>
            <w:noWrap/>
            <w:vAlign w:val="center"/>
            <w:hideMark/>
          </w:tcPr>
          <w:p w14:paraId="44A70310"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76028">
              <w:rPr>
                <w:rFonts w:ascii="Arial" w:eastAsia="宋体" w:hAnsi="Arial" w:cs="Arial"/>
                <w:color w:val="000000"/>
                <w:sz w:val="18"/>
                <w:szCs w:val="18"/>
                <w:lang w:eastAsia="zh-CN"/>
              </w:rPr>
              <w:t>188%</w:t>
            </w:r>
          </w:p>
        </w:tc>
        <w:tc>
          <w:tcPr>
            <w:tcW w:w="1139" w:type="dxa"/>
            <w:tcBorders>
              <w:top w:val="nil"/>
              <w:left w:val="nil"/>
              <w:bottom w:val="nil"/>
              <w:right w:val="nil"/>
            </w:tcBorders>
            <w:shd w:val="clear" w:color="auto" w:fill="auto"/>
            <w:noWrap/>
            <w:vAlign w:val="center"/>
            <w:hideMark/>
          </w:tcPr>
          <w:p w14:paraId="562D6077"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76028">
              <w:rPr>
                <w:rFonts w:ascii="Arial" w:eastAsia="宋体" w:hAnsi="Arial" w:cs="Arial"/>
                <w:color w:val="000000"/>
                <w:sz w:val="18"/>
                <w:szCs w:val="18"/>
                <w:lang w:eastAsia="zh-CN"/>
              </w:rPr>
              <w:t>186595%</w:t>
            </w:r>
          </w:p>
        </w:tc>
      </w:tr>
      <w:tr w:rsidR="00A76028" w:rsidRPr="00A76028" w14:paraId="7C073760" w14:textId="77777777" w:rsidTr="00A760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0810AC"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76028">
              <w:rPr>
                <w:rFonts w:ascii="Arial" w:eastAsia="宋体" w:hAnsi="Arial" w:cs="Arial"/>
                <w:color w:val="000000"/>
                <w:sz w:val="18"/>
                <w:szCs w:val="18"/>
                <w:lang w:eastAsia="zh-CN"/>
              </w:rPr>
              <w:t>Class E</w:t>
            </w:r>
          </w:p>
        </w:tc>
        <w:tc>
          <w:tcPr>
            <w:tcW w:w="986" w:type="dxa"/>
            <w:tcBorders>
              <w:top w:val="nil"/>
              <w:left w:val="nil"/>
              <w:bottom w:val="nil"/>
              <w:right w:val="nil"/>
            </w:tcBorders>
            <w:shd w:val="clear" w:color="auto" w:fill="auto"/>
            <w:noWrap/>
            <w:vAlign w:val="center"/>
            <w:hideMark/>
          </w:tcPr>
          <w:p w14:paraId="60746F6C"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76028">
              <w:rPr>
                <w:rFonts w:ascii="Arial" w:eastAsia="宋体" w:hAnsi="Arial" w:cs="Arial"/>
                <w:color w:val="000000"/>
                <w:sz w:val="18"/>
                <w:szCs w:val="18"/>
                <w:lang w:eastAsia="zh-CN"/>
              </w:rPr>
              <w:t xml:space="preserve">　</w:t>
            </w:r>
          </w:p>
        </w:tc>
        <w:tc>
          <w:tcPr>
            <w:tcW w:w="986" w:type="dxa"/>
            <w:tcBorders>
              <w:top w:val="nil"/>
              <w:left w:val="nil"/>
              <w:bottom w:val="nil"/>
              <w:right w:val="nil"/>
            </w:tcBorders>
            <w:shd w:val="clear" w:color="auto" w:fill="auto"/>
            <w:noWrap/>
            <w:vAlign w:val="center"/>
            <w:hideMark/>
          </w:tcPr>
          <w:p w14:paraId="6DE37360"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86" w:type="dxa"/>
            <w:tcBorders>
              <w:top w:val="nil"/>
              <w:left w:val="nil"/>
              <w:bottom w:val="nil"/>
              <w:right w:val="single" w:sz="4" w:space="0" w:color="auto"/>
            </w:tcBorders>
            <w:shd w:val="clear" w:color="auto" w:fill="auto"/>
            <w:noWrap/>
            <w:vAlign w:val="center"/>
            <w:hideMark/>
          </w:tcPr>
          <w:p w14:paraId="49CE0E5B"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76028">
              <w:rPr>
                <w:rFonts w:ascii="Arial" w:eastAsia="宋体" w:hAnsi="Arial" w:cs="Arial"/>
                <w:color w:val="000000"/>
                <w:sz w:val="18"/>
                <w:szCs w:val="18"/>
                <w:lang w:eastAsia="zh-CN"/>
              </w:rPr>
              <w:t xml:space="preserve">　</w:t>
            </w:r>
          </w:p>
        </w:tc>
        <w:tc>
          <w:tcPr>
            <w:tcW w:w="986" w:type="dxa"/>
            <w:tcBorders>
              <w:top w:val="nil"/>
              <w:left w:val="single" w:sz="8" w:space="0" w:color="auto"/>
              <w:bottom w:val="nil"/>
              <w:right w:val="nil"/>
            </w:tcBorders>
            <w:shd w:val="clear" w:color="auto" w:fill="auto"/>
            <w:noWrap/>
            <w:vAlign w:val="center"/>
            <w:hideMark/>
          </w:tcPr>
          <w:p w14:paraId="010982DE"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76028">
              <w:rPr>
                <w:rFonts w:ascii="Arial" w:eastAsia="宋体" w:hAnsi="Arial" w:cs="Arial"/>
                <w:color w:val="000000"/>
                <w:sz w:val="18"/>
                <w:szCs w:val="18"/>
                <w:lang w:eastAsia="zh-CN"/>
              </w:rPr>
              <w:t xml:space="preserve">　</w:t>
            </w:r>
          </w:p>
        </w:tc>
        <w:tc>
          <w:tcPr>
            <w:tcW w:w="986" w:type="dxa"/>
            <w:tcBorders>
              <w:top w:val="nil"/>
              <w:left w:val="nil"/>
              <w:bottom w:val="nil"/>
              <w:right w:val="nil"/>
            </w:tcBorders>
            <w:shd w:val="clear" w:color="auto" w:fill="auto"/>
            <w:noWrap/>
            <w:vAlign w:val="center"/>
            <w:hideMark/>
          </w:tcPr>
          <w:p w14:paraId="64EE2EE6"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86" w:type="dxa"/>
            <w:tcBorders>
              <w:top w:val="nil"/>
              <w:left w:val="nil"/>
              <w:bottom w:val="nil"/>
              <w:right w:val="single" w:sz="4" w:space="0" w:color="auto"/>
            </w:tcBorders>
            <w:shd w:val="clear" w:color="auto" w:fill="auto"/>
            <w:noWrap/>
            <w:vAlign w:val="center"/>
            <w:hideMark/>
          </w:tcPr>
          <w:p w14:paraId="208A2CDC"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A76028">
              <w:rPr>
                <w:rFonts w:ascii="Arial" w:eastAsia="宋体" w:hAnsi="Arial" w:cs="Arial"/>
                <w:color w:val="BFBFBF"/>
                <w:sz w:val="18"/>
                <w:szCs w:val="18"/>
                <w:lang w:eastAsia="zh-CN"/>
              </w:rPr>
              <w:t xml:space="preserve">　</w:t>
            </w:r>
          </w:p>
        </w:tc>
        <w:tc>
          <w:tcPr>
            <w:tcW w:w="807" w:type="dxa"/>
            <w:tcBorders>
              <w:top w:val="nil"/>
              <w:left w:val="nil"/>
              <w:bottom w:val="nil"/>
              <w:right w:val="nil"/>
            </w:tcBorders>
            <w:shd w:val="clear" w:color="auto" w:fill="auto"/>
            <w:noWrap/>
            <w:vAlign w:val="center"/>
            <w:hideMark/>
          </w:tcPr>
          <w:p w14:paraId="6FE7CA29"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76028">
              <w:rPr>
                <w:rFonts w:ascii="Arial" w:eastAsia="宋体" w:hAnsi="Arial" w:cs="Arial"/>
                <w:color w:val="000000"/>
                <w:sz w:val="18"/>
                <w:szCs w:val="18"/>
                <w:lang w:eastAsia="zh-CN"/>
              </w:rPr>
              <w:t xml:space="preserve">　</w:t>
            </w:r>
          </w:p>
        </w:tc>
        <w:tc>
          <w:tcPr>
            <w:tcW w:w="1139" w:type="dxa"/>
            <w:tcBorders>
              <w:top w:val="nil"/>
              <w:left w:val="nil"/>
              <w:bottom w:val="nil"/>
              <w:right w:val="nil"/>
            </w:tcBorders>
            <w:shd w:val="clear" w:color="auto" w:fill="auto"/>
            <w:noWrap/>
            <w:vAlign w:val="center"/>
            <w:hideMark/>
          </w:tcPr>
          <w:p w14:paraId="2A4389B9"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A76028" w:rsidRPr="00A76028" w14:paraId="5DCB90B8" w14:textId="77777777" w:rsidTr="00A7602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E44E6B"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76028">
              <w:rPr>
                <w:rFonts w:ascii="Arial" w:eastAsia="宋体" w:hAnsi="Arial" w:cs="Arial"/>
                <w:b/>
                <w:bCs/>
                <w:color w:val="000000"/>
                <w:sz w:val="18"/>
                <w:szCs w:val="18"/>
                <w:lang w:eastAsia="zh-CN"/>
              </w:rPr>
              <w:t>Overall</w:t>
            </w:r>
          </w:p>
        </w:tc>
        <w:tc>
          <w:tcPr>
            <w:tcW w:w="986" w:type="dxa"/>
            <w:tcBorders>
              <w:top w:val="single" w:sz="8" w:space="0" w:color="auto"/>
              <w:left w:val="nil"/>
              <w:bottom w:val="nil"/>
              <w:right w:val="nil"/>
            </w:tcBorders>
            <w:shd w:val="clear" w:color="auto" w:fill="auto"/>
            <w:noWrap/>
            <w:vAlign w:val="center"/>
            <w:hideMark/>
          </w:tcPr>
          <w:p w14:paraId="40A1321E"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76028">
              <w:rPr>
                <w:rFonts w:ascii="Arial" w:eastAsia="宋体" w:hAnsi="Arial" w:cs="Arial"/>
                <w:color w:val="000000"/>
                <w:sz w:val="18"/>
                <w:szCs w:val="18"/>
                <w:lang w:eastAsia="zh-CN"/>
              </w:rPr>
              <w:t>#VALUE!</w:t>
            </w:r>
          </w:p>
        </w:tc>
        <w:tc>
          <w:tcPr>
            <w:tcW w:w="986" w:type="dxa"/>
            <w:tcBorders>
              <w:top w:val="single" w:sz="8" w:space="0" w:color="auto"/>
              <w:left w:val="nil"/>
              <w:bottom w:val="nil"/>
              <w:right w:val="nil"/>
            </w:tcBorders>
            <w:shd w:val="clear" w:color="auto" w:fill="auto"/>
            <w:noWrap/>
            <w:vAlign w:val="center"/>
            <w:hideMark/>
          </w:tcPr>
          <w:p w14:paraId="030C7B2C"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76028">
              <w:rPr>
                <w:rFonts w:ascii="Arial" w:eastAsia="宋体" w:hAnsi="Arial" w:cs="Arial"/>
                <w:color w:val="000000"/>
                <w:sz w:val="18"/>
                <w:szCs w:val="18"/>
                <w:lang w:eastAsia="zh-CN"/>
              </w:rPr>
              <w:t>#VALUE!</w:t>
            </w:r>
          </w:p>
        </w:tc>
        <w:tc>
          <w:tcPr>
            <w:tcW w:w="986" w:type="dxa"/>
            <w:tcBorders>
              <w:top w:val="single" w:sz="8" w:space="0" w:color="auto"/>
              <w:left w:val="nil"/>
              <w:bottom w:val="nil"/>
              <w:right w:val="single" w:sz="4" w:space="0" w:color="auto"/>
            </w:tcBorders>
            <w:shd w:val="clear" w:color="auto" w:fill="auto"/>
            <w:noWrap/>
            <w:vAlign w:val="center"/>
            <w:hideMark/>
          </w:tcPr>
          <w:p w14:paraId="10DE0B66"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76028">
              <w:rPr>
                <w:rFonts w:ascii="Arial" w:eastAsia="宋体" w:hAnsi="Arial" w:cs="Arial"/>
                <w:color w:val="000000"/>
                <w:sz w:val="18"/>
                <w:szCs w:val="18"/>
                <w:lang w:eastAsia="zh-CN"/>
              </w:rPr>
              <w:t>#VALUE!</w:t>
            </w:r>
          </w:p>
        </w:tc>
        <w:tc>
          <w:tcPr>
            <w:tcW w:w="986" w:type="dxa"/>
            <w:tcBorders>
              <w:top w:val="single" w:sz="8" w:space="0" w:color="auto"/>
              <w:left w:val="single" w:sz="8" w:space="0" w:color="auto"/>
              <w:bottom w:val="nil"/>
              <w:right w:val="nil"/>
            </w:tcBorders>
            <w:shd w:val="clear" w:color="auto" w:fill="auto"/>
            <w:noWrap/>
            <w:vAlign w:val="center"/>
            <w:hideMark/>
          </w:tcPr>
          <w:p w14:paraId="3167F551"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76028">
              <w:rPr>
                <w:rFonts w:ascii="Arial" w:eastAsia="宋体" w:hAnsi="Arial" w:cs="Arial"/>
                <w:color w:val="000000"/>
                <w:sz w:val="18"/>
                <w:szCs w:val="18"/>
                <w:lang w:eastAsia="zh-CN"/>
              </w:rPr>
              <w:t>#VALUE!</w:t>
            </w:r>
          </w:p>
        </w:tc>
        <w:tc>
          <w:tcPr>
            <w:tcW w:w="986" w:type="dxa"/>
            <w:tcBorders>
              <w:top w:val="single" w:sz="8" w:space="0" w:color="auto"/>
              <w:left w:val="nil"/>
              <w:bottom w:val="nil"/>
              <w:right w:val="nil"/>
            </w:tcBorders>
            <w:shd w:val="clear" w:color="auto" w:fill="auto"/>
            <w:noWrap/>
            <w:vAlign w:val="center"/>
            <w:hideMark/>
          </w:tcPr>
          <w:p w14:paraId="7C3AE3D0"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A76028">
              <w:rPr>
                <w:rFonts w:ascii="Arial" w:eastAsia="宋体" w:hAnsi="Arial" w:cs="Arial"/>
                <w:color w:val="BFBFBF"/>
                <w:sz w:val="18"/>
                <w:szCs w:val="18"/>
                <w:lang w:eastAsia="zh-CN"/>
              </w:rPr>
              <w:t>#VALUE!</w:t>
            </w:r>
          </w:p>
        </w:tc>
        <w:tc>
          <w:tcPr>
            <w:tcW w:w="986" w:type="dxa"/>
            <w:tcBorders>
              <w:top w:val="single" w:sz="8" w:space="0" w:color="auto"/>
              <w:left w:val="nil"/>
              <w:bottom w:val="nil"/>
              <w:right w:val="single" w:sz="4" w:space="0" w:color="auto"/>
            </w:tcBorders>
            <w:shd w:val="clear" w:color="auto" w:fill="auto"/>
            <w:noWrap/>
            <w:vAlign w:val="center"/>
            <w:hideMark/>
          </w:tcPr>
          <w:p w14:paraId="7A429606"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A76028">
              <w:rPr>
                <w:rFonts w:ascii="Arial" w:eastAsia="宋体" w:hAnsi="Arial" w:cs="Arial"/>
                <w:color w:val="BFBFBF"/>
                <w:sz w:val="18"/>
                <w:szCs w:val="18"/>
                <w:lang w:eastAsia="zh-CN"/>
              </w:rPr>
              <w:t>#VALUE!</w:t>
            </w:r>
          </w:p>
        </w:tc>
        <w:tc>
          <w:tcPr>
            <w:tcW w:w="807" w:type="dxa"/>
            <w:tcBorders>
              <w:top w:val="single" w:sz="8" w:space="0" w:color="auto"/>
              <w:left w:val="nil"/>
              <w:bottom w:val="nil"/>
              <w:right w:val="nil"/>
            </w:tcBorders>
            <w:shd w:val="clear" w:color="auto" w:fill="auto"/>
            <w:noWrap/>
            <w:vAlign w:val="center"/>
            <w:hideMark/>
          </w:tcPr>
          <w:p w14:paraId="678260EF"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76028">
              <w:rPr>
                <w:rFonts w:ascii="Arial" w:eastAsia="宋体" w:hAnsi="Arial" w:cs="Arial"/>
                <w:color w:val="000000"/>
                <w:sz w:val="18"/>
                <w:szCs w:val="18"/>
                <w:lang w:eastAsia="zh-CN"/>
              </w:rPr>
              <w:t>#NUM!</w:t>
            </w:r>
          </w:p>
        </w:tc>
        <w:tc>
          <w:tcPr>
            <w:tcW w:w="1139" w:type="dxa"/>
            <w:tcBorders>
              <w:top w:val="single" w:sz="8" w:space="0" w:color="auto"/>
              <w:left w:val="nil"/>
              <w:bottom w:val="nil"/>
              <w:right w:val="nil"/>
            </w:tcBorders>
            <w:shd w:val="clear" w:color="auto" w:fill="auto"/>
            <w:noWrap/>
            <w:vAlign w:val="center"/>
            <w:hideMark/>
          </w:tcPr>
          <w:p w14:paraId="0FCD9B4D"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76028">
              <w:rPr>
                <w:rFonts w:ascii="Arial" w:eastAsia="宋体" w:hAnsi="Arial" w:cs="Arial"/>
                <w:color w:val="000000"/>
                <w:sz w:val="18"/>
                <w:szCs w:val="18"/>
                <w:lang w:eastAsia="zh-CN"/>
              </w:rPr>
              <w:t>#NUM!</w:t>
            </w:r>
          </w:p>
        </w:tc>
      </w:tr>
      <w:tr w:rsidR="00A76028" w:rsidRPr="00A76028" w14:paraId="65C080C2" w14:textId="77777777" w:rsidTr="00A7602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57BC213"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76028">
              <w:rPr>
                <w:rFonts w:ascii="Arial" w:eastAsia="宋体" w:hAnsi="Arial" w:cs="Arial"/>
                <w:color w:val="000000"/>
                <w:sz w:val="18"/>
                <w:szCs w:val="18"/>
                <w:lang w:eastAsia="zh-CN"/>
              </w:rPr>
              <w:t>Class D</w:t>
            </w:r>
          </w:p>
        </w:tc>
        <w:tc>
          <w:tcPr>
            <w:tcW w:w="986" w:type="dxa"/>
            <w:tcBorders>
              <w:top w:val="single" w:sz="8" w:space="0" w:color="auto"/>
              <w:left w:val="single" w:sz="8" w:space="0" w:color="auto"/>
              <w:bottom w:val="nil"/>
              <w:right w:val="nil"/>
            </w:tcBorders>
            <w:shd w:val="clear" w:color="auto" w:fill="auto"/>
            <w:noWrap/>
            <w:vAlign w:val="center"/>
            <w:hideMark/>
          </w:tcPr>
          <w:p w14:paraId="57D14DEF"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76028">
              <w:rPr>
                <w:rFonts w:ascii="Arial" w:eastAsia="宋体" w:hAnsi="Arial" w:cs="Arial"/>
                <w:color w:val="000000"/>
                <w:sz w:val="18"/>
                <w:szCs w:val="18"/>
                <w:lang w:eastAsia="zh-CN"/>
              </w:rPr>
              <w:t>-1.66%</w:t>
            </w:r>
          </w:p>
        </w:tc>
        <w:tc>
          <w:tcPr>
            <w:tcW w:w="986" w:type="dxa"/>
            <w:tcBorders>
              <w:top w:val="single" w:sz="8" w:space="0" w:color="auto"/>
              <w:left w:val="nil"/>
              <w:bottom w:val="nil"/>
              <w:right w:val="nil"/>
            </w:tcBorders>
            <w:shd w:val="clear" w:color="000000" w:fill="CCFFCC"/>
            <w:noWrap/>
            <w:vAlign w:val="center"/>
            <w:hideMark/>
          </w:tcPr>
          <w:p w14:paraId="13A7AD68"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A76028">
              <w:rPr>
                <w:rFonts w:ascii="Arial" w:eastAsia="宋体" w:hAnsi="Arial" w:cs="Arial"/>
                <w:sz w:val="18"/>
                <w:szCs w:val="18"/>
                <w:lang w:eastAsia="zh-CN"/>
              </w:rPr>
              <w:t>-4.52%</w:t>
            </w:r>
          </w:p>
        </w:tc>
        <w:tc>
          <w:tcPr>
            <w:tcW w:w="986" w:type="dxa"/>
            <w:tcBorders>
              <w:top w:val="single" w:sz="8" w:space="0" w:color="auto"/>
              <w:left w:val="nil"/>
              <w:bottom w:val="nil"/>
              <w:right w:val="single" w:sz="4" w:space="0" w:color="auto"/>
            </w:tcBorders>
            <w:shd w:val="clear" w:color="000000" w:fill="CCFFCC"/>
            <w:noWrap/>
            <w:vAlign w:val="center"/>
            <w:hideMark/>
          </w:tcPr>
          <w:p w14:paraId="22B4319F"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A76028">
              <w:rPr>
                <w:rFonts w:ascii="Arial" w:eastAsia="宋体" w:hAnsi="Arial" w:cs="Arial"/>
                <w:sz w:val="18"/>
                <w:szCs w:val="18"/>
                <w:lang w:eastAsia="zh-CN"/>
              </w:rPr>
              <w:t>-5.16%</w:t>
            </w:r>
          </w:p>
        </w:tc>
        <w:tc>
          <w:tcPr>
            <w:tcW w:w="986" w:type="dxa"/>
            <w:tcBorders>
              <w:top w:val="single" w:sz="8" w:space="0" w:color="auto"/>
              <w:left w:val="single" w:sz="8" w:space="0" w:color="auto"/>
              <w:bottom w:val="nil"/>
              <w:right w:val="nil"/>
            </w:tcBorders>
            <w:shd w:val="clear" w:color="auto" w:fill="auto"/>
            <w:noWrap/>
            <w:vAlign w:val="center"/>
            <w:hideMark/>
          </w:tcPr>
          <w:p w14:paraId="75E05522"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76028">
              <w:rPr>
                <w:rFonts w:ascii="Arial" w:eastAsia="宋体" w:hAnsi="Arial" w:cs="Arial"/>
                <w:color w:val="000000"/>
                <w:sz w:val="18"/>
                <w:szCs w:val="18"/>
                <w:lang w:eastAsia="zh-CN"/>
              </w:rPr>
              <w:t>-2.13%</w:t>
            </w:r>
          </w:p>
        </w:tc>
        <w:tc>
          <w:tcPr>
            <w:tcW w:w="986" w:type="dxa"/>
            <w:tcBorders>
              <w:top w:val="single" w:sz="8" w:space="0" w:color="auto"/>
              <w:left w:val="nil"/>
              <w:bottom w:val="nil"/>
              <w:right w:val="nil"/>
            </w:tcBorders>
            <w:shd w:val="clear" w:color="000000" w:fill="CCFFCC"/>
            <w:noWrap/>
            <w:vAlign w:val="center"/>
            <w:hideMark/>
          </w:tcPr>
          <w:p w14:paraId="3A2EF848"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A76028">
              <w:rPr>
                <w:rFonts w:ascii="Arial" w:eastAsia="宋体" w:hAnsi="Arial" w:cs="Arial"/>
                <w:sz w:val="18"/>
                <w:szCs w:val="18"/>
                <w:lang w:eastAsia="zh-CN"/>
              </w:rPr>
              <w:t>-5.17%</w:t>
            </w:r>
          </w:p>
        </w:tc>
        <w:tc>
          <w:tcPr>
            <w:tcW w:w="986" w:type="dxa"/>
            <w:tcBorders>
              <w:top w:val="single" w:sz="8" w:space="0" w:color="auto"/>
              <w:left w:val="nil"/>
              <w:bottom w:val="nil"/>
              <w:right w:val="single" w:sz="4" w:space="0" w:color="auto"/>
            </w:tcBorders>
            <w:shd w:val="clear" w:color="000000" w:fill="CCFFCC"/>
            <w:noWrap/>
            <w:vAlign w:val="center"/>
            <w:hideMark/>
          </w:tcPr>
          <w:p w14:paraId="36F7B09B"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A76028">
              <w:rPr>
                <w:rFonts w:ascii="Arial" w:eastAsia="宋体" w:hAnsi="Arial" w:cs="Arial"/>
                <w:sz w:val="18"/>
                <w:szCs w:val="18"/>
                <w:lang w:eastAsia="zh-CN"/>
              </w:rPr>
              <w:t>-5.97%</w:t>
            </w:r>
          </w:p>
        </w:tc>
        <w:tc>
          <w:tcPr>
            <w:tcW w:w="807" w:type="dxa"/>
            <w:tcBorders>
              <w:top w:val="single" w:sz="8" w:space="0" w:color="auto"/>
              <w:left w:val="nil"/>
              <w:bottom w:val="nil"/>
              <w:right w:val="nil"/>
            </w:tcBorders>
            <w:shd w:val="clear" w:color="auto" w:fill="auto"/>
            <w:noWrap/>
            <w:vAlign w:val="center"/>
            <w:hideMark/>
          </w:tcPr>
          <w:p w14:paraId="573F0AF7"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76028">
              <w:rPr>
                <w:rFonts w:ascii="Arial" w:eastAsia="宋体" w:hAnsi="Arial" w:cs="Arial"/>
                <w:color w:val="000000"/>
                <w:sz w:val="18"/>
                <w:szCs w:val="18"/>
                <w:lang w:eastAsia="zh-CN"/>
              </w:rPr>
              <w:t>181%</w:t>
            </w:r>
          </w:p>
        </w:tc>
        <w:tc>
          <w:tcPr>
            <w:tcW w:w="1139" w:type="dxa"/>
            <w:tcBorders>
              <w:top w:val="single" w:sz="8" w:space="0" w:color="auto"/>
              <w:left w:val="nil"/>
              <w:bottom w:val="nil"/>
              <w:right w:val="nil"/>
            </w:tcBorders>
            <w:shd w:val="clear" w:color="auto" w:fill="auto"/>
            <w:noWrap/>
            <w:vAlign w:val="center"/>
            <w:hideMark/>
          </w:tcPr>
          <w:p w14:paraId="28948BB6"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76028">
              <w:rPr>
                <w:rFonts w:ascii="Arial" w:eastAsia="宋体" w:hAnsi="Arial" w:cs="Arial"/>
                <w:color w:val="000000"/>
                <w:sz w:val="18"/>
                <w:szCs w:val="18"/>
                <w:lang w:eastAsia="zh-CN"/>
              </w:rPr>
              <w:t>155786%</w:t>
            </w:r>
          </w:p>
        </w:tc>
      </w:tr>
      <w:tr w:rsidR="00A76028" w:rsidRPr="00A76028" w14:paraId="3E29EEDA" w14:textId="77777777" w:rsidTr="00A760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1882CC"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76028">
              <w:rPr>
                <w:rFonts w:ascii="Arial" w:eastAsia="宋体" w:hAnsi="Arial" w:cs="Arial"/>
                <w:color w:val="000000"/>
                <w:sz w:val="18"/>
                <w:szCs w:val="18"/>
                <w:lang w:eastAsia="zh-CN"/>
              </w:rPr>
              <w:t>Class F</w:t>
            </w:r>
          </w:p>
        </w:tc>
        <w:tc>
          <w:tcPr>
            <w:tcW w:w="986" w:type="dxa"/>
            <w:tcBorders>
              <w:top w:val="nil"/>
              <w:left w:val="single" w:sz="8" w:space="0" w:color="auto"/>
              <w:bottom w:val="nil"/>
              <w:right w:val="nil"/>
            </w:tcBorders>
            <w:shd w:val="clear" w:color="000000" w:fill="FFC7CE"/>
            <w:noWrap/>
            <w:vAlign w:val="center"/>
            <w:hideMark/>
          </w:tcPr>
          <w:p w14:paraId="385E8A4D"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A76028">
              <w:rPr>
                <w:rFonts w:ascii="Arial" w:eastAsia="宋体" w:hAnsi="Arial" w:cs="Arial"/>
                <w:sz w:val="18"/>
                <w:szCs w:val="18"/>
                <w:lang w:eastAsia="zh-CN"/>
              </w:rPr>
              <w:t>100.00%</w:t>
            </w:r>
          </w:p>
        </w:tc>
        <w:tc>
          <w:tcPr>
            <w:tcW w:w="986" w:type="dxa"/>
            <w:tcBorders>
              <w:top w:val="nil"/>
              <w:left w:val="nil"/>
              <w:bottom w:val="nil"/>
              <w:right w:val="nil"/>
            </w:tcBorders>
            <w:shd w:val="clear" w:color="000000" w:fill="FFC7CE"/>
            <w:noWrap/>
            <w:vAlign w:val="center"/>
            <w:hideMark/>
          </w:tcPr>
          <w:p w14:paraId="1DEC7CAC"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A76028">
              <w:rPr>
                <w:rFonts w:ascii="Arial" w:eastAsia="宋体" w:hAnsi="Arial" w:cs="Arial"/>
                <w:sz w:val="18"/>
                <w:szCs w:val="18"/>
                <w:lang w:eastAsia="zh-CN"/>
              </w:rPr>
              <w:t>100.00%</w:t>
            </w:r>
          </w:p>
        </w:tc>
        <w:tc>
          <w:tcPr>
            <w:tcW w:w="986" w:type="dxa"/>
            <w:tcBorders>
              <w:top w:val="nil"/>
              <w:left w:val="nil"/>
              <w:bottom w:val="nil"/>
              <w:right w:val="single" w:sz="4" w:space="0" w:color="auto"/>
            </w:tcBorders>
            <w:shd w:val="clear" w:color="000000" w:fill="FFC7CE"/>
            <w:noWrap/>
            <w:vAlign w:val="center"/>
            <w:hideMark/>
          </w:tcPr>
          <w:p w14:paraId="14779E04"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A76028">
              <w:rPr>
                <w:rFonts w:ascii="Arial" w:eastAsia="宋体" w:hAnsi="Arial" w:cs="Arial"/>
                <w:sz w:val="18"/>
                <w:szCs w:val="18"/>
                <w:lang w:eastAsia="zh-CN"/>
              </w:rPr>
              <w:t>100.00%</w:t>
            </w:r>
          </w:p>
        </w:tc>
        <w:tc>
          <w:tcPr>
            <w:tcW w:w="986" w:type="dxa"/>
            <w:tcBorders>
              <w:top w:val="nil"/>
              <w:left w:val="single" w:sz="8" w:space="0" w:color="auto"/>
              <w:bottom w:val="nil"/>
              <w:right w:val="nil"/>
            </w:tcBorders>
            <w:shd w:val="clear" w:color="000000" w:fill="FFC7CE"/>
            <w:noWrap/>
            <w:vAlign w:val="center"/>
            <w:hideMark/>
          </w:tcPr>
          <w:p w14:paraId="4BF5B686"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A76028">
              <w:rPr>
                <w:rFonts w:ascii="Arial" w:eastAsia="宋体" w:hAnsi="Arial" w:cs="Arial"/>
                <w:sz w:val="18"/>
                <w:szCs w:val="18"/>
                <w:lang w:eastAsia="zh-CN"/>
              </w:rPr>
              <w:t>100.00%</w:t>
            </w:r>
          </w:p>
        </w:tc>
        <w:tc>
          <w:tcPr>
            <w:tcW w:w="986" w:type="dxa"/>
            <w:tcBorders>
              <w:top w:val="nil"/>
              <w:left w:val="nil"/>
              <w:bottom w:val="nil"/>
              <w:right w:val="nil"/>
            </w:tcBorders>
            <w:shd w:val="clear" w:color="000000" w:fill="FFC7CE"/>
            <w:noWrap/>
            <w:vAlign w:val="center"/>
            <w:hideMark/>
          </w:tcPr>
          <w:p w14:paraId="2C681FED"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A76028">
              <w:rPr>
                <w:rFonts w:ascii="Arial" w:eastAsia="宋体" w:hAnsi="Arial" w:cs="Arial"/>
                <w:sz w:val="18"/>
                <w:szCs w:val="18"/>
                <w:lang w:eastAsia="zh-CN"/>
              </w:rPr>
              <w:t>100.00%</w:t>
            </w:r>
          </w:p>
        </w:tc>
        <w:tc>
          <w:tcPr>
            <w:tcW w:w="986" w:type="dxa"/>
            <w:tcBorders>
              <w:top w:val="nil"/>
              <w:left w:val="nil"/>
              <w:bottom w:val="nil"/>
              <w:right w:val="single" w:sz="4" w:space="0" w:color="auto"/>
            </w:tcBorders>
            <w:shd w:val="clear" w:color="000000" w:fill="FFC7CE"/>
            <w:noWrap/>
            <w:vAlign w:val="center"/>
            <w:hideMark/>
          </w:tcPr>
          <w:p w14:paraId="319D9A7E"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A76028">
              <w:rPr>
                <w:rFonts w:ascii="Arial" w:eastAsia="宋体" w:hAnsi="Arial" w:cs="Arial"/>
                <w:sz w:val="18"/>
                <w:szCs w:val="18"/>
                <w:lang w:eastAsia="zh-CN"/>
              </w:rPr>
              <w:t>100.00%</w:t>
            </w:r>
          </w:p>
        </w:tc>
        <w:tc>
          <w:tcPr>
            <w:tcW w:w="807" w:type="dxa"/>
            <w:tcBorders>
              <w:top w:val="nil"/>
              <w:left w:val="nil"/>
              <w:bottom w:val="nil"/>
              <w:right w:val="nil"/>
            </w:tcBorders>
            <w:shd w:val="clear" w:color="auto" w:fill="auto"/>
            <w:noWrap/>
            <w:vAlign w:val="center"/>
            <w:hideMark/>
          </w:tcPr>
          <w:p w14:paraId="063CB3FC"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76028">
              <w:rPr>
                <w:rFonts w:ascii="Arial" w:eastAsia="宋体" w:hAnsi="Arial" w:cs="Arial"/>
                <w:color w:val="000000"/>
                <w:sz w:val="18"/>
                <w:szCs w:val="18"/>
                <w:lang w:eastAsia="zh-CN"/>
              </w:rPr>
              <w:t>#NUM!</w:t>
            </w:r>
          </w:p>
        </w:tc>
        <w:tc>
          <w:tcPr>
            <w:tcW w:w="1139" w:type="dxa"/>
            <w:tcBorders>
              <w:top w:val="nil"/>
              <w:left w:val="nil"/>
              <w:bottom w:val="nil"/>
              <w:right w:val="nil"/>
            </w:tcBorders>
            <w:shd w:val="clear" w:color="auto" w:fill="auto"/>
            <w:noWrap/>
            <w:vAlign w:val="center"/>
            <w:hideMark/>
          </w:tcPr>
          <w:p w14:paraId="61D186B6"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76028">
              <w:rPr>
                <w:rFonts w:ascii="Arial" w:eastAsia="宋体" w:hAnsi="Arial" w:cs="Arial"/>
                <w:color w:val="000000"/>
                <w:sz w:val="18"/>
                <w:szCs w:val="18"/>
                <w:lang w:eastAsia="zh-CN"/>
              </w:rPr>
              <w:t>#NUM!</w:t>
            </w:r>
          </w:p>
        </w:tc>
      </w:tr>
      <w:tr w:rsidR="00A76028" w:rsidRPr="00A76028" w14:paraId="33406D52" w14:textId="77777777" w:rsidTr="00A7602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9BCE8E6"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76028">
              <w:rPr>
                <w:rFonts w:ascii="Arial" w:eastAsia="宋体" w:hAnsi="Arial" w:cs="Arial"/>
                <w:color w:val="000000"/>
                <w:sz w:val="18"/>
                <w:szCs w:val="18"/>
                <w:lang w:eastAsia="zh-CN"/>
              </w:rPr>
              <w:t>Class H</w:t>
            </w:r>
          </w:p>
        </w:tc>
        <w:tc>
          <w:tcPr>
            <w:tcW w:w="986" w:type="dxa"/>
            <w:tcBorders>
              <w:top w:val="nil"/>
              <w:left w:val="single" w:sz="8" w:space="0" w:color="auto"/>
              <w:bottom w:val="single" w:sz="8" w:space="0" w:color="auto"/>
              <w:right w:val="nil"/>
            </w:tcBorders>
            <w:shd w:val="clear" w:color="auto" w:fill="auto"/>
            <w:noWrap/>
            <w:vAlign w:val="center"/>
            <w:hideMark/>
          </w:tcPr>
          <w:p w14:paraId="0F3FB93E"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76028">
              <w:rPr>
                <w:rFonts w:ascii="Arial" w:eastAsia="宋体" w:hAnsi="Arial" w:cs="Arial"/>
                <w:color w:val="000000"/>
                <w:sz w:val="18"/>
                <w:szCs w:val="18"/>
                <w:lang w:eastAsia="zh-CN"/>
              </w:rPr>
              <w:t>#VALUE!</w:t>
            </w:r>
          </w:p>
        </w:tc>
        <w:tc>
          <w:tcPr>
            <w:tcW w:w="986" w:type="dxa"/>
            <w:tcBorders>
              <w:top w:val="nil"/>
              <w:left w:val="nil"/>
              <w:bottom w:val="single" w:sz="8" w:space="0" w:color="auto"/>
              <w:right w:val="nil"/>
            </w:tcBorders>
            <w:shd w:val="clear" w:color="auto" w:fill="auto"/>
            <w:noWrap/>
            <w:vAlign w:val="center"/>
            <w:hideMark/>
          </w:tcPr>
          <w:p w14:paraId="1AB23267"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76028">
              <w:rPr>
                <w:rFonts w:ascii="Arial" w:eastAsia="宋体" w:hAnsi="Arial" w:cs="Arial"/>
                <w:color w:val="000000"/>
                <w:sz w:val="18"/>
                <w:szCs w:val="18"/>
                <w:lang w:eastAsia="zh-CN"/>
              </w:rPr>
              <w:t>#VALUE!</w:t>
            </w:r>
          </w:p>
        </w:tc>
        <w:tc>
          <w:tcPr>
            <w:tcW w:w="986" w:type="dxa"/>
            <w:tcBorders>
              <w:top w:val="nil"/>
              <w:left w:val="nil"/>
              <w:bottom w:val="single" w:sz="8" w:space="0" w:color="auto"/>
              <w:right w:val="single" w:sz="4" w:space="0" w:color="auto"/>
            </w:tcBorders>
            <w:shd w:val="clear" w:color="auto" w:fill="auto"/>
            <w:noWrap/>
            <w:vAlign w:val="center"/>
            <w:hideMark/>
          </w:tcPr>
          <w:p w14:paraId="414459B5"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76028">
              <w:rPr>
                <w:rFonts w:ascii="Arial" w:eastAsia="宋体" w:hAnsi="Arial" w:cs="Arial"/>
                <w:color w:val="000000"/>
                <w:sz w:val="18"/>
                <w:szCs w:val="18"/>
                <w:lang w:eastAsia="zh-CN"/>
              </w:rPr>
              <w:t>#VALUE!</w:t>
            </w:r>
          </w:p>
        </w:tc>
        <w:tc>
          <w:tcPr>
            <w:tcW w:w="986" w:type="dxa"/>
            <w:tcBorders>
              <w:top w:val="nil"/>
              <w:left w:val="single" w:sz="8" w:space="0" w:color="auto"/>
              <w:bottom w:val="single" w:sz="8" w:space="0" w:color="auto"/>
              <w:right w:val="nil"/>
            </w:tcBorders>
            <w:shd w:val="clear" w:color="auto" w:fill="auto"/>
            <w:noWrap/>
            <w:vAlign w:val="center"/>
            <w:hideMark/>
          </w:tcPr>
          <w:p w14:paraId="763248BF"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76028">
              <w:rPr>
                <w:rFonts w:ascii="Arial" w:eastAsia="宋体" w:hAnsi="Arial" w:cs="Arial"/>
                <w:color w:val="000000"/>
                <w:sz w:val="18"/>
                <w:szCs w:val="18"/>
                <w:lang w:eastAsia="zh-CN"/>
              </w:rPr>
              <w:t>#VALUE!</w:t>
            </w:r>
          </w:p>
        </w:tc>
        <w:tc>
          <w:tcPr>
            <w:tcW w:w="986" w:type="dxa"/>
            <w:tcBorders>
              <w:top w:val="nil"/>
              <w:left w:val="nil"/>
              <w:bottom w:val="single" w:sz="8" w:space="0" w:color="auto"/>
              <w:right w:val="nil"/>
            </w:tcBorders>
            <w:shd w:val="clear" w:color="auto" w:fill="auto"/>
            <w:noWrap/>
            <w:vAlign w:val="center"/>
            <w:hideMark/>
          </w:tcPr>
          <w:p w14:paraId="021DB8FB"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A76028">
              <w:rPr>
                <w:rFonts w:ascii="Arial" w:eastAsia="宋体" w:hAnsi="Arial" w:cs="Arial"/>
                <w:color w:val="BFBFBF"/>
                <w:sz w:val="18"/>
                <w:szCs w:val="18"/>
                <w:lang w:eastAsia="zh-CN"/>
              </w:rPr>
              <w:t>#VALUE!</w:t>
            </w:r>
          </w:p>
        </w:tc>
        <w:tc>
          <w:tcPr>
            <w:tcW w:w="986" w:type="dxa"/>
            <w:tcBorders>
              <w:top w:val="nil"/>
              <w:left w:val="nil"/>
              <w:bottom w:val="single" w:sz="8" w:space="0" w:color="auto"/>
              <w:right w:val="single" w:sz="4" w:space="0" w:color="auto"/>
            </w:tcBorders>
            <w:shd w:val="clear" w:color="auto" w:fill="auto"/>
            <w:noWrap/>
            <w:vAlign w:val="center"/>
            <w:hideMark/>
          </w:tcPr>
          <w:p w14:paraId="494E36BF"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A76028">
              <w:rPr>
                <w:rFonts w:ascii="Arial" w:eastAsia="宋体" w:hAnsi="Arial" w:cs="Arial"/>
                <w:color w:val="BFBFBF"/>
                <w:sz w:val="18"/>
                <w:szCs w:val="18"/>
                <w:lang w:eastAsia="zh-CN"/>
              </w:rPr>
              <w:t>#VALUE!</w:t>
            </w:r>
          </w:p>
        </w:tc>
        <w:tc>
          <w:tcPr>
            <w:tcW w:w="807" w:type="dxa"/>
            <w:tcBorders>
              <w:top w:val="nil"/>
              <w:left w:val="nil"/>
              <w:bottom w:val="single" w:sz="8" w:space="0" w:color="auto"/>
              <w:right w:val="nil"/>
            </w:tcBorders>
            <w:shd w:val="clear" w:color="auto" w:fill="auto"/>
            <w:noWrap/>
            <w:vAlign w:val="center"/>
            <w:hideMark/>
          </w:tcPr>
          <w:p w14:paraId="589714C1"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76028">
              <w:rPr>
                <w:rFonts w:ascii="Arial" w:eastAsia="宋体" w:hAnsi="Arial" w:cs="Arial"/>
                <w:color w:val="000000"/>
                <w:sz w:val="18"/>
                <w:szCs w:val="18"/>
                <w:lang w:eastAsia="zh-CN"/>
              </w:rPr>
              <w:t>#DIV/0!</w:t>
            </w:r>
          </w:p>
        </w:tc>
        <w:tc>
          <w:tcPr>
            <w:tcW w:w="1139" w:type="dxa"/>
            <w:tcBorders>
              <w:top w:val="nil"/>
              <w:left w:val="nil"/>
              <w:bottom w:val="single" w:sz="8" w:space="0" w:color="auto"/>
              <w:right w:val="nil"/>
            </w:tcBorders>
            <w:shd w:val="clear" w:color="auto" w:fill="auto"/>
            <w:noWrap/>
            <w:vAlign w:val="center"/>
            <w:hideMark/>
          </w:tcPr>
          <w:p w14:paraId="37041904" w14:textId="77777777" w:rsidR="00A76028" w:rsidRPr="00A76028" w:rsidRDefault="00A76028" w:rsidP="00A7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76028">
              <w:rPr>
                <w:rFonts w:ascii="Arial" w:eastAsia="宋体" w:hAnsi="Arial" w:cs="Arial"/>
                <w:color w:val="000000"/>
                <w:sz w:val="18"/>
                <w:szCs w:val="18"/>
                <w:lang w:eastAsia="zh-CN"/>
              </w:rPr>
              <w:t>#DIV/0!</w:t>
            </w:r>
          </w:p>
        </w:tc>
      </w:tr>
    </w:tbl>
    <w:p w14:paraId="79AF5791" w14:textId="77777777" w:rsidR="00A80538" w:rsidRDefault="00A80538" w:rsidP="00516957">
      <w:pPr>
        <w:pStyle w:val="ab"/>
        <w:keepNext/>
        <w:jc w:val="both"/>
        <w:rPr>
          <w:rFonts w:ascii="Times New Roman" w:eastAsia="Times New Roman" w:hAnsi="Times New Roman"/>
          <w:i w:val="0"/>
          <w:iCs w:val="0"/>
          <w:color w:val="auto"/>
          <w:sz w:val="22"/>
          <w:szCs w:val="20"/>
          <w:lang w:eastAsia="en-US"/>
        </w:rPr>
      </w:pPr>
    </w:p>
    <w:p w14:paraId="553D9577" w14:textId="78C390B5" w:rsidR="00516957" w:rsidRDefault="00516957" w:rsidP="001F3691">
      <w:pPr>
        <w:pStyle w:val="ab"/>
        <w:keepNext/>
        <w:jc w:val="center"/>
        <w:rPr>
          <w:rFonts w:ascii="Times New Roman" w:eastAsia="Times New Roman" w:hAnsi="Times New Roman"/>
          <w:i w:val="0"/>
          <w:iCs w:val="0"/>
          <w:color w:val="auto"/>
          <w:sz w:val="22"/>
          <w:szCs w:val="20"/>
          <w:lang w:eastAsia="en-US"/>
        </w:rPr>
      </w:pPr>
      <w:r>
        <w:rPr>
          <w:rFonts w:ascii="Times New Roman" w:eastAsia="Times New Roman" w:hAnsi="Times New Roman"/>
          <w:i w:val="0"/>
          <w:iCs w:val="0"/>
          <w:color w:val="auto"/>
          <w:sz w:val="22"/>
          <w:szCs w:val="20"/>
          <w:lang w:eastAsia="en-US"/>
        </w:rPr>
        <w:t>Table 4. Performance of the proposed method (RA, Test 2, full length)</w:t>
      </w:r>
    </w:p>
    <w:tbl>
      <w:tblPr>
        <w:tblW w:w="9512" w:type="dxa"/>
        <w:tblLook w:val="04A0" w:firstRow="1" w:lastRow="0" w:firstColumn="1" w:lastColumn="0" w:noHBand="0" w:noVBand="1"/>
      </w:tblPr>
      <w:tblGrid>
        <w:gridCol w:w="1640"/>
        <w:gridCol w:w="986"/>
        <w:gridCol w:w="986"/>
        <w:gridCol w:w="986"/>
        <w:gridCol w:w="986"/>
        <w:gridCol w:w="986"/>
        <w:gridCol w:w="986"/>
        <w:gridCol w:w="817"/>
        <w:gridCol w:w="1139"/>
      </w:tblGrid>
      <w:tr w:rsidR="00673D1E" w:rsidRPr="00673D1E" w14:paraId="30F937E9" w14:textId="77777777" w:rsidTr="00445952">
        <w:trPr>
          <w:trHeight w:val="255"/>
        </w:trPr>
        <w:tc>
          <w:tcPr>
            <w:tcW w:w="1640" w:type="dxa"/>
            <w:tcBorders>
              <w:top w:val="nil"/>
              <w:left w:val="nil"/>
              <w:bottom w:val="nil"/>
              <w:right w:val="nil"/>
            </w:tcBorders>
            <w:shd w:val="clear" w:color="auto" w:fill="auto"/>
            <w:noWrap/>
            <w:vAlign w:val="center"/>
            <w:hideMark/>
          </w:tcPr>
          <w:p w14:paraId="076BC0A7"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7872" w:type="dxa"/>
            <w:gridSpan w:val="8"/>
            <w:tcBorders>
              <w:top w:val="nil"/>
              <w:left w:val="nil"/>
              <w:bottom w:val="single" w:sz="8" w:space="0" w:color="auto"/>
              <w:right w:val="nil"/>
            </w:tcBorders>
            <w:shd w:val="clear" w:color="auto" w:fill="auto"/>
            <w:noWrap/>
            <w:vAlign w:val="center"/>
            <w:hideMark/>
          </w:tcPr>
          <w:p w14:paraId="4BCA750C"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73D1E">
              <w:rPr>
                <w:rFonts w:ascii="Arial" w:eastAsia="宋体" w:hAnsi="Arial" w:cs="Arial"/>
                <w:b/>
                <w:bCs/>
                <w:color w:val="000000"/>
                <w:sz w:val="18"/>
                <w:szCs w:val="18"/>
                <w:lang w:eastAsia="zh-CN"/>
              </w:rPr>
              <w:t xml:space="preserve">Random access Main10 </w:t>
            </w:r>
          </w:p>
        </w:tc>
      </w:tr>
      <w:tr w:rsidR="00673D1E" w:rsidRPr="00673D1E" w14:paraId="042DB4D1" w14:textId="77777777" w:rsidTr="00445952">
        <w:trPr>
          <w:trHeight w:val="255"/>
        </w:trPr>
        <w:tc>
          <w:tcPr>
            <w:tcW w:w="1640" w:type="dxa"/>
            <w:tcBorders>
              <w:top w:val="nil"/>
              <w:left w:val="nil"/>
              <w:bottom w:val="nil"/>
              <w:right w:val="nil"/>
            </w:tcBorders>
            <w:shd w:val="clear" w:color="auto" w:fill="auto"/>
            <w:noWrap/>
            <w:vAlign w:val="center"/>
            <w:hideMark/>
          </w:tcPr>
          <w:p w14:paraId="63E2A45C"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872" w:type="dxa"/>
            <w:gridSpan w:val="8"/>
            <w:tcBorders>
              <w:top w:val="single" w:sz="8" w:space="0" w:color="auto"/>
              <w:left w:val="single" w:sz="8" w:space="0" w:color="auto"/>
              <w:bottom w:val="single" w:sz="8" w:space="0" w:color="auto"/>
              <w:right w:val="nil"/>
            </w:tcBorders>
            <w:shd w:val="clear" w:color="auto" w:fill="auto"/>
            <w:noWrap/>
            <w:vAlign w:val="center"/>
            <w:hideMark/>
          </w:tcPr>
          <w:p w14:paraId="08C8388A"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73D1E">
              <w:rPr>
                <w:rFonts w:ascii="Arial" w:eastAsia="宋体" w:hAnsi="Arial" w:cs="Arial"/>
                <w:b/>
                <w:bCs/>
                <w:color w:val="000000"/>
                <w:sz w:val="18"/>
                <w:szCs w:val="18"/>
                <w:lang w:eastAsia="zh-CN"/>
              </w:rPr>
              <w:t>BD-rate Over VTM-11.0_nnvc-1.0</w:t>
            </w:r>
          </w:p>
        </w:tc>
      </w:tr>
      <w:tr w:rsidR="00673D1E" w:rsidRPr="00673D1E" w14:paraId="69A98FB4" w14:textId="77777777" w:rsidTr="00445952">
        <w:trPr>
          <w:trHeight w:val="255"/>
        </w:trPr>
        <w:tc>
          <w:tcPr>
            <w:tcW w:w="1640" w:type="dxa"/>
            <w:tcBorders>
              <w:top w:val="nil"/>
              <w:left w:val="nil"/>
              <w:bottom w:val="nil"/>
              <w:right w:val="nil"/>
            </w:tcBorders>
            <w:shd w:val="clear" w:color="auto" w:fill="auto"/>
            <w:noWrap/>
            <w:vAlign w:val="center"/>
            <w:hideMark/>
          </w:tcPr>
          <w:p w14:paraId="687E6F9E"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86" w:type="dxa"/>
            <w:tcBorders>
              <w:top w:val="nil"/>
              <w:left w:val="single" w:sz="8" w:space="0" w:color="auto"/>
              <w:bottom w:val="single" w:sz="8" w:space="0" w:color="auto"/>
              <w:right w:val="nil"/>
            </w:tcBorders>
            <w:shd w:val="clear" w:color="auto" w:fill="auto"/>
            <w:noWrap/>
            <w:vAlign w:val="center"/>
            <w:hideMark/>
          </w:tcPr>
          <w:p w14:paraId="558CFB5B"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Y-PSNR</w:t>
            </w:r>
          </w:p>
        </w:tc>
        <w:tc>
          <w:tcPr>
            <w:tcW w:w="986" w:type="dxa"/>
            <w:tcBorders>
              <w:top w:val="nil"/>
              <w:left w:val="nil"/>
              <w:bottom w:val="single" w:sz="8" w:space="0" w:color="auto"/>
              <w:right w:val="nil"/>
            </w:tcBorders>
            <w:shd w:val="clear" w:color="auto" w:fill="auto"/>
            <w:noWrap/>
            <w:vAlign w:val="center"/>
            <w:hideMark/>
          </w:tcPr>
          <w:p w14:paraId="1C93AEAC"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U-PSNR</w:t>
            </w:r>
          </w:p>
        </w:tc>
        <w:tc>
          <w:tcPr>
            <w:tcW w:w="986" w:type="dxa"/>
            <w:tcBorders>
              <w:top w:val="nil"/>
              <w:left w:val="nil"/>
              <w:bottom w:val="single" w:sz="8" w:space="0" w:color="auto"/>
              <w:right w:val="single" w:sz="4" w:space="0" w:color="auto"/>
            </w:tcBorders>
            <w:shd w:val="clear" w:color="auto" w:fill="auto"/>
            <w:noWrap/>
            <w:vAlign w:val="center"/>
            <w:hideMark/>
          </w:tcPr>
          <w:p w14:paraId="68A0C370"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V-PSNR</w:t>
            </w:r>
          </w:p>
        </w:tc>
        <w:tc>
          <w:tcPr>
            <w:tcW w:w="986" w:type="dxa"/>
            <w:tcBorders>
              <w:top w:val="nil"/>
              <w:left w:val="single" w:sz="8" w:space="0" w:color="auto"/>
              <w:bottom w:val="single" w:sz="8" w:space="0" w:color="auto"/>
              <w:right w:val="nil"/>
            </w:tcBorders>
            <w:shd w:val="clear" w:color="auto" w:fill="auto"/>
            <w:noWrap/>
            <w:vAlign w:val="center"/>
            <w:hideMark/>
          </w:tcPr>
          <w:p w14:paraId="7A76A069"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Y-MSIM</w:t>
            </w:r>
          </w:p>
        </w:tc>
        <w:tc>
          <w:tcPr>
            <w:tcW w:w="986" w:type="dxa"/>
            <w:tcBorders>
              <w:top w:val="nil"/>
              <w:left w:val="nil"/>
              <w:bottom w:val="single" w:sz="8" w:space="0" w:color="auto"/>
              <w:right w:val="nil"/>
            </w:tcBorders>
            <w:shd w:val="clear" w:color="auto" w:fill="auto"/>
            <w:noWrap/>
            <w:vAlign w:val="center"/>
            <w:hideMark/>
          </w:tcPr>
          <w:p w14:paraId="33F4DE99"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U-MSIM</w:t>
            </w:r>
          </w:p>
        </w:tc>
        <w:tc>
          <w:tcPr>
            <w:tcW w:w="986" w:type="dxa"/>
            <w:tcBorders>
              <w:top w:val="nil"/>
              <w:left w:val="nil"/>
              <w:bottom w:val="single" w:sz="8" w:space="0" w:color="auto"/>
              <w:right w:val="single" w:sz="4" w:space="0" w:color="auto"/>
            </w:tcBorders>
            <w:shd w:val="clear" w:color="auto" w:fill="auto"/>
            <w:noWrap/>
            <w:vAlign w:val="center"/>
            <w:hideMark/>
          </w:tcPr>
          <w:p w14:paraId="540C5033"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V-MSIM</w:t>
            </w:r>
          </w:p>
        </w:tc>
        <w:tc>
          <w:tcPr>
            <w:tcW w:w="817" w:type="dxa"/>
            <w:tcBorders>
              <w:top w:val="nil"/>
              <w:left w:val="nil"/>
              <w:bottom w:val="single" w:sz="8" w:space="0" w:color="auto"/>
              <w:right w:val="nil"/>
            </w:tcBorders>
            <w:shd w:val="clear" w:color="auto" w:fill="auto"/>
            <w:noWrap/>
            <w:vAlign w:val="center"/>
            <w:hideMark/>
          </w:tcPr>
          <w:p w14:paraId="776D8C57"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673D1E">
              <w:rPr>
                <w:rFonts w:ascii="Arial" w:eastAsia="宋体" w:hAnsi="Arial" w:cs="Arial"/>
                <w:color w:val="000000"/>
                <w:sz w:val="18"/>
                <w:szCs w:val="18"/>
                <w:lang w:eastAsia="zh-CN"/>
              </w:rPr>
              <w:t>EncT</w:t>
            </w:r>
            <w:proofErr w:type="spellEnd"/>
          </w:p>
        </w:tc>
        <w:tc>
          <w:tcPr>
            <w:tcW w:w="1139" w:type="dxa"/>
            <w:tcBorders>
              <w:top w:val="nil"/>
              <w:left w:val="nil"/>
              <w:bottom w:val="single" w:sz="8" w:space="0" w:color="auto"/>
              <w:right w:val="nil"/>
            </w:tcBorders>
            <w:shd w:val="clear" w:color="auto" w:fill="auto"/>
            <w:noWrap/>
            <w:vAlign w:val="center"/>
            <w:hideMark/>
          </w:tcPr>
          <w:p w14:paraId="40ADE150"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673D1E">
              <w:rPr>
                <w:rFonts w:ascii="Arial" w:eastAsia="宋体" w:hAnsi="Arial" w:cs="Arial"/>
                <w:color w:val="000000"/>
                <w:sz w:val="18"/>
                <w:szCs w:val="18"/>
                <w:lang w:eastAsia="zh-CN"/>
              </w:rPr>
              <w:t>DecT</w:t>
            </w:r>
            <w:proofErr w:type="spellEnd"/>
            <w:r w:rsidRPr="00673D1E">
              <w:rPr>
                <w:rFonts w:ascii="Arial" w:eastAsia="宋体" w:hAnsi="Arial" w:cs="Arial"/>
                <w:color w:val="000000"/>
                <w:sz w:val="18"/>
                <w:szCs w:val="18"/>
                <w:lang w:eastAsia="zh-CN"/>
              </w:rPr>
              <w:t xml:space="preserve"> CPU</w:t>
            </w:r>
          </w:p>
        </w:tc>
      </w:tr>
      <w:tr w:rsidR="00673D1E" w:rsidRPr="00673D1E" w14:paraId="0981C13E" w14:textId="77777777" w:rsidTr="0044595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FADDD5"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Class A1</w:t>
            </w:r>
          </w:p>
        </w:tc>
        <w:tc>
          <w:tcPr>
            <w:tcW w:w="986" w:type="dxa"/>
            <w:tcBorders>
              <w:top w:val="single" w:sz="8" w:space="0" w:color="auto"/>
              <w:left w:val="single" w:sz="8" w:space="0" w:color="auto"/>
              <w:bottom w:val="nil"/>
              <w:right w:val="nil"/>
            </w:tcBorders>
            <w:shd w:val="clear" w:color="000000" w:fill="FFC7CE"/>
            <w:noWrap/>
            <w:vAlign w:val="center"/>
            <w:hideMark/>
          </w:tcPr>
          <w:p w14:paraId="3B1D0E5E"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73D1E">
              <w:rPr>
                <w:rFonts w:ascii="Arial" w:eastAsia="宋体" w:hAnsi="Arial" w:cs="Arial"/>
                <w:sz w:val="18"/>
                <w:szCs w:val="18"/>
                <w:lang w:eastAsia="zh-CN"/>
              </w:rPr>
              <w:t>100.00%</w:t>
            </w:r>
          </w:p>
        </w:tc>
        <w:tc>
          <w:tcPr>
            <w:tcW w:w="986" w:type="dxa"/>
            <w:tcBorders>
              <w:top w:val="single" w:sz="8" w:space="0" w:color="auto"/>
              <w:left w:val="nil"/>
              <w:bottom w:val="nil"/>
              <w:right w:val="nil"/>
            </w:tcBorders>
            <w:shd w:val="clear" w:color="000000" w:fill="FFC7CE"/>
            <w:noWrap/>
            <w:vAlign w:val="center"/>
            <w:hideMark/>
          </w:tcPr>
          <w:p w14:paraId="64BD0BC1"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73D1E">
              <w:rPr>
                <w:rFonts w:ascii="Arial" w:eastAsia="宋体" w:hAnsi="Arial" w:cs="Arial"/>
                <w:sz w:val="18"/>
                <w:szCs w:val="18"/>
                <w:lang w:eastAsia="zh-CN"/>
              </w:rPr>
              <w:t>100.00%</w:t>
            </w:r>
          </w:p>
        </w:tc>
        <w:tc>
          <w:tcPr>
            <w:tcW w:w="986" w:type="dxa"/>
            <w:tcBorders>
              <w:top w:val="single" w:sz="8" w:space="0" w:color="auto"/>
              <w:left w:val="nil"/>
              <w:bottom w:val="nil"/>
              <w:right w:val="single" w:sz="4" w:space="0" w:color="auto"/>
            </w:tcBorders>
            <w:shd w:val="clear" w:color="000000" w:fill="FFC7CE"/>
            <w:noWrap/>
            <w:vAlign w:val="center"/>
            <w:hideMark/>
          </w:tcPr>
          <w:p w14:paraId="4378E2A0"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73D1E">
              <w:rPr>
                <w:rFonts w:ascii="Arial" w:eastAsia="宋体" w:hAnsi="Arial" w:cs="Arial"/>
                <w:sz w:val="18"/>
                <w:szCs w:val="18"/>
                <w:lang w:eastAsia="zh-CN"/>
              </w:rPr>
              <w:t>100.00%</w:t>
            </w:r>
          </w:p>
        </w:tc>
        <w:tc>
          <w:tcPr>
            <w:tcW w:w="986" w:type="dxa"/>
            <w:tcBorders>
              <w:top w:val="single" w:sz="8" w:space="0" w:color="auto"/>
              <w:left w:val="single" w:sz="8" w:space="0" w:color="auto"/>
              <w:bottom w:val="nil"/>
              <w:right w:val="nil"/>
            </w:tcBorders>
            <w:shd w:val="clear" w:color="000000" w:fill="FFC7CE"/>
            <w:noWrap/>
            <w:vAlign w:val="center"/>
            <w:hideMark/>
          </w:tcPr>
          <w:p w14:paraId="0F9AE31A"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73D1E">
              <w:rPr>
                <w:rFonts w:ascii="Arial" w:eastAsia="宋体" w:hAnsi="Arial" w:cs="Arial"/>
                <w:sz w:val="18"/>
                <w:szCs w:val="18"/>
                <w:lang w:eastAsia="zh-CN"/>
              </w:rPr>
              <w:t>100.00%</w:t>
            </w:r>
          </w:p>
        </w:tc>
        <w:tc>
          <w:tcPr>
            <w:tcW w:w="986" w:type="dxa"/>
            <w:tcBorders>
              <w:top w:val="single" w:sz="8" w:space="0" w:color="auto"/>
              <w:left w:val="nil"/>
              <w:bottom w:val="nil"/>
              <w:right w:val="nil"/>
            </w:tcBorders>
            <w:shd w:val="clear" w:color="000000" w:fill="FFC7CE"/>
            <w:noWrap/>
            <w:vAlign w:val="center"/>
            <w:hideMark/>
          </w:tcPr>
          <w:p w14:paraId="44072128"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73D1E">
              <w:rPr>
                <w:rFonts w:ascii="Arial" w:eastAsia="宋体" w:hAnsi="Arial" w:cs="Arial"/>
                <w:sz w:val="18"/>
                <w:szCs w:val="18"/>
                <w:lang w:eastAsia="zh-CN"/>
              </w:rPr>
              <w:t>100.00%</w:t>
            </w:r>
          </w:p>
        </w:tc>
        <w:tc>
          <w:tcPr>
            <w:tcW w:w="986" w:type="dxa"/>
            <w:tcBorders>
              <w:top w:val="single" w:sz="8" w:space="0" w:color="auto"/>
              <w:left w:val="nil"/>
              <w:bottom w:val="nil"/>
              <w:right w:val="single" w:sz="4" w:space="0" w:color="auto"/>
            </w:tcBorders>
            <w:shd w:val="clear" w:color="000000" w:fill="FFC7CE"/>
            <w:noWrap/>
            <w:vAlign w:val="center"/>
            <w:hideMark/>
          </w:tcPr>
          <w:p w14:paraId="608FC4A9"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73D1E">
              <w:rPr>
                <w:rFonts w:ascii="Arial" w:eastAsia="宋体" w:hAnsi="Arial" w:cs="Arial"/>
                <w:sz w:val="18"/>
                <w:szCs w:val="18"/>
                <w:lang w:eastAsia="zh-CN"/>
              </w:rPr>
              <w:t>100.00%</w:t>
            </w:r>
          </w:p>
        </w:tc>
        <w:tc>
          <w:tcPr>
            <w:tcW w:w="817" w:type="dxa"/>
            <w:tcBorders>
              <w:top w:val="nil"/>
              <w:left w:val="nil"/>
              <w:bottom w:val="nil"/>
              <w:right w:val="nil"/>
            </w:tcBorders>
            <w:shd w:val="clear" w:color="auto" w:fill="auto"/>
            <w:noWrap/>
            <w:vAlign w:val="center"/>
            <w:hideMark/>
          </w:tcPr>
          <w:p w14:paraId="06786C07"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#NUM!</w:t>
            </w:r>
          </w:p>
        </w:tc>
        <w:tc>
          <w:tcPr>
            <w:tcW w:w="1139" w:type="dxa"/>
            <w:tcBorders>
              <w:top w:val="nil"/>
              <w:left w:val="nil"/>
              <w:bottom w:val="nil"/>
              <w:right w:val="nil"/>
            </w:tcBorders>
            <w:shd w:val="clear" w:color="auto" w:fill="auto"/>
            <w:noWrap/>
            <w:vAlign w:val="center"/>
            <w:hideMark/>
          </w:tcPr>
          <w:p w14:paraId="54D4F9D8"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#NUM!</w:t>
            </w:r>
          </w:p>
        </w:tc>
      </w:tr>
      <w:tr w:rsidR="00673D1E" w:rsidRPr="00673D1E" w14:paraId="6F0DA962" w14:textId="77777777" w:rsidTr="0044595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1DF1EF8"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Class A2</w:t>
            </w:r>
          </w:p>
        </w:tc>
        <w:tc>
          <w:tcPr>
            <w:tcW w:w="986" w:type="dxa"/>
            <w:tcBorders>
              <w:top w:val="nil"/>
              <w:left w:val="single" w:sz="8" w:space="0" w:color="auto"/>
              <w:bottom w:val="nil"/>
              <w:right w:val="nil"/>
            </w:tcBorders>
            <w:shd w:val="clear" w:color="000000" w:fill="FFC7CE"/>
            <w:noWrap/>
            <w:vAlign w:val="center"/>
            <w:hideMark/>
          </w:tcPr>
          <w:p w14:paraId="77B3F9D1"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73D1E">
              <w:rPr>
                <w:rFonts w:ascii="Arial" w:eastAsia="宋体" w:hAnsi="Arial" w:cs="Arial"/>
                <w:sz w:val="18"/>
                <w:szCs w:val="18"/>
                <w:lang w:eastAsia="zh-CN"/>
              </w:rPr>
              <w:t>100.00%</w:t>
            </w:r>
          </w:p>
        </w:tc>
        <w:tc>
          <w:tcPr>
            <w:tcW w:w="986" w:type="dxa"/>
            <w:tcBorders>
              <w:top w:val="nil"/>
              <w:left w:val="nil"/>
              <w:bottom w:val="nil"/>
              <w:right w:val="nil"/>
            </w:tcBorders>
            <w:shd w:val="clear" w:color="000000" w:fill="FFC7CE"/>
            <w:noWrap/>
            <w:vAlign w:val="center"/>
            <w:hideMark/>
          </w:tcPr>
          <w:p w14:paraId="4E83AC14"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73D1E">
              <w:rPr>
                <w:rFonts w:ascii="Arial" w:eastAsia="宋体" w:hAnsi="Arial" w:cs="Arial"/>
                <w:sz w:val="18"/>
                <w:szCs w:val="18"/>
                <w:lang w:eastAsia="zh-CN"/>
              </w:rPr>
              <w:t>100.00%</w:t>
            </w:r>
          </w:p>
        </w:tc>
        <w:tc>
          <w:tcPr>
            <w:tcW w:w="986" w:type="dxa"/>
            <w:tcBorders>
              <w:top w:val="nil"/>
              <w:left w:val="nil"/>
              <w:bottom w:val="nil"/>
              <w:right w:val="single" w:sz="4" w:space="0" w:color="auto"/>
            </w:tcBorders>
            <w:shd w:val="clear" w:color="000000" w:fill="FFC7CE"/>
            <w:noWrap/>
            <w:vAlign w:val="center"/>
            <w:hideMark/>
          </w:tcPr>
          <w:p w14:paraId="2C6D5D80"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73D1E">
              <w:rPr>
                <w:rFonts w:ascii="Arial" w:eastAsia="宋体" w:hAnsi="Arial" w:cs="Arial"/>
                <w:sz w:val="18"/>
                <w:szCs w:val="18"/>
                <w:lang w:eastAsia="zh-CN"/>
              </w:rPr>
              <w:t>100.00%</w:t>
            </w:r>
          </w:p>
        </w:tc>
        <w:tc>
          <w:tcPr>
            <w:tcW w:w="986" w:type="dxa"/>
            <w:tcBorders>
              <w:top w:val="nil"/>
              <w:left w:val="single" w:sz="8" w:space="0" w:color="auto"/>
              <w:bottom w:val="nil"/>
              <w:right w:val="nil"/>
            </w:tcBorders>
            <w:shd w:val="clear" w:color="000000" w:fill="FFC7CE"/>
            <w:noWrap/>
            <w:vAlign w:val="center"/>
            <w:hideMark/>
          </w:tcPr>
          <w:p w14:paraId="7AA8AFFE"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73D1E">
              <w:rPr>
                <w:rFonts w:ascii="Arial" w:eastAsia="宋体" w:hAnsi="Arial" w:cs="Arial"/>
                <w:sz w:val="18"/>
                <w:szCs w:val="18"/>
                <w:lang w:eastAsia="zh-CN"/>
              </w:rPr>
              <w:t>100.00%</w:t>
            </w:r>
          </w:p>
        </w:tc>
        <w:tc>
          <w:tcPr>
            <w:tcW w:w="986" w:type="dxa"/>
            <w:tcBorders>
              <w:top w:val="nil"/>
              <w:left w:val="nil"/>
              <w:bottom w:val="nil"/>
              <w:right w:val="nil"/>
            </w:tcBorders>
            <w:shd w:val="clear" w:color="000000" w:fill="FFC7CE"/>
            <w:noWrap/>
            <w:vAlign w:val="center"/>
            <w:hideMark/>
          </w:tcPr>
          <w:p w14:paraId="3474A1D4"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73D1E">
              <w:rPr>
                <w:rFonts w:ascii="Arial" w:eastAsia="宋体" w:hAnsi="Arial" w:cs="Arial"/>
                <w:sz w:val="18"/>
                <w:szCs w:val="18"/>
                <w:lang w:eastAsia="zh-CN"/>
              </w:rPr>
              <w:t>100.00%</w:t>
            </w:r>
          </w:p>
        </w:tc>
        <w:tc>
          <w:tcPr>
            <w:tcW w:w="986" w:type="dxa"/>
            <w:tcBorders>
              <w:top w:val="nil"/>
              <w:left w:val="nil"/>
              <w:bottom w:val="nil"/>
              <w:right w:val="single" w:sz="4" w:space="0" w:color="auto"/>
            </w:tcBorders>
            <w:shd w:val="clear" w:color="000000" w:fill="FFC7CE"/>
            <w:noWrap/>
            <w:vAlign w:val="center"/>
            <w:hideMark/>
          </w:tcPr>
          <w:p w14:paraId="797113E9"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73D1E">
              <w:rPr>
                <w:rFonts w:ascii="Arial" w:eastAsia="宋体" w:hAnsi="Arial" w:cs="Arial"/>
                <w:sz w:val="18"/>
                <w:szCs w:val="18"/>
                <w:lang w:eastAsia="zh-CN"/>
              </w:rPr>
              <w:t>100.00%</w:t>
            </w:r>
          </w:p>
        </w:tc>
        <w:tc>
          <w:tcPr>
            <w:tcW w:w="817" w:type="dxa"/>
            <w:tcBorders>
              <w:top w:val="nil"/>
              <w:left w:val="nil"/>
              <w:bottom w:val="nil"/>
              <w:right w:val="nil"/>
            </w:tcBorders>
            <w:shd w:val="clear" w:color="auto" w:fill="auto"/>
            <w:noWrap/>
            <w:vAlign w:val="center"/>
            <w:hideMark/>
          </w:tcPr>
          <w:p w14:paraId="0215BFF1"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#NUM!</w:t>
            </w:r>
          </w:p>
        </w:tc>
        <w:tc>
          <w:tcPr>
            <w:tcW w:w="1139" w:type="dxa"/>
            <w:tcBorders>
              <w:top w:val="nil"/>
              <w:left w:val="nil"/>
              <w:bottom w:val="nil"/>
              <w:right w:val="nil"/>
            </w:tcBorders>
            <w:shd w:val="clear" w:color="auto" w:fill="auto"/>
            <w:noWrap/>
            <w:vAlign w:val="center"/>
            <w:hideMark/>
          </w:tcPr>
          <w:p w14:paraId="1771426A"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#NUM!</w:t>
            </w:r>
          </w:p>
        </w:tc>
      </w:tr>
      <w:tr w:rsidR="00673D1E" w:rsidRPr="00673D1E" w14:paraId="1A390D4F" w14:textId="77777777" w:rsidTr="0044595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A281361"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Class B</w:t>
            </w:r>
          </w:p>
        </w:tc>
        <w:tc>
          <w:tcPr>
            <w:tcW w:w="986" w:type="dxa"/>
            <w:tcBorders>
              <w:top w:val="nil"/>
              <w:left w:val="single" w:sz="8" w:space="0" w:color="auto"/>
              <w:bottom w:val="nil"/>
              <w:right w:val="nil"/>
            </w:tcBorders>
            <w:shd w:val="clear" w:color="000000" w:fill="FFC7CE"/>
            <w:noWrap/>
            <w:vAlign w:val="center"/>
            <w:hideMark/>
          </w:tcPr>
          <w:p w14:paraId="6E7C56F6"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73D1E">
              <w:rPr>
                <w:rFonts w:ascii="Arial" w:eastAsia="宋体" w:hAnsi="Arial" w:cs="Arial"/>
                <w:sz w:val="18"/>
                <w:szCs w:val="18"/>
                <w:lang w:eastAsia="zh-CN"/>
              </w:rPr>
              <w:t>100.00%</w:t>
            </w:r>
          </w:p>
        </w:tc>
        <w:tc>
          <w:tcPr>
            <w:tcW w:w="986" w:type="dxa"/>
            <w:tcBorders>
              <w:top w:val="nil"/>
              <w:left w:val="nil"/>
              <w:bottom w:val="nil"/>
              <w:right w:val="nil"/>
            </w:tcBorders>
            <w:shd w:val="clear" w:color="000000" w:fill="FFC7CE"/>
            <w:noWrap/>
            <w:vAlign w:val="center"/>
            <w:hideMark/>
          </w:tcPr>
          <w:p w14:paraId="33211CC5"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73D1E">
              <w:rPr>
                <w:rFonts w:ascii="Arial" w:eastAsia="宋体" w:hAnsi="Arial" w:cs="Arial"/>
                <w:sz w:val="18"/>
                <w:szCs w:val="18"/>
                <w:lang w:eastAsia="zh-CN"/>
              </w:rPr>
              <w:t>100.00%</w:t>
            </w:r>
          </w:p>
        </w:tc>
        <w:tc>
          <w:tcPr>
            <w:tcW w:w="986" w:type="dxa"/>
            <w:tcBorders>
              <w:top w:val="nil"/>
              <w:left w:val="nil"/>
              <w:bottom w:val="nil"/>
              <w:right w:val="single" w:sz="4" w:space="0" w:color="auto"/>
            </w:tcBorders>
            <w:shd w:val="clear" w:color="000000" w:fill="FFC7CE"/>
            <w:noWrap/>
            <w:vAlign w:val="center"/>
            <w:hideMark/>
          </w:tcPr>
          <w:p w14:paraId="18597FB8"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73D1E">
              <w:rPr>
                <w:rFonts w:ascii="Arial" w:eastAsia="宋体" w:hAnsi="Arial" w:cs="Arial"/>
                <w:sz w:val="18"/>
                <w:szCs w:val="18"/>
                <w:lang w:eastAsia="zh-CN"/>
              </w:rPr>
              <w:t>100.00%</w:t>
            </w:r>
          </w:p>
        </w:tc>
        <w:tc>
          <w:tcPr>
            <w:tcW w:w="986" w:type="dxa"/>
            <w:tcBorders>
              <w:top w:val="nil"/>
              <w:left w:val="single" w:sz="8" w:space="0" w:color="auto"/>
              <w:bottom w:val="nil"/>
              <w:right w:val="nil"/>
            </w:tcBorders>
            <w:shd w:val="clear" w:color="000000" w:fill="FFC7CE"/>
            <w:noWrap/>
            <w:vAlign w:val="center"/>
            <w:hideMark/>
          </w:tcPr>
          <w:p w14:paraId="3C857AA1"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73D1E">
              <w:rPr>
                <w:rFonts w:ascii="Arial" w:eastAsia="宋体" w:hAnsi="Arial" w:cs="Arial"/>
                <w:sz w:val="18"/>
                <w:szCs w:val="18"/>
                <w:lang w:eastAsia="zh-CN"/>
              </w:rPr>
              <w:t>100.00%</w:t>
            </w:r>
          </w:p>
        </w:tc>
        <w:tc>
          <w:tcPr>
            <w:tcW w:w="986" w:type="dxa"/>
            <w:tcBorders>
              <w:top w:val="nil"/>
              <w:left w:val="nil"/>
              <w:bottom w:val="nil"/>
              <w:right w:val="nil"/>
            </w:tcBorders>
            <w:shd w:val="clear" w:color="000000" w:fill="FFC7CE"/>
            <w:noWrap/>
            <w:vAlign w:val="center"/>
            <w:hideMark/>
          </w:tcPr>
          <w:p w14:paraId="67BE4296"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73D1E">
              <w:rPr>
                <w:rFonts w:ascii="Arial" w:eastAsia="宋体" w:hAnsi="Arial" w:cs="Arial"/>
                <w:sz w:val="18"/>
                <w:szCs w:val="18"/>
                <w:lang w:eastAsia="zh-CN"/>
              </w:rPr>
              <w:t>100.00%</w:t>
            </w:r>
          </w:p>
        </w:tc>
        <w:tc>
          <w:tcPr>
            <w:tcW w:w="986" w:type="dxa"/>
            <w:tcBorders>
              <w:top w:val="nil"/>
              <w:left w:val="nil"/>
              <w:bottom w:val="nil"/>
              <w:right w:val="single" w:sz="4" w:space="0" w:color="auto"/>
            </w:tcBorders>
            <w:shd w:val="clear" w:color="000000" w:fill="FFC7CE"/>
            <w:noWrap/>
            <w:vAlign w:val="center"/>
            <w:hideMark/>
          </w:tcPr>
          <w:p w14:paraId="090D5501"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73D1E">
              <w:rPr>
                <w:rFonts w:ascii="Arial" w:eastAsia="宋体" w:hAnsi="Arial" w:cs="Arial"/>
                <w:sz w:val="18"/>
                <w:szCs w:val="18"/>
                <w:lang w:eastAsia="zh-CN"/>
              </w:rPr>
              <w:t>100.00%</w:t>
            </w:r>
          </w:p>
        </w:tc>
        <w:tc>
          <w:tcPr>
            <w:tcW w:w="817" w:type="dxa"/>
            <w:tcBorders>
              <w:top w:val="nil"/>
              <w:left w:val="nil"/>
              <w:bottom w:val="nil"/>
              <w:right w:val="nil"/>
            </w:tcBorders>
            <w:shd w:val="clear" w:color="auto" w:fill="auto"/>
            <w:noWrap/>
            <w:vAlign w:val="center"/>
            <w:hideMark/>
          </w:tcPr>
          <w:p w14:paraId="5F82B90A"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#NUM!</w:t>
            </w:r>
          </w:p>
        </w:tc>
        <w:tc>
          <w:tcPr>
            <w:tcW w:w="1139" w:type="dxa"/>
            <w:tcBorders>
              <w:top w:val="nil"/>
              <w:left w:val="nil"/>
              <w:bottom w:val="nil"/>
              <w:right w:val="nil"/>
            </w:tcBorders>
            <w:shd w:val="clear" w:color="auto" w:fill="auto"/>
            <w:noWrap/>
            <w:vAlign w:val="center"/>
            <w:hideMark/>
          </w:tcPr>
          <w:p w14:paraId="35019EE2"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#NUM!</w:t>
            </w:r>
          </w:p>
        </w:tc>
      </w:tr>
      <w:tr w:rsidR="00673D1E" w:rsidRPr="00673D1E" w14:paraId="37AF6299" w14:textId="77777777" w:rsidTr="0044595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C054F0"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Class C</w:t>
            </w:r>
          </w:p>
        </w:tc>
        <w:tc>
          <w:tcPr>
            <w:tcW w:w="986" w:type="dxa"/>
            <w:tcBorders>
              <w:top w:val="nil"/>
              <w:left w:val="nil"/>
              <w:bottom w:val="nil"/>
              <w:right w:val="nil"/>
            </w:tcBorders>
            <w:shd w:val="clear" w:color="auto" w:fill="auto"/>
            <w:noWrap/>
            <w:vAlign w:val="center"/>
            <w:hideMark/>
          </w:tcPr>
          <w:p w14:paraId="02872860"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-1.65%</w:t>
            </w:r>
          </w:p>
        </w:tc>
        <w:tc>
          <w:tcPr>
            <w:tcW w:w="986" w:type="dxa"/>
            <w:tcBorders>
              <w:top w:val="nil"/>
              <w:left w:val="nil"/>
              <w:bottom w:val="nil"/>
              <w:right w:val="nil"/>
            </w:tcBorders>
            <w:shd w:val="clear" w:color="000000" w:fill="CCFFCC"/>
            <w:noWrap/>
            <w:vAlign w:val="center"/>
            <w:hideMark/>
          </w:tcPr>
          <w:p w14:paraId="16248C4C"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73D1E">
              <w:rPr>
                <w:rFonts w:ascii="Arial" w:eastAsia="宋体" w:hAnsi="Arial" w:cs="Arial"/>
                <w:sz w:val="18"/>
                <w:szCs w:val="18"/>
                <w:lang w:eastAsia="zh-CN"/>
              </w:rPr>
              <w:t>-4.38%</w:t>
            </w:r>
          </w:p>
        </w:tc>
        <w:tc>
          <w:tcPr>
            <w:tcW w:w="986" w:type="dxa"/>
            <w:tcBorders>
              <w:top w:val="nil"/>
              <w:left w:val="nil"/>
              <w:bottom w:val="nil"/>
              <w:right w:val="single" w:sz="4" w:space="0" w:color="auto"/>
            </w:tcBorders>
            <w:shd w:val="clear" w:color="000000" w:fill="CCFFCC"/>
            <w:noWrap/>
            <w:vAlign w:val="center"/>
            <w:hideMark/>
          </w:tcPr>
          <w:p w14:paraId="1326F38A"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73D1E">
              <w:rPr>
                <w:rFonts w:ascii="Arial" w:eastAsia="宋体" w:hAnsi="Arial" w:cs="Arial"/>
                <w:sz w:val="18"/>
                <w:szCs w:val="18"/>
                <w:lang w:eastAsia="zh-CN"/>
              </w:rPr>
              <w:t>-4.67%</w:t>
            </w:r>
          </w:p>
        </w:tc>
        <w:tc>
          <w:tcPr>
            <w:tcW w:w="986" w:type="dxa"/>
            <w:tcBorders>
              <w:top w:val="nil"/>
              <w:left w:val="single" w:sz="8" w:space="0" w:color="auto"/>
              <w:bottom w:val="nil"/>
              <w:right w:val="nil"/>
            </w:tcBorders>
            <w:shd w:val="clear" w:color="auto" w:fill="auto"/>
            <w:noWrap/>
            <w:vAlign w:val="center"/>
            <w:hideMark/>
          </w:tcPr>
          <w:p w14:paraId="5859BAE4"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-2.65%</w:t>
            </w:r>
          </w:p>
        </w:tc>
        <w:tc>
          <w:tcPr>
            <w:tcW w:w="986" w:type="dxa"/>
            <w:tcBorders>
              <w:top w:val="nil"/>
              <w:left w:val="nil"/>
              <w:bottom w:val="nil"/>
              <w:right w:val="nil"/>
            </w:tcBorders>
            <w:shd w:val="clear" w:color="000000" w:fill="CCFFCC"/>
            <w:noWrap/>
            <w:vAlign w:val="center"/>
            <w:hideMark/>
          </w:tcPr>
          <w:p w14:paraId="05639ACB"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73D1E">
              <w:rPr>
                <w:rFonts w:ascii="Arial" w:eastAsia="宋体" w:hAnsi="Arial" w:cs="Arial"/>
                <w:sz w:val="18"/>
                <w:szCs w:val="18"/>
                <w:lang w:eastAsia="zh-CN"/>
              </w:rPr>
              <w:t>-4.98%</w:t>
            </w:r>
          </w:p>
        </w:tc>
        <w:tc>
          <w:tcPr>
            <w:tcW w:w="986" w:type="dxa"/>
            <w:tcBorders>
              <w:top w:val="nil"/>
              <w:left w:val="nil"/>
              <w:bottom w:val="nil"/>
              <w:right w:val="single" w:sz="4" w:space="0" w:color="auto"/>
            </w:tcBorders>
            <w:shd w:val="clear" w:color="000000" w:fill="CCFFCC"/>
            <w:noWrap/>
            <w:vAlign w:val="center"/>
            <w:hideMark/>
          </w:tcPr>
          <w:p w14:paraId="593608AE"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73D1E">
              <w:rPr>
                <w:rFonts w:ascii="Arial" w:eastAsia="宋体" w:hAnsi="Arial" w:cs="Arial"/>
                <w:sz w:val="18"/>
                <w:szCs w:val="18"/>
                <w:lang w:eastAsia="zh-CN"/>
              </w:rPr>
              <w:t>-5.35%</w:t>
            </w:r>
          </w:p>
        </w:tc>
        <w:tc>
          <w:tcPr>
            <w:tcW w:w="817" w:type="dxa"/>
            <w:tcBorders>
              <w:top w:val="nil"/>
              <w:left w:val="nil"/>
              <w:bottom w:val="nil"/>
              <w:right w:val="nil"/>
            </w:tcBorders>
            <w:shd w:val="clear" w:color="auto" w:fill="auto"/>
            <w:noWrap/>
            <w:vAlign w:val="center"/>
            <w:hideMark/>
          </w:tcPr>
          <w:p w14:paraId="08F7D820"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167%</w:t>
            </w:r>
          </w:p>
        </w:tc>
        <w:tc>
          <w:tcPr>
            <w:tcW w:w="1139" w:type="dxa"/>
            <w:tcBorders>
              <w:top w:val="nil"/>
              <w:left w:val="nil"/>
              <w:bottom w:val="nil"/>
              <w:right w:val="nil"/>
            </w:tcBorders>
            <w:shd w:val="clear" w:color="auto" w:fill="auto"/>
            <w:noWrap/>
            <w:vAlign w:val="center"/>
            <w:hideMark/>
          </w:tcPr>
          <w:p w14:paraId="272B0018"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170009%</w:t>
            </w:r>
          </w:p>
        </w:tc>
      </w:tr>
      <w:tr w:rsidR="00673D1E" w:rsidRPr="00673D1E" w14:paraId="5D85F62E" w14:textId="77777777" w:rsidTr="0044595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66652A"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Class E</w:t>
            </w:r>
          </w:p>
        </w:tc>
        <w:tc>
          <w:tcPr>
            <w:tcW w:w="986" w:type="dxa"/>
            <w:tcBorders>
              <w:top w:val="nil"/>
              <w:left w:val="nil"/>
              <w:bottom w:val="nil"/>
              <w:right w:val="nil"/>
            </w:tcBorders>
            <w:shd w:val="clear" w:color="auto" w:fill="auto"/>
            <w:noWrap/>
            <w:vAlign w:val="center"/>
            <w:hideMark/>
          </w:tcPr>
          <w:p w14:paraId="1943F771"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 xml:space="preserve">　</w:t>
            </w:r>
          </w:p>
        </w:tc>
        <w:tc>
          <w:tcPr>
            <w:tcW w:w="986" w:type="dxa"/>
            <w:tcBorders>
              <w:top w:val="nil"/>
              <w:left w:val="nil"/>
              <w:bottom w:val="nil"/>
              <w:right w:val="nil"/>
            </w:tcBorders>
            <w:shd w:val="clear" w:color="auto" w:fill="auto"/>
            <w:noWrap/>
            <w:vAlign w:val="center"/>
            <w:hideMark/>
          </w:tcPr>
          <w:p w14:paraId="5F787534"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86" w:type="dxa"/>
            <w:tcBorders>
              <w:top w:val="nil"/>
              <w:left w:val="nil"/>
              <w:bottom w:val="nil"/>
              <w:right w:val="single" w:sz="4" w:space="0" w:color="auto"/>
            </w:tcBorders>
            <w:shd w:val="clear" w:color="auto" w:fill="auto"/>
            <w:noWrap/>
            <w:vAlign w:val="center"/>
            <w:hideMark/>
          </w:tcPr>
          <w:p w14:paraId="2B352CD9"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 xml:space="preserve">　</w:t>
            </w:r>
          </w:p>
        </w:tc>
        <w:tc>
          <w:tcPr>
            <w:tcW w:w="986" w:type="dxa"/>
            <w:tcBorders>
              <w:top w:val="nil"/>
              <w:left w:val="single" w:sz="8" w:space="0" w:color="auto"/>
              <w:bottom w:val="nil"/>
              <w:right w:val="nil"/>
            </w:tcBorders>
            <w:shd w:val="clear" w:color="auto" w:fill="auto"/>
            <w:noWrap/>
            <w:vAlign w:val="center"/>
            <w:hideMark/>
          </w:tcPr>
          <w:p w14:paraId="32065C52"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 xml:space="preserve">　</w:t>
            </w:r>
          </w:p>
        </w:tc>
        <w:tc>
          <w:tcPr>
            <w:tcW w:w="986" w:type="dxa"/>
            <w:tcBorders>
              <w:top w:val="nil"/>
              <w:left w:val="nil"/>
              <w:bottom w:val="nil"/>
              <w:right w:val="nil"/>
            </w:tcBorders>
            <w:shd w:val="clear" w:color="auto" w:fill="auto"/>
            <w:noWrap/>
            <w:vAlign w:val="center"/>
            <w:hideMark/>
          </w:tcPr>
          <w:p w14:paraId="39108750"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86" w:type="dxa"/>
            <w:tcBorders>
              <w:top w:val="nil"/>
              <w:left w:val="nil"/>
              <w:bottom w:val="nil"/>
              <w:right w:val="single" w:sz="4" w:space="0" w:color="auto"/>
            </w:tcBorders>
            <w:shd w:val="clear" w:color="auto" w:fill="auto"/>
            <w:noWrap/>
            <w:vAlign w:val="center"/>
            <w:hideMark/>
          </w:tcPr>
          <w:p w14:paraId="4A23D384"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673D1E">
              <w:rPr>
                <w:rFonts w:ascii="Arial" w:eastAsia="宋体" w:hAnsi="Arial" w:cs="Arial"/>
                <w:color w:val="BFBFBF"/>
                <w:sz w:val="18"/>
                <w:szCs w:val="18"/>
                <w:lang w:eastAsia="zh-CN"/>
              </w:rPr>
              <w:t xml:space="preserve">　</w:t>
            </w:r>
          </w:p>
        </w:tc>
        <w:tc>
          <w:tcPr>
            <w:tcW w:w="817" w:type="dxa"/>
            <w:tcBorders>
              <w:top w:val="nil"/>
              <w:left w:val="nil"/>
              <w:bottom w:val="nil"/>
              <w:right w:val="nil"/>
            </w:tcBorders>
            <w:shd w:val="clear" w:color="auto" w:fill="auto"/>
            <w:noWrap/>
            <w:vAlign w:val="center"/>
            <w:hideMark/>
          </w:tcPr>
          <w:p w14:paraId="5B76456B"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 xml:space="preserve">　</w:t>
            </w:r>
          </w:p>
        </w:tc>
        <w:tc>
          <w:tcPr>
            <w:tcW w:w="1139" w:type="dxa"/>
            <w:tcBorders>
              <w:top w:val="nil"/>
              <w:left w:val="nil"/>
              <w:bottom w:val="nil"/>
              <w:right w:val="nil"/>
            </w:tcBorders>
            <w:shd w:val="clear" w:color="auto" w:fill="auto"/>
            <w:noWrap/>
            <w:vAlign w:val="center"/>
            <w:hideMark/>
          </w:tcPr>
          <w:p w14:paraId="63520B3C"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445952" w:rsidRPr="00673D1E" w14:paraId="469DC620" w14:textId="77777777" w:rsidTr="0044595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422670" w14:textId="77777777" w:rsidR="00445952" w:rsidRPr="00673D1E" w:rsidRDefault="00445952" w:rsidP="00445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73D1E">
              <w:rPr>
                <w:rFonts w:ascii="Arial" w:eastAsia="宋体" w:hAnsi="Arial" w:cs="Arial"/>
                <w:b/>
                <w:bCs/>
                <w:color w:val="000000"/>
                <w:sz w:val="18"/>
                <w:szCs w:val="18"/>
                <w:lang w:eastAsia="zh-CN"/>
              </w:rPr>
              <w:t>Overall</w:t>
            </w:r>
          </w:p>
        </w:tc>
        <w:tc>
          <w:tcPr>
            <w:tcW w:w="986" w:type="dxa"/>
            <w:tcBorders>
              <w:top w:val="single" w:sz="8" w:space="0" w:color="auto"/>
              <w:left w:val="single" w:sz="8" w:space="0" w:color="auto"/>
              <w:bottom w:val="nil"/>
              <w:right w:val="nil"/>
            </w:tcBorders>
            <w:shd w:val="clear" w:color="000000" w:fill="FFC7CE"/>
            <w:noWrap/>
            <w:vAlign w:val="center"/>
            <w:hideMark/>
          </w:tcPr>
          <w:p w14:paraId="3FC98DD3" w14:textId="55263873" w:rsidR="00445952" w:rsidRPr="00673D1E" w:rsidRDefault="00445952" w:rsidP="00445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A76028">
              <w:rPr>
                <w:rFonts w:ascii="Arial" w:eastAsia="宋体" w:hAnsi="Arial" w:cs="Arial"/>
                <w:color w:val="000000"/>
                <w:sz w:val="18"/>
                <w:szCs w:val="18"/>
                <w:lang w:eastAsia="zh-CN"/>
              </w:rPr>
              <w:t>#VALUE!</w:t>
            </w:r>
          </w:p>
        </w:tc>
        <w:tc>
          <w:tcPr>
            <w:tcW w:w="986" w:type="dxa"/>
            <w:tcBorders>
              <w:top w:val="single" w:sz="8" w:space="0" w:color="auto"/>
              <w:left w:val="nil"/>
              <w:bottom w:val="nil"/>
              <w:right w:val="nil"/>
            </w:tcBorders>
            <w:shd w:val="clear" w:color="000000" w:fill="FFC7CE"/>
            <w:noWrap/>
            <w:vAlign w:val="center"/>
            <w:hideMark/>
          </w:tcPr>
          <w:p w14:paraId="3252AA4D" w14:textId="46C3957C" w:rsidR="00445952" w:rsidRPr="00673D1E" w:rsidRDefault="00445952" w:rsidP="00445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A76028">
              <w:rPr>
                <w:rFonts w:ascii="Arial" w:eastAsia="宋体" w:hAnsi="Arial" w:cs="Arial"/>
                <w:color w:val="000000"/>
                <w:sz w:val="18"/>
                <w:szCs w:val="18"/>
                <w:lang w:eastAsia="zh-CN"/>
              </w:rPr>
              <w:t>#VALUE!</w:t>
            </w:r>
          </w:p>
        </w:tc>
        <w:tc>
          <w:tcPr>
            <w:tcW w:w="986" w:type="dxa"/>
            <w:tcBorders>
              <w:top w:val="single" w:sz="8" w:space="0" w:color="auto"/>
              <w:left w:val="nil"/>
              <w:bottom w:val="nil"/>
              <w:right w:val="single" w:sz="4" w:space="0" w:color="auto"/>
            </w:tcBorders>
            <w:shd w:val="clear" w:color="000000" w:fill="FFC7CE"/>
            <w:noWrap/>
            <w:vAlign w:val="center"/>
            <w:hideMark/>
          </w:tcPr>
          <w:p w14:paraId="285C0CDD" w14:textId="3E9313BE" w:rsidR="00445952" w:rsidRPr="00673D1E" w:rsidRDefault="00445952" w:rsidP="00445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A76028">
              <w:rPr>
                <w:rFonts w:ascii="Arial" w:eastAsia="宋体" w:hAnsi="Arial" w:cs="Arial"/>
                <w:color w:val="000000"/>
                <w:sz w:val="18"/>
                <w:szCs w:val="18"/>
                <w:lang w:eastAsia="zh-CN"/>
              </w:rPr>
              <w:t>#VALUE!</w:t>
            </w:r>
          </w:p>
        </w:tc>
        <w:tc>
          <w:tcPr>
            <w:tcW w:w="986" w:type="dxa"/>
            <w:tcBorders>
              <w:top w:val="single" w:sz="8" w:space="0" w:color="auto"/>
              <w:left w:val="single" w:sz="8" w:space="0" w:color="auto"/>
              <w:bottom w:val="nil"/>
              <w:right w:val="nil"/>
            </w:tcBorders>
            <w:shd w:val="clear" w:color="000000" w:fill="FFC7CE"/>
            <w:noWrap/>
            <w:vAlign w:val="center"/>
            <w:hideMark/>
          </w:tcPr>
          <w:p w14:paraId="6E66394C" w14:textId="7DB2B267" w:rsidR="00445952" w:rsidRPr="00673D1E" w:rsidRDefault="00445952" w:rsidP="00445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A76028">
              <w:rPr>
                <w:rFonts w:ascii="Arial" w:eastAsia="宋体" w:hAnsi="Arial" w:cs="Arial"/>
                <w:color w:val="000000"/>
                <w:sz w:val="18"/>
                <w:szCs w:val="18"/>
                <w:lang w:eastAsia="zh-CN"/>
              </w:rPr>
              <w:t>#VALUE!</w:t>
            </w:r>
          </w:p>
        </w:tc>
        <w:tc>
          <w:tcPr>
            <w:tcW w:w="986" w:type="dxa"/>
            <w:tcBorders>
              <w:top w:val="single" w:sz="8" w:space="0" w:color="auto"/>
              <w:left w:val="nil"/>
              <w:bottom w:val="nil"/>
              <w:right w:val="nil"/>
            </w:tcBorders>
            <w:shd w:val="clear" w:color="000000" w:fill="FFC7CE"/>
            <w:noWrap/>
            <w:vAlign w:val="center"/>
            <w:hideMark/>
          </w:tcPr>
          <w:p w14:paraId="62B10F98" w14:textId="1A966FE8" w:rsidR="00445952" w:rsidRPr="00673D1E" w:rsidRDefault="00445952" w:rsidP="00445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A76028">
              <w:rPr>
                <w:rFonts w:ascii="Arial" w:eastAsia="宋体" w:hAnsi="Arial" w:cs="Arial"/>
                <w:color w:val="BFBFBF"/>
                <w:sz w:val="18"/>
                <w:szCs w:val="18"/>
                <w:lang w:eastAsia="zh-CN"/>
              </w:rPr>
              <w:t>#VALUE!</w:t>
            </w:r>
          </w:p>
        </w:tc>
        <w:tc>
          <w:tcPr>
            <w:tcW w:w="986" w:type="dxa"/>
            <w:tcBorders>
              <w:top w:val="single" w:sz="8" w:space="0" w:color="auto"/>
              <w:left w:val="nil"/>
              <w:bottom w:val="nil"/>
              <w:right w:val="single" w:sz="4" w:space="0" w:color="auto"/>
            </w:tcBorders>
            <w:shd w:val="clear" w:color="000000" w:fill="FFC7CE"/>
            <w:noWrap/>
            <w:vAlign w:val="center"/>
            <w:hideMark/>
          </w:tcPr>
          <w:p w14:paraId="3DB02524" w14:textId="4A360E39" w:rsidR="00445952" w:rsidRPr="00673D1E" w:rsidRDefault="00445952" w:rsidP="00445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A76028">
              <w:rPr>
                <w:rFonts w:ascii="Arial" w:eastAsia="宋体" w:hAnsi="Arial" w:cs="Arial"/>
                <w:color w:val="BFBFBF"/>
                <w:sz w:val="18"/>
                <w:szCs w:val="18"/>
                <w:lang w:eastAsia="zh-CN"/>
              </w:rPr>
              <w:t>#VALUE!</w:t>
            </w:r>
          </w:p>
        </w:tc>
        <w:tc>
          <w:tcPr>
            <w:tcW w:w="817" w:type="dxa"/>
            <w:tcBorders>
              <w:top w:val="single" w:sz="8" w:space="0" w:color="auto"/>
              <w:left w:val="nil"/>
              <w:bottom w:val="nil"/>
              <w:right w:val="nil"/>
            </w:tcBorders>
            <w:shd w:val="clear" w:color="auto" w:fill="auto"/>
            <w:noWrap/>
            <w:vAlign w:val="center"/>
            <w:hideMark/>
          </w:tcPr>
          <w:p w14:paraId="298DB7A3" w14:textId="77777777" w:rsidR="00445952" w:rsidRPr="00673D1E" w:rsidRDefault="00445952" w:rsidP="00445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#NUM!</w:t>
            </w:r>
          </w:p>
        </w:tc>
        <w:tc>
          <w:tcPr>
            <w:tcW w:w="1139" w:type="dxa"/>
            <w:tcBorders>
              <w:top w:val="single" w:sz="8" w:space="0" w:color="auto"/>
              <w:left w:val="nil"/>
              <w:bottom w:val="nil"/>
              <w:right w:val="nil"/>
            </w:tcBorders>
            <w:shd w:val="clear" w:color="auto" w:fill="auto"/>
            <w:noWrap/>
            <w:vAlign w:val="center"/>
            <w:hideMark/>
          </w:tcPr>
          <w:p w14:paraId="3CCAAEB9" w14:textId="77777777" w:rsidR="00445952" w:rsidRPr="00673D1E" w:rsidRDefault="00445952" w:rsidP="00445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#NUM!</w:t>
            </w:r>
          </w:p>
        </w:tc>
      </w:tr>
      <w:tr w:rsidR="00673D1E" w:rsidRPr="00673D1E" w14:paraId="137E9586" w14:textId="77777777" w:rsidTr="0044595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DC68814"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Class D</w:t>
            </w:r>
          </w:p>
        </w:tc>
        <w:tc>
          <w:tcPr>
            <w:tcW w:w="986" w:type="dxa"/>
            <w:tcBorders>
              <w:top w:val="single" w:sz="8" w:space="0" w:color="auto"/>
              <w:left w:val="single" w:sz="8" w:space="0" w:color="auto"/>
              <w:bottom w:val="nil"/>
              <w:right w:val="nil"/>
            </w:tcBorders>
            <w:shd w:val="clear" w:color="auto" w:fill="auto"/>
            <w:noWrap/>
            <w:vAlign w:val="center"/>
            <w:hideMark/>
          </w:tcPr>
          <w:p w14:paraId="345F2190"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-1.42%</w:t>
            </w:r>
          </w:p>
        </w:tc>
        <w:tc>
          <w:tcPr>
            <w:tcW w:w="986" w:type="dxa"/>
            <w:tcBorders>
              <w:top w:val="single" w:sz="8" w:space="0" w:color="auto"/>
              <w:left w:val="nil"/>
              <w:bottom w:val="nil"/>
              <w:right w:val="nil"/>
            </w:tcBorders>
            <w:shd w:val="clear" w:color="000000" w:fill="CCFFCC"/>
            <w:noWrap/>
            <w:vAlign w:val="center"/>
            <w:hideMark/>
          </w:tcPr>
          <w:p w14:paraId="409750ED"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73D1E">
              <w:rPr>
                <w:rFonts w:ascii="Arial" w:eastAsia="宋体" w:hAnsi="Arial" w:cs="Arial"/>
                <w:sz w:val="18"/>
                <w:szCs w:val="18"/>
                <w:lang w:eastAsia="zh-CN"/>
              </w:rPr>
              <w:t>-4.24%</w:t>
            </w:r>
          </w:p>
        </w:tc>
        <w:tc>
          <w:tcPr>
            <w:tcW w:w="986" w:type="dxa"/>
            <w:tcBorders>
              <w:top w:val="single" w:sz="8" w:space="0" w:color="auto"/>
              <w:left w:val="nil"/>
              <w:bottom w:val="nil"/>
              <w:right w:val="single" w:sz="4" w:space="0" w:color="auto"/>
            </w:tcBorders>
            <w:shd w:val="clear" w:color="000000" w:fill="CCFFCC"/>
            <w:noWrap/>
            <w:vAlign w:val="center"/>
            <w:hideMark/>
          </w:tcPr>
          <w:p w14:paraId="0808761C"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73D1E">
              <w:rPr>
                <w:rFonts w:ascii="Arial" w:eastAsia="宋体" w:hAnsi="Arial" w:cs="Arial"/>
                <w:sz w:val="18"/>
                <w:szCs w:val="18"/>
                <w:lang w:eastAsia="zh-CN"/>
              </w:rPr>
              <w:t>-4.85%</w:t>
            </w:r>
          </w:p>
        </w:tc>
        <w:tc>
          <w:tcPr>
            <w:tcW w:w="986" w:type="dxa"/>
            <w:tcBorders>
              <w:top w:val="single" w:sz="8" w:space="0" w:color="auto"/>
              <w:left w:val="single" w:sz="8" w:space="0" w:color="auto"/>
              <w:bottom w:val="nil"/>
              <w:right w:val="nil"/>
            </w:tcBorders>
            <w:shd w:val="clear" w:color="auto" w:fill="auto"/>
            <w:noWrap/>
            <w:vAlign w:val="center"/>
            <w:hideMark/>
          </w:tcPr>
          <w:p w14:paraId="47A7B3C3"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-2.09%</w:t>
            </w:r>
          </w:p>
        </w:tc>
        <w:tc>
          <w:tcPr>
            <w:tcW w:w="986" w:type="dxa"/>
            <w:tcBorders>
              <w:top w:val="single" w:sz="8" w:space="0" w:color="auto"/>
              <w:left w:val="nil"/>
              <w:bottom w:val="nil"/>
              <w:right w:val="nil"/>
            </w:tcBorders>
            <w:shd w:val="clear" w:color="000000" w:fill="CCFFCC"/>
            <w:noWrap/>
            <w:vAlign w:val="center"/>
            <w:hideMark/>
          </w:tcPr>
          <w:p w14:paraId="07A82466"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73D1E">
              <w:rPr>
                <w:rFonts w:ascii="Arial" w:eastAsia="宋体" w:hAnsi="Arial" w:cs="Arial"/>
                <w:sz w:val="18"/>
                <w:szCs w:val="18"/>
                <w:lang w:eastAsia="zh-CN"/>
              </w:rPr>
              <w:t>-4.86%</w:t>
            </w:r>
          </w:p>
        </w:tc>
        <w:tc>
          <w:tcPr>
            <w:tcW w:w="986" w:type="dxa"/>
            <w:tcBorders>
              <w:top w:val="single" w:sz="8" w:space="0" w:color="auto"/>
              <w:left w:val="nil"/>
              <w:bottom w:val="nil"/>
              <w:right w:val="single" w:sz="4" w:space="0" w:color="auto"/>
            </w:tcBorders>
            <w:shd w:val="clear" w:color="000000" w:fill="CCFFCC"/>
            <w:noWrap/>
            <w:vAlign w:val="center"/>
            <w:hideMark/>
          </w:tcPr>
          <w:p w14:paraId="58890763"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73D1E">
              <w:rPr>
                <w:rFonts w:ascii="Arial" w:eastAsia="宋体" w:hAnsi="Arial" w:cs="Arial"/>
                <w:sz w:val="18"/>
                <w:szCs w:val="18"/>
                <w:lang w:eastAsia="zh-CN"/>
              </w:rPr>
              <w:t>-5.54%</w:t>
            </w:r>
          </w:p>
        </w:tc>
        <w:tc>
          <w:tcPr>
            <w:tcW w:w="817" w:type="dxa"/>
            <w:tcBorders>
              <w:top w:val="single" w:sz="8" w:space="0" w:color="auto"/>
              <w:left w:val="nil"/>
              <w:bottom w:val="nil"/>
              <w:right w:val="nil"/>
            </w:tcBorders>
            <w:shd w:val="clear" w:color="auto" w:fill="auto"/>
            <w:noWrap/>
            <w:vAlign w:val="center"/>
            <w:hideMark/>
          </w:tcPr>
          <w:p w14:paraId="1BED52DC"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160%</w:t>
            </w:r>
          </w:p>
        </w:tc>
        <w:tc>
          <w:tcPr>
            <w:tcW w:w="1139" w:type="dxa"/>
            <w:tcBorders>
              <w:top w:val="single" w:sz="8" w:space="0" w:color="auto"/>
              <w:left w:val="nil"/>
              <w:bottom w:val="nil"/>
              <w:right w:val="nil"/>
            </w:tcBorders>
            <w:shd w:val="clear" w:color="auto" w:fill="auto"/>
            <w:noWrap/>
            <w:vAlign w:val="center"/>
            <w:hideMark/>
          </w:tcPr>
          <w:p w14:paraId="7A9078FE"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141970%</w:t>
            </w:r>
          </w:p>
        </w:tc>
      </w:tr>
      <w:tr w:rsidR="00673D1E" w:rsidRPr="00673D1E" w14:paraId="740A2F31" w14:textId="77777777" w:rsidTr="0044595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A3AE2DC"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Class F</w:t>
            </w:r>
          </w:p>
        </w:tc>
        <w:tc>
          <w:tcPr>
            <w:tcW w:w="986" w:type="dxa"/>
            <w:tcBorders>
              <w:top w:val="nil"/>
              <w:left w:val="single" w:sz="8" w:space="0" w:color="auto"/>
              <w:bottom w:val="nil"/>
              <w:right w:val="nil"/>
            </w:tcBorders>
            <w:shd w:val="clear" w:color="000000" w:fill="FFC7CE"/>
            <w:noWrap/>
            <w:vAlign w:val="center"/>
            <w:hideMark/>
          </w:tcPr>
          <w:p w14:paraId="401E0011"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73D1E">
              <w:rPr>
                <w:rFonts w:ascii="Arial" w:eastAsia="宋体" w:hAnsi="Arial" w:cs="Arial"/>
                <w:sz w:val="18"/>
                <w:szCs w:val="18"/>
                <w:lang w:eastAsia="zh-CN"/>
              </w:rPr>
              <w:t>100.00%</w:t>
            </w:r>
          </w:p>
        </w:tc>
        <w:tc>
          <w:tcPr>
            <w:tcW w:w="986" w:type="dxa"/>
            <w:tcBorders>
              <w:top w:val="nil"/>
              <w:left w:val="nil"/>
              <w:bottom w:val="nil"/>
              <w:right w:val="nil"/>
            </w:tcBorders>
            <w:shd w:val="clear" w:color="000000" w:fill="FFC7CE"/>
            <w:noWrap/>
            <w:vAlign w:val="center"/>
            <w:hideMark/>
          </w:tcPr>
          <w:p w14:paraId="59F5669D"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73D1E">
              <w:rPr>
                <w:rFonts w:ascii="Arial" w:eastAsia="宋体" w:hAnsi="Arial" w:cs="Arial"/>
                <w:sz w:val="18"/>
                <w:szCs w:val="18"/>
                <w:lang w:eastAsia="zh-CN"/>
              </w:rPr>
              <w:t>100.00%</w:t>
            </w:r>
          </w:p>
        </w:tc>
        <w:tc>
          <w:tcPr>
            <w:tcW w:w="986" w:type="dxa"/>
            <w:tcBorders>
              <w:top w:val="nil"/>
              <w:left w:val="nil"/>
              <w:bottom w:val="nil"/>
              <w:right w:val="single" w:sz="4" w:space="0" w:color="auto"/>
            </w:tcBorders>
            <w:shd w:val="clear" w:color="000000" w:fill="FFC7CE"/>
            <w:noWrap/>
            <w:vAlign w:val="center"/>
            <w:hideMark/>
          </w:tcPr>
          <w:p w14:paraId="366E7817"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73D1E">
              <w:rPr>
                <w:rFonts w:ascii="Arial" w:eastAsia="宋体" w:hAnsi="Arial" w:cs="Arial"/>
                <w:sz w:val="18"/>
                <w:szCs w:val="18"/>
                <w:lang w:eastAsia="zh-CN"/>
              </w:rPr>
              <w:t>100.00%</w:t>
            </w:r>
          </w:p>
        </w:tc>
        <w:tc>
          <w:tcPr>
            <w:tcW w:w="986" w:type="dxa"/>
            <w:tcBorders>
              <w:top w:val="nil"/>
              <w:left w:val="single" w:sz="8" w:space="0" w:color="auto"/>
              <w:bottom w:val="nil"/>
              <w:right w:val="nil"/>
            </w:tcBorders>
            <w:shd w:val="clear" w:color="000000" w:fill="FFC7CE"/>
            <w:noWrap/>
            <w:vAlign w:val="center"/>
            <w:hideMark/>
          </w:tcPr>
          <w:p w14:paraId="4701E924"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73D1E">
              <w:rPr>
                <w:rFonts w:ascii="Arial" w:eastAsia="宋体" w:hAnsi="Arial" w:cs="Arial"/>
                <w:sz w:val="18"/>
                <w:szCs w:val="18"/>
                <w:lang w:eastAsia="zh-CN"/>
              </w:rPr>
              <w:t>100.00%</w:t>
            </w:r>
          </w:p>
        </w:tc>
        <w:tc>
          <w:tcPr>
            <w:tcW w:w="986" w:type="dxa"/>
            <w:tcBorders>
              <w:top w:val="nil"/>
              <w:left w:val="nil"/>
              <w:bottom w:val="nil"/>
              <w:right w:val="nil"/>
            </w:tcBorders>
            <w:shd w:val="clear" w:color="000000" w:fill="FFC7CE"/>
            <w:noWrap/>
            <w:vAlign w:val="center"/>
            <w:hideMark/>
          </w:tcPr>
          <w:p w14:paraId="2F59DB4D"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73D1E">
              <w:rPr>
                <w:rFonts w:ascii="Arial" w:eastAsia="宋体" w:hAnsi="Arial" w:cs="Arial"/>
                <w:sz w:val="18"/>
                <w:szCs w:val="18"/>
                <w:lang w:eastAsia="zh-CN"/>
              </w:rPr>
              <w:t>100.00%</w:t>
            </w:r>
          </w:p>
        </w:tc>
        <w:tc>
          <w:tcPr>
            <w:tcW w:w="986" w:type="dxa"/>
            <w:tcBorders>
              <w:top w:val="nil"/>
              <w:left w:val="nil"/>
              <w:bottom w:val="nil"/>
              <w:right w:val="single" w:sz="4" w:space="0" w:color="auto"/>
            </w:tcBorders>
            <w:shd w:val="clear" w:color="000000" w:fill="FFC7CE"/>
            <w:noWrap/>
            <w:vAlign w:val="center"/>
            <w:hideMark/>
          </w:tcPr>
          <w:p w14:paraId="253EEEEB"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73D1E">
              <w:rPr>
                <w:rFonts w:ascii="Arial" w:eastAsia="宋体" w:hAnsi="Arial" w:cs="Arial"/>
                <w:sz w:val="18"/>
                <w:szCs w:val="18"/>
                <w:lang w:eastAsia="zh-CN"/>
              </w:rPr>
              <w:t>100.00%</w:t>
            </w:r>
          </w:p>
        </w:tc>
        <w:tc>
          <w:tcPr>
            <w:tcW w:w="817" w:type="dxa"/>
            <w:tcBorders>
              <w:top w:val="nil"/>
              <w:left w:val="nil"/>
              <w:bottom w:val="nil"/>
              <w:right w:val="nil"/>
            </w:tcBorders>
            <w:shd w:val="clear" w:color="auto" w:fill="auto"/>
            <w:noWrap/>
            <w:vAlign w:val="center"/>
            <w:hideMark/>
          </w:tcPr>
          <w:p w14:paraId="7A606DF5"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#NUM!</w:t>
            </w:r>
          </w:p>
        </w:tc>
        <w:tc>
          <w:tcPr>
            <w:tcW w:w="1139" w:type="dxa"/>
            <w:tcBorders>
              <w:top w:val="nil"/>
              <w:left w:val="nil"/>
              <w:bottom w:val="nil"/>
              <w:right w:val="nil"/>
            </w:tcBorders>
            <w:shd w:val="clear" w:color="auto" w:fill="auto"/>
            <w:noWrap/>
            <w:vAlign w:val="center"/>
            <w:hideMark/>
          </w:tcPr>
          <w:p w14:paraId="60673FDF"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#NUM!</w:t>
            </w:r>
          </w:p>
        </w:tc>
      </w:tr>
      <w:tr w:rsidR="00673D1E" w:rsidRPr="00673D1E" w14:paraId="19B9A3DB" w14:textId="77777777" w:rsidTr="0044595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5C15B31"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Class H</w:t>
            </w:r>
          </w:p>
        </w:tc>
        <w:tc>
          <w:tcPr>
            <w:tcW w:w="986" w:type="dxa"/>
            <w:tcBorders>
              <w:top w:val="nil"/>
              <w:left w:val="single" w:sz="8" w:space="0" w:color="auto"/>
              <w:bottom w:val="single" w:sz="8" w:space="0" w:color="auto"/>
              <w:right w:val="nil"/>
            </w:tcBorders>
            <w:shd w:val="clear" w:color="auto" w:fill="auto"/>
            <w:noWrap/>
            <w:vAlign w:val="center"/>
            <w:hideMark/>
          </w:tcPr>
          <w:p w14:paraId="25D45253"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#VALUE!</w:t>
            </w:r>
          </w:p>
        </w:tc>
        <w:tc>
          <w:tcPr>
            <w:tcW w:w="986" w:type="dxa"/>
            <w:tcBorders>
              <w:top w:val="nil"/>
              <w:left w:val="nil"/>
              <w:bottom w:val="single" w:sz="8" w:space="0" w:color="auto"/>
              <w:right w:val="nil"/>
            </w:tcBorders>
            <w:shd w:val="clear" w:color="auto" w:fill="auto"/>
            <w:noWrap/>
            <w:vAlign w:val="center"/>
            <w:hideMark/>
          </w:tcPr>
          <w:p w14:paraId="5D6706BA"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#VALUE!</w:t>
            </w:r>
          </w:p>
        </w:tc>
        <w:tc>
          <w:tcPr>
            <w:tcW w:w="986" w:type="dxa"/>
            <w:tcBorders>
              <w:top w:val="nil"/>
              <w:left w:val="nil"/>
              <w:bottom w:val="single" w:sz="8" w:space="0" w:color="auto"/>
              <w:right w:val="single" w:sz="4" w:space="0" w:color="auto"/>
            </w:tcBorders>
            <w:shd w:val="clear" w:color="auto" w:fill="auto"/>
            <w:noWrap/>
            <w:vAlign w:val="center"/>
            <w:hideMark/>
          </w:tcPr>
          <w:p w14:paraId="5479FFD6"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#VALUE!</w:t>
            </w:r>
          </w:p>
        </w:tc>
        <w:tc>
          <w:tcPr>
            <w:tcW w:w="986" w:type="dxa"/>
            <w:tcBorders>
              <w:top w:val="nil"/>
              <w:left w:val="single" w:sz="8" w:space="0" w:color="auto"/>
              <w:bottom w:val="single" w:sz="8" w:space="0" w:color="auto"/>
              <w:right w:val="nil"/>
            </w:tcBorders>
            <w:shd w:val="clear" w:color="auto" w:fill="auto"/>
            <w:noWrap/>
            <w:vAlign w:val="center"/>
            <w:hideMark/>
          </w:tcPr>
          <w:p w14:paraId="67588EA7"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#VALUE!</w:t>
            </w:r>
          </w:p>
        </w:tc>
        <w:tc>
          <w:tcPr>
            <w:tcW w:w="986" w:type="dxa"/>
            <w:tcBorders>
              <w:top w:val="nil"/>
              <w:left w:val="nil"/>
              <w:bottom w:val="single" w:sz="8" w:space="0" w:color="auto"/>
              <w:right w:val="nil"/>
            </w:tcBorders>
            <w:shd w:val="clear" w:color="auto" w:fill="auto"/>
            <w:noWrap/>
            <w:vAlign w:val="center"/>
            <w:hideMark/>
          </w:tcPr>
          <w:p w14:paraId="4B659BAC"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673D1E">
              <w:rPr>
                <w:rFonts w:ascii="Arial" w:eastAsia="宋体" w:hAnsi="Arial" w:cs="Arial"/>
                <w:color w:val="BFBFBF"/>
                <w:sz w:val="18"/>
                <w:szCs w:val="18"/>
                <w:lang w:eastAsia="zh-CN"/>
              </w:rPr>
              <w:t>#VALUE!</w:t>
            </w:r>
          </w:p>
        </w:tc>
        <w:tc>
          <w:tcPr>
            <w:tcW w:w="986" w:type="dxa"/>
            <w:tcBorders>
              <w:top w:val="nil"/>
              <w:left w:val="nil"/>
              <w:bottom w:val="single" w:sz="8" w:space="0" w:color="auto"/>
              <w:right w:val="single" w:sz="4" w:space="0" w:color="auto"/>
            </w:tcBorders>
            <w:shd w:val="clear" w:color="auto" w:fill="auto"/>
            <w:noWrap/>
            <w:vAlign w:val="center"/>
            <w:hideMark/>
          </w:tcPr>
          <w:p w14:paraId="1411EAC1"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673D1E">
              <w:rPr>
                <w:rFonts w:ascii="Arial" w:eastAsia="宋体" w:hAnsi="Arial" w:cs="Arial"/>
                <w:color w:val="BFBFBF"/>
                <w:sz w:val="18"/>
                <w:szCs w:val="18"/>
                <w:lang w:eastAsia="zh-CN"/>
              </w:rPr>
              <w:t>#VALUE!</w:t>
            </w:r>
          </w:p>
        </w:tc>
        <w:tc>
          <w:tcPr>
            <w:tcW w:w="817" w:type="dxa"/>
            <w:tcBorders>
              <w:top w:val="nil"/>
              <w:left w:val="nil"/>
              <w:bottom w:val="single" w:sz="8" w:space="0" w:color="auto"/>
              <w:right w:val="nil"/>
            </w:tcBorders>
            <w:shd w:val="clear" w:color="auto" w:fill="auto"/>
            <w:noWrap/>
            <w:vAlign w:val="center"/>
            <w:hideMark/>
          </w:tcPr>
          <w:p w14:paraId="0E67BCB7"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#DIV/0!</w:t>
            </w:r>
          </w:p>
        </w:tc>
        <w:tc>
          <w:tcPr>
            <w:tcW w:w="1139" w:type="dxa"/>
            <w:tcBorders>
              <w:top w:val="nil"/>
              <w:left w:val="nil"/>
              <w:bottom w:val="single" w:sz="8" w:space="0" w:color="auto"/>
              <w:right w:val="nil"/>
            </w:tcBorders>
            <w:shd w:val="clear" w:color="auto" w:fill="auto"/>
            <w:noWrap/>
            <w:vAlign w:val="center"/>
            <w:hideMark/>
          </w:tcPr>
          <w:p w14:paraId="3CBF80B6"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#DIV/0!</w:t>
            </w:r>
          </w:p>
        </w:tc>
      </w:tr>
    </w:tbl>
    <w:p w14:paraId="3BAB4C8F" w14:textId="77777777" w:rsidR="006D1817" w:rsidRDefault="006D1817" w:rsidP="002F6053">
      <w:pPr>
        <w:rPr>
          <w:lang w:val="en-CA" w:eastAsia="zh-CN"/>
        </w:rPr>
      </w:pPr>
    </w:p>
    <w:p w14:paraId="706C9339" w14:textId="7EAA2004" w:rsidR="00154E5F" w:rsidRDefault="00154E5F" w:rsidP="00154E5F">
      <w:pPr>
        <w:pStyle w:val="1"/>
        <w:rPr>
          <w:lang w:val="en-CA"/>
        </w:rPr>
      </w:pPr>
      <w:r>
        <w:rPr>
          <w:lang w:val="en-CA"/>
        </w:rPr>
        <w:lastRenderedPageBreak/>
        <w:t>Conclusions</w:t>
      </w:r>
    </w:p>
    <w:p w14:paraId="3A9B3C7E" w14:textId="7C3561E5" w:rsidR="00154E5F" w:rsidRPr="007F28AF" w:rsidRDefault="00DB5FC0" w:rsidP="002F6053">
      <w:pPr>
        <w:rPr>
          <w:lang w:val="en-CA" w:eastAsia="zh-CN"/>
        </w:rPr>
      </w:pPr>
      <w:r>
        <w:rPr>
          <w:rFonts w:hint="eastAsia"/>
          <w:lang w:val="en-CA" w:eastAsia="zh-CN"/>
        </w:rPr>
        <w:t>T</w:t>
      </w:r>
      <w:r>
        <w:rPr>
          <w:lang w:val="en-CA" w:eastAsia="zh-CN"/>
        </w:rPr>
        <w:t>his contribution presents a deep-neural-network-based reference frame generation method for VVC hierarchical coding structure</w:t>
      </w:r>
      <w:r w:rsidR="00F210A7">
        <w:rPr>
          <w:lang w:val="en-CA" w:eastAsia="zh-CN"/>
        </w:rPr>
        <w:t>.</w:t>
      </w:r>
      <w:r>
        <w:rPr>
          <w:lang w:val="en-CA" w:eastAsia="zh-CN"/>
        </w:rPr>
        <w:t xml:space="preserve"> </w:t>
      </w:r>
      <w:r w:rsidRPr="00DB5FC0">
        <w:rPr>
          <w:lang w:val="en-CA" w:eastAsia="zh-CN"/>
        </w:rPr>
        <w:t>By applying the proposed method, additional BD rate saving can be achieved.</w:t>
      </w:r>
    </w:p>
    <w:p w14:paraId="062117D3" w14:textId="5F5B01D7" w:rsidR="00E96F3F" w:rsidRDefault="00DB5FC0" w:rsidP="00E96F3F">
      <w:pPr>
        <w:pStyle w:val="1"/>
        <w:rPr>
          <w:lang w:val="en-CA" w:eastAsia="zh-CN"/>
        </w:rPr>
      </w:pPr>
      <w:r>
        <w:rPr>
          <w:rFonts w:hint="eastAsia"/>
          <w:lang w:val="en-CA" w:eastAsia="zh-CN"/>
        </w:rPr>
        <w:t>R</w:t>
      </w:r>
      <w:r>
        <w:rPr>
          <w:lang w:val="en-CA" w:eastAsia="zh-CN"/>
        </w:rPr>
        <w:t>eference</w:t>
      </w:r>
    </w:p>
    <w:p w14:paraId="41628F04" w14:textId="1BCB010D" w:rsidR="00E96F3F" w:rsidRDefault="004410BE" w:rsidP="00E96F3F">
      <w:pPr>
        <w:rPr>
          <w:lang w:val="en-CA" w:eastAsia="zh-CN"/>
        </w:rPr>
      </w:pPr>
      <w:r>
        <w:rPr>
          <w:rFonts w:hint="eastAsia"/>
          <w:lang w:val="en-CA" w:eastAsia="zh-CN"/>
        </w:rPr>
        <w:t>[</w:t>
      </w:r>
      <w:r>
        <w:rPr>
          <w:lang w:val="en-CA" w:eastAsia="zh-CN"/>
        </w:rPr>
        <w:t xml:space="preserve">] </w:t>
      </w:r>
      <w:proofErr w:type="spellStart"/>
      <w:r w:rsidRPr="004410BE">
        <w:rPr>
          <w:lang w:val="en-CA" w:eastAsia="zh-CN"/>
        </w:rPr>
        <w:t>Kalluri</w:t>
      </w:r>
      <w:proofErr w:type="spellEnd"/>
      <w:r w:rsidRPr="004410BE">
        <w:rPr>
          <w:lang w:val="en-CA" w:eastAsia="zh-CN"/>
        </w:rPr>
        <w:t xml:space="preserve"> T, Pathak D, </w:t>
      </w:r>
      <w:proofErr w:type="spellStart"/>
      <w:r w:rsidRPr="004410BE">
        <w:rPr>
          <w:lang w:val="en-CA" w:eastAsia="zh-CN"/>
        </w:rPr>
        <w:t>Chandraker</w:t>
      </w:r>
      <w:proofErr w:type="spellEnd"/>
      <w:r w:rsidRPr="004410BE">
        <w:rPr>
          <w:lang w:val="en-CA" w:eastAsia="zh-CN"/>
        </w:rPr>
        <w:t xml:space="preserve"> M, et al. F</w:t>
      </w:r>
      <w:r>
        <w:rPr>
          <w:lang w:val="en-CA" w:eastAsia="zh-CN"/>
        </w:rPr>
        <w:t>LAVR</w:t>
      </w:r>
      <w:r w:rsidRPr="004410BE">
        <w:rPr>
          <w:lang w:val="en-CA" w:eastAsia="zh-CN"/>
        </w:rPr>
        <w:t xml:space="preserve">: Flow-agnostic video representations for fast frame interpolation. </w:t>
      </w:r>
      <w:proofErr w:type="spellStart"/>
      <w:r w:rsidRPr="004410BE">
        <w:rPr>
          <w:lang w:val="en-CA" w:eastAsia="zh-CN"/>
        </w:rPr>
        <w:t>arXiv</w:t>
      </w:r>
      <w:proofErr w:type="spellEnd"/>
      <w:r w:rsidRPr="004410BE">
        <w:rPr>
          <w:lang w:val="en-CA" w:eastAsia="zh-CN"/>
        </w:rPr>
        <w:t xml:space="preserve"> preprint arXiv:2012.08512, 2020.</w:t>
      </w:r>
    </w:p>
    <w:p w14:paraId="364D5C16" w14:textId="0BAD0ABF" w:rsidR="00E96F3F" w:rsidRPr="00E96F3F" w:rsidRDefault="00E96F3F" w:rsidP="00E96F3F">
      <w:pPr>
        <w:rPr>
          <w:lang w:val="en-CA" w:eastAsia="zh-CN"/>
        </w:rPr>
      </w:pPr>
      <w:r w:rsidRPr="00532BC3">
        <w:t>[</w:t>
      </w:r>
      <w:r w:rsidR="00637F36">
        <w:rPr>
          <w:rStyle w:val="ad"/>
          <w:vertAlign w:val="baseline"/>
        </w:rPr>
        <w:t>2</w:t>
      </w:r>
      <w:r w:rsidRPr="00532BC3">
        <w:t>]</w:t>
      </w:r>
      <w:r w:rsidRPr="00F83D5D">
        <w:t xml:space="preserve"> S. Liu, A. </w:t>
      </w:r>
      <w:proofErr w:type="spellStart"/>
      <w:r w:rsidRPr="00F83D5D">
        <w:t>Segall</w:t>
      </w:r>
      <w:proofErr w:type="spellEnd"/>
      <w:r w:rsidRPr="00F83D5D">
        <w:t xml:space="preserve">, E. </w:t>
      </w:r>
      <w:proofErr w:type="spellStart"/>
      <w:r w:rsidRPr="00F83D5D">
        <w:t>Alshina</w:t>
      </w:r>
      <w:proofErr w:type="spellEnd"/>
      <w:r w:rsidRPr="00F83D5D">
        <w:t>, R.-L. Liao</w:t>
      </w:r>
      <w:r w:rsidRPr="00F83D5D">
        <w:rPr>
          <w:rFonts w:eastAsia="宋体"/>
        </w:rPr>
        <w:t xml:space="preserve">. </w:t>
      </w:r>
      <w:r w:rsidRPr="00F83D5D">
        <w:t>JVET common test conditions and evaluation procedures for neural network-based video coding technology. JVET-</w:t>
      </w:r>
      <w:r w:rsidR="001B4382">
        <w:t>W</w:t>
      </w:r>
      <w:r w:rsidR="001B4382" w:rsidRPr="00F83D5D">
        <w:t>2016</w:t>
      </w:r>
      <w:r w:rsidRPr="00F83D5D">
        <w:t xml:space="preserve">, </w:t>
      </w:r>
      <w:r w:rsidR="001B4382" w:rsidRPr="00F83D5D">
        <w:t>2</w:t>
      </w:r>
      <w:r w:rsidR="001B4382">
        <w:t>3r</w:t>
      </w:r>
      <w:r w:rsidR="001B4382" w:rsidRPr="00F83D5D">
        <w:t xml:space="preserve">d </w:t>
      </w:r>
      <w:r w:rsidRPr="00F83D5D">
        <w:t xml:space="preserve">Meeting, by teleconference, </w:t>
      </w:r>
      <w:r w:rsidR="001B4382">
        <w:t>7</w:t>
      </w:r>
      <w:r w:rsidRPr="00F83D5D">
        <w:t>–</w:t>
      </w:r>
      <w:r w:rsidR="001B4382">
        <w:t>16</w:t>
      </w:r>
      <w:r w:rsidRPr="00F83D5D">
        <w:t xml:space="preserve"> </w:t>
      </w:r>
      <w:r w:rsidR="001B4382">
        <w:t>Jul</w:t>
      </w:r>
      <w:r w:rsidRPr="00F83D5D">
        <w:t>. 2021.</w:t>
      </w:r>
    </w:p>
    <w:p w14:paraId="5F0CF8E4" w14:textId="1FC4B2F6"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25DA812C" w:rsidR="007F1F8B" w:rsidRDefault="002F6053" w:rsidP="009234A5">
      <w:pPr>
        <w:rPr>
          <w:ins w:id="5" w:author="T189383" w:date="2021-10-01T14:30:00Z"/>
          <w:b/>
          <w:szCs w:val="22"/>
          <w:lang w:val="en-CA"/>
        </w:rPr>
      </w:pPr>
      <w:r>
        <w:rPr>
          <w:b/>
          <w:szCs w:val="22"/>
          <w:lang w:val="en-CA"/>
        </w:rPr>
        <w:t>Tencent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0C6AD8F" w14:textId="77777777" w:rsidR="008069FE" w:rsidRDefault="008069FE" w:rsidP="008069FE">
      <w:pPr>
        <w:rPr>
          <w:ins w:id="6" w:author="T189383" w:date="2021-10-01T14:30:00Z"/>
          <w:b/>
          <w:szCs w:val="22"/>
        </w:rPr>
      </w:pPr>
      <w:ins w:id="7" w:author="T189383" w:date="2021-10-01T14:30:00Z">
        <w:r>
          <w:rPr>
            <w:b/>
            <w:szCs w:val="22"/>
            <w:lang w:eastAsia="zh-CN"/>
          </w:rPr>
          <w:t>Wuhan University</w:t>
        </w:r>
        <w:r>
          <w:rPr>
            <w:b/>
            <w:szCs w:val="22"/>
          </w:rPr>
          <w:t xml:space="preserve"> does not have any current or pending patent rights relating to the technology described in this contribution.</w:t>
        </w:r>
        <w:bookmarkStart w:id="8" w:name="OLE_LINK1"/>
        <w:bookmarkEnd w:id="8"/>
      </w:ins>
    </w:p>
    <w:p w14:paraId="4A9A4515" w14:textId="77777777" w:rsidR="008069FE" w:rsidRPr="00DB05B6" w:rsidRDefault="008069FE" w:rsidP="009234A5">
      <w:pPr>
        <w:rPr>
          <w:sz w:val="24"/>
          <w:szCs w:val="22"/>
          <w:lang w:val="en-CA"/>
        </w:rPr>
      </w:pPr>
    </w:p>
    <w:sectPr w:rsidR="008069FE" w:rsidRPr="00DB05B6"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2FFF2A" w14:textId="77777777" w:rsidR="006C1D50" w:rsidRDefault="006C1D50">
      <w:r>
        <w:separator/>
      </w:r>
    </w:p>
  </w:endnote>
  <w:endnote w:type="continuationSeparator" w:id="0">
    <w:p w14:paraId="47B1C18C" w14:textId="77777777" w:rsidR="006C1D50" w:rsidRDefault="006C1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313EF906"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E47F2D">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8069FE">
      <w:rPr>
        <w:rStyle w:val="a5"/>
        <w:noProof/>
      </w:rPr>
      <w:t>2021-09-30</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822E2C" w14:textId="77777777" w:rsidR="006C1D50" w:rsidRDefault="006C1D50">
      <w:r>
        <w:separator/>
      </w:r>
    </w:p>
  </w:footnote>
  <w:footnote w:type="continuationSeparator" w:id="0">
    <w:p w14:paraId="2F8AC2B2" w14:textId="77777777" w:rsidR="006C1D50" w:rsidRDefault="006C1D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189383">
    <w15:presenceInfo w15:providerId="None" w15:userId="T1893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26D4A"/>
    <w:rsid w:val="000308A3"/>
    <w:rsid w:val="00030CDE"/>
    <w:rsid w:val="00033F6D"/>
    <w:rsid w:val="00035F5B"/>
    <w:rsid w:val="00037D5A"/>
    <w:rsid w:val="000458BC"/>
    <w:rsid w:val="00045C41"/>
    <w:rsid w:val="00046C03"/>
    <w:rsid w:val="00047D8E"/>
    <w:rsid w:val="0006191C"/>
    <w:rsid w:val="000624F2"/>
    <w:rsid w:val="00065039"/>
    <w:rsid w:val="00073800"/>
    <w:rsid w:val="00073A41"/>
    <w:rsid w:val="0007614F"/>
    <w:rsid w:val="000B0C0F"/>
    <w:rsid w:val="000B1C6B"/>
    <w:rsid w:val="000B4FF9"/>
    <w:rsid w:val="000C0794"/>
    <w:rsid w:val="000C09AC"/>
    <w:rsid w:val="000E00F3"/>
    <w:rsid w:val="000F158C"/>
    <w:rsid w:val="00102F3D"/>
    <w:rsid w:val="00124E38"/>
    <w:rsid w:val="0012580B"/>
    <w:rsid w:val="00127C8C"/>
    <w:rsid w:val="001312EA"/>
    <w:rsid w:val="00131F90"/>
    <w:rsid w:val="0013458C"/>
    <w:rsid w:val="0013526E"/>
    <w:rsid w:val="00146152"/>
    <w:rsid w:val="00154E5F"/>
    <w:rsid w:val="00155526"/>
    <w:rsid w:val="00162275"/>
    <w:rsid w:val="00171371"/>
    <w:rsid w:val="00175A24"/>
    <w:rsid w:val="00187E58"/>
    <w:rsid w:val="00190DB1"/>
    <w:rsid w:val="001A297E"/>
    <w:rsid w:val="001A368E"/>
    <w:rsid w:val="001A7329"/>
    <w:rsid w:val="001A792F"/>
    <w:rsid w:val="001B4382"/>
    <w:rsid w:val="001B4E28"/>
    <w:rsid w:val="001C3525"/>
    <w:rsid w:val="001C3AFB"/>
    <w:rsid w:val="001C4FA4"/>
    <w:rsid w:val="001D1BD2"/>
    <w:rsid w:val="001D2109"/>
    <w:rsid w:val="001D720C"/>
    <w:rsid w:val="001E0248"/>
    <w:rsid w:val="001E02BE"/>
    <w:rsid w:val="001E0EA1"/>
    <w:rsid w:val="001E3B37"/>
    <w:rsid w:val="001E5F24"/>
    <w:rsid w:val="001F2594"/>
    <w:rsid w:val="001F3691"/>
    <w:rsid w:val="002055A6"/>
    <w:rsid w:val="00206460"/>
    <w:rsid w:val="002069B4"/>
    <w:rsid w:val="00211339"/>
    <w:rsid w:val="00215DFC"/>
    <w:rsid w:val="002212DF"/>
    <w:rsid w:val="00222CD4"/>
    <w:rsid w:val="00225016"/>
    <w:rsid w:val="002264A6"/>
    <w:rsid w:val="00227BA7"/>
    <w:rsid w:val="0023011C"/>
    <w:rsid w:val="00235E84"/>
    <w:rsid w:val="00235F61"/>
    <w:rsid w:val="002375C1"/>
    <w:rsid w:val="00263398"/>
    <w:rsid w:val="00266F06"/>
    <w:rsid w:val="00275BCF"/>
    <w:rsid w:val="00291E36"/>
    <w:rsid w:val="00292257"/>
    <w:rsid w:val="002927E8"/>
    <w:rsid w:val="002A54E0"/>
    <w:rsid w:val="002B1595"/>
    <w:rsid w:val="002B191D"/>
    <w:rsid w:val="002C2B08"/>
    <w:rsid w:val="002C41A4"/>
    <w:rsid w:val="002D0AF6"/>
    <w:rsid w:val="002F164D"/>
    <w:rsid w:val="002F6053"/>
    <w:rsid w:val="003021BC"/>
    <w:rsid w:val="003026FD"/>
    <w:rsid w:val="00306206"/>
    <w:rsid w:val="00317D85"/>
    <w:rsid w:val="00327C56"/>
    <w:rsid w:val="003315A1"/>
    <w:rsid w:val="003373EC"/>
    <w:rsid w:val="00342FF4"/>
    <w:rsid w:val="00346148"/>
    <w:rsid w:val="003522E6"/>
    <w:rsid w:val="0036049D"/>
    <w:rsid w:val="003669EA"/>
    <w:rsid w:val="003706CC"/>
    <w:rsid w:val="00377710"/>
    <w:rsid w:val="003A2D8E"/>
    <w:rsid w:val="003A399C"/>
    <w:rsid w:val="003A7CE6"/>
    <w:rsid w:val="003C131D"/>
    <w:rsid w:val="003C20E4"/>
    <w:rsid w:val="003C79DE"/>
    <w:rsid w:val="003D0875"/>
    <w:rsid w:val="003D6342"/>
    <w:rsid w:val="003E6F90"/>
    <w:rsid w:val="003E73ED"/>
    <w:rsid w:val="003F5D0F"/>
    <w:rsid w:val="003F67C7"/>
    <w:rsid w:val="004014BA"/>
    <w:rsid w:val="004020A1"/>
    <w:rsid w:val="00414101"/>
    <w:rsid w:val="004219CF"/>
    <w:rsid w:val="004234F0"/>
    <w:rsid w:val="00433DDB"/>
    <w:rsid w:val="0043425A"/>
    <w:rsid w:val="00435A29"/>
    <w:rsid w:val="00437619"/>
    <w:rsid w:val="004410BE"/>
    <w:rsid w:val="00445952"/>
    <w:rsid w:val="00454F68"/>
    <w:rsid w:val="00465A1E"/>
    <w:rsid w:val="0047725A"/>
    <w:rsid w:val="004A2A63"/>
    <w:rsid w:val="004B210C"/>
    <w:rsid w:val="004D405F"/>
    <w:rsid w:val="004E4F4F"/>
    <w:rsid w:val="004E6789"/>
    <w:rsid w:val="004E76A5"/>
    <w:rsid w:val="004F61E3"/>
    <w:rsid w:val="00500617"/>
    <w:rsid w:val="00502E10"/>
    <w:rsid w:val="0050538F"/>
    <w:rsid w:val="0051015C"/>
    <w:rsid w:val="0051590A"/>
    <w:rsid w:val="00516957"/>
    <w:rsid w:val="00516CF1"/>
    <w:rsid w:val="0052187D"/>
    <w:rsid w:val="00525C13"/>
    <w:rsid w:val="00531AE9"/>
    <w:rsid w:val="00550A66"/>
    <w:rsid w:val="0055184C"/>
    <w:rsid w:val="00556766"/>
    <w:rsid w:val="00567EC7"/>
    <w:rsid w:val="00570013"/>
    <w:rsid w:val="00570677"/>
    <w:rsid w:val="00570A2A"/>
    <w:rsid w:val="00573DC2"/>
    <w:rsid w:val="005801A2"/>
    <w:rsid w:val="005952A5"/>
    <w:rsid w:val="005A33A1"/>
    <w:rsid w:val="005A477A"/>
    <w:rsid w:val="005B217D"/>
    <w:rsid w:val="005C385F"/>
    <w:rsid w:val="005D45BF"/>
    <w:rsid w:val="005E1AC6"/>
    <w:rsid w:val="005F5C22"/>
    <w:rsid w:val="005F6F1B"/>
    <w:rsid w:val="00603B1C"/>
    <w:rsid w:val="00615995"/>
    <w:rsid w:val="00616155"/>
    <w:rsid w:val="00624B33"/>
    <w:rsid w:val="0063041A"/>
    <w:rsid w:val="00630AA2"/>
    <w:rsid w:val="00637F36"/>
    <w:rsid w:val="00646707"/>
    <w:rsid w:val="006544F7"/>
    <w:rsid w:val="00657F7E"/>
    <w:rsid w:val="00660973"/>
    <w:rsid w:val="00662E58"/>
    <w:rsid w:val="006637F2"/>
    <w:rsid w:val="006642A5"/>
    <w:rsid w:val="00664DCF"/>
    <w:rsid w:val="00673D1E"/>
    <w:rsid w:val="00677285"/>
    <w:rsid w:val="006A0CEE"/>
    <w:rsid w:val="006A505E"/>
    <w:rsid w:val="006C1D50"/>
    <w:rsid w:val="006C5D39"/>
    <w:rsid w:val="006D1817"/>
    <w:rsid w:val="006D4F04"/>
    <w:rsid w:val="006D6D9B"/>
    <w:rsid w:val="006E2810"/>
    <w:rsid w:val="006E5417"/>
    <w:rsid w:val="006F0794"/>
    <w:rsid w:val="006F5211"/>
    <w:rsid w:val="007023DE"/>
    <w:rsid w:val="00712F60"/>
    <w:rsid w:val="00720E3B"/>
    <w:rsid w:val="0074393F"/>
    <w:rsid w:val="00745F6B"/>
    <w:rsid w:val="00750113"/>
    <w:rsid w:val="0075585E"/>
    <w:rsid w:val="00770571"/>
    <w:rsid w:val="00771287"/>
    <w:rsid w:val="007768FF"/>
    <w:rsid w:val="007824D3"/>
    <w:rsid w:val="00783168"/>
    <w:rsid w:val="0078734F"/>
    <w:rsid w:val="007905D5"/>
    <w:rsid w:val="00796EE3"/>
    <w:rsid w:val="007A7D29"/>
    <w:rsid w:val="007B4AB8"/>
    <w:rsid w:val="007B7CF3"/>
    <w:rsid w:val="007D1181"/>
    <w:rsid w:val="007D2995"/>
    <w:rsid w:val="007E01A3"/>
    <w:rsid w:val="007F1D53"/>
    <w:rsid w:val="007F1F8B"/>
    <w:rsid w:val="007F28AF"/>
    <w:rsid w:val="007F5E46"/>
    <w:rsid w:val="007F67A1"/>
    <w:rsid w:val="008069FE"/>
    <w:rsid w:val="00811C05"/>
    <w:rsid w:val="00811C40"/>
    <w:rsid w:val="008206C8"/>
    <w:rsid w:val="008533CD"/>
    <w:rsid w:val="00854CC8"/>
    <w:rsid w:val="0086387C"/>
    <w:rsid w:val="00874A6C"/>
    <w:rsid w:val="00876C65"/>
    <w:rsid w:val="00881CA7"/>
    <w:rsid w:val="0088369F"/>
    <w:rsid w:val="008A4B4C"/>
    <w:rsid w:val="008C239F"/>
    <w:rsid w:val="008D5F09"/>
    <w:rsid w:val="008E480C"/>
    <w:rsid w:val="00902AD3"/>
    <w:rsid w:val="00907757"/>
    <w:rsid w:val="00916612"/>
    <w:rsid w:val="009212B0"/>
    <w:rsid w:val="00921FA1"/>
    <w:rsid w:val="009234A5"/>
    <w:rsid w:val="00933453"/>
    <w:rsid w:val="009336F7"/>
    <w:rsid w:val="0093636C"/>
    <w:rsid w:val="009374A7"/>
    <w:rsid w:val="00955F6D"/>
    <w:rsid w:val="009668EB"/>
    <w:rsid w:val="00966CF6"/>
    <w:rsid w:val="00967586"/>
    <w:rsid w:val="00977C16"/>
    <w:rsid w:val="0098551D"/>
    <w:rsid w:val="0099518F"/>
    <w:rsid w:val="009A124E"/>
    <w:rsid w:val="009A523D"/>
    <w:rsid w:val="009A6B53"/>
    <w:rsid w:val="009B02A1"/>
    <w:rsid w:val="009B2A42"/>
    <w:rsid w:val="009C676F"/>
    <w:rsid w:val="009D7CE6"/>
    <w:rsid w:val="009E5ADA"/>
    <w:rsid w:val="009F496B"/>
    <w:rsid w:val="00A01439"/>
    <w:rsid w:val="00A02E61"/>
    <w:rsid w:val="00A05CFF"/>
    <w:rsid w:val="00A13048"/>
    <w:rsid w:val="00A22E10"/>
    <w:rsid w:val="00A40CF2"/>
    <w:rsid w:val="00A46843"/>
    <w:rsid w:val="00A56B97"/>
    <w:rsid w:val="00A6093D"/>
    <w:rsid w:val="00A64482"/>
    <w:rsid w:val="00A65F66"/>
    <w:rsid w:val="00A76028"/>
    <w:rsid w:val="00A767DC"/>
    <w:rsid w:val="00A76A6D"/>
    <w:rsid w:val="00A80538"/>
    <w:rsid w:val="00A83253"/>
    <w:rsid w:val="00AA26E6"/>
    <w:rsid w:val="00AA6E84"/>
    <w:rsid w:val="00AB1A1C"/>
    <w:rsid w:val="00AD05A8"/>
    <w:rsid w:val="00AD07C1"/>
    <w:rsid w:val="00AE091B"/>
    <w:rsid w:val="00AE2699"/>
    <w:rsid w:val="00AE341B"/>
    <w:rsid w:val="00B01905"/>
    <w:rsid w:val="00B07CA7"/>
    <w:rsid w:val="00B1279A"/>
    <w:rsid w:val="00B12834"/>
    <w:rsid w:val="00B15A57"/>
    <w:rsid w:val="00B251EE"/>
    <w:rsid w:val="00B4194A"/>
    <w:rsid w:val="00B437E8"/>
    <w:rsid w:val="00B46BFE"/>
    <w:rsid w:val="00B5222E"/>
    <w:rsid w:val="00B53179"/>
    <w:rsid w:val="00B57A23"/>
    <w:rsid w:val="00B600CD"/>
    <w:rsid w:val="00B61525"/>
    <w:rsid w:val="00B61C96"/>
    <w:rsid w:val="00B64E87"/>
    <w:rsid w:val="00B6786D"/>
    <w:rsid w:val="00B73A2A"/>
    <w:rsid w:val="00B75A51"/>
    <w:rsid w:val="00B827C6"/>
    <w:rsid w:val="00B94B06"/>
    <w:rsid w:val="00B94C28"/>
    <w:rsid w:val="00BA7DD8"/>
    <w:rsid w:val="00BB4582"/>
    <w:rsid w:val="00BC10BA"/>
    <w:rsid w:val="00BC18D1"/>
    <w:rsid w:val="00BC5AFD"/>
    <w:rsid w:val="00BD23EC"/>
    <w:rsid w:val="00BE2502"/>
    <w:rsid w:val="00BF628A"/>
    <w:rsid w:val="00C00DDE"/>
    <w:rsid w:val="00C04F43"/>
    <w:rsid w:val="00C0609D"/>
    <w:rsid w:val="00C115AB"/>
    <w:rsid w:val="00C15C95"/>
    <w:rsid w:val="00C26CCB"/>
    <w:rsid w:val="00C30249"/>
    <w:rsid w:val="00C315C9"/>
    <w:rsid w:val="00C3723B"/>
    <w:rsid w:val="00C42466"/>
    <w:rsid w:val="00C4769D"/>
    <w:rsid w:val="00C606C9"/>
    <w:rsid w:val="00C667A1"/>
    <w:rsid w:val="00C80288"/>
    <w:rsid w:val="00C84003"/>
    <w:rsid w:val="00C90650"/>
    <w:rsid w:val="00C97D78"/>
    <w:rsid w:val="00CC2AAE"/>
    <w:rsid w:val="00CC5A42"/>
    <w:rsid w:val="00CD0EAB"/>
    <w:rsid w:val="00CE5E02"/>
    <w:rsid w:val="00CE6C71"/>
    <w:rsid w:val="00CF2C40"/>
    <w:rsid w:val="00CF34DB"/>
    <w:rsid w:val="00CF558F"/>
    <w:rsid w:val="00D010C0"/>
    <w:rsid w:val="00D073E2"/>
    <w:rsid w:val="00D16A65"/>
    <w:rsid w:val="00D2116D"/>
    <w:rsid w:val="00D42974"/>
    <w:rsid w:val="00D446EC"/>
    <w:rsid w:val="00D51BF0"/>
    <w:rsid w:val="00D531DB"/>
    <w:rsid w:val="00D55942"/>
    <w:rsid w:val="00D57D63"/>
    <w:rsid w:val="00D807BF"/>
    <w:rsid w:val="00D82FCC"/>
    <w:rsid w:val="00D83389"/>
    <w:rsid w:val="00DA17FC"/>
    <w:rsid w:val="00DA4AD9"/>
    <w:rsid w:val="00DA73B8"/>
    <w:rsid w:val="00DA7887"/>
    <w:rsid w:val="00DB05B6"/>
    <w:rsid w:val="00DB2C26"/>
    <w:rsid w:val="00DB5FC0"/>
    <w:rsid w:val="00DB6107"/>
    <w:rsid w:val="00DC1231"/>
    <w:rsid w:val="00DC6764"/>
    <w:rsid w:val="00DD02F4"/>
    <w:rsid w:val="00DD6622"/>
    <w:rsid w:val="00DE1C7C"/>
    <w:rsid w:val="00DE6B43"/>
    <w:rsid w:val="00E11923"/>
    <w:rsid w:val="00E21402"/>
    <w:rsid w:val="00E262D4"/>
    <w:rsid w:val="00E36250"/>
    <w:rsid w:val="00E47F2D"/>
    <w:rsid w:val="00E54511"/>
    <w:rsid w:val="00E57B40"/>
    <w:rsid w:val="00E61DAC"/>
    <w:rsid w:val="00E72B80"/>
    <w:rsid w:val="00E75FE3"/>
    <w:rsid w:val="00E8178B"/>
    <w:rsid w:val="00E86C4C"/>
    <w:rsid w:val="00E907A3"/>
    <w:rsid w:val="00E96F3F"/>
    <w:rsid w:val="00EA4BB1"/>
    <w:rsid w:val="00EA5AE0"/>
    <w:rsid w:val="00EB56E1"/>
    <w:rsid w:val="00EB7AB1"/>
    <w:rsid w:val="00ED0349"/>
    <w:rsid w:val="00EE7CD8"/>
    <w:rsid w:val="00EF48CC"/>
    <w:rsid w:val="00EF59B1"/>
    <w:rsid w:val="00F00801"/>
    <w:rsid w:val="00F210A7"/>
    <w:rsid w:val="00F2488D"/>
    <w:rsid w:val="00F601A0"/>
    <w:rsid w:val="00F60E73"/>
    <w:rsid w:val="00F712E9"/>
    <w:rsid w:val="00F73032"/>
    <w:rsid w:val="00F84756"/>
    <w:rsid w:val="00F848FC"/>
    <w:rsid w:val="00F906F6"/>
    <w:rsid w:val="00F9282A"/>
    <w:rsid w:val="00F96BAD"/>
    <w:rsid w:val="00FA139D"/>
    <w:rsid w:val="00FA3875"/>
    <w:rsid w:val="00FB0E84"/>
    <w:rsid w:val="00FC2405"/>
    <w:rsid w:val="00FD01C2"/>
    <w:rsid w:val="00FE595C"/>
    <w:rsid w:val="00FE693E"/>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endnote reference" w:uiPriority="99"/>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customStyle="1" w:styleId="Default">
    <w:name w:val="Default"/>
    <w:rsid w:val="004020A1"/>
    <w:pPr>
      <w:widowControl w:val="0"/>
      <w:autoSpaceDE w:val="0"/>
      <w:autoSpaceDN w:val="0"/>
      <w:adjustRightInd w:val="0"/>
    </w:pPr>
    <w:rPr>
      <w:color w:val="000000"/>
      <w:sz w:val="24"/>
      <w:szCs w:val="24"/>
      <w:lang w:eastAsia="en-US"/>
    </w:rPr>
  </w:style>
  <w:style w:type="paragraph" w:styleId="ab">
    <w:name w:val="caption"/>
    <w:basedOn w:val="a"/>
    <w:next w:val="a"/>
    <w:unhideWhenUsed/>
    <w:qFormat/>
    <w:rsid w:val="0078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color w:val="44546A"/>
      <w:sz w:val="18"/>
      <w:szCs w:val="18"/>
      <w:lang w:eastAsia="zh-CN"/>
    </w:rPr>
  </w:style>
  <w:style w:type="table" w:styleId="ac">
    <w:name w:val="Table Grid"/>
    <w:basedOn w:val="a1"/>
    <w:rsid w:val="0078734F"/>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a1"/>
    <w:next w:val="ac"/>
    <w:rsid w:val="0066097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c"/>
    <w:rsid w:val="00035F5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endnote reference"/>
    <w:uiPriority w:val="99"/>
    <w:unhideWhenUsed/>
    <w:rsid w:val="00E96F3F"/>
    <w:rPr>
      <w:vertAlign w:val="superscript"/>
    </w:rPr>
  </w:style>
  <w:style w:type="character" w:styleId="ae">
    <w:name w:val="Placeholder Text"/>
    <w:basedOn w:val="a0"/>
    <w:uiPriority w:val="99"/>
    <w:semiHidden/>
    <w:rsid w:val="001C4FA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908740">
      <w:bodyDiv w:val="1"/>
      <w:marLeft w:val="0"/>
      <w:marRight w:val="0"/>
      <w:marTop w:val="0"/>
      <w:marBottom w:val="0"/>
      <w:divBdr>
        <w:top w:val="none" w:sz="0" w:space="0" w:color="auto"/>
        <w:left w:val="none" w:sz="0" w:space="0" w:color="auto"/>
        <w:bottom w:val="none" w:sz="0" w:space="0" w:color="auto"/>
        <w:right w:val="none" w:sz="0" w:space="0" w:color="auto"/>
      </w:divBdr>
    </w:div>
    <w:div w:id="229778593">
      <w:bodyDiv w:val="1"/>
      <w:marLeft w:val="0"/>
      <w:marRight w:val="0"/>
      <w:marTop w:val="0"/>
      <w:marBottom w:val="0"/>
      <w:divBdr>
        <w:top w:val="none" w:sz="0" w:space="0" w:color="auto"/>
        <w:left w:val="none" w:sz="0" w:space="0" w:color="auto"/>
        <w:bottom w:val="none" w:sz="0" w:space="0" w:color="auto"/>
        <w:right w:val="none" w:sz="0" w:space="0" w:color="auto"/>
      </w:divBdr>
    </w:div>
    <w:div w:id="234124399">
      <w:bodyDiv w:val="1"/>
      <w:marLeft w:val="0"/>
      <w:marRight w:val="0"/>
      <w:marTop w:val="0"/>
      <w:marBottom w:val="0"/>
      <w:divBdr>
        <w:top w:val="none" w:sz="0" w:space="0" w:color="auto"/>
        <w:left w:val="none" w:sz="0" w:space="0" w:color="auto"/>
        <w:bottom w:val="none" w:sz="0" w:space="0" w:color="auto"/>
        <w:right w:val="none" w:sz="0" w:space="0" w:color="auto"/>
      </w:divBdr>
    </w:div>
    <w:div w:id="237326059">
      <w:bodyDiv w:val="1"/>
      <w:marLeft w:val="0"/>
      <w:marRight w:val="0"/>
      <w:marTop w:val="0"/>
      <w:marBottom w:val="0"/>
      <w:divBdr>
        <w:top w:val="none" w:sz="0" w:space="0" w:color="auto"/>
        <w:left w:val="none" w:sz="0" w:space="0" w:color="auto"/>
        <w:bottom w:val="none" w:sz="0" w:space="0" w:color="auto"/>
        <w:right w:val="none" w:sz="0" w:space="0" w:color="auto"/>
      </w:divBdr>
    </w:div>
    <w:div w:id="386031021">
      <w:bodyDiv w:val="1"/>
      <w:marLeft w:val="0"/>
      <w:marRight w:val="0"/>
      <w:marTop w:val="0"/>
      <w:marBottom w:val="0"/>
      <w:divBdr>
        <w:top w:val="none" w:sz="0" w:space="0" w:color="auto"/>
        <w:left w:val="none" w:sz="0" w:space="0" w:color="auto"/>
        <w:bottom w:val="none" w:sz="0" w:space="0" w:color="auto"/>
        <w:right w:val="none" w:sz="0" w:space="0" w:color="auto"/>
      </w:divBdr>
    </w:div>
    <w:div w:id="414711861">
      <w:bodyDiv w:val="1"/>
      <w:marLeft w:val="0"/>
      <w:marRight w:val="0"/>
      <w:marTop w:val="0"/>
      <w:marBottom w:val="0"/>
      <w:divBdr>
        <w:top w:val="none" w:sz="0" w:space="0" w:color="auto"/>
        <w:left w:val="none" w:sz="0" w:space="0" w:color="auto"/>
        <w:bottom w:val="none" w:sz="0" w:space="0" w:color="auto"/>
        <w:right w:val="none" w:sz="0" w:space="0" w:color="auto"/>
      </w:divBdr>
    </w:div>
    <w:div w:id="428158959">
      <w:bodyDiv w:val="1"/>
      <w:marLeft w:val="0"/>
      <w:marRight w:val="0"/>
      <w:marTop w:val="0"/>
      <w:marBottom w:val="0"/>
      <w:divBdr>
        <w:top w:val="none" w:sz="0" w:space="0" w:color="auto"/>
        <w:left w:val="none" w:sz="0" w:space="0" w:color="auto"/>
        <w:bottom w:val="none" w:sz="0" w:space="0" w:color="auto"/>
        <w:right w:val="none" w:sz="0" w:space="0" w:color="auto"/>
      </w:divBdr>
    </w:div>
    <w:div w:id="498430687">
      <w:bodyDiv w:val="1"/>
      <w:marLeft w:val="0"/>
      <w:marRight w:val="0"/>
      <w:marTop w:val="0"/>
      <w:marBottom w:val="0"/>
      <w:divBdr>
        <w:top w:val="none" w:sz="0" w:space="0" w:color="auto"/>
        <w:left w:val="none" w:sz="0" w:space="0" w:color="auto"/>
        <w:bottom w:val="none" w:sz="0" w:space="0" w:color="auto"/>
        <w:right w:val="none" w:sz="0" w:space="0" w:color="auto"/>
      </w:divBdr>
    </w:div>
    <w:div w:id="580217861">
      <w:bodyDiv w:val="1"/>
      <w:marLeft w:val="0"/>
      <w:marRight w:val="0"/>
      <w:marTop w:val="0"/>
      <w:marBottom w:val="0"/>
      <w:divBdr>
        <w:top w:val="none" w:sz="0" w:space="0" w:color="auto"/>
        <w:left w:val="none" w:sz="0" w:space="0" w:color="auto"/>
        <w:bottom w:val="none" w:sz="0" w:space="0" w:color="auto"/>
        <w:right w:val="none" w:sz="0" w:space="0" w:color="auto"/>
      </w:divBdr>
    </w:div>
    <w:div w:id="592788156">
      <w:bodyDiv w:val="1"/>
      <w:marLeft w:val="0"/>
      <w:marRight w:val="0"/>
      <w:marTop w:val="0"/>
      <w:marBottom w:val="0"/>
      <w:divBdr>
        <w:top w:val="none" w:sz="0" w:space="0" w:color="auto"/>
        <w:left w:val="none" w:sz="0" w:space="0" w:color="auto"/>
        <w:bottom w:val="none" w:sz="0" w:space="0" w:color="auto"/>
        <w:right w:val="none" w:sz="0" w:space="0" w:color="auto"/>
      </w:divBdr>
    </w:div>
    <w:div w:id="596787106">
      <w:bodyDiv w:val="1"/>
      <w:marLeft w:val="0"/>
      <w:marRight w:val="0"/>
      <w:marTop w:val="0"/>
      <w:marBottom w:val="0"/>
      <w:divBdr>
        <w:top w:val="none" w:sz="0" w:space="0" w:color="auto"/>
        <w:left w:val="none" w:sz="0" w:space="0" w:color="auto"/>
        <w:bottom w:val="none" w:sz="0" w:space="0" w:color="auto"/>
        <w:right w:val="none" w:sz="0" w:space="0" w:color="auto"/>
      </w:divBdr>
    </w:div>
    <w:div w:id="724642729">
      <w:bodyDiv w:val="1"/>
      <w:marLeft w:val="0"/>
      <w:marRight w:val="0"/>
      <w:marTop w:val="0"/>
      <w:marBottom w:val="0"/>
      <w:divBdr>
        <w:top w:val="none" w:sz="0" w:space="0" w:color="auto"/>
        <w:left w:val="none" w:sz="0" w:space="0" w:color="auto"/>
        <w:bottom w:val="none" w:sz="0" w:space="0" w:color="auto"/>
        <w:right w:val="none" w:sz="0" w:space="0" w:color="auto"/>
      </w:divBdr>
    </w:div>
    <w:div w:id="809248638">
      <w:bodyDiv w:val="1"/>
      <w:marLeft w:val="0"/>
      <w:marRight w:val="0"/>
      <w:marTop w:val="0"/>
      <w:marBottom w:val="0"/>
      <w:divBdr>
        <w:top w:val="none" w:sz="0" w:space="0" w:color="auto"/>
        <w:left w:val="none" w:sz="0" w:space="0" w:color="auto"/>
        <w:bottom w:val="none" w:sz="0" w:space="0" w:color="auto"/>
        <w:right w:val="none" w:sz="0" w:space="0" w:color="auto"/>
      </w:divBdr>
    </w:div>
    <w:div w:id="877350357">
      <w:bodyDiv w:val="1"/>
      <w:marLeft w:val="0"/>
      <w:marRight w:val="0"/>
      <w:marTop w:val="0"/>
      <w:marBottom w:val="0"/>
      <w:divBdr>
        <w:top w:val="none" w:sz="0" w:space="0" w:color="auto"/>
        <w:left w:val="none" w:sz="0" w:space="0" w:color="auto"/>
        <w:bottom w:val="none" w:sz="0" w:space="0" w:color="auto"/>
        <w:right w:val="none" w:sz="0" w:space="0" w:color="auto"/>
      </w:divBdr>
    </w:div>
    <w:div w:id="113583053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0055946">
      <w:bodyDiv w:val="1"/>
      <w:marLeft w:val="0"/>
      <w:marRight w:val="0"/>
      <w:marTop w:val="0"/>
      <w:marBottom w:val="0"/>
      <w:divBdr>
        <w:top w:val="none" w:sz="0" w:space="0" w:color="auto"/>
        <w:left w:val="none" w:sz="0" w:space="0" w:color="auto"/>
        <w:bottom w:val="none" w:sz="0" w:space="0" w:color="auto"/>
        <w:right w:val="none" w:sz="0" w:space="0" w:color="auto"/>
      </w:divBdr>
    </w:div>
    <w:div w:id="2094661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2217</TotalTime>
  <Pages>6</Pages>
  <Words>1460</Words>
  <Characters>8323</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9764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T189383</cp:lastModifiedBy>
  <cp:revision>149</cp:revision>
  <cp:lastPrinted>1900-01-01T07:59:00Z</cp:lastPrinted>
  <dcterms:created xsi:type="dcterms:W3CDTF">2017-12-03T02:45:00Z</dcterms:created>
  <dcterms:modified xsi:type="dcterms:W3CDTF">2021-10-01T06:31:00Z</dcterms:modified>
</cp:coreProperties>
</file>