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DB8A940" w:rsidR="00E61DAC" w:rsidRPr="005B217D" w:rsidRDefault="00084393" w:rsidP="0099001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990014">
              <w:t>4</w:t>
            </w:r>
            <w:r w:rsidR="003D49F3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990014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990014">
              <w:rPr>
                <w:lang w:val="en-CA"/>
              </w:rPr>
              <w:t>15</w:t>
            </w:r>
            <w:r w:rsidRPr="00B648F1">
              <w:rPr>
                <w:lang w:val="en-CA"/>
              </w:rPr>
              <w:t xml:space="preserve"> </w:t>
            </w:r>
            <w:r w:rsidR="00990014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66BA5D7" w:rsidR="008A4B4C" w:rsidRPr="00990014" w:rsidRDefault="00E61DAC" w:rsidP="00990014">
            <w:pPr>
              <w:tabs>
                <w:tab w:val="left" w:pos="7200"/>
              </w:tabs>
              <w:rPr>
                <w:rFonts w:eastAsia="맑은 고딕"/>
                <w:u w:val="single"/>
                <w:lang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90014">
              <w:rPr>
                <w:rFonts w:eastAsia="맑은 고딕" w:hint="eastAsia"/>
                <w:lang w:val="en-CA" w:eastAsia="ko-KR"/>
              </w:rPr>
              <w:t>X</w:t>
            </w:r>
            <w:r w:rsidR="00AB23D8">
              <w:rPr>
                <w:rFonts w:eastAsia="맑은 고딕"/>
                <w:lang w:val="en-CA" w:eastAsia="ko-KR"/>
              </w:rPr>
              <w:t>0041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E175B5" w:rsidR="00E61DAC" w:rsidRPr="00E6465F" w:rsidRDefault="00E6465F" w:rsidP="003465ED">
            <w:pPr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</w:t>
            </w:r>
            <w:r>
              <w:rPr>
                <w:b/>
                <w:szCs w:val="22"/>
                <w:lang w:eastAsia="zh-CN"/>
              </w:rPr>
              <w:t xml:space="preserve">11: </w:t>
            </w:r>
            <w:r w:rsidR="003465ED">
              <w:rPr>
                <w:b/>
                <w:szCs w:val="22"/>
                <w:lang w:eastAsia="zh-CN"/>
              </w:rPr>
              <w:t>CNN-based</w:t>
            </w:r>
            <w:r>
              <w:rPr>
                <w:b/>
                <w:szCs w:val="22"/>
                <w:lang w:eastAsia="zh-CN"/>
              </w:rPr>
              <w:t xml:space="preserve"> In-Loop Filter</w:t>
            </w:r>
            <w:r w:rsidR="002B2C66">
              <w:rPr>
                <w:b/>
                <w:szCs w:val="22"/>
                <w:lang w:eastAsia="zh-CN"/>
              </w:rPr>
              <w:t xml:space="preserve"> </w:t>
            </w:r>
            <w:r w:rsidR="002B2C66" w:rsidRPr="002B2C66">
              <w:rPr>
                <w:b/>
                <w:szCs w:val="22"/>
                <w:lang w:eastAsia="zh-CN"/>
              </w:rPr>
              <w:t xml:space="preserve">with </w:t>
            </w:r>
            <w:r w:rsidR="003465ED">
              <w:rPr>
                <w:b/>
                <w:szCs w:val="22"/>
                <w:lang w:eastAsia="zh-CN"/>
              </w:rPr>
              <w:t>Knowledge Distilla</w:t>
            </w:r>
            <w:r w:rsidR="00557E00">
              <w:rPr>
                <w:b/>
                <w:szCs w:val="22"/>
                <w:lang w:eastAsia="zh-CN"/>
              </w:rPr>
              <w:t>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3EE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CC1748" w14:textId="42753339" w:rsidR="00E6465F" w:rsidRDefault="009900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Hyun</w:t>
            </w:r>
            <w:r w:rsidR="000E1EEB">
              <w:rPr>
                <w:szCs w:val="22"/>
                <w:lang w:val="en-CA"/>
              </w:rPr>
              <w:t>-Ku Kang, Dong-</w:t>
            </w:r>
            <w:proofErr w:type="spellStart"/>
            <w:r w:rsidR="000E1EEB">
              <w:rPr>
                <w:szCs w:val="22"/>
                <w:lang w:val="en-CA"/>
              </w:rPr>
              <w:t>W</w:t>
            </w:r>
            <w:r>
              <w:rPr>
                <w:szCs w:val="22"/>
                <w:lang w:val="en-CA"/>
              </w:rPr>
              <w:t>ook</w:t>
            </w:r>
            <w:proofErr w:type="spellEnd"/>
            <w:r>
              <w:rPr>
                <w:szCs w:val="22"/>
                <w:lang w:val="en-CA"/>
              </w:rPr>
              <w:t xml:space="preserve"> Kim,</w:t>
            </w:r>
          </w:p>
          <w:p w14:paraId="1C1E8108" w14:textId="05C31662" w:rsidR="00E6465F" w:rsidRDefault="009900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</w:t>
            </w:r>
            <w:r w:rsidR="000E1EEB">
              <w:rPr>
                <w:szCs w:val="22"/>
                <w:lang w:val="en-CA"/>
              </w:rPr>
              <w:t>-W</w:t>
            </w:r>
            <w:r>
              <w:rPr>
                <w:szCs w:val="22"/>
                <w:lang w:val="en-CA"/>
              </w:rPr>
              <w:t>on Jung</w:t>
            </w:r>
            <w:r w:rsidR="006E7AC0">
              <w:rPr>
                <w:szCs w:val="22"/>
                <w:lang w:val="en-CA"/>
              </w:rPr>
              <w:t xml:space="preserve">, </w:t>
            </w:r>
            <w:proofErr w:type="spellStart"/>
            <w:r w:rsidR="006E7AC0" w:rsidRPr="003F6B64">
              <w:rPr>
                <w:szCs w:val="22"/>
                <w:lang w:val="en-CA"/>
              </w:rPr>
              <w:t>Hyoungjin</w:t>
            </w:r>
            <w:proofErr w:type="spellEnd"/>
            <w:r w:rsidR="006E7AC0" w:rsidRPr="003F6B64">
              <w:rPr>
                <w:szCs w:val="22"/>
                <w:lang w:val="en-CA"/>
              </w:rPr>
              <w:t xml:space="preserve"> Kwon, Se-Yoon </w:t>
            </w:r>
            <w:proofErr w:type="spellStart"/>
            <w:r w:rsidR="006E7AC0" w:rsidRPr="003F6B64">
              <w:rPr>
                <w:szCs w:val="22"/>
                <w:lang w:val="en-CA"/>
              </w:rPr>
              <w:t>Jeong</w:t>
            </w:r>
            <w:proofErr w:type="spellEnd"/>
          </w:p>
          <w:p w14:paraId="17984105" w14:textId="2360C379" w:rsidR="002D48CB" w:rsidRPr="005B217D" w:rsidRDefault="00E61DAC" w:rsidP="002D48C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49D81240" w14:textId="458875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E68CC6E" w14:textId="6EBAF4E9" w:rsidR="00E6465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90014" w:rsidRPr="00CA1AC1">
                <w:rPr>
                  <w:rStyle w:val="a6"/>
                  <w:szCs w:val="22"/>
                  <w:lang w:val="en-CA"/>
                </w:rPr>
                <w:t>hyunku96@korea.ac.kr</w:t>
              </w:r>
            </w:hyperlink>
          </w:p>
          <w:p w14:paraId="034770DB" w14:textId="3918BE13" w:rsidR="00E6465F" w:rsidRDefault="002B26A0" w:rsidP="005952A5">
            <w:pPr>
              <w:spacing w:before="60" w:after="60"/>
              <w:rPr>
                <w:szCs w:val="22"/>
                <w:lang w:val="en-CA"/>
              </w:rPr>
            </w:pPr>
            <w:r w:rsidRPr="002B26A0">
              <w:rPr>
                <w:rStyle w:val="a6"/>
                <w:rFonts w:eastAsia="맑은 고딕"/>
                <w:szCs w:val="22"/>
                <w:lang w:val="en-CA" w:eastAsia="ko-KR"/>
              </w:rPr>
              <w:t>kimdongwook</w:t>
            </w:r>
            <w:r w:rsidR="00990014">
              <w:rPr>
                <w:rStyle w:val="a6"/>
                <w:szCs w:val="22"/>
                <w:lang w:val="en-CA"/>
              </w:rPr>
              <w:t>@korea.ac.kr</w:t>
            </w:r>
          </w:p>
          <w:p w14:paraId="521E27A0" w14:textId="372A26E8" w:rsidR="00E6465F" w:rsidRDefault="004F7041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1" w:history="1">
              <w:r w:rsidR="006E7AC0" w:rsidRPr="00DB78BF">
                <w:rPr>
                  <w:rStyle w:val="a6"/>
                  <w:szCs w:val="22"/>
                  <w:lang w:val="en-CA"/>
                </w:rPr>
                <w:t>swjung83@korea.ac.kr</w:t>
              </w:r>
            </w:hyperlink>
          </w:p>
          <w:p w14:paraId="6BC75AFB" w14:textId="0967502F" w:rsidR="006E7AC0" w:rsidRDefault="004F7041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6E7AC0" w:rsidRPr="00DB78BF">
                <w:rPr>
                  <w:rStyle w:val="a6"/>
                  <w:szCs w:val="22"/>
                  <w:lang w:val="en-CA"/>
                </w:rPr>
                <w:t>kwonjin@etri.re.kr</w:t>
              </w:r>
            </w:hyperlink>
          </w:p>
          <w:p w14:paraId="1F0D978D" w14:textId="373ED33A" w:rsidR="006E7AC0" w:rsidRPr="006E7AC0" w:rsidRDefault="004F7041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1A76E2" w:rsidRPr="000F029E">
                <w:rPr>
                  <w:rStyle w:val="a6"/>
                  <w:szCs w:val="22"/>
                  <w:lang w:val="en-CA"/>
                </w:rPr>
                <w:t>jsy@etri.re.kr</w:t>
              </w:r>
            </w:hyperlink>
            <w:r w:rsidR="001A76E2">
              <w:rPr>
                <w:szCs w:val="22"/>
                <w:lang w:val="en-CA"/>
              </w:rPr>
              <w:t xml:space="preserve"> </w:t>
            </w:r>
          </w:p>
          <w:p w14:paraId="32C2ABFD" w14:textId="6A04B845" w:rsidR="00E6465F" w:rsidRPr="00E6465F" w:rsidRDefault="00E6465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703291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C491D45" w14:textId="77777777" w:rsidR="00E61DAC" w:rsidRDefault="00990014">
            <w:pPr>
              <w:spacing w:before="60" w:after="60"/>
              <w:rPr>
                <w:rFonts w:eastAsia="맑은 고딕"/>
                <w:szCs w:val="22"/>
                <w:lang w:val="en-CA" w:eastAsia="ko-KR"/>
              </w:rPr>
            </w:pPr>
            <w:r>
              <w:rPr>
                <w:szCs w:val="22"/>
                <w:lang w:val="en-CA"/>
              </w:rPr>
              <w:t xml:space="preserve">Korea </w:t>
            </w:r>
            <w:r w:rsidRPr="007A443F">
              <w:rPr>
                <w:szCs w:val="22"/>
                <w:lang w:val="en-CA"/>
              </w:rPr>
              <w:t>Univ</w:t>
            </w:r>
            <w:r w:rsidR="007A443F" w:rsidRPr="007A443F">
              <w:rPr>
                <w:rFonts w:eastAsia="맑은 고딕"/>
                <w:szCs w:val="22"/>
                <w:lang w:val="en-CA" w:eastAsia="ko-KR"/>
              </w:rPr>
              <w:t>ersity</w:t>
            </w:r>
            <w:r w:rsidR="003D409F">
              <w:rPr>
                <w:rFonts w:eastAsia="맑은 고딕"/>
                <w:szCs w:val="22"/>
                <w:lang w:val="en-CA" w:eastAsia="ko-KR"/>
              </w:rPr>
              <w:t>,</w:t>
            </w:r>
          </w:p>
          <w:p w14:paraId="643E6B85" w14:textId="03F3D380" w:rsidR="003D409F" w:rsidRPr="005B217D" w:rsidRDefault="003D40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맑은 고딕" w:hint="eastAsia"/>
                <w:szCs w:val="22"/>
                <w:lang w:val="en-CA" w:eastAsia="ko-KR"/>
              </w:rPr>
              <w:t>E</w:t>
            </w:r>
            <w:r>
              <w:rPr>
                <w:rFonts w:eastAsia="맑은 고딕"/>
                <w:szCs w:val="22"/>
                <w:lang w:val="en-CA" w:eastAsia="ko-KR"/>
              </w:rPr>
              <w:t>lectronics and Telecommunications Research Institute</w:t>
            </w:r>
            <w:r w:rsidR="0079521E">
              <w:rPr>
                <w:rFonts w:eastAsia="맑은 고딕"/>
                <w:szCs w:val="22"/>
                <w:lang w:val="en-CA" w:eastAsia="ko-KR"/>
              </w:rPr>
              <w:t xml:space="preserve"> </w:t>
            </w:r>
            <w:r w:rsidR="00B136D7">
              <w:rPr>
                <w:rFonts w:eastAsia="맑은 고딕"/>
                <w:szCs w:val="22"/>
                <w:lang w:val="en-CA" w:eastAsia="ko-KR"/>
              </w:rPr>
              <w:t>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4E2DB57" w:rsidR="00263398" w:rsidRPr="00632F00" w:rsidRDefault="006C0F21" w:rsidP="009234A5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>s contribution present</w:t>
      </w:r>
      <w:r>
        <w:rPr>
          <w:lang w:val="en-CA"/>
        </w:rPr>
        <w:t>s a convolutional neural network</w:t>
      </w:r>
      <w:r w:rsidR="00620DBF">
        <w:rPr>
          <w:lang w:val="en-CA"/>
        </w:rPr>
        <w:t xml:space="preserve"> (CNN)</w:t>
      </w:r>
      <w:r>
        <w:rPr>
          <w:lang w:val="en-CA"/>
        </w:rPr>
        <w:t>-based in-loop filtering method</w:t>
      </w:r>
      <w:r w:rsidR="00F6264E">
        <w:rPr>
          <w:lang w:val="en-CA"/>
        </w:rPr>
        <w:t xml:space="preserve"> </w:t>
      </w:r>
      <w:r w:rsidR="003465ED">
        <w:rPr>
          <w:lang w:val="en-CA"/>
        </w:rPr>
        <w:t>with knowledge distillation</w:t>
      </w:r>
      <w:r w:rsidR="00620DBF">
        <w:rPr>
          <w:lang w:val="en-CA"/>
        </w:rPr>
        <w:t xml:space="preserve"> (KD)</w:t>
      </w:r>
      <w:r w:rsidR="00F6264E">
        <w:rPr>
          <w:lang w:val="en-CA"/>
        </w:rPr>
        <w:t xml:space="preserve">. </w:t>
      </w:r>
      <w:r w:rsidR="00596DD7">
        <w:rPr>
          <w:lang w:val="en-CA"/>
        </w:rPr>
        <w:t xml:space="preserve">The proposed </w:t>
      </w:r>
      <w:r w:rsidR="00620DBF">
        <w:rPr>
          <w:lang w:val="en-CA"/>
        </w:rPr>
        <w:t xml:space="preserve">KD-based training strategy for </w:t>
      </w:r>
      <w:r w:rsidR="00596DD7">
        <w:rPr>
          <w:lang w:val="en-CA"/>
        </w:rPr>
        <w:t>in-</w:t>
      </w:r>
      <w:r w:rsidR="00B53544">
        <w:rPr>
          <w:lang w:val="en-CA"/>
        </w:rPr>
        <w:t xml:space="preserve">loop </w:t>
      </w:r>
      <w:r w:rsidR="00620DBF">
        <w:rPr>
          <w:lang w:val="en-CA"/>
        </w:rPr>
        <w:t>filtering CNN</w:t>
      </w:r>
      <w:r w:rsidR="00B53544">
        <w:rPr>
          <w:lang w:val="en-CA"/>
        </w:rPr>
        <w:t xml:space="preserve"> </w:t>
      </w:r>
      <w:r w:rsidR="00620DBF">
        <w:rPr>
          <w:lang w:val="en-CA"/>
        </w:rPr>
        <w:t xml:space="preserve">enables </w:t>
      </w:r>
      <w:r w:rsidR="00B53544">
        <w:rPr>
          <w:lang w:val="en-CA"/>
        </w:rPr>
        <w:t xml:space="preserve">a small-sized student </w:t>
      </w:r>
      <w:r w:rsidR="00FC673A">
        <w:rPr>
          <w:lang w:val="en-CA"/>
        </w:rPr>
        <w:t>network</w:t>
      </w:r>
      <w:r w:rsidR="00620DBF">
        <w:rPr>
          <w:lang w:val="en-CA"/>
        </w:rPr>
        <w:t xml:space="preserve"> to perform favorably to a large-size teacher network</w:t>
      </w:r>
      <w:r w:rsidR="00B53544">
        <w:rPr>
          <w:lang w:val="en-CA"/>
        </w:rPr>
        <w:t>.</w:t>
      </w:r>
      <w:r>
        <w:rPr>
          <w:rFonts w:hint="eastAsia"/>
          <w:lang w:val="en-CA"/>
        </w:rPr>
        <w:t xml:space="preserve"> </w:t>
      </w:r>
      <w:r>
        <w:rPr>
          <w:lang w:val="en-CA"/>
        </w:rPr>
        <w:t>Compared with VTM-</w:t>
      </w:r>
      <w:r w:rsidR="006918AB">
        <w:rPr>
          <w:lang w:val="en-CA"/>
        </w:rPr>
        <w:t>11</w:t>
      </w:r>
      <w:r>
        <w:rPr>
          <w:lang w:val="en-CA"/>
        </w:rPr>
        <w:t>.0</w:t>
      </w:r>
      <w:r w:rsidR="00BE682E">
        <w:rPr>
          <w:lang w:val="en-CA"/>
        </w:rPr>
        <w:t>-</w:t>
      </w:r>
      <w:r w:rsidR="00184119">
        <w:rPr>
          <w:lang w:val="en-CA"/>
        </w:rPr>
        <w:t>NNVC</w:t>
      </w:r>
      <w:r>
        <w:rPr>
          <w:lang w:val="en-CA"/>
        </w:rPr>
        <w:t xml:space="preserve">, the proposed method shows on average </w:t>
      </w:r>
      <w:r w:rsidR="008D498B">
        <w:rPr>
          <w:lang w:val="en-CA"/>
        </w:rPr>
        <w:t>{</w:t>
      </w:r>
      <w:r w:rsidR="0081387D">
        <w:rPr>
          <w:lang w:eastAsia="zh-CN"/>
        </w:rPr>
        <w:t>7.4</w:t>
      </w:r>
      <w:r w:rsidR="00721B41">
        <w:rPr>
          <w:lang w:eastAsia="zh-CN"/>
        </w:rPr>
        <w:t>3</w:t>
      </w:r>
      <w:r w:rsidR="0081387D" w:rsidRPr="00AD3A2A">
        <w:rPr>
          <w:lang w:eastAsia="zh-CN"/>
        </w:rPr>
        <w:t>%</w:t>
      </w:r>
      <w:r w:rsidR="0081387D">
        <w:rPr>
          <w:lang w:eastAsia="zh-CN"/>
        </w:rPr>
        <w:t xml:space="preserve">, </w:t>
      </w:r>
      <w:r w:rsidR="00721B41">
        <w:rPr>
          <w:lang w:eastAsia="zh-CN"/>
        </w:rPr>
        <w:t>9</w:t>
      </w:r>
      <w:r w:rsidR="0081387D">
        <w:rPr>
          <w:lang w:eastAsia="zh-CN"/>
        </w:rPr>
        <w:t>.</w:t>
      </w:r>
      <w:r w:rsidR="00721B41">
        <w:rPr>
          <w:lang w:eastAsia="zh-CN"/>
        </w:rPr>
        <w:t>71</w:t>
      </w:r>
      <w:r w:rsidR="0081387D" w:rsidRPr="00AD3A2A">
        <w:rPr>
          <w:lang w:eastAsia="zh-CN"/>
        </w:rPr>
        <w:t>%</w:t>
      </w:r>
      <w:r w:rsidR="0081387D">
        <w:rPr>
          <w:lang w:eastAsia="zh-CN"/>
        </w:rPr>
        <w:t>, and 12.</w:t>
      </w:r>
      <w:r w:rsidR="00721B41">
        <w:rPr>
          <w:lang w:eastAsia="zh-CN"/>
        </w:rPr>
        <w:t>76</w:t>
      </w:r>
      <w:r w:rsidR="0081387D" w:rsidRPr="00AD3A2A">
        <w:rPr>
          <w:lang w:eastAsia="zh-CN"/>
        </w:rPr>
        <w:t>%</w:t>
      </w:r>
      <w:r w:rsidR="008D498B">
        <w:rPr>
          <w:lang w:eastAsia="zh-CN"/>
        </w:rPr>
        <w:t>}, {</w:t>
      </w:r>
      <w:r w:rsidR="00721B41">
        <w:rPr>
          <w:lang w:eastAsia="zh-CN"/>
        </w:rPr>
        <w:t>5</w:t>
      </w:r>
      <w:r w:rsidR="0081387D">
        <w:rPr>
          <w:lang w:eastAsia="zh-CN"/>
        </w:rPr>
        <w:t>.</w:t>
      </w:r>
      <w:r w:rsidR="00721B41">
        <w:rPr>
          <w:lang w:eastAsia="zh-CN"/>
        </w:rPr>
        <w:t>91</w:t>
      </w:r>
      <w:r w:rsidR="0081387D">
        <w:rPr>
          <w:lang w:eastAsia="zh-CN"/>
        </w:rPr>
        <w:t xml:space="preserve">%, </w:t>
      </w:r>
      <w:r w:rsidR="00721B41">
        <w:rPr>
          <w:lang w:eastAsia="zh-CN"/>
        </w:rPr>
        <w:t>9.5</w:t>
      </w:r>
      <w:r w:rsidR="0081387D">
        <w:rPr>
          <w:lang w:eastAsia="zh-CN"/>
        </w:rPr>
        <w:t>2%, and 9.</w:t>
      </w:r>
      <w:r w:rsidR="00721B41">
        <w:rPr>
          <w:lang w:eastAsia="zh-CN"/>
        </w:rPr>
        <w:t>97</w:t>
      </w:r>
      <w:r w:rsidR="0081387D">
        <w:rPr>
          <w:lang w:eastAsia="zh-CN"/>
        </w:rPr>
        <w:t>%</w:t>
      </w:r>
      <w:r w:rsidR="008D498B">
        <w:rPr>
          <w:lang w:eastAsia="zh-CN"/>
        </w:rPr>
        <w:t xml:space="preserve">}, </w:t>
      </w:r>
      <w:r w:rsidR="00337952">
        <w:rPr>
          <w:lang w:eastAsia="zh-CN"/>
        </w:rPr>
        <w:t xml:space="preserve">and </w:t>
      </w:r>
      <w:r w:rsidR="008D498B">
        <w:rPr>
          <w:lang w:eastAsia="zh-CN"/>
        </w:rPr>
        <w:t>{</w:t>
      </w:r>
      <w:r w:rsidR="00721B41">
        <w:rPr>
          <w:lang w:eastAsia="zh-CN"/>
        </w:rPr>
        <w:t>4</w:t>
      </w:r>
      <w:r w:rsidR="0081387D">
        <w:rPr>
          <w:lang w:eastAsia="zh-CN"/>
        </w:rPr>
        <w:t>.</w:t>
      </w:r>
      <w:r w:rsidR="00721B41">
        <w:rPr>
          <w:lang w:eastAsia="zh-CN"/>
        </w:rPr>
        <w:t>93</w:t>
      </w:r>
      <w:r w:rsidR="0081387D">
        <w:rPr>
          <w:lang w:eastAsia="zh-CN"/>
        </w:rPr>
        <w:t>%, -</w:t>
      </w:r>
      <w:r w:rsidR="00721B41">
        <w:rPr>
          <w:lang w:eastAsia="zh-CN"/>
        </w:rPr>
        <w:t>0</w:t>
      </w:r>
      <w:r w:rsidR="0081387D">
        <w:rPr>
          <w:lang w:eastAsia="zh-CN"/>
        </w:rPr>
        <w:t>.</w:t>
      </w:r>
      <w:r w:rsidR="00721B41">
        <w:rPr>
          <w:lang w:eastAsia="zh-CN"/>
        </w:rPr>
        <w:t>06</w:t>
      </w:r>
      <w:r w:rsidR="0081387D">
        <w:rPr>
          <w:lang w:eastAsia="zh-CN"/>
        </w:rPr>
        <w:t>%, and -</w:t>
      </w:r>
      <w:r w:rsidR="00721B41">
        <w:rPr>
          <w:lang w:eastAsia="zh-CN"/>
        </w:rPr>
        <w:t>0.5</w:t>
      </w:r>
      <w:r w:rsidR="0081387D">
        <w:rPr>
          <w:lang w:eastAsia="zh-CN"/>
        </w:rPr>
        <w:t>0%</w:t>
      </w:r>
      <w:r w:rsidR="008D498B">
        <w:rPr>
          <w:lang w:eastAsia="zh-CN"/>
        </w:rPr>
        <w:t>}</w:t>
      </w:r>
      <w:r>
        <w:rPr>
          <w:lang w:val="en-CA"/>
        </w:rPr>
        <w:t xml:space="preserve"> BD-rate reductions for </w:t>
      </w:r>
      <w:r w:rsidR="008D498B">
        <w:rPr>
          <w:lang w:val="en-CA"/>
        </w:rPr>
        <w:t>{</w:t>
      </w:r>
      <w:r>
        <w:rPr>
          <w:lang w:val="en-CA"/>
        </w:rPr>
        <w:t xml:space="preserve">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</w:t>
      </w:r>
      <w:r w:rsidR="008D498B">
        <w:rPr>
          <w:lang w:val="en-CA"/>
        </w:rPr>
        <w:t>}</w:t>
      </w:r>
      <w:r w:rsidR="00B136D7">
        <w:rPr>
          <w:lang w:val="en-CA"/>
        </w:rPr>
        <w:t xml:space="preserve"> </w:t>
      </w:r>
      <w:r w:rsidR="00B136D7" w:rsidRPr="003F6B64">
        <w:rPr>
          <w:lang w:val="en-CA"/>
        </w:rPr>
        <w:t>on C and D classes</w:t>
      </w:r>
      <w:r>
        <w:rPr>
          <w:lang w:val="en-CA"/>
        </w:rPr>
        <w:t>, under AI</w:t>
      </w:r>
      <w:r w:rsidR="008D498B">
        <w:rPr>
          <w:lang w:val="en-CA"/>
        </w:rPr>
        <w:t>, RA, and LDB</w:t>
      </w:r>
      <w:r>
        <w:rPr>
          <w:lang w:val="en-CA"/>
        </w:rPr>
        <w:t xml:space="preserve"> configuration</w:t>
      </w:r>
      <w:r w:rsidR="00065BCB">
        <w:rPr>
          <w:lang w:val="en-CA"/>
        </w:rPr>
        <w:t>s</w:t>
      </w:r>
      <w:r w:rsidR="008D498B">
        <w:rPr>
          <w:lang w:val="en-CA"/>
        </w:rPr>
        <w:t>, respectively</w:t>
      </w:r>
      <w:r>
        <w:rPr>
          <w:lang w:val="en-CA"/>
        </w:rPr>
        <w:t>.</w:t>
      </w:r>
    </w:p>
    <w:p w14:paraId="7D2AC1F0" w14:textId="70DB1B83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2B7470D" w14:textId="21459F72" w:rsidR="00DA6CB1" w:rsidRPr="00DA6CB1" w:rsidRDefault="00DA6CB1" w:rsidP="00DA6CB1">
      <w:pPr>
        <w:rPr>
          <w:rFonts w:eastAsia="맑은 고딕"/>
          <w:lang w:val="en-CA" w:eastAsia="ko-KR"/>
        </w:rPr>
      </w:pPr>
      <w:r>
        <w:rPr>
          <w:rFonts w:eastAsia="맑은 고딕" w:hint="eastAsia"/>
          <w:lang w:val="en-CA" w:eastAsia="ko-KR"/>
        </w:rPr>
        <w:t xml:space="preserve">In </w:t>
      </w:r>
      <w:r>
        <w:rPr>
          <w:rFonts w:eastAsia="맑은 고딕"/>
          <w:lang w:val="en-CA" w:eastAsia="ko-KR"/>
        </w:rPr>
        <w:t>JVET-W0011</w:t>
      </w:r>
      <w:r w:rsidRPr="008B47AA">
        <w:rPr>
          <w:rFonts w:eastAsia="맑은 고딕"/>
          <w:lang w:val="en-CA" w:eastAsia="ko-KR"/>
        </w:rPr>
        <w:t xml:space="preserve"> </w:t>
      </w:r>
      <w:hyperlink w:anchor="ref1" w:history="1">
        <w:r w:rsidRPr="008B47AA">
          <w:rPr>
            <w:rStyle w:val="a6"/>
            <w:rFonts w:eastAsia="맑은 고딕"/>
            <w:color w:val="auto"/>
            <w:u w:val="none"/>
            <w:lang w:val="en-CA" w:eastAsia="ko-KR"/>
          </w:rPr>
          <w:t>[</w:t>
        </w:r>
        <w:r w:rsidR="005D3E61" w:rsidRPr="008B47AA">
          <w:rPr>
            <w:rStyle w:val="a6"/>
            <w:rFonts w:eastAsia="맑은 고딕"/>
            <w:color w:val="auto"/>
            <w:u w:val="none"/>
            <w:lang w:val="en-CA" w:eastAsia="ko-KR"/>
          </w:rPr>
          <w:t>1</w:t>
        </w:r>
        <w:r w:rsidRPr="008B47AA">
          <w:rPr>
            <w:rStyle w:val="a6"/>
            <w:rFonts w:eastAsia="맑은 고딕"/>
            <w:color w:val="auto"/>
            <w:u w:val="none"/>
            <w:lang w:val="en-CA" w:eastAsia="ko-KR"/>
          </w:rPr>
          <w:t>]</w:t>
        </w:r>
      </w:hyperlink>
      <w:r w:rsidR="00ED24A1">
        <w:rPr>
          <w:rFonts w:eastAsia="맑은 고딕"/>
          <w:lang w:val="en-CA" w:eastAsia="ko-KR"/>
        </w:rPr>
        <w:t>, most</w:t>
      </w:r>
      <w:r>
        <w:rPr>
          <w:rFonts w:eastAsia="맑은 고딕"/>
          <w:lang w:val="en-CA" w:eastAsia="ko-KR"/>
        </w:rPr>
        <w:t xml:space="preserve"> </w:t>
      </w:r>
      <w:r w:rsidR="00B136D7">
        <w:rPr>
          <w:rFonts w:eastAsia="맑은 고딕"/>
          <w:lang w:val="en-CA" w:eastAsia="ko-KR"/>
        </w:rPr>
        <w:t xml:space="preserve">of the </w:t>
      </w:r>
      <w:r>
        <w:rPr>
          <w:rFonts w:eastAsia="맑은 고딕"/>
          <w:lang w:val="en-CA" w:eastAsia="ko-KR"/>
        </w:rPr>
        <w:t xml:space="preserve">neural network-based in-loop filtering </w:t>
      </w:r>
      <w:r w:rsidR="00641AD0">
        <w:rPr>
          <w:rFonts w:eastAsia="맑은 고딕"/>
          <w:lang w:val="en-CA" w:eastAsia="ko-KR"/>
        </w:rPr>
        <w:t>methods reported enormous decoding time</w:t>
      </w:r>
      <w:r w:rsidR="001E2DE3">
        <w:rPr>
          <w:rFonts w:eastAsia="맑은 고딕"/>
          <w:lang w:val="en-CA" w:eastAsia="ko-KR"/>
        </w:rPr>
        <w:t>,</w:t>
      </w:r>
      <w:r w:rsidR="00641AD0">
        <w:rPr>
          <w:rFonts w:eastAsia="맑은 고딕"/>
          <w:lang w:val="en-CA" w:eastAsia="ko-KR"/>
        </w:rPr>
        <w:t xml:space="preserve"> which </w:t>
      </w:r>
      <w:r w:rsidR="00B136D7">
        <w:rPr>
          <w:rFonts w:eastAsia="맑은 고딕"/>
          <w:lang w:val="en-CA" w:eastAsia="ko-KR"/>
        </w:rPr>
        <w:t xml:space="preserve">may </w:t>
      </w:r>
      <w:r w:rsidR="00641AD0">
        <w:rPr>
          <w:rFonts w:eastAsia="맑은 고딕"/>
          <w:lang w:val="en-CA" w:eastAsia="ko-KR"/>
        </w:rPr>
        <w:t xml:space="preserve">hinder </w:t>
      </w:r>
      <w:r w:rsidR="001E2DE3">
        <w:rPr>
          <w:rFonts w:eastAsia="맑은 고딕"/>
          <w:lang w:val="en-CA" w:eastAsia="ko-KR"/>
        </w:rPr>
        <w:t xml:space="preserve">the </w:t>
      </w:r>
      <w:r w:rsidR="00641AD0">
        <w:rPr>
          <w:rFonts w:eastAsia="맑은 고딕"/>
          <w:lang w:val="en-CA" w:eastAsia="ko-KR"/>
        </w:rPr>
        <w:t xml:space="preserve">deployment of neural </w:t>
      </w:r>
      <w:r w:rsidR="001E2DE3">
        <w:rPr>
          <w:rFonts w:eastAsia="맑은 고딕"/>
          <w:lang w:val="en-CA" w:eastAsia="ko-KR"/>
        </w:rPr>
        <w:t>network-</w:t>
      </w:r>
      <w:r w:rsidR="00641AD0">
        <w:rPr>
          <w:rFonts w:eastAsia="맑은 고딕"/>
          <w:lang w:val="en-CA" w:eastAsia="ko-KR"/>
        </w:rPr>
        <w:t>based video coding standard</w:t>
      </w:r>
      <w:r w:rsidR="00620DBF">
        <w:rPr>
          <w:rFonts w:eastAsia="맑은 고딕"/>
          <w:lang w:val="en-CA" w:eastAsia="ko-KR"/>
        </w:rPr>
        <w:t>s</w:t>
      </w:r>
      <w:r w:rsidR="00641AD0">
        <w:rPr>
          <w:rFonts w:eastAsia="맑은 고딕"/>
          <w:lang w:val="en-CA" w:eastAsia="ko-KR"/>
        </w:rPr>
        <w:t>. Meanwhile</w:t>
      </w:r>
      <w:r w:rsidR="00BE682E">
        <w:rPr>
          <w:rFonts w:eastAsia="맑은 고딕"/>
          <w:lang w:val="en-CA" w:eastAsia="ko-KR"/>
        </w:rPr>
        <w:t>,</w:t>
      </w:r>
      <w:r w:rsidR="00641AD0">
        <w:rPr>
          <w:rFonts w:eastAsia="맑은 고딕"/>
          <w:lang w:val="en-CA" w:eastAsia="ko-KR"/>
        </w:rPr>
        <w:t xml:space="preserve"> </w:t>
      </w:r>
      <w:r w:rsidR="00620DBF">
        <w:rPr>
          <w:rFonts w:eastAsia="맑은 고딕"/>
          <w:lang w:val="en-CA" w:eastAsia="ko-KR"/>
        </w:rPr>
        <w:t>KD</w:t>
      </w:r>
      <w:r w:rsidR="00641AD0">
        <w:rPr>
          <w:rFonts w:eastAsia="맑은 고딕"/>
          <w:lang w:val="en-CA" w:eastAsia="ko-KR"/>
        </w:rPr>
        <w:t xml:space="preserve"> has shown its feasibility for model compression while </w:t>
      </w:r>
      <w:r w:rsidR="00620DBF">
        <w:rPr>
          <w:rFonts w:eastAsia="맑은 고딕"/>
          <w:lang w:val="en-CA" w:eastAsia="ko-KR"/>
        </w:rPr>
        <w:t xml:space="preserve">preserving </w:t>
      </w:r>
      <w:r w:rsidR="001E2DE3">
        <w:rPr>
          <w:rFonts w:eastAsia="맑은 고딕"/>
          <w:lang w:val="en-CA" w:eastAsia="ko-KR"/>
        </w:rPr>
        <w:t xml:space="preserve">the </w:t>
      </w:r>
      <w:r w:rsidR="00641AD0">
        <w:rPr>
          <w:rFonts w:eastAsia="맑은 고딕"/>
          <w:lang w:val="en-CA" w:eastAsia="ko-KR"/>
        </w:rPr>
        <w:t xml:space="preserve">performance of </w:t>
      </w:r>
      <w:r w:rsidR="001E2DE3">
        <w:rPr>
          <w:rFonts w:eastAsia="맑은 고딕"/>
          <w:lang w:val="en-CA" w:eastAsia="ko-KR"/>
        </w:rPr>
        <w:t xml:space="preserve">the </w:t>
      </w:r>
      <w:r w:rsidR="00641AD0">
        <w:rPr>
          <w:rFonts w:eastAsia="맑은 고딕"/>
          <w:lang w:val="en-CA" w:eastAsia="ko-KR"/>
        </w:rPr>
        <w:t>compressed model.</w:t>
      </w:r>
      <w:r w:rsidR="005D3E61">
        <w:rPr>
          <w:rFonts w:eastAsia="맑은 고딕"/>
          <w:lang w:val="en-CA" w:eastAsia="ko-KR"/>
        </w:rPr>
        <w:t xml:space="preserve"> This contribution </w:t>
      </w:r>
      <w:r w:rsidR="00620DBF">
        <w:rPr>
          <w:rFonts w:eastAsia="맑은 고딕"/>
          <w:lang w:val="en-CA" w:eastAsia="ko-KR"/>
        </w:rPr>
        <w:t xml:space="preserve">uses </w:t>
      </w:r>
      <w:r w:rsidR="005D3E61">
        <w:rPr>
          <w:rFonts w:eastAsia="맑은 고딕"/>
          <w:lang w:val="en-CA" w:eastAsia="ko-KR"/>
        </w:rPr>
        <w:t xml:space="preserve">CNN as </w:t>
      </w:r>
      <w:r w:rsidR="001E2DE3">
        <w:rPr>
          <w:rFonts w:eastAsia="맑은 고딕"/>
          <w:lang w:val="en-CA" w:eastAsia="ko-KR"/>
        </w:rPr>
        <w:t xml:space="preserve">an </w:t>
      </w:r>
      <w:r w:rsidR="005D3E61">
        <w:rPr>
          <w:rFonts w:eastAsia="맑은 고딕"/>
          <w:lang w:val="en-CA" w:eastAsia="ko-KR"/>
        </w:rPr>
        <w:t xml:space="preserve">in-loop filter with </w:t>
      </w:r>
      <w:r w:rsidR="001E2DE3">
        <w:rPr>
          <w:rFonts w:eastAsia="맑은 고딕"/>
          <w:lang w:val="en-CA" w:eastAsia="ko-KR"/>
        </w:rPr>
        <w:t xml:space="preserve">a </w:t>
      </w:r>
      <w:r w:rsidR="005D3E61">
        <w:rPr>
          <w:rFonts w:eastAsia="맑은 고딕"/>
          <w:lang w:val="en-CA" w:eastAsia="ko-KR"/>
        </w:rPr>
        <w:t>small</w:t>
      </w:r>
      <w:r w:rsidR="00620DBF">
        <w:rPr>
          <w:rFonts w:eastAsia="맑은 고딕"/>
          <w:lang w:val="en-CA" w:eastAsia="ko-KR"/>
        </w:rPr>
        <w:t>-size</w:t>
      </w:r>
      <w:r w:rsidR="00FC673A">
        <w:rPr>
          <w:rFonts w:eastAsia="맑은 고딕"/>
          <w:lang w:val="en-CA" w:eastAsia="ko-KR"/>
        </w:rPr>
        <w:t xml:space="preserve"> student</w:t>
      </w:r>
      <w:r w:rsidR="005D3E61">
        <w:rPr>
          <w:rFonts w:eastAsia="맑은 고딕"/>
          <w:lang w:val="en-CA" w:eastAsia="ko-KR"/>
        </w:rPr>
        <w:t xml:space="preserve"> network</w:t>
      </w:r>
      <w:r w:rsidR="0061252B">
        <w:rPr>
          <w:rFonts w:eastAsia="맑은 고딕"/>
          <w:lang w:val="en-CA" w:eastAsia="ko-KR"/>
        </w:rPr>
        <w:t xml:space="preserve"> rather than </w:t>
      </w:r>
      <w:r w:rsidR="001E2DE3">
        <w:rPr>
          <w:rFonts w:eastAsia="맑은 고딕"/>
          <w:lang w:val="en-CA" w:eastAsia="ko-KR"/>
        </w:rPr>
        <w:t xml:space="preserve">a </w:t>
      </w:r>
      <w:r w:rsidR="0061252B">
        <w:rPr>
          <w:rFonts w:eastAsia="맑은 고딕"/>
          <w:lang w:val="en-CA" w:eastAsia="ko-KR"/>
        </w:rPr>
        <w:t>large</w:t>
      </w:r>
      <w:r w:rsidR="00620DBF">
        <w:rPr>
          <w:rFonts w:eastAsia="맑은 고딕"/>
          <w:lang w:val="en-CA" w:eastAsia="ko-KR"/>
        </w:rPr>
        <w:t>-size</w:t>
      </w:r>
      <w:r w:rsidR="00FC673A">
        <w:rPr>
          <w:rFonts w:eastAsia="맑은 고딕"/>
          <w:lang w:val="en-CA" w:eastAsia="ko-KR"/>
        </w:rPr>
        <w:t xml:space="preserve"> teacher</w:t>
      </w:r>
      <w:r w:rsidR="0061252B">
        <w:rPr>
          <w:rFonts w:eastAsia="맑은 고딕"/>
          <w:lang w:val="en-CA" w:eastAsia="ko-KR"/>
        </w:rPr>
        <w:t xml:space="preserve"> network</w:t>
      </w:r>
      <w:r w:rsidR="005D3E61">
        <w:rPr>
          <w:rFonts w:eastAsia="맑은 고딕"/>
          <w:lang w:val="en-CA" w:eastAsia="ko-KR"/>
        </w:rPr>
        <w:t xml:space="preserve"> via </w:t>
      </w:r>
      <w:r w:rsidR="00620DBF">
        <w:rPr>
          <w:rFonts w:eastAsia="맑은 고딕"/>
          <w:lang w:val="en-CA" w:eastAsia="ko-KR"/>
        </w:rPr>
        <w:t>KD</w:t>
      </w:r>
      <w:r w:rsidR="00BE682E">
        <w:rPr>
          <w:rFonts w:eastAsia="맑은 고딕"/>
          <w:lang w:val="en-CA" w:eastAsia="ko-KR"/>
        </w:rPr>
        <w:t>. Furthermore, dedicated networks are trained for different types of slices and quantization parameters (QP).</w:t>
      </w:r>
    </w:p>
    <w:p w14:paraId="37BCD271" w14:textId="3FED9FD5" w:rsidR="00F065D2" w:rsidRDefault="00F065D2" w:rsidP="00F065D2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1E20C12" w14:textId="6C408E7C" w:rsidR="00F065D2" w:rsidRDefault="00F063DE" w:rsidP="00F065D2">
      <w:pPr>
        <w:pStyle w:val="2"/>
        <w:rPr>
          <w:lang w:val="en-CA"/>
        </w:rPr>
      </w:pPr>
      <w:r>
        <w:rPr>
          <w:lang w:val="en-CA"/>
        </w:rPr>
        <w:t>Architecture</w:t>
      </w:r>
    </w:p>
    <w:p w14:paraId="4E701AAD" w14:textId="62AD1732" w:rsidR="006A2605" w:rsidRPr="0061252B" w:rsidRDefault="00964776" w:rsidP="001A7400">
      <w:pPr>
        <w:rPr>
          <w:lang w:val="en-CA"/>
        </w:rPr>
      </w:pPr>
      <w:r w:rsidRPr="00964776">
        <w:rPr>
          <w:rFonts w:hint="eastAsia"/>
          <w:lang w:val="en-CA"/>
        </w:rPr>
        <w:t>T</w:t>
      </w:r>
      <w:r w:rsidRPr="00964776">
        <w:rPr>
          <w:lang w:val="en-CA"/>
        </w:rPr>
        <w:t xml:space="preserve">he </w:t>
      </w:r>
      <w:r w:rsidR="00750C26">
        <w:rPr>
          <w:lang w:val="en-CA"/>
        </w:rPr>
        <w:t>architecture</w:t>
      </w:r>
      <w:r w:rsidRPr="00964776">
        <w:rPr>
          <w:lang w:val="en-CA"/>
        </w:rPr>
        <w:t xml:space="preserve"> of the proposed CNN </w:t>
      </w:r>
      <w:r>
        <w:rPr>
          <w:lang w:val="en-CA"/>
        </w:rPr>
        <w:t>filter</w:t>
      </w:r>
      <w:r w:rsidRPr="00964776">
        <w:rPr>
          <w:lang w:val="en-CA"/>
        </w:rPr>
        <w:t xml:space="preserve"> is shown in </w:t>
      </w:r>
      <w:r w:rsidR="004512BC">
        <w:rPr>
          <w:lang w:val="en-CA"/>
        </w:rPr>
        <w:t>Fig.1. T</w:t>
      </w:r>
      <w:r w:rsidR="001E2DE3">
        <w:rPr>
          <w:lang w:val="en-CA"/>
        </w:rPr>
        <w:t>he b</w:t>
      </w:r>
      <w:r w:rsidR="00750C26">
        <w:rPr>
          <w:lang w:val="en-CA"/>
        </w:rPr>
        <w:t xml:space="preserve">ackbone network is based on </w:t>
      </w:r>
      <w:r w:rsidR="00083BCB">
        <w:rPr>
          <w:lang w:val="en-CA"/>
        </w:rPr>
        <w:t>grouped residual dense network (</w:t>
      </w:r>
      <w:r w:rsidR="00750C26">
        <w:rPr>
          <w:lang w:val="en-CA"/>
        </w:rPr>
        <w:t>GRDN</w:t>
      </w:r>
      <w:r w:rsidR="00083BCB">
        <w:rPr>
          <w:lang w:val="en-CA"/>
        </w:rPr>
        <w:t>)</w:t>
      </w:r>
      <w:r w:rsidR="00750C26">
        <w:rPr>
          <w:lang w:val="en-CA"/>
        </w:rPr>
        <w:t xml:space="preserve"> </w:t>
      </w:r>
      <w:hyperlink w:anchor="ref2" w:history="1">
        <w:r w:rsidR="00750C26" w:rsidRPr="008B47AA">
          <w:rPr>
            <w:rStyle w:val="a6"/>
            <w:color w:val="auto"/>
            <w:u w:val="none"/>
            <w:lang w:val="en-CA"/>
          </w:rPr>
          <w:t>[2]</w:t>
        </w:r>
      </w:hyperlink>
      <w:r w:rsidR="000371FF">
        <w:rPr>
          <w:rStyle w:val="a6"/>
          <w:color w:val="auto"/>
          <w:u w:val="none"/>
          <w:lang w:val="en-CA"/>
        </w:rPr>
        <w:t xml:space="preserve"> </w:t>
      </w:r>
      <w:hyperlink w:anchor="ref3" w:history="1">
        <w:r w:rsidR="007373AB" w:rsidRPr="00B8780A">
          <w:rPr>
            <w:rStyle w:val="a6"/>
            <w:color w:val="000000" w:themeColor="text1"/>
            <w:u w:val="none"/>
            <w:lang w:val="en-CA"/>
          </w:rPr>
          <w:t>[3]</w:t>
        </w:r>
      </w:hyperlink>
      <w:r w:rsidR="00750C26">
        <w:rPr>
          <w:lang w:val="en-CA"/>
        </w:rPr>
        <w:t>, consist</w:t>
      </w:r>
      <w:r w:rsidR="001E2DE3">
        <w:rPr>
          <w:lang w:val="en-CA"/>
        </w:rPr>
        <w:t>ing</w:t>
      </w:r>
      <w:r w:rsidR="00750C26">
        <w:rPr>
          <w:lang w:val="en-CA"/>
        </w:rPr>
        <w:t xml:space="preserve"> of 4 grouped residual dense blocks (GRDB</w:t>
      </w:r>
      <w:r w:rsidR="00083BCB">
        <w:rPr>
          <w:lang w:val="en-CA"/>
        </w:rPr>
        <w:t>s</w:t>
      </w:r>
      <w:r w:rsidR="00750C26">
        <w:rPr>
          <w:lang w:val="en-CA"/>
        </w:rPr>
        <w:t>) contain</w:t>
      </w:r>
      <w:r w:rsidR="00083BCB">
        <w:rPr>
          <w:lang w:val="en-CA"/>
        </w:rPr>
        <w:t>ing</w:t>
      </w:r>
      <w:r w:rsidR="00750C26">
        <w:rPr>
          <w:lang w:val="en-CA"/>
        </w:rPr>
        <w:t xml:space="preserve"> </w:t>
      </w:r>
      <w:r w:rsidR="00750C26" w:rsidRPr="00B53221">
        <w:rPr>
          <w:i/>
          <w:lang w:val="en-CA"/>
        </w:rPr>
        <w:t>N</w:t>
      </w:r>
      <w:r w:rsidR="00750C26">
        <w:rPr>
          <w:lang w:val="en-CA"/>
        </w:rPr>
        <w:t xml:space="preserve"> </w:t>
      </w:r>
      <w:r w:rsidR="00083BCB">
        <w:rPr>
          <w:lang w:val="en-CA"/>
        </w:rPr>
        <w:t>residual dense blocks (</w:t>
      </w:r>
      <w:r w:rsidR="00750C26">
        <w:rPr>
          <w:lang w:val="en-CA"/>
        </w:rPr>
        <w:t>RDBs</w:t>
      </w:r>
      <w:r w:rsidR="00083BCB">
        <w:rPr>
          <w:lang w:val="en-CA"/>
        </w:rPr>
        <w:t>)</w:t>
      </w:r>
      <w:r w:rsidR="00750C26">
        <w:rPr>
          <w:lang w:val="en-CA"/>
        </w:rPr>
        <w:t xml:space="preserve">. Each RDB has </w:t>
      </w:r>
      <w:r w:rsidR="00750C26" w:rsidRPr="00B53221">
        <w:rPr>
          <w:i/>
          <w:lang w:val="en-CA"/>
        </w:rPr>
        <w:t>M</w:t>
      </w:r>
      <w:r w:rsidR="00750C26">
        <w:rPr>
          <w:lang w:val="en-CA"/>
        </w:rPr>
        <w:t xml:space="preserve"> </w:t>
      </w:r>
      <w:r w:rsidR="007D7DE3">
        <w:rPr>
          <w:lang w:val="en-CA"/>
        </w:rPr>
        <w:t xml:space="preserve">cascaded </w:t>
      </w:r>
      <w:r w:rsidR="00750C26">
        <w:rPr>
          <w:lang w:val="en-CA"/>
        </w:rPr>
        <w:t>convolution</w:t>
      </w:r>
      <w:r w:rsidR="00083BCB">
        <w:rPr>
          <w:lang w:val="en-CA"/>
        </w:rPr>
        <w:t>al</w:t>
      </w:r>
      <w:r w:rsidR="00750C26">
        <w:rPr>
          <w:lang w:val="en-CA"/>
        </w:rPr>
        <w:t xml:space="preserve"> layers followed by </w:t>
      </w:r>
      <w:r w:rsidR="001E2DE3">
        <w:rPr>
          <w:lang w:val="en-CA"/>
        </w:rPr>
        <w:t xml:space="preserve">the </w:t>
      </w:r>
      <w:proofErr w:type="spellStart"/>
      <w:r w:rsidR="00750C26">
        <w:rPr>
          <w:lang w:val="en-CA"/>
        </w:rPr>
        <w:t>ReLU</w:t>
      </w:r>
      <w:proofErr w:type="spellEnd"/>
      <w:r w:rsidR="00750C26">
        <w:rPr>
          <w:lang w:val="en-CA"/>
        </w:rPr>
        <w:t xml:space="preserve"> activation</w:t>
      </w:r>
      <w:r w:rsidR="00C20E81">
        <w:rPr>
          <w:lang w:val="en-CA"/>
        </w:rPr>
        <w:t xml:space="preserve"> layer</w:t>
      </w:r>
      <w:r w:rsidR="00750C26">
        <w:rPr>
          <w:lang w:val="en-CA"/>
        </w:rPr>
        <w:t>.</w:t>
      </w:r>
      <w:r w:rsidR="006A2605">
        <w:rPr>
          <w:lang w:val="en-CA"/>
        </w:rPr>
        <w:t xml:space="preserve"> </w:t>
      </w:r>
      <w:r w:rsidR="0061252B">
        <w:rPr>
          <w:lang w:val="en-CA"/>
        </w:rPr>
        <w:t xml:space="preserve">Convolutional block attention module (CBAM) </w:t>
      </w:r>
      <w:hyperlink w:anchor="ref4" w:history="1">
        <w:r w:rsidR="007373AB" w:rsidRPr="00B8780A">
          <w:rPr>
            <w:rStyle w:val="a6"/>
            <w:color w:val="000000" w:themeColor="text1"/>
            <w:u w:val="none"/>
            <w:lang w:val="en-CA"/>
          </w:rPr>
          <w:t>[4]</w:t>
        </w:r>
      </w:hyperlink>
      <w:r w:rsidR="00083BCB">
        <w:rPr>
          <w:lang w:val="en-CA"/>
        </w:rPr>
        <w:t xml:space="preserve"> </w:t>
      </w:r>
      <w:r w:rsidR="0061252B">
        <w:rPr>
          <w:lang w:val="en-CA"/>
        </w:rPr>
        <w:t xml:space="preserve">is adopted for </w:t>
      </w:r>
      <w:r w:rsidR="001E2DE3">
        <w:rPr>
          <w:lang w:val="en-CA"/>
        </w:rPr>
        <w:t xml:space="preserve">emphasizing </w:t>
      </w:r>
      <w:r w:rsidR="0061252B">
        <w:rPr>
          <w:lang w:val="en-CA"/>
        </w:rPr>
        <w:t xml:space="preserve">spatial and channel-wise feature refinement. </w:t>
      </w:r>
    </w:p>
    <w:p w14:paraId="100629F5" w14:textId="2BEDA87F" w:rsidR="006A2605" w:rsidRDefault="006A2605" w:rsidP="001A7400">
      <w:pPr>
        <w:rPr>
          <w:rFonts w:eastAsia="맑은 고딕"/>
          <w:lang w:val="en-CA" w:eastAsia="ko-KR"/>
        </w:rPr>
      </w:pPr>
      <w:r>
        <w:rPr>
          <w:rFonts w:eastAsia="맑은 고딕"/>
          <w:lang w:val="en-CA" w:eastAsia="ko-KR"/>
        </w:rPr>
        <w:t xml:space="preserve">The input size of </w:t>
      </w:r>
      <w:r>
        <w:rPr>
          <w:rFonts w:eastAsia="맑은 고딕" w:hint="eastAsia"/>
          <w:lang w:val="en-CA" w:eastAsia="ko-KR"/>
        </w:rPr>
        <w:t>t</w:t>
      </w:r>
      <w:r>
        <w:rPr>
          <w:rFonts w:eastAsia="맑은 고딕"/>
          <w:lang w:val="en-CA" w:eastAsia="ko-KR"/>
        </w:rPr>
        <w:t xml:space="preserve">he </w:t>
      </w:r>
      <w:r w:rsidR="00C016EA">
        <w:rPr>
          <w:rFonts w:eastAsia="맑은 고딕"/>
          <w:lang w:val="en-CA" w:eastAsia="ko-KR"/>
        </w:rPr>
        <w:t xml:space="preserve">proposed </w:t>
      </w:r>
      <w:r>
        <w:rPr>
          <w:rFonts w:eastAsia="맑은 고딕"/>
          <w:lang w:val="en-CA" w:eastAsia="ko-KR"/>
        </w:rPr>
        <w:t xml:space="preserve">CNN filter is equal to </w:t>
      </w:r>
      <w:r w:rsidR="001E2DE3">
        <w:rPr>
          <w:rFonts w:eastAsia="맑은 고딕"/>
          <w:lang w:val="en-CA" w:eastAsia="ko-KR"/>
        </w:rPr>
        <w:t xml:space="preserve">the </w:t>
      </w:r>
      <w:r>
        <w:rPr>
          <w:rFonts w:eastAsia="맑은 고딕"/>
          <w:lang w:val="en-CA" w:eastAsia="ko-KR"/>
        </w:rPr>
        <w:t xml:space="preserve">size of </w:t>
      </w:r>
      <w:r w:rsidR="001E2DE3">
        <w:rPr>
          <w:rFonts w:eastAsia="맑은 고딕"/>
          <w:lang w:val="en-CA" w:eastAsia="ko-KR"/>
        </w:rPr>
        <w:t xml:space="preserve">the </w:t>
      </w:r>
      <w:r>
        <w:rPr>
          <w:rFonts w:eastAsia="맑은 고딕"/>
          <w:lang w:val="en-CA" w:eastAsia="ko-KR"/>
        </w:rPr>
        <w:t>reconstructed frame be</w:t>
      </w:r>
      <w:r w:rsidR="0061252B">
        <w:rPr>
          <w:rFonts w:eastAsia="맑은 고딕"/>
          <w:lang w:val="en-CA" w:eastAsia="ko-KR"/>
        </w:rPr>
        <w:t xml:space="preserve">fore in-loop filtering process. The CNN filter restores </w:t>
      </w:r>
      <w:r w:rsidR="001E2DE3">
        <w:rPr>
          <w:rFonts w:eastAsia="맑은 고딕"/>
          <w:lang w:val="en-CA" w:eastAsia="ko-KR"/>
        </w:rPr>
        <w:t xml:space="preserve">the </w:t>
      </w:r>
      <w:r w:rsidR="00943663">
        <w:rPr>
          <w:rFonts w:eastAsia="맑은 고딕"/>
          <w:lang w:val="en-CA" w:eastAsia="ko-KR"/>
        </w:rPr>
        <w:t>reconstructed</w:t>
      </w:r>
      <w:r w:rsidR="0061252B">
        <w:rPr>
          <w:rFonts w:eastAsia="맑은 고딕"/>
          <w:lang w:val="en-CA" w:eastAsia="ko-KR"/>
        </w:rPr>
        <w:t xml:space="preserve"> input frame for each component (Y, U, V).</w:t>
      </w:r>
    </w:p>
    <w:p w14:paraId="39D433A2" w14:textId="077E3E59" w:rsidR="00F065D2" w:rsidRPr="000371FF" w:rsidRDefault="00AD7E98" w:rsidP="000371FF">
      <w:pPr>
        <w:rPr>
          <w:rFonts w:eastAsia="맑은 고딕"/>
          <w:lang w:val="en-CA" w:eastAsia="ko-KR"/>
        </w:rPr>
      </w:pPr>
      <w:r>
        <w:rPr>
          <w:rFonts w:eastAsia="맑은 고딕"/>
          <w:lang w:val="en-CA" w:eastAsia="ko-KR"/>
        </w:rPr>
        <w:lastRenderedPageBreak/>
        <w:t xml:space="preserve">In </w:t>
      </w:r>
      <w:r w:rsidR="003E45FE">
        <w:rPr>
          <w:rFonts w:eastAsia="맑은 고딕"/>
          <w:lang w:val="en-CA" w:eastAsia="ko-KR"/>
        </w:rPr>
        <w:t>KD</w:t>
      </w:r>
      <w:r>
        <w:rPr>
          <w:rFonts w:eastAsia="맑은 고딕"/>
          <w:lang w:val="en-CA" w:eastAsia="ko-KR"/>
        </w:rPr>
        <w:t xml:space="preserve">, </w:t>
      </w:r>
      <w:r w:rsidR="005E0210">
        <w:rPr>
          <w:rFonts w:eastAsia="맑은 고딕"/>
          <w:lang w:val="en-CA" w:eastAsia="ko-KR"/>
        </w:rPr>
        <w:t>a</w:t>
      </w:r>
      <w:r>
        <w:rPr>
          <w:rFonts w:eastAsia="맑은 고딕"/>
          <w:lang w:val="en-CA" w:eastAsia="ko-KR"/>
        </w:rPr>
        <w:t xml:space="preserve"> large </w:t>
      </w:r>
      <w:r w:rsidR="002E7FF5">
        <w:rPr>
          <w:rFonts w:eastAsia="맑은 고딕"/>
          <w:lang w:val="en-CA" w:eastAsia="ko-KR"/>
        </w:rPr>
        <w:t xml:space="preserve">network, called teacher, </w:t>
      </w:r>
      <w:r>
        <w:rPr>
          <w:rFonts w:eastAsia="맑은 고딕"/>
          <w:lang w:val="en-CA" w:eastAsia="ko-KR"/>
        </w:rPr>
        <w:t xml:space="preserve">transfers its knowledge to </w:t>
      </w:r>
      <w:r w:rsidR="005E0210">
        <w:rPr>
          <w:rFonts w:eastAsia="맑은 고딕"/>
          <w:lang w:val="en-CA" w:eastAsia="ko-KR"/>
        </w:rPr>
        <w:t xml:space="preserve">a </w:t>
      </w:r>
      <w:r>
        <w:rPr>
          <w:rFonts w:eastAsia="맑은 고딕"/>
          <w:lang w:val="en-CA" w:eastAsia="ko-KR"/>
        </w:rPr>
        <w:t xml:space="preserve">small </w:t>
      </w:r>
      <w:r w:rsidR="002E7FF5">
        <w:rPr>
          <w:rFonts w:eastAsia="맑은 고딕"/>
          <w:lang w:val="en-CA" w:eastAsia="ko-KR"/>
        </w:rPr>
        <w:t xml:space="preserve">network, called </w:t>
      </w:r>
      <w:r>
        <w:rPr>
          <w:rFonts w:eastAsia="맑은 고딕"/>
          <w:lang w:val="en-CA" w:eastAsia="ko-KR"/>
        </w:rPr>
        <w:t>student. Therefore</w:t>
      </w:r>
      <w:r w:rsidR="002E7FF5">
        <w:rPr>
          <w:rFonts w:eastAsia="맑은 고딕"/>
          <w:lang w:val="en-CA" w:eastAsia="ko-KR"/>
        </w:rPr>
        <w:t xml:space="preserve">, </w:t>
      </w:r>
      <w:r w:rsidR="00916FE0">
        <w:rPr>
          <w:rFonts w:eastAsia="맑은 고딕"/>
          <w:lang w:val="en-CA" w:eastAsia="ko-KR"/>
        </w:rPr>
        <w:t xml:space="preserve">the </w:t>
      </w:r>
      <w:r w:rsidR="002E7FF5">
        <w:rPr>
          <w:rFonts w:eastAsia="맑은 고딕"/>
          <w:lang w:val="en-CA" w:eastAsia="ko-KR"/>
        </w:rPr>
        <w:t xml:space="preserve">teacher and </w:t>
      </w:r>
      <w:r w:rsidR="00916FE0">
        <w:rPr>
          <w:rFonts w:eastAsia="맑은 고딕"/>
          <w:lang w:val="en-CA" w:eastAsia="ko-KR"/>
        </w:rPr>
        <w:t xml:space="preserve">the </w:t>
      </w:r>
      <w:r w:rsidR="002E7FF5">
        <w:rPr>
          <w:rFonts w:eastAsia="맑은 고딕"/>
          <w:lang w:val="en-CA" w:eastAsia="ko-KR"/>
        </w:rPr>
        <w:t>student with</w:t>
      </w:r>
      <w:r>
        <w:rPr>
          <w:rFonts w:eastAsia="맑은 고딕"/>
          <w:lang w:val="en-CA" w:eastAsia="ko-KR"/>
        </w:rPr>
        <w:t xml:space="preserve"> d</w:t>
      </w:r>
      <w:r w:rsidR="0061252B">
        <w:rPr>
          <w:rFonts w:eastAsia="맑은 고딕"/>
          <w:lang w:val="en-CA" w:eastAsia="ko-KR"/>
        </w:rPr>
        <w:t>iffere</w:t>
      </w:r>
      <w:r w:rsidR="00AD1E81">
        <w:rPr>
          <w:rFonts w:eastAsia="맑은 고딕"/>
          <w:lang w:val="en-CA" w:eastAsia="ko-KR"/>
        </w:rPr>
        <w:t xml:space="preserve">nt </w:t>
      </w:r>
      <w:r w:rsidR="00C016EA">
        <w:rPr>
          <w:rFonts w:eastAsia="맑은 고딕"/>
          <w:lang w:val="en-CA" w:eastAsia="ko-KR"/>
        </w:rPr>
        <w:t xml:space="preserve">block </w:t>
      </w:r>
      <w:r w:rsidR="00AD1E81">
        <w:rPr>
          <w:rFonts w:eastAsia="맑은 고딕"/>
          <w:lang w:val="en-CA" w:eastAsia="ko-KR"/>
        </w:rPr>
        <w:t>size</w:t>
      </w:r>
      <w:r w:rsidR="005E0210">
        <w:rPr>
          <w:rFonts w:eastAsia="맑은 고딕"/>
          <w:lang w:val="en-CA" w:eastAsia="ko-KR"/>
        </w:rPr>
        <w:t>s</w:t>
      </w:r>
      <w:r w:rsidR="00AD1E81">
        <w:rPr>
          <w:rFonts w:eastAsia="맑은 고딕"/>
          <w:lang w:val="en-CA" w:eastAsia="ko-KR"/>
        </w:rPr>
        <w:t xml:space="preserve"> </w:t>
      </w:r>
      <w:r w:rsidR="002E7FF5">
        <w:rPr>
          <w:rFonts w:eastAsia="맑은 고딕"/>
          <w:lang w:val="en-CA" w:eastAsia="ko-KR"/>
        </w:rPr>
        <w:t>a</w:t>
      </w:r>
      <w:r w:rsidR="00AD1E81">
        <w:rPr>
          <w:rFonts w:eastAsia="맑은 고딕"/>
          <w:lang w:val="en-CA" w:eastAsia="ko-KR"/>
        </w:rPr>
        <w:t>re u</w:t>
      </w:r>
      <w:r w:rsidR="002E7FF5">
        <w:rPr>
          <w:rFonts w:eastAsia="맑은 고딕"/>
          <w:lang w:val="en-CA" w:eastAsia="ko-KR"/>
        </w:rPr>
        <w:t>sed during</w:t>
      </w:r>
      <w:r w:rsidR="0061252B">
        <w:rPr>
          <w:rFonts w:eastAsia="맑은 고딕"/>
          <w:lang w:val="en-CA" w:eastAsia="ko-KR"/>
        </w:rPr>
        <w:t xml:space="preserve"> training</w:t>
      </w:r>
      <w:r>
        <w:rPr>
          <w:rFonts w:eastAsia="맑은 고딕"/>
          <w:lang w:val="en-CA" w:eastAsia="ko-KR"/>
        </w:rPr>
        <w:t>.</w:t>
      </w:r>
      <w:r w:rsidR="00C36E4E">
        <w:rPr>
          <w:rFonts w:eastAsia="맑은 고딕"/>
          <w:lang w:val="en-CA" w:eastAsia="ko-KR"/>
        </w:rPr>
        <w:t xml:space="preserve"> In this contribution,</w:t>
      </w:r>
      <w:r w:rsidR="0061252B">
        <w:rPr>
          <w:rFonts w:eastAsia="맑은 고딕"/>
          <w:lang w:val="en-CA" w:eastAsia="ko-KR"/>
        </w:rPr>
        <w:t xml:space="preserve"> </w:t>
      </w:r>
      <w:r w:rsidR="00916FE0">
        <w:rPr>
          <w:rFonts w:eastAsia="맑은 고딕"/>
          <w:lang w:val="en-CA" w:eastAsia="ko-KR"/>
        </w:rPr>
        <w:t xml:space="preserve">the </w:t>
      </w:r>
      <w:r w:rsidR="0061252B">
        <w:rPr>
          <w:rFonts w:eastAsia="맑은 고딕"/>
          <w:lang w:val="en-CA" w:eastAsia="ko-KR"/>
        </w:rPr>
        <w:t xml:space="preserve">teacher has 4 RDBs </w:t>
      </w:r>
      <w:r w:rsidR="002E7FF5">
        <w:rPr>
          <w:rFonts w:eastAsia="맑은 고딕"/>
          <w:lang w:val="en-CA" w:eastAsia="ko-KR"/>
        </w:rPr>
        <w:t>(</w:t>
      </w:r>
      <w:r w:rsidR="002E7FF5" w:rsidRPr="00B53221">
        <w:rPr>
          <w:rFonts w:eastAsia="맑은 고딕"/>
          <w:i/>
          <w:lang w:val="en-CA" w:eastAsia="ko-KR"/>
        </w:rPr>
        <w:t>N</w:t>
      </w:r>
      <w:r w:rsidR="002E7FF5">
        <w:rPr>
          <w:rFonts w:eastAsia="맑은 고딕"/>
          <w:lang w:val="en-CA" w:eastAsia="ko-KR"/>
        </w:rPr>
        <w:t xml:space="preserve">=4) </w:t>
      </w:r>
      <w:r w:rsidR="0061252B">
        <w:rPr>
          <w:rFonts w:eastAsia="맑은 고딕"/>
          <w:lang w:val="en-CA" w:eastAsia="ko-KR"/>
        </w:rPr>
        <w:t>in each GRDB and 8</w:t>
      </w:r>
      <w:r w:rsidR="008C6145">
        <w:rPr>
          <w:rFonts w:eastAsia="맑은 고딕"/>
          <w:lang w:val="en-CA" w:eastAsia="ko-KR"/>
        </w:rPr>
        <w:t xml:space="preserve"> convolution layers </w:t>
      </w:r>
      <w:r w:rsidR="002E7FF5">
        <w:rPr>
          <w:rFonts w:eastAsia="맑은 고딕"/>
          <w:lang w:val="en-CA" w:eastAsia="ko-KR"/>
        </w:rPr>
        <w:t>(</w:t>
      </w:r>
      <w:r w:rsidR="002E7FF5" w:rsidRPr="00B53221">
        <w:rPr>
          <w:rFonts w:eastAsia="맑은 고딕"/>
          <w:i/>
          <w:lang w:val="en-CA" w:eastAsia="ko-KR"/>
        </w:rPr>
        <w:t>M</w:t>
      </w:r>
      <w:r w:rsidR="002E7FF5">
        <w:rPr>
          <w:rFonts w:eastAsia="맑은 고딕"/>
          <w:lang w:val="en-CA" w:eastAsia="ko-KR"/>
        </w:rPr>
        <w:t xml:space="preserve">=8) </w:t>
      </w:r>
      <w:r w:rsidR="008C6145">
        <w:rPr>
          <w:rFonts w:eastAsia="맑은 고딕"/>
          <w:lang w:val="en-CA" w:eastAsia="ko-KR"/>
        </w:rPr>
        <w:t>in each RDB</w:t>
      </w:r>
      <w:r w:rsidR="0061252B">
        <w:rPr>
          <w:rFonts w:eastAsia="맑은 고딕"/>
          <w:lang w:val="en-CA" w:eastAsia="ko-KR"/>
        </w:rPr>
        <w:t xml:space="preserve">. On the other hand, </w:t>
      </w:r>
      <w:r w:rsidR="00916FE0">
        <w:rPr>
          <w:rFonts w:eastAsia="맑은 고딕"/>
          <w:lang w:val="en-CA" w:eastAsia="ko-KR"/>
        </w:rPr>
        <w:t xml:space="preserve">the </w:t>
      </w:r>
      <w:r w:rsidR="0061252B">
        <w:rPr>
          <w:rFonts w:eastAsia="맑은 고딕"/>
          <w:lang w:val="en-CA" w:eastAsia="ko-KR"/>
        </w:rPr>
        <w:t xml:space="preserve">student has </w:t>
      </w:r>
      <w:r w:rsidR="002E7FF5">
        <w:rPr>
          <w:rFonts w:eastAsia="맑은 고딕"/>
          <w:lang w:val="en-CA" w:eastAsia="ko-KR"/>
        </w:rPr>
        <w:t xml:space="preserve">2 </w:t>
      </w:r>
      <w:r w:rsidR="0061252B">
        <w:rPr>
          <w:rFonts w:eastAsia="맑은 고딕"/>
          <w:lang w:val="en-CA" w:eastAsia="ko-KR"/>
        </w:rPr>
        <w:t>RDBs</w:t>
      </w:r>
      <w:r w:rsidR="002E7FF5">
        <w:rPr>
          <w:rFonts w:eastAsia="맑은 고딕"/>
          <w:lang w:val="en-CA" w:eastAsia="ko-KR"/>
        </w:rPr>
        <w:t xml:space="preserve"> (</w:t>
      </w:r>
      <w:r w:rsidR="002E7FF5" w:rsidRPr="00B53221">
        <w:rPr>
          <w:rFonts w:eastAsia="맑은 고딕"/>
          <w:i/>
          <w:lang w:val="en-CA" w:eastAsia="ko-KR"/>
        </w:rPr>
        <w:t>N</w:t>
      </w:r>
      <w:r w:rsidR="002E7FF5">
        <w:rPr>
          <w:rFonts w:eastAsia="맑은 고딕"/>
          <w:lang w:val="en-CA" w:eastAsia="ko-KR"/>
        </w:rPr>
        <w:t>=2)</w:t>
      </w:r>
      <w:r w:rsidR="0061252B">
        <w:rPr>
          <w:rFonts w:eastAsia="맑은 고딕"/>
          <w:lang w:val="en-CA" w:eastAsia="ko-KR"/>
        </w:rPr>
        <w:t xml:space="preserve"> and 4 convolution layers </w:t>
      </w:r>
      <w:r w:rsidR="002E7FF5">
        <w:rPr>
          <w:rFonts w:eastAsia="맑은 고딕"/>
          <w:lang w:val="en-CA" w:eastAsia="ko-KR"/>
        </w:rPr>
        <w:t>(</w:t>
      </w:r>
      <w:r w:rsidR="002E7FF5" w:rsidRPr="00B53221">
        <w:rPr>
          <w:rFonts w:eastAsia="맑은 고딕"/>
          <w:i/>
          <w:lang w:val="en-CA" w:eastAsia="ko-KR"/>
        </w:rPr>
        <w:t>M</w:t>
      </w:r>
      <w:r w:rsidR="002E7FF5">
        <w:rPr>
          <w:rFonts w:eastAsia="맑은 고딕"/>
          <w:lang w:val="en-CA" w:eastAsia="ko-KR"/>
        </w:rPr>
        <w:t>=4) in each RDB</w:t>
      </w:r>
      <w:r w:rsidR="0061252B">
        <w:rPr>
          <w:rFonts w:eastAsia="맑은 고딕"/>
          <w:lang w:val="en-CA" w:eastAsia="ko-KR"/>
        </w:rPr>
        <w:t xml:space="preserve">. Both teacher and student </w:t>
      </w:r>
      <w:r w:rsidR="00D92B56">
        <w:rPr>
          <w:rFonts w:eastAsia="맑은 고딕"/>
          <w:lang w:val="en-CA" w:eastAsia="ko-KR"/>
        </w:rPr>
        <w:t>have</w:t>
      </w:r>
      <w:r w:rsidR="0061252B">
        <w:rPr>
          <w:rFonts w:eastAsia="맑은 고딕"/>
          <w:lang w:val="en-CA" w:eastAsia="ko-KR"/>
        </w:rPr>
        <w:t xml:space="preserve"> convolution layers with 64 channels.</w:t>
      </w:r>
      <w:r w:rsidR="00256D16">
        <w:rPr>
          <w:rFonts w:eastAsia="맑은 고딕"/>
          <w:lang w:val="en-CA" w:eastAsia="ko-KR"/>
        </w:rPr>
        <w:t xml:space="preserve"> With this network design, the number of parameters of student is </w:t>
      </w:r>
      <w:r w:rsidR="00D92B56">
        <w:rPr>
          <w:rFonts w:eastAsia="맑은 고딕"/>
          <w:lang w:val="en-CA" w:eastAsia="ko-KR"/>
        </w:rPr>
        <w:t xml:space="preserve">about </w:t>
      </w:r>
      <w:r w:rsidR="005E0210">
        <w:rPr>
          <w:rFonts w:eastAsia="맑은 고딕"/>
          <w:lang w:val="en-CA" w:eastAsia="ko-KR"/>
        </w:rPr>
        <w:t xml:space="preserve">seven </w:t>
      </w:r>
      <w:r w:rsidR="00256D16">
        <w:rPr>
          <w:rFonts w:eastAsia="맑은 고딕"/>
          <w:lang w:val="en-CA" w:eastAsia="ko-KR"/>
        </w:rPr>
        <w:t xml:space="preserve">times less than </w:t>
      </w:r>
      <w:r w:rsidR="00C4603C">
        <w:rPr>
          <w:rFonts w:hint="eastAsia"/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EE9C99B" wp14:editId="590FE539">
                <wp:simplePos x="0" y="0"/>
                <wp:positionH relativeFrom="margin">
                  <wp:align>right</wp:align>
                </wp:positionH>
                <wp:positionV relativeFrom="paragraph">
                  <wp:posOffset>539750</wp:posOffset>
                </wp:positionV>
                <wp:extent cx="5936615" cy="3007360"/>
                <wp:effectExtent l="0" t="0" r="6985" b="2540"/>
                <wp:wrapTopAndBottom/>
                <wp:docPr id="196" name="Text Box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6615" cy="30073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28CC1F" w14:textId="528ED850" w:rsidR="00F302FB" w:rsidRPr="004C7450" w:rsidRDefault="00B74A4E">
                            <w:pPr>
                              <w:rPr>
                                <w:i/>
                                <w:iCs/>
                              </w:rPr>
                            </w:pPr>
                            <w:bookmarkStart w:id="0" w:name="_Ref52388567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477EABD" wp14:editId="2CF5CB99">
                                  <wp:extent cx="5761309" cy="2230313"/>
                                  <wp:effectExtent l="0" t="0" r="0" b="0"/>
                                  <wp:docPr id="32" name="그림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 rotWithShape="1">
                                          <a:blip r:embed="rId14"/>
                                          <a:srcRect l="16572" t="7252" r="15480" b="45984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75704" cy="22358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50C26">
                              <w:rPr>
                                <w:i/>
                                <w:iCs/>
                                <w:szCs w:val="22"/>
                              </w:rPr>
                              <w:t xml:space="preserve"> </w:t>
                            </w:r>
                            <w:r w:rsidR="00F302FB" w:rsidRPr="00750C26">
                              <w:rPr>
                                <w:i/>
                                <w:iCs/>
                                <w:szCs w:val="22"/>
                              </w:rPr>
                              <w:t xml:space="preserve">Fig. </w:t>
                            </w:r>
                            <w:r w:rsidR="00F302FB" w:rsidRPr="00750C26">
                              <w:rPr>
                                <w:i/>
                                <w:iCs/>
                                <w:szCs w:val="22"/>
                              </w:rPr>
                              <w:fldChar w:fldCharType="begin"/>
                            </w:r>
                            <w:r w:rsidR="00F302FB" w:rsidRPr="00750C26">
                              <w:rPr>
                                <w:i/>
                                <w:iCs/>
                                <w:szCs w:val="22"/>
                              </w:rPr>
                              <w:instrText xml:space="preserve"> SEQ Fig. \* ARABIC </w:instrText>
                            </w:r>
                            <w:r w:rsidR="00F302FB" w:rsidRPr="00750C26">
                              <w:rPr>
                                <w:i/>
                                <w:iCs/>
                                <w:szCs w:val="22"/>
                              </w:rPr>
                              <w:fldChar w:fldCharType="separate"/>
                            </w:r>
                            <w:r w:rsidR="00F302FB">
                              <w:rPr>
                                <w:i/>
                                <w:iCs/>
                                <w:noProof/>
                                <w:szCs w:val="22"/>
                              </w:rPr>
                              <w:t>1</w:t>
                            </w:r>
                            <w:r w:rsidR="00F302FB" w:rsidRPr="00750C26">
                              <w:rPr>
                                <w:i/>
                                <w:iCs/>
                                <w:szCs w:val="22"/>
                              </w:rPr>
                              <w:fldChar w:fldCharType="end"/>
                            </w:r>
                            <w:bookmarkEnd w:id="0"/>
                            <w:r w:rsidR="00F302FB" w:rsidRPr="00750C26">
                              <w:rPr>
                                <w:lang w:val="en-CA"/>
                              </w:rPr>
                              <w:t xml:space="preserve">. </w:t>
                            </w:r>
                            <w:r w:rsidR="00F302FB" w:rsidRPr="00750C26">
                              <w:rPr>
                                <w:i/>
                                <w:iCs/>
                                <w:lang w:val="en-CA"/>
                              </w:rPr>
                              <w:t>(a)</w:t>
                            </w:r>
                            <w:r w:rsidR="00F302FB" w:rsidRPr="00750C26">
                              <w:t xml:space="preserve"> </w:t>
                            </w:r>
                            <w:r w:rsidR="00F302FB" w:rsidRPr="00750C26">
                              <w:rPr>
                                <w:i/>
                                <w:iCs/>
                              </w:rPr>
                              <w:t xml:space="preserve">Architecture of GRDN </w:t>
                            </w:r>
                            <w:hyperlink w:anchor="ref2" w:history="1">
                              <w:r w:rsidR="00F302FB" w:rsidRPr="008B47AA">
                                <w:rPr>
                                  <w:rStyle w:val="a6"/>
                                  <w:iCs/>
                                  <w:color w:val="auto"/>
                                  <w:u w:val="none"/>
                                </w:rPr>
                                <w:t>[2]</w:t>
                              </w:r>
                            </w:hyperlink>
                            <w:r w:rsidR="00F302FB">
                              <w:rPr>
                                <w:rStyle w:val="a6"/>
                                <w:iCs/>
                                <w:color w:val="auto"/>
                                <w:u w:val="none"/>
                              </w:rPr>
                              <w:t xml:space="preserve"> </w:t>
                            </w:r>
                            <w:hyperlink w:anchor="ref3" w:history="1">
                              <w:r w:rsidR="00F302FB" w:rsidRPr="00B8780A">
                                <w:rPr>
                                  <w:rStyle w:val="a6"/>
                                  <w:iCs/>
                                  <w:color w:val="000000" w:themeColor="text1"/>
                                  <w:u w:val="none"/>
                                </w:rPr>
                                <w:t>[3]</w:t>
                              </w:r>
                            </w:hyperlink>
                            <w:r w:rsidR="00F302FB" w:rsidRPr="00750C26">
                              <w:rPr>
                                <w:i/>
                                <w:iCs/>
                              </w:rPr>
                              <w:t>. GRDN consists of 4 GRDBs. Conv denotes 3</w:t>
                            </w:r>
                            <w:r w:rsidR="00F302FB">
                              <w:rPr>
                                <w:rFonts w:ascii="굴림" w:eastAsia="굴림" w:hAnsi="굴림" w:hint="eastAsia"/>
                                <w:iCs/>
                              </w:rPr>
                              <w:t>ⅹ</w:t>
                            </w:r>
                            <w:r w:rsidR="00F302FB" w:rsidRPr="00750C26">
                              <w:rPr>
                                <w:i/>
                                <w:iCs/>
                              </w:rPr>
                              <w:t>3 co</w:t>
                            </w:r>
                            <w:r w:rsidR="00F302FB">
                              <w:rPr>
                                <w:i/>
                                <w:iCs/>
                              </w:rPr>
                              <w:t>nvolution layer</w:t>
                            </w:r>
                            <w:r w:rsidR="00F302FB" w:rsidRPr="00750C26">
                              <w:rPr>
                                <w:i/>
                                <w:iCs/>
                              </w:rPr>
                              <w:t>. (b) Architecture of GRDB. GRDB contains N RDBs. 1</w:t>
                            </w:r>
                            <w:r w:rsidR="00F302FB">
                              <w:rPr>
                                <w:rFonts w:ascii="굴림" w:eastAsia="굴림" w:hAnsi="굴림" w:hint="eastAsia"/>
                                <w:iCs/>
                              </w:rPr>
                              <w:t>ⅹ</w:t>
                            </w:r>
                            <w:r w:rsidR="00F302FB" w:rsidRPr="00750C26">
                              <w:rPr>
                                <w:i/>
                                <w:iCs/>
                              </w:rPr>
                              <w:t>1 Conv denotes 1</w:t>
                            </w:r>
                            <w:r w:rsidR="00F302FB">
                              <w:rPr>
                                <w:rFonts w:ascii="굴림" w:eastAsia="굴림" w:hAnsi="굴림" w:hint="eastAsia"/>
                                <w:iCs/>
                              </w:rPr>
                              <w:t>ⅹ</w:t>
                            </w:r>
                            <w:r w:rsidR="00F302FB" w:rsidRPr="00750C26">
                              <w:rPr>
                                <w:i/>
                                <w:iCs/>
                              </w:rPr>
                              <w:t>1</w:t>
                            </w:r>
                            <w:r w:rsidR="00F302FB">
                              <w:rPr>
                                <w:i/>
                                <w:iCs/>
                              </w:rPr>
                              <w:t xml:space="preserve"> convolution</w:t>
                            </w:r>
                            <w:r w:rsidR="00F302FB" w:rsidRPr="00750C26">
                              <w:rPr>
                                <w:i/>
                                <w:iCs/>
                              </w:rPr>
                              <w:t>. (c) Architecture of RDB. Each Conv has 64 channels.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E9C99B" id="_x0000_t202" coordsize="21600,21600" o:spt="202" path="m,l,21600r21600,l21600,xe">
                <v:stroke joinstyle="miter"/>
                <v:path gradientshapeok="t" o:connecttype="rect"/>
              </v:shapetype>
              <v:shape id="Text Box 196" o:spid="_x0000_s1026" type="#_x0000_t202" style="position:absolute;left:0;text-align:left;margin-left:416.25pt;margin-top:42.5pt;width:467.45pt;height:236.8pt;z-index:251666944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" fillcolor="white [3201]" stroked="f" strokeweight=".5pt">
                <v:textbox>
                  <w:txbxContent>
                    <w:p w14:paraId="5928CC1F" w14:textId="528ED850" w:rsidR="00F302FB" w:rsidRPr="004C7450" w:rsidRDefault="00B74A4E">
                      <w:pPr>
                        <w:rPr>
                          <w:i/>
                          <w:iCs/>
                        </w:rPr>
                      </w:pPr>
                      <w:bookmarkStart w:id="1" w:name="_Ref52388567"/>
                      <w:r>
                        <w:rPr>
                          <w:noProof/>
                        </w:rPr>
                        <w:drawing>
                          <wp:inline distT="0" distB="0" distL="0" distR="0" wp14:anchorId="2477EABD" wp14:editId="2CF5CB99">
                            <wp:extent cx="5761309" cy="2230313"/>
                            <wp:effectExtent l="0" t="0" r="0" b="0"/>
                            <wp:docPr id="32" name="그림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 rotWithShape="1">
                                    <a:blip r:embed="rId14"/>
                                    <a:srcRect l="16572" t="7252" r="15480" b="4598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5775704" cy="2235886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50C26">
                        <w:rPr>
                          <w:i/>
                          <w:iCs/>
                          <w:szCs w:val="22"/>
                        </w:rPr>
                        <w:t xml:space="preserve"> </w:t>
                      </w:r>
                      <w:r w:rsidR="00F302FB" w:rsidRPr="00750C26">
                        <w:rPr>
                          <w:i/>
                          <w:iCs/>
                          <w:szCs w:val="22"/>
                        </w:rPr>
                        <w:t xml:space="preserve">Fig. </w:t>
                      </w:r>
                      <w:r w:rsidR="00F302FB" w:rsidRPr="00750C26">
                        <w:rPr>
                          <w:i/>
                          <w:iCs/>
                          <w:szCs w:val="22"/>
                        </w:rPr>
                        <w:fldChar w:fldCharType="begin"/>
                      </w:r>
                      <w:r w:rsidR="00F302FB" w:rsidRPr="00750C26">
                        <w:rPr>
                          <w:i/>
                          <w:iCs/>
                          <w:szCs w:val="22"/>
                        </w:rPr>
                        <w:instrText xml:space="preserve"> SEQ Fig. \* ARABIC </w:instrText>
                      </w:r>
                      <w:r w:rsidR="00F302FB" w:rsidRPr="00750C26">
                        <w:rPr>
                          <w:i/>
                          <w:iCs/>
                          <w:szCs w:val="22"/>
                        </w:rPr>
                        <w:fldChar w:fldCharType="separate"/>
                      </w:r>
                      <w:r w:rsidR="00F302FB">
                        <w:rPr>
                          <w:i/>
                          <w:iCs/>
                          <w:noProof/>
                          <w:szCs w:val="22"/>
                        </w:rPr>
                        <w:t>1</w:t>
                      </w:r>
                      <w:r w:rsidR="00F302FB" w:rsidRPr="00750C26">
                        <w:rPr>
                          <w:i/>
                          <w:iCs/>
                          <w:szCs w:val="22"/>
                        </w:rPr>
                        <w:fldChar w:fldCharType="end"/>
                      </w:r>
                      <w:bookmarkEnd w:id="1"/>
                      <w:r w:rsidR="00F302FB" w:rsidRPr="00750C26">
                        <w:rPr>
                          <w:lang w:val="en-CA"/>
                        </w:rPr>
                        <w:t xml:space="preserve">. </w:t>
                      </w:r>
                      <w:r w:rsidR="00F302FB" w:rsidRPr="00750C26">
                        <w:rPr>
                          <w:i/>
                          <w:iCs/>
                          <w:lang w:val="en-CA"/>
                        </w:rPr>
                        <w:t>(a)</w:t>
                      </w:r>
                      <w:r w:rsidR="00F302FB" w:rsidRPr="00750C26">
                        <w:t xml:space="preserve"> </w:t>
                      </w:r>
                      <w:r w:rsidR="00F302FB" w:rsidRPr="00750C26">
                        <w:rPr>
                          <w:i/>
                          <w:iCs/>
                        </w:rPr>
                        <w:t xml:space="preserve">Architecture of GRDN </w:t>
                      </w:r>
                      <w:hyperlink w:anchor="ref2" w:history="1">
                        <w:r w:rsidR="00F302FB" w:rsidRPr="008B47AA">
                          <w:rPr>
                            <w:rStyle w:val="a6"/>
                            <w:iCs/>
                            <w:color w:val="auto"/>
                            <w:u w:val="none"/>
                          </w:rPr>
                          <w:t>[2]</w:t>
                        </w:r>
                      </w:hyperlink>
                      <w:r w:rsidR="00F302FB">
                        <w:rPr>
                          <w:rStyle w:val="a6"/>
                          <w:iCs/>
                          <w:color w:val="auto"/>
                          <w:u w:val="none"/>
                        </w:rPr>
                        <w:t xml:space="preserve"> </w:t>
                      </w:r>
                      <w:hyperlink w:anchor="ref3" w:history="1">
                        <w:r w:rsidR="00F302FB" w:rsidRPr="00B8780A">
                          <w:rPr>
                            <w:rStyle w:val="a6"/>
                            <w:iCs/>
                            <w:color w:val="000000" w:themeColor="text1"/>
                            <w:u w:val="none"/>
                          </w:rPr>
                          <w:t>[3]</w:t>
                        </w:r>
                      </w:hyperlink>
                      <w:r w:rsidR="00F302FB" w:rsidRPr="00750C26">
                        <w:rPr>
                          <w:i/>
                          <w:iCs/>
                        </w:rPr>
                        <w:t>. GRDN consists of 4 GRDBs. Conv denotes 3</w:t>
                      </w:r>
                      <w:r w:rsidR="00F302FB">
                        <w:rPr>
                          <w:rFonts w:ascii="굴림" w:eastAsia="굴림" w:hAnsi="굴림" w:hint="eastAsia"/>
                          <w:iCs/>
                        </w:rPr>
                        <w:t>ⅹ</w:t>
                      </w:r>
                      <w:r w:rsidR="00F302FB" w:rsidRPr="00750C26">
                        <w:rPr>
                          <w:i/>
                          <w:iCs/>
                        </w:rPr>
                        <w:t>3 co</w:t>
                      </w:r>
                      <w:r w:rsidR="00F302FB">
                        <w:rPr>
                          <w:i/>
                          <w:iCs/>
                        </w:rPr>
                        <w:t>nvolution layer</w:t>
                      </w:r>
                      <w:r w:rsidR="00F302FB" w:rsidRPr="00750C26">
                        <w:rPr>
                          <w:i/>
                          <w:iCs/>
                        </w:rPr>
                        <w:t>. (b) Architecture of GRDB. GRDB contains N RDBs. 1</w:t>
                      </w:r>
                      <w:r w:rsidR="00F302FB">
                        <w:rPr>
                          <w:rFonts w:ascii="굴림" w:eastAsia="굴림" w:hAnsi="굴림" w:hint="eastAsia"/>
                          <w:iCs/>
                        </w:rPr>
                        <w:t>ⅹ</w:t>
                      </w:r>
                      <w:r w:rsidR="00F302FB" w:rsidRPr="00750C26">
                        <w:rPr>
                          <w:i/>
                          <w:iCs/>
                        </w:rPr>
                        <w:t>1 Conv denotes 1</w:t>
                      </w:r>
                      <w:r w:rsidR="00F302FB">
                        <w:rPr>
                          <w:rFonts w:ascii="굴림" w:eastAsia="굴림" w:hAnsi="굴림" w:hint="eastAsia"/>
                          <w:iCs/>
                        </w:rPr>
                        <w:t>ⅹ</w:t>
                      </w:r>
                      <w:r w:rsidR="00F302FB" w:rsidRPr="00750C26">
                        <w:rPr>
                          <w:i/>
                          <w:iCs/>
                        </w:rPr>
                        <w:t>1</w:t>
                      </w:r>
                      <w:r w:rsidR="00F302FB">
                        <w:rPr>
                          <w:i/>
                          <w:iCs/>
                        </w:rPr>
                        <w:t xml:space="preserve"> convolution</w:t>
                      </w:r>
                      <w:r w:rsidR="00F302FB" w:rsidRPr="00750C26">
                        <w:rPr>
                          <w:i/>
                          <w:iCs/>
                        </w:rPr>
                        <w:t>. (c) Architecture of RDB. Each Conv has 64 channels.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931A98">
        <w:rPr>
          <w:rFonts w:eastAsia="맑은 고딕"/>
          <w:lang w:val="en-CA" w:eastAsia="ko-KR"/>
        </w:rPr>
        <w:t xml:space="preserve">the </w:t>
      </w:r>
      <w:r w:rsidR="00C016EA">
        <w:rPr>
          <w:rFonts w:eastAsia="맑은 고딕"/>
          <w:lang w:val="en-CA" w:eastAsia="ko-KR"/>
        </w:rPr>
        <w:t xml:space="preserve">one </w:t>
      </w:r>
      <w:r w:rsidR="00931A98">
        <w:rPr>
          <w:rFonts w:eastAsia="맑은 고딕"/>
          <w:lang w:val="en-CA" w:eastAsia="ko-KR"/>
        </w:rPr>
        <w:t xml:space="preserve">of the </w:t>
      </w:r>
      <w:r w:rsidR="00256D16">
        <w:rPr>
          <w:rFonts w:eastAsia="맑은 고딕"/>
          <w:lang w:val="en-CA" w:eastAsia="ko-KR"/>
        </w:rPr>
        <w:t>teacher</w:t>
      </w:r>
      <w:r w:rsidR="00D92B56">
        <w:rPr>
          <w:rFonts w:eastAsia="맑은 고딕"/>
          <w:lang w:val="en-CA" w:eastAsia="ko-KR"/>
        </w:rPr>
        <w:t xml:space="preserve">’s </w:t>
      </w:r>
      <w:r w:rsidR="00256D16">
        <w:rPr>
          <w:rFonts w:eastAsia="맑은 고딕"/>
          <w:lang w:val="en-CA" w:eastAsia="ko-KR"/>
        </w:rPr>
        <w:t>parameter</w:t>
      </w:r>
      <w:r w:rsidR="005C0C71">
        <w:rPr>
          <w:rFonts w:eastAsia="맑은 고딕" w:hint="eastAsia"/>
          <w:lang w:val="en-CA" w:eastAsia="ko-KR"/>
        </w:rPr>
        <w:t>s</w:t>
      </w:r>
      <w:r w:rsidR="00256D16">
        <w:rPr>
          <w:rFonts w:eastAsia="맑은 고딕"/>
          <w:lang w:val="en-CA" w:eastAsia="ko-KR"/>
        </w:rPr>
        <w:t>.</w:t>
      </w:r>
    </w:p>
    <w:p w14:paraId="10B6CF4C" w14:textId="575B9915" w:rsidR="006A2605" w:rsidRDefault="006A2605" w:rsidP="006A2605">
      <w:pPr>
        <w:pStyle w:val="2"/>
        <w:rPr>
          <w:lang w:val="en-CA"/>
        </w:rPr>
      </w:pPr>
      <w:r>
        <w:rPr>
          <w:rFonts w:hint="eastAsia"/>
          <w:lang w:val="en-CA" w:eastAsia="zh-CN"/>
        </w:rPr>
        <w:t>Knowledge Distillation</w:t>
      </w:r>
    </w:p>
    <w:p w14:paraId="0AC75D45" w14:textId="112A9D4C" w:rsidR="008C6145" w:rsidRDefault="00221D15" w:rsidP="0061252B">
      <w:pPr>
        <w:rPr>
          <w:rFonts w:eastAsia="맑은 고딕"/>
          <w:lang w:eastAsia="ko-KR"/>
        </w:rPr>
      </w:pPr>
      <w:r>
        <w:rPr>
          <w:rFonts w:eastAsia="맑은 고딕"/>
          <w:lang w:val="en-CA" w:eastAsia="ko-KR"/>
        </w:rPr>
        <w:t xml:space="preserve">For training </w:t>
      </w:r>
      <w:r w:rsidR="005626F7">
        <w:rPr>
          <w:rFonts w:eastAsia="맑은 고딕"/>
          <w:lang w:val="en-CA" w:eastAsia="ko-KR"/>
        </w:rPr>
        <w:t xml:space="preserve">the </w:t>
      </w:r>
      <w:r>
        <w:rPr>
          <w:rFonts w:eastAsia="맑은 고딕"/>
          <w:lang w:val="en-CA" w:eastAsia="ko-KR"/>
        </w:rPr>
        <w:t>proposed CNN filter</w:t>
      </w:r>
      <w:r w:rsidR="0061252B">
        <w:rPr>
          <w:rFonts w:eastAsia="맑은 고딕" w:hint="eastAsia"/>
          <w:lang w:eastAsia="ko-KR"/>
        </w:rPr>
        <w:t xml:space="preserve">, </w:t>
      </w:r>
      <w:r w:rsidR="005626F7">
        <w:rPr>
          <w:rFonts w:eastAsia="맑은 고딕"/>
          <w:lang w:eastAsia="ko-KR"/>
        </w:rPr>
        <w:t>KD</w:t>
      </w:r>
      <w:r w:rsidR="00256D16">
        <w:rPr>
          <w:rFonts w:eastAsia="맑은 고딕" w:hint="eastAsia"/>
          <w:lang w:eastAsia="ko-KR"/>
        </w:rPr>
        <w:t xml:space="preserve"> </w:t>
      </w:r>
      <w:r w:rsidR="00256D16">
        <w:rPr>
          <w:rFonts w:eastAsia="맑은 고딕"/>
          <w:lang w:eastAsia="ko-KR"/>
        </w:rPr>
        <w:t>i</w:t>
      </w:r>
      <w:r w:rsidR="00C90E14">
        <w:rPr>
          <w:rFonts w:eastAsia="맑은 고딕"/>
          <w:lang w:eastAsia="ko-KR"/>
        </w:rPr>
        <w:t xml:space="preserve">s utilized </w:t>
      </w:r>
      <w:r w:rsidR="005626F7">
        <w:rPr>
          <w:rFonts w:eastAsia="맑은 고딕"/>
          <w:lang w:eastAsia="ko-KR"/>
        </w:rPr>
        <w:t>to enable</w:t>
      </w:r>
      <w:r w:rsidR="00C90E14">
        <w:rPr>
          <w:rFonts w:eastAsia="맑은 고딕"/>
          <w:lang w:eastAsia="ko-KR"/>
        </w:rPr>
        <w:t xml:space="preserve"> student </w:t>
      </w:r>
      <w:r w:rsidR="005626F7">
        <w:rPr>
          <w:rFonts w:eastAsia="맑은 고딕"/>
          <w:lang w:eastAsia="ko-KR"/>
        </w:rPr>
        <w:t xml:space="preserve">to learn knowledge from </w:t>
      </w:r>
      <w:r w:rsidR="00C90E14">
        <w:rPr>
          <w:rFonts w:eastAsia="맑은 고딕"/>
          <w:lang w:eastAsia="ko-KR"/>
        </w:rPr>
        <w:t xml:space="preserve">teacher. </w:t>
      </w:r>
      <w:r w:rsidR="005E0210">
        <w:rPr>
          <w:rFonts w:eastAsia="맑은 고딕"/>
          <w:lang w:eastAsia="ko-KR"/>
        </w:rPr>
        <w:t>The o</w:t>
      </w:r>
      <w:r w:rsidR="00C90E14">
        <w:rPr>
          <w:rFonts w:eastAsia="맑은 고딕"/>
          <w:lang w:eastAsia="ko-KR"/>
        </w:rPr>
        <w:t>verall training proces</w:t>
      </w:r>
      <w:r w:rsidR="001E6C71">
        <w:rPr>
          <w:rFonts w:eastAsia="맑은 고딕"/>
          <w:lang w:eastAsia="ko-KR"/>
        </w:rPr>
        <w:t xml:space="preserve">s is depicted in Fig. 2. </w:t>
      </w:r>
      <w:r w:rsidR="005E0210">
        <w:rPr>
          <w:rFonts w:eastAsia="맑은 고딕"/>
          <w:lang w:eastAsia="ko-KR"/>
        </w:rPr>
        <w:t>The p</w:t>
      </w:r>
      <w:r w:rsidR="001E6C71">
        <w:rPr>
          <w:rFonts w:eastAsia="맑은 고딕"/>
          <w:lang w:eastAsia="ko-KR"/>
        </w:rPr>
        <w:t xml:space="preserve">roposed training strategy with </w:t>
      </w:r>
      <w:r w:rsidR="002022DB">
        <w:rPr>
          <w:rFonts w:eastAsia="맑은 고딕"/>
          <w:lang w:eastAsia="ko-KR"/>
        </w:rPr>
        <w:t>KD</w:t>
      </w:r>
      <w:r w:rsidR="001E6C71">
        <w:rPr>
          <w:rFonts w:eastAsia="맑은 고딕"/>
          <w:lang w:eastAsia="ko-KR"/>
        </w:rPr>
        <w:t xml:space="preserve"> consists of two</w:t>
      </w:r>
      <w:r w:rsidR="00916FE0">
        <w:rPr>
          <w:rFonts w:eastAsia="맑은 고딕"/>
          <w:lang w:eastAsia="ko-KR"/>
        </w:rPr>
        <w:t xml:space="preserve"> training </w:t>
      </w:r>
      <w:r w:rsidR="002A2043">
        <w:rPr>
          <w:rFonts w:eastAsia="맑은 고딕"/>
          <w:lang w:eastAsia="ko-KR"/>
        </w:rPr>
        <w:t>rounds</w:t>
      </w:r>
      <w:r w:rsidR="001E6C71">
        <w:rPr>
          <w:rFonts w:eastAsia="맑은 고딕"/>
          <w:lang w:eastAsia="ko-KR"/>
        </w:rPr>
        <w:t>.</w:t>
      </w:r>
    </w:p>
    <w:p w14:paraId="1E66CFDD" w14:textId="1C5EBDB9" w:rsidR="00F0786A" w:rsidRDefault="00C36E4E" w:rsidP="0061252B">
      <w:pPr>
        <w:rPr>
          <w:rFonts w:eastAsia="맑은 고딕"/>
          <w:lang w:eastAsia="ko-KR"/>
        </w:rPr>
      </w:pPr>
      <w:r w:rsidRPr="000D27AE">
        <w:rPr>
          <w:rFonts w:eastAsia="맑은 고딕"/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4E65A55" wp14:editId="04AF6B2A">
                <wp:simplePos x="0" y="0"/>
                <wp:positionH relativeFrom="margin">
                  <wp:align>center</wp:align>
                </wp:positionH>
                <wp:positionV relativeFrom="paragraph">
                  <wp:posOffset>1069340</wp:posOffset>
                </wp:positionV>
                <wp:extent cx="4673600" cy="439420"/>
                <wp:effectExtent l="0" t="0" r="0" b="0"/>
                <wp:wrapTopAndBottom/>
                <wp:docPr id="28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3600" cy="439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B70E24" w14:textId="4C48A5DD" w:rsidR="00F302FB" w:rsidRPr="000D27AE" w:rsidRDefault="004F7041" w:rsidP="00C36E4E">
                            <w:pPr>
                              <w:jc w:val="right"/>
                              <w:rPr>
                                <w:rFonts w:eastAsia="맑은 고딕"/>
                                <w:lang w:eastAsia="ko-KR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noProof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맑은 고딕" w:hAnsi="Cambria Math"/>
                                      <w:noProof/>
                                      <w:lang w:eastAsia="ko-KR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맑은 고딕" w:hAnsi="Cambria Math"/>
                                      <w:noProof/>
                                      <w:lang w:eastAsia="ko-KR"/>
                                    </w:rPr>
                                    <m:t>AT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맑은 고딕" w:hAnsi="Cambria Math"/>
                                  <w:noProof/>
                                  <w:lang w:eastAsia="ko-KR"/>
                                </w:rPr>
                                <m:t>=</m:t>
                              </m:r>
                              <m:nary>
                                <m:naryPr>
                                  <m:chr m:val="∑"/>
                                  <m:supHide m:val="1"/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noProof/>
                                      <w:lang w:eastAsia="ko-KR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noProof/>
                                      <w:lang w:eastAsia="ko-KR"/>
                                    </w:rPr>
                                    <m:t>i</m:t>
                                  </m:r>
                                </m:sub>
                                <m:sup/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맑은 고딕" w:hAnsi="Cambria Math"/>
                                          <w:i/>
                                          <w:noProof/>
                                          <w:lang w:eastAsia="ko-KR"/>
                                        </w:rPr>
                                      </m:ctrlPr>
                                    </m:sSubPr>
                                    <m:e>
                                      <m:d>
                                        <m:dPr>
                                          <m:begChr m:val="|"/>
                                          <m:endChr m:val="|"/>
                                          <m:ctrlPr>
                                            <w:rPr>
                                              <w:rFonts w:ascii="Cambria Math" w:eastAsia="맑은 고딕" w:hAnsi="Cambria Math"/>
                                              <w:i/>
                                              <w:noProof/>
                                              <w:lang w:eastAsia="ko-KR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eastAsia="맑은 고딕" w:hAnsi="Cambria Math"/>
                                              <w:noProof/>
                                              <w:lang w:eastAsia="ko-KR"/>
                                            </w:rPr>
                                            <m:t xml:space="preserve"> </m:t>
                                          </m:r>
                                          <m:sSubSup>
                                            <m:sSubSupPr>
                                              <m:ctrlPr>
                                                <w:rPr>
                                                  <w:rFonts w:ascii="Cambria Math" w:eastAsia="맑은 고딕" w:hAnsi="Cambria Math"/>
                                                  <w:i/>
                                                  <w:noProof/>
                                                  <w:lang w:eastAsia="ko-KR"/>
                                                </w:rPr>
                                              </m:ctrlPr>
                                            </m:sSubSupPr>
                                            <m:e>
                                              <m:r>
                                                <w:rPr>
                                                  <w:rFonts w:ascii="Cambria Math" w:eastAsia="맑은 고딕" w:hAnsi="Cambria Math"/>
                                                  <w:noProof/>
                                                  <w:lang w:eastAsia="ko-KR"/>
                                                </w:rPr>
                                                <m:t>Q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맑은 고딕" w:hAnsi="Cambria Math"/>
                                                  <w:noProof/>
                                                  <w:lang w:eastAsia="ko-KR"/>
                                                </w:rPr>
                                                <m:t>T</m:t>
                                              </m:r>
                                            </m:sub>
                                            <m:sup>
                                              <m:r>
                                                <w:rPr>
                                                  <w:rFonts w:ascii="Cambria Math" w:eastAsia="맑은 고딕" w:hAnsi="Cambria Math"/>
                                                  <w:noProof/>
                                                  <w:lang w:eastAsia="ko-KR"/>
                                                </w:rPr>
                                                <m:t>i</m:t>
                                              </m:r>
                                            </m:sup>
                                          </m:sSubSup>
                                          <m:r>
                                            <w:rPr>
                                              <w:rFonts w:ascii="Cambria Math" w:eastAsia="맑은 고딕" w:hAnsi="Cambria Math"/>
                                              <w:noProof/>
                                              <w:lang w:eastAsia="ko-KR"/>
                                            </w:rPr>
                                            <m:t>-</m:t>
                                          </m:r>
                                          <m:sSubSup>
                                            <m:sSubSupPr>
                                              <m:ctrlPr>
                                                <w:rPr>
                                                  <w:rFonts w:ascii="Cambria Math" w:eastAsia="맑은 고딕" w:hAnsi="Cambria Math"/>
                                                  <w:i/>
                                                  <w:noProof/>
                                                  <w:lang w:eastAsia="ko-KR"/>
                                                </w:rPr>
                                              </m:ctrlPr>
                                            </m:sSubSupPr>
                                            <m:e>
                                              <m:r>
                                                <w:rPr>
                                                  <w:rFonts w:ascii="Cambria Math" w:eastAsia="맑은 고딕" w:hAnsi="Cambria Math"/>
                                                  <w:noProof/>
                                                  <w:lang w:eastAsia="ko-KR"/>
                                                </w:rPr>
                                                <m:t>Q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맑은 고딕" w:hAnsi="Cambria Math"/>
                                                  <w:noProof/>
                                                  <w:lang w:eastAsia="ko-KR"/>
                                                </w:rPr>
                                                <m:t>S</m:t>
                                              </m:r>
                                            </m:sub>
                                            <m:sup>
                                              <m:r>
                                                <w:rPr>
                                                  <w:rFonts w:ascii="Cambria Math" w:eastAsia="맑은 고딕" w:hAnsi="Cambria Math"/>
                                                  <w:noProof/>
                                                  <w:lang w:eastAsia="ko-KR"/>
                                                </w:rPr>
                                                <m:t>i</m:t>
                                              </m:r>
                                            </m:sup>
                                          </m:sSubSup>
                                        </m:e>
                                      </m:d>
                                    </m:e>
                                    <m:sub>
                                      <m:r>
                                        <w:rPr>
                                          <w:rFonts w:ascii="Cambria Math" w:eastAsia="맑은 고딕" w:hAnsi="Cambria Math"/>
                                          <w:noProof/>
                                          <w:lang w:eastAsia="ko-KR"/>
                                        </w:rPr>
                                        <m:t>2</m:t>
                                      </m:r>
                                    </m:sub>
                                  </m:sSub>
                                </m:e>
                              </m:nary>
                            </m:oMath>
                            <w:r w:rsidR="00F302FB">
                              <w:rPr>
                                <w:rFonts w:eastAsia="맑은 고딕"/>
                                <w:lang w:eastAsia="ko-KR"/>
                              </w:rPr>
                              <w:t>,</w:t>
                            </w:r>
                            <w:r w:rsidR="00F302FB">
                              <w:rPr>
                                <w:rFonts w:eastAsia="맑은 고딕"/>
                                <w:lang w:eastAsia="ko-KR"/>
                              </w:rPr>
                              <w:tab/>
                            </w:r>
                            <w:r w:rsidR="00F302FB">
                              <w:rPr>
                                <w:rFonts w:eastAsia="맑은 고딕"/>
                                <w:lang w:eastAsia="ko-KR"/>
                              </w:rPr>
                              <w:tab/>
                              <w:t xml:space="preserve">                </w:t>
                            </w:r>
                            <w:proofErr w:type="gramStart"/>
                            <w:r w:rsidR="00F302FB">
                              <w:rPr>
                                <w:rFonts w:eastAsia="맑은 고딕"/>
                                <w:lang w:eastAsia="ko-KR"/>
                              </w:rPr>
                              <w:t xml:space="preserve">   (</w:t>
                            </w:r>
                            <w:proofErr w:type="gramEnd"/>
                            <w:r w:rsidR="00F302FB">
                              <w:rPr>
                                <w:rFonts w:eastAsia="맑은 고딕"/>
                                <w:lang w:eastAsia="ko-KR"/>
                              </w:rPr>
                              <w:t>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E65A55" id="텍스트 상자 2" o:spid="_x0000_s1027" type="#_x0000_t202" style="position:absolute;left:0;text-align:left;margin-left:0;margin-top:84.2pt;width:368pt;height:34.6pt;z-index:2516628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" stroked="f">
                <v:textbox>
                  <w:txbxContent>
                    <w:p w14:paraId="0FB70E24" w14:textId="4C48A5DD" w:rsidR="00F302FB" w:rsidRPr="000D27AE" w:rsidRDefault="004F7041" w:rsidP="00C36E4E">
                      <w:pPr>
                        <w:jc w:val="right"/>
                        <w:rPr>
                          <w:rFonts w:eastAsia="맑은 고딕"/>
                          <w:lang w:eastAsia="ko-KR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noProof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/>
                                <w:noProof/>
                                <w:lang w:eastAsia="ko-KR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/>
                                <w:noProof/>
                                <w:lang w:eastAsia="ko-KR"/>
                              </w:rPr>
                              <m:t>AT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noProof/>
                            <w:lang w:eastAsia="ko-KR"/>
                          </w:rPr>
                          <m:t>=</m:t>
                        </m:r>
                        <m:nary>
                          <m:naryPr>
                            <m:chr m:val="∑"/>
                            <m:supHide m:val="1"/>
                            <m:ctrlPr>
                              <w:rPr>
                                <w:rFonts w:ascii="Cambria Math" w:eastAsia="맑은 고딕" w:hAnsi="Cambria Math"/>
                                <w:i/>
                                <w:noProof/>
                                <w:lang w:eastAsia="ko-KR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="맑은 고딕" w:hAnsi="Cambria Math"/>
                                <w:noProof/>
                                <w:lang w:eastAsia="ko-KR"/>
                              </w:rPr>
                              <m:t>i</m:t>
                            </m:r>
                          </m:sub>
                          <m:sup/>
                          <m:e>
                            <m:sSub>
                              <m:sSubPr>
                                <m:ctrlPr>
                                  <w:rPr>
                                    <w:rFonts w:ascii="Cambria Math" w:eastAsia="맑은 고딕" w:hAnsi="Cambria Math"/>
                                    <w:i/>
                                    <w:noProof/>
                                    <w:lang w:eastAsia="ko-KR"/>
                                  </w:rPr>
                                </m:ctrlPr>
                              </m:sSub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="맑은 고딕" w:hAnsi="Cambria Math"/>
                                        <w:i/>
                                        <w:noProof/>
                                        <w:lang w:eastAsia="ko-KR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맑은 고딕" w:hAnsi="Cambria Math"/>
                                        <w:noProof/>
                                        <w:lang w:eastAsia="ko-KR"/>
                                      </w:rPr>
                                      <m:t xml:space="preserve"> 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="맑은 고딕" w:hAnsi="Cambria Math"/>
                                            <w:i/>
                                            <w:noProof/>
                                            <w:lang w:eastAsia="ko-KR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eastAsia="맑은 고딕" w:hAnsi="Cambria Math"/>
                                            <w:noProof/>
                                            <w:lang w:eastAsia="ko-KR"/>
                                          </w:rPr>
                                          <m:t>Q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맑은 고딕" w:hAnsi="Cambria Math"/>
                                            <w:noProof/>
                                            <w:lang w:eastAsia="ko-KR"/>
                                          </w:rPr>
                                          <m:t>T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="맑은 고딕" w:hAnsi="Cambria Math"/>
                                            <w:noProof/>
                                            <w:lang w:eastAsia="ko-KR"/>
                                          </w:rPr>
                                          <m:t>i</m:t>
                                        </m:r>
                                      </m:sup>
                                    </m:sSubSup>
                                    <m:r>
                                      <w:rPr>
                                        <w:rFonts w:ascii="Cambria Math" w:eastAsia="맑은 고딕" w:hAnsi="Cambria Math"/>
                                        <w:noProof/>
                                        <w:lang w:eastAsia="ko-KR"/>
                                      </w:rPr>
                                      <m:t>-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="맑은 고딕" w:hAnsi="Cambria Math"/>
                                            <w:i/>
                                            <w:noProof/>
                                            <w:lang w:eastAsia="ko-KR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eastAsia="맑은 고딕" w:hAnsi="Cambria Math"/>
                                            <w:noProof/>
                                            <w:lang w:eastAsia="ko-KR"/>
                                          </w:rPr>
                                          <m:t>Q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맑은 고딕" w:hAnsi="Cambria Math"/>
                                            <w:noProof/>
                                            <w:lang w:eastAsia="ko-KR"/>
                                          </w:rPr>
                                          <m:t>S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="맑은 고딕" w:hAnsi="Cambria Math"/>
                                            <w:noProof/>
                                            <w:lang w:eastAsia="ko-KR"/>
                                          </w:rPr>
                                          <m:t>i</m:t>
                                        </m:r>
                                      </m:sup>
                                    </m:sSubSup>
                                  </m:e>
                                </m:d>
                              </m:e>
                              <m:sub>
                                <m:r>
                                  <w:rPr>
                                    <w:rFonts w:ascii="Cambria Math" w:eastAsia="맑은 고딕" w:hAnsi="Cambria Math"/>
                                    <w:noProof/>
                                    <w:lang w:eastAsia="ko-KR"/>
                                  </w:rPr>
                                  <m:t>2</m:t>
                                </m:r>
                              </m:sub>
                            </m:sSub>
                          </m:e>
                        </m:nary>
                      </m:oMath>
                      <w:r w:rsidR="00F302FB">
                        <w:rPr>
                          <w:rFonts w:eastAsia="맑은 고딕"/>
                          <w:lang w:eastAsia="ko-KR"/>
                        </w:rPr>
                        <w:t>,</w:t>
                      </w:r>
                      <w:r w:rsidR="00F302FB">
                        <w:rPr>
                          <w:rFonts w:eastAsia="맑은 고딕"/>
                          <w:lang w:eastAsia="ko-KR"/>
                        </w:rPr>
                        <w:tab/>
                      </w:r>
                      <w:r w:rsidR="00F302FB">
                        <w:rPr>
                          <w:rFonts w:eastAsia="맑은 고딕"/>
                          <w:lang w:eastAsia="ko-KR"/>
                        </w:rPr>
                        <w:tab/>
                        <w:t xml:space="preserve">                </w:t>
                      </w:r>
                      <w:proofErr w:type="gramStart"/>
                      <w:r w:rsidR="00F302FB">
                        <w:rPr>
                          <w:rFonts w:eastAsia="맑은 고딕"/>
                          <w:lang w:eastAsia="ko-KR"/>
                        </w:rPr>
                        <w:t xml:space="preserve">   (</w:t>
                      </w:r>
                      <w:proofErr w:type="gramEnd"/>
                      <w:r w:rsidR="00F302FB">
                        <w:rPr>
                          <w:rFonts w:eastAsia="맑은 고딕"/>
                          <w:lang w:eastAsia="ko-KR"/>
                        </w:rPr>
                        <w:t>1)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193A6F">
        <w:rPr>
          <w:rFonts w:eastAsia="맑은 고딕"/>
          <w:lang w:eastAsia="ko-KR"/>
        </w:rPr>
        <w:t xml:space="preserve">At </w:t>
      </w:r>
      <w:r w:rsidR="005E0210">
        <w:rPr>
          <w:rFonts w:eastAsia="맑은 고딕"/>
          <w:lang w:eastAsia="ko-KR"/>
        </w:rPr>
        <w:t xml:space="preserve">the </w:t>
      </w:r>
      <w:r w:rsidR="00193A6F">
        <w:rPr>
          <w:rFonts w:eastAsia="맑은 고딕"/>
          <w:lang w:eastAsia="ko-KR"/>
        </w:rPr>
        <w:t>f</w:t>
      </w:r>
      <w:r w:rsidR="00221D15">
        <w:rPr>
          <w:rFonts w:eastAsia="맑은 고딕"/>
          <w:lang w:eastAsia="ko-KR"/>
        </w:rPr>
        <w:t>irst</w:t>
      </w:r>
      <w:r w:rsidR="008C41CF">
        <w:rPr>
          <w:rFonts w:eastAsia="맑은 고딕"/>
          <w:lang w:eastAsia="ko-KR"/>
        </w:rPr>
        <w:t xml:space="preserve"> </w:t>
      </w:r>
      <w:r w:rsidR="002A2043">
        <w:rPr>
          <w:rFonts w:eastAsia="맑은 고딕"/>
          <w:lang w:eastAsia="ko-KR"/>
        </w:rPr>
        <w:t xml:space="preserve">training </w:t>
      </w:r>
      <w:r w:rsidR="00555614">
        <w:rPr>
          <w:rFonts w:eastAsia="맑은 고딕"/>
          <w:lang w:eastAsia="ko-KR"/>
        </w:rPr>
        <w:t>round</w:t>
      </w:r>
      <w:r w:rsidR="00221D15">
        <w:rPr>
          <w:rFonts w:eastAsia="맑은 고딕"/>
          <w:lang w:eastAsia="ko-KR"/>
        </w:rPr>
        <w:t xml:space="preserve">, </w:t>
      </w:r>
      <w:r w:rsidR="00916FE0">
        <w:rPr>
          <w:rFonts w:eastAsia="맑은 고딕"/>
          <w:lang w:eastAsia="ko-KR"/>
        </w:rPr>
        <w:t xml:space="preserve">the </w:t>
      </w:r>
      <w:r w:rsidR="00193A6F">
        <w:rPr>
          <w:rFonts w:eastAsia="맑은 고딕"/>
          <w:lang w:eastAsia="ko-KR"/>
        </w:rPr>
        <w:t>teacher is pre-trained. Then</w:t>
      </w:r>
      <w:r w:rsidR="002022DB">
        <w:rPr>
          <w:rFonts w:eastAsia="맑은 고딕"/>
          <w:lang w:eastAsia="ko-KR"/>
        </w:rPr>
        <w:t>,</w:t>
      </w:r>
      <w:r w:rsidR="00193A6F">
        <w:rPr>
          <w:rFonts w:eastAsia="맑은 고딕"/>
          <w:lang w:eastAsia="ko-KR"/>
        </w:rPr>
        <w:t xml:space="preserve"> </w:t>
      </w:r>
      <w:r w:rsidR="00916FE0">
        <w:rPr>
          <w:rFonts w:eastAsia="맑은 고딕"/>
          <w:lang w:eastAsia="ko-KR"/>
        </w:rPr>
        <w:t xml:space="preserve">the </w:t>
      </w:r>
      <w:r w:rsidR="00193A6F">
        <w:rPr>
          <w:rFonts w:eastAsia="맑은 고딕"/>
          <w:lang w:eastAsia="ko-KR"/>
        </w:rPr>
        <w:t xml:space="preserve">student is </w:t>
      </w:r>
      <w:r w:rsidR="00221D15">
        <w:rPr>
          <w:rFonts w:eastAsia="맑은 고딕"/>
          <w:lang w:eastAsia="ko-KR"/>
        </w:rPr>
        <w:t xml:space="preserve">trained </w:t>
      </w:r>
      <w:r w:rsidR="002022DB">
        <w:rPr>
          <w:rFonts w:eastAsia="맑은 고딕"/>
          <w:lang w:eastAsia="ko-KR"/>
        </w:rPr>
        <w:t xml:space="preserve">using the attention transfer </w:t>
      </w:r>
      <w:r>
        <w:rPr>
          <w:rFonts w:eastAsia="맑은 고딕"/>
          <w:lang w:eastAsia="ko-KR"/>
        </w:rPr>
        <w:t>(AT) loss</w:t>
      </w:r>
      <w:r w:rsidR="001E6C71">
        <w:rPr>
          <w:rFonts w:eastAsia="맑은 고딕"/>
          <w:lang w:eastAsia="ko-KR"/>
        </w:rPr>
        <w:t xml:space="preserve"> </w:t>
      </w:r>
      <w:hyperlink w:anchor="ref5" w:history="1">
        <w:r w:rsidR="001E6C71" w:rsidRPr="008B47AA">
          <w:rPr>
            <w:rStyle w:val="a6"/>
            <w:rFonts w:eastAsia="맑은 고딕"/>
            <w:color w:val="auto"/>
            <w:u w:val="none"/>
            <w:lang w:eastAsia="ko-KR"/>
          </w:rPr>
          <w:t>[</w:t>
        </w:r>
        <w:r w:rsidR="00926C7B">
          <w:rPr>
            <w:rStyle w:val="a6"/>
            <w:rFonts w:eastAsia="맑은 고딕"/>
            <w:color w:val="auto"/>
            <w:u w:val="none"/>
            <w:lang w:eastAsia="ko-KR"/>
          </w:rPr>
          <w:t>5</w:t>
        </w:r>
        <w:r w:rsidR="001E6C71" w:rsidRPr="008B47AA">
          <w:rPr>
            <w:rStyle w:val="a6"/>
            <w:rFonts w:eastAsia="맑은 고딕"/>
            <w:color w:val="auto"/>
            <w:u w:val="none"/>
            <w:lang w:eastAsia="ko-KR"/>
          </w:rPr>
          <w:t>]</w:t>
        </w:r>
      </w:hyperlink>
      <w:r w:rsidR="001E6C71">
        <w:rPr>
          <w:rFonts w:eastAsia="맑은 고딕"/>
          <w:lang w:eastAsia="ko-KR"/>
        </w:rPr>
        <w:t>.</w:t>
      </w:r>
      <w:r w:rsidR="008C6145">
        <w:rPr>
          <w:rFonts w:eastAsia="맑은 고딕"/>
          <w:lang w:eastAsia="ko-KR"/>
        </w:rPr>
        <w:t xml:space="preserve"> </w:t>
      </w:r>
      <w:r w:rsidR="002022DB">
        <w:rPr>
          <w:rFonts w:eastAsia="맑은 고딕"/>
          <w:lang w:eastAsia="ko-KR"/>
        </w:rPr>
        <w:t>Specifically,</w:t>
      </w:r>
      <w:r w:rsidR="00193A6F">
        <w:rPr>
          <w:rFonts w:eastAsia="맑은 고딕"/>
          <w:lang w:eastAsia="ko-KR"/>
        </w:rPr>
        <w:t xml:space="preserve"> i</w:t>
      </w:r>
      <w:r w:rsidR="008C6145">
        <w:rPr>
          <w:rFonts w:eastAsia="맑은 고딕"/>
          <w:lang w:eastAsia="ko-KR"/>
        </w:rPr>
        <w:t xml:space="preserve">ntermediate features of both student and teacher are </w:t>
      </w:r>
      <w:r w:rsidR="002022DB">
        <w:rPr>
          <w:rFonts w:eastAsia="맑은 고딕"/>
          <w:lang w:eastAsia="ko-KR"/>
        </w:rPr>
        <w:t>averaged along the channel axis</w:t>
      </w:r>
      <w:r w:rsidR="008C6145">
        <w:rPr>
          <w:rFonts w:eastAsia="맑은 고딕"/>
          <w:lang w:eastAsia="ko-KR"/>
        </w:rPr>
        <w:t xml:space="preserve"> to </w:t>
      </w:r>
      <w:r w:rsidR="002022DB">
        <w:rPr>
          <w:rFonts w:eastAsia="맑은 고딕"/>
          <w:lang w:eastAsia="ko-KR"/>
        </w:rPr>
        <w:t xml:space="preserve">obtain one-channel </w:t>
      </w:r>
      <w:r w:rsidR="008C6145">
        <w:rPr>
          <w:rFonts w:eastAsia="맑은 고딕"/>
          <w:lang w:eastAsia="ko-KR"/>
        </w:rPr>
        <w:t>attention map</w:t>
      </w:r>
      <w:r w:rsidR="002022DB">
        <w:rPr>
          <w:rFonts w:eastAsia="맑은 고딕"/>
          <w:lang w:eastAsia="ko-KR"/>
        </w:rPr>
        <w:t>s</w:t>
      </w:r>
      <w:r w:rsidR="008C6145">
        <w:rPr>
          <w:rFonts w:eastAsia="맑은 고딕"/>
          <w:lang w:eastAsia="ko-KR"/>
        </w:rPr>
        <w:t xml:space="preserve">. </w:t>
      </w:r>
      <w:r w:rsidR="00555614">
        <w:rPr>
          <w:rFonts w:eastAsia="맑은 고딕"/>
          <w:lang w:eastAsia="ko-KR"/>
        </w:rPr>
        <w:t xml:space="preserve">For KD, </w:t>
      </w:r>
      <w:r w:rsidR="00916FE0">
        <w:rPr>
          <w:rFonts w:eastAsia="맑은 고딕"/>
          <w:lang w:eastAsia="ko-KR"/>
        </w:rPr>
        <w:t xml:space="preserve">the </w:t>
      </w:r>
      <w:r w:rsidR="00555614">
        <w:rPr>
          <w:rFonts w:eastAsia="맑은 고딕"/>
          <w:lang w:eastAsia="ko-KR"/>
        </w:rPr>
        <w:t>s</w:t>
      </w:r>
      <w:r w:rsidR="008C6145">
        <w:rPr>
          <w:rFonts w:eastAsia="맑은 고딕"/>
          <w:lang w:eastAsia="ko-KR"/>
        </w:rPr>
        <w:t xml:space="preserve">tudent is trained to mimic </w:t>
      </w:r>
      <w:r w:rsidR="005E0210">
        <w:rPr>
          <w:rFonts w:eastAsia="맑은 고딕"/>
          <w:lang w:eastAsia="ko-KR"/>
        </w:rPr>
        <w:t xml:space="preserve">the </w:t>
      </w:r>
      <w:r w:rsidR="008C6145">
        <w:rPr>
          <w:rFonts w:eastAsia="맑은 고딕"/>
          <w:lang w:eastAsia="ko-KR"/>
        </w:rPr>
        <w:t xml:space="preserve">attention map </w:t>
      </w:r>
      <w:r w:rsidR="00555614">
        <w:rPr>
          <w:rFonts w:eastAsia="맑은 고딕"/>
          <w:lang w:eastAsia="ko-KR"/>
        </w:rPr>
        <w:t xml:space="preserve">obtained </w:t>
      </w:r>
      <w:r w:rsidR="008C6145">
        <w:rPr>
          <w:rFonts w:eastAsia="맑은 고딕"/>
          <w:lang w:eastAsia="ko-KR"/>
        </w:rPr>
        <w:t xml:space="preserve">from </w:t>
      </w:r>
      <w:r w:rsidR="00916FE0">
        <w:rPr>
          <w:rFonts w:eastAsia="맑은 고딕"/>
          <w:lang w:eastAsia="ko-KR"/>
        </w:rPr>
        <w:t xml:space="preserve">the </w:t>
      </w:r>
      <w:r w:rsidR="008C6145">
        <w:rPr>
          <w:rFonts w:eastAsia="맑은 고딕"/>
          <w:lang w:eastAsia="ko-KR"/>
        </w:rPr>
        <w:t>teacher.</w:t>
      </w:r>
      <w:r w:rsidR="00193A6F">
        <w:rPr>
          <w:rFonts w:eastAsia="맑은 고딕"/>
          <w:lang w:eastAsia="ko-KR"/>
        </w:rPr>
        <w:t xml:space="preserve"> F</w:t>
      </w:r>
      <w:r w:rsidR="008C6145">
        <w:rPr>
          <w:rFonts w:eastAsia="맑은 고딕"/>
          <w:lang w:eastAsia="ko-KR"/>
        </w:rPr>
        <w:t xml:space="preserve">eatures after </w:t>
      </w:r>
      <w:r w:rsidR="00193A6F">
        <w:rPr>
          <w:rFonts w:eastAsia="맑은 고딕"/>
          <w:lang w:eastAsia="ko-KR"/>
        </w:rPr>
        <w:t>every</w:t>
      </w:r>
      <w:r w:rsidR="008C6145">
        <w:rPr>
          <w:rFonts w:eastAsia="맑은 고딕"/>
          <w:lang w:eastAsia="ko-KR"/>
        </w:rPr>
        <w:t xml:space="preserve"> GRDB</w:t>
      </w:r>
      <w:r w:rsidR="00193A6F">
        <w:rPr>
          <w:rFonts w:eastAsia="맑은 고딕"/>
          <w:lang w:eastAsia="ko-KR"/>
        </w:rPr>
        <w:t xml:space="preserve"> are mapped to </w:t>
      </w:r>
      <w:r w:rsidR="005E0210">
        <w:rPr>
          <w:rFonts w:eastAsia="맑은 고딕"/>
          <w:lang w:eastAsia="ko-KR"/>
        </w:rPr>
        <w:t xml:space="preserve">an </w:t>
      </w:r>
      <w:r w:rsidR="00193A6F">
        <w:rPr>
          <w:rFonts w:eastAsia="맑은 고딕"/>
          <w:lang w:eastAsia="ko-KR"/>
        </w:rPr>
        <w:t xml:space="preserve">attention map for </w:t>
      </w:r>
      <w:r w:rsidR="00555614">
        <w:rPr>
          <w:rFonts w:eastAsia="맑은 고딕"/>
          <w:lang w:eastAsia="ko-KR"/>
        </w:rPr>
        <w:t>effective KD</w:t>
      </w:r>
      <w:r w:rsidR="00193A6F">
        <w:rPr>
          <w:rFonts w:eastAsia="맑은 고딕"/>
          <w:lang w:eastAsia="ko-KR"/>
        </w:rPr>
        <w:t>.</w:t>
      </w:r>
      <w:r w:rsidR="00954572">
        <w:rPr>
          <w:rFonts w:eastAsia="맑은 고딕"/>
          <w:lang w:eastAsia="ko-KR"/>
        </w:rPr>
        <w:t xml:space="preserve"> </w:t>
      </w:r>
      <w:r w:rsidR="005E0210">
        <w:rPr>
          <w:rFonts w:eastAsia="맑은 고딕"/>
          <w:lang w:eastAsia="ko-KR"/>
        </w:rPr>
        <w:t xml:space="preserve">The objective </w:t>
      </w:r>
      <w:r w:rsidR="00954572">
        <w:rPr>
          <w:rFonts w:eastAsia="맑은 고딕"/>
          <w:lang w:eastAsia="ko-KR"/>
        </w:rPr>
        <w:t xml:space="preserve">for </w:t>
      </w:r>
      <w:r w:rsidR="005E0210">
        <w:rPr>
          <w:rFonts w:eastAsia="맑은 고딕"/>
          <w:lang w:eastAsia="ko-KR"/>
        </w:rPr>
        <w:t>th</w:t>
      </w:r>
      <w:r w:rsidR="00CA1C4C">
        <w:rPr>
          <w:rFonts w:eastAsia="맑은 고딕"/>
          <w:lang w:eastAsia="ko-KR"/>
        </w:rPr>
        <w:t>is</w:t>
      </w:r>
      <w:r w:rsidR="005E0210">
        <w:rPr>
          <w:rFonts w:eastAsia="맑은 고딕"/>
          <w:lang w:eastAsia="ko-KR"/>
        </w:rPr>
        <w:t xml:space="preserve"> </w:t>
      </w:r>
      <w:r w:rsidR="00954572">
        <w:rPr>
          <w:rFonts w:eastAsia="맑은 고딕"/>
          <w:lang w:eastAsia="ko-KR"/>
        </w:rPr>
        <w:t xml:space="preserve">first </w:t>
      </w:r>
      <w:r w:rsidR="00F85394">
        <w:rPr>
          <w:rFonts w:eastAsia="맑은 고딕"/>
          <w:lang w:eastAsia="ko-KR"/>
        </w:rPr>
        <w:t>round</w:t>
      </w:r>
      <w:r w:rsidR="00954572">
        <w:rPr>
          <w:rFonts w:eastAsia="맑은 고딕"/>
          <w:lang w:eastAsia="ko-KR"/>
        </w:rPr>
        <w:t xml:space="preserve"> is formulated below.</w:t>
      </w:r>
    </w:p>
    <w:p w14:paraId="77BE149D" w14:textId="27621E51" w:rsidR="00954572" w:rsidRPr="00B95195" w:rsidRDefault="005E0210" w:rsidP="0061252B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w</w:t>
      </w:r>
      <w:r w:rsidR="00B95195">
        <w:rPr>
          <w:rFonts w:eastAsia="맑은 고딕"/>
          <w:lang w:eastAsia="ko-KR"/>
        </w:rPr>
        <w:t xml:space="preserve">here </w:t>
      </w:r>
      <w:r w:rsidR="00954572" w:rsidRPr="00B53221">
        <w:rPr>
          <w:rFonts w:eastAsia="맑은 고딕"/>
          <w:i/>
          <w:lang w:eastAsia="ko-KR"/>
        </w:rPr>
        <w:t>Q</w:t>
      </w:r>
      <w:r w:rsidR="00954572">
        <w:rPr>
          <w:rFonts w:eastAsia="맑은 고딕"/>
          <w:lang w:eastAsia="ko-KR"/>
        </w:rPr>
        <w:t xml:space="preserve"> </w:t>
      </w:r>
      <w:r w:rsidR="00B95195">
        <w:rPr>
          <w:rFonts w:eastAsia="맑은 고딕"/>
          <w:lang w:eastAsia="ko-KR"/>
        </w:rPr>
        <w:t>i</w:t>
      </w:r>
      <w:r w:rsidR="00954572">
        <w:rPr>
          <w:rFonts w:eastAsia="맑은 고딕"/>
          <w:lang w:eastAsia="ko-KR"/>
        </w:rPr>
        <w:t xml:space="preserve">s </w:t>
      </w:r>
      <w:r w:rsidR="00B95195">
        <w:rPr>
          <w:rFonts w:eastAsia="맑은 고딕"/>
          <w:lang w:eastAsia="ko-KR"/>
        </w:rPr>
        <w:t xml:space="preserve">the </w:t>
      </w:r>
      <w:r w:rsidR="00954572">
        <w:rPr>
          <w:rFonts w:eastAsia="맑은 고딕"/>
          <w:lang w:eastAsia="ko-KR"/>
        </w:rPr>
        <w:t>attention map</w:t>
      </w:r>
      <w:r>
        <w:rPr>
          <w:rFonts w:eastAsia="맑은 고딕"/>
          <w:lang w:eastAsia="ko-KR"/>
        </w:rPr>
        <w:t>,</w:t>
      </w:r>
      <w:r w:rsidR="00B95195">
        <w:rPr>
          <w:rFonts w:eastAsia="맑은 고딕"/>
          <w:lang w:eastAsia="ko-KR"/>
        </w:rPr>
        <w:t xml:space="preserve"> </w:t>
      </w:r>
      <w:proofErr w:type="spellStart"/>
      <w:r w:rsidR="00B95195">
        <w:rPr>
          <w:rFonts w:eastAsia="맑은 고딕"/>
          <w:i/>
          <w:lang w:eastAsia="ko-KR"/>
        </w:rPr>
        <w:t>i</w:t>
      </w:r>
      <w:proofErr w:type="spellEnd"/>
      <w:r w:rsidR="00B95195">
        <w:rPr>
          <w:rFonts w:eastAsia="맑은 고딕"/>
          <w:i/>
          <w:lang w:eastAsia="ko-KR"/>
        </w:rPr>
        <w:t xml:space="preserve"> </w:t>
      </w:r>
      <w:r w:rsidR="00B95195">
        <w:rPr>
          <w:rFonts w:eastAsia="맑은 고딕"/>
          <w:lang w:eastAsia="ko-KR"/>
        </w:rPr>
        <w:t xml:space="preserve">denotes </w:t>
      </w:r>
      <w:r>
        <w:rPr>
          <w:rFonts w:eastAsia="맑은 고딕"/>
          <w:lang w:eastAsia="ko-KR"/>
        </w:rPr>
        <w:t xml:space="preserve">an </w:t>
      </w:r>
      <w:r w:rsidR="00555614">
        <w:rPr>
          <w:rFonts w:eastAsia="맑은 고딕"/>
          <w:lang w:eastAsia="ko-KR"/>
        </w:rPr>
        <w:t xml:space="preserve">attention map </w:t>
      </w:r>
      <w:r w:rsidR="00B95195">
        <w:rPr>
          <w:rFonts w:eastAsia="맑은 고딕"/>
          <w:lang w:eastAsia="ko-KR"/>
        </w:rPr>
        <w:t>index</w:t>
      </w:r>
      <w:r w:rsidR="00555614">
        <w:rPr>
          <w:rFonts w:eastAsia="맑은 고딕"/>
          <w:lang w:eastAsia="ko-KR"/>
        </w:rPr>
        <w:t xml:space="preserve">, and the subscripts </w:t>
      </w:r>
      <w:r w:rsidR="00555614" w:rsidRPr="00B53221">
        <w:rPr>
          <w:rFonts w:eastAsia="맑은 고딕"/>
          <w:i/>
          <w:lang w:eastAsia="ko-KR"/>
        </w:rPr>
        <w:t>T</w:t>
      </w:r>
      <w:r w:rsidR="00555614">
        <w:rPr>
          <w:rFonts w:eastAsia="맑은 고딕"/>
          <w:lang w:eastAsia="ko-KR"/>
        </w:rPr>
        <w:t xml:space="preserve"> and </w:t>
      </w:r>
      <w:r w:rsidR="00555614" w:rsidRPr="00B53221">
        <w:rPr>
          <w:rFonts w:eastAsia="맑은 고딕"/>
          <w:i/>
          <w:lang w:eastAsia="ko-KR"/>
        </w:rPr>
        <w:t>S</w:t>
      </w:r>
      <w:r w:rsidR="00555614">
        <w:rPr>
          <w:rFonts w:eastAsia="맑은 고딕"/>
          <w:lang w:eastAsia="ko-KR"/>
        </w:rPr>
        <w:t xml:space="preserve"> indicate </w:t>
      </w:r>
      <w:r w:rsidR="00916FE0">
        <w:rPr>
          <w:rFonts w:eastAsia="맑은 고딕"/>
          <w:lang w:eastAsia="ko-KR"/>
        </w:rPr>
        <w:t xml:space="preserve">the </w:t>
      </w:r>
      <w:r w:rsidR="00555614">
        <w:rPr>
          <w:rFonts w:eastAsia="맑은 고딕"/>
          <w:lang w:eastAsia="ko-KR"/>
        </w:rPr>
        <w:t xml:space="preserve">teacher and </w:t>
      </w:r>
      <w:r w:rsidR="00916FE0">
        <w:rPr>
          <w:rFonts w:eastAsia="맑은 고딕"/>
          <w:lang w:eastAsia="ko-KR"/>
        </w:rPr>
        <w:t xml:space="preserve">the </w:t>
      </w:r>
      <w:r w:rsidR="00555614">
        <w:rPr>
          <w:rFonts w:eastAsia="맑은 고딕"/>
          <w:lang w:eastAsia="ko-KR"/>
        </w:rPr>
        <w:t>student, respectively</w:t>
      </w:r>
      <w:r w:rsidR="00B95195">
        <w:rPr>
          <w:rFonts w:eastAsia="맑은 고딕"/>
          <w:lang w:eastAsia="ko-KR"/>
        </w:rPr>
        <w:t xml:space="preserve">. </w:t>
      </w:r>
    </w:p>
    <w:p w14:paraId="7E563689" w14:textId="79A12723" w:rsidR="001E6C71" w:rsidRDefault="000371FF" w:rsidP="0061252B">
      <w:pPr>
        <w:rPr>
          <w:rFonts w:eastAsia="맑은 고딕"/>
          <w:noProof/>
          <w:lang w:eastAsia="ko-KR"/>
        </w:rPr>
      </w:pPr>
      <w:r w:rsidRPr="000D27AE">
        <w:rPr>
          <w:rFonts w:eastAsia="맑은 고딕"/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923D3B2" wp14:editId="133A5C2A">
                <wp:simplePos x="0" y="0"/>
                <wp:positionH relativeFrom="margin">
                  <wp:align>center</wp:align>
                </wp:positionH>
                <wp:positionV relativeFrom="paragraph">
                  <wp:posOffset>840326</wp:posOffset>
                </wp:positionV>
                <wp:extent cx="4673600" cy="375920"/>
                <wp:effectExtent l="0" t="0" r="0" b="5080"/>
                <wp:wrapTopAndBottom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3600" cy="375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7C4CB8" w14:textId="55282A9F" w:rsidR="00F302FB" w:rsidRPr="000D27AE" w:rsidRDefault="004F7041" w:rsidP="000D27AE">
                            <w:pPr>
                              <w:jc w:val="right"/>
                              <w:rPr>
                                <w:rFonts w:eastAsia="맑은 고딕"/>
                                <w:lang w:eastAsia="ko-KR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noProof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맑은 고딕" w:hAnsi="Cambria Math"/>
                                      <w:noProof/>
                                      <w:lang w:eastAsia="ko-KR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맑은 고딕" w:hAnsi="Cambria Math"/>
                                      <w:noProof/>
                                      <w:lang w:eastAsia="ko-KR"/>
                                    </w:rPr>
                                    <m:t>Finetune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맑은 고딕" w:hAnsi="Cambria Math"/>
                                  <w:noProof/>
                                  <w:lang w:eastAsia="ko-KR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noProof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noProof/>
                                      <w:lang w:eastAsia="ko-KR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noProof/>
                                      <w:lang w:eastAsia="ko-KR"/>
                                    </w:rPr>
                                    <m:t>Reconstruction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맑은 고딕" w:hAnsi="Cambria Math"/>
                                  <w:noProof/>
                                  <w:lang w:eastAsia="ko-KR"/>
                                </w:rPr>
                                <m:t xml:space="preserve">+α*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noProof/>
                                      <w:lang w:eastAsia="ko-KR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noProof/>
                                      <w:lang w:eastAsia="ko-KR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맑은 고딕" w:hAnsi="Cambria Math"/>
                                      <w:noProof/>
                                      <w:lang w:eastAsia="ko-KR"/>
                                    </w:rPr>
                                    <m:t>Imitation</m:t>
                                  </m:r>
                                </m:sub>
                              </m:sSub>
                            </m:oMath>
                            <w:r w:rsidR="00F302FB">
                              <w:rPr>
                                <w:rFonts w:eastAsia="맑은 고딕"/>
                                <w:lang w:eastAsia="ko-KR"/>
                              </w:rPr>
                              <w:t>.</w:t>
                            </w:r>
                            <w:r w:rsidR="00F302FB">
                              <w:rPr>
                                <w:rFonts w:eastAsia="맑은 고딕"/>
                                <w:lang w:eastAsia="ko-KR"/>
                              </w:rPr>
                              <w:tab/>
                            </w:r>
                            <w:r w:rsidR="00F302FB">
                              <w:rPr>
                                <w:rFonts w:eastAsia="맑은 고딕"/>
                                <w:lang w:eastAsia="ko-KR"/>
                              </w:rPr>
                              <w:tab/>
                              <w:t xml:space="preserve">    (2)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23D3B2" id="_x0000_s1028" type="#_x0000_t202" style="position:absolute;left:0;text-align:left;margin-left:0;margin-top:66.15pt;width:368pt;height:29.6pt;z-index:2516608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" stroked="f">
                <v:textbox>
                  <w:txbxContent>
                    <w:p w14:paraId="417C4CB8" w14:textId="55282A9F" w:rsidR="00F302FB" w:rsidRPr="000D27AE" w:rsidRDefault="004F7041" w:rsidP="000D27AE">
                      <w:pPr>
                        <w:jc w:val="right"/>
                        <w:rPr>
                          <w:rFonts w:eastAsia="맑은 고딕"/>
                          <w:lang w:eastAsia="ko-KR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noProof/>
                                <w:lang w:eastAsia="ko-KR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/>
                                <w:noProof/>
                                <w:lang w:eastAsia="ko-KR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맑은 고딕" w:hAnsi="Cambria Math"/>
                                <w:noProof/>
                                <w:lang w:eastAsia="ko-KR"/>
                              </w:rPr>
                              <m:t>Finetune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noProof/>
                            <w:lang w:eastAsia="ko-KR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noProof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noProof/>
                                <w:lang w:eastAsia="ko-KR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noProof/>
                                <w:lang w:eastAsia="ko-KR"/>
                              </w:rPr>
                              <m:t>Reconstruction</m:t>
                            </m:r>
                          </m:sub>
                        </m:sSub>
                        <m:r>
                          <w:rPr>
                            <w:rFonts w:ascii="Cambria Math" w:eastAsia="맑은 고딕" w:hAnsi="Cambria Math"/>
                            <w:noProof/>
                            <w:lang w:eastAsia="ko-KR"/>
                          </w:rPr>
                          <m:t xml:space="preserve">+α* </m:t>
                        </m:r>
                        <m:sSub>
                          <m:sSubPr>
                            <m:ctrlPr>
                              <w:rPr>
                                <w:rFonts w:ascii="Cambria Math" w:eastAsia="맑은 고딕" w:hAnsi="Cambria Math"/>
                                <w:i/>
                                <w:noProof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맑은 고딕" w:hAnsi="Cambria Math"/>
                                <w:noProof/>
                                <w:lang w:eastAsia="ko-KR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eastAsia="맑은 고딕" w:hAnsi="Cambria Math"/>
                                <w:noProof/>
                                <w:lang w:eastAsia="ko-KR"/>
                              </w:rPr>
                              <m:t>Imitation</m:t>
                            </m:r>
                          </m:sub>
                        </m:sSub>
                      </m:oMath>
                      <w:r w:rsidR="00F302FB">
                        <w:rPr>
                          <w:rFonts w:eastAsia="맑은 고딕"/>
                          <w:lang w:eastAsia="ko-KR"/>
                        </w:rPr>
                        <w:t>.</w:t>
                      </w:r>
                      <w:r w:rsidR="00F302FB">
                        <w:rPr>
                          <w:rFonts w:eastAsia="맑은 고딕"/>
                          <w:lang w:eastAsia="ko-KR"/>
                        </w:rPr>
                        <w:tab/>
                      </w:r>
                      <w:r w:rsidR="00F302FB">
                        <w:rPr>
                          <w:rFonts w:eastAsia="맑은 고딕"/>
                          <w:lang w:eastAsia="ko-KR"/>
                        </w:rPr>
                        <w:tab/>
                        <w:t xml:space="preserve">    (2)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555614">
        <w:rPr>
          <w:rFonts w:eastAsia="맑은 고딕"/>
          <w:noProof/>
          <w:lang w:eastAsia="ko-KR"/>
        </w:rPr>
        <w:t>At</w:t>
      </w:r>
      <w:r w:rsidR="00555614">
        <w:rPr>
          <w:rFonts w:eastAsia="맑은 고딕" w:hint="eastAsia"/>
          <w:noProof/>
          <w:lang w:eastAsia="ko-KR"/>
        </w:rPr>
        <w:t xml:space="preserve"> </w:t>
      </w:r>
      <w:r w:rsidR="005E0210">
        <w:rPr>
          <w:rFonts w:eastAsia="맑은 고딕"/>
          <w:noProof/>
          <w:lang w:eastAsia="ko-KR"/>
        </w:rPr>
        <w:t xml:space="preserve">the </w:t>
      </w:r>
      <w:r w:rsidR="004B1D81">
        <w:rPr>
          <w:rFonts w:eastAsia="맑은 고딕"/>
          <w:noProof/>
          <w:lang w:eastAsia="ko-KR"/>
        </w:rPr>
        <w:t xml:space="preserve">second </w:t>
      </w:r>
      <w:r w:rsidR="002A2043">
        <w:rPr>
          <w:rFonts w:eastAsia="맑은 고딕"/>
          <w:lang w:eastAsia="ko-KR"/>
        </w:rPr>
        <w:t xml:space="preserve">training </w:t>
      </w:r>
      <w:r w:rsidR="00555614">
        <w:rPr>
          <w:rFonts w:eastAsia="맑은 고딕"/>
          <w:lang w:eastAsia="ko-KR"/>
        </w:rPr>
        <w:t>round</w:t>
      </w:r>
      <w:r w:rsidR="004B1D81">
        <w:rPr>
          <w:rFonts w:eastAsia="맑은 고딕"/>
          <w:noProof/>
          <w:lang w:eastAsia="ko-KR"/>
        </w:rPr>
        <w:t xml:space="preserve">, </w:t>
      </w:r>
      <w:r w:rsidR="005E0210">
        <w:rPr>
          <w:rFonts w:eastAsia="맑은 고딕"/>
          <w:noProof/>
          <w:lang w:eastAsia="ko-KR"/>
        </w:rPr>
        <w:t xml:space="preserve">the </w:t>
      </w:r>
      <w:r w:rsidR="002A2043">
        <w:rPr>
          <w:rFonts w:eastAsia="맑은 고딕"/>
          <w:noProof/>
          <w:lang w:eastAsia="ko-KR"/>
        </w:rPr>
        <w:t xml:space="preserve">first </w:t>
      </w:r>
      <w:r w:rsidR="00763471">
        <w:rPr>
          <w:rFonts w:eastAsia="맑은 고딕"/>
          <w:noProof/>
          <w:lang w:eastAsia="ko-KR"/>
        </w:rPr>
        <w:t xml:space="preserve">trained </w:t>
      </w:r>
      <w:r w:rsidR="004B1D81">
        <w:rPr>
          <w:rFonts w:eastAsia="맑은 고딕"/>
          <w:noProof/>
          <w:lang w:eastAsia="ko-KR"/>
        </w:rPr>
        <w:t xml:space="preserve">student is fine-tuned </w:t>
      </w:r>
      <w:r w:rsidR="002A2043">
        <w:rPr>
          <w:rFonts w:eastAsia="맑은 고딕"/>
          <w:noProof/>
          <w:lang w:eastAsia="ko-KR"/>
        </w:rPr>
        <w:t xml:space="preserve">using the </w:t>
      </w:r>
      <w:r w:rsidR="004B1D81">
        <w:rPr>
          <w:rFonts w:eastAsia="맑은 고딕"/>
          <w:noProof/>
          <w:lang w:eastAsia="ko-KR"/>
        </w:rPr>
        <w:t>output of teacher</w:t>
      </w:r>
      <w:r w:rsidR="009201B6">
        <w:rPr>
          <w:rFonts w:eastAsia="맑은 고딕"/>
          <w:noProof/>
          <w:lang w:eastAsia="ko-KR"/>
        </w:rPr>
        <w:t xml:space="preserve"> </w:t>
      </w:r>
      <w:r w:rsidR="002A2043">
        <w:rPr>
          <w:rFonts w:eastAsia="맑은 고딕"/>
          <w:noProof/>
          <w:lang w:eastAsia="ko-KR"/>
        </w:rPr>
        <w:t xml:space="preserve">as well as the </w:t>
      </w:r>
      <w:r w:rsidR="009201B6">
        <w:rPr>
          <w:rFonts w:eastAsia="맑은 고딕"/>
          <w:noProof/>
          <w:lang w:eastAsia="ko-KR"/>
        </w:rPr>
        <w:t>original</w:t>
      </w:r>
      <w:r w:rsidR="002A2043">
        <w:rPr>
          <w:rFonts w:eastAsia="맑은 고딕"/>
          <w:noProof/>
          <w:lang w:eastAsia="ko-KR"/>
        </w:rPr>
        <w:t xml:space="preserve"> frame as a supervision signal.</w:t>
      </w:r>
      <w:r w:rsidR="004B1D81">
        <w:rPr>
          <w:rFonts w:eastAsia="맑은 고딕"/>
          <w:noProof/>
          <w:lang w:eastAsia="ko-KR"/>
        </w:rPr>
        <w:t xml:space="preserve"> </w:t>
      </w:r>
      <w:r w:rsidR="00763471">
        <w:rPr>
          <w:rFonts w:eastAsia="맑은 고딕"/>
          <w:noProof/>
          <w:lang w:eastAsia="ko-KR"/>
        </w:rPr>
        <w:t>Both supervisions are utilized to measure L</w:t>
      </w:r>
      <w:r w:rsidR="000D27AE">
        <w:rPr>
          <w:rFonts w:eastAsia="맑은 고딕"/>
          <w:noProof/>
          <w:lang w:eastAsia="ko-KR"/>
        </w:rPr>
        <w:t>1</w:t>
      </w:r>
      <w:r w:rsidR="00763471">
        <w:rPr>
          <w:rFonts w:eastAsia="맑은 고딕"/>
          <w:noProof/>
          <w:vertAlign w:val="subscript"/>
          <w:lang w:eastAsia="ko-KR"/>
        </w:rPr>
        <w:t xml:space="preserve"> </w:t>
      </w:r>
      <w:r w:rsidR="000D27AE">
        <w:rPr>
          <w:rFonts w:eastAsia="맑은 고딕"/>
          <w:noProof/>
          <w:lang w:eastAsia="ko-KR"/>
        </w:rPr>
        <w:t>loss</w:t>
      </w:r>
      <w:r w:rsidR="002A2043">
        <w:rPr>
          <w:rFonts w:eastAsia="맑은 고딕"/>
          <w:noProof/>
          <w:lang w:eastAsia="ko-KR"/>
        </w:rPr>
        <w:t>, each of which is</w:t>
      </w:r>
      <w:r w:rsidR="000D27AE">
        <w:rPr>
          <w:rFonts w:eastAsia="맑은 고딕"/>
          <w:noProof/>
          <w:lang w:eastAsia="ko-KR"/>
        </w:rPr>
        <w:t xml:space="preserve"> nam</w:t>
      </w:r>
      <w:r w:rsidR="009201B6">
        <w:rPr>
          <w:rFonts w:eastAsia="맑은 고딕"/>
          <w:noProof/>
          <w:lang w:eastAsia="ko-KR"/>
        </w:rPr>
        <w:t xml:space="preserve">ed </w:t>
      </w:r>
      <w:r w:rsidR="002A2043">
        <w:rPr>
          <w:rFonts w:eastAsia="맑은 고딕"/>
          <w:noProof/>
          <w:lang w:eastAsia="ko-KR"/>
        </w:rPr>
        <w:t xml:space="preserve">as </w:t>
      </w:r>
      <w:r w:rsidR="009201B6">
        <w:rPr>
          <w:rFonts w:eastAsia="맑은 고딕"/>
          <w:noProof/>
          <w:lang w:eastAsia="ko-KR"/>
        </w:rPr>
        <w:t>imitation</w:t>
      </w:r>
      <w:r w:rsidR="002D47C3">
        <w:rPr>
          <w:rFonts w:eastAsia="맑은 고딕"/>
          <w:noProof/>
          <w:lang w:eastAsia="ko-KR"/>
        </w:rPr>
        <w:t xml:space="preserve"> loss</w:t>
      </w:r>
      <w:r w:rsidR="009201B6">
        <w:rPr>
          <w:rFonts w:eastAsia="맑은 고딕"/>
          <w:noProof/>
          <w:lang w:eastAsia="ko-KR"/>
        </w:rPr>
        <w:t xml:space="preserve"> </w:t>
      </w:r>
      <w:r w:rsidR="003A4065">
        <w:rPr>
          <w:rFonts w:eastAsia="맑은 고딕"/>
          <w:noProof/>
          <w:lang w:eastAsia="ko-KR"/>
        </w:rPr>
        <w:t xml:space="preserve">(w.r.t. output of teacher) </w:t>
      </w:r>
      <w:r w:rsidR="009201B6">
        <w:rPr>
          <w:rFonts w:eastAsia="맑은 고딕"/>
          <w:noProof/>
          <w:lang w:eastAsia="ko-KR"/>
        </w:rPr>
        <w:t>and reconstruction</w:t>
      </w:r>
      <w:r w:rsidR="002D47C3">
        <w:rPr>
          <w:rFonts w:eastAsia="맑은 고딕"/>
          <w:noProof/>
          <w:lang w:eastAsia="ko-KR"/>
        </w:rPr>
        <w:t xml:space="preserve"> </w:t>
      </w:r>
      <w:r w:rsidR="000D27AE">
        <w:rPr>
          <w:rFonts w:eastAsia="맑은 고딕"/>
          <w:noProof/>
          <w:lang w:eastAsia="ko-KR"/>
        </w:rPr>
        <w:t>loss</w:t>
      </w:r>
      <w:r w:rsidR="003A4065">
        <w:rPr>
          <w:rFonts w:eastAsia="맑은 고딕"/>
          <w:noProof/>
          <w:lang w:eastAsia="ko-KR"/>
        </w:rPr>
        <w:t xml:space="preserve"> (w.r.t. original frame)</w:t>
      </w:r>
      <w:r w:rsidR="002A2043">
        <w:rPr>
          <w:rFonts w:eastAsia="맑은 고딕"/>
          <w:noProof/>
          <w:lang w:eastAsia="ko-KR"/>
        </w:rPr>
        <w:t>, respectively</w:t>
      </w:r>
      <w:r w:rsidR="000D27AE">
        <w:rPr>
          <w:rFonts w:eastAsia="맑은 고딕"/>
          <w:noProof/>
          <w:lang w:eastAsia="ko-KR"/>
        </w:rPr>
        <w:t xml:space="preserve">. </w:t>
      </w:r>
      <w:r w:rsidR="005E0210">
        <w:rPr>
          <w:rFonts w:eastAsia="맑은 고딕"/>
          <w:noProof/>
          <w:lang w:eastAsia="ko-KR"/>
        </w:rPr>
        <w:t xml:space="preserve">The </w:t>
      </w:r>
      <w:r w:rsidR="005969BC">
        <w:rPr>
          <w:rFonts w:eastAsia="맑은 고딕"/>
          <w:lang w:eastAsia="ko-KR"/>
        </w:rPr>
        <w:t xml:space="preserve">objective </w:t>
      </w:r>
      <w:r w:rsidR="000D27AE">
        <w:rPr>
          <w:rFonts w:eastAsia="맑은 고딕"/>
          <w:noProof/>
          <w:lang w:eastAsia="ko-KR"/>
        </w:rPr>
        <w:t xml:space="preserve">for </w:t>
      </w:r>
      <w:r w:rsidR="005E0210">
        <w:rPr>
          <w:rFonts w:eastAsia="맑은 고딕"/>
          <w:noProof/>
          <w:lang w:eastAsia="ko-KR"/>
        </w:rPr>
        <w:t>th</w:t>
      </w:r>
      <w:r w:rsidR="00F85394">
        <w:rPr>
          <w:rFonts w:eastAsia="맑은 고딕"/>
          <w:noProof/>
          <w:lang w:eastAsia="ko-KR"/>
        </w:rPr>
        <w:t>is</w:t>
      </w:r>
      <w:r w:rsidR="005E0210">
        <w:rPr>
          <w:rFonts w:eastAsia="맑은 고딕"/>
          <w:noProof/>
          <w:lang w:eastAsia="ko-KR"/>
        </w:rPr>
        <w:t xml:space="preserve"> </w:t>
      </w:r>
      <w:r w:rsidR="000D27AE">
        <w:rPr>
          <w:rFonts w:eastAsia="맑은 고딕"/>
          <w:noProof/>
          <w:lang w:eastAsia="ko-KR"/>
        </w:rPr>
        <w:t xml:space="preserve">second </w:t>
      </w:r>
      <w:r w:rsidR="002A2043">
        <w:rPr>
          <w:rFonts w:eastAsia="맑은 고딕"/>
          <w:noProof/>
          <w:lang w:eastAsia="ko-KR"/>
        </w:rPr>
        <w:t xml:space="preserve">training round </w:t>
      </w:r>
      <w:r w:rsidR="000D27AE">
        <w:rPr>
          <w:rFonts w:eastAsia="맑은 고딕"/>
          <w:noProof/>
          <w:lang w:eastAsia="ko-KR"/>
        </w:rPr>
        <w:t>is formulated below.</w:t>
      </w:r>
    </w:p>
    <w:p w14:paraId="629A3296" w14:textId="5A955666" w:rsidR="000371FF" w:rsidRDefault="00687A21" w:rsidP="0061252B">
      <w:pPr>
        <w:rPr>
          <w:rFonts w:eastAsia="맑은 고딕"/>
          <w:noProof/>
          <w:lang w:eastAsia="ko-KR"/>
        </w:rPr>
      </w:pPr>
      <w:r>
        <w:rPr>
          <w:rFonts w:eastAsia="맑은 고딕" w:hint="eastAsia"/>
          <w:noProof/>
          <w:lang w:eastAsia="ko-KR"/>
        </w:rPr>
        <w:t>T</w:t>
      </w:r>
      <w:r>
        <w:rPr>
          <w:rFonts w:eastAsia="맑은 고딕"/>
          <w:noProof/>
          <w:lang w:eastAsia="ko-KR"/>
        </w:rPr>
        <w:t>he effect of the t</w:t>
      </w:r>
      <w:r>
        <w:rPr>
          <w:rFonts w:eastAsia="맑은 고딕" w:hint="eastAsia"/>
          <w:noProof/>
          <w:lang w:eastAsia="ko-KR"/>
        </w:rPr>
        <w:t>wo loss</w:t>
      </w:r>
      <w:r>
        <w:rPr>
          <w:rFonts w:eastAsia="맑은 고딕"/>
          <w:noProof/>
          <w:lang w:eastAsia="ko-KR"/>
        </w:rPr>
        <w:t xml:space="preserve"> terms </w:t>
      </w:r>
      <w:r w:rsidR="005C0C71">
        <w:rPr>
          <w:rFonts w:eastAsia="맑은 고딕"/>
          <w:noProof/>
          <w:lang w:eastAsia="ko-KR"/>
        </w:rPr>
        <w:t>is</w:t>
      </w:r>
      <w:r>
        <w:rPr>
          <w:rFonts w:eastAsia="맑은 고딕"/>
          <w:noProof/>
          <w:lang w:eastAsia="ko-KR"/>
        </w:rPr>
        <w:t xml:space="preserve"> adjusted using a hyperparameter </w:t>
      </w:r>
      <m:oMath>
        <m:r>
          <w:rPr>
            <w:rFonts w:ascii="Cambria Math" w:eastAsia="맑은 고딕" w:hAnsi="Cambria Math"/>
            <w:noProof/>
            <w:lang w:eastAsia="ko-KR"/>
          </w:rPr>
          <m:t>α</m:t>
        </m:r>
      </m:oMath>
      <w:r>
        <w:rPr>
          <w:rFonts w:eastAsia="맑은 고딕"/>
          <w:noProof/>
          <w:lang w:eastAsia="ko-KR"/>
        </w:rPr>
        <w:t>, which is emp</w:t>
      </w:r>
      <w:r w:rsidR="005C0C71">
        <w:rPr>
          <w:rFonts w:eastAsia="맑은 고딕"/>
          <w:noProof/>
          <w:lang w:eastAsia="ko-KR"/>
        </w:rPr>
        <w:t>i</w:t>
      </w:r>
      <w:r>
        <w:rPr>
          <w:rFonts w:eastAsia="맑은 고딕"/>
          <w:noProof/>
          <w:lang w:eastAsia="ko-KR"/>
        </w:rPr>
        <w:t>rically</w:t>
      </w:r>
      <w:r>
        <w:rPr>
          <w:rFonts w:eastAsia="맑은 고딕" w:hint="eastAsia"/>
          <w:noProof/>
          <w:lang w:eastAsia="ko-KR"/>
        </w:rPr>
        <w:t xml:space="preserve"> set to 1.</w:t>
      </w:r>
    </w:p>
    <w:p w14:paraId="11B4720E" w14:textId="7F80908C" w:rsidR="00372E03" w:rsidRDefault="00FA168B" w:rsidP="00372E03">
      <w:pPr>
        <w:pStyle w:val="2"/>
        <w:rPr>
          <w:lang w:val="en-CA"/>
        </w:rPr>
      </w:pPr>
      <w:r>
        <w:rPr>
          <w:rFonts w:hint="eastAsia"/>
          <w:noProof/>
          <w:lang w:eastAsia="ko-KR"/>
        </w:rPr>
        <w:lastRenderedPageBreak/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40ADE20F" wp14:editId="246F72F7">
                <wp:simplePos x="0" y="0"/>
                <wp:positionH relativeFrom="margin">
                  <wp:align>left</wp:align>
                </wp:positionH>
                <wp:positionV relativeFrom="paragraph">
                  <wp:posOffset>27</wp:posOffset>
                </wp:positionV>
                <wp:extent cx="6045835" cy="6114415"/>
                <wp:effectExtent l="0" t="0" r="0" b="635"/>
                <wp:wrapTopAndBottom/>
                <wp:docPr id="195" name="Text Box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5835" cy="61144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4095B6" w14:textId="2B8398D9" w:rsidR="00F302FB" w:rsidRDefault="00F302FB">
                            <w:r>
                              <w:rPr>
                                <w:noProof/>
                                <w:lang w:eastAsia="ko-KR"/>
                              </w:rPr>
                              <w:drawing>
                                <wp:inline distT="0" distB="0" distL="0" distR="0" wp14:anchorId="6900F8C7" wp14:editId="6060611D">
                                  <wp:extent cx="5856605" cy="5487035"/>
                                  <wp:effectExtent l="0" t="0" r="0" b="0"/>
                                  <wp:docPr id="30" name="그림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856605" cy="54870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eastAsia="맑은 고딕" w:hint="eastAsia"/>
                                <w:i/>
                                <w:lang w:eastAsia="ko-KR"/>
                              </w:rPr>
                              <w:t xml:space="preserve">Fig. 2. </w:t>
                            </w:r>
                            <w:r>
                              <w:rPr>
                                <w:rFonts w:eastAsia="맑은 고딕"/>
                                <w:i/>
                                <w:lang w:eastAsia="ko-KR"/>
                              </w:rPr>
                              <w:t>(a) First round of training. Student is supervised by attention map from teacher. (b) Second round of training. Pre-trained student is supervised not only from the original but also from the output of teacher.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ADE20F" id="Text Box 195" o:spid="_x0000_s1029" type="#_x0000_t202" style="position:absolute;left:0;text-align:left;margin-left:0;margin-top:0;width:476.05pt;height:481.45pt;z-index:2516659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" fillcolor="white [3201]" stroked="f" strokeweight=".5pt">
                <v:textbox>
                  <w:txbxContent>
                    <w:p w14:paraId="394095B6" w14:textId="2B8398D9" w:rsidR="00F302FB" w:rsidRDefault="00F302FB">
                      <w:r>
                        <w:rPr>
                          <w:noProof/>
                          <w:lang w:eastAsia="ko-KR"/>
                        </w:rPr>
                        <w:drawing>
                          <wp:inline distT="0" distB="0" distL="0" distR="0" wp14:anchorId="6900F8C7" wp14:editId="6060611D">
                            <wp:extent cx="5856605" cy="5487035"/>
                            <wp:effectExtent l="0" t="0" r="0" b="0"/>
                            <wp:docPr id="30" name="그림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856605" cy="54870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eastAsia="맑은 고딕" w:hint="eastAsia"/>
                          <w:i/>
                          <w:lang w:eastAsia="ko-KR"/>
                        </w:rPr>
                        <w:t xml:space="preserve">Fig. 2. </w:t>
                      </w:r>
                      <w:r>
                        <w:rPr>
                          <w:rFonts w:eastAsia="맑은 고딕"/>
                          <w:i/>
                          <w:lang w:eastAsia="ko-KR"/>
                        </w:rPr>
                        <w:t>(a) First round of training. Student is supervised by attention map from teacher. (b) Second round of training. Pre-trained student is supervised not only from the original but also from the output of teacher.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372E03">
        <w:rPr>
          <w:lang w:val="en-CA"/>
        </w:rPr>
        <w:t>Inference</w:t>
      </w:r>
    </w:p>
    <w:p w14:paraId="6065C2A6" w14:textId="5B6E541F" w:rsidR="006A6BD3" w:rsidRPr="003F6B64" w:rsidRDefault="006A6BD3" w:rsidP="003F6B6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Different CNN filters are selected </w:t>
      </w:r>
      <w:r>
        <w:rPr>
          <w:rFonts w:eastAsia="맑은 고딕"/>
          <w:lang w:eastAsia="ko-KR"/>
        </w:rPr>
        <w:t>based on</w:t>
      </w:r>
      <w:r>
        <w:rPr>
          <w:rFonts w:eastAsia="맑은 고딕" w:hint="eastAsia"/>
          <w:lang w:eastAsia="ko-KR"/>
        </w:rPr>
        <w:t xml:space="preserve"> coding condition. </w:t>
      </w:r>
      <w:r>
        <w:rPr>
          <w:rFonts w:eastAsia="맑은 고딕"/>
          <w:lang w:eastAsia="ko-KR"/>
        </w:rPr>
        <w:t>Filters are dedicated to QPs = {22, 27, 32, 37, 42}, color components = {Luma, Chroma}, and slice types = {</w:t>
      </w:r>
      <w:proofErr w:type="spellStart"/>
      <w:r>
        <w:rPr>
          <w:rFonts w:eastAsia="맑은 고딕"/>
          <w:lang w:eastAsia="ko-KR"/>
        </w:rPr>
        <w:t>Intra</w:t>
      </w:r>
      <w:r>
        <w:rPr>
          <w:rFonts w:eastAsia="맑은 고딕"/>
          <w:vertAlign w:val="subscript"/>
          <w:lang w:eastAsia="ko-KR"/>
        </w:rPr>
        <w:t>A</w:t>
      </w:r>
      <w:proofErr w:type="spellEnd"/>
      <w:r>
        <w:rPr>
          <w:rFonts w:eastAsia="맑은 고딕"/>
          <w:lang w:eastAsia="ko-KR"/>
        </w:rPr>
        <w:t xml:space="preserve">, </w:t>
      </w:r>
      <w:proofErr w:type="spellStart"/>
      <w:r>
        <w:rPr>
          <w:rFonts w:eastAsia="맑은 고딕"/>
          <w:lang w:eastAsia="ko-KR"/>
        </w:rPr>
        <w:t>Intra</w:t>
      </w:r>
      <w:r>
        <w:rPr>
          <w:rFonts w:eastAsia="맑은 고딕"/>
          <w:vertAlign w:val="subscript"/>
          <w:lang w:eastAsia="ko-KR"/>
        </w:rPr>
        <w:t>B</w:t>
      </w:r>
      <w:proofErr w:type="spellEnd"/>
      <w:r>
        <w:rPr>
          <w:rFonts w:eastAsia="맑은 고딕"/>
          <w:vertAlign w:val="subscript"/>
          <w:lang w:eastAsia="ko-KR"/>
        </w:rPr>
        <w:t>,</w:t>
      </w:r>
      <w:r>
        <w:rPr>
          <w:rFonts w:eastAsia="맑은 고딕"/>
          <w:lang w:eastAsia="ko-KR"/>
        </w:rPr>
        <w:t xml:space="preserve"> Inter}. Because of encoding QP fluctuation, low delay B (LDB) and random access (RA) utilize Intra slice filters trained with different QPs = {19, 24, 29, 34, 39} for each QP configurations. CTU level on/off control is conducted based on the rate-distortion cost at the encoder side. The flag of on/off control is signaled into the bitstream.</w:t>
      </w:r>
    </w:p>
    <w:p w14:paraId="1E368C2F" w14:textId="7A096406" w:rsidR="00073CD4" w:rsidRDefault="009F35EE" w:rsidP="00372E03">
      <w:pPr>
        <w:rPr>
          <w:lang w:val="en-CA"/>
        </w:rPr>
      </w:pPr>
      <w:proofErr w:type="spellStart"/>
      <w:r>
        <w:rPr>
          <w:lang w:val="en-CA"/>
        </w:rPr>
        <w:t>Lib</w:t>
      </w:r>
      <w:r w:rsidR="00AB1331">
        <w:rPr>
          <w:lang w:val="en-CA"/>
        </w:rPr>
        <w:t>Torch</w:t>
      </w:r>
      <w:proofErr w:type="spellEnd"/>
      <w:r w:rsidR="00372E03">
        <w:rPr>
          <w:lang w:val="en-CA"/>
        </w:rPr>
        <w:t xml:space="preserve"> is used for performing the inference of the proposed CNN filters in VTM. </w:t>
      </w:r>
      <w:r w:rsidR="00B50C66">
        <w:rPr>
          <w:lang w:val="en-CA"/>
        </w:rPr>
        <w:t>Only CPU is used during</w:t>
      </w:r>
      <w:r w:rsidR="00B50C66">
        <w:rPr>
          <w:rFonts w:eastAsia="맑은 고딕"/>
          <w:lang w:val="en-CA" w:eastAsia="ko-KR"/>
        </w:rPr>
        <w:t xml:space="preserve"> performing the inference of the proposed CNN filters. </w:t>
      </w:r>
      <w:r w:rsidR="00372E03">
        <w:rPr>
          <w:lang w:val="en-CA"/>
        </w:rPr>
        <w:t>The network information in the inference stage is provided in Table</w:t>
      </w:r>
      <w:r w:rsidR="0010539C">
        <w:rPr>
          <w:lang w:val="en-CA"/>
        </w:rPr>
        <w:t xml:space="preserve"> 1</w:t>
      </w:r>
      <w:r w:rsidR="005E0210">
        <w:rPr>
          <w:lang w:val="en-CA"/>
        </w:rPr>
        <w:t>,</w:t>
      </w:r>
      <w:r w:rsidR="00372E03">
        <w:rPr>
          <w:lang w:val="en-CA"/>
        </w:rPr>
        <w:t xml:space="preserve"> as suggested by</w:t>
      </w:r>
      <w:r w:rsidR="00D91BFC">
        <w:rPr>
          <w:lang w:val="en-CA"/>
        </w:rPr>
        <w:t xml:space="preserve"> </w:t>
      </w:r>
      <w:hyperlink w:anchor="ref6" w:history="1">
        <w:r w:rsidR="00B8780A">
          <w:rPr>
            <w:rStyle w:val="a6"/>
            <w:color w:val="auto"/>
            <w:u w:val="none"/>
            <w:lang w:val="en-CA"/>
          </w:rPr>
          <w:t>[6</w:t>
        </w:r>
        <w:r w:rsidR="00D91BFC" w:rsidRPr="008B47AA">
          <w:rPr>
            <w:rStyle w:val="a6"/>
            <w:color w:val="auto"/>
            <w:u w:val="none"/>
            <w:lang w:val="en-CA"/>
          </w:rPr>
          <w:t>]</w:t>
        </w:r>
      </w:hyperlink>
      <w:r w:rsidR="00372E03">
        <w:rPr>
          <w:lang w:val="en-CA"/>
        </w:rPr>
        <w:t>.</w:t>
      </w:r>
    </w:p>
    <w:p w14:paraId="554F39EE" w14:textId="77777777" w:rsidR="006A6BD3" w:rsidRPr="00BC6226" w:rsidRDefault="006A6BD3" w:rsidP="00372E03">
      <w:pPr>
        <w:rPr>
          <w:lang w:val="en-CA"/>
        </w:rPr>
      </w:pPr>
    </w:p>
    <w:p w14:paraId="3DC9B769" w14:textId="18BE57AD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="00620DBF">
        <w:rPr>
          <w:noProof/>
          <w:lang w:val="en-CA"/>
        </w:rPr>
        <w:t>1</w:t>
      </w:r>
      <w:r w:rsidRPr="00F06EEC">
        <w:rPr>
          <w:lang w:val="en-CA"/>
        </w:rPr>
        <w:fldChar w:fldCharType="end"/>
      </w:r>
      <w:r w:rsidRPr="00083B5E">
        <w:rPr>
          <w:rFonts w:eastAsia="DengXian"/>
          <w:lang w:val="en-CA"/>
        </w:rPr>
        <w:t xml:space="preserve">. </w:t>
      </w:r>
      <w:r>
        <w:rPr>
          <w:rFonts w:eastAsia="맑은 고딕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D4419A" w:rsidRPr="00D4419A" w14:paraId="554EE117" w14:textId="77777777" w:rsidTr="00D4419A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F6BF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  <w:lastRenderedPageBreak/>
              <w:t>Network Information in Inference Stage</w:t>
            </w:r>
          </w:p>
        </w:tc>
      </w:tr>
      <w:tr w:rsidR="00D4419A" w:rsidRPr="00D4419A" w14:paraId="4C21120D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E05D2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23A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4419A" w:rsidRPr="00D4419A" w14:paraId="308EC72E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BE607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712E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D6D80" w14:textId="023658B4" w:rsidR="00D4419A" w:rsidRPr="00D4419A" w:rsidRDefault="006A6BD3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CPU only</w:t>
            </w:r>
          </w:p>
        </w:tc>
      </w:tr>
      <w:tr w:rsidR="00D4419A" w:rsidRPr="00D4419A" w14:paraId="395EA0C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7BF6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E57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190D9" w14:textId="0F5A7E60" w:rsidR="00D4419A" w:rsidRPr="00D4419A" w:rsidRDefault="002D48CB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proofErr w:type="spellStart"/>
            <w:r>
              <w:rPr>
                <w:rFonts w:eastAsia="SimSun"/>
                <w:color w:val="000000"/>
                <w:sz w:val="20"/>
                <w:lang w:eastAsia="zh-CN"/>
              </w:rPr>
              <w:t>Lib</w:t>
            </w:r>
            <w:r w:rsidR="00D4419A" w:rsidRPr="00D4419A">
              <w:rPr>
                <w:rFonts w:eastAsia="SimSun"/>
                <w:color w:val="000000"/>
                <w:sz w:val="20"/>
                <w:lang w:eastAsia="zh-CN"/>
              </w:rPr>
              <w:t>Torch</w:t>
            </w:r>
            <w:proofErr w:type="spellEnd"/>
            <w:r w:rsidR="00D4419A" w:rsidRPr="00D4419A">
              <w:rPr>
                <w:rFonts w:eastAsia="SimSun"/>
                <w:color w:val="000000"/>
                <w:sz w:val="20"/>
                <w:lang w:eastAsia="zh-CN"/>
              </w:rPr>
              <w:t xml:space="preserve"> v1.</w:t>
            </w:r>
            <w:r>
              <w:rPr>
                <w:rFonts w:eastAsia="SimSun"/>
                <w:color w:val="000000"/>
                <w:sz w:val="20"/>
                <w:lang w:eastAsia="zh-CN"/>
              </w:rPr>
              <w:t>8.1</w:t>
            </w:r>
          </w:p>
        </w:tc>
      </w:tr>
      <w:tr w:rsidR="00D4419A" w:rsidRPr="00D4419A" w14:paraId="102C79DC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4C061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2282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0F73" w14:textId="42033521" w:rsidR="00D4419A" w:rsidRPr="00D4419A" w:rsidRDefault="00680671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58A1ADF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4BA08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AFA7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79EB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C3299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9CFAB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E14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B01284" w14:textId="3A0AC6C6" w:rsidR="00D4419A" w:rsidRPr="00D4419A" w:rsidRDefault="00476C5B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SimSun"/>
                <w:color w:val="000000"/>
                <w:sz w:val="21"/>
                <w:szCs w:val="21"/>
                <w:lang w:eastAsia="zh-CN"/>
              </w:rPr>
              <w:t>3.28</w:t>
            </w:r>
            <w:r w:rsidR="00C85C32">
              <w:rPr>
                <w:rFonts w:eastAsia="SimSun"/>
                <w:color w:val="000000"/>
                <w:sz w:val="21"/>
                <w:szCs w:val="21"/>
                <w:lang w:eastAsia="zh-CN"/>
              </w:rPr>
              <w:t>M/</w:t>
            </w:r>
            <w:r w:rsidR="00680671" w:rsidRPr="00680671">
              <w:rPr>
                <w:rFonts w:eastAsia="SimSun"/>
                <w:color w:val="000000"/>
                <w:sz w:val="21"/>
                <w:szCs w:val="21"/>
                <w:lang w:eastAsia="zh-CN"/>
              </w:rPr>
              <w:t>model</w:t>
            </w:r>
          </w:p>
        </w:tc>
      </w:tr>
      <w:tr w:rsidR="00D4419A" w:rsidRPr="00D4419A" w14:paraId="5AF156B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20802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CF6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F98AF" w14:textId="1057DD4F" w:rsidR="00D4419A" w:rsidRPr="00D4419A" w:rsidRDefault="002E28CC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rFonts w:eastAsia="SimSun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D4419A" w:rsidRPr="00D4419A" w14:paraId="6FC98EF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98FFA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47A9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FD34A" w14:textId="5008051E" w:rsidR="00D4419A" w:rsidRPr="00D4419A" w:rsidRDefault="00020FD3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~</w:t>
            </w:r>
            <w:r w:rsidR="00D91BFC">
              <w:rPr>
                <w:rFonts w:eastAsia="SimSun" w:hint="eastAsia"/>
                <w:color w:val="000000"/>
                <w:sz w:val="20"/>
                <w:lang w:eastAsia="zh-CN"/>
              </w:rPr>
              <w:t>13.3</w:t>
            </w:r>
            <w:r w:rsidR="00B053FE">
              <w:rPr>
                <w:rFonts w:eastAsia="SimSun" w:hint="eastAsia"/>
                <w:color w:val="000000"/>
                <w:sz w:val="20"/>
                <w:lang w:eastAsia="zh-CN"/>
              </w:rPr>
              <w:t>M</w:t>
            </w:r>
            <w:r w:rsidR="00B053FE">
              <w:rPr>
                <w:rFonts w:eastAsia="SimSun"/>
                <w:color w:val="000000"/>
                <w:sz w:val="20"/>
                <w:lang w:eastAsia="zh-CN"/>
              </w:rPr>
              <w:t>/model</w:t>
            </w:r>
            <w:r w:rsidR="00B053FE">
              <w:rPr>
                <w:rFonts w:eastAsia="SimSun" w:hint="eastAsia"/>
                <w:color w:val="000000"/>
                <w:sz w:val="20"/>
                <w:lang w:eastAsia="zh-CN"/>
              </w:rPr>
              <w:t>，</w:t>
            </w:r>
            <w:r w:rsidR="00D91BFC">
              <w:rPr>
                <w:rFonts w:eastAsia="SimSun" w:hint="eastAsia"/>
                <w:color w:val="000000"/>
                <w:sz w:val="20"/>
                <w:lang w:eastAsia="zh-CN"/>
              </w:rPr>
              <w:t>30</w:t>
            </w:r>
            <w:r w:rsidR="00B053FE">
              <w:rPr>
                <w:rFonts w:eastAsia="SimSun"/>
                <w:color w:val="000000"/>
                <w:sz w:val="20"/>
                <w:lang w:eastAsia="zh-CN"/>
              </w:rPr>
              <w:t xml:space="preserve"> </w:t>
            </w:r>
            <w:r w:rsidR="00B053FE">
              <w:rPr>
                <w:rFonts w:eastAsia="SimSun" w:hint="eastAsia"/>
                <w:color w:val="000000"/>
                <w:sz w:val="20"/>
                <w:lang w:eastAsia="zh-CN"/>
              </w:rPr>
              <w:t>models</w:t>
            </w:r>
            <w:r w:rsidR="00B053FE">
              <w:rPr>
                <w:rFonts w:eastAsia="SimSun"/>
                <w:color w:val="000000"/>
                <w:sz w:val="20"/>
                <w:lang w:eastAsia="zh-CN"/>
              </w:rPr>
              <w:t xml:space="preserve"> in total</w:t>
            </w:r>
          </w:p>
        </w:tc>
      </w:tr>
      <w:tr w:rsidR="00D4419A" w:rsidRPr="00D4419A" w14:paraId="1258977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7E150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8DCF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2F25C" w14:textId="79F59F05" w:rsidR="00D4419A" w:rsidRPr="00BC672C" w:rsidRDefault="00AA35B8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FF0000"/>
                <w:sz w:val="20"/>
                <w:lang w:eastAsia="zh-CN"/>
              </w:rPr>
            </w:pPr>
            <w:r w:rsidRPr="00AA35B8">
              <w:rPr>
                <w:rFonts w:eastAsia="SimSun" w:hint="eastAsia"/>
                <w:color w:val="000000" w:themeColor="text1"/>
                <w:sz w:val="20"/>
                <w:lang w:eastAsia="zh-CN"/>
              </w:rPr>
              <w:t>869.94</w:t>
            </w:r>
            <w:r w:rsidR="006A6BD3">
              <w:rPr>
                <w:rFonts w:eastAsia="SimSun"/>
                <w:color w:val="000000" w:themeColor="text1"/>
                <w:sz w:val="20"/>
                <w:lang w:eastAsia="zh-CN"/>
              </w:rPr>
              <w:t>K</w:t>
            </w:r>
            <w:r w:rsidR="007F6123" w:rsidRPr="00AA35B8">
              <w:rPr>
                <w:rFonts w:eastAsia="SimSun"/>
                <w:color w:val="000000" w:themeColor="text1"/>
                <w:sz w:val="20"/>
                <w:lang w:eastAsia="zh-CN"/>
              </w:rPr>
              <w:t>/pixel</w:t>
            </w:r>
          </w:p>
        </w:tc>
      </w:tr>
      <w:tr w:rsidR="00D4419A" w:rsidRPr="00D4419A" w14:paraId="52CAE173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03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B2E9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F19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21F77AF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7E53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0A90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025CF" w14:textId="2C0B1405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28B2BB4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5773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ACA1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71FFC" w14:textId="7CA9172B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078AA4B0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827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611B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E15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6F1851E3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CB99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9DFC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C49B" w14:textId="015D8AF9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1D9BDDB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0A5AAB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5068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0EB3" w14:textId="5EB92F6E" w:rsidR="00D4419A" w:rsidRPr="00F0786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i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5795C5E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4A20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880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7A29A" w14:textId="7D1CFD5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74E9409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65EE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477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6557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3CE3FAC8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EFD6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D171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B94B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color w:val="000000"/>
                <w:sz w:val="20"/>
                <w:lang w:eastAsia="zh-CN"/>
              </w:rPr>
            </w:pPr>
            <w:r w:rsidRPr="00D4419A">
              <w:rPr>
                <w:rFonts w:ascii="SimSun" w:eastAsia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B40E4E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18922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B447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F98A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210BF27A" w14:textId="77777777" w:rsidR="00F13CB8" w:rsidRPr="00697332" w:rsidRDefault="00F13CB8" w:rsidP="00372E03">
      <w:pPr>
        <w:rPr>
          <w:lang w:val="en-CA"/>
        </w:rPr>
      </w:pPr>
    </w:p>
    <w:p w14:paraId="2A2DF361" w14:textId="77777777" w:rsidR="00372E03" w:rsidRDefault="00372E03" w:rsidP="00372E03">
      <w:pPr>
        <w:pStyle w:val="2"/>
        <w:rPr>
          <w:lang w:val="en-CA"/>
        </w:rPr>
      </w:pPr>
      <w:r>
        <w:rPr>
          <w:lang w:val="en-CA"/>
        </w:rPr>
        <w:t>Training</w:t>
      </w:r>
    </w:p>
    <w:p w14:paraId="0756CD02" w14:textId="2E2BC098" w:rsidR="00D4419A" w:rsidRDefault="00372E03" w:rsidP="00D4419A">
      <w:pPr>
        <w:rPr>
          <w:lang w:val="en-CA" w:eastAsia="zh-CN"/>
        </w:rPr>
      </w:pPr>
      <w:proofErr w:type="spellStart"/>
      <w:r>
        <w:rPr>
          <w:lang w:val="en-CA" w:eastAsia="zh-CN"/>
        </w:rPr>
        <w:t>PyTorch</w:t>
      </w:r>
      <w:proofErr w:type="spellEnd"/>
      <w:r>
        <w:rPr>
          <w:lang w:val="en-CA" w:eastAsia="zh-CN"/>
        </w:rPr>
        <w:t xml:space="preserve"> is </w:t>
      </w:r>
      <w:r>
        <w:rPr>
          <w:lang w:val="en-CA"/>
        </w:rPr>
        <w:t xml:space="preserve">used as the training </w:t>
      </w:r>
      <w:r w:rsidR="009F35EE">
        <w:rPr>
          <w:lang w:val="en-CA"/>
        </w:rPr>
        <w:t>framework</w:t>
      </w:r>
      <w:r>
        <w:rPr>
          <w:lang w:val="en-CA"/>
        </w:rPr>
        <w:t xml:space="preserve">. </w:t>
      </w:r>
      <w:r w:rsidR="009F35EE">
        <w:rPr>
          <w:lang w:val="en-CA"/>
        </w:rPr>
        <w:t>BV</w:t>
      </w:r>
      <w:r>
        <w:rPr>
          <w:lang w:val="en-CA"/>
        </w:rPr>
        <w:t xml:space="preserve">I-DVC </w:t>
      </w:r>
      <w:hyperlink w:anchor="ref7" w:history="1">
        <w:r w:rsidR="00D91BFC" w:rsidRPr="008B47AA">
          <w:rPr>
            <w:rStyle w:val="a6"/>
            <w:color w:val="auto"/>
            <w:u w:val="none"/>
            <w:lang w:val="en-CA"/>
          </w:rPr>
          <w:t>[</w:t>
        </w:r>
        <w:r w:rsidR="00B8780A">
          <w:rPr>
            <w:rStyle w:val="a6"/>
            <w:color w:val="auto"/>
            <w:u w:val="none"/>
            <w:lang w:val="en-CA"/>
          </w:rPr>
          <w:t>7</w:t>
        </w:r>
        <w:r w:rsidR="00D91BFC" w:rsidRPr="008B47AA">
          <w:rPr>
            <w:rStyle w:val="a6"/>
            <w:color w:val="auto"/>
            <w:u w:val="none"/>
            <w:lang w:val="en-CA"/>
          </w:rPr>
          <w:t>]</w:t>
        </w:r>
      </w:hyperlink>
      <w:r>
        <w:rPr>
          <w:lang w:val="en-CA"/>
        </w:rPr>
        <w:t xml:space="preserve"> dataset </w:t>
      </w:r>
      <w:r w:rsidR="00183E7A">
        <w:rPr>
          <w:lang w:val="en-CA"/>
        </w:rPr>
        <w:t>is</w:t>
      </w:r>
      <w:r>
        <w:rPr>
          <w:lang w:val="en-CA"/>
        </w:rPr>
        <w:t xml:space="preserve"> adopted to train the CNN filters of I slices and B slices,</w:t>
      </w:r>
      <w:r w:rsidR="005748F1">
        <w:rPr>
          <w:lang w:val="en-CA"/>
        </w:rPr>
        <w:t xml:space="preserve"> Luma and Chroma component</w:t>
      </w:r>
      <w:r w:rsidR="005E0210">
        <w:rPr>
          <w:lang w:val="en-CA"/>
        </w:rPr>
        <w:t>s,</w:t>
      </w:r>
      <w:r>
        <w:rPr>
          <w:lang w:val="en-CA"/>
        </w:rPr>
        <w:t xml:space="preserve"> respectively. Different CNN </w:t>
      </w:r>
      <w:r w:rsidR="005748F1">
        <w:rPr>
          <w:lang w:val="en-CA"/>
        </w:rPr>
        <w:t>filter</w:t>
      </w:r>
      <w:r>
        <w:rPr>
          <w:lang w:val="en-CA"/>
        </w:rPr>
        <w:t>s are trained to adapt to different QP points. The network information in the training stage is provided in Table</w:t>
      </w:r>
      <w:r w:rsidR="0010539C">
        <w:rPr>
          <w:lang w:val="en-CA"/>
        </w:rPr>
        <w:t xml:space="preserve"> 2</w:t>
      </w:r>
      <w:r w:rsidR="005E0210">
        <w:rPr>
          <w:lang w:val="en-CA"/>
        </w:rPr>
        <w:t>,</w:t>
      </w:r>
      <w:r>
        <w:rPr>
          <w:lang w:val="en-CA"/>
        </w:rPr>
        <w:t xml:space="preserve"> as suggested by</w:t>
      </w:r>
      <w:r w:rsidR="00D91BFC">
        <w:rPr>
          <w:lang w:val="en-CA"/>
        </w:rPr>
        <w:t xml:space="preserve"> </w:t>
      </w:r>
      <w:hyperlink w:anchor="ref6" w:history="1">
        <w:r w:rsidR="00D91BFC" w:rsidRPr="008B47AA">
          <w:rPr>
            <w:rStyle w:val="a6"/>
            <w:color w:val="auto"/>
            <w:u w:val="none"/>
            <w:lang w:val="en-CA"/>
          </w:rPr>
          <w:t>[</w:t>
        </w:r>
        <w:r w:rsidR="00B8780A">
          <w:rPr>
            <w:rStyle w:val="a6"/>
            <w:color w:val="auto"/>
            <w:u w:val="none"/>
            <w:lang w:val="en-CA"/>
          </w:rPr>
          <w:t>6</w:t>
        </w:r>
        <w:r w:rsidR="00D91BFC" w:rsidRPr="008B47AA">
          <w:rPr>
            <w:rStyle w:val="a6"/>
            <w:color w:val="auto"/>
            <w:u w:val="none"/>
            <w:lang w:val="en-CA"/>
          </w:rPr>
          <w:t>]</w:t>
        </w:r>
      </w:hyperlink>
      <w:r w:rsidR="00927746" w:rsidRPr="00372E03">
        <w:rPr>
          <w:szCs w:val="22"/>
          <w:lang w:val="en-CA"/>
        </w:rPr>
        <w:t>.</w:t>
      </w:r>
    </w:p>
    <w:p w14:paraId="28037B01" w14:textId="4F27E588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="00620DBF">
        <w:rPr>
          <w:noProof/>
          <w:lang w:val="en-CA"/>
        </w:rPr>
        <w:t>2</w:t>
      </w:r>
      <w:r w:rsidRPr="00F06EEC">
        <w:rPr>
          <w:lang w:val="en-CA"/>
        </w:rPr>
        <w:fldChar w:fldCharType="end"/>
      </w:r>
      <w:r w:rsidRPr="00083B5E">
        <w:rPr>
          <w:rFonts w:eastAsia="DengXian" w:hint="eastAsia"/>
        </w:rPr>
        <w:t xml:space="preserve">. </w:t>
      </w:r>
      <w:r>
        <w:rPr>
          <w:rFonts w:eastAsia="맑은 고딕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4419A" w:rsidRPr="00D4419A" w14:paraId="19700815" w14:textId="77777777" w:rsidTr="001B2EED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928E7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4419A" w:rsidRPr="00D4419A" w14:paraId="589D01FA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2BE7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25F0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39FF9" w14:textId="092EE1BD" w:rsidR="00D4419A" w:rsidRPr="00D4419A" w:rsidRDefault="00D4419A" w:rsidP="00E2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483AF8">
              <w:rPr>
                <w:rFonts w:eastAsia="SimSun"/>
                <w:color w:val="000000"/>
                <w:sz w:val="20"/>
              </w:rPr>
              <w:t xml:space="preserve">GPU: </w:t>
            </w:r>
            <w:r w:rsidR="00E24E38">
              <w:rPr>
                <w:rFonts w:eastAsia="SimSun"/>
                <w:color w:val="000000"/>
                <w:sz w:val="20"/>
                <w:lang w:eastAsia="zh-CN"/>
              </w:rPr>
              <w:t>TITAN RTX D6 24</w:t>
            </w:r>
            <w:r>
              <w:rPr>
                <w:rFonts w:eastAsia="SimSun"/>
                <w:color w:val="000000"/>
                <w:sz w:val="20"/>
                <w:lang w:eastAsia="zh-CN"/>
              </w:rPr>
              <w:t>GB</w:t>
            </w:r>
          </w:p>
        </w:tc>
      </w:tr>
      <w:tr w:rsidR="00D4419A" w:rsidRPr="00D4419A" w14:paraId="30D3CF97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61AA9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A235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B60C" w14:textId="4244694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SimSun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 v1.</w:t>
            </w:r>
            <w:r w:rsidR="002D48CB">
              <w:rPr>
                <w:rFonts w:eastAsia="SimSun"/>
                <w:color w:val="000000"/>
                <w:sz w:val="20"/>
                <w:lang w:eastAsia="zh-CN"/>
              </w:rPr>
              <w:t>8</w:t>
            </w:r>
          </w:p>
        </w:tc>
      </w:tr>
      <w:tr w:rsidR="00D4419A" w:rsidRPr="00D4419A" w14:paraId="0887E16D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F968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F1F4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876B" w14:textId="7A2E09FA" w:rsidR="00D4419A" w:rsidRPr="00D4419A" w:rsidRDefault="00965E8E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ins w:id="2" w:author="강현구[ 대학원석사과정재학 / 전기전자공학과 ]" w:date="2021-10-05T13:47:00Z">
              <w:r>
                <w:rPr>
                  <w:rFonts w:eastAsia="SimSun"/>
                  <w:color w:val="000000"/>
                  <w:sz w:val="20"/>
                  <w:lang w:eastAsia="zh-CN"/>
                </w:rPr>
                <w:t>1</w:t>
              </w:r>
            </w:ins>
            <w:del w:id="3" w:author="강현구[ 대학원석사과정재학 / 전기전자공학과 ]" w:date="2021-10-05T13:47:00Z">
              <w:r w:rsidR="00D4419A" w:rsidDel="00965E8E">
                <w:rPr>
                  <w:rFonts w:eastAsia="SimSun" w:hint="eastAsia"/>
                  <w:color w:val="000000"/>
                  <w:sz w:val="20"/>
                  <w:lang w:eastAsia="zh-CN"/>
                </w:rPr>
                <w:delText>2</w:delText>
              </w:r>
            </w:del>
          </w:p>
        </w:tc>
      </w:tr>
      <w:tr w:rsidR="00D4419A" w:rsidRPr="00D4419A" w14:paraId="2AA7A1C5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DFC5F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B8B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9AEE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DE7CE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F5D1D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05B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1005" w14:textId="174E5D82" w:rsidR="00D4419A" w:rsidRPr="00D4419A" w:rsidRDefault="00E24E38" w:rsidP="00E24E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40+40</w:t>
            </w:r>
          </w:p>
        </w:tc>
      </w:tr>
      <w:tr w:rsidR="00D4419A" w:rsidRPr="00D4419A" w14:paraId="30E35EB0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6AE27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ED7A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50FFE" w14:textId="47E279DA" w:rsidR="00D4419A" w:rsidRPr="00D4419A" w:rsidRDefault="00BC672C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16</w:t>
            </w:r>
          </w:p>
        </w:tc>
      </w:tr>
      <w:tr w:rsidR="00D4419A" w:rsidRPr="00D4419A" w14:paraId="79BBA91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B4507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C15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6496D" w14:textId="46414D0C" w:rsidR="00D4419A" w:rsidRPr="00D4419A" w:rsidRDefault="00E24E38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12</w:t>
            </w:r>
            <w:r w:rsidR="00190FAB">
              <w:rPr>
                <w:rFonts w:eastAsia="SimSun"/>
                <w:color w:val="000000"/>
                <w:sz w:val="20"/>
                <w:lang w:eastAsia="zh-CN"/>
              </w:rPr>
              <w:t>0</w:t>
            </w:r>
            <w:r w:rsidR="00D4419A">
              <w:rPr>
                <w:rFonts w:eastAsia="SimSun"/>
                <w:color w:val="000000"/>
                <w:sz w:val="20"/>
                <w:lang w:eastAsia="zh-CN"/>
              </w:rPr>
              <w:t>h</w:t>
            </w:r>
            <w:r w:rsidR="00096EF1">
              <w:rPr>
                <w:rFonts w:eastAsia="SimSun"/>
                <w:color w:val="000000"/>
                <w:sz w:val="20"/>
                <w:lang w:eastAsia="zh-CN"/>
              </w:rPr>
              <w:t>/model</w:t>
            </w:r>
          </w:p>
        </w:tc>
      </w:tr>
      <w:tr w:rsidR="00D4419A" w:rsidRPr="00D4419A" w14:paraId="53930F4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53F1E4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3736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D30A" w14:textId="423F9588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BVI-DVC</w:t>
            </w:r>
          </w:p>
        </w:tc>
      </w:tr>
      <w:tr w:rsidR="00D4419A" w:rsidRPr="00D4419A" w14:paraId="448EF3B2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BF1A0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273A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BCE1C" w14:textId="3A56C013" w:rsidR="00D4419A" w:rsidRPr="00D4419A" w:rsidRDefault="00D4419A" w:rsidP="00AA3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V</w:t>
            </w:r>
            <w:r>
              <w:rPr>
                <w:rFonts w:eastAsia="SimSun"/>
                <w:color w:val="000000"/>
                <w:sz w:val="20"/>
                <w:lang w:eastAsia="zh-CN"/>
              </w:rPr>
              <w:t>TM-</w:t>
            </w:r>
            <w:r w:rsidR="007F6123">
              <w:rPr>
                <w:rFonts w:eastAsia="SimSun"/>
                <w:color w:val="000000"/>
                <w:sz w:val="20"/>
                <w:lang w:eastAsia="zh-CN"/>
              </w:rPr>
              <w:t>11</w:t>
            </w:r>
            <w:r>
              <w:rPr>
                <w:rFonts w:eastAsia="SimSun"/>
                <w:color w:val="000000"/>
                <w:sz w:val="20"/>
                <w:lang w:eastAsia="zh-CN"/>
              </w:rPr>
              <w:t>.0, QP {22, 27, 32, 37, 42}</w:t>
            </w:r>
          </w:p>
        </w:tc>
      </w:tr>
      <w:tr w:rsidR="00157F02" w:rsidRPr="00D4419A" w14:paraId="5463527F" w14:textId="77777777" w:rsidTr="001B2EED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BDE9D9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0FFDA" w14:textId="0F376FEC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SimSun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415C1" w14:textId="46AE3AF5" w:rsidR="00157F02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="00BC672C">
              <w:rPr>
                <w:rFonts w:eastAsia="SimSun"/>
                <w:color w:val="000000"/>
                <w:sz w:val="20"/>
                <w:lang w:eastAsia="zh-CN"/>
              </w:rPr>
              <w:t>1</w:t>
            </w:r>
          </w:p>
        </w:tc>
      </w:tr>
      <w:tr w:rsidR="00D4419A" w:rsidRPr="00D4419A" w14:paraId="3F5CE382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C05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B64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576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51F8CD0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90CAF0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5BC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C1EDD" w14:textId="68D2E09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1AA0B6B2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EE0C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44E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B2400" w14:textId="66FB06FC" w:rsidR="00D4419A" w:rsidRPr="00D4419A" w:rsidRDefault="00BC672C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96</w:t>
            </w:r>
            <m:oMath>
              <m:r>
                <w:rPr>
                  <w:rFonts w:ascii="Cambria Math" w:eastAsia="SimSun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SimSun"/>
                <w:color w:val="000000"/>
                <w:sz w:val="20"/>
                <w:lang w:eastAsia="zh-CN"/>
              </w:rPr>
              <w:t>96</w:t>
            </w:r>
          </w:p>
        </w:tc>
      </w:tr>
      <w:tr w:rsidR="00D4419A" w:rsidRPr="00D4419A" w14:paraId="1BCDC91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D81F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AD2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2BBDC" w14:textId="7143D11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1</w:t>
            </w:r>
            <w:r w:rsidRPr="00D4419A">
              <w:rPr>
                <w:rFonts w:eastAsia="SimSun"/>
                <w:color w:val="000000"/>
                <w:sz w:val="20"/>
                <w:lang w:eastAsia="zh-CN"/>
              </w:rPr>
              <w:t>e-4</w:t>
            </w:r>
          </w:p>
        </w:tc>
      </w:tr>
      <w:tr w:rsidR="00D4419A" w:rsidRPr="00D4419A" w14:paraId="3D7A84D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7DC2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5C6D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1DEB" w14:textId="3AECC52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ADAM</w:t>
            </w:r>
          </w:p>
        </w:tc>
      </w:tr>
      <w:tr w:rsidR="00157F02" w:rsidRPr="00D4419A" w14:paraId="2AAC590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7B727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A14BA" w14:textId="3195DACA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A214E" w14:textId="5CF74E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157F02" w:rsidRPr="00D4419A" w14:paraId="22AB8A23" w14:textId="77777777" w:rsidTr="00641AD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FEAAF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B1B8F" w14:textId="09F40839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9D0A94" w14:textId="71EC3132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ascii="SimSun" w:eastAsia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157F02" w:rsidRPr="00D4419A" w14:paraId="28B5CC44" w14:textId="77777777" w:rsidTr="00641AD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F274D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36C7E" w14:textId="5AEF08C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60E77" w14:textId="277E7934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color w:val="000000"/>
                <w:sz w:val="21"/>
                <w:szCs w:val="21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157F02" w:rsidRPr="00D4419A" w14:paraId="569533D1" w14:textId="77777777" w:rsidTr="00641AD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A08CB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E04783" w14:textId="52CAEE3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4386B" w14:textId="536132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</w:tbl>
    <w:p w14:paraId="522AEF3A" w14:textId="1978143C" w:rsidR="00916F7D" w:rsidRPr="00F46FB4" w:rsidRDefault="00916F7D" w:rsidP="00F0786A">
      <w:pPr>
        <w:rPr>
          <w:lang w:val="en-CA"/>
        </w:rPr>
      </w:pPr>
    </w:p>
    <w:p w14:paraId="02B78771" w14:textId="378B37D0" w:rsidR="007561B4" w:rsidRPr="007561B4" w:rsidRDefault="00372E03" w:rsidP="007561B4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50EAA269" w14:textId="5F884EB3" w:rsidR="00BF4AB3" w:rsidRDefault="009A52A8" w:rsidP="00AD3A2A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t>T</w:t>
      </w:r>
      <w:r w:rsidR="00372E03">
        <w:rPr>
          <w:rFonts w:hint="eastAsia"/>
          <w:lang w:val="en-CA" w:eastAsia="zh-CN"/>
        </w:rPr>
        <w:t>he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proposed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CNN</w:t>
      </w:r>
      <w:r w:rsidR="00372E03">
        <w:rPr>
          <w:lang w:val="en-CA" w:eastAsia="zh-CN"/>
        </w:rPr>
        <w:t xml:space="preserve">-based in-loop </w:t>
      </w:r>
      <w:r w:rsidR="00372E03">
        <w:rPr>
          <w:rFonts w:hint="eastAsia"/>
          <w:lang w:val="en-CA" w:eastAsia="zh-CN"/>
        </w:rPr>
        <w:t>filter</w:t>
      </w:r>
      <w:proofErr w:type="spellStart"/>
      <w:r w:rsidR="00372E03">
        <w:rPr>
          <w:lang w:eastAsia="zh-CN"/>
        </w:rPr>
        <w:t>ing</w:t>
      </w:r>
      <w:proofErr w:type="spellEnd"/>
      <w:r w:rsidR="00372E03">
        <w:rPr>
          <w:lang w:eastAsia="zh-CN"/>
        </w:rPr>
        <w:t xml:space="preserve"> method is </w:t>
      </w:r>
      <w:r w:rsidR="005748F1">
        <w:rPr>
          <w:lang w:eastAsia="zh-CN"/>
        </w:rPr>
        <w:t>evaluated</w:t>
      </w:r>
      <w:r w:rsidR="00372E03">
        <w:rPr>
          <w:lang w:eastAsia="zh-CN"/>
        </w:rPr>
        <w:t xml:space="preserve"> on top of VTM-</w:t>
      </w:r>
      <w:r>
        <w:rPr>
          <w:lang w:eastAsia="zh-CN"/>
        </w:rPr>
        <w:t>11</w:t>
      </w:r>
      <w:r w:rsidR="00372E03">
        <w:rPr>
          <w:lang w:eastAsia="zh-CN"/>
        </w:rPr>
        <w:t>.</w:t>
      </w:r>
      <w:r w:rsidR="00E24E38">
        <w:rPr>
          <w:lang w:eastAsia="zh-CN"/>
        </w:rPr>
        <w:t>0-NNVC</w:t>
      </w:r>
      <w:r w:rsidR="00372E03">
        <w:rPr>
          <w:lang w:eastAsia="zh-CN"/>
        </w:rPr>
        <w:t xml:space="preserve"> </w:t>
      </w:r>
      <w:hyperlink w:anchor="ref8" w:history="1">
        <w:r w:rsidR="00E24E38" w:rsidRPr="008B47AA">
          <w:rPr>
            <w:rStyle w:val="a6"/>
            <w:color w:val="auto"/>
            <w:u w:val="none"/>
            <w:lang w:eastAsia="zh-CN"/>
          </w:rPr>
          <w:t>[</w:t>
        </w:r>
        <w:r w:rsidR="00B8780A">
          <w:rPr>
            <w:rStyle w:val="a6"/>
            <w:color w:val="auto"/>
            <w:u w:val="none"/>
            <w:lang w:eastAsia="zh-CN"/>
          </w:rPr>
          <w:t>8</w:t>
        </w:r>
        <w:r w:rsidR="00E24E38" w:rsidRPr="008B47AA">
          <w:rPr>
            <w:rStyle w:val="a6"/>
            <w:color w:val="auto"/>
            <w:u w:val="none"/>
            <w:lang w:eastAsia="zh-CN"/>
          </w:rPr>
          <w:t>]</w:t>
        </w:r>
      </w:hyperlink>
      <w:r w:rsidR="00A65270">
        <w:rPr>
          <w:lang w:eastAsia="zh-CN"/>
        </w:rPr>
        <w:t xml:space="preserve"> </w:t>
      </w:r>
      <w:r w:rsidR="00372E03">
        <w:rPr>
          <w:lang w:eastAsia="zh-CN"/>
        </w:rPr>
        <w:t>according to the common test conditions defined i</w:t>
      </w:r>
      <w:r w:rsidR="005748F1">
        <w:rPr>
          <w:lang w:eastAsia="zh-CN"/>
        </w:rPr>
        <w:t xml:space="preserve">n </w:t>
      </w:r>
      <w:hyperlink w:anchor="ref6" w:history="1">
        <w:r w:rsidR="005748F1" w:rsidRPr="008B47AA">
          <w:rPr>
            <w:rStyle w:val="a6"/>
            <w:color w:val="auto"/>
            <w:u w:val="none"/>
            <w:lang w:eastAsia="zh-CN"/>
          </w:rPr>
          <w:t>[</w:t>
        </w:r>
        <w:r w:rsidR="00B8780A">
          <w:rPr>
            <w:rStyle w:val="a6"/>
            <w:color w:val="auto"/>
            <w:u w:val="none"/>
            <w:lang w:eastAsia="zh-CN"/>
          </w:rPr>
          <w:t>6</w:t>
        </w:r>
        <w:r w:rsidR="005748F1" w:rsidRPr="008B47AA">
          <w:rPr>
            <w:rStyle w:val="a6"/>
            <w:color w:val="auto"/>
            <w:u w:val="none"/>
            <w:lang w:eastAsia="zh-CN"/>
          </w:rPr>
          <w:t>]</w:t>
        </w:r>
      </w:hyperlink>
      <w:r w:rsidR="005748F1">
        <w:rPr>
          <w:lang w:eastAsia="zh-CN"/>
        </w:rPr>
        <w:t xml:space="preserve">. </w:t>
      </w:r>
      <w:r>
        <w:rPr>
          <w:lang w:val="en-CA" w:eastAsia="zh-CN"/>
        </w:rPr>
        <w:t>D</w:t>
      </w:r>
      <w:r w:rsidRPr="009A52A8">
        <w:rPr>
          <w:lang w:val="en-CA" w:eastAsia="zh-CN"/>
        </w:rPr>
        <w:t xml:space="preserve">eblocking filter </w:t>
      </w:r>
      <w:r w:rsidR="005748F1">
        <w:rPr>
          <w:lang w:val="en-CA" w:eastAsia="zh-CN"/>
        </w:rPr>
        <w:t>is</w:t>
      </w:r>
      <w:r w:rsidRPr="009A52A8">
        <w:rPr>
          <w:lang w:val="en-CA" w:eastAsia="zh-CN"/>
        </w:rPr>
        <w:t xml:space="preserve"> disabled while</w:t>
      </w:r>
      <w:r w:rsidR="005748F1">
        <w:rPr>
          <w:lang w:val="en-CA" w:eastAsia="zh-CN"/>
        </w:rPr>
        <w:t xml:space="preserve"> </w:t>
      </w:r>
      <w:r w:rsidR="005748F1" w:rsidRPr="009A52A8">
        <w:rPr>
          <w:lang w:val="en-CA" w:eastAsia="zh-CN"/>
        </w:rPr>
        <w:t>SAO</w:t>
      </w:r>
      <w:r w:rsidR="005748F1">
        <w:rPr>
          <w:lang w:val="en-CA" w:eastAsia="zh-CN"/>
        </w:rPr>
        <w:t xml:space="preserve"> and</w:t>
      </w:r>
      <w:r w:rsidRPr="009A52A8">
        <w:rPr>
          <w:lang w:val="en-CA" w:eastAsia="zh-CN"/>
        </w:rPr>
        <w:t xml:space="preserve"> ALF (and CCALF) </w:t>
      </w:r>
      <w:r w:rsidR="005E0210">
        <w:rPr>
          <w:lang w:val="en-CA" w:eastAsia="zh-CN"/>
        </w:rPr>
        <w:t>are</w:t>
      </w:r>
      <w:r w:rsidR="005E0210" w:rsidRPr="009A52A8">
        <w:rPr>
          <w:lang w:val="en-CA" w:eastAsia="zh-CN"/>
        </w:rPr>
        <w:t xml:space="preserve"> </w:t>
      </w:r>
      <w:r w:rsidRPr="009A52A8">
        <w:rPr>
          <w:lang w:val="en-CA" w:eastAsia="zh-CN"/>
        </w:rPr>
        <w:t>placed after the proposed CNN-based filtering.</w:t>
      </w:r>
      <w:r w:rsidR="00426E55" w:rsidRPr="00426E55">
        <w:rPr>
          <w:noProof/>
          <w:lang w:eastAsia="ko-KR"/>
        </w:rPr>
        <w:t xml:space="preserve"> </w:t>
      </w:r>
    </w:p>
    <w:p w14:paraId="43730988" w14:textId="334DF366" w:rsidR="007218D2" w:rsidRPr="007218D2" w:rsidRDefault="007218D2" w:rsidP="007218D2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2675FFE" wp14:editId="793FCBCB">
                <wp:simplePos x="0" y="0"/>
                <wp:positionH relativeFrom="column">
                  <wp:posOffset>35560</wp:posOffset>
                </wp:positionH>
                <wp:positionV relativeFrom="paragraph">
                  <wp:posOffset>638175</wp:posOffset>
                </wp:positionV>
                <wp:extent cx="6052185" cy="2743200"/>
                <wp:effectExtent l="0" t="0" r="5715" b="0"/>
                <wp:wrapTopAndBottom/>
                <wp:docPr id="194" name="Text Box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2185" cy="2743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D4C313" w14:textId="3E0E276D" w:rsidR="00F302FB" w:rsidRDefault="00F302FB" w:rsidP="007218D2">
                            <w:pPr>
                              <w:tabs>
                                <w:tab w:val="clear" w:pos="1440"/>
                                <w:tab w:val="clear" w:pos="1800"/>
                                <w:tab w:val="left" w:pos="1490"/>
                              </w:tabs>
                              <w:rPr>
                                <w:rFonts w:eastAsia="맑은 고딕"/>
                                <w:i/>
                                <w:lang w:eastAsia="ko-KR"/>
                              </w:rPr>
                            </w:pPr>
                            <w:r>
                              <w:rPr>
                                <w:noProof/>
                                <w:lang w:eastAsia="ko-KR"/>
                              </w:rPr>
                              <w:drawing>
                                <wp:inline distT="0" distB="0" distL="0" distR="0" wp14:anchorId="400B5125" wp14:editId="4B13E261">
                                  <wp:extent cx="5862955" cy="2056130"/>
                                  <wp:effectExtent l="0" t="0" r="4445" b="1270"/>
                                  <wp:docPr id="29" name="그림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862955" cy="20561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39D3DE3" w14:textId="6CCD3C6F" w:rsidR="00F302FB" w:rsidRPr="007218D2" w:rsidRDefault="00F302FB" w:rsidP="007218D2">
                            <w:pPr>
                              <w:tabs>
                                <w:tab w:val="clear" w:pos="1440"/>
                                <w:tab w:val="clear" w:pos="1800"/>
                                <w:tab w:val="left" w:pos="1490"/>
                              </w:tabs>
                              <w:rPr>
                                <w:rFonts w:eastAsia="맑은 고딕"/>
                                <w:i/>
                                <w:lang w:eastAsia="ko-KR"/>
                              </w:rPr>
                            </w:pPr>
                            <w:r>
                              <w:rPr>
                                <w:rFonts w:eastAsia="맑은 고딕" w:hint="eastAsia"/>
                                <w:i/>
                                <w:lang w:eastAsia="ko-KR"/>
                              </w:rPr>
                              <w:t>F</w:t>
                            </w:r>
                            <w:r>
                              <w:rPr>
                                <w:rFonts w:eastAsia="맑은 고딕"/>
                                <w:i/>
                                <w:lang w:eastAsia="ko-KR"/>
                              </w:rPr>
                              <w:t>ig. 3. (a) Teacher and student (without KD) networks are trained separately. (b) Proposed student network is trained by KD.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675FFE" id="Text Box 194" o:spid="_x0000_s1030" type="#_x0000_t202" style="position:absolute;left:0;text-align:left;margin-left:2.8pt;margin-top:50.25pt;width:476.55pt;height:3in;z-index:251664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" fillcolor="white [3201]" stroked="f" strokeweight=".5pt">
                <v:textbox>
                  <w:txbxContent>
                    <w:p w14:paraId="63D4C313" w14:textId="3E0E276D" w:rsidR="00F302FB" w:rsidRDefault="00F302FB" w:rsidP="007218D2">
                      <w:pPr>
                        <w:tabs>
                          <w:tab w:val="clear" w:pos="1440"/>
                          <w:tab w:val="clear" w:pos="1800"/>
                          <w:tab w:val="left" w:pos="1490"/>
                        </w:tabs>
                        <w:rPr>
                          <w:rFonts w:eastAsia="맑은 고딕"/>
                          <w:i/>
                          <w:lang w:eastAsia="ko-KR"/>
                        </w:rPr>
                      </w:pPr>
                      <w:r>
                        <w:rPr>
                          <w:noProof/>
                          <w:lang w:eastAsia="ko-KR"/>
                        </w:rPr>
                        <w:drawing>
                          <wp:inline distT="0" distB="0" distL="0" distR="0" wp14:anchorId="400B5125" wp14:editId="4B13E261">
                            <wp:extent cx="5862955" cy="2056130"/>
                            <wp:effectExtent l="0" t="0" r="4445" b="1270"/>
                            <wp:docPr id="29" name="그림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862955" cy="20561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39D3DE3" w14:textId="6CCD3C6F" w:rsidR="00F302FB" w:rsidRPr="007218D2" w:rsidRDefault="00F302FB" w:rsidP="007218D2">
                      <w:pPr>
                        <w:tabs>
                          <w:tab w:val="clear" w:pos="1440"/>
                          <w:tab w:val="clear" w:pos="1800"/>
                          <w:tab w:val="left" w:pos="1490"/>
                        </w:tabs>
                        <w:rPr>
                          <w:rFonts w:eastAsia="맑은 고딕"/>
                          <w:i/>
                          <w:lang w:eastAsia="ko-KR"/>
                        </w:rPr>
                      </w:pPr>
                      <w:r>
                        <w:rPr>
                          <w:rFonts w:eastAsia="맑은 고딕" w:hint="eastAsia"/>
                          <w:i/>
                          <w:lang w:eastAsia="ko-KR"/>
                        </w:rPr>
                        <w:t>F</w:t>
                      </w:r>
                      <w:r>
                        <w:rPr>
                          <w:rFonts w:eastAsia="맑은 고딕"/>
                          <w:i/>
                          <w:lang w:eastAsia="ko-KR"/>
                        </w:rPr>
                        <w:t>ig. 3. (a) Teacher and student (without KD) networks are trained separately. (b) Proposed student network is trained by KD.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5748F1">
        <w:rPr>
          <w:lang w:eastAsia="zh-CN"/>
        </w:rPr>
        <w:t>Experimental</w:t>
      </w:r>
      <w:r w:rsidR="00372E03">
        <w:rPr>
          <w:lang w:eastAsia="zh-CN"/>
        </w:rPr>
        <w:t xml:space="preserve"> results are shown in </w:t>
      </w:r>
      <w:r w:rsidR="00372E03">
        <w:rPr>
          <w:lang w:eastAsia="zh-CN"/>
        </w:rPr>
        <w:fldChar w:fldCharType="begin"/>
      </w:r>
      <w:r w:rsidR="00372E03">
        <w:rPr>
          <w:lang w:eastAsia="zh-CN"/>
        </w:rPr>
        <w:instrText xml:space="preserve"> REF _Ref52388330 \h </w:instrText>
      </w:r>
      <w:r w:rsidR="00372E03">
        <w:rPr>
          <w:lang w:eastAsia="zh-CN"/>
        </w:rPr>
      </w:r>
      <w:r w:rsidR="00372E03">
        <w:rPr>
          <w:lang w:eastAsia="zh-CN"/>
        </w:rPr>
        <w:fldChar w:fldCharType="separate"/>
      </w:r>
      <w:r w:rsidR="00620DBF" w:rsidRPr="00F06EEC">
        <w:rPr>
          <w:lang w:val="en-CA"/>
        </w:rPr>
        <w:t>Table</w:t>
      </w:r>
      <w:r w:rsidR="00183E7A">
        <w:rPr>
          <w:lang w:val="en-CA"/>
        </w:rPr>
        <w:t>s</w:t>
      </w:r>
      <w:r w:rsidR="00620DBF" w:rsidRPr="00F06EEC">
        <w:rPr>
          <w:lang w:val="en-CA"/>
        </w:rPr>
        <w:t xml:space="preserve"> </w:t>
      </w:r>
      <w:r w:rsidR="00620DBF">
        <w:rPr>
          <w:noProof/>
          <w:lang w:val="en-CA"/>
        </w:rPr>
        <w:t>3</w:t>
      </w:r>
      <w:r w:rsidR="00372E03">
        <w:rPr>
          <w:lang w:eastAsia="zh-CN"/>
        </w:rPr>
        <w:fldChar w:fldCharType="end"/>
      </w:r>
      <w:r w:rsidR="005E0210">
        <w:rPr>
          <w:lang w:eastAsia="zh-CN"/>
        </w:rPr>
        <w:t>, 4, and</w:t>
      </w:r>
      <w:r w:rsidR="00183E7A">
        <w:rPr>
          <w:lang w:eastAsia="zh-CN"/>
        </w:rPr>
        <w:t xml:space="preserve"> </w:t>
      </w:r>
      <w:r w:rsidR="00863206">
        <w:rPr>
          <w:lang w:eastAsia="zh-CN"/>
        </w:rPr>
        <w:t>5</w:t>
      </w:r>
      <w:r w:rsidR="00372E03">
        <w:rPr>
          <w:lang w:eastAsia="zh-CN"/>
        </w:rPr>
        <w:t>.</w:t>
      </w:r>
      <w:r w:rsidR="00BF4AB3">
        <w:rPr>
          <w:lang w:eastAsia="zh-CN"/>
        </w:rPr>
        <w:t xml:space="preserve"> </w:t>
      </w:r>
      <w:r w:rsidR="00C71DA7">
        <w:rPr>
          <w:lang w:eastAsia="zh-CN"/>
        </w:rPr>
        <w:t>For the ablation study, t</w:t>
      </w:r>
      <w:r w:rsidR="00C71DA7" w:rsidRPr="003F6B64">
        <w:rPr>
          <w:lang w:eastAsia="zh-CN"/>
        </w:rPr>
        <w:t xml:space="preserve">he results of the </w:t>
      </w:r>
      <w:r w:rsidR="00C71DA7">
        <w:rPr>
          <w:lang w:eastAsia="zh-CN"/>
        </w:rPr>
        <w:t>t</w:t>
      </w:r>
      <w:r w:rsidR="00A8316B">
        <w:rPr>
          <w:lang w:eastAsia="zh-CN"/>
        </w:rPr>
        <w:t>eacher</w:t>
      </w:r>
      <w:r w:rsidR="00212A7A">
        <w:rPr>
          <w:lang w:eastAsia="zh-CN"/>
        </w:rPr>
        <w:t xml:space="preserve"> and </w:t>
      </w:r>
      <w:r w:rsidR="00C71DA7">
        <w:rPr>
          <w:lang w:eastAsia="zh-CN"/>
        </w:rPr>
        <w:t xml:space="preserve">the </w:t>
      </w:r>
      <w:r w:rsidR="008B47AA">
        <w:rPr>
          <w:lang w:eastAsia="zh-CN"/>
        </w:rPr>
        <w:t xml:space="preserve">student </w:t>
      </w:r>
      <w:r w:rsidR="00212A7A">
        <w:rPr>
          <w:lang w:eastAsia="zh-CN"/>
        </w:rPr>
        <w:t>w</w:t>
      </w:r>
      <w:r w:rsidR="008B47AA">
        <w:rPr>
          <w:lang w:eastAsia="zh-CN"/>
        </w:rPr>
        <w:t>ithout</w:t>
      </w:r>
      <w:r w:rsidR="00212A7A">
        <w:rPr>
          <w:lang w:eastAsia="zh-CN"/>
        </w:rPr>
        <w:t xml:space="preserve"> </w:t>
      </w:r>
      <w:r w:rsidR="00183E7A">
        <w:rPr>
          <w:lang w:eastAsia="zh-CN"/>
        </w:rPr>
        <w:t>KD</w:t>
      </w:r>
      <w:r w:rsidR="00BF4AB3">
        <w:rPr>
          <w:lang w:eastAsia="zh-CN"/>
        </w:rPr>
        <w:t xml:space="preserve"> (trained from scratch) are evaluated in </w:t>
      </w:r>
      <w:r w:rsidR="005E0210">
        <w:rPr>
          <w:lang w:eastAsia="zh-CN"/>
        </w:rPr>
        <w:t>T</w:t>
      </w:r>
      <w:r w:rsidR="00BF4AB3">
        <w:rPr>
          <w:lang w:eastAsia="zh-CN"/>
        </w:rPr>
        <w:t>able</w:t>
      </w:r>
      <w:r w:rsidR="005E0210">
        <w:rPr>
          <w:lang w:eastAsia="zh-CN"/>
        </w:rPr>
        <w:t>s</w:t>
      </w:r>
      <w:r w:rsidR="00BF4AB3">
        <w:rPr>
          <w:lang w:eastAsia="zh-CN"/>
        </w:rPr>
        <w:t xml:space="preserve"> 4</w:t>
      </w:r>
      <w:r w:rsidR="005E0210">
        <w:rPr>
          <w:lang w:eastAsia="zh-CN"/>
        </w:rPr>
        <w:t xml:space="preserve"> and</w:t>
      </w:r>
      <w:r w:rsidR="00BF4AB3">
        <w:rPr>
          <w:lang w:eastAsia="zh-CN"/>
        </w:rPr>
        <w:t xml:space="preserve"> 5</w:t>
      </w:r>
      <w:r w:rsidR="00C71DA7">
        <w:rPr>
          <w:lang w:eastAsia="zh-CN"/>
        </w:rPr>
        <w:t>, respectively.</w:t>
      </w:r>
      <w:r w:rsidR="008C615D">
        <w:rPr>
          <w:lang w:eastAsia="zh-CN"/>
        </w:rPr>
        <w:t xml:space="preserve"> </w:t>
      </w:r>
      <w:r w:rsidR="008B47AA">
        <w:rPr>
          <w:lang w:eastAsia="zh-CN"/>
        </w:rPr>
        <w:t>Fig. 3</w:t>
      </w:r>
      <w:r>
        <w:rPr>
          <w:lang w:eastAsia="zh-CN"/>
        </w:rPr>
        <w:t xml:space="preserve"> depicts training settings for each experiment.</w:t>
      </w:r>
    </w:p>
    <w:p w14:paraId="332FEFCE" w14:textId="533E5A10" w:rsidR="00372E03" w:rsidRDefault="00184472" w:rsidP="00AD3A2A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eastAsia="zh-CN"/>
        </w:rPr>
        <w:t>Under AI configurations,</w:t>
      </w:r>
      <w:r w:rsidR="00372E03">
        <w:rPr>
          <w:lang w:eastAsia="zh-CN"/>
        </w:rPr>
        <w:t xml:space="preserve"> the proposed method can bring </w:t>
      </w:r>
      <w:r w:rsidR="003D409F">
        <w:rPr>
          <w:lang w:eastAsia="zh-CN"/>
        </w:rPr>
        <w:t>7.4</w:t>
      </w:r>
      <w:r w:rsidR="007C7DB6">
        <w:rPr>
          <w:lang w:eastAsia="zh-CN"/>
        </w:rPr>
        <w:t>3</w:t>
      </w:r>
      <w:r w:rsidR="00AD3A2A" w:rsidRPr="00AD3A2A">
        <w:rPr>
          <w:lang w:eastAsia="zh-CN"/>
        </w:rPr>
        <w:t>%</w:t>
      </w:r>
      <w:r w:rsidR="00AD3A2A">
        <w:rPr>
          <w:lang w:eastAsia="zh-CN"/>
        </w:rPr>
        <w:t>,</w:t>
      </w:r>
      <w:r w:rsidR="00203838">
        <w:rPr>
          <w:lang w:eastAsia="zh-CN"/>
        </w:rPr>
        <w:t xml:space="preserve"> </w:t>
      </w:r>
      <w:r w:rsidR="007C7DB6">
        <w:rPr>
          <w:lang w:eastAsia="zh-CN"/>
        </w:rPr>
        <w:t>9</w:t>
      </w:r>
      <w:r w:rsidR="003D409F">
        <w:rPr>
          <w:lang w:eastAsia="zh-CN"/>
        </w:rPr>
        <w:t>.7</w:t>
      </w:r>
      <w:r w:rsidR="007C7DB6">
        <w:rPr>
          <w:lang w:eastAsia="zh-CN"/>
        </w:rPr>
        <w:t>1</w:t>
      </w:r>
      <w:r w:rsidR="00AD3A2A" w:rsidRPr="00AD3A2A">
        <w:rPr>
          <w:lang w:eastAsia="zh-CN"/>
        </w:rPr>
        <w:t>%</w:t>
      </w:r>
      <w:r w:rsidR="005D400C">
        <w:rPr>
          <w:lang w:eastAsia="zh-CN"/>
        </w:rPr>
        <w:t xml:space="preserve">, </w:t>
      </w:r>
      <w:r w:rsidR="00AD3A2A">
        <w:rPr>
          <w:lang w:eastAsia="zh-CN"/>
        </w:rPr>
        <w:t>and</w:t>
      </w:r>
      <w:r w:rsidR="006F6BDF">
        <w:rPr>
          <w:lang w:eastAsia="zh-CN"/>
        </w:rPr>
        <w:t xml:space="preserve"> </w:t>
      </w:r>
      <w:r w:rsidR="003D409F">
        <w:rPr>
          <w:lang w:eastAsia="zh-CN"/>
        </w:rPr>
        <w:t>12.</w:t>
      </w:r>
      <w:r w:rsidR="007C7DB6">
        <w:rPr>
          <w:lang w:eastAsia="zh-CN"/>
        </w:rPr>
        <w:t>76</w:t>
      </w:r>
      <w:r w:rsidR="00AD3A2A" w:rsidRPr="00AD3A2A">
        <w:rPr>
          <w:lang w:eastAsia="zh-CN"/>
        </w:rPr>
        <w:t>%</w:t>
      </w:r>
      <w:r w:rsidR="00372E03">
        <w:rPr>
          <w:lang w:eastAsia="zh-CN"/>
        </w:rPr>
        <w:t xml:space="preserve"> BD-rate reductions on average for Y</w:t>
      </w:r>
      <w:r w:rsidR="00C95AEA">
        <w:rPr>
          <w:lang w:eastAsia="zh-CN"/>
        </w:rPr>
        <w:t xml:space="preserve">, </w:t>
      </w:r>
      <w:proofErr w:type="spellStart"/>
      <w:r w:rsidR="00372E03">
        <w:rPr>
          <w:rFonts w:hint="eastAsia"/>
          <w:lang w:eastAsia="zh-CN"/>
        </w:rPr>
        <w:t>C</w:t>
      </w:r>
      <w:r w:rsidR="00372E03">
        <w:rPr>
          <w:lang w:eastAsia="zh-CN"/>
        </w:rPr>
        <w:t>b</w:t>
      </w:r>
      <w:proofErr w:type="spellEnd"/>
      <w:r w:rsidR="00372E03">
        <w:rPr>
          <w:lang w:eastAsia="zh-CN"/>
        </w:rPr>
        <w:t xml:space="preserve">, and Cr, respectively. </w:t>
      </w:r>
      <w:r>
        <w:rPr>
          <w:lang w:eastAsia="zh-CN"/>
        </w:rPr>
        <w:t>Under RA configurations,</w:t>
      </w:r>
      <w:r w:rsidR="00372E03">
        <w:rPr>
          <w:lang w:eastAsia="zh-CN"/>
        </w:rPr>
        <w:t xml:space="preserve"> the proposed method can bring </w:t>
      </w:r>
      <w:r w:rsidR="007C7DB6">
        <w:rPr>
          <w:lang w:eastAsia="zh-CN"/>
        </w:rPr>
        <w:t>5.91</w:t>
      </w:r>
      <w:r w:rsidR="00052DAD">
        <w:rPr>
          <w:lang w:eastAsia="zh-CN"/>
        </w:rPr>
        <w:t xml:space="preserve">%, </w:t>
      </w:r>
      <w:r w:rsidR="007C7DB6">
        <w:rPr>
          <w:lang w:eastAsia="zh-CN"/>
        </w:rPr>
        <w:t>9</w:t>
      </w:r>
      <w:r w:rsidR="006F6BDF">
        <w:rPr>
          <w:lang w:eastAsia="zh-CN"/>
        </w:rPr>
        <w:t>.</w:t>
      </w:r>
      <w:r w:rsidR="007C7DB6">
        <w:rPr>
          <w:lang w:eastAsia="zh-CN"/>
        </w:rPr>
        <w:t>5</w:t>
      </w:r>
      <w:r w:rsidR="006F6BDF">
        <w:rPr>
          <w:lang w:eastAsia="zh-CN"/>
        </w:rPr>
        <w:t>2</w:t>
      </w:r>
      <w:r w:rsidR="00052DAD">
        <w:rPr>
          <w:lang w:eastAsia="zh-CN"/>
        </w:rPr>
        <w:t>%</w:t>
      </w:r>
      <w:r w:rsidR="00372E03">
        <w:rPr>
          <w:lang w:eastAsia="zh-CN"/>
        </w:rPr>
        <w:t xml:space="preserve">, </w:t>
      </w:r>
      <w:r w:rsidR="00052DAD">
        <w:rPr>
          <w:lang w:eastAsia="zh-CN"/>
        </w:rPr>
        <w:t xml:space="preserve">and </w:t>
      </w:r>
      <w:r w:rsidR="006F6BDF">
        <w:rPr>
          <w:lang w:eastAsia="zh-CN"/>
        </w:rPr>
        <w:t>9.</w:t>
      </w:r>
      <w:r w:rsidR="007C7DB6">
        <w:rPr>
          <w:lang w:eastAsia="zh-CN"/>
        </w:rPr>
        <w:t>97</w:t>
      </w:r>
      <w:r w:rsidR="00052DAD">
        <w:rPr>
          <w:lang w:eastAsia="zh-CN"/>
        </w:rPr>
        <w:t>%</w:t>
      </w:r>
      <w:r w:rsidR="00372E03">
        <w:rPr>
          <w:lang w:eastAsia="zh-CN"/>
        </w:rPr>
        <w:t xml:space="preserve"> BD-rate reductions on average for Y, </w:t>
      </w:r>
      <w:proofErr w:type="spellStart"/>
      <w:r w:rsidR="00372E03">
        <w:rPr>
          <w:lang w:eastAsia="zh-CN"/>
        </w:rPr>
        <w:t>Cb</w:t>
      </w:r>
      <w:proofErr w:type="spellEnd"/>
      <w:r w:rsidR="00372E03">
        <w:rPr>
          <w:lang w:eastAsia="zh-CN"/>
        </w:rPr>
        <w:t>, and Cr, respectively.</w:t>
      </w:r>
      <w:r w:rsidR="00A12E6D">
        <w:rPr>
          <w:lang w:eastAsia="zh-CN"/>
        </w:rPr>
        <w:t xml:space="preserve"> Under </w:t>
      </w:r>
      <w:r w:rsidR="005748F1">
        <w:rPr>
          <w:lang w:eastAsia="zh-CN"/>
        </w:rPr>
        <w:t>L</w:t>
      </w:r>
      <w:r w:rsidR="00A12E6D">
        <w:rPr>
          <w:lang w:eastAsia="zh-CN"/>
        </w:rPr>
        <w:t>D</w:t>
      </w:r>
      <w:r w:rsidR="005748F1">
        <w:rPr>
          <w:lang w:eastAsia="zh-CN"/>
        </w:rPr>
        <w:t>B</w:t>
      </w:r>
      <w:r w:rsidR="00A12E6D">
        <w:rPr>
          <w:lang w:eastAsia="zh-CN"/>
        </w:rPr>
        <w:t xml:space="preserve"> configurat</w:t>
      </w:r>
      <w:r w:rsidR="0075055B">
        <w:rPr>
          <w:rFonts w:hint="eastAsia"/>
          <w:lang w:eastAsia="zh-CN"/>
        </w:rPr>
        <w:t>i</w:t>
      </w:r>
      <w:r w:rsidR="00A12E6D">
        <w:rPr>
          <w:lang w:eastAsia="zh-CN"/>
        </w:rPr>
        <w:t xml:space="preserve">ons, the proposed method can bring </w:t>
      </w:r>
      <w:r w:rsidR="007C7DB6">
        <w:rPr>
          <w:lang w:eastAsia="zh-CN"/>
        </w:rPr>
        <w:t>4</w:t>
      </w:r>
      <w:r w:rsidR="006F6BDF">
        <w:rPr>
          <w:lang w:eastAsia="zh-CN"/>
        </w:rPr>
        <w:t>.</w:t>
      </w:r>
      <w:r w:rsidR="007C7DB6">
        <w:rPr>
          <w:lang w:eastAsia="zh-CN"/>
        </w:rPr>
        <w:t>93</w:t>
      </w:r>
      <w:r w:rsidR="00A12E6D">
        <w:rPr>
          <w:lang w:eastAsia="zh-CN"/>
        </w:rPr>
        <w:t xml:space="preserve">%, </w:t>
      </w:r>
      <w:r w:rsidR="007C7DB6">
        <w:rPr>
          <w:lang w:eastAsia="zh-CN"/>
        </w:rPr>
        <w:t>-0.06</w:t>
      </w:r>
      <w:r w:rsidR="00A12E6D">
        <w:rPr>
          <w:lang w:eastAsia="zh-CN"/>
        </w:rPr>
        <w:t xml:space="preserve">%, and </w:t>
      </w:r>
      <w:r w:rsidR="007C7DB6">
        <w:rPr>
          <w:lang w:eastAsia="zh-CN"/>
        </w:rPr>
        <w:t>-0.50</w:t>
      </w:r>
      <w:r w:rsidR="00A12E6D">
        <w:rPr>
          <w:lang w:eastAsia="zh-CN"/>
        </w:rPr>
        <w:t xml:space="preserve">% BD-rate reductions on average for Y, </w:t>
      </w:r>
      <w:proofErr w:type="spellStart"/>
      <w:r w:rsidR="00A12E6D">
        <w:rPr>
          <w:lang w:eastAsia="zh-CN"/>
        </w:rPr>
        <w:t>Cb</w:t>
      </w:r>
      <w:proofErr w:type="spellEnd"/>
      <w:r w:rsidR="00A12E6D">
        <w:rPr>
          <w:lang w:eastAsia="zh-CN"/>
        </w:rPr>
        <w:t>, and Cr, respectively.</w:t>
      </w:r>
    </w:p>
    <w:p w14:paraId="3EE054C9" w14:textId="77777777" w:rsidR="007C7DB6" w:rsidRDefault="007C7DB6" w:rsidP="000637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  <w:bookmarkStart w:id="4" w:name="_Ref52388330"/>
    </w:p>
    <w:p w14:paraId="5138B954" w14:textId="1A11FB3F" w:rsidR="0006375F" w:rsidRPr="00976436" w:rsidRDefault="0006375F" w:rsidP="000637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="00620DBF">
        <w:rPr>
          <w:noProof/>
          <w:lang w:val="en-CA"/>
        </w:rPr>
        <w:t>3</w:t>
      </w:r>
      <w:r w:rsidRPr="00F06EEC">
        <w:rPr>
          <w:lang w:val="en-CA"/>
        </w:rPr>
        <w:fldChar w:fldCharType="end"/>
      </w:r>
      <w:bookmarkEnd w:id="4"/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</w:t>
      </w:r>
      <w:r w:rsidR="007561B4">
        <w:rPr>
          <w:rFonts w:eastAsia="DengXian"/>
          <w:lang w:eastAsia="zh-CN"/>
        </w:rPr>
        <w:t>rformance of the student network</w:t>
      </w:r>
      <w:r>
        <w:rPr>
          <w:rFonts w:eastAsia="DengXian"/>
          <w:lang w:eastAsia="zh-CN"/>
        </w:rPr>
        <w:t xml:space="preserve"> </w:t>
      </w:r>
      <w:r w:rsidR="00D7119F">
        <w:rPr>
          <w:rFonts w:eastAsia="DengXian"/>
          <w:lang w:eastAsia="zh-CN"/>
        </w:rPr>
        <w:t xml:space="preserve">with KD </w:t>
      </w:r>
      <w:r>
        <w:rPr>
          <w:rFonts w:eastAsia="DengXian"/>
          <w:lang w:eastAsia="zh-CN"/>
        </w:rPr>
        <w:t>on top of VTM</w:t>
      </w:r>
      <w:r w:rsidR="003352E5"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>11.</w:t>
      </w:r>
      <w:r w:rsidR="000B341D">
        <w:rPr>
          <w:rFonts w:eastAsia="DengXian"/>
          <w:lang w:eastAsia="zh-CN"/>
        </w:rPr>
        <w:t>0-NNVC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1D6D7E" w14:paraId="70D05D08" w14:textId="77777777" w:rsidTr="008F5A55">
        <w:tc>
          <w:tcPr>
            <w:tcW w:w="1335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B35E4B6" w14:textId="77777777" w:rsidR="001D6D7E" w:rsidRPr="001D6D7E" w:rsidRDefault="001D6D7E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801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1305C0" w14:textId="48DE64E8" w:rsidR="001D6D7E" w:rsidRPr="001D6D7E" w:rsidRDefault="001D6D7E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sz w:val="24"/>
                <w:szCs w:val="24"/>
                <w:lang w:eastAsia="ko-KR"/>
              </w:rPr>
            </w:pPr>
            <w:r w:rsidRPr="001D6D7E">
              <w:rPr>
                <w:rFonts w:eastAsia="맑은 고딕" w:hint="eastAsia"/>
                <w:b/>
                <w:sz w:val="24"/>
                <w:szCs w:val="24"/>
                <w:lang w:eastAsia="ko-KR"/>
              </w:rPr>
              <w:t>All Intra Main 10</w:t>
            </w:r>
          </w:p>
        </w:tc>
      </w:tr>
      <w:tr w:rsidR="001D6D7E" w14:paraId="5201522E" w14:textId="77777777" w:rsidTr="008F5A55">
        <w:tc>
          <w:tcPr>
            <w:tcW w:w="1335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48DE449" w14:textId="77777777" w:rsidR="001D6D7E" w:rsidRPr="001D6D7E" w:rsidRDefault="001D6D7E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27B790B" w14:textId="0932E591" w:rsidR="001D6D7E" w:rsidRPr="001D6D7E" w:rsidRDefault="001D6D7E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65DF817F" w14:textId="009DA9A5" w:rsidR="001D6D7E" w:rsidRPr="001D6D7E" w:rsidRDefault="001D6D7E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77D18F" w14:textId="3B81DABC" w:rsidR="001D6D7E" w:rsidRPr="001D6D7E" w:rsidRDefault="001D6D7E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1AF2E6B" w14:textId="7FB1362F" w:rsidR="001D6D7E" w:rsidRPr="001D6D7E" w:rsidRDefault="001D6D7E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6894A60C" w14:textId="4C78B736" w:rsidR="001D6D7E" w:rsidRPr="001D6D7E" w:rsidRDefault="001D6D7E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B2F8D8" w14:textId="637ADD7F" w:rsidR="001D6D7E" w:rsidRPr="001D6D7E" w:rsidRDefault="001D6D7E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Bit Diff</w:t>
            </w:r>
          </w:p>
        </w:tc>
      </w:tr>
      <w:tr w:rsidR="008F5A55" w14:paraId="00CE164C" w14:textId="77777777" w:rsidTr="008F5A55">
        <w:tc>
          <w:tcPr>
            <w:tcW w:w="133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BA9524" w14:textId="4B4E1E6D" w:rsidR="008F5A55" w:rsidRPr="001D6D7E" w:rsidRDefault="008F5A55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C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6BF8452A" w14:textId="31ACB564" w:rsidR="008F5A55" w:rsidRPr="00321212" w:rsidRDefault="00321212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7.39%</w:t>
            </w: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2E825A37" w14:textId="207C712C" w:rsidR="008F5A55" w:rsidRPr="00321212" w:rsidRDefault="00321212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10.65%</w:t>
            </w: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59CBB07E" w14:textId="37D60711" w:rsidR="008F5A55" w:rsidRPr="00321212" w:rsidRDefault="00321212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13.41%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763EBAAC" w14:textId="195ED65C" w:rsidR="008F5A55" w:rsidRPr="00321212" w:rsidRDefault="00321212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06%</w:t>
            </w: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5F8C3DB6" w14:textId="040911A9" w:rsidR="008F5A55" w:rsidRPr="0010598A" w:rsidRDefault="0010598A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5</w:t>
            </w:r>
            <w:r>
              <w:rPr>
                <w:sz w:val="18"/>
                <w:szCs w:val="18"/>
              </w:rPr>
              <w:t>953%</w:t>
            </w: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2228583E" w14:textId="7C065716" w:rsidR="008F5A55" w:rsidRPr="00321212" w:rsidRDefault="00321212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%</w:t>
            </w:r>
          </w:p>
        </w:tc>
      </w:tr>
      <w:tr w:rsidR="008F5A55" w14:paraId="4F0D9CE1" w14:textId="77777777" w:rsidTr="008F5A55"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3A17EE" w14:textId="3D2ECD82" w:rsidR="008F5A55" w:rsidRPr="001D6D7E" w:rsidRDefault="008F5A55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D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8B4F9C0" w14:textId="478EBFC1" w:rsidR="008F5A55" w:rsidRPr="001D6D7E" w:rsidRDefault="008F5A55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-7.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47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11DE1C89" w14:textId="4A5F2C8C" w:rsidR="008F5A55" w:rsidRPr="001D6D7E" w:rsidRDefault="008F5A55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8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.7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8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F968D2" w14:textId="403CE41B" w:rsidR="008F5A55" w:rsidRPr="001D6D7E" w:rsidRDefault="008F5A55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12.11%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B370AD8" w14:textId="7B07B333" w:rsidR="008F5A55" w:rsidRPr="001D6D7E" w:rsidRDefault="008F5A55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06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19A7D00C" w14:textId="0E94A2D1" w:rsidR="008F5A55" w:rsidRPr="001D6D7E" w:rsidRDefault="002C6C72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ins w:id="5" w:author="강현구[ 대학원석사과정재학 / 전기전자공학과 ]" w:date="2021-10-04T14:09:00Z">
              <w:r>
                <w:rPr>
                  <w:rFonts w:eastAsia="맑은 고딕"/>
                  <w:sz w:val="18"/>
                  <w:szCs w:val="18"/>
                  <w:lang w:eastAsia="ko-KR"/>
                </w:rPr>
                <w:t>7667</w:t>
              </w:r>
            </w:ins>
            <w:del w:id="6" w:author="강현구[ 대학원석사과정재학 / 전기전자공학과 ]" w:date="2021-10-04T14:09:00Z">
              <w:r w:rsidR="008F5A55" w:rsidDel="002C6C72">
                <w:rPr>
                  <w:rFonts w:eastAsia="맑은 고딕" w:hint="eastAsia"/>
                  <w:sz w:val="18"/>
                  <w:szCs w:val="18"/>
                  <w:lang w:eastAsia="ko-KR"/>
                </w:rPr>
                <w:delText>1</w:delText>
              </w:r>
            </w:del>
            <w:del w:id="7" w:author="강현구[ 대학원석사과정재학 / 전기전자공학과 ]" w:date="2021-10-04T14:08:00Z">
              <w:r w:rsidR="008F5A55" w:rsidDel="002C6C72">
                <w:rPr>
                  <w:rFonts w:eastAsia="맑은 고딕"/>
                  <w:sz w:val="18"/>
                  <w:szCs w:val="18"/>
                  <w:lang w:eastAsia="ko-KR"/>
                </w:rPr>
                <w:delText>3115</w:delText>
              </w:r>
            </w:del>
            <w:r w:rsidR="008F5A55">
              <w:rPr>
                <w:rFonts w:eastAsia="맑은 고딕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E50C16" w14:textId="58274B9D" w:rsidR="008F5A55" w:rsidRPr="001D6D7E" w:rsidRDefault="008F5A55" w:rsidP="000637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1%</w:t>
            </w:r>
          </w:p>
        </w:tc>
      </w:tr>
    </w:tbl>
    <w:p w14:paraId="4A557053" w14:textId="60671BB9" w:rsidR="00CD314B" w:rsidRDefault="00CD314B" w:rsidP="00CD314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6A6BD3" w:rsidRPr="001D6D7E" w14:paraId="06E6B931" w14:textId="77777777" w:rsidTr="00B74FF4">
        <w:tc>
          <w:tcPr>
            <w:tcW w:w="1335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E82907F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801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EE1D4B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sz w:val="24"/>
                <w:szCs w:val="24"/>
                <w:lang w:eastAsia="ko-KR"/>
              </w:rPr>
            </w:pPr>
            <w:r>
              <w:rPr>
                <w:rFonts w:eastAsia="맑은 고딕"/>
                <w:b/>
                <w:sz w:val="24"/>
                <w:szCs w:val="24"/>
                <w:lang w:eastAsia="ko-KR"/>
              </w:rPr>
              <w:t>Random Access Main</w:t>
            </w:r>
            <w:r w:rsidRPr="001D6D7E">
              <w:rPr>
                <w:rFonts w:eastAsia="맑은 고딕" w:hint="eastAsia"/>
                <w:b/>
                <w:sz w:val="24"/>
                <w:szCs w:val="24"/>
                <w:lang w:eastAsia="ko-KR"/>
              </w:rPr>
              <w:t xml:space="preserve"> 10</w:t>
            </w:r>
          </w:p>
        </w:tc>
      </w:tr>
      <w:tr w:rsidR="006A6BD3" w:rsidRPr="001D6D7E" w14:paraId="15F75904" w14:textId="77777777" w:rsidTr="00B74FF4">
        <w:tc>
          <w:tcPr>
            <w:tcW w:w="1335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C5B3257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1A70D85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70BE7FF4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3FAF45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133DF2E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7E05BDE0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52363B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Bit Diff</w:t>
            </w:r>
          </w:p>
        </w:tc>
      </w:tr>
      <w:tr w:rsidR="006A6BD3" w:rsidRPr="001D6D7E" w14:paraId="51F9612A" w14:textId="77777777" w:rsidTr="00B74FF4">
        <w:tc>
          <w:tcPr>
            <w:tcW w:w="133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1EB14A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C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2D843E9F" w14:textId="458FA3B6" w:rsidR="006A6BD3" w:rsidRPr="00321212" w:rsidRDefault="00321212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5.03%</w:t>
            </w: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45633254" w14:textId="680D812A" w:rsidR="006A6BD3" w:rsidRPr="00321212" w:rsidRDefault="00321212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10.33%</w:t>
            </w: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098E8ED2" w14:textId="7B7E6314" w:rsidR="006A6BD3" w:rsidRPr="00321212" w:rsidRDefault="00321212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10.94%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3D09BAA6" w14:textId="105EB5E0" w:rsidR="006A6BD3" w:rsidRPr="00321212" w:rsidRDefault="00321212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18%</w:t>
            </w: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394A3A29" w14:textId="3D740D83" w:rsidR="006A6BD3" w:rsidRPr="0010598A" w:rsidRDefault="002907AD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ins w:id="8" w:author="강현구[ 대학원석사과정재학 / 전기전자공학과 ]" w:date="2021-10-05T14:05:00Z">
              <w:r>
                <w:rPr>
                  <w:sz w:val="18"/>
                  <w:szCs w:val="18"/>
                </w:rPr>
                <w:t>8798</w:t>
              </w:r>
            </w:ins>
            <w:del w:id="9" w:author="강현구[ 대학원석사과정재학 / 전기전자공학과 ]" w:date="2021-10-04T14:08:00Z">
              <w:r w:rsidR="0010598A" w:rsidDel="002C6C72">
                <w:rPr>
                  <w:rFonts w:eastAsia="맑은 고딕" w:hint="eastAsia"/>
                  <w:sz w:val="18"/>
                  <w:szCs w:val="18"/>
                  <w:lang w:eastAsia="ko-KR"/>
                </w:rPr>
                <w:delText>9</w:delText>
              </w:r>
              <w:r w:rsidR="0010598A" w:rsidDel="002C6C72">
                <w:rPr>
                  <w:sz w:val="18"/>
                  <w:szCs w:val="18"/>
                </w:rPr>
                <w:delText>066</w:delText>
              </w:r>
            </w:del>
            <w:r w:rsidR="0010598A">
              <w:rPr>
                <w:sz w:val="18"/>
                <w:szCs w:val="18"/>
              </w:rPr>
              <w:t>%</w:t>
            </w: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6FA61826" w14:textId="2ADD64B0" w:rsidR="006A6BD3" w:rsidRPr="00321212" w:rsidRDefault="00321212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0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%</w:t>
            </w:r>
          </w:p>
        </w:tc>
      </w:tr>
      <w:tr w:rsidR="006A6BD3" w:rsidRPr="001D6D7E" w14:paraId="1647E077" w14:textId="77777777" w:rsidTr="00B74FF4"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116FBB" w14:textId="77777777" w:rsidR="006A6BD3" w:rsidRPr="001D6D7E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D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2F85338" w14:textId="5FF0389B" w:rsidR="006A6BD3" w:rsidRPr="001D6D7E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-6.7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9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2B9D4F9B" w14:textId="6F98C79A" w:rsidR="006A6BD3" w:rsidRPr="001D6D7E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-8.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72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03B2FE" w14:textId="63BF8804" w:rsidR="006A6BD3" w:rsidRPr="001D6D7E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9.01%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1F69144" w14:textId="0B7A7540" w:rsidR="006A6BD3" w:rsidRPr="001D6D7E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08%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0B2FB320" w14:textId="31AF2C17" w:rsidR="006A6BD3" w:rsidRPr="00774E2F" w:rsidRDefault="002C6C72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ins w:id="10" w:author="강현구[ 대학원석사과정재학 / 전기전자공학과 ]" w:date="2021-10-04T14:08:00Z">
              <w:r>
                <w:rPr>
                  <w:rFonts w:eastAsia="맑은 고딕"/>
                  <w:sz w:val="18"/>
                  <w:szCs w:val="18"/>
                  <w:lang w:eastAsia="ko-KR"/>
                </w:rPr>
                <w:t>17483</w:t>
              </w:r>
            </w:ins>
            <w:del w:id="11" w:author="강현구[ 대학원석사과정재학 / 전기전자공학과 ]" w:date="2021-10-04T14:08:00Z">
              <w:r w:rsidR="006A6BD3" w:rsidDel="002C6C72">
                <w:rPr>
                  <w:rFonts w:eastAsia="맑은 고딕" w:hint="eastAsia"/>
                  <w:sz w:val="18"/>
                  <w:szCs w:val="18"/>
                  <w:lang w:eastAsia="ko-KR"/>
                </w:rPr>
                <w:delText>2</w:delText>
              </w:r>
              <w:r w:rsidR="006A6BD3" w:rsidDel="002C6C72">
                <w:rPr>
                  <w:rFonts w:eastAsia="맑은 고딕"/>
                  <w:sz w:val="18"/>
                  <w:szCs w:val="18"/>
                  <w:lang w:eastAsia="ko-KR"/>
                </w:rPr>
                <w:delText>9992</w:delText>
              </w:r>
            </w:del>
            <w:r w:rsidR="006A6BD3">
              <w:rPr>
                <w:rFonts w:eastAsia="맑은 고딕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F788CC" w14:textId="1077F974" w:rsidR="006A6BD3" w:rsidRPr="001D6D7E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1%</w:t>
            </w:r>
          </w:p>
        </w:tc>
      </w:tr>
    </w:tbl>
    <w:p w14:paraId="4FA2AAE2" w14:textId="77777777" w:rsidR="006A6BD3" w:rsidRDefault="006A6BD3" w:rsidP="00CD314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CD314B" w14:paraId="038BD1F8" w14:textId="77777777" w:rsidTr="008C3DDD">
        <w:tc>
          <w:tcPr>
            <w:tcW w:w="1335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AC30322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801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5C072B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sz w:val="24"/>
                <w:szCs w:val="24"/>
                <w:lang w:eastAsia="ko-KR"/>
              </w:rPr>
            </w:pPr>
            <w:r>
              <w:rPr>
                <w:rFonts w:eastAsia="맑은 고딕"/>
                <w:b/>
                <w:sz w:val="24"/>
                <w:szCs w:val="24"/>
                <w:lang w:eastAsia="ko-KR"/>
              </w:rPr>
              <w:t>Low Delay B</w:t>
            </w:r>
            <w:r w:rsidRPr="001D6D7E">
              <w:rPr>
                <w:rFonts w:eastAsia="맑은 고딕" w:hint="eastAsia"/>
                <w:b/>
                <w:sz w:val="24"/>
                <w:szCs w:val="24"/>
                <w:lang w:eastAsia="ko-KR"/>
              </w:rPr>
              <w:t xml:space="preserve"> Main 10</w:t>
            </w:r>
          </w:p>
        </w:tc>
      </w:tr>
      <w:tr w:rsidR="00CD314B" w14:paraId="493058C4" w14:textId="77777777" w:rsidTr="008C3DDD">
        <w:tc>
          <w:tcPr>
            <w:tcW w:w="1335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602C64D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37E3C15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2CD3CFBE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D564E5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98C79DD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3D2BD081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EAA7B3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Bit Diff</w:t>
            </w:r>
          </w:p>
        </w:tc>
      </w:tr>
      <w:tr w:rsidR="00CD314B" w14:paraId="521E1C9D" w14:textId="77777777" w:rsidTr="008C3DDD">
        <w:tc>
          <w:tcPr>
            <w:tcW w:w="133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CA2FC4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C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0D9766DF" w14:textId="022B977C" w:rsidR="00CD314B" w:rsidRPr="00321212" w:rsidRDefault="00321212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4.65%</w:t>
            </w: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04522560" w14:textId="767E8E00" w:rsidR="00CD314B" w:rsidRPr="00321212" w:rsidRDefault="00321212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4.84%</w:t>
            </w: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5E70755E" w14:textId="09A01632" w:rsidR="00CD314B" w:rsidRPr="00321212" w:rsidRDefault="00321212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3.19%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1B537868" w14:textId="40DB30C1" w:rsidR="00CD314B" w:rsidRPr="00321212" w:rsidRDefault="00321212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19%</w:t>
            </w: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6C3EFEC7" w14:textId="6380C277" w:rsidR="00CD314B" w:rsidRPr="0010598A" w:rsidRDefault="002C6C72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ins w:id="12" w:author="강현구[ 대학원석사과정재학 / 전기전자공학과 ]" w:date="2021-10-04T14:08:00Z">
              <w:r>
                <w:rPr>
                  <w:sz w:val="18"/>
                  <w:szCs w:val="18"/>
                </w:rPr>
                <w:t>9066</w:t>
              </w:r>
            </w:ins>
            <w:del w:id="13" w:author="강현구[ 대학원석사과정재학 / 전기전자공학과 ]" w:date="2021-10-04T14:08:00Z">
              <w:r w:rsidR="0010598A" w:rsidDel="002C6C72">
                <w:rPr>
                  <w:rFonts w:eastAsia="맑은 고딕" w:hint="eastAsia"/>
                  <w:sz w:val="18"/>
                  <w:szCs w:val="18"/>
                  <w:lang w:eastAsia="ko-KR"/>
                </w:rPr>
                <w:delText>8</w:delText>
              </w:r>
              <w:r w:rsidR="0010598A" w:rsidDel="002C6C72">
                <w:rPr>
                  <w:sz w:val="18"/>
                  <w:szCs w:val="18"/>
                </w:rPr>
                <w:delText>978</w:delText>
              </w:r>
            </w:del>
            <w:r w:rsidR="0010598A">
              <w:rPr>
                <w:sz w:val="18"/>
                <w:szCs w:val="18"/>
              </w:rPr>
              <w:t>%</w:t>
            </w: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47C0FFB2" w14:textId="39BD537B" w:rsidR="00CD314B" w:rsidRPr="00321212" w:rsidRDefault="00321212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%</w:t>
            </w:r>
          </w:p>
        </w:tc>
      </w:tr>
      <w:tr w:rsidR="00CD314B" w14:paraId="34765154" w14:textId="77777777" w:rsidTr="008C3DDD"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3CA1C7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D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9173AF6" w14:textId="77777777" w:rsidR="00CD314B" w:rsidRPr="00B9237B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-5.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22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0B3DF03F" w14:textId="77777777" w:rsidR="00CD314B" w:rsidRPr="00B9237B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4.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72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36648C" w14:textId="77777777" w:rsidR="00CD314B" w:rsidRPr="00B9237B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4.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20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BBC2985" w14:textId="77777777" w:rsidR="00CD314B" w:rsidRPr="00B9237B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>109%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5C91CB46" w14:textId="50359C16" w:rsidR="00CD314B" w:rsidRPr="00774E2F" w:rsidRDefault="002C6C72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ins w:id="14" w:author="강현구[ 대학원석사과정재학 / 전기전자공학과 ]" w:date="2021-10-04T14:08:00Z">
              <w:r>
                <w:rPr>
                  <w:rFonts w:eastAsia="맑은 고딕"/>
                  <w:sz w:val="18"/>
                  <w:szCs w:val="18"/>
                  <w:lang w:eastAsia="ko-KR"/>
                </w:rPr>
                <w:t>16848</w:t>
              </w:r>
            </w:ins>
            <w:del w:id="15" w:author="강현구[ 대학원석사과정재학 / 전기전자공학과 ]" w:date="2021-10-04T14:08:00Z">
              <w:r w:rsidR="00CD314B" w:rsidDel="002C6C72">
                <w:rPr>
                  <w:rFonts w:eastAsia="맑은 고딕" w:hint="eastAsia"/>
                  <w:sz w:val="18"/>
                  <w:szCs w:val="18"/>
                  <w:lang w:eastAsia="ko-KR"/>
                </w:rPr>
                <w:delText>2</w:delText>
              </w:r>
              <w:r w:rsidR="00CD314B" w:rsidDel="002C6C72">
                <w:rPr>
                  <w:rFonts w:eastAsia="맑은 고딕"/>
                  <w:sz w:val="18"/>
                  <w:szCs w:val="18"/>
                  <w:lang w:eastAsia="ko-KR"/>
                </w:rPr>
                <w:delText>8666</w:delText>
              </w:r>
            </w:del>
            <w:r w:rsidR="00CD314B">
              <w:rPr>
                <w:rFonts w:eastAsia="맑은 고딕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303536" w14:textId="77777777" w:rsidR="00CD314B" w:rsidRPr="00B9237B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</w:tr>
    </w:tbl>
    <w:p w14:paraId="5AA125E3" w14:textId="77777777" w:rsidR="007561B4" w:rsidRDefault="007561B4" w:rsidP="001D6D7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57EA98CD" w14:textId="2DDDC45E" w:rsidR="007561B4" w:rsidRPr="00976436" w:rsidRDefault="007561B4" w:rsidP="007561B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lastRenderedPageBreak/>
        <w:t>Table</w:t>
      </w:r>
      <w:r>
        <w:rPr>
          <w:lang w:val="en-CA"/>
        </w:rPr>
        <w:t xml:space="preserve"> 4.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teacher network on top of VTM-11.0-NNVC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B9237B" w14:paraId="76C3E588" w14:textId="77777777" w:rsidTr="00B9237B">
        <w:tc>
          <w:tcPr>
            <w:tcW w:w="1335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423A870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801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01AFD8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sz w:val="24"/>
                <w:szCs w:val="24"/>
                <w:lang w:eastAsia="ko-KR"/>
              </w:rPr>
            </w:pPr>
            <w:r w:rsidRPr="001D6D7E">
              <w:rPr>
                <w:rFonts w:eastAsia="맑은 고딕" w:hint="eastAsia"/>
                <w:b/>
                <w:sz w:val="24"/>
                <w:szCs w:val="24"/>
                <w:lang w:eastAsia="ko-KR"/>
              </w:rPr>
              <w:t>All Intra Main 10</w:t>
            </w:r>
          </w:p>
        </w:tc>
      </w:tr>
      <w:tr w:rsidR="00B9237B" w14:paraId="61317659" w14:textId="77777777" w:rsidTr="00B9237B">
        <w:tc>
          <w:tcPr>
            <w:tcW w:w="1335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4497A1B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1DE46A3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6748931C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408657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46EAA65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348BC905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ABA6F8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Bit Diff</w:t>
            </w:r>
          </w:p>
        </w:tc>
      </w:tr>
      <w:tr w:rsidR="00B9237B" w14:paraId="1AA203E9" w14:textId="77777777" w:rsidTr="007A443F">
        <w:trPr>
          <w:trHeight w:val="53"/>
        </w:trPr>
        <w:tc>
          <w:tcPr>
            <w:tcW w:w="133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D675AC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C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776D0765" w14:textId="5075510D" w:rsidR="00B9237B" w:rsidRPr="00321212" w:rsidRDefault="00321212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8.44%</w:t>
            </w: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2CC1AB93" w14:textId="6224062D" w:rsidR="00B9237B" w:rsidRPr="00321212" w:rsidRDefault="00321212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10.95%</w:t>
            </w: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1CDFDFE0" w14:textId="46FF60AA" w:rsidR="00B9237B" w:rsidRPr="00321212" w:rsidRDefault="00321212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13.75%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539C5410" w14:textId="173455C7" w:rsidR="00B9237B" w:rsidRPr="00321212" w:rsidRDefault="00321212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24%</w:t>
            </w: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2F51D2CA" w14:textId="79BFC47F" w:rsidR="00B9237B" w:rsidRPr="0010598A" w:rsidRDefault="0010598A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2</w:t>
            </w:r>
            <w:r>
              <w:rPr>
                <w:sz w:val="18"/>
                <w:szCs w:val="18"/>
              </w:rPr>
              <w:t>1273%</w:t>
            </w: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71105537" w14:textId="0E01B2F3" w:rsidR="00B9237B" w:rsidRPr="00321212" w:rsidRDefault="00321212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%</w:t>
            </w:r>
          </w:p>
        </w:tc>
      </w:tr>
      <w:tr w:rsidR="00B9237B" w14:paraId="79AE643F" w14:textId="77777777" w:rsidTr="00B9237B">
        <w:tc>
          <w:tcPr>
            <w:tcW w:w="133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EE97F52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D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</w:tcBorders>
          </w:tcPr>
          <w:p w14:paraId="1EC63A1E" w14:textId="128CF024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-8.25%</w:t>
            </w:r>
          </w:p>
        </w:tc>
        <w:tc>
          <w:tcPr>
            <w:tcW w:w="1335" w:type="dxa"/>
            <w:tcBorders>
              <w:top w:val="single" w:sz="12" w:space="0" w:color="auto"/>
            </w:tcBorders>
          </w:tcPr>
          <w:p w14:paraId="35B055C2" w14:textId="43E55A9D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-8.87%</w:t>
            </w:r>
          </w:p>
        </w:tc>
        <w:tc>
          <w:tcPr>
            <w:tcW w:w="1335" w:type="dxa"/>
            <w:tcBorders>
              <w:top w:val="single" w:sz="12" w:space="0" w:color="auto"/>
              <w:right w:val="single" w:sz="12" w:space="0" w:color="auto"/>
            </w:tcBorders>
          </w:tcPr>
          <w:p w14:paraId="48D6CA8B" w14:textId="50D2021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-12.45%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</w:tcBorders>
          </w:tcPr>
          <w:p w14:paraId="732512E1" w14:textId="668AE360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12</w:t>
            </w:r>
            <w:r w:rsidR="005C0C71">
              <w:rPr>
                <w:rFonts w:eastAsia="맑은 고딕"/>
                <w:sz w:val="18"/>
                <w:szCs w:val="18"/>
                <w:lang w:eastAsia="ko-KR"/>
              </w:rPr>
              <w:t>9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</w:tcBorders>
          </w:tcPr>
          <w:p w14:paraId="70524084" w14:textId="7A58B3AA" w:rsidR="00B9237B" w:rsidRPr="00774E2F" w:rsidRDefault="002C6C72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ins w:id="16" w:author="강현구[ 대학원석사과정재학 / 전기전자공학과 ]" w:date="2021-10-04T14:11:00Z">
              <w:r>
                <w:rPr>
                  <w:rFonts w:eastAsia="맑은 고딕"/>
                  <w:sz w:val="18"/>
                  <w:szCs w:val="18"/>
                  <w:lang w:eastAsia="ko-KR"/>
                </w:rPr>
                <w:t>27823</w:t>
              </w:r>
            </w:ins>
            <w:del w:id="17" w:author="강현구[ 대학원석사과정재학 / 전기전자공학과 ]" w:date="2021-10-04T14:11:00Z">
              <w:r w:rsidR="00774E2F" w:rsidDel="002C6C72">
                <w:rPr>
                  <w:rFonts w:eastAsia="맑은 고딕" w:hint="eastAsia"/>
                  <w:sz w:val="18"/>
                  <w:szCs w:val="18"/>
                  <w:lang w:eastAsia="ko-KR"/>
                </w:rPr>
                <w:delText>5</w:delText>
              </w:r>
              <w:r w:rsidR="00774E2F" w:rsidDel="002C6C72">
                <w:rPr>
                  <w:rFonts w:eastAsia="맑은 고딕"/>
                  <w:sz w:val="18"/>
                  <w:szCs w:val="18"/>
                  <w:lang w:eastAsia="ko-KR"/>
                </w:rPr>
                <w:delText>0537</w:delText>
              </w:r>
            </w:del>
            <w:r w:rsidR="00774E2F">
              <w:rPr>
                <w:rFonts w:eastAsia="맑은 고딕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right w:val="single" w:sz="12" w:space="0" w:color="auto"/>
            </w:tcBorders>
          </w:tcPr>
          <w:p w14:paraId="1E81EEAF" w14:textId="5A38173D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1%</w:t>
            </w:r>
          </w:p>
        </w:tc>
      </w:tr>
    </w:tbl>
    <w:p w14:paraId="40592F1E" w14:textId="77777777" w:rsidR="007561B4" w:rsidRPr="00976436" w:rsidRDefault="007561B4" w:rsidP="003F6B6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DengXian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331"/>
        <w:gridCol w:w="1332"/>
        <w:gridCol w:w="1332"/>
        <w:gridCol w:w="1332"/>
        <w:gridCol w:w="1331"/>
        <w:gridCol w:w="1356"/>
        <w:gridCol w:w="1331"/>
      </w:tblGrid>
      <w:tr w:rsidR="00B9237B" w14:paraId="4491C692" w14:textId="77777777" w:rsidTr="00B9237B">
        <w:tc>
          <w:tcPr>
            <w:tcW w:w="1335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8FB1F18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801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E4B21D" w14:textId="1CA269B0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sz w:val="24"/>
                <w:szCs w:val="24"/>
                <w:lang w:eastAsia="ko-KR"/>
              </w:rPr>
            </w:pPr>
            <w:r>
              <w:rPr>
                <w:rFonts w:eastAsia="맑은 고딕"/>
                <w:b/>
                <w:sz w:val="24"/>
                <w:szCs w:val="24"/>
                <w:lang w:eastAsia="ko-KR"/>
              </w:rPr>
              <w:t>Random Access Main</w:t>
            </w:r>
            <w:r w:rsidRPr="001D6D7E">
              <w:rPr>
                <w:rFonts w:eastAsia="맑은 고딕" w:hint="eastAsia"/>
                <w:b/>
                <w:sz w:val="24"/>
                <w:szCs w:val="24"/>
                <w:lang w:eastAsia="ko-KR"/>
              </w:rPr>
              <w:t xml:space="preserve"> 10</w:t>
            </w:r>
          </w:p>
        </w:tc>
      </w:tr>
      <w:tr w:rsidR="00B9237B" w14:paraId="19C48FAD" w14:textId="77777777" w:rsidTr="00B9237B">
        <w:tc>
          <w:tcPr>
            <w:tcW w:w="1335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77BA62F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DA31611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04925E79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3F08B1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33D6C1B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766920BF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1A3087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Bit Diff</w:t>
            </w:r>
          </w:p>
        </w:tc>
      </w:tr>
      <w:tr w:rsidR="00B9237B" w14:paraId="41A969B2" w14:textId="77777777" w:rsidTr="008F5A55">
        <w:tc>
          <w:tcPr>
            <w:tcW w:w="133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CD83BA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C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4B434C23" w14:textId="61F72CDD" w:rsidR="00B9237B" w:rsidRPr="00321212" w:rsidRDefault="00321212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5.55%</w:t>
            </w: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6FCCC52F" w14:textId="2E973FD2" w:rsidR="00B9237B" w:rsidRPr="00321212" w:rsidRDefault="00321212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10.51%</w:t>
            </w: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1DB5A08D" w14:textId="2EC3EDE3" w:rsidR="00B9237B" w:rsidRPr="00321212" w:rsidRDefault="00321212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11.47%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5BDCFA18" w14:textId="602E4EAA" w:rsidR="00B9237B" w:rsidRPr="00321212" w:rsidRDefault="00321212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45%</w:t>
            </w: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47733F63" w14:textId="11FF09E7" w:rsidR="00B9237B" w:rsidRPr="0010598A" w:rsidRDefault="0010598A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3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0519%</w:t>
            </w: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2B539C8C" w14:textId="12CE10A8" w:rsidR="00B9237B" w:rsidRPr="00321212" w:rsidRDefault="00321212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0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%</w:t>
            </w:r>
          </w:p>
        </w:tc>
      </w:tr>
      <w:tr w:rsidR="00B9237B" w14:paraId="4C5C221D" w14:textId="77777777" w:rsidTr="008F5A55"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A73E20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D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D074073" w14:textId="7E3FAD83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-7.2</w:t>
            </w:r>
            <w:r w:rsidR="005C0C71">
              <w:rPr>
                <w:rFonts w:eastAsia="맑은 고딕"/>
                <w:sz w:val="18"/>
                <w:szCs w:val="18"/>
                <w:lang w:eastAsia="ko-KR"/>
              </w:rPr>
              <w:t>4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6A4021B0" w14:textId="40E230A3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-8.</w:t>
            </w:r>
            <w:r w:rsidR="005C0C71">
              <w:rPr>
                <w:rFonts w:eastAsia="맑은 고딕"/>
                <w:sz w:val="18"/>
                <w:szCs w:val="18"/>
                <w:lang w:eastAsia="ko-KR"/>
              </w:rPr>
              <w:t>79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5959B2" w14:textId="37F189BA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-9.6</w:t>
            </w:r>
            <w:r w:rsidR="005C0C71">
              <w:rPr>
                <w:rFonts w:eastAsia="맑은 고딕"/>
                <w:sz w:val="18"/>
                <w:szCs w:val="18"/>
                <w:lang w:eastAsia="ko-KR"/>
              </w:rPr>
              <w:t>7</w:t>
            </w:r>
            <w:ins w:id="18" w:author="강현구[ 대학원석사과정재학 / 전기전자공학과 ]" w:date="2021-10-04T14:12:00Z">
              <w:r w:rsidR="002C6C72">
                <w:rPr>
                  <w:rFonts w:eastAsia="맑은 고딕"/>
                  <w:sz w:val="18"/>
                  <w:szCs w:val="18"/>
                  <w:lang w:eastAsia="ko-KR"/>
                </w:rPr>
                <w:t>%</w:t>
              </w:r>
            </w:ins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3D2C5B3" w14:textId="230FB2ED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 w:rsidR="005C0C71">
              <w:rPr>
                <w:rFonts w:eastAsia="맑은 고딕"/>
                <w:sz w:val="18"/>
                <w:szCs w:val="18"/>
                <w:lang w:eastAsia="ko-KR"/>
              </w:rPr>
              <w:t>45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37F73B2B" w14:textId="4198A2E7" w:rsidR="00B9237B" w:rsidRPr="00774E2F" w:rsidRDefault="002C6C72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ins w:id="19" w:author="강현구[ 대학원석사과정재학 / 전기전자공학과 ]" w:date="2021-10-04T14:11:00Z">
              <w:r>
                <w:rPr>
                  <w:rFonts w:eastAsia="맑은 고딕"/>
                  <w:sz w:val="18"/>
                  <w:szCs w:val="18"/>
                  <w:lang w:eastAsia="ko-KR"/>
                </w:rPr>
                <w:t>62693</w:t>
              </w:r>
            </w:ins>
            <w:del w:id="20" w:author="강현구[ 대학원석사과정재학 / 전기전자공학과 ]" w:date="2021-10-04T14:11:00Z">
              <w:r w:rsidR="00774E2F" w:rsidDel="002C6C72">
                <w:rPr>
                  <w:rFonts w:eastAsia="맑은 고딕" w:hint="eastAsia"/>
                  <w:sz w:val="18"/>
                  <w:szCs w:val="18"/>
                  <w:lang w:eastAsia="ko-KR"/>
                </w:rPr>
                <w:delText>1</w:delText>
              </w:r>
              <w:r w:rsidR="00774E2F" w:rsidDel="002C6C72">
                <w:rPr>
                  <w:rFonts w:eastAsia="맑은 고딕"/>
                  <w:sz w:val="18"/>
                  <w:szCs w:val="18"/>
                  <w:lang w:eastAsia="ko-KR"/>
                </w:rPr>
                <w:delText>17238%</w:delText>
              </w:r>
            </w:del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A5C3FA" w14:textId="319955D8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1%</w:t>
            </w:r>
          </w:p>
        </w:tc>
      </w:tr>
    </w:tbl>
    <w:p w14:paraId="23426812" w14:textId="57A6563C" w:rsidR="00372E03" w:rsidRDefault="00372E03" w:rsidP="00372E03">
      <w:pPr>
        <w:rPr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330"/>
        <w:gridCol w:w="1332"/>
        <w:gridCol w:w="1332"/>
        <w:gridCol w:w="1332"/>
        <w:gridCol w:w="1332"/>
        <w:gridCol w:w="1356"/>
        <w:gridCol w:w="1331"/>
      </w:tblGrid>
      <w:tr w:rsidR="00CD314B" w14:paraId="18AE58F8" w14:textId="77777777" w:rsidTr="008C3DDD">
        <w:tc>
          <w:tcPr>
            <w:tcW w:w="1335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8B42448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801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E0D093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sz w:val="24"/>
                <w:szCs w:val="24"/>
                <w:lang w:eastAsia="ko-KR"/>
              </w:rPr>
            </w:pPr>
            <w:r>
              <w:rPr>
                <w:rFonts w:eastAsia="맑은 고딕"/>
                <w:b/>
                <w:sz w:val="24"/>
                <w:szCs w:val="24"/>
                <w:lang w:eastAsia="ko-KR"/>
              </w:rPr>
              <w:t>Low Delay B</w:t>
            </w:r>
            <w:r w:rsidRPr="001D6D7E">
              <w:rPr>
                <w:rFonts w:eastAsia="맑은 고딕" w:hint="eastAsia"/>
                <w:b/>
                <w:sz w:val="24"/>
                <w:szCs w:val="24"/>
                <w:lang w:eastAsia="ko-KR"/>
              </w:rPr>
              <w:t xml:space="preserve"> Main 10</w:t>
            </w:r>
          </w:p>
        </w:tc>
      </w:tr>
      <w:tr w:rsidR="00CD314B" w14:paraId="76ADB8D3" w14:textId="77777777" w:rsidTr="008C3DDD">
        <w:tc>
          <w:tcPr>
            <w:tcW w:w="1335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397D318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28A37FB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2B926031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8100A2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5020F9B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4B1D9575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FB95C6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Bit Diff</w:t>
            </w:r>
          </w:p>
        </w:tc>
      </w:tr>
      <w:tr w:rsidR="00CD314B" w14:paraId="4C1DAB35" w14:textId="77777777" w:rsidTr="008C3DDD">
        <w:tc>
          <w:tcPr>
            <w:tcW w:w="133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986613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C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4E909E46" w14:textId="7917325C" w:rsidR="00CD314B" w:rsidRPr="00321212" w:rsidRDefault="00321212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5.14%</w:t>
            </w: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1D14C630" w14:textId="69A4E2A7" w:rsidR="00CD314B" w:rsidRPr="00321212" w:rsidRDefault="00321212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4.57%</w:t>
            </w: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4103EDD0" w14:textId="5D08870C" w:rsidR="00CD314B" w:rsidRPr="00321212" w:rsidRDefault="00321212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3.78%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4EC71E40" w14:textId="6A3A789E" w:rsidR="00CD314B" w:rsidRPr="00321212" w:rsidRDefault="00321212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45%</w:t>
            </w: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47E06759" w14:textId="501F413C" w:rsidR="00CD314B" w:rsidRPr="0010598A" w:rsidRDefault="0010598A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3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0136%</w:t>
            </w: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06E9A2F8" w14:textId="014671E9" w:rsidR="00CD314B" w:rsidRPr="00321212" w:rsidRDefault="00321212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%</w:t>
            </w:r>
          </w:p>
        </w:tc>
      </w:tr>
      <w:tr w:rsidR="00CD314B" w14:paraId="2B804A9B" w14:textId="77777777" w:rsidTr="008C3DDD"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3DE30D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D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63C388C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-5.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71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0F523000" w14:textId="4CE23C5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>4.17</w:t>
            </w:r>
            <w:r w:rsidR="0010598A">
              <w:rPr>
                <w:rFonts w:eastAsia="맑은 고딕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081B02" w14:textId="1E31A75B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>4.72</w:t>
            </w:r>
            <w:r w:rsidR="0010598A">
              <w:rPr>
                <w:rFonts w:eastAsia="맑은 고딕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500FF9B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>144%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225ABC05" w14:textId="635E6FC2" w:rsidR="00CD314B" w:rsidRPr="00774E2F" w:rsidRDefault="002C6C72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ins w:id="21" w:author="강현구[ 대학원석사과정재학 / 전기전자공학과 ]" w:date="2021-10-04T14:11:00Z">
              <w:r>
                <w:rPr>
                  <w:rFonts w:eastAsia="맑은 고딕"/>
                  <w:sz w:val="18"/>
                  <w:szCs w:val="18"/>
                  <w:lang w:eastAsia="ko-KR"/>
                </w:rPr>
                <w:t>59902</w:t>
              </w:r>
            </w:ins>
            <w:del w:id="22" w:author="강현구[ 대학원석사과정재학 / 전기전자공학과 ]" w:date="2021-10-04T14:11:00Z">
              <w:r w:rsidR="00CD314B" w:rsidDel="002C6C72">
                <w:rPr>
                  <w:rFonts w:eastAsia="맑은 고딕" w:hint="eastAsia"/>
                  <w:sz w:val="18"/>
                  <w:szCs w:val="18"/>
                  <w:lang w:eastAsia="ko-KR"/>
                </w:rPr>
                <w:delText>1</w:delText>
              </w:r>
              <w:r w:rsidR="00CD314B" w:rsidDel="002C6C72">
                <w:rPr>
                  <w:rFonts w:eastAsia="맑은 고딕"/>
                  <w:sz w:val="18"/>
                  <w:szCs w:val="18"/>
                  <w:lang w:eastAsia="ko-KR"/>
                </w:rPr>
                <w:delText>11639</w:delText>
              </w:r>
            </w:del>
            <w:r w:rsidR="00CD314B">
              <w:rPr>
                <w:rFonts w:eastAsia="맑은 고딕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EBD613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2%</w:t>
            </w:r>
          </w:p>
        </w:tc>
      </w:tr>
    </w:tbl>
    <w:p w14:paraId="23471317" w14:textId="77777777" w:rsidR="00CD314B" w:rsidRDefault="00CD314B" w:rsidP="00372E03">
      <w:pPr>
        <w:rPr>
          <w:lang w:eastAsia="zh-CN"/>
        </w:rPr>
      </w:pPr>
    </w:p>
    <w:p w14:paraId="064B7B1D" w14:textId="47A36789" w:rsidR="007561B4" w:rsidRPr="00976436" w:rsidRDefault="007561B4" w:rsidP="007561B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>Table</w:t>
      </w:r>
      <w:r>
        <w:rPr>
          <w:lang w:val="en-CA"/>
        </w:rPr>
        <w:t xml:space="preserve"> 5.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 w:rsidR="00B9237B">
        <w:rPr>
          <w:rFonts w:eastAsia="DengXian"/>
          <w:lang w:eastAsia="zh-CN"/>
        </w:rPr>
        <w:t>erformance of the student w</w:t>
      </w:r>
      <w:r w:rsidR="00D7119F">
        <w:rPr>
          <w:rFonts w:eastAsia="DengXian"/>
          <w:lang w:eastAsia="zh-CN"/>
        </w:rPr>
        <w:t>ithout</w:t>
      </w:r>
      <w:r w:rsidR="00B9237B">
        <w:rPr>
          <w:rFonts w:eastAsia="DengXian"/>
          <w:lang w:eastAsia="zh-CN"/>
        </w:rPr>
        <w:t xml:space="preserve"> </w:t>
      </w:r>
      <w:r w:rsidR="00D7119F" w:rsidRPr="00D7119F">
        <w:rPr>
          <w:rFonts w:eastAsia="DengXian" w:hint="eastAsia"/>
          <w:lang w:eastAsia="zh-CN"/>
        </w:rPr>
        <w:t>K</w:t>
      </w:r>
      <w:r w:rsidR="00D7119F" w:rsidRPr="00D7119F">
        <w:rPr>
          <w:rFonts w:eastAsia="DengXian"/>
          <w:lang w:eastAsia="zh-CN"/>
        </w:rPr>
        <w:t xml:space="preserve">D </w:t>
      </w:r>
      <w:r>
        <w:rPr>
          <w:rFonts w:eastAsia="DengXian"/>
          <w:lang w:eastAsia="zh-CN"/>
        </w:rPr>
        <w:t>on top of VTM-11.0-NNVC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B9237B" w14:paraId="0C4CAC1B" w14:textId="77777777" w:rsidTr="008F5A55">
        <w:tc>
          <w:tcPr>
            <w:tcW w:w="1335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6974532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801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466991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sz w:val="24"/>
                <w:szCs w:val="24"/>
                <w:lang w:eastAsia="ko-KR"/>
              </w:rPr>
            </w:pPr>
            <w:r w:rsidRPr="001D6D7E">
              <w:rPr>
                <w:rFonts w:eastAsia="맑은 고딕" w:hint="eastAsia"/>
                <w:b/>
                <w:sz w:val="24"/>
                <w:szCs w:val="24"/>
                <w:lang w:eastAsia="ko-KR"/>
              </w:rPr>
              <w:t>All Intra Main 10</w:t>
            </w:r>
          </w:p>
        </w:tc>
      </w:tr>
      <w:tr w:rsidR="00B9237B" w14:paraId="698EA870" w14:textId="77777777" w:rsidTr="008F5A55">
        <w:tc>
          <w:tcPr>
            <w:tcW w:w="1335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47345C5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5489F17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4E0BE708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AB0828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164AFBC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3EB6AAE5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C6E6BE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Bit Diff</w:t>
            </w:r>
          </w:p>
        </w:tc>
      </w:tr>
      <w:tr w:rsidR="00B9237B" w14:paraId="2BDCDF3B" w14:textId="77777777" w:rsidTr="00F5600F">
        <w:tc>
          <w:tcPr>
            <w:tcW w:w="133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2A4B9E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C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4DA3A7BE" w14:textId="4F223577" w:rsidR="00B9237B" w:rsidRPr="00321212" w:rsidRDefault="00321212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6.51%</w:t>
            </w: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1A66F878" w14:textId="531D25E3" w:rsidR="00B9237B" w:rsidRPr="00321212" w:rsidRDefault="00321212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8.51%</w:t>
            </w: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7B56E244" w14:textId="0FE1113D" w:rsidR="00B9237B" w:rsidRPr="00321212" w:rsidRDefault="00321212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11.40%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4F334044" w14:textId="06DFC328" w:rsidR="00B9237B" w:rsidRPr="00321212" w:rsidRDefault="00321212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06%</w:t>
            </w: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7C354A64" w14:textId="3DE60991" w:rsidR="00B9237B" w:rsidRPr="0010598A" w:rsidRDefault="0010598A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5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409%</w:t>
            </w: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2373C86E" w14:textId="4D919BE6" w:rsidR="00B9237B" w:rsidRPr="00321212" w:rsidRDefault="00321212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%</w:t>
            </w:r>
          </w:p>
        </w:tc>
      </w:tr>
      <w:tr w:rsidR="00B9237B" w14:paraId="3343DA94" w14:textId="77777777" w:rsidTr="00F5600F"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3F81B1" w14:textId="77777777" w:rsidR="00B9237B" w:rsidRPr="001D6D7E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D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55F709D" w14:textId="50796356" w:rsidR="00B9237B" w:rsidRPr="00B9237B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-6.81%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1970270E" w14:textId="19059E74" w:rsidR="00B9237B" w:rsidRPr="00B9237B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-6.6</w:t>
            </w:r>
            <w:r w:rsidR="005C0C71">
              <w:rPr>
                <w:rFonts w:eastAsia="맑은 고딕"/>
                <w:sz w:val="18"/>
                <w:szCs w:val="18"/>
                <w:lang w:eastAsia="ko-KR"/>
              </w:rPr>
              <w:t>7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970CC3" w14:textId="39F6C7F9" w:rsidR="00B9237B" w:rsidRPr="00B9237B" w:rsidRDefault="00B9237B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-9.</w:t>
            </w:r>
            <w:r w:rsidR="005C0C71">
              <w:rPr>
                <w:rFonts w:eastAsia="맑은 고딕"/>
                <w:sz w:val="18"/>
                <w:szCs w:val="18"/>
                <w:lang w:eastAsia="ko-KR"/>
              </w:rPr>
              <w:t>70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3D19C64" w14:textId="181B984D" w:rsidR="00B9237B" w:rsidRPr="00AB5732" w:rsidRDefault="00AB5732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 w:rsidR="005C0C71">
              <w:rPr>
                <w:rFonts w:eastAsia="맑은 고딕"/>
                <w:sz w:val="18"/>
                <w:szCs w:val="18"/>
                <w:lang w:eastAsia="ko-KR"/>
              </w:rPr>
              <w:t>05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1B694C12" w14:textId="68721EEE" w:rsidR="00B9237B" w:rsidRPr="00774E2F" w:rsidRDefault="002C6C72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ins w:id="23" w:author="강현구[ 대학원석사과정재학 / 전기전자공학과 ]" w:date="2021-10-04T14:13:00Z">
              <w:r>
                <w:rPr>
                  <w:rFonts w:eastAsia="맑은 고딕"/>
                  <w:sz w:val="18"/>
                  <w:szCs w:val="18"/>
                  <w:lang w:eastAsia="ko-KR"/>
                </w:rPr>
                <w:t>7068</w:t>
              </w:r>
            </w:ins>
            <w:del w:id="24" w:author="강현구[ 대학원석사과정재학 / 전기전자공학과 ]" w:date="2021-10-04T14:13:00Z">
              <w:r w:rsidR="00774E2F" w:rsidDel="002C6C72">
                <w:rPr>
                  <w:rFonts w:eastAsia="맑은 고딕" w:hint="eastAsia"/>
                  <w:sz w:val="18"/>
                  <w:szCs w:val="18"/>
                  <w:lang w:eastAsia="ko-KR"/>
                </w:rPr>
                <w:delText>1</w:delText>
              </w:r>
              <w:r w:rsidR="00774E2F" w:rsidDel="002C6C72">
                <w:rPr>
                  <w:rFonts w:eastAsia="맑은 고딕"/>
                  <w:sz w:val="18"/>
                  <w:szCs w:val="18"/>
                  <w:lang w:eastAsia="ko-KR"/>
                </w:rPr>
                <w:delText>3091</w:delText>
              </w:r>
            </w:del>
            <w:r w:rsidR="00774E2F">
              <w:rPr>
                <w:rFonts w:eastAsia="맑은 고딕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981AAB" w14:textId="3037708D" w:rsidR="00B9237B" w:rsidRPr="00AB5732" w:rsidRDefault="00AB5732" w:rsidP="00B92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1%</w:t>
            </w:r>
          </w:p>
        </w:tc>
      </w:tr>
    </w:tbl>
    <w:p w14:paraId="37670584" w14:textId="21AA9B40" w:rsidR="007561B4" w:rsidRDefault="007561B4" w:rsidP="00372E03">
      <w:pPr>
        <w:rPr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6A6BD3" w:rsidRPr="001D6D7E" w14:paraId="264AC262" w14:textId="77777777" w:rsidTr="00B74FF4">
        <w:tc>
          <w:tcPr>
            <w:tcW w:w="1335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C46207E" w14:textId="77777777" w:rsidR="006A6BD3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  <w:p w14:paraId="095960F0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801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E87E86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sz w:val="24"/>
                <w:szCs w:val="24"/>
                <w:lang w:eastAsia="ko-KR"/>
              </w:rPr>
            </w:pPr>
            <w:r>
              <w:rPr>
                <w:rFonts w:eastAsia="맑은 고딕"/>
                <w:b/>
                <w:sz w:val="24"/>
                <w:szCs w:val="24"/>
                <w:lang w:eastAsia="ko-KR"/>
              </w:rPr>
              <w:t>Random Access</w:t>
            </w:r>
            <w:r w:rsidRPr="001D6D7E">
              <w:rPr>
                <w:rFonts w:eastAsia="맑은 고딕" w:hint="eastAsia"/>
                <w:b/>
                <w:sz w:val="24"/>
                <w:szCs w:val="24"/>
                <w:lang w:eastAsia="ko-KR"/>
              </w:rPr>
              <w:t xml:space="preserve"> Main 10</w:t>
            </w:r>
          </w:p>
        </w:tc>
      </w:tr>
      <w:tr w:rsidR="006A6BD3" w:rsidRPr="001D6D7E" w14:paraId="03BB546A" w14:textId="77777777" w:rsidTr="00B74FF4">
        <w:tc>
          <w:tcPr>
            <w:tcW w:w="1335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D0FEC11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6E00013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5A6F9FB5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4ED58C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66319D2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52E295CF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99FE3D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Bit Diff</w:t>
            </w:r>
          </w:p>
        </w:tc>
      </w:tr>
      <w:tr w:rsidR="006A6BD3" w:rsidRPr="001D6D7E" w14:paraId="43A91E26" w14:textId="77777777" w:rsidTr="00B74FF4">
        <w:tc>
          <w:tcPr>
            <w:tcW w:w="133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A20959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C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174D86EF" w14:textId="1636361D" w:rsidR="006A6BD3" w:rsidRPr="00321212" w:rsidRDefault="00321212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4.35%</w:t>
            </w: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143E2C02" w14:textId="4D88CD9B" w:rsidR="006A6BD3" w:rsidRPr="00321212" w:rsidRDefault="00321212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8.88%</w:t>
            </w: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302B1082" w14:textId="6164FCBA" w:rsidR="006A6BD3" w:rsidRPr="00321212" w:rsidRDefault="00321212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9.54%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7F252583" w14:textId="434C899A" w:rsidR="006A6BD3" w:rsidRPr="00321212" w:rsidRDefault="00321212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19%</w:t>
            </w: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4F1D0E12" w14:textId="593ACE03" w:rsidR="006A6BD3" w:rsidRPr="0010598A" w:rsidRDefault="0010598A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8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648%</w:t>
            </w: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28B1AF91" w14:textId="59C57029" w:rsidR="006A6BD3" w:rsidRPr="00321212" w:rsidRDefault="00321212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0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%</w:t>
            </w:r>
          </w:p>
        </w:tc>
      </w:tr>
      <w:tr w:rsidR="006A6BD3" w:rsidRPr="005C0C71" w14:paraId="0EE46A1F" w14:textId="77777777" w:rsidTr="00B74FF4"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F674CA" w14:textId="77777777" w:rsidR="006A6BD3" w:rsidRPr="001D6D7E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D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EEB532F" w14:textId="77777777" w:rsidR="006A6BD3" w:rsidRPr="00AB5732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-5.9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8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74E2F7D4" w14:textId="77777777" w:rsidR="006A6BD3" w:rsidRPr="00AB5732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-7.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77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4A8457" w14:textId="77777777" w:rsidR="006A6BD3" w:rsidRPr="00AB5732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-7.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78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FC3CF0E" w14:textId="77777777" w:rsidR="006A6BD3" w:rsidRPr="005C0C71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08%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55EB1092" w14:textId="369874BF" w:rsidR="006A6BD3" w:rsidRPr="00774E2F" w:rsidRDefault="002C6C72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ins w:id="25" w:author="강현구[ 대학원석사과정재학 / 전기전자공학과 ]" w:date="2021-10-04T14:12:00Z">
              <w:r>
                <w:rPr>
                  <w:rFonts w:eastAsia="맑은 고딕"/>
                  <w:sz w:val="18"/>
                  <w:szCs w:val="18"/>
                  <w:lang w:eastAsia="ko-KR"/>
                </w:rPr>
                <w:t>17001</w:t>
              </w:r>
            </w:ins>
            <w:del w:id="26" w:author="강현구[ 대학원석사과정재학 / 전기전자공학과 ]" w:date="2021-10-04T14:12:00Z">
              <w:r w:rsidR="006A6BD3" w:rsidDel="002C6C72">
                <w:rPr>
                  <w:rFonts w:eastAsia="맑은 고딕" w:hint="eastAsia"/>
                  <w:sz w:val="18"/>
                  <w:szCs w:val="18"/>
                  <w:lang w:eastAsia="ko-KR"/>
                </w:rPr>
                <w:delText>2</w:delText>
              </w:r>
              <w:r w:rsidR="006A6BD3" w:rsidDel="002C6C72">
                <w:rPr>
                  <w:rFonts w:eastAsia="맑은 고딕"/>
                  <w:sz w:val="18"/>
                  <w:szCs w:val="18"/>
                  <w:lang w:eastAsia="ko-KR"/>
                </w:rPr>
                <w:delText>9769</w:delText>
              </w:r>
            </w:del>
            <w:r w:rsidR="006A6BD3">
              <w:rPr>
                <w:rFonts w:eastAsia="맑은 고딕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E78BA1" w14:textId="77777777" w:rsidR="006A6BD3" w:rsidRPr="005C0C71" w:rsidRDefault="006A6BD3" w:rsidP="00B74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%</w:t>
            </w:r>
          </w:p>
        </w:tc>
      </w:tr>
    </w:tbl>
    <w:p w14:paraId="551330DB" w14:textId="77777777" w:rsidR="006A6BD3" w:rsidRDefault="006A6BD3" w:rsidP="00372E03">
      <w:pPr>
        <w:rPr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CD314B" w14:paraId="2103D5D4" w14:textId="77777777" w:rsidTr="008C3DDD">
        <w:tc>
          <w:tcPr>
            <w:tcW w:w="1335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2488044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801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6D9541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sz w:val="24"/>
                <w:szCs w:val="24"/>
                <w:lang w:eastAsia="ko-KR"/>
              </w:rPr>
            </w:pPr>
            <w:r>
              <w:rPr>
                <w:rFonts w:eastAsia="맑은 고딕"/>
                <w:b/>
                <w:sz w:val="24"/>
                <w:szCs w:val="24"/>
                <w:lang w:eastAsia="ko-KR"/>
              </w:rPr>
              <w:t>Low Delay B</w:t>
            </w:r>
            <w:r w:rsidRPr="001D6D7E">
              <w:rPr>
                <w:rFonts w:eastAsia="맑은 고딕" w:hint="eastAsia"/>
                <w:b/>
                <w:sz w:val="24"/>
                <w:szCs w:val="24"/>
                <w:lang w:eastAsia="ko-KR"/>
              </w:rPr>
              <w:t xml:space="preserve"> Main 10</w:t>
            </w:r>
          </w:p>
        </w:tc>
      </w:tr>
      <w:tr w:rsidR="00CD314B" w14:paraId="4F978620" w14:textId="77777777" w:rsidTr="008C3DDD">
        <w:tc>
          <w:tcPr>
            <w:tcW w:w="1335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B2ED91E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 w:val="18"/>
                <w:szCs w:val="18"/>
                <w:lang w:eastAsia="zh-CN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F4C2918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Y-PSNR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67D14559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U-PSNR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5E5A0C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V-PSNR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8B15BB8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2718881F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proofErr w:type="spellStart"/>
            <w:r w:rsidRPr="001D6D7E">
              <w:rPr>
                <w:rFonts w:eastAsia="맑은 고딕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2AE4C6" w14:textId="77777777" w:rsidR="00CD314B" w:rsidRPr="001D6D7E" w:rsidRDefault="00CD314B" w:rsidP="008C3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 w:rsidRPr="001D6D7E">
              <w:rPr>
                <w:rFonts w:eastAsia="맑은 고딕"/>
                <w:sz w:val="18"/>
                <w:szCs w:val="18"/>
                <w:lang w:eastAsia="ko-KR"/>
              </w:rPr>
              <w:t>Bit Diff</w:t>
            </w:r>
          </w:p>
        </w:tc>
      </w:tr>
      <w:tr w:rsidR="006A6BD3" w14:paraId="553ACCD6" w14:textId="77777777" w:rsidTr="008C3DDD">
        <w:tc>
          <w:tcPr>
            <w:tcW w:w="133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015FC2" w14:textId="77777777" w:rsidR="006A6BD3" w:rsidRPr="001D6D7E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C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66C338B1" w14:textId="1B53BDA9" w:rsidR="006A6BD3" w:rsidRPr="00321212" w:rsidRDefault="00321212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4.31%</w:t>
            </w: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6A62C660" w14:textId="289D5919" w:rsidR="006A6BD3" w:rsidRPr="00321212" w:rsidRDefault="00321212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4.18%</w:t>
            </w: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6A614D2E" w14:textId="747C609D" w:rsidR="006A6BD3" w:rsidRPr="00321212" w:rsidRDefault="00321212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1.39%</w:t>
            </w:r>
          </w:p>
        </w:tc>
        <w:tc>
          <w:tcPr>
            <w:tcW w:w="1335" w:type="dxa"/>
            <w:tcBorders>
              <w:left w:val="single" w:sz="12" w:space="0" w:color="auto"/>
              <w:bottom w:val="single" w:sz="12" w:space="0" w:color="auto"/>
            </w:tcBorders>
          </w:tcPr>
          <w:p w14:paraId="31DAC4AA" w14:textId="3EFCD9B8" w:rsidR="006A6BD3" w:rsidRPr="00321212" w:rsidRDefault="00321212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20%</w:t>
            </w:r>
          </w:p>
        </w:tc>
        <w:tc>
          <w:tcPr>
            <w:tcW w:w="1335" w:type="dxa"/>
            <w:tcBorders>
              <w:bottom w:val="single" w:sz="12" w:space="0" w:color="auto"/>
            </w:tcBorders>
          </w:tcPr>
          <w:p w14:paraId="30B77744" w14:textId="455FC29C" w:rsidR="006A6BD3" w:rsidRPr="0010598A" w:rsidRDefault="0010598A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8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830%</w:t>
            </w:r>
          </w:p>
        </w:tc>
        <w:tc>
          <w:tcPr>
            <w:tcW w:w="1335" w:type="dxa"/>
            <w:tcBorders>
              <w:bottom w:val="single" w:sz="12" w:space="0" w:color="auto"/>
              <w:right w:val="single" w:sz="12" w:space="0" w:color="auto"/>
            </w:tcBorders>
          </w:tcPr>
          <w:p w14:paraId="09672673" w14:textId="007A09AC" w:rsidR="006A6BD3" w:rsidRPr="00321212" w:rsidRDefault="00321212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%</w:t>
            </w:r>
          </w:p>
        </w:tc>
      </w:tr>
      <w:tr w:rsidR="006A6BD3" w14:paraId="0DBE5841" w14:textId="77777777" w:rsidTr="008C3DDD"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D11D63" w14:textId="77777777" w:rsidR="006A6BD3" w:rsidRPr="001D6D7E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/>
                <w:sz w:val="18"/>
                <w:szCs w:val="18"/>
                <w:lang w:eastAsia="ko-KR"/>
              </w:rPr>
              <w:t xml:space="preserve">Class </w:t>
            </w:r>
            <w:r w:rsidRPr="001D6D7E">
              <w:rPr>
                <w:rFonts w:eastAsia="맑은 고딕"/>
                <w:sz w:val="18"/>
                <w:szCs w:val="18"/>
                <w:lang w:eastAsia="ko-KR"/>
              </w:rPr>
              <w:t>D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0612B2B" w14:textId="77777777" w:rsidR="006A6BD3" w:rsidRPr="00AB5732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-4.7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6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1AC1E00C" w14:textId="77777777" w:rsidR="006A6BD3" w:rsidRPr="00AB5732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4.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90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BCF485" w14:textId="77777777" w:rsidR="006A6BD3" w:rsidRPr="00AB5732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5.59%</w:t>
            </w:r>
          </w:p>
        </w:tc>
        <w:tc>
          <w:tcPr>
            <w:tcW w:w="13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DFD42B8" w14:textId="77777777" w:rsidR="006A6BD3" w:rsidRPr="00AB5732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</w:t>
            </w:r>
            <w:r>
              <w:rPr>
                <w:rFonts w:eastAsia="맑은 고딕"/>
                <w:sz w:val="18"/>
                <w:szCs w:val="18"/>
                <w:lang w:eastAsia="ko-KR"/>
              </w:rPr>
              <w:t>09</w:t>
            </w:r>
            <w:r>
              <w:rPr>
                <w:rFonts w:eastAsia="맑은 고딕" w:hint="eastAsia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</w:tcBorders>
          </w:tcPr>
          <w:p w14:paraId="57F573B8" w14:textId="261D6284" w:rsidR="006A6BD3" w:rsidRPr="00774E2F" w:rsidRDefault="002C6C72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ins w:id="27" w:author="강현구[ 대학원석사과정재학 / 전기전자공학과 ]" w:date="2021-10-04T14:13:00Z">
              <w:r>
                <w:rPr>
                  <w:rFonts w:eastAsia="맑은 고딕"/>
                  <w:sz w:val="18"/>
                  <w:szCs w:val="18"/>
                  <w:lang w:eastAsia="ko-KR"/>
                </w:rPr>
                <w:t>16276</w:t>
              </w:r>
            </w:ins>
            <w:del w:id="28" w:author="강현구[ 대학원석사과정재학 / 전기전자공학과 ]" w:date="2021-10-04T14:13:00Z">
              <w:r w:rsidR="006A6BD3" w:rsidDel="002C6C72">
                <w:rPr>
                  <w:rFonts w:eastAsia="맑은 고딕" w:hint="eastAsia"/>
                  <w:sz w:val="18"/>
                  <w:szCs w:val="18"/>
                  <w:lang w:eastAsia="ko-KR"/>
                </w:rPr>
                <w:delText>2</w:delText>
              </w:r>
              <w:r w:rsidR="006A6BD3" w:rsidDel="002C6C72">
                <w:rPr>
                  <w:rFonts w:eastAsia="맑은 고딕"/>
                  <w:sz w:val="18"/>
                  <w:szCs w:val="18"/>
                  <w:lang w:eastAsia="ko-KR"/>
                </w:rPr>
                <w:delText>8472</w:delText>
              </w:r>
            </w:del>
            <w:r w:rsidR="006A6BD3">
              <w:rPr>
                <w:rFonts w:eastAsia="맑은 고딕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6542BD" w14:textId="77777777" w:rsidR="006A6BD3" w:rsidRPr="00AB5732" w:rsidRDefault="006A6BD3" w:rsidP="006A6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18"/>
                <w:szCs w:val="18"/>
                <w:lang w:eastAsia="ko-KR"/>
              </w:rPr>
            </w:pPr>
            <w:r>
              <w:rPr>
                <w:rFonts w:eastAsia="맑은 고딕" w:hint="eastAsia"/>
                <w:sz w:val="18"/>
                <w:szCs w:val="18"/>
                <w:lang w:eastAsia="ko-KR"/>
              </w:rPr>
              <w:t>1%</w:t>
            </w:r>
          </w:p>
        </w:tc>
      </w:tr>
    </w:tbl>
    <w:p w14:paraId="34D88A90" w14:textId="77777777" w:rsidR="00CD314B" w:rsidRDefault="00CD314B" w:rsidP="00372E03">
      <w:pPr>
        <w:rPr>
          <w:lang w:eastAsia="zh-CN"/>
        </w:rPr>
      </w:pPr>
    </w:p>
    <w:p w14:paraId="6B05BC54" w14:textId="29379121" w:rsidR="002E0C0C" w:rsidRPr="002E0C0C" w:rsidRDefault="00372E03" w:rsidP="002E0C0C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39909A7" w14:textId="1858B18E" w:rsidR="000E014C" w:rsidRDefault="00372E03" w:rsidP="002E0C0C">
      <w:pPr>
        <w:rPr>
          <w:lang w:val="en-CA"/>
        </w:rPr>
      </w:pPr>
      <w:r>
        <w:rPr>
          <w:lang w:val="en-CA"/>
        </w:rPr>
        <w:t xml:space="preserve">This contribution presents a CNN-based </w:t>
      </w:r>
      <w:r w:rsidR="0010539C">
        <w:rPr>
          <w:lang w:val="en-CA"/>
        </w:rPr>
        <w:t>in-loop filtering method</w:t>
      </w:r>
      <w:r>
        <w:rPr>
          <w:lang w:val="en-CA"/>
        </w:rPr>
        <w:t>.</w:t>
      </w:r>
      <w:r w:rsidR="002E0C0C">
        <w:rPr>
          <w:lang w:val="en-CA"/>
        </w:rPr>
        <w:t xml:space="preserve"> </w:t>
      </w:r>
      <w:r w:rsidR="00C71DA7" w:rsidRPr="003F6B64">
        <w:rPr>
          <w:lang w:val="en-CA"/>
        </w:rPr>
        <w:t xml:space="preserve">The </w:t>
      </w:r>
      <w:r w:rsidR="00C71DA7">
        <w:rPr>
          <w:lang w:val="en-CA"/>
        </w:rPr>
        <w:t>s</w:t>
      </w:r>
      <w:r w:rsidR="007561B4">
        <w:rPr>
          <w:lang w:val="en-CA"/>
        </w:rPr>
        <w:t xml:space="preserve">tudent </w:t>
      </w:r>
      <w:r w:rsidR="00C71DA7">
        <w:rPr>
          <w:lang w:val="en-CA"/>
        </w:rPr>
        <w:t xml:space="preserve">network </w:t>
      </w:r>
      <w:r w:rsidR="00A50C3D" w:rsidRPr="00A50C3D">
        <w:rPr>
          <w:rFonts w:hint="eastAsia"/>
          <w:lang w:val="en-CA"/>
        </w:rPr>
        <w:t>u</w:t>
      </w:r>
      <w:r w:rsidR="00A50C3D" w:rsidRPr="00A50C3D">
        <w:rPr>
          <w:lang w:val="en-CA"/>
        </w:rPr>
        <w:t xml:space="preserve">sing </w:t>
      </w:r>
      <w:r w:rsidR="00C53973">
        <w:rPr>
          <w:lang w:val="en-CA"/>
        </w:rPr>
        <w:t xml:space="preserve">the </w:t>
      </w:r>
      <w:r w:rsidR="007561B4">
        <w:rPr>
          <w:lang w:val="en-CA"/>
        </w:rPr>
        <w:t xml:space="preserve">proposed </w:t>
      </w:r>
      <w:r w:rsidR="00A50C3D">
        <w:rPr>
          <w:lang w:val="en-CA"/>
        </w:rPr>
        <w:t xml:space="preserve">KD-based </w:t>
      </w:r>
      <w:r w:rsidR="007561B4">
        <w:rPr>
          <w:lang w:val="en-CA"/>
        </w:rPr>
        <w:t xml:space="preserve">training method </w:t>
      </w:r>
      <w:r w:rsidR="00A50C3D">
        <w:rPr>
          <w:lang w:val="en-CA"/>
        </w:rPr>
        <w:t>showed</w:t>
      </w:r>
      <w:r w:rsidR="007561B4">
        <w:rPr>
          <w:lang w:val="en-CA"/>
        </w:rPr>
        <w:t xml:space="preserve"> better performance</w:t>
      </w:r>
      <w:r w:rsidR="00F7540A">
        <w:rPr>
          <w:lang w:val="en-CA"/>
        </w:rPr>
        <w:t xml:space="preserve"> in</w:t>
      </w:r>
      <w:r w:rsidR="007561B4">
        <w:rPr>
          <w:lang w:val="en-CA"/>
        </w:rPr>
        <w:t xml:space="preserve"> </w:t>
      </w:r>
      <w:r w:rsidR="00A50C3D">
        <w:rPr>
          <w:lang w:val="en-CA"/>
        </w:rPr>
        <w:t xml:space="preserve">terms of the </w:t>
      </w:r>
      <w:r w:rsidR="007561B4">
        <w:rPr>
          <w:lang w:val="en-CA"/>
        </w:rPr>
        <w:t xml:space="preserve">processing time than </w:t>
      </w:r>
      <w:r w:rsidR="00C71DA7">
        <w:rPr>
          <w:lang w:val="en-CA"/>
        </w:rPr>
        <w:t xml:space="preserve">the </w:t>
      </w:r>
      <w:r w:rsidR="007561B4">
        <w:rPr>
          <w:lang w:val="en-CA"/>
        </w:rPr>
        <w:t>teacher</w:t>
      </w:r>
      <w:r w:rsidR="00F7540A">
        <w:rPr>
          <w:lang w:val="en-CA"/>
        </w:rPr>
        <w:t xml:space="preserve"> </w:t>
      </w:r>
      <w:r w:rsidR="00C71DA7">
        <w:rPr>
          <w:lang w:val="en-CA"/>
        </w:rPr>
        <w:t xml:space="preserve">network </w:t>
      </w:r>
      <w:r w:rsidR="00F7540A" w:rsidRPr="00A50C3D">
        <w:rPr>
          <w:rFonts w:hint="cs"/>
          <w:lang w:val="en-CA"/>
        </w:rPr>
        <w:t>w</w:t>
      </w:r>
      <w:r w:rsidR="00F7540A" w:rsidRPr="00A50C3D">
        <w:rPr>
          <w:lang w:val="en-CA"/>
        </w:rPr>
        <w:t xml:space="preserve">hile </w:t>
      </w:r>
      <w:r w:rsidR="00A50C3D">
        <w:rPr>
          <w:lang w:val="en-CA"/>
        </w:rPr>
        <w:t>yielding a minimal</w:t>
      </w:r>
      <w:r w:rsidR="00F7540A" w:rsidRPr="00A50C3D">
        <w:rPr>
          <w:lang w:val="en-CA"/>
        </w:rPr>
        <w:t xml:space="preserve"> BD-rate </w:t>
      </w:r>
      <w:r w:rsidR="00A50C3D">
        <w:rPr>
          <w:lang w:val="en-CA"/>
        </w:rPr>
        <w:t>decrease</w:t>
      </w:r>
      <w:r w:rsidR="007561B4">
        <w:rPr>
          <w:lang w:val="en-CA"/>
        </w:rPr>
        <w:t>.</w:t>
      </w:r>
    </w:p>
    <w:p w14:paraId="1EE00A34" w14:textId="58D64148" w:rsidR="002E0C0C" w:rsidRPr="002E0C0C" w:rsidRDefault="002E0C0C" w:rsidP="002E0C0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014E9C85" w14:textId="79E40EDC" w:rsidR="00DA6CB1" w:rsidRPr="00641AD0" w:rsidRDefault="00CD314B" w:rsidP="005D3E61">
      <w:pPr>
        <w:pStyle w:val="aa"/>
        <w:numPr>
          <w:ilvl w:val="0"/>
          <w:numId w:val="14"/>
        </w:numPr>
        <w:ind w:firstLineChars="0"/>
        <w:contextualSpacing/>
        <w:rPr>
          <w:color w:val="000000" w:themeColor="text1"/>
          <w:szCs w:val="22"/>
          <w:lang w:val="en-CA"/>
        </w:rPr>
      </w:pPr>
      <w:bookmarkStart w:id="29" w:name="ref1"/>
      <w:bookmarkStart w:id="30" w:name="_Ref60061848"/>
      <w:bookmarkStart w:id="31" w:name="_Ref52389065"/>
      <w:bookmarkEnd w:id="29"/>
      <w:r>
        <w:rPr>
          <w:color w:val="000000" w:themeColor="text1"/>
          <w:szCs w:val="22"/>
        </w:rPr>
        <w:t xml:space="preserve">E. </w:t>
      </w:r>
      <w:proofErr w:type="spellStart"/>
      <w:r>
        <w:rPr>
          <w:color w:val="000000" w:themeColor="text1"/>
          <w:szCs w:val="22"/>
        </w:rPr>
        <w:t>Alshina</w:t>
      </w:r>
      <w:proofErr w:type="spellEnd"/>
      <w:r>
        <w:rPr>
          <w:color w:val="000000" w:themeColor="text1"/>
          <w:szCs w:val="22"/>
        </w:rPr>
        <w:t xml:space="preserve">, </w:t>
      </w:r>
      <w:proofErr w:type="spellStart"/>
      <w:proofErr w:type="gramStart"/>
      <w:r>
        <w:rPr>
          <w:color w:val="000000" w:themeColor="text1"/>
          <w:szCs w:val="22"/>
        </w:rPr>
        <w:t>S.Liu</w:t>
      </w:r>
      <w:proofErr w:type="spellEnd"/>
      <w:proofErr w:type="gramEnd"/>
      <w:r>
        <w:rPr>
          <w:color w:val="000000" w:themeColor="text1"/>
          <w:szCs w:val="22"/>
        </w:rPr>
        <w:t xml:space="preserve">, A. </w:t>
      </w:r>
      <w:proofErr w:type="spellStart"/>
      <w:r>
        <w:rPr>
          <w:color w:val="000000" w:themeColor="text1"/>
          <w:szCs w:val="22"/>
        </w:rPr>
        <w:t>Segall</w:t>
      </w:r>
      <w:proofErr w:type="spellEnd"/>
      <w:r>
        <w:rPr>
          <w:color w:val="000000" w:themeColor="text1"/>
          <w:szCs w:val="22"/>
        </w:rPr>
        <w:t xml:space="preserve">, J. Chen, F. Galpin, J. Pfaff, S. S. Wang, Z. Wang, M. Wien, P. Wu, J. Xu. </w:t>
      </w:r>
      <w:r w:rsidR="00DA6CB1" w:rsidRPr="00DA6CB1">
        <w:rPr>
          <w:color w:val="000000" w:themeColor="text1"/>
          <w:szCs w:val="22"/>
        </w:rPr>
        <w:t>JVET AHG report: Neural network-based video coding (AHG11)</w:t>
      </w:r>
      <w:r w:rsidR="00DA6CB1">
        <w:rPr>
          <w:color w:val="000000" w:themeColor="text1"/>
          <w:szCs w:val="22"/>
        </w:rPr>
        <w:t>, JVET-W0011</w:t>
      </w:r>
      <w:r>
        <w:rPr>
          <w:color w:val="000000" w:themeColor="text1"/>
          <w:szCs w:val="22"/>
        </w:rPr>
        <w:t>(2021)</w:t>
      </w:r>
      <w:r w:rsidR="00DA6CB1">
        <w:rPr>
          <w:color w:val="000000" w:themeColor="text1"/>
          <w:szCs w:val="22"/>
        </w:rPr>
        <w:t xml:space="preserve"> </w:t>
      </w:r>
    </w:p>
    <w:p w14:paraId="7549D7E7" w14:textId="4F59F54B" w:rsidR="00641AD0" w:rsidRPr="000E3199" w:rsidRDefault="004E248E" w:rsidP="000E014C">
      <w:pPr>
        <w:pStyle w:val="aa"/>
        <w:numPr>
          <w:ilvl w:val="0"/>
          <w:numId w:val="14"/>
        </w:numPr>
        <w:ind w:firstLineChars="0"/>
        <w:contextualSpacing/>
        <w:rPr>
          <w:color w:val="000000" w:themeColor="text1"/>
          <w:szCs w:val="22"/>
          <w:lang w:val="en-CA"/>
        </w:rPr>
      </w:pPr>
      <w:bookmarkStart w:id="32" w:name="ref2"/>
      <w:bookmarkEnd w:id="32"/>
      <w:r>
        <w:rPr>
          <w:color w:val="000000"/>
          <w:szCs w:val="22"/>
          <w:shd w:val="clear" w:color="auto" w:fill="FFFFFF"/>
          <w:lang w:val="en-CA"/>
        </w:rPr>
        <w:t>D.-W. Kim, J.-R. Jung,</w:t>
      </w:r>
      <w:r w:rsidR="00D82FDB">
        <w:rPr>
          <w:color w:val="000000"/>
          <w:szCs w:val="22"/>
          <w:shd w:val="clear" w:color="auto" w:fill="FFFFFF"/>
          <w:lang w:val="en-CA"/>
        </w:rPr>
        <w:t xml:space="preserve"> and</w:t>
      </w:r>
      <w:r>
        <w:rPr>
          <w:color w:val="000000"/>
          <w:szCs w:val="22"/>
          <w:shd w:val="clear" w:color="auto" w:fill="FFFFFF"/>
          <w:lang w:val="en-CA"/>
        </w:rPr>
        <w:t xml:space="preserve"> S.-W. Jung. </w:t>
      </w:r>
      <w:r>
        <w:rPr>
          <w:color w:val="000000"/>
          <w:szCs w:val="22"/>
          <w:shd w:val="clear" w:color="auto" w:fill="FFFFFF"/>
        </w:rPr>
        <w:t>“</w:t>
      </w:r>
      <w:r w:rsidRPr="004E248E">
        <w:rPr>
          <w:color w:val="000000"/>
          <w:szCs w:val="22"/>
          <w:shd w:val="clear" w:color="auto" w:fill="FFFFFF"/>
        </w:rPr>
        <w:t>GRDN:</w:t>
      </w:r>
      <w:r w:rsidR="00184119">
        <w:rPr>
          <w:color w:val="000000"/>
          <w:szCs w:val="22"/>
          <w:shd w:val="clear" w:color="auto" w:fill="FFFFFF"/>
        </w:rPr>
        <w:t xml:space="preserve"> </w:t>
      </w:r>
      <w:r w:rsidRPr="004E248E">
        <w:rPr>
          <w:color w:val="000000"/>
          <w:szCs w:val="22"/>
          <w:shd w:val="clear" w:color="auto" w:fill="FFFFFF"/>
        </w:rPr>
        <w:t xml:space="preserve">Grouped </w:t>
      </w:r>
      <w:r w:rsidR="00FE05D0">
        <w:rPr>
          <w:color w:val="000000"/>
          <w:szCs w:val="22"/>
          <w:shd w:val="clear" w:color="auto" w:fill="FFFFFF"/>
        </w:rPr>
        <w:t>r</w:t>
      </w:r>
      <w:r w:rsidR="00FE05D0" w:rsidRPr="004E248E">
        <w:rPr>
          <w:color w:val="000000"/>
          <w:szCs w:val="22"/>
          <w:shd w:val="clear" w:color="auto" w:fill="FFFFFF"/>
        </w:rPr>
        <w:t xml:space="preserve">esidual </w:t>
      </w:r>
      <w:r w:rsidR="00FE05D0">
        <w:rPr>
          <w:color w:val="000000"/>
          <w:szCs w:val="22"/>
          <w:shd w:val="clear" w:color="auto" w:fill="FFFFFF"/>
        </w:rPr>
        <w:t>d</w:t>
      </w:r>
      <w:r w:rsidR="00FE05D0" w:rsidRPr="004E248E">
        <w:rPr>
          <w:color w:val="000000"/>
          <w:szCs w:val="22"/>
          <w:shd w:val="clear" w:color="auto" w:fill="FFFFFF"/>
        </w:rPr>
        <w:t xml:space="preserve">ense </w:t>
      </w:r>
      <w:r w:rsidR="00FE05D0">
        <w:rPr>
          <w:color w:val="000000"/>
          <w:szCs w:val="22"/>
          <w:shd w:val="clear" w:color="auto" w:fill="FFFFFF"/>
        </w:rPr>
        <w:t>n</w:t>
      </w:r>
      <w:r w:rsidR="00FE05D0" w:rsidRPr="004E248E">
        <w:rPr>
          <w:color w:val="000000"/>
          <w:szCs w:val="22"/>
          <w:shd w:val="clear" w:color="auto" w:fill="FFFFFF"/>
        </w:rPr>
        <w:t xml:space="preserve">etwork </w:t>
      </w:r>
      <w:r w:rsidRPr="004E248E">
        <w:rPr>
          <w:color w:val="000000"/>
          <w:szCs w:val="22"/>
          <w:shd w:val="clear" w:color="auto" w:fill="FFFFFF"/>
        </w:rPr>
        <w:t xml:space="preserve">for </w:t>
      </w:r>
      <w:r w:rsidR="00FE05D0">
        <w:rPr>
          <w:color w:val="000000"/>
          <w:szCs w:val="22"/>
          <w:shd w:val="clear" w:color="auto" w:fill="FFFFFF"/>
        </w:rPr>
        <w:t>r</w:t>
      </w:r>
      <w:r w:rsidR="00FE05D0" w:rsidRPr="004E248E">
        <w:rPr>
          <w:color w:val="000000"/>
          <w:szCs w:val="22"/>
          <w:shd w:val="clear" w:color="auto" w:fill="FFFFFF"/>
        </w:rPr>
        <w:t xml:space="preserve">eal </w:t>
      </w:r>
      <w:r w:rsidR="00FE05D0">
        <w:rPr>
          <w:color w:val="000000"/>
          <w:szCs w:val="22"/>
          <w:shd w:val="clear" w:color="auto" w:fill="FFFFFF"/>
        </w:rPr>
        <w:t>i</w:t>
      </w:r>
      <w:r w:rsidR="00FE05D0" w:rsidRPr="004E248E">
        <w:rPr>
          <w:color w:val="000000"/>
          <w:szCs w:val="22"/>
          <w:shd w:val="clear" w:color="auto" w:fill="FFFFFF"/>
        </w:rPr>
        <w:t xml:space="preserve">mage </w:t>
      </w:r>
      <w:r w:rsidR="00FE05D0">
        <w:rPr>
          <w:color w:val="000000"/>
          <w:szCs w:val="22"/>
          <w:shd w:val="clear" w:color="auto" w:fill="FFFFFF"/>
        </w:rPr>
        <w:t>d</w:t>
      </w:r>
      <w:r w:rsidR="00FE05D0" w:rsidRPr="004E248E">
        <w:rPr>
          <w:color w:val="000000"/>
          <w:szCs w:val="22"/>
          <w:shd w:val="clear" w:color="auto" w:fill="FFFFFF"/>
        </w:rPr>
        <w:t xml:space="preserve">enoising </w:t>
      </w:r>
      <w:r w:rsidRPr="004E248E">
        <w:rPr>
          <w:color w:val="000000"/>
          <w:szCs w:val="22"/>
          <w:shd w:val="clear" w:color="auto" w:fill="FFFFFF"/>
        </w:rPr>
        <w:t>and GAN-</w:t>
      </w:r>
      <w:r w:rsidR="00FE05D0">
        <w:rPr>
          <w:color w:val="000000"/>
          <w:szCs w:val="22"/>
          <w:shd w:val="clear" w:color="auto" w:fill="FFFFFF"/>
        </w:rPr>
        <w:t>b</w:t>
      </w:r>
      <w:r w:rsidR="00FE05D0" w:rsidRPr="004E248E">
        <w:rPr>
          <w:color w:val="000000"/>
          <w:szCs w:val="22"/>
          <w:shd w:val="clear" w:color="auto" w:fill="FFFFFF"/>
        </w:rPr>
        <w:t xml:space="preserve">ased </w:t>
      </w:r>
      <w:r w:rsidR="00FE05D0">
        <w:rPr>
          <w:color w:val="000000"/>
          <w:szCs w:val="22"/>
          <w:shd w:val="clear" w:color="auto" w:fill="FFFFFF"/>
        </w:rPr>
        <w:t>r</w:t>
      </w:r>
      <w:r w:rsidR="00FE05D0" w:rsidRPr="004E248E">
        <w:rPr>
          <w:color w:val="000000"/>
          <w:szCs w:val="22"/>
          <w:shd w:val="clear" w:color="auto" w:fill="FFFFFF"/>
        </w:rPr>
        <w:t>eal</w:t>
      </w:r>
      <w:r w:rsidRPr="004E248E">
        <w:rPr>
          <w:color w:val="000000"/>
          <w:szCs w:val="22"/>
          <w:shd w:val="clear" w:color="auto" w:fill="FFFFFF"/>
        </w:rPr>
        <w:t>-</w:t>
      </w:r>
      <w:r w:rsidR="00FE05D0">
        <w:rPr>
          <w:color w:val="000000"/>
          <w:szCs w:val="22"/>
          <w:shd w:val="clear" w:color="auto" w:fill="FFFFFF"/>
        </w:rPr>
        <w:t>w</w:t>
      </w:r>
      <w:r w:rsidR="00FE05D0" w:rsidRPr="004E248E">
        <w:rPr>
          <w:color w:val="000000"/>
          <w:szCs w:val="22"/>
          <w:shd w:val="clear" w:color="auto" w:fill="FFFFFF"/>
        </w:rPr>
        <w:t xml:space="preserve">orld </w:t>
      </w:r>
      <w:r w:rsidR="00FE05D0">
        <w:rPr>
          <w:color w:val="000000"/>
          <w:szCs w:val="22"/>
          <w:shd w:val="clear" w:color="auto" w:fill="FFFFFF"/>
        </w:rPr>
        <w:t>n</w:t>
      </w:r>
      <w:r w:rsidR="00FE05D0" w:rsidRPr="004E248E">
        <w:rPr>
          <w:color w:val="000000"/>
          <w:szCs w:val="22"/>
          <w:shd w:val="clear" w:color="auto" w:fill="FFFFFF"/>
        </w:rPr>
        <w:t xml:space="preserve">oise </w:t>
      </w:r>
      <w:r w:rsidR="00FE05D0">
        <w:rPr>
          <w:color w:val="000000"/>
          <w:szCs w:val="22"/>
          <w:shd w:val="clear" w:color="auto" w:fill="FFFFFF"/>
        </w:rPr>
        <w:t>m</w:t>
      </w:r>
      <w:r w:rsidR="00FE05D0" w:rsidRPr="004E248E">
        <w:rPr>
          <w:color w:val="000000"/>
          <w:szCs w:val="22"/>
          <w:shd w:val="clear" w:color="auto" w:fill="FFFFFF"/>
        </w:rPr>
        <w:t>odeling</w:t>
      </w:r>
      <w:r>
        <w:rPr>
          <w:color w:val="000000"/>
          <w:szCs w:val="22"/>
          <w:shd w:val="clear" w:color="auto" w:fill="FFFFFF"/>
        </w:rPr>
        <w:t xml:space="preserve">.” </w:t>
      </w:r>
      <w:r w:rsidR="000E1EEB" w:rsidRPr="000E1EEB">
        <w:rPr>
          <w:i/>
          <w:color w:val="000000"/>
          <w:szCs w:val="22"/>
          <w:shd w:val="clear" w:color="auto" w:fill="FFFFFF"/>
        </w:rPr>
        <w:t>In</w:t>
      </w:r>
      <w:r w:rsidR="000E1EEB">
        <w:rPr>
          <w:color w:val="000000"/>
          <w:szCs w:val="22"/>
          <w:shd w:val="clear" w:color="auto" w:fill="FFFFFF"/>
        </w:rPr>
        <w:t xml:space="preserve"> </w:t>
      </w:r>
      <w:r w:rsidRPr="00184119">
        <w:rPr>
          <w:i/>
          <w:color w:val="000000"/>
          <w:szCs w:val="22"/>
          <w:shd w:val="clear" w:color="auto" w:fill="FFFFFF"/>
        </w:rPr>
        <w:t>Proc. CVPR</w:t>
      </w:r>
      <w:r w:rsidR="00184119" w:rsidRPr="00184119">
        <w:rPr>
          <w:i/>
          <w:color w:val="000000"/>
          <w:szCs w:val="22"/>
          <w:shd w:val="clear" w:color="auto" w:fill="FFFFFF"/>
        </w:rPr>
        <w:t xml:space="preserve"> </w:t>
      </w:r>
      <w:r w:rsidR="00FE05D0">
        <w:rPr>
          <w:i/>
          <w:color w:val="000000"/>
          <w:szCs w:val="22"/>
          <w:shd w:val="clear" w:color="auto" w:fill="FFFFFF"/>
        </w:rPr>
        <w:t>W</w:t>
      </w:r>
      <w:r w:rsidR="00FE05D0" w:rsidRPr="00184119">
        <w:rPr>
          <w:i/>
          <w:color w:val="000000"/>
          <w:szCs w:val="22"/>
          <w:shd w:val="clear" w:color="auto" w:fill="FFFFFF"/>
        </w:rPr>
        <w:t>orkshops</w:t>
      </w:r>
      <w:r w:rsidR="00FE05D0">
        <w:rPr>
          <w:color w:val="000000"/>
          <w:szCs w:val="22"/>
          <w:shd w:val="clear" w:color="auto" w:fill="FFFFFF"/>
        </w:rPr>
        <w:t xml:space="preserve"> </w:t>
      </w:r>
      <w:r w:rsidR="00184119">
        <w:rPr>
          <w:color w:val="000000"/>
          <w:szCs w:val="22"/>
          <w:shd w:val="clear" w:color="auto" w:fill="FFFFFF"/>
        </w:rPr>
        <w:t>(2019)</w:t>
      </w:r>
    </w:p>
    <w:p w14:paraId="71D01530" w14:textId="2F1852D4" w:rsidR="000E3199" w:rsidRDefault="00D82FDB" w:rsidP="000E014C">
      <w:pPr>
        <w:pStyle w:val="aa"/>
        <w:numPr>
          <w:ilvl w:val="0"/>
          <w:numId w:val="14"/>
        </w:numPr>
        <w:ind w:firstLineChars="0"/>
        <w:contextualSpacing/>
        <w:rPr>
          <w:color w:val="000000" w:themeColor="text1"/>
          <w:szCs w:val="22"/>
          <w:lang w:val="en-CA"/>
        </w:rPr>
      </w:pPr>
      <w:bookmarkStart w:id="33" w:name="ref3"/>
      <w:bookmarkEnd w:id="33"/>
      <w:r>
        <w:rPr>
          <w:color w:val="000000" w:themeColor="text1"/>
          <w:szCs w:val="22"/>
          <w:lang w:val="en-CA"/>
        </w:rPr>
        <w:t xml:space="preserve">S. Cho, J. Lee, J. Kim, Y. Kim, D.-W. Kim, J.-R. Jung, and S.-W. Jung. “Low </w:t>
      </w:r>
      <w:r w:rsidR="00FE05D0">
        <w:rPr>
          <w:color w:val="000000" w:themeColor="text1"/>
          <w:szCs w:val="22"/>
          <w:lang w:val="en-CA"/>
        </w:rPr>
        <w:t>bit</w:t>
      </w:r>
      <w:r>
        <w:rPr>
          <w:color w:val="000000" w:themeColor="text1"/>
          <w:szCs w:val="22"/>
          <w:lang w:val="en-CA"/>
        </w:rPr>
        <w:t xml:space="preserve">-rate </w:t>
      </w:r>
      <w:r w:rsidR="00FE05D0">
        <w:rPr>
          <w:color w:val="000000" w:themeColor="text1"/>
          <w:szCs w:val="22"/>
          <w:lang w:val="en-CA"/>
        </w:rPr>
        <w:t xml:space="preserve">image compression based </w:t>
      </w:r>
      <w:r>
        <w:rPr>
          <w:color w:val="000000" w:themeColor="text1"/>
          <w:szCs w:val="22"/>
          <w:lang w:val="en-CA"/>
        </w:rPr>
        <w:t xml:space="preserve">on </w:t>
      </w:r>
      <w:r w:rsidR="00FE05D0">
        <w:rPr>
          <w:color w:val="000000" w:themeColor="text1"/>
          <w:szCs w:val="22"/>
          <w:lang w:val="en-CA"/>
        </w:rPr>
        <w:t>post</w:t>
      </w:r>
      <w:r>
        <w:rPr>
          <w:color w:val="000000" w:themeColor="text1"/>
          <w:szCs w:val="22"/>
          <w:lang w:val="en-CA"/>
        </w:rPr>
        <w:t xml:space="preserve">-processing with </w:t>
      </w:r>
      <w:r w:rsidR="00FE05D0">
        <w:rPr>
          <w:color w:val="000000" w:themeColor="text1"/>
          <w:szCs w:val="22"/>
          <w:lang w:val="en-CA"/>
        </w:rPr>
        <w:t>grouped residual dense network</w:t>
      </w:r>
      <w:r>
        <w:rPr>
          <w:color w:val="000000" w:themeColor="text1"/>
          <w:szCs w:val="22"/>
          <w:lang w:val="en-CA"/>
        </w:rPr>
        <w:t xml:space="preserve">.” </w:t>
      </w:r>
      <w:r>
        <w:rPr>
          <w:i/>
          <w:color w:val="000000" w:themeColor="text1"/>
          <w:szCs w:val="22"/>
          <w:lang w:val="en-CA"/>
        </w:rPr>
        <w:t xml:space="preserve">In Proc. </w:t>
      </w:r>
      <w:r w:rsidR="00B42506">
        <w:rPr>
          <w:i/>
          <w:color w:val="000000" w:themeColor="text1"/>
          <w:szCs w:val="22"/>
          <w:lang w:val="en-CA"/>
        </w:rPr>
        <w:t>CVPR W</w:t>
      </w:r>
      <w:r>
        <w:rPr>
          <w:i/>
          <w:color w:val="000000" w:themeColor="text1"/>
          <w:szCs w:val="22"/>
          <w:lang w:val="en-CA"/>
        </w:rPr>
        <w:t xml:space="preserve">orkshops </w:t>
      </w:r>
      <w:r w:rsidRPr="00D82FDB">
        <w:rPr>
          <w:color w:val="000000" w:themeColor="text1"/>
          <w:szCs w:val="22"/>
          <w:lang w:val="en-CA"/>
        </w:rPr>
        <w:t>(2019)</w:t>
      </w:r>
    </w:p>
    <w:p w14:paraId="5534BA68" w14:textId="0E448A27" w:rsidR="009662D2" w:rsidRPr="000E1EEB" w:rsidRDefault="009662D2" w:rsidP="000E014C">
      <w:pPr>
        <w:pStyle w:val="aa"/>
        <w:numPr>
          <w:ilvl w:val="0"/>
          <w:numId w:val="14"/>
        </w:numPr>
        <w:ind w:firstLineChars="0"/>
        <w:contextualSpacing/>
        <w:rPr>
          <w:color w:val="000000" w:themeColor="text1"/>
          <w:szCs w:val="22"/>
          <w:lang w:val="en-CA"/>
        </w:rPr>
      </w:pPr>
      <w:bookmarkStart w:id="34" w:name="ref4"/>
      <w:bookmarkEnd w:id="34"/>
      <w:r>
        <w:rPr>
          <w:rFonts w:eastAsia="맑은 고딕" w:hint="eastAsia"/>
          <w:color w:val="000000" w:themeColor="text1"/>
          <w:szCs w:val="22"/>
          <w:lang w:val="en-CA" w:eastAsia="ko-KR"/>
        </w:rPr>
        <w:t xml:space="preserve">S. </w:t>
      </w:r>
      <w:r>
        <w:rPr>
          <w:rFonts w:eastAsia="맑은 고딕"/>
          <w:color w:val="000000" w:themeColor="text1"/>
          <w:szCs w:val="22"/>
          <w:lang w:val="en-CA" w:eastAsia="ko-KR"/>
        </w:rPr>
        <w:t xml:space="preserve">Woo, J. Park, J.-Y. Lee, I. </w:t>
      </w:r>
      <w:proofErr w:type="spellStart"/>
      <w:r>
        <w:rPr>
          <w:rFonts w:eastAsia="맑은 고딕"/>
          <w:color w:val="000000" w:themeColor="text1"/>
          <w:szCs w:val="22"/>
          <w:lang w:val="en-CA" w:eastAsia="ko-KR"/>
        </w:rPr>
        <w:t>Kweon</w:t>
      </w:r>
      <w:proofErr w:type="spellEnd"/>
      <w:r>
        <w:rPr>
          <w:rFonts w:eastAsia="맑은 고딕"/>
          <w:color w:val="000000" w:themeColor="text1"/>
          <w:szCs w:val="22"/>
          <w:lang w:val="en-CA" w:eastAsia="ko-KR"/>
        </w:rPr>
        <w:t xml:space="preserve">. “CBAM: Convolutional block attention module.” </w:t>
      </w:r>
      <w:r>
        <w:rPr>
          <w:rFonts w:eastAsia="맑은 고딕"/>
          <w:i/>
          <w:color w:val="000000" w:themeColor="text1"/>
          <w:szCs w:val="22"/>
          <w:lang w:val="en-CA" w:eastAsia="ko-KR"/>
        </w:rPr>
        <w:t xml:space="preserve">In Proc. ECCV </w:t>
      </w:r>
      <w:r>
        <w:rPr>
          <w:rFonts w:eastAsia="맑은 고딕"/>
          <w:color w:val="000000" w:themeColor="text1"/>
          <w:szCs w:val="22"/>
          <w:lang w:val="en-CA" w:eastAsia="ko-KR"/>
        </w:rPr>
        <w:t>(2018)</w:t>
      </w:r>
    </w:p>
    <w:p w14:paraId="30BD2B9A" w14:textId="76B30CE9" w:rsidR="000E1EEB" w:rsidRPr="004E248E" w:rsidRDefault="000E1EEB" w:rsidP="000E014C">
      <w:pPr>
        <w:pStyle w:val="aa"/>
        <w:numPr>
          <w:ilvl w:val="0"/>
          <w:numId w:val="14"/>
        </w:numPr>
        <w:ind w:firstLineChars="0"/>
        <w:contextualSpacing/>
        <w:rPr>
          <w:color w:val="000000" w:themeColor="text1"/>
          <w:szCs w:val="22"/>
          <w:lang w:val="en-CA"/>
        </w:rPr>
      </w:pPr>
      <w:bookmarkStart w:id="35" w:name="ref5"/>
      <w:bookmarkEnd w:id="35"/>
      <w:r>
        <w:rPr>
          <w:color w:val="000000"/>
          <w:szCs w:val="22"/>
          <w:shd w:val="clear" w:color="auto" w:fill="FFFFFF"/>
        </w:rPr>
        <w:lastRenderedPageBreak/>
        <w:t xml:space="preserve">S. </w:t>
      </w:r>
      <w:proofErr w:type="spellStart"/>
      <w:r>
        <w:rPr>
          <w:color w:val="000000"/>
          <w:szCs w:val="22"/>
          <w:shd w:val="clear" w:color="auto" w:fill="FFFFFF"/>
        </w:rPr>
        <w:t>Zagoruyko</w:t>
      </w:r>
      <w:proofErr w:type="spellEnd"/>
      <w:r>
        <w:rPr>
          <w:color w:val="000000"/>
          <w:szCs w:val="22"/>
          <w:shd w:val="clear" w:color="auto" w:fill="FFFFFF"/>
        </w:rPr>
        <w:t xml:space="preserve">, N. </w:t>
      </w:r>
      <w:proofErr w:type="spellStart"/>
      <w:r>
        <w:rPr>
          <w:color w:val="000000"/>
          <w:szCs w:val="22"/>
          <w:shd w:val="clear" w:color="auto" w:fill="FFFFFF"/>
        </w:rPr>
        <w:t>Komodakis</w:t>
      </w:r>
      <w:proofErr w:type="spellEnd"/>
      <w:r>
        <w:rPr>
          <w:color w:val="000000"/>
          <w:szCs w:val="22"/>
          <w:shd w:val="clear" w:color="auto" w:fill="FFFFFF"/>
        </w:rPr>
        <w:t xml:space="preserve">. “Paying </w:t>
      </w:r>
      <w:r w:rsidR="00FE05D0">
        <w:rPr>
          <w:color w:val="000000"/>
          <w:szCs w:val="22"/>
          <w:shd w:val="clear" w:color="auto" w:fill="FFFFFF"/>
        </w:rPr>
        <w:t xml:space="preserve">more attention </w:t>
      </w:r>
      <w:r>
        <w:rPr>
          <w:color w:val="000000"/>
          <w:szCs w:val="22"/>
          <w:shd w:val="clear" w:color="auto" w:fill="FFFFFF"/>
        </w:rPr>
        <w:t xml:space="preserve">to </w:t>
      </w:r>
      <w:r w:rsidR="00FE05D0">
        <w:rPr>
          <w:color w:val="000000"/>
          <w:szCs w:val="22"/>
          <w:shd w:val="clear" w:color="auto" w:fill="FFFFFF"/>
        </w:rPr>
        <w:t>attention</w:t>
      </w:r>
      <w:r>
        <w:rPr>
          <w:color w:val="000000"/>
          <w:szCs w:val="22"/>
          <w:shd w:val="clear" w:color="auto" w:fill="FFFFFF"/>
        </w:rPr>
        <w:t xml:space="preserve">: Improving the </w:t>
      </w:r>
      <w:r w:rsidR="00FE05D0">
        <w:rPr>
          <w:color w:val="000000"/>
          <w:szCs w:val="22"/>
          <w:shd w:val="clear" w:color="auto" w:fill="FFFFFF"/>
        </w:rPr>
        <w:t xml:space="preserve">performance </w:t>
      </w:r>
      <w:r>
        <w:rPr>
          <w:color w:val="000000"/>
          <w:szCs w:val="22"/>
          <w:shd w:val="clear" w:color="auto" w:fill="FFFFFF"/>
        </w:rPr>
        <w:t xml:space="preserve">of </w:t>
      </w:r>
      <w:r w:rsidR="00FE05D0">
        <w:rPr>
          <w:color w:val="000000"/>
          <w:szCs w:val="22"/>
          <w:shd w:val="clear" w:color="auto" w:fill="FFFFFF"/>
        </w:rPr>
        <w:t xml:space="preserve">convolutional neural networks </w:t>
      </w:r>
      <w:r>
        <w:rPr>
          <w:color w:val="000000"/>
          <w:szCs w:val="22"/>
          <w:shd w:val="clear" w:color="auto" w:fill="FFFFFF"/>
        </w:rPr>
        <w:t xml:space="preserve">via </w:t>
      </w:r>
      <w:r w:rsidR="00FE05D0">
        <w:rPr>
          <w:color w:val="000000"/>
          <w:szCs w:val="22"/>
          <w:shd w:val="clear" w:color="auto" w:fill="FFFFFF"/>
        </w:rPr>
        <w:t>attention transfer</w:t>
      </w:r>
      <w:r>
        <w:rPr>
          <w:color w:val="000000"/>
          <w:szCs w:val="22"/>
          <w:shd w:val="clear" w:color="auto" w:fill="FFFFFF"/>
        </w:rPr>
        <w:t xml:space="preserve">.” </w:t>
      </w:r>
      <w:r>
        <w:rPr>
          <w:i/>
          <w:color w:val="000000"/>
          <w:szCs w:val="22"/>
          <w:shd w:val="clear" w:color="auto" w:fill="FFFFFF"/>
        </w:rPr>
        <w:t xml:space="preserve">In Proc. ICLR </w:t>
      </w:r>
      <w:r>
        <w:rPr>
          <w:color w:val="000000"/>
          <w:szCs w:val="22"/>
          <w:shd w:val="clear" w:color="auto" w:fill="FFFFFF"/>
        </w:rPr>
        <w:t>(2017)</w:t>
      </w:r>
    </w:p>
    <w:p w14:paraId="496FB815" w14:textId="501C88D7" w:rsidR="00A65270" w:rsidRPr="000E014C" w:rsidRDefault="00CD314B" w:rsidP="00A65270">
      <w:pPr>
        <w:pStyle w:val="aa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36" w:name="ref6"/>
      <w:bookmarkStart w:id="37" w:name="_Ref52354371"/>
      <w:bookmarkStart w:id="38" w:name="_Ref60061878"/>
      <w:bookmarkEnd w:id="30"/>
      <w:bookmarkEnd w:id="36"/>
      <w:r w:rsidRPr="000E014C">
        <w:rPr>
          <w:szCs w:val="22"/>
          <w:lang w:val="en-CA"/>
        </w:rPr>
        <w:t xml:space="preserve">S. Liu, A. </w:t>
      </w:r>
      <w:proofErr w:type="spellStart"/>
      <w:r w:rsidRPr="000E014C">
        <w:rPr>
          <w:szCs w:val="22"/>
          <w:lang w:val="en-CA"/>
        </w:rPr>
        <w:t>Segall</w:t>
      </w:r>
      <w:proofErr w:type="spellEnd"/>
      <w:r w:rsidRPr="000E014C">
        <w:rPr>
          <w:szCs w:val="22"/>
          <w:lang w:val="en-CA"/>
        </w:rPr>
        <w:t xml:space="preserve">, E. </w:t>
      </w:r>
      <w:proofErr w:type="spellStart"/>
      <w:r w:rsidRPr="000E014C">
        <w:rPr>
          <w:szCs w:val="22"/>
          <w:lang w:val="en-CA"/>
        </w:rPr>
        <w:t>Alshina</w:t>
      </w:r>
      <w:proofErr w:type="spellEnd"/>
      <w:r w:rsidRPr="000E014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R. -L. Liao. </w:t>
      </w:r>
      <w:r w:rsidR="00020B6E">
        <w:rPr>
          <w:szCs w:val="22"/>
        </w:rPr>
        <w:t>JVET c</w:t>
      </w:r>
      <w:r w:rsidR="00A65270" w:rsidRPr="000E014C">
        <w:rPr>
          <w:szCs w:val="22"/>
        </w:rPr>
        <w:t>ommon test conditions and evaluation procedures for neural network-based video coding technology</w:t>
      </w:r>
      <w:r w:rsidR="00A65270" w:rsidRPr="000E014C">
        <w:rPr>
          <w:szCs w:val="22"/>
          <w:lang w:val="en-CA"/>
        </w:rPr>
        <w:t xml:space="preserve">, </w:t>
      </w:r>
      <w:r w:rsidR="00A65270" w:rsidRPr="000E014C">
        <w:rPr>
          <w:szCs w:val="22"/>
          <w:shd w:val="clear" w:color="auto" w:fill="FFFFFF"/>
        </w:rPr>
        <w:t>JVET-</w:t>
      </w:r>
      <w:r w:rsidR="007F6123">
        <w:rPr>
          <w:szCs w:val="22"/>
          <w:shd w:val="clear" w:color="auto" w:fill="FFFFFF"/>
        </w:rPr>
        <w:t>V</w:t>
      </w:r>
      <w:r w:rsidR="00A65270">
        <w:rPr>
          <w:szCs w:val="22"/>
          <w:shd w:val="clear" w:color="auto" w:fill="FFFFFF"/>
        </w:rPr>
        <w:t>20</w:t>
      </w:r>
      <w:r w:rsidR="00324789">
        <w:rPr>
          <w:szCs w:val="22"/>
          <w:shd w:val="clear" w:color="auto" w:fill="FFFFFF"/>
        </w:rPr>
        <w:t>1</w:t>
      </w:r>
      <w:r w:rsidR="00A65270">
        <w:rPr>
          <w:szCs w:val="22"/>
          <w:shd w:val="clear" w:color="auto" w:fill="FFFFFF"/>
        </w:rPr>
        <w:t>6</w:t>
      </w:r>
      <w:r>
        <w:rPr>
          <w:szCs w:val="22"/>
          <w:lang w:val="en-CA"/>
        </w:rPr>
        <w:t>(2021)</w:t>
      </w:r>
      <w:r w:rsidR="00A65270" w:rsidRPr="000E014C">
        <w:rPr>
          <w:szCs w:val="22"/>
          <w:lang w:val="en-CA"/>
        </w:rPr>
        <w:t xml:space="preserve"> </w:t>
      </w:r>
      <w:bookmarkEnd w:id="37"/>
      <w:bookmarkEnd w:id="38"/>
    </w:p>
    <w:p w14:paraId="37FEEA4F" w14:textId="6F3BB5F9" w:rsidR="00A65270" w:rsidRPr="005D3E61" w:rsidRDefault="00A65270" w:rsidP="00A65270">
      <w:pPr>
        <w:pStyle w:val="aa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39" w:name="ref7"/>
      <w:bookmarkStart w:id="40" w:name="_Ref60061902"/>
      <w:bookmarkEnd w:id="39"/>
      <w:r w:rsidRPr="00DA6AEF">
        <w:rPr>
          <w:szCs w:val="22"/>
          <w:lang w:val="en-CA"/>
        </w:rPr>
        <w:t xml:space="preserve">Ma, Di, Fan Zhang, and David R. Bull. "BVI-DVC: A </w:t>
      </w:r>
      <w:r w:rsidR="00FE05D0">
        <w:rPr>
          <w:szCs w:val="22"/>
          <w:lang w:val="en-CA"/>
        </w:rPr>
        <w:t>t</w:t>
      </w:r>
      <w:r w:rsidR="00FE05D0" w:rsidRPr="00DA6AEF">
        <w:rPr>
          <w:szCs w:val="22"/>
          <w:lang w:val="en-CA"/>
        </w:rPr>
        <w:t xml:space="preserve">raining </w:t>
      </w:r>
      <w:r w:rsidR="00FE05D0">
        <w:rPr>
          <w:szCs w:val="22"/>
          <w:lang w:val="en-CA"/>
        </w:rPr>
        <w:t>d</w:t>
      </w:r>
      <w:r w:rsidR="00FE05D0" w:rsidRPr="00DA6AEF">
        <w:rPr>
          <w:szCs w:val="22"/>
          <w:lang w:val="en-CA"/>
        </w:rPr>
        <w:t xml:space="preserve">atabase </w:t>
      </w:r>
      <w:r w:rsidRPr="00DA6AEF">
        <w:rPr>
          <w:szCs w:val="22"/>
          <w:lang w:val="en-CA"/>
        </w:rPr>
        <w:t xml:space="preserve">for </w:t>
      </w:r>
      <w:r w:rsidR="00FE05D0">
        <w:rPr>
          <w:szCs w:val="22"/>
          <w:lang w:val="en-CA"/>
        </w:rPr>
        <w:t>d</w:t>
      </w:r>
      <w:r w:rsidR="00FE05D0" w:rsidRPr="00DA6AEF">
        <w:rPr>
          <w:szCs w:val="22"/>
          <w:lang w:val="en-CA"/>
        </w:rPr>
        <w:t xml:space="preserve">eep </w:t>
      </w:r>
      <w:r w:rsidR="00FE05D0">
        <w:rPr>
          <w:szCs w:val="22"/>
          <w:lang w:val="en-CA"/>
        </w:rPr>
        <w:t>v</w:t>
      </w:r>
      <w:r w:rsidR="00FE05D0" w:rsidRPr="00DA6AEF">
        <w:rPr>
          <w:szCs w:val="22"/>
          <w:lang w:val="en-CA"/>
        </w:rPr>
        <w:t xml:space="preserve">ideo </w:t>
      </w:r>
      <w:r w:rsidR="00FE05D0">
        <w:rPr>
          <w:szCs w:val="22"/>
          <w:lang w:val="en-CA"/>
        </w:rPr>
        <w:t>c</w:t>
      </w:r>
      <w:r w:rsidR="00FE05D0" w:rsidRPr="00DA6AEF">
        <w:rPr>
          <w:szCs w:val="22"/>
          <w:lang w:val="en-CA"/>
        </w:rPr>
        <w:t>ompression</w:t>
      </w:r>
      <w:r w:rsidRPr="00DA6AEF">
        <w:rPr>
          <w:szCs w:val="22"/>
          <w:lang w:val="en-CA"/>
        </w:rPr>
        <w:t>." </w:t>
      </w:r>
      <w:proofErr w:type="spellStart"/>
      <w:r w:rsidRPr="00DA6AEF">
        <w:rPr>
          <w:i/>
          <w:iCs/>
          <w:szCs w:val="22"/>
          <w:lang w:val="en-CA"/>
        </w:rPr>
        <w:t>arXiv</w:t>
      </w:r>
      <w:proofErr w:type="spellEnd"/>
      <w:r w:rsidRPr="00DA6AEF">
        <w:rPr>
          <w:i/>
          <w:iCs/>
          <w:szCs w:val="22"/>
          <w:lang w:val="en-CA"/>
        </w:rPr>
        <w:t xml:space="preserve"> preprint arXiv:2003.13552</w:t>
      </w:r>
      <w:r w:rsidRPr="00DA6AEF">
        <w:rPr>
          <w:szCs w:val="22"/>
          <w:lang w:val="en-CA"/>
        </w:rPr>
        <w:t> (2020).</w:t>
      </w:r>
      <w:bookmarkEnd w:id="40"/>
    </w:p>
    <w:bookmarkStart w:id="41" w:name="ref8"/>
    <w:bookmarkEnd w:id="41"/>
    <w:p w14:paraId="543FCD0F" w14:textId="43A2EDDD" w:rsidR="005D3E61" w:rsidRPr="005D3E61" w:rsidRDefault="000D27AE" w:rsidP="005D3E61">
      <w:pPr>
        <w:pStyle w:val="aa"/>
        <w:numPr>
          <w:ilvl w:val="0"/>
          <w:numId w:val="14"/>
        </w:numPr>
        <w:ind w:firstLineChars="0"/>
        <w:contextualSpacing/>
        <w:rPr>
          <w:color w:val="000000" w:themeColor="text1"/>
          <w:szCs w:val="22"/>
          <w:lang w:val="en-CA"/>
        </w:rPr>
      </w:pPr>
      <w:r>
        <w:rPr>
          <w:rStyle w:val="a6"/>
          <w:lang w:val="en-CA" w:eastAsia="ja-JP"/>
        </w:rPr>
        <w:fldChar w:fldCharType="begin"/>
      </w:r>
      <w:r>
        <w:rPr>
          <w:rStyle w:val="a6"/>
          <w:lang w:val="en-CA" w:eastAsia="ja-JP"/>
        </w:rPr>
        <w:instrText xml:space="preserve"> HYPERLINK "https://vcgit.hhi.fraunhofer.de/jvet-ahg-nnvc/VVCSoftware_VTM/-/tree/VTM-11.0_nnvc" </w:instrText>
      </w:r>
      <w:r>
        <w:rPr>
          <w:rStyle w:val="a6"/>
          <w:lang w:val="en-CA" w:eastAsia="ja-JP"/>
        </w:rPr>
        <w:fldChar w:fldCharType="separate"/>
      </w:r>
      <w:r w:rsidR="005D3E61" w:rsidRPr="009D417C">
        <w:rPr>
          <w:rStyle w:val="a6"/>
          <w:lang w:val="en-CA" w:eastAsia="ja-JP"/>
        </w:rPr>
        <w:t>https://vcgit.hhi.fraunhofer.de/jvet-ahg-nnvc/VVCSoftware_VTM/-/tree/VTM-11.0_nnvc</w:t>
      </w:r>
      <w:r>
        <w:rPr>
          <w:rStyle w:val="a6"/>
          <w:lang w:val="en-CA" w:eastAsia="ja-JP"/>
        </w:rPr>
        <w:fldChar w:fldCharType="end"/>
      </w:r>
    </w:p>
    <w:bookmarkEnd w:id="31"/>
    <w:p w14:paraId="3FCAB0E9" w14:textId="65373039" w:rsidR="00372E03" w:rsidRPr="00372E03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24CF5B4" w:rsidR="00342FF4" w:rsidRDefault="003465ED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Korea Univ.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8118C76" w14:textId="77777777" w:rsidR="00B136D7" w:rsidRDefault="00B136D7" w:rsidP="00B136D7">
      <w:pPr>
        <w:rPr>
          <w:szCs w:val="22"/>
          <w:lang w:val="en-CA"/>
        </w:rPr>
      </w:pPr>
      <w:r>
        <w:rPr>
          <w:b/>
          <w:szCs w:val="22"/>
          <w:lang w:val="en-CA"/>
        </w:rPr>
        <w:t>ETRI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D7ABE33" w14:textId="77777777" w:rsidR="00B136D7" w:rsidRPr="00B136D7" w:rsidRDefault="00B136D7" w:rsidP="009234A5">
      <w:pPr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5025C" w14:textId="77777777" w:rsidR="004F7041" w:rsidRDefault="004F7041">
      <w:r>
        <w:separator/>
      </w:r>
    </w:p>
  </w:endnote>
  <w:endnote w:type="continuationSeparator" w:id="0">
    <w:p w14:paraId="3AC41A09" w14:textId="77777777" w:rsidR="004F7041" w:rsidRDefault="004F7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D081683" w:rsidR="00F302FB" w:rsidRPr="00C00DDE" w:rsidRDefault="00F302F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9521E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7116A">
      <w:rPr>
        <w:rStyle w:val="a5"/>
        <w:noProof/>
      </w:rPr>
      <w:t>2021-10-05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3E72B" w14:textId="77777777" w:rsidR="004F7041" w:rsidRDefault="004F7041">
      <w:r>
        <w:separator/>
      </w:r>
    </w:p>
  </w:footnote>
  <w:footnote w:type="continuationSeparator" w:id="0">
    <w:p w14:paraId="57A3EED5" w14:textId="77777777" w:rsidR="004F7041" w:rsidRDefault="004F70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13"/>
  </w:num>
  <w:num w:numId="14">
    <w:abstractNumId w:val="11"/>
  </w:num>
  <w:num w:numId="15">
    <w:abstractNumId w:val="3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강현구[ 대학원석사과정재학 / 전기전자공학과 ]">
    <w15:presenceInfo w15:providerId="None" w15:userId="강현구[ 대학원석사과정재학 / 전기전자공학과 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MwNjcztzQxMzcyMbNQ0lEKTi0uzszPAykwNKoFAI/wOBctAAAA"/>
  </w:docVars>
  <w:rsids>
    <w:rsidRoot w:val="006C5D39"/>
    <w:rsid w:val="00020B6E"/>
    <w:rsid w:val="00020FD3"/>
    <w:rsid w:val="000308A3"/>
    <w:rsid w:val="00032D53"/>
    <w:rsid w:val="000357EC"/>
    <w:rsid w:val="000371FF"/>
    <w:rsid w:val="0004431D"/>
    <w:rsid w:val="0004543A"/>
    <w:rsid w:val="000458BC"/>
    <w:rsid w:val="00045C41"/>
    <w:rsid w:val="00046C03"/>
    <w:rsid w:val="00052DAD"/>
    <w:rsid w:val="00053EAA"/>
    <w:rsid w:val="00062611"/>
    <w:rsid w:val="0006375F"/>
    <w:rsid w:val="00065039"/>
    <w:rsid w:val="00065BCB"/>
    <w:rsid w:val="0007116A"/>
    <w:rsid w:val="00073CD4"/>
    <w:rsid w:val="0007614F"/>
    <w:rsid w:val="00081398"/>
    <w:rsid w:val="000835BF"/>
    <w:rsid w:val="00083BCB"/>
    <w:rsid w:val="00084393"/>
    <w:rsid w:val="00092507"/>
    <w:rsid w:val="00092AF4"/>
    <w:rsid w:val="00094479"/>
    <w:rsid w:val="000962AC"/>
    <w:rsid w:val="00096EF1"/>
    <w:rsid w:val="000A5475"/>
    <w:rsid w:val="000B0C0F"/>
    <w:rsid w:val="000B1C6B"/>
    <w:rsid w:val="000B341D"/>
    <w:rsid w:val="000B4142"/>
    <w:rsid w:val="000B4FF9"/>
    <w:rsid w:val="000B7BDF"/>
    <w:rsid w:val="000C09AC"/>
    <w:rsid w:val="000C2BAA"/>
    <w:rsid w:val="000D125B"/>
    <w:rsid w:val="000D2151"/>
    <w:rsid w:val="000D27AE"/>
    <w:rsid w:val="000D4253"/>
    <w:rsid w:val="000E00F3"/>
    <w:rsid w:val="000E014C"/>
    <w:rsid w:val="000E1EEB"/>
    <w:rsid w:val="000E3199"/>
    <w:rsid w:val="000F158C"/>
    <w:rsid w:val="00102F3D"/>
    <w:rsid w:val="0010539C"/>
    <w:rsid w:val="0010598A"/>
    <w:rsid w:val="0011077A"/>
    <w:rsid w:val="00112A04"/>
    <w:rsid w:val="00122E1B"/>
    <w:rsid w:val="00124E38"/>
    <w:rsid w:val="0012580B"/>
    <w:rsid w:val="00131F90"/>
    <w:rsid w:val="0013458C"/>
    <w:rsid w:val="00134A0B"/>
    <w:rsid w:val="00134F7B"/>
    <w:rsid w:val="0013526E"/>
    <w:rsid w:val="001400DF"/>
    <w:rsid w:val="00146152"/>
    <w:rsid w:val="00155526"/>
    <w:rsid w:val="00157F02"/>
    <w:rsid w:val="0016398C"/>
    <w:rsid w:val="00171371"/>
    <w:rsid w:val="00175A24"/>
    <w:rsid w:val="00183E7A"/>
    <w:rsid w:val="00184119"/>
    <w:rsid w:val="00184472"/>
    <w:rsid w:val="001850E3"/>
    <w:rsid w:val="00187E58"/>
    <w:rsid w:val="00190FAB"/>
    <w:rsid w:val="00193A6F"/>
    <w:rsid w:val="001A297E"/>
    <w:rsid w:val="001A368E"/>
    <w:rsid w:val="001A4FA6"/>
    <w:rsid w:val="001A7329"/>
    <w:rsid w:val="001A7400"/>
    <w:rsid w:val="001A76E2"/>
    <w:rsid w:val="001A792F"/>
    <w:rsid w:val="001B2EED"/>
    <w:rsid w:val="001B4E28"/>
    <w:rsid w:val="001C3525"/>
    <w:rsid w:val="001C3AFB"/>
    <w:rsid w:val="001D07F0"/>
    <w:rsid w:val="001D1BD2"/>
    <w:rsid w:val="001D6D7E"/>
    <w:rsid w:val="001D79B2"/>
    <w:rsid w:val="001E0248"/>
    <w:rsid w:val="001E02BE"/>
    <w:rsid w:val="001E2DE3"/>
    <w:rsid w:val="001E3B37"/>
    <w:rsid w:val="001E6C71"/>
    <w:rsid w:val="001F2594"/>
    <w:rsid w:val="002022DB"/>
    <w:rsid w:val="00202ED1"/>
    <w:rsid w:val="00203838"/>
    <w:rsid w:val="002055A6"/>
    <w:rsid w:val="00206460"/>
    <w:rsid w:val="002069B4"/>
    <w:rsid w:val="00212A7A"/>
    <w:rsid w:val="002143F4"/>
    <w:rsid w:val="00215DFC"/>
    <w:rsid w:val="00216C78"/>
    <w:rsid w:val="00216EA5"/>
    <w:rsid w:val="002212DF"/>
    <w:rsid w:val="00221D15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7E1E"/>
    <w:rsid w:val="00253FF9"/>
    <w:rsid w:val="00256D16"/>
    <w:rsid w:val="00263398"/>
    <w:rsid w:val="00263B99"/>
    <w:rsid w:val="002647D8"/>
    <w:rsid w:val="00265CF3"/>
    <w:rsid w:val="002664D5"/>
    <w:rsid w:val="00266F06"/>
    <w:rsid w:val="00271578"/>
    <w:rsid w:val="00273B91"/>
    <w:rsid w:val="00275BCF"/>
    <w:rsid w:val="0027753C"/>
    <w:rsid w:val="00280613"/>
    <w:rsid w:val="00280679"/>
    <w:rsid w:val="002875A4"/>
    <w:rsid w:val="002907AD"/>
    <w:rsid w:val="00291E36"/>
    <w:rsid w:val="00292257"/>
    <w:rsid w:val="00297273"/>
    <w:rsid w:val="002A2043"/>
    <w:rsid w:val="002A54E0"/>
    <w:rsid w:val="002B04D2"/>
    <w:rsid w:val="002B1595"/>
    <w:rsid w:val="002B191D"/>
    <w:rsid w:val="002B26A0"/>
    <w:rsid w:val="002B2C66"/>
    <w:rsid w:val="002B2E83"/>
    <w:rsid w:val="002C6C72"/>
    <w:rsid w:val="002D0AF6"/>
    <w:rsid w:val="002D47C3"/>
    <w:rsid w:val="002D48CB"/>
    <w:rsid w:val="002E0C0C"/>
    <w:rsid w:val="002E28CC"/>
    <w:rsid w:val="002E71DF"/>
    <w:rsid w:val="002E7FF5"/>
    <w:rsid w:val="002F164D"/>
    <w:rsid w:val="003021BC"/>
    <w:rsid w:val="00302765"/>
    <w:rsid w:val="00306206"/>
    <w:rsid w:val="00317D85"/>
    <w:rsid w:val="003207C6"/>
    <w:rsid w:val="00321212"/>
    <w:rsid w:val="00324789"/>
    <w:rsid w:val="00327C56"/>
    <w:rsid w:val="003315A1"/>
    <w:rsid w:val="003352E5"/>
    <w:rsid w:val="00336651"/>
    <w:rsid w:val="003373EC"/>
    <w:rsid w:val="00337952"/>
    <w:rsid w:val="00341ED4"/>
    <w:rsid w:val="00342FF4"/>
    <w:rsid w:val="00344E5A"/>
    <w:rsid w:val="00346148"/>
    <w:rsid w:val="003465ED"/>
    <w:rsid w:val="00347EA6"/>
    <w:rsid w:val="003669EA"/>
    <w:rsid w:val="003706CC"/>
    <w:rsid w:val="00372E03"/>
    <w:rsid w:val="00373FDB"/>
    <w:rsid w:val="00376BC6"/>
    <w:rsid w:val="00377710"/>
    <w:rsid w:val="00381940"/>
    <w:rsid w:val="00381E8A"/>
    <w:rsid w:val="00385927"/>
    <w:rsid w:val="00394149"/>
    <w:rsid w:val="00396250"/>
    <w:rsid w:val="003A2D8E"/>
    <w:rsid w:val="003A4065"/>
    <w:rsid w:val="003A7CE6"/>
    <w:rsid w:val="003C20E4"/>
    <w:rsid w:val="003D386C"/>
    <w:rsid w:val="003D39E9"/>
    <w:rsid w:val="003D409F"/>
    <w:rsid w:val="003D49F3"/>
    <w:rsid w:val="003D6342"/>
    <w:rsid w:val="003E1D7D"/>
    <w:rsid w:val="003E45FE"/>
    <w:rsid w:val="003E6F90"/>
    <w:rsid w:val="003E7356"/>
    <w:rsid w:val="003E73ED"/>
    <w:rsid w:val="003F5D0F"/>
    <w:rsid w:val="003F6B64"/>
    <w:rsid w:val="00403C05"/>
    <w:rsid w:val="004127C8"/>
    <w:rsid w:val="00414101"/>
    <w:rsid w:val="004219CF"/>
    <w:rsid w:val="004234F0"/>
    <w:rsid w:val="00424C0E"/>
    <w:rsid w:val="00426E55"/>
    <w:rsid w:val="00427EEC"/>
    <w:rsid w:val="004305C3"/>
    <w:rsid w:val="00433DDB"/>
    <w:rsid w:val="00433EA3"/>
    <w:rsid w:val="00435A29"/>
    <w:rsid w:val="00437619"/>
    <w:rsid w:val="004512BC"/>
    <w:rsid w:val="0045437D"/>
    <w:rsid w:val="00455A4C"/>
    <w:rsid w:val="00465A1E"/>
    <w:rsid w:val="00465E75"/>
    <w:rsid w:val="00476C5B"/>
    <w:rsid w:val="0049445A"/>
    <w:rsid w:val="004A2A63"/>
    <w:rsid w:val="004B1D81"/>
    <w:rsid w:val="004B210C"/>
    <w:rsid w:val="004B6170"/>
    <w:rsid w:val="004C5856"/>
    <w:rsid w:val="004C69F0"/>
    <w:rsid w:val="004C7450"/>
    <w:rsid w:val="004D405F"/>
    <w:rsid w:val="004E00ED"/>
    <w:rsid w:val="004E248E"/>
    <w:rsid w:val="004E4F4F"/>
    <w:rsid w:val="004E6789"/>
    <w:rsid w:val="004E757B"/>
    <w:rsid w:val="004F3E61"/>
    <w:rsid w:val="004F61E3"/>
    <w:rsid w:val="004F7041"/>
    <w:rsid w:val="004F73E1"/>
    <w:rsid w:val="00502E10"/>
    <w:rsid w:val="0050354E"/>
    <w:rsid w:val="0051015C"/>
    <w:rsid w:val="005140A8"/>
    <w:rsid w:val="00516CF1"/>
    <w:rsid w:val="00531AE9"/>
    <w:rsid w:val="00536188"/>
    <w:rsid w:val="00550A66"/>
    <w:rsid w:val="00555614"/>
    <w:rsid w:val="00557E00"/>
    <w:rsid w:val="00560AE3"/>
    <w:rsid w:val="005626F7"/>
    <w:rsid w:val="00567EC7"/>
    <w:rsid w:val="00570013"/>
    <w:rsid w:val="005748F1"/>
    <w:rsid w:val="005753EC"/>
    <w:rsid w:val="005801A2"/>
    <w:rsid w:val="005952A5"/>
    <w:rsid w:val="00595324"/>
    <w:rsid w:val="005969BC"/>
    <w:rsid w:val="00596DD7"/>
    <w:rsid w:val="005A270C"/>
    <w:rsid w:val="005A33A1"/>
    <w:rsid w:val="005A3C54"/>
    <w:rsid w:val="005B217D"/>
    <w:rsid w:val="005B3D78"/>
    <w:rsid w:val="005C0C71"/>
    <w:rsid w:val="005C385F"/>
    <w:rsid w:val="005C7C26"/>
    <w:rsid w:val="005D3320"/>
    <w:rsid w:val="005D3E61"/>
    <w:rsid w:val="005D400C"/>
    <w:rsid w:val="005E0210"/>
    <w:rsid w:val="005E1AC6"/>
    <w:rsid w:val="005E2EBC"/>
    <w:rsid w:val="005E3F2B"/>
    <w:rsid w:val="005E4DFC"/>
    <w:rsid w:val="005F2B0B"/>
    <w:rsid w:val="005F6F1B"/>
    <w:rsid w:val="0061252B"/>
    <w:rsid w:val="00615995"/>
    <w:rsid w:val="00616155"/>
    <w:rsid w:val="00620DBF"/>
    <w:rsid w:val="00624B33"/>
    <w:rsid w:val="0063041A"/>
    <w:rsid w:val="00630AA2"/>
    <w:rsid w:val="00631D8B"/>
    <w:rsid w:val="00632F00"/>
    <w:rsid w:val="00641AD0"/>
    <w:rsid w:val="00646707"/>
    <w:rsid w:val="00657F7E"/>
    <w:rsid w:val="00662E58"/>
    <w:rsid w:val="006637F2"/>
    <w:rsid w:val="006642A5"/>
    <w:rsid w:val="00664DCF"/>
    <w:rsid w:val="00673DE4"/>
    <w:rsid w:val="00676D3D"/>
    <w:rsid w:val="00680671"/>
    <w:rsid w:val="00682247"/>
    <w:rsid w:val="00687A21"/>
    <w:rsid w:val="006918AB"/>
    <w:rsid w:val="006A2605"/>
    <w:rsid w:val="006A48E6"/>
    <w:rsid w:val="006A6BD3"/>
    <w:rsid w:val="006A7A5F"/>
    <w:rsid w:val="006B472C"/>
    <w:rsid w:val="006C0F21"/>
    <w:rsid w:val="006C5D39"/>
    <w:rsid w:val="006D2598"/>
    <w:rsid w:val="006D4D38"/>
    <w:rsid w:val="006D6D9B"/>
    <w:rsid w:val="006E2810"/>
    <w:rsid w:val="006E5417"/>
    <w:rsid w:val="006E63C8"/>
    <w:rsid w:val="006E7AC0"/>
    <w:rsid w:val="006F0794"/>
    <w:rsid w:val="006F6BDF"/>
    <w:rsid w:val="006F6E23"/>
    <w:rsid w:val="006F7528"/>
    <w:rsid w:val="006F7750"/>
    <w:rsid w:val="007023DE"/>
    <w:rsid w:val="00707A4C"/>
    <w:rsid w:val="00712F60"/>
    <w:rsid w:val="00720E3B"/>
    <w:rsid w:val="007218D2"/>
    <w:rsid w:val="00721B41"/>
    <w:rsid w:val="007356EB"/>
    <w:rsid w:val="007373AB"/>
    <w:rsid w:val="0074393F"/>
    <w:rsid w:val="007440F5"/>
    <w:rsid w:val="00745F6B"/>
    <w:rsid w:val="0075055B"/>
    <w:rsid w:val="00750C26"/>
    <w:rsid w:val="0075175B"/>
    <w:rsid w:val="0075585E"/>
    <w:rsid w:val="007561B4"/>
    <w:rsid w:val="00763471"/>
    <w:rsid w:val="00764EE2"/>
    <w:rsid w:val="00770571"/>
    <w:rsid w:val="00774E2F"/>
    <w:rsid w:val="007768FF"/>
    <w:rsid w:val="007824D3"/>
    <w:rsid w:val="00792632"/>
    <w:rsid w:val="0079521E"/>
    <w:rsid w:val="00796EE3"/>
    <w:rsid w:val="007A260E"/>
    <w:rsid w:val="007A443F"/>
    <w:rsid w:val="007A76A2"/>
    <w:rsid w:val="007A7D29"/>
    <w:rsid w:val="007A7EB2"/>
    <w:rsid w:val="007B07DC"/>
    <w:rsid w:val="007B3F10"/>
    <w:rsid w:val="007B4AB8"/>
    <w:rsid w:val="007C7DB6"/>
    <w:rsid w:val="007D1181"/>
    <w:rsid w:val="007D7DE3"/>
    <w:rsid w:val="007E01A3"/>
    <w:rsid w:val="007E1E39"/>
    <w:rsid w:val="007E7337"/>
    <w:rsid w:val="007F1E7C"/>
    <w:rsid w:val="007F1F8B"/>
    <w:rsid w:val="007F6123"/>
    <w:rsid w:val="007F6205"/>
    <w:rsid w:val="007F67A1"/>
    <w:rsid w:val="00811C05"/>
    <w:rsid w:val="0081387D"/>
    <w:rsid w:val="00815E5D"/>
    <w:rsid w:val="008206C8"/>
    <w:rsid w:val="00833B4D"/>
    <w:rsid w:val="00837A07"/>
    <w:rsid w:val="0084054C"/>
    <w:rsid w:val="00841645"/>
    <w:rsid w:val="0084213F"/>
    <w:rsid w:val="008427E6"/>
    <w:rsid w:val="008440ED"/>
    <w:rsid w:val="008512F6"/>
    <w:rsid w:val="00863206"/>
    <w:rsid w:val="0086387C"/>
    <w:rsid w:val="0087410C"/>
    <w:rsid w:val="00874A6C"/>
    <w:rsid w:val="00876472"/>
    <w:rsid w:val="00876C65"/>
    <w:rsid w:val="00882F72"/>
    <w:rsid w:val="00893DC4"/>
    <w:rsid w:val="008A4B4C"/>
    <w:rsid w:val="008A5DAD"/>
    <w:rsid w:val="008B47AA"/>
    <w:rsid w:val="008C239F"/>
    <w:rsid w:val="008C41CF"/>
    <w:rsid w:val="008C4E10"/>
    <w:rsid w:val="008C6145"/>
    <w:rsid w:val="008C615D"/>
    <w:rsid w:val="008D20C5"/>
    <w:rsid w:val="008D498B"/>
    <w:rsid w:val="008D7A6F"/>
    <w:rsid w:val="008E480C"/>
    <w:rsid w:val="008F5A55"/>
    <w:rsid w:val="00907232"/>
    <w:rsid w:val="00907757"/>
    <w:rsid w:val="00916F7D"/>
    <w:rsid w:val="00916FE0"/>
    <w:rsid w:val="00917D80"/>
    <w:rsid w:val="009201B6"/>
    <w:rsid w:val="009209EB"/>
    <w:rsid w:val="009212B0"/>
    <w:rsid w:val="00921FA1"/>
    <w:rsid w:val="009234A5"/>
    <w:rsid w:val="00926C7B"/>
    <w:rsid w:val="00927746"/>
    <w:rsid w:val="00931A98"/>
    <w:rsid w:val="00933453"/>
    <w:rsid w:val="009336F7"/>
    <w:rsid w:val="0093636C"/>
    <w:rsid w:val="009374A7"/>
    <w:rsid w:val="00937F03"/>
    <w:rsid w:val="00943663"/>
    <w:rsid w:val="00947FEB"/>
    <w:rsid w:val="00951295"/>
    <w:rsid w:val="0095338B"/>
    <w:rsid w:val="00954572"/>
    <w:rsid w:val="00955F6D"/>
    <w:rsid w:val="009561D7"/>
    <w:rsid w:val="00957FE0"/>
    <w:rsid w:val="00964776"/>
    <w:rsid w:val="00965E8E"/>
    <w:rsid w:val="009662D2"/>
    <w:rsid w:val="00966747"/>
    <w:rsid w:val="00977C16"/>
    <w:rsid w:val="009818AF"/>
    <w:rsid w:val="0098551D"/>
    <w:rsid w:val="009857F6"/>
    <w:rsid w:val="00985DCB"/>
    <w:rsid w:val="00990014"/>
    <w:rsid w:val="0099518F"/>
    <w:rsid w:val="009A523D"/>
    <w:rsid w:val="009A52A8"/>
    <w:rsid w:val="009B02A1"/>
    <w:rsid w:val="009B1879"/>
    <w:rsid w:val="009B2352"/>
    <w:rsid w:val="009B3361"/>
    <w:rsid w:val="009B5B4D"/>
    <w:rsid w:val="009B7F3F"/>
    <w:rsid w:val="009D7CE6"/>
    <w:rsid w:val="009E2812"/>
    <w:rsid w:val="009E448E"/>
    <w:rsid w:val="009F35EE"/>
    <w:rsid w:val="009F496B"/>
    <w:rsid w:val="00A01439"/>
    <w:rsid w:val="00A02E61"/>
    <w:rsid w:val="00A05CFF"/>
    <w:rsid w:val="00A12E6D"/>
    <w:rsid w:val="00A13048"/>
    <w:rsid w:val="00A417B9"/>
    <w:rsid w:val="00A46843"/>
    <w:rsid w:val="00A50C3D"/>
    <w:rsid w:val="00A5676A"/>
    <w:rsid w:val="00A56B97"/>
    <w:rsid w:val="00A6093D"/>
    <w:rsid w:val="00A65270"/>
    <w:rsid w:val="00A72017"/>
    <w:rsid w:val="00A75795"/>
    <w:rsid w:val="00A767DC"/>
    <w:rsid w:val="00A76A6D"/>
    <w:rsid w:val="00A8316B"/>
    <w:rsid w:val="00A83253"/>
    <w:rsid w:val="00A8339C"/>
    <w:rsid w:val="00A87FD6"/>
    <w:rsid w:val="00A918A9"/>
    <w:rsid w:val="00AA35B8"/>
    <w:rsid w:val="00AA6E84"/>
    <w:rsid w:val="00AB0644"/>
    <w:rsid w:val="00AB1331"/>
    <w:rsid w:val="00AB1A1C"/>
    <w:rsid w:val="00AB23D8"/>
    <w:rsid w:val="00AB5360"/>
    <w:rsid w:val="00AB5732"/>
    <w:rsid w:val="00AC5733"/>
    <w:rsid w:val="00AD05A8"/>
    <w:rsid w:val="00AD1E81"/>
    <w:rsid w:val="00AD3A2A"/>
    <w:rsid w:val="00AD7E98"/>
    <w:rsid w:val="00AE341B"/>
    <w:rsid w:val="00AE470D"/>
    <w:rsid w:val="00B01905"/>
    <w:rsid w:val="00B041CA"/>
    <w:rsid w:val="00B053FE"/>
    <w:rsid w:val="00B07CA7"/>
    <w:rsid w:val="00B1279A"/>
    <w:rsid w:val="00B136D7"/>
    <w:rsid w:val="00B32DC4"/>
    <w:rsid w:val="00B3640F"/>
    <w:rsid w:val="00B4193F"/>
    <w:rsid w:val="00B4194A"/>
    <w:rsid w:val="00B42506"/>
    <w:rsid w:val="00B437E8"/>
    <w:rsid w:val="00B50C66"/>
    <w:rsid w:val="00B51F2C"/>
    <w:rsid w:val="00B5222E"/>
    <w:rsid w:val="00B53179"/>
    <w:rsid w:val="00B53221"/>
    <w:rsid w:val="00B532EA"/>
    <w:rsid w:val="00B53544"/>
    <w:rsid w:val="00B57A23"/>
    <w:rsid w:val="00B600CD"/>
    <w:rsid w:val="00B61C96"/>
    <w:rsid w:val="00B73A2A"/>
    <w:rsid w:val="00B744FE"/>
    <w:rsid w:val="00B74A4E"/>
    <w:rsid w:val="00B75A51"/>
    <w:rsid w:val="00B76989"/>
    <w:rsid w:val="00B827C6"/>
    <w:rsid w:val="00B865D5"/>
    <w:rsid w:val="00B8780A"/>
    <w:rsid w:val="00B9237B"/>
    <w:rsid w:val="00B94120"/>
    <w:rsid w:val="00B94B06"/>
    <w:rsid w:val="00B94C28"/>
    <w:rsid w:val="00B95195"/>
    <w:rsid w:val="00B963D0"/>
    <w:rsid w:val="00BC10BA"/>
    <w:rsid w:val="00BC3D90"/>
    <w:rsid w:val="00BC5AFD"/>
    <w:rsid w:val="00BC6226"/>
    <w:rsid w:val="00BC672C"/>
    <w:rsid w:val="00BD02E1"/>
    <w:rsid w:val="00BD0B3D"/>
    <w:rsid w:val="00BD0F88"/>
    <w:rsid w:val="00BE682E"/>
    <w:rsid w:val="00BF4AB3"/>
    <w:rsid w:val="00C00DDE"/>
    <w:rsid w:val="00C016EA"/>
    <w:rsid w:val="00C04F43"/>
    <w:rsid w:val="00C05271"/>
    <w:rsid w:val="00C0609D"/>
    <w:rsid w:val="00C11250"/>
    <w:rsid w:val="00C115AB"/>
    <w:rsid w:val="00C1463E"/>
    <w:rsid w:val="00C1651F"/>
    <w:rsid w:val="00C1765A"/>
    <w:rsid w:val="00C20E81"/>
    <w:rsid w:val="00C227D1"/>
    <w:rsid w:val="00C26CCB"/>
    <w:rsid w:val="00C30249"/>
    <w:rsid w:val="00C36E4E"/>
    <w:rsid w:val="00C3723B"/>
    <w:rsid w:val="00C4066A"/>
    <w:rsid w:val="00C42466"/>
    <w:rsid w:val="00C4603C"/>
    <w:rsid w:val="00C53973"/>
    <w:rsid w:val="00C606C9"/>
    <w:rsid w:val="00C71DA7"/>
    <w:rsid w:val="00C80288"/>
    <w:rsid w:val="00C836F0"/>
    <w:rsid w:val="00C84003"/>
    <w:rsid w:val="00C84956"/>
    <w:rsid w:val="00C85C32"/>
    <w:rsid w:val="00C90650"/>
    <w:rsid w:val="00C90E14"/>
    <w:rsid w:val="00C92155"/>
    <w:rsid w:val="00C945F4"/>
    <w:rsid w:val="00C95AEA"/>
    <w:rsid w:val="00C97D78"/>
    <w:rsid w:val="00CA1C4C"/>
    <w:rsid w:val="00CA74C8"/>
    <w:rsid w:val="00CB7E81"/>
    <w:rsid w:val="00CC18E9"/>
    <w:rsid w:val="00CC2AAE"/>
    <w:rsid w:val="00CC5A42"/>
    <w:rsid w:val="00CD0EAB"/>
    <w:rsid w:val="00CD187A"/>
    <w:rsid w:val="00CD314B"/>
    <w:rsid w:val="00CE2805"/>
    <w:rsid w:val="00CE5E02"/>
    <w:rsid w:val="00CF3136"/>
    <w:rsid w:val="00CF34DB"/>
    <w:rsid w:val="00CF3917"/>
    <w:rsid w:val="00CF558F"/>
    <w:rsid w:val="00CF7738"/>
    <w:rsid w:val="00D010C0"/>
    <w:rsid w:val="00D01B78"/>
    <w:rsid w:val="00D02970"/>
    <w:rsid w:val="00D073E2"/>
    <w:rsid w:val="00D10913"/>
    <w:rsid w:val="00D1555A"/>
    <w:rsid w:val="00D3534D"/>
    <w:rsid w:val="00D4419A"/>
    <w:rsid w:val="00D446EC"/>
    <w:rsid w:val="00D50526"/>
    <w:rsid w:val="00D51BF0"/>
    <w:rsid w:val="00D531DB"/>
    <w:rsid w:val="00D55942"/>
    <w:rsid w:val="00D70AB6"/>
    <w:rsid w:val="00D7119F"/>
    <w:rsid w:val="00D75188"/>
    <w:rsid w:val="00D763A7"/>
    <w:rsid w:val="00D807BF"/>
    <w:rsid w:val="00D809FB"/>
    <w:rsid w:val="00D82FCC"/>
    <w:rsid w:val="00D82FDB"/>
    <w:rsid w:val="00D91054"/>
    <w:rsid w:val="00D91BFC"/>
    <w:rsid w:val="00D92B56"/>
    <w:rsid w:val="00DA17FC"/>
    <w:rsid w:val="00DA6CB1"/>
    <w:rsid w:val="00DA7887"/>
    <w:rsid w:val="00DB2C26"/>
    <w:rsid w:val="00DC402C"/>
    <w:rsid w:val="00DD02F4"/>
    <w:rsid w:val="00DD3CDF"/>
    <w:rsid w:val="00DD6622"/>
    <w:rsid w:val="00DE1C7C"/>
    <w:rsid w:val="00DE575F"/>
    <w:rsid w:val="00DE6B43"/>
    <w:rsid w:val="00E11923"/>
    <w:rsid w:val="00E15FC2"/>
    <w:rsid w:val="00E22B0F"/>
    <w:rsid w:val="00E24D73"/>
    <w:rsid w:val="00E24E38"/>
    <w:rsid w:val="00E262D4"/>
    <w:rsid w:val="00E36250"/>
    <w:rsid w:val="00E37EA0"/>
    <w:rsid w:val="00E47F2D"/>
    <w:rsid w:val="00E54511"/>
    <w:rsid w:val="00E60EDC"/>
    <w:rsid w:val="00E61DAC"/>
    <w:rsid w:val="00E6465F"/>
    <w:rsid w:val="00E72B80"/>
    <w:rsid w:val="00E75FE3"/>
    <w:rsid w:val="00E86C4C"/>
    <w:rsid w:val="00E907A3"/>
    <w:rsid w:val="00EA4874"/>
    <w:rsid w:val="00EA5AE0"/>
    <w:rsid w:val="00EB56E1"/>
    <w:rsid w:val="00EB7AB1"/>
    <w:rsid w:val="00EC32BD"/>
    <w:rsid w:val="00EC3E18"/>
    <w:rsid w:val="00ED24A1"/>
    <w:rsid w:val="00EE7CD8"/>
    <w:rsid w:val="00EF37F6"/>
    <w:rsid w:val="00EF48CC"/>
    <w:rsid w:val="00EF5D24"/>
    <w:rsid w:val="00F00801"/>
    <w:rsid w:val="00F063DE"/>
    <w:rsid w:val="00F065D2"/>
    <w:rsid w:val="00F0786A"/>
    <w:rsid w:val="00F13CB8"/>
    <w:rsid w:val="00F2488D"/>
    <w:rsid w:val="00F302FB"/>
    <w:rsid w:val="00F36A24"/>
    <w:rsid w:val="00F5600F"/>
    <w:rsid w:val="00F601A0"/>
    <w:rsid w:val="00F6264E"/>
    <w:rsid w:val="00F712E9"/>
    <w:rsid w:val="00F71EBB"/>
    <w:rsid w:val="00F73032"/>
    <w:rsid w:val="00F7540A"/>
    <w:rsid w:val="00F848FC"/>
    <w:rsid w:val="00F85394"/>
    <w:rsid w:val="00F906F6"/>
    <w:rsid w:val="00F9282A"/>
    <w:rsid w:val="00F96BAD"/>
    <w:rsid w:val="00FA139D"/>
    <w:rsid w:val="00FA168B"/>
    <w:rsid w:val="00FA60F5"/>
    <w:rsid w:val="00FB0E84"/>
    <w:rsid w:val="00FC2405"/>
    <w:rsid w:val="00FC59BE"/>
    <w:rsid w:val="00FC673A"/>
    <w:rsid w:val="00FD01C2"/>
    <w:rsid w:val="00FD21FE"/>
    <w:rsid w:val="00FE05D0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확인되지 않은 멘션1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a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b">
    <w:name w:val="Placeholder Text"/>
    <w:basedOn w:val="a0"/>
    <w:uiPriority w:val="99"/>
    <w:semiHidden/>
    <w:rsid w:val="005A270C"/>
    <w:rPr>
      <w:color w:val="808080"/>
    </w:rPr>
  </w:style>
  <w:style w:type="character" w:styleId="ac">
    <w:name w:val="annotation reference"/>
    <w:basedOn w:val="a0"/>
    <w:rsid w:val="0027753C"/>
    <w:rPr>
      <w:sz w:val="16"/>
      <w:szCs w:val="16"/>
    </w:rPr>
  </w:style>
  <w:style w:type="paragraph" w:styleId="ad">
    <w:name w:val="annotation text"/>
    <w:basedOn w:val="a"/>
    <w:link w:val="Char0"/>
    <w:rsid w:val="0027753C"/>
    <w:rPr>
      <w:sz w:val="20"/>
    </w:rPr>
  </w:style>
  <w:style w:type="character" w:customStyle="1" w:styleId="Char0">
    <w:name w:val="메모 텍스트 Char"/>
    <w:basedOn w:val="a0"/>
    <w:link w:val="ad"/>
    <w:rsid w:val="0027753C"/>
  </w:style>
  <w:style w:type="paragraph" w:styleId="ae">
    <w:name w:val="annotation subject"/>
    <w:basedOn w:val="ad"/>
    <w:next w:val="ad"/>
    <w:link w:val="Char1"/>
    <w:semiHidden/>
    <w:unhideWhenUsed/>
    <w:rsid w:val="0027753C"/>
    <w:rPr>
      <w:b/>
      <w:bCs/>
    </w:rPr>
  </w:style>
  <w:style w:type="character" w:customStyle="1" w:styleId="Char1">
    <w:name w:val="메모 주제 Char"/>
    <w:basedOn w:val="Char0"/>
    <w:link w:val="ae"/>
    <w:semiHidden/>
    <w:rsid w:val="0027753C"/>
    <w:rPr>
      <w:b/>
      <w:bCs/>
    </w:rPr>
  </w:style>
  <w:style w:type="paragraph" w:styleId="af">
    <w:name w:val="Revision"/>
    <w:hidden/>
    <w:uiPriority w:val="99"/>
    <w:semiHidden/>
    <w:rsid w:val="00053EAA"/>
    <w:rPr>
      <w:sz w:val="22"/>
    </w:rPr>
  </w:style>
  <w:style w:type="paragraph" w:styleId="af0">
    <w:name w:val="Normal (Web)"/>
    <w:basedOn w:val="a"/>
    <w:rsid w:val="00B041CA"/>
    <w:rPr>
      <w:sz w:val="24"/>
      <w:szCs w:val="24"/>
    </w:rPr>
  </w:style>
  <w:style w:type="table" w:styleId="af1">
    <w:name w:val="Table Grid"/>
    <w:basedOn w:val="a1"/>
    <w:rsid w:val="001D6D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확인되지 않은 멘션2"/>
    <w:basedOn w:val="a0"/>
    <w:uiPriority w:val="99"/>
    <w:semiHidden/>
    <w:unhideWhenUsed/>
    <w:rsid w:val="006E7A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6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sy@etri.re.kr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wonjin@etri.re.kr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wjung83@korea.ac.kr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hyunku96@korea.ac.kr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6312912-E4D6-400A-8266-AFAA651BE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7</Pages>
  <Words>1842</Words>
  <Characters>10501</Characters>
  <Application>Microsoft Office Word</Application>
  <DocSecurity>0</DocSecurity>
  <Lines>87</Lines>
  <Paragraphs>24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12319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강현구[ 대학원석사과정재학 / 전기전자공학과 ]</cp:lastModifiedBy>
  <cp:revision>6</cp:revision>
  <cp:lastPrinted>2021-09-10T06:57:00Z</cp:lastPrinted>
  <dcterms:created xsi:type="dcterms:W3CDTF">2021-10-04T05:13:00Z</dcterms:created>
  <dcterms:modified xsi:type="dcterms:W3CDTF">2021-10-06T02:56:00Z</dcterms:modified>
</cp:coreProperties>
</file>