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CD80DEC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FFD521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703CE">
              <w:t>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703CE">
              <w:rPr>
                <w:lang w:val="en-CA"/>
              </w:rPr>
              <w:t>6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</w:t>
            </w:r>
            <w:r w:rsidR="00A703CE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A703CE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62A7511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40DFE">
              <w:rPr>
                <w:lang w:val="en-CA"/>
              </w:rPr>
              <w:t>X0008</w:t>
            </w:r>
            <w:r w:rsidR="006A0E5C" w:rsidRPr="006A0E5C">
              <w:rPr>
                <w:lang w:val="en-CA"/>
              </w:rPr>
              <w:t>-v</w:t>
            </w:r>
            <w:ins w:id="0" w:author="Browne, Adrian" w:date="2021-10-06T06:54:00Z">
              <w:r w:rsidR="0069679B">
                <w:rPr>
                  <w:lang w:val="en-CA"/>
                </w:rPr>
                <w:t>2</w:t>
              </w:r>
            </w:ins>
            <w:del w:id="1" w:author="Browne, Adrian" w:date="2021-10-06T06:54:00Z">
              <w:r w:rsidR="00240DFE" w:rsidRPr="00611931" w:rsidDel="0069679B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E32C0" w:rsidRPr="005B217D" w14:paraId="188D2B50" w14:textId="77777777" w:rsidTr="000962AC">
        <w:tc>
          <w:tcPr>
            <w:tcW w:w="1458" w:type="dxa"/>
          </w:tcPr>
          <w:p w14:paraId="7A6C85EB" w14:textId="7C92FA9B" w:rsidR="00EE32C0" w:rsidRPr="005B217D" w:rsidRDefault="00EE32C0" w:rsidP="00EE32C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A8921FB" w:rsidR="00EE32C0" w:rsidRPr="005B217D" w:rsidRDefault="00EE32C0" w:rsidP="00EE32C0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JVET AHG Report: </w:t>
            </w:r>
            <w:r w:rsidRPr="00FE3D06">
              <w:rPr>
                <w:b/>
                <w:szCs w:val="22"/>
                <w:lang w:val="en-CA"/>
              </w:rPr>
              <w:t>High bit depth, high bit rate, and high frame rate coding</w:t>
            </w:r>
          </w:p>
        </w:tc>
      </w:tr>
      <w:tr w:rsidR="00EE32C0" w:rsidRPr="005B217D" w14:paraId="3D8B01B2" w14:textId="77777777" w:rsidTr="000962AC">
        <w:tc>
          <w:tcPr>
            <w:tcW w:w="1458" w:type="dxa"/>
          </w:tcPr>
          <w:p w14:paraId="7AC356CE" w14:textId="49E95A79" w:rsidR="00EE32C0" w:rsidRPr="005B217D" w:rsidRDefault="00EE32C0" w:rsidP="00EE32C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019B324" w:rsidR="00EE32C0" w:rsidRPr="005B217D" w:rsidRDefault="00EE32C0" w:rsidP="00EE32C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E32C0" w:rsidRPr="005B217D" w14:paraId="7E6D99E3" w14:textId="77777777" w:rsidTr="000962AC">
        <w:tc>
          <w:tcPr>
            <w:tcW w:w="1458" w:type="dxa"/>
          </w:tcPr>
          <w:p w14:paraId="18CCDCD6" w14:textId="74FA2DA3" w:rsidR="00EE32C0" w:rsidRPr="005B217D" w:rsidRDefault="00EE32C0" w:rsidP="00EE32C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CB478E1" w:rsidR="00EE32C0" w:rsidRPr="005B217D" w:rsidRDefault="00EE32C0" w:rsidP="00EE32C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 Report</w:t>
            </w:r>
          </w:p>
        </w:tc>
      </w:tr>
      <w:tr w:rsidR="00EE32C0" w:rsidRPr="005B217D" w14:paraId="714CD808" w14:textId="77777777" w:rsidTr="000962AC">
        <w:tc>
          <w:tcPr>
            <w:tcW w:w="1458" w:type="dxa"/>
          </w:tcPr>
          <w:p w14:paraId="4DB59313" w14:textId="628E3B2F" w:rsidR="00EE32C0" w:rsidRPr="005B217D" w:rsidRDefault="00EE32C0" w:rsidP="00EE32C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B5D685A" w14:textId="77777777" w:rsidR="00EE32C0" w:rsidRPr="00816549" w:rsidRDefault="00EE32C0" w:rsidP="00EE32C0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40"/>
              <w:rPr>
                <w:rFonts w:eastAsia="Malgun Gothic"/>
                <w:szCs w:val="22"/>
                <w:lang w:val="en-CA"/>
              </w:rPr>
            </w:pPr>
            <w:r w:rsidRPr="00816549">
              <w:rPr>
                <w:rFonts w:eastAsia="Malgun Gothic"/>
                <w:szCs w:val="22"/>
                <w:lang w:val="en-CA"/>
              </w:rPr>
              <w:t>Adrian Browne</w:t>
            </w:r>
          </w:p>
          <w:p w14:paraId="1978F63A" w14:textId="77777777" w:rsidR="00EE32C0" w:rsidRDefault="00EE32C0" w:rsidP="00EE32C0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40"/>
              <w:rPr>
                <w:rFonts w:eastAsia="Malgun Gothic"/>
                <w:szCs w:val="22"/>
                <w:lang w:val="en-CA"/>
              </w:rPr>
            </w:pPr>
            <w:r w:rsidRPr="00816549">
              <w:rPr>
                <w:rFonts w:eastAsia="Malgun Gothic"/>
                <w:szCs w:val="22"/>
                <w:lang w:val="en-CA"/>
              </w:rPr>
              <w:t>Tomohiro Ikai</w:t>
            </w:r>
          </w:p>
          <w:p w14:paraId="508AC505" w14:textId="77777777" w:rsidR="00EE32C0" w:rsidRPr="00816549" w:rsidRDefault="00EE32C0" w:rsidP="00EE32C0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40"/>
              <w:rPr>
                <w:rFonts w:eastAsia="Malgun Gothic"/>
                <w:szCs w:val="22"/>
                <w:lang w:val="en-CA"/>
              </w:rPr>
            </w:pPr>
            <w:r w:rsidRPr="00877972">
              <w:rPr>
                <w:szCs w:val="22"/>
              </w:rPr>
              <w:t>Dmytro</w:t>
            </w:r>
            <w:r w:rsidRPr="00877972">
              <w:rPr>
                <w:szCs w:val="22"/>
                <w:lang w:val="en-CA"/>
              </w:rPr>
              <w:t xml:space="preserve"> Rusanovskyy</w:t>
            </w:r>
          </w:p>
          <w:p w14:paraId="76B52243" w14:textId="77777777" w:rsidR="00EE32C0" w:rsidRPr="00816549" w:rsidRDefault="00EE32C0" w:rsidP="00EE32C0">
            <w:pPr>
              <w:spacing w:before="0" w:after="40"/>
              <w:rPr>
                <w:rFonts w:eastAsiaTheme="minorEastAsia"/>
                <w:szCs w:val="22"/>
                <w:lang w:val="en-CA"/>
              </w:rPr>
            </w:pPr>
            <w:r w:rsidRPr="00816549">
              <w:rPr>
                <w:rFonts w:eastAsiaTheme="minorEastAsia"/>
                <w:szCs w:val="22"/>
                <w:lang w:val="en-CA"/>
              </w:rPr>
              <w:t>Mohammed Golam Sarwer</w:t>
            </w:r>
          </w:p>
          <w:p w14:paraId="1DF04F31" w14:textId="77777777" w:rsidR="00EE32C0" w:rsidRDefault="00EE32C0" w:rsidP="00EE32C0">
            <w:pPr>
              <w:spacing w:before="0" w:after="40"/>
              <w:rPr>
                <w:rFonts w:eastAsia="Malgun Gothic"/>
                <w:szCs w:val="22"/>
                <w:lang w:val="en-CA"/>
              </w:rPr>
            </w:pPr>
            <w:r w:rsidRPr="00816549">
              <w:rPr>
                <w:rFonts w:eastAsia="Malgun Gothic"/>
                <w:szCs w:val="22"/>
                <w:lang w:val="en-CA"/>
              </w:rPr>
              <w:t>Xiaoyu Xiu</w:t>
            </w:r>
          </w:p>
          <w:p w14:paraId="49D81240" w14:textId="05816633" w:rsidR="00EE32C0" w:rsidRPr="005B217D" w:rsidRDefault="00EE32C0" w:rsidP="00EE32C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="Malgun Gothic"/>
                <w:szCs w:val="22"/>
                <w:lang w:val="en-CA"/>
              </w:rPr>
              <w:t>Yue Yu</w:t>
            </w:r>
          </w:p>
        </w:tc>
        <w:tc>
          <w:tcPr>
            <w:tcW w:w="900" w:type="dxa"/>
          </w:tcPr>
          <w:p w14:paraId="0140ECA2" w14:textId="503A6A20" w:rsidR="00EE32C0" w:rsidRPr="005B217D" w:rsidRDefault="00EE32C0" w:rsidP="00EE32C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18919305" w14:textId="77777777" w:rsidR="00EE32C0" w:rsidRDefault="0069679B" w:rsidP="00EE32C0">
            <w:pPr>
              <w:spacing w:before="0" w:after="40"/>
              <w:rPr>
                <w:szCs w:val="22"/>
                <w:lang w:val="en-CA"/>
              </w:rPr>
            </w:pPr>
            <w:hyperlink r:id="rId12" w:history="1">
              <w:r w:rsidR="00EE32C0" w:rsidRPr="002E0935">
                <w:rPr>
                  <w:rStyle w:val="Hyperlink"/>
                  <w:szCs w:val="22"/>
                  <w:lang w:val="en-CA"/>
                </w:rPr>
                <w:t>adrian.browne@sony.com</w:t>
              </w:r>
            </w:hyperlink>
          </w:p>
          <w:p w14:paraId="23C1D6EC" w14:textId="77777777" w:rsidR="00EE32C0" w:rsidRDefault="0069679B" w:rsidP="00EE32C0">
            <w:pPr>
              <w:spacing w:before="0" w:after="40"/>
            </w:pPr>
            <w:hyperlink r:id="rId13" w:history="1">
              <w:r w:rsidR="00EE32C0" w:rsidRPr="002E0935">
                <w:rPr>
                  <w:rStyle w:val="Hyperlink"/>
                </w:rPr>
                <w:t>ikai.tomohiro@sharp.co.jp</w:t>
              </w:r>
            </w:hyperlink>
          </w:p>
          <w:p w14:paraId="5E5EE6BC" w14:textId="77777777" w:rsidR="00EE32C0" w:rsidRDefault="0069679B" w:rsidP="00EE32C0">
            <w:pPr>
              <w:spacing w:before="0" w:after="40"/>
            </w:pPr>
            <w:hyperlink r:id="rId14" w:history="1">
              <w:r w:rsidR="00EE32C0" w:rsidRPr="00816549">
                <w:rPr>
                  <w:rStyle w:val="Hyperlink"/>
                  <w:lang w:val="de-DE" w:eastAsia="de-DE"/>
                </w:rPr>
                <w:t>dmytror@qti.qualcomm.com</w:t>
              </w:r>
            </w:hyperlink>
          </w:p>
          <w:p w14:paraId="79C6B3AD" w14:textId="77777777" w:rsidR="00EE32C0" w:rsidRDefault="0069679B" w:rsidP="00EE32C0">
            <w:pPr>
              <w:spacing w:before="0" w:after="40"/>
            </w:pPr>
            <w:hyperlink r:id="rId15" w:history="1">
              <w:r w:rsidR="00EE32C0">
                <w:rPr>
                  <w:rStyle w:val="Hyperlink"/>
                  <w:szCs w:val="22"/>
                  <w:lang w:val="en-CA"/>
                </w:rPr>
                <w:t>m.sarwer@alibaba-inc.com</w:t>
              </w:r>
            </w:hyperlink>
          </w:p>
          <w:p w14:paraId="56E7FDF0" w14:textId="77777777" w:rsidR="00EE32C0" w:rsidRDefault="0069679B" w:rsidP="00EE32C0">
            <w:pPr>
              <w:spacing w:before="0" w:after="40"/>
              <w:rPr>
                <w:rStyle w:val="Hyperlink"/>
                <w:szCs w:val="22"/>
                <w:lang w:val="en-CA" w:eastAsia="zh-CN"/>
              </w:rPr>
            </w:pPr>
            <w:hyperlink r:id="rId16" w:history="1">
              <w:r w:rsidR="00EE32C0" w:rsidRPr="003839F6">
                <w:rPr>
                  <w:rStyle w:val="Hyperlink"/>
                  <w:szCs w:val="22"/>
                  <w:lang w:val="en-CA" w:eastAsia="zh-CN"/>
                </w:rPr>
                <w:t>xiaoyuxiu@kwai.com</w:t>
              </w:r>
            </w:hyperlink>
          </w:p>
          <w:p w14:paraId="32C2ABFD" w14:textId="6C061EEB" w:rsidR="00EE32C0" w:rsidRPr="005B217D" w:rsidRDefault="0069679B" w:rsidP="00EE32C0">
            <w:pPr>
              <w:spacing w:before="60" w:after="60"/>
              <w:rPr>
                <w:szCs w:val="22"/>
                <w:lang w:val="en-CA"/>
              </w:rPr>
            </w:pPr>
            <w:hyperlink r:id="rId17" w:history="1">
              <w:r w:rsidR="00EE32C0" w:rsidRPr="008074F0">
                <w:rPr>
                  <w:rStyle w:val="Hyperlink"/>
                  <w:szCs w:val="22"/>
                  <w:lang w:val="en-CA"/>
                </w:rPr>
                <w:t>yue.yu@oppo.com</w:t>
              </w:r>
            </w:hyperlink>
          </w:p>
        </w:tc>
      </w:tr>
      <w:tr w:rsidR="00EE32C0" w:rsidRPr="005B217D" w14:paraId="49AFAA61" w14:textId="77777777" w:rsidTr="000962AC">
        <w:tc>
          <w:tcPr>
            <w:tcW w:w="1458" w:type="dxa"/>
          </w:tcPr>
          <w:p w14:paraId="2C08AF6B" w14:textId="41DD20A5" w:rsidR="00EE32C0" w:rsidRPr="005B217D" w:rsidRDefault="00EE32C0" w:rsidP="00EE32C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9FB7FC9" w:rsidR="00EE32C0" w:rsidRPr="005B217D" w:rsidRDefault="00EE32C0" w:rsidP="00EE32C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AHG8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E69CCBC" w14:textId="1BC85712" w:rsidR="00EE32C0" w:rsidRDefault="00EE32C0" w:rsidP="00EE32C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 w:rsidRPr="00316183">
        <w:rPr>
          <w:szCs w:val="22"/>
          <w:lang w:val="en-CA"/>
        </w:rPr>
        <w:t>This document</w:t>
      </w:r>
      <w:r>
        <w:rPr>
          <w:szCs w:val="22"/>
          <w:lang w:val="en-CA"/>
        </w:rPr>
        <w:t xml:space="preserve"> summarizes the activity of AHG8</w:t>
      </w:r>
      <w:r w:rsidRPr="00316183">
        <w:rPr>
          <w:szCs w:val="22"/>
          <w:lang w:val="en-CA"/>
        </w:rPr>
        <w:t xml:space="preserve">: High bit depth, high bit rate, and high frame rate coding </w:t>
      </w:r>
      <w:r w:rsidRPr="00316183">
        <w:rPr>
          <w:szCs w:val="22"/>
          <w:lang w:val="en-GB"/>
        </w:rPr>
        <w:t>between the</w:t>
      </w:r>
      <w:r>
        <w:rPr>
          <w:szCs w:val="22"/>
          <w:lang w:val="en-CA"/>
        </w:rPr>
        <w:t xml:space="preserve"> 23</w:t>
      </w:r>
      <w:ins w:id="2" w:author="Browne, Adrian" w:date="2021-10-06T06:54:00Z">
        <w:r w:rsidR="0069679B">
          <w:rPr>
            <w:szCs w:val="22"/>
            <w:vertAlign w:val="superscript"/>
            <w:lang w:val="en-CA"/>
          </w:rPr>
          <w:t>r</w:t>
        </w:r>
      </w:ins>
      <w:del w:id="3" w:author="Browne, Adrian" w:date="2021-10-06T06:54:00Z">
        <w:r w:rsidRPr="00816549" w:rsidDel="0069679B">
          <w:rPr>
            <w:szCs w:val="22"/>
            <w:vertAlign w:val="superscript"/>
            <w:lang w:val="en-CA"/>
          </w:rPr>
          <w:delText>n</w:delText>
        </w:r>
      </w:del>
      <w:r w:rsidRPr="00816549">
        <w:rPr>
          <w:szCs w:val="22"/>
          <w:vertAlign w:val="superscript"/>
          <w:lang w:val="en-CA"/>
        </w:rPr>
        <w:t>d</w:t>
      </w:r>
      <w:r>
        <w:rPr>
          <w:szCs w:val="22"/>
          <w:lang w:val="en-CA"/>
        </w:rPr>
        <w:t xml:space="preserve"> </w:t>
      </w:r>
      <w:r w:rsidRPr="00316183">
        <w:rPr>
          <w:szCs w:val="22"/>
          <w:lang w:val="en-CA"/>
        </w:rPr>
        <w:t xml:space="preserve">meeting </w:t>
      </w:r>
      <w:r>
        <w:rPr>
          <w:szCs w:val="22"/>
          <w:lang w:val="en-CA"/>
        </w:rPr>
        <w:t>by teleconference</w:t>
      </w:r>
      <w:r w:rsidRPr="00316183">
        <w:rPr>
          <w:szCs w:val="22"/>
          <w:lang w:val="en-CA"/>
        </w:rPr>
        <w:t xml:space="preserve"> (</w:t>
      </w:r>
      <w:r>
        <w:rPr>
          <w:szCs w:val="22"/>
          <w:lang w:val="en-CA"/>
        </w:rPr>
        <w:t>7-16 July 2021</w:t>
      </w:r>
      <w:r w:rsidRPr="00316183">
        <w:rPr>
          <w:szCs w:val="22"/>
          <w:lang w:val="en-CA"/>
        </w:rPr>
        <w:t xml:space="preserve">) and the </w:t>
      </w:r>
      <w:r>
        <w:rPr>
          <w:szCs w:val="22"/>
          <w:lang w:val="en-CA"/>
        </w:rPr>
        <w:t>24</w:t>
      </w:r>
      <w:r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</w:t>
      </w:r>
      <w:r w:rsidRPr="00316183">
        <w:rPr>
          <w:szCs w:val="22"/>
          <w:lang w:val="en-CA"/>
        </w:rPr>
        <w:t xml:space="preserve">meeting </w:t>
      </w:r>
      <w:r>
        <w:rPr>
          <w:szCs w:val="22"/>
          <w:lang w:val="en-CA"/>
        </w:rPr>
        <w:t>by teleconference</w:t>
      </w:r>
      <w:r w:rsidRPr="00316183">
        <w:rPr>
          <w:szCs w:val="22"/>
          <w:lang w:val="en-CA"/>
        </w:rPr>
        <w:t xml:space="preserve"> (</w:t>
      </w:r>
      <w:r>
        <w:rPr>
          <w:szCs w:val="22"/>
          <w:lang w:val="en-CA"/>
        </w:rPr>
        <w:t>6-15 October 2021</w:t>
      </w:r>
      <w:r w:rsidRPr="00316183">
        <w:rPr>
          <w:szCs w:val="22"/>
          <w:lang w:val="en-CA"/>
        </w:rPr>
        <w:t>).</w:t>
      </w:r>
    </w:p>
    <w:p w14:paraId="7D2AC1F0" w14:textId="18886491" w:rsidR="00745F6B" w:rsidRPr="005B217D" w:rsidRDefault="00EE32C0" w:rsidP="00E11923">
      <w:pPr>
        <w:pStyle w:val="Heading1"/>
        <w:rPr>
          <w:lang w:val="en-CA"/>
        </w:rPr>
      </w:pPr>
      <w:r w:rsidRPr="005B217D" w:rsidDel="00EE32C0">
        <w:rPr>
          <w:lang w:val="en-CA"/>
        </w:rPr>
        <w:t xml:space="preserve"> </w:t>
      </w:r>
      <w:del w:id="4" w:author="Browne, Adrian" w:date="2021-10-06T06:54:00Z">
        <w:r w:rsidR="00745F6B" w:rsidRPr="005B217D" w:rsidDel="0069679B">
          <w:rPr>
            <w:lang w:val="en-CA"/>
          </w:rPr>
          <w:delText>Introduction / Problem Statement / …</w:delText>
        </w:r>
      </w:del>
      <w:ins w:id="5" w:author="Browne, Adrian" w:date="2021-10-06T06:54:00Z">
        <w:r w:rsidR="0069679B">
          <w:rPr>
            <w:lang w:val="en-CA"/>
          </w:rPr>
          <w:t>Mandates</w:t>
        </w:r>
      </w:ins>
      <w:bookmarkStart w:id="6" w:name="_GoBack"/>
      <w:bookmarkEnd w:id="6"/>
    </w:p>
    <w:p w14:paraId="7B82AB12" w14:textId="77777777" w:rsidR="00602674" w:rsidRDefault="00602674" w:rsidP="00602674">
      <w:pPr>
        <w:rPr>
          <w:lang w:val="en-CA"/>
        </w:rPr>
      </w:pPr>
      <w:r>
        <w:rPr>
          <w:lang w:val="en-CA"/>
        </w:rPr>
        <w:t>The AHG was established with the following mandates:</w:t>
      </w:r>
    </w:p>
    <w:p w14:paraId="71F9E157" w14:textId="77777777" w:rsidR="00602674" w:rsidRPr="00B03BAF" w:rsidRDefault="00602674" w:rsidP="00602674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360"/>
        </w:tabs>
        <w:adjustRightInd/>
        <w:ind w:left="360"/>
        <w:jc w:val="left"/>
        <w:textAlignment w:val="auto"/>
      </w:pPr>
      <w:r w:rsidRPr="00B03BAF">
        <w:t>Study the benefits and characteristics of VVC coding tools for high bit depth, high bit rate, and high frame rate coding.</w:t>
      </w:r>
    </w:p>
    <w:p w14:paraId="1A46B068" w14:textId="77777777" w:rsidR="00602674" w:rsidRPr="00B03BAF" w:rsidRDefault="00602674" w:rsidP="00602674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360"/>
        </w:tabs>
        <w:adjustRightInd/>
        <w:ind w:left="360"/>
        <w:jc w:val="left"/>
        <w:textAlignment w:val="auto"/>
      </w:pPr>
      <w:r w:rsidRPr="00B03BAF">
        <w:t>Study lossless coding characteristics of VVC.</w:t>
      </w:r>
    </w:p>
    <w:p w14:paraId="24EA4B8B" w14:textId="77777777" w:rsidR="00602674" w:rsidRPr="00B03BAF" w:rsidRDefault="00602674" w:rsidP="00602674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360"/>
        </w:tabs>
        <w:adjustRightInd/>
        <w:ind w:left="360"/>
        <w:jc w:val="left"/>
        <w:textAlignment w:val="auto"/>
      </w:pPr>
      <w:r w:rsidRPr="00B03BAF">
        <w:t>Identify technologies for future extension of VVC to support such application usage.</w:t>
      </w:r>
    </w:p>
    <w:p w14:paraId="4B60CB18" w14:textId="77777777" w:rsidR="00602674" w:rsidRPr="00B03BAF" w:rsidRDefault="00602674" w:rsidP="00602674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360"/>
        </w:tabs>
        <w:adjustRightInd/>
        <w:ind w:left="360"/>
        <w:jc w:val="left"/>
        <w:textAlignment w:val="auto"/>
      </w:pPr>
      <w:r>
        <w:t>Study</w:t>
      </w:r>
      <w:r w:rsidRPr="00B03BAF">
        <w:t xml:space="preserve"> the JVET-U2018 testing conditions for high bit depth, high bit rate, and high frame rate coding</w:t>
      </w:r>
      <w:r>
        <w:t>, and suggest improvements as applicable.</w:t>
      </w:r>
    </w:p>
    <w:p w14:paraId="5B5C2904" w14:textId="77777777" w:rsidR="00602674" w:rsidRPr="00B03BAF" w:rsidRDefault="00602674" w:rsidP="00602674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360"/>
        </w:tabs>
        <w:adjustRightInd/>
        <w:ind w:left="360"/>
        <w:jc w:val="left"/>
        <w:textAlignment w:val="auto"/>
      </w:pPr>
      <w:r>
        <w:t>Contribute to the development of conformance testing for operation range extensions in coordination with AHG5</w:t>
      </w:r>
      <w:r w:rsidRPr="00B03BAF">
        <w:t>.</w:t>
      </w:r>
    </w:p>
    <w:p w14:paraId="799E5B5C" w14:textId="77777777" w:rsidR="00602674" w:rsidRPr="00B03BAF" w:rsidRDefault="00602674" w:rsidP="00602674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360"/>
        </w:tabs>
        <w:adjustRightInd/>
        <w:ind w:left="360"/>
        <w:jc w:val="left"/>
        <w:textAlignment w:val="auto"/>
      </w:pPr>
      <w:r w:rsidRPr="00B03BAF">
        <w:t>Identify suitable test material for testing of high bit depth, high bit rate, and high frame rate coding in coordination with AHG4 and AHG7.</w:t>
      </w:r>
    </w:p>
    <w:p w14:paraId="4B23E19D" w14:textId="77777777" w:rsidR="00602674" w:rsidRPr="00B03BAF" w:rsidRDefault="00602674" w:rsidP="00602674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360"/>
        </w:tabs>
        <w:adjustRightInd/>
        <w:ind w:left="360"/>
        <w:jc w:val="left"/>
        <w:textAlignment w:val="auto"/>
      </w:pPr>
      <w:r w:rsidRPr="00B03BAF">
        <w:t xml:space="preserve">Study VVC entropy decoding throughput </w:t>
      </w:r>
      <w:r>
        <w:t xml:space="preserve">and latency </w:t>
      </w:r>
      <w:r w:rsidRPr="00B03BAF">
        <w:t>in the cases of high bit depth, high bit rate, and high frame rate coding.</w:t>
      </w:r>
    </w:p>
    <w:p w14:paraId="39A12320" w14:textId="3AF22522" w:rsidR="00602674" w:rsidRDefault="00602674" w:rsidP="00602674">
      <w:pPr>
        <w:pStyle w:val="Heading1"/>
        <w:rPr>
          <w:lang w:val="en-CA"/>
        </w:rPr>
      </w:pPr>
      <w:r w:rsidRPr="005B217D" w:rsidDel="00602674">
        <w:rPr>
          <w:szCs w:val="22"/>
          <w:lang w:val="en-CA"/>
        </w:rPr>
        <w:t xml:space="preserve"> </w:t>
      </w:r>
      <w:r>
        <w:rPr>
          <w:lang w:val="en-CA"/>
        </w:rPr>
        <w:t>Activities</w:t>
      </w:r>
    </w:p>
    <w:p w14:paraId="69DA2AC4" w14:textId="77777777" w:rsidR="002D6489" w:rsidRDefault="00602674" w:rsidP="00602674">
      <w:pPr>
        <w:rPr>
          <w:lang w:val="en-CA"/>
        </w:rPr>
      </w:pPr>
      <w:r w:rsidRPr="00251C55">
        <w:rPr>
          <w:lang w:val="en-CA"/>
        </w:rPr>
        <w:t>The AHG used the main JVET reflector, jvet@lists.rwth-aachen.de, with [AHG</w:t>
      </w:r>
      <w:r>
        <w:rPr>
          <w:lang w:val="en-CA"/>
        </w:rPr>
        <w:t>8</w:t>
      </w:r>
      <w:r w:rsidR="00B53A4D">
        <w:rPr>
          <w:lang w:val="en-CA"/>
        </w:rPr>
        <w:t>] in message headers, but no correspondence marked as AHG8 was sent between the 23</w:t>
      </w:r>
      <w:r w:rsidR="00B53A4D" w:rsidRPr="00611931">
        <w:rPr>
          <w:vertAlign w:val="superscript"/>
          <w:lang w:val="en-CA"/>
        </w:rPr>
        <w:t>rd</w:t>
      </w:r>
      <w:r w:rsidR="00B53A4D">
        <w:rPr>
          <w:lang w:val="en-CA"/>
        </w:rPr>
        <w:t xml:space="preserve"> and 24</w:t>
      </w:r>
      <w:r w:rsidR="00B53A4D" w:rsidRPr="00611931">
        <w:rPr>
          <w:vertAlign w:val="superscript"/>
          <w:lang w:val="en-CA"/>
        </w:rPr>
        <w:t>th</w:t>
      </w:r>
      <w:r w:rsidR="00B53A4D">
        <w:rPr>
          <w:lang w:val="en-CA"/>
        </w:rPr>
        <w:t xml:space="preserve"> meetings. </w:t>
      </w:r>
      <w:r w:rsidR="002D6489">
        <w:rPr>
          <w:lang w:val="en-CA"/>
        </w:rPr>
        <w:t xml:space="preserve"> </w:t>
      </w:r>
    </w:p>
    <w:p w14:paraId="75CD4456" w14:textId="03006602" w:rsidR="00602674" w:rsidRDefault="002D6489" w:rsidP="00602674">
      <w:pPr>
        <w:rPr>
          <w:lang w:val="en-CA"/>
        </w:rPr>
      </w:pPr>
      <w:r>
        <w:rPr>
          <w:lang w:val="en-CA"/>
        </w:rPr>
        <w:t>The major area of work for the AHG in this meeting cycle has been the development of conformance testing. A revision of JVET-W2026 “</w:t>
      </w:r>
      <w:r>
        <w:rPr>
          <w:bCs/>
          <w:lang w:val="en-CA"/>
        </w:rPr>
        <w:t xml:space="preserve">Conformance testing for VVC </w:t>
      </w:r>
      <w:r>
        <w:rPr>
          <w:bCs/>
        </w:rPr>
        <w:t>operation range extensions</w:t>
      </w:r>
      <w:r>
        <w:rPr>
          <w:bCs/>
          <w:lang w:val="en-CA"/>
        </w:rPr>
        <w:t xml:space="preserve"> (Draft 1)</w:t>
      </w:r>
      <w:r>
        <w:rPr>
          <w:lang w:val="en-CA"/>
        </w:rPr>
        <w:t xml:space="preserve">” was </w:t>
      </w:r>
      <w:r>
        <w:rPr>
          <w:lang w:val="en-CA"/>
        </w:rPr>
        <w:lastRenderedPageBreak/>
        <w:t>uploaded on 1</w:t>
      </w:r>
      <w:r w:rsidRPr="00611931">
        <w:rPr>
          <w:vertAlign w:val="superscript"/>
          <w:lang w:val="en-CA"/>
        </w:rPr>
        <w:t>st</w:t>
      </w:r>
      <w:r>
        <w:rPr>
          <w:lang w:val="en-CA"/>
        </w:rPr>
        <w:t xml:space="preserve"> September and a notification was sent to the reflector. The AHG would like to thank Iole Moccagatta for assistance with these activities.</w:t>
      </w:r>
    </w:p>
    <w:p w14:paraId="5EC37C8B" w14:textId="709B0A32" w:rsidR="00602674" w:rsidRDefault="00602674" w:rsidP="00602674">
      <w:pPr>
        <w:rPr>
          <w:lang w:val="en-CA"/>
        </w:rPr>
      </w:pPr>
      <w:r>
        <w:rPr>
          <w:lang w:val="en-CA"/>
        </w:rPr>
        <w:t xml:space="preserve">In total there are </w:t>
      </w:r>
      <w:r w:rsidR="00CE4426">
        <w:rPr>
          <w:lang w:val="en-CA"/>
        </w:rPr>
        <w:t>1</w:t>
      </w:r>
      <w:r w:rsidR="00A61861">
        <w:rPr>
          <w:lang w:val="en-CA"/>
        </w:rPr>
        <w:t>9</w:t>
      </w:r>
      <w:r>
        <w:rPr>
          <w:lang w:val="en-CA"/>
        </w:rPr>
        <w:t xml:space="preserve"> high bit depth related contributions. The following section lists these contributions</w:t>
      </w:r>
      <w:r w:rsidR="002D6489">
        <w:rPr>
          <w:lang w:val="en-CA"/>
        </w:rPr>
        <w:t>.</w:t>
      </w:r>
    </w:p>
    <w:p w14:paraId="196CB1C2" w14:textId="5472037A" w:rsidR="00602674" w:rsidRDefault="00602674" w:rsidP="00602674">
      <w:pPr>
        <w:pStyle w:val="Heading1"/>
        <w:rPr>
          <w:lang w:val="en-CA"/>
        </w:rPr>
      </w:pPr>
      <w:r>
        <w:rPr>
          <w:lang w:val="en-CA"/>
        </w:rPr>
        <w:t>Contributions</w:t>
      </w:r>
    </w:p>
    <w:p w14:paraId="34FC46B9" w14:textId="7DC7CD45" w:rsidR="00860A25" w:rsidRPr="00611931" w:rsidRDefault="00860A25" w:rsidP="00611931">
      <w:pPr>
        <w:rPr>
          <w:lang w:val="en-CA"/>
        </w:rPr>
      </w:pPr>
      <w:r>
        <w:rPr>
          <w:lang w:val="en-CA"/>
        </w:rPr>
        <w:t xml:space="preserve">The contributions can be split into two sections. There are </w:t>
      </w:r>
      <w:r w:rsidR="00CE4426">
        <w:rPr>
          <w:lang w:val="en-CA"/>
        </w:rPr>
        <w:t>9</w:t>
      </w:r>
      <w:r>
        <w:rPr>
          <w:lang w:val="en-CA"/>
        </w:rPr>
        <w:t xml:space="preserve"> contributions related to high bit depth profiles and HLS, and </w:t>
      </w:r>
      <w:r w:rsidR="00CE4426">
        <w:rPr>
          <w:lang w:val="en-CA"/>
        </w:rPr>
        <w:t>5</w:t>
      </w:r>
      <w:r>
        <w:rPr>
          <w:lang w:val="en-CA"/>
        </w:rPr>
        <w:t xml:space="preserve"> contributions are related to tools for high bit depths.</w:t>
      </w:r>
      <w:r w:rsidR="00940F8C">
        <w:rPr>
          <w:lang w:val="en-CA"/>
        </w:rPr>
        <w:t xml:space="preserve"> In addition,</w:t>
      </w:r>
      <w:r w:rsidR="00A61861">
        <w:rPr>
          <w:lang w:val="en-CA"/>
        </w:rPr>
        <w:t xml:space="preserve"> 5</w:t>
      </w:r>
      <w:r w:rsidR="00940F8C">
        <w:rPr>
          <w:lang w:val="en-CA"/>
        </w:rPr>
        <w:t xml:space="preserve"> cross-checks have been registered.</w:t>
      </w:r>
    </w:p>
    <w:p w14:paraId="548105A9" w14:textId="39755DB5" w:rsidR="00860A25" w:rsidRDefault="00860A25" w:rsidP="00611931">
      <w:pPr>
        <w:pStyle w:val="Heading2"/>
        <w:rPr>
          <w:lang w:val="en-CA"/>
        </w:rPr>
      </w:pPr>
      <w:r>
        <w:rPr>
          <w:lang w:val="en-CA"/>
        </w:rPr>
        <w:t>Profiles / HLS</w:t>
      </w:r>
    </w:p>
    <w:p w14:paraId="6698BDCC" w14:textId="69D90218" w:rsidR="00860A25" w:rsidRPr="00611931" w:rsidRDefault="0069679B" w:rsidP="00611931">
      <w:pPr>
        <w:ind w:left="1304" w:hanging="1304"/>
        <w:rPr>
          <w:szCs w:val="22"/>
        </w:rPr>
      </w:pPr>
      <w:hyperlink r:id="rId18" w:history="1">
        <w:r w:rsidR="00860A25" w:rsidRPr="00611931">
          <w:rPr>
            <w:rStyle w:val="Hyperlink"/>
            <w:szCs w:val="22"/>
          </w:rPr>
          <w:t>JVET-X0050</w:t>
        </w:r>
      </w:hyperlink>
      <w:r w:rsidR="00860A25" w:rsidRPr="00611931">
        <w:rPr>
          <w:szCs w:val="22"/>
        </w:rPr>
        <w:tab/>
        <w:t>“AHG2: On editing notes for the 2nd edition draft text of VVC”, Y.-K. Wang (Bytedance), M. Zhou (Broadcom)</w:t>
      </w:r>
    </w:p>
    <w:p w14:paraId="45325206" w14:textId="6B3F38CD" w:rsidR="00860A25" w:rsidRPr="00611931" w:rsidRDefault="0069679B" w:rsidP="00611931">
      <w:pPr>
        <w:ind w:left="1304" w:hanging="1304"/>
        <w:rPr>
          <w:szCs w:val="22"/>
        </w:rPr>
      </w:pPr>
      <w:hyperlink r:id="rId19" w:history="1">
        <w:r w:rsidR="00860A25" w:rsidRPr="00611931">
          <w:rPr>
            <w:rStyle w:val="Hyperlink"/>
            <w:szCs w:val="22"/>
          </w:rPr>
          <w:t>JVET-X0073</w:t>
        </w:r>
      </w:hyperlink>
      <w:r w:rsidR="00860A25" w:rsidRPr="00611931">
        <w:rPr>
          <w:szCs w:val="22"/>
        </w:rPr>
        <w:tab/>
        <w:t>“AHG2: On specifying the range extensions profiles”, Y.-K. Wang (Bytedance)</w:t>
      </w:r>
    </w:p>
    <w:p w14:paraId="73730B81" w14:textId="5B29291D" w:rsidR="004A2351" w:rsidRDefault="0069679B" w:rsidP="00611931">
      <w:pPr>
        <w:ind w:left="1304" w:hanging="1304"/>
        <w:rPr>
          <w:szCs w:val="22"/>
        </w:rPr>
      </w:pPr>
      <w:hyperlink r:id="rId20" w:history="1">
        <w:r w:rsidR="004A2351" w:rsidRPr="00611931">
          <w:rPr>
            <w:rStyle w:val="Hyperlink"/>
            <w:szCs w:val="22"/>
          </w:rPr>
          <w:t>JVET-X0075</w:t>
        </w:r>
      </w:hyperlink>
      <w:r w:rsidR="004A2351" w:rsidRPr="00611931">
        <w:rPr>
          <w:szCs w:val="22"/>
        </w:rPr>
        <w:tab/>
        <w:t>“</w:t>
      </w:r>
      <w:r w:rsidR="004A2351" w:rsidRPr="004A2351">
        <w:rPr>
          <w:szCs w:val="22"/>
        </w:rPr>
        <w:t>AHG8: Level refinement for VVC operation range extension profiles</w:t>
      </w:r>
      <w:r w:rsidR="004A2351" w:rsidRPr="00611931">
        <w:rPr>
          <w:szCs w:val="22"/>
        </w:rPr>
        <w:t>”</w:t>
      </w:r>
      <w:r w:rsidR="004A2351">
        <w:rPr>
          <w:szCs w:val="22"/>
        </w:rPr>
        <w:t xml:space="preserve">, </w:t>
      </w:r>
      <w:r w:rsidR="004A2351" w:rsidRPr="004A2351">
        <w:rPr>
          <w:szCs w:val="22"/>
        </w:rPr>
        <w:t>T. Ikai, T. Chujoh, T. Aono (Sharp)</w:t>
      </w:r>
    </w:p>
    <w:p w14:paraId="551B2DC7" w14:textId="0EC4BA0C" w:rsidR="004A2351" w:rsidRDefault="0069679B" w:rsidP="00611931">
      <w:pPr>
        <w:ind w:left="1304" w:hanging="1304"/>
        <w:rPr>
          <w:szCs w:val="22"/>
        </w:rPr>
      </w:pPr>
      <w:hyperlink r:id="rId21" w:history="1">
        <w:r w:rsidR="004A2351" w:rsidRPr="00611931">
          <w:rPr>
            <w:rStyle w:val="Hyperlink"/>
            <w:szCs w:val="22"/>
          </w:rPr>
          <w:t>JVET-X0076</w:t>
        </w:r>
      </w:hyperlink>
      <w:r w:rsidR="004A2351">
        <w:rPr>
          <w:szCs w:val="22"/>
        </w:rPr>
        <w:tab/>
        <w:t>“</w:t>
      </w:r>
      <w:r w:rsidR="004A2351" w:rsidRPr="004A2351">
        <w:rPr>
          <w:szCs w:val="22"/>
        </w:rPr>
        <w:t>AHG8: GCI flags for VVC operation range extension profiles</w:t>
      </w:r>
      <w:r w:rsidR="004A2351">
        <w:rPr>
          <w:szCs w:val="22"/>
        </w:rPr>
        <w:t xml:space="preserve">”, </w:t>
      </w:r>
      <w:r w:rsidR="004A2351" w:rsidRPr="004A2351">
        <w:rPr>
          <w:szCs w:val="22"/>
        </w:rPr>
        <w:t>T. Ikai, T. Chujoh, T. Aono (Sharp)</w:t>
      </w:r>
    </w:p>
    <w:p w14:paraId="2C222804" w14:textId="0AF33B31" w:rsidR="004A2351" w:rsidRDefault="0069679B" w:rsidP="00611931">
      <w:pPr>
        <w:ind w:left="1304" w:hanging="1304"/>
        <w:rPr>
          <w:szCs w:val="22"/>
        </w:rPr>
      </w:pPr>
      <w:hyperlink r:id="rId22" w:history="1">
        <w:r w:rsidR="004A2351" w:rsidRPr="00611931">
          <w:rPr>
            <w:rStyle w:val="Hyperlink"/>
            <w:szCs w:val="22"/>
          </w:rPr>
          <w:t>JVET-X0093</w:t>
        </w:r>
      </w:hyperlink>
      <w:r w:rsidR="004A2351">
        <w:rPr>
          <w:szCs w:val="22"/>
        </w:rPr>
        <w:tab/>
        <w:t>“</w:t>
      </w:r>
      <w:r w:rsidR="004A2351" w:rsidRPr="004A2351">
        <w:rPr>
          <w:szCs w:val="22"/>
        </w:rPr>
        <w:t>AHG2/AHG8: Comments on VVC operation range extensions</w:t>
      </w:r>
      <w:r w:rsidR="004A2351">
        <w:rPr>
          <w:szCs w:val="22"/>
        </w:rPr>
        <w:t xml:space="preserve">”, </w:t>
      </w:r>
      <w:r w:rsidR="004A2351" w:rsidRPr="004A2351">
        <w:rPr>
          <w:szCs w:val="22"/>
        </w:rPr>
        <w:t>B. Choi, S. Wenger, S. Liu (Tencent)</w:t>
      </w:r>
    </w:p>
    <w:p w14:paraId="30328C43" w14:textId="4754EB4C" w:rsidR="004A2351" w:rsidRDefault="0069679B" w:rsidP="00611931">
      <w:pPr>
        <w:ind w:left="1304" w:hanging="1304"/>
        <w:rPr>
          <w:szCs w:val="22"/>
        </w:rPr>
      </w:pPr>
      <w:hyperlink r:id="rId23" w:history="1">
        <w:r w:rsidR="004A2351" w:rsidRPr="00611931">
          <w:rPr>
            <w:rStyle w:val="Hyperlink"/>
            <w:szCs w:val="22"/>
          </w:rPr>
          <w:t>JVET-X0095</w:t>
        </w:r>
      </w:hyperlink>
      <w:r w:rsidR="004A2351">
        <w:rPr>
          <w:szCs w:val="22"/>
        </w:rPr>
        <w:tab/>
        <w:t>“</w:t>
      </w:r>
      <w:r w:rsidR="004A2351" w:rsidRPr="004A2351">
        <w:rPr>
          <w:szCs w:val="22"/>
        </w:rPr>
        <w:t>AHG8: General Constraints Information (GCI) flags for operation range extensions</w:t>
      </w:r>
      <w:r w:rsidR="004A2351">
        <w:rPr>
          <w:szCs w:val="22"/>
        </w:rPr>
        <w:t xml:space="preserve">”, </w:t>
      </w:r>
      <w:r w:rsidR="004A2351" w:rsidRPr="004A2351">
        <w:rPr>
          <w:szCs w:val="22"/>
        </w:rPr>
        <w:t>B. Choi, S. Wenger, S. Liu (Tencent)</w:t>
      </w:r>
    </w:p>
    <w:p w14:paraId="1FD3952F" w14:textId="526B397D" w:rsidR="004A2351" w:rsidRDefault="0069679B" w:rsidP="00611931">
      <w:pPr>
        <w:ind w:left="1304" w:hanging="1304"/>
        <w:rPr>
          <w:szCs w:val="22"/>
        </w:rPr>
      </w:pPr>
      <w:hyperlink r:id="rId24" w:history="1">
        <w:r w:rsidR="004A2351" w:rsidRPr="00611931">
          <w:rPr>
            <w:rStyle w:val="Hyperlink"/>
            <w:szCs w:val="22"/>
          </w:rPr>
          <w:t>JVET-X0106</w:t>
        </w:r>
      </w:hyperlink>
      <w:r w:rsidR="004A2351">
        <w:rPr>
          <w:szCs w:val="22"/>
        </w:rPr>
        <w:tab/>
        <w:t>“</w:t>
      </w:r>
      <w:r w:rsidR="004A2351" w:rsidRPr="004A2351">
        <w:rPr>
          <w:szCs w:val="22"/>
        </w:rPr>
        <w:t>On constraints for intra profiles in VVC</w:t>
      </w:r>
      <w:r w:rsidR="004A2351">
        <w:rPr>
          <w:szCs w:val="22"/>
        </w:rPr>
        <w:t xml:space="preserve">”, </w:t>
      </w:r>
      <w:r w:rsidR="004A2351" w:rsidRPr="004A2351">
        <w:rPr>
          <w:szCs w:val="22"/>
        </w:rPr>
        <w:t>T. Tsukuba, S. Keating (Sony)</w:t>
      </w:r>
    </w:p>
    <w:p w14:paraId="76896239" w14:textId="32EA260E" w:rsidR="004A2351" w:rsidRDefault="0069679B" w:rsidP="00611931">
      <w:pPr>
        <w:ind w:left="1304" w:hanging="1304"/>
        <w:rPr>
          <w:szCs w:val="22"/>
        </w:rPr>
      </w:pPr>
      <w:hyperlink r:id="rId25" w:history="1">
        <w:r w:rsidR="004A2351" w:rsidRPr="00611931">
          <w:rPr>
            <w:rStyle w:val="Hyperlink"/>
            <w:szCs w:val="22"/>
          </w:rPr>
          <w:t>JVET-X0108</w:t>
        </w:r>
      </w:hyperlink>
      <w:r w:rsidR="004A2351">
        <w:rPr>
          <w:szCs w:val="22"/>
        </w:rPr>
        <w:tab/>
        <w:t>“</w:t>
      </w:r>
      <w:r w:rsidR="004A2351" w:rsidRPr="00611931">
        <w:rPr>
          <w:szCs w:val="22"/>
        </w:rPr>
        <w:t>Coded Picture Buffer sizes and MinCr for high bit-depth profiles</w:t>
      </w:r>
      <w:r w:rsidR="004A2351">
        <w:rPr>
          <w:szCs w:val="22"/>
        </w:rPr>
        <w:t xml:space="preserve">”, </w:t>
      </w:r>
      <w:r w:rsidR="004A2351" w:rsidRPr="004A2351">
        <w:rPr>
          <w:szCs w:val="22"/>
        </w:rPr>
        <w:t>S. Keating, A. Browne, K. Sharman (Sony)</w:t>
      </w:r>
      <w:r w:rsidR="004A2351">
        <w:rPr>
          <w:szCs w:val="22"/>
        </w:rPr>
        <w:t xml:space="preserve"> </w:t>
      </w:r>
    </w:p>
    <w:p w14:paraId="5BC2C365" w14:textId="557B754A" w:rsidR="004A2351" w:rsidRDefault="0069679B" w:rsidP="00611931">
      <w:pPr>
        <w:ind w:left="1304" w:hanging="1304"/>
        <w:rPr>
          <w:szCs w:val="22"/>
        </w:rPr>
      </w:pPr>
      <w:hyperlink r:id="rId26" w:history="1">
        <w:r w:rsidR="004A2351" w:rsidRPr="00611931">
          <w:rPr>
            <w:rStyle w:val="Hyperlink"/>
            <w:szCs w:val="22"/>
          </w:rPr>
          <w:t>JVET-X0109</w:t>
        </w:r>
      </w:hyperlink>
      <w:r w:rsidR="004A2351">
        <w:rPr>
          <w:szCs w:val="22"/>
        </w:rPr>
        <w:tab/>
        <w:t>“</w:t>
      </w:r>
      <w:r w:rsidR="004A2351" w:rsidRPr="004A2351">
        <w:rPr>
          <w:szCs w:val="22"/>
        </w:rPr>
        <w:t>On maximum bit-rates for high bit-depth profiles</w:t>
      </w:r>
      <w:r w:rsidR="004A2351">
        <w:rPr>
          <w:szCs w:val="22"/>
        </w:rPr>
        <w:t xml:space="preserve">”, </w:t>
      </w:r>
      <w:r w:rsidR="004A2351" w:rsidRPr="004A2351">
        <w:rPr>
          <w:szCs w:val="22"/>
        </w:rPr>
        <w:t>S. Keating, A. Browne, K. Sharman (Sony)</w:t>
      </w:r>
    </w:p>
    <w:p w14:paraId="7C4F7CCF" w14:textId="4C45A25E" w:rsidR="004A2351" w:rsidRPr="00611931" w:rsidRDefault="004A2351" w:rsidP="00611931">
      <w:pPr>
        <w:pStyle w:val="Heading2"/>
        <w:rPr>
          <w:lang w:val="en-CA"/>
        </w:rPr>
      </w:pPr>
      <w:r>
        <w:rPr>
          <w:lang w:val="en-CA"/>
        </w:rPr>
        <w:t>Tools</w:t>
      </w:r>
    </w:p>
    <w:p w14:paraId="03759B9F" w14:textId="5FD7D89C" w:rsidR="00506059" w:rsidRDefault="0069679B" w:rsidP="00611931">
      <w:pPr>
        <w:ind w:left="1304" w:hanging="1304"/>
        <w:rPr>
          <w:szCs w:val="22"/>
        </w:rPr>
      </w:pPr>
      <w:hyperlink r:id="rId27" w:history="1">
        <w:r w:rsidR="00CE4426" w:rsidRPr="00611931">
          <w:rPr>
            <w:rStyle w:val="Hyperlink"/>
            <w:szCs w:val="22"/>
          </w:rPr>
          <w:t>JVET-X0127</w:t>
        </w:r>
      </w:hyperlink>
      <w:r w:rsidR="00CE4426">
        <w:rPr>
          <w:szCs w:val="22"/>
        </w:rPr>
        <w:tab/>
        <w:t>“</w:t>
      </w:r>
      <w:r w:rsidR="00CE4426" w:rsidRPr="00CE4426">
        <w:rPr>
          <w:szCs w:val="22"/>
        </w:rPr>
        <w:t>AHG8: Modification of History Based Rice Parameter Derivation</w:t>
      </w:r>
      <w:r w:rsidR="00CE4426">
        <w:rPr>
          <w:szCs w:val="22"/>
        </w:rPr>
        <w:t xml:space="preserve">”, </w:t>
      </w:r>
      <w:r w:rsidR="00CE4426" w:rsidRPr="00CE4426">
        <w:rPr>
          <w:szCs w:val="22"/>
        </w:rPr>
        <w:t>Y. Yu, H. Yu, Z. Xie, F. Wang, L. Xu, D. Wang(OPPO)</w:t>
      </w:r>
    </w:p>
    <w:p w14:paraId="769DD3ED" w14:textId="7D3B9084" w:rsidR="00CE4426" w:rsidRDefault="0069679B" w:rsidP="00611931">
      <w:pPr>
        <w:ind w:left="1304" w:hanging="1304"/>
        <w:rPr>
          <w:szCs w:val="22"/>
        </w:rPr>
      </w:pPr>
      <w:hyperlink r:id="rId28" w:history="1">
        <w:r w:rsidR="00CE4426" w:rsidRPr="00611931">
          <w:rPr>
            <w:rStyle w:val="Hyperlink"/>
            <w:szCs w:val="22"/>
          </w:rPr>
          <w:t>JVET-X0128</w:t>
        </w:r>
      </w:hyperlink>
      <w:r w:rsidR="00CE4426">
        <w:rPr>
          <w:szCs w:val="22"/>
        </w:rPr>
        <w:tab/>
        <w:t>“</w:t>
      </w:r>
      <w:r w:rsidR="00CE4426" w:rsidRPr="00CE4426">
        <w:rPr>
          <w:szCs w:val="22"/>
        </w:rPr>
        <w:t>AHG8: On History-Based Rice Parameter Derivations for Wavefront Parallel Processing</w:t>
      </w:r>
      <w:r w:rsidR="00CE4426">
        <w:rPr>
          <w:szCs w:val="22"/>
        </w:rPr>
        <w:t xml:space="preserve">”, </w:t>
      </w:r>
      <w:r w:rsidR="00CE4426" w:rsidRPr="00CE4426">
        <w:rPr>
          <w:szCs w:val="22"/>
        </w:rPr>
        <w:t>Y. Yu, H. Yu, Z. Xie, F. Wang, L. Xu, D. Wang(OPPO)</w:t>
      </w:r>
    </w:p>
    <w:p w14:paraId="71241455" w14:textId="0A6D9F9C" w:rsidR="00CE4426" w:rsidRDefault="0069679B" w:rsidP="00611931">
      <w:pPr>
        <w:ind w:left="1304" w:hanging="1304"/>
        <w:rPr>
          <w:szCs w:val="22"/>
        </w:rPr>
      </w:pPr>
      <w:hyperlink r:id="rId29" w:history="1">
        <w:r w:rsidR="00CE4426" w:rsidRPr="00611931">
          <w:rPr>
            <w:rStyle w:val="Hyperlink"/>
            <w:szCs w:val="22"/>
          </w:rPr>
          <w:t>JVET-X0129</w:t>
        </w:r>
      </w:hyperlink>
      <w:r w:rsidR="00CE4426">
        <w:rPr>
          <w:szCs w:val="22"/>
        </w:rPr>
        <w:tab/>
        <w:t>“</w:t>
      </w:r>
      <w:r w:rsidR="00CE4426" w:rsidRPr="00CE4426">
        <w:rPr>
          <w:szCs w:val="22"/>
        </w:rPr>
        <w:t>AHG8: Independent Rice Parameter Derivation for high bit depth and high bit rate extensions</w:t>
      </w:r>
      <w:r w:rsidR="00CE4426">
        <w:rPr>
          <w:szCs w:val="22"/>
        </w:rPr>
        <w:t xml:space="preserve">”, </w:t>
      </w:r>
      <w:r w:rsidR="00CE4426" w:rsidRPr="00CE4426">
        <w:rPr>
          <w:szCs w:val="22"/>
        </w:rPr>
        <w:t>Y. Yu, H. Yu, Z. Xie, F. Wang, L. Xu, D. Wang(OPPO)</w:t>
      </w:r>
    </w:p>
    <w:p w14:paraId="2A90E3D0" w14:textId="2C78906B" w:rsidR="00CE4426" w:rsidRDefault="0069679B" w:rsidP="00611931">
      <w:pPr>
        <w:ind w:left="1304" w:hanging="1304"/>
        <w:rPr>
          <w:szCs w:val="22"/>
        </w:rPr>
      </w:pPr>
      <w:hyperlink r:id="rId30" w:history="1">
        <w:r w:rsidR="00CE4426" w:rsidRPr="00611931">
          <w:rPr>
            <w:rStyle w:val="Hyperlink"/>
            <w:szCs w:val="22"/>
          </w:rPr>
          <w:t>JVET-X0136</w:t>
        </w:r>
      </w:hyperlink>
      <w:r w:rsidR="00CE4426">
        <w:rPr>
          <w:szCs w:val="22"/>
        </w:rPr>
        <w:tab/>
        <w:t>“</w:t>
      </w:r>
      <w:r w:rsidR="00CE4426" w:rsidRPr="00CE4426">
        <w:rPr>
          <w:szCs w:val="22"/>
        </w:rPr>
        <w:t>AHG8: On significance, GT1, and GT2 flag coding for high bit depths</w:t>
      </w:r>
      <w:r w:rsidR="00CE4426">
        <w:rPr>
          <w:szCs w:val="22"/>
        </w:rPr>
        <w:t xml:space="preserve">”, </w:t>
      </w:r>
      <w:r w:rsidR="00CE4426" w:rsidRPr="00CE4426">
        <w:rPr>
          <w:szCs w:val="22"/>
        </w:rPr>
        <w:t>A. Browne, S. Keating, K. Sharman (Sony)</w:t>
      </w:r>
    </w:p>
    <w:p w14:paraId="28491EE5" w14:textId="07D58F8D" w:rsidR="00CE4426" w:rsidRPr="00611931" w:rsidRDefault="0069679B" w:rsidP="00611931">
      <w:pPr>
        <w:ind w:left="1304" w:hanging="1304"/>
        <w:rPr>
          <w:szCs w:val="22"/>
          <w:lang w:val="en-CA"/>
        </w:rPr>
      </w:pPr>
      <w:hyperlink r:id="rId31" w:history="1">
        <w:r w:rsidR="00CE4426" w:rsidRPr="00611931">
          <w:rPr>
            <w:rStyle w:val="Hyperlink"/>
            <w:szCs w:val="22"/>
          </w:rPr>
          <w:t>JVET-X0137</w:t>
        </w:r>
      </w:hyperlink>
      <w:r w:rsidR="00CE4426">
        <w:rPr>
          <w:szCs w:val="22"/>
        </w:rPr>
        <w:tab/>
        <w:t>“</w:t>
      </w:r>
      <w:r w:rsidR="00CE4426" w:rsidRPr="00611931">
        <w:rPr>
          <w:szCs w:val="22"/>
        </w:rPr>
        <w:t>AHG8 and AHG10: On derivation of sh_reverse_last_sig_coeff_flag and sh_ts_residual_coding_rice_idx_minus1</w:t>
      </w:r>
      <w:r w:rsidR="00CE4426">
        <w:rPr>
          <w:szCs w:val="22"/>
        </w:rPr>
        <w:t xml:space="preserve">”, </w:t>
      </w:r>
      <w:r w:rsidR="00CE4426" w:rsidRPr="00CE4426">
        <w:rPr>
          <w:szCs w:val="22"/>
        </w:rPr>
        <w:t>A. Browne, S. Keating, K. Sharman (Sony)</w:t>
      </w:r>
    </w:p>
    <w:p w14:paraId="2C659EFF" w14:textId="60930BBA" w:rsidR="002D6489" w:rsidRDefault="00940F8C" w:rsidP="0069679B">
      <w:pPr>
        <w:pStyle w:val="Heading2"/>
        <w:rPr>
          <w:lang w:val="en-CA"/>
        </w:rPr>
      </w:pPr>
      <w:r>
        <w:rPr>
          <w:lang w:val="en-CA"/>
        </w:rPr>
        <w:t>Cross-checks</w:t>
      </w:r>
    </w:p>
    <w:p w14:paraId="0435BC9C" w14:textId="1AE49DCC" w:rsidR="00940F8C" w:rsidRPr="0069679B" w:rsidRDefault="00940F8C" w:rsidP="0069679B">
      <w:pPr>
        <w:ind w:left="1304" w:hanging="1304"/>
        <w:rPr>
          <w:szCs w:val="22"/>
        </w:rPr>
      </w:pPr>
      <w:hyperlink r:id="rId32" w:history="1">
        <w:r w:rsidRPr="0069679B">
          <w:rPr>
            <w:rStyle w:val="Hyperlink"/>
            <w:szCs w:val="22"/>
          </w:rPr>
          <w:t>JVET-X0157</w:t>
        </w:r>
      </w:hyperlink>
      <w:r>
        <w:rPr>
          <w:szCs w:val="22"/>
        </w:rPr>
        <w:tab/>
        <w:t>“</w:t>
      </w:r>
      <w:r w:rsidRPr="00940F8C">
        <w:rPr>
          <w:szCs w:val="22"/>
        </w:rPr>
        <w:t>Cross-check report of JVET-X0127: AHG8: Modification of History Based Rice Parameter Derivation</w:t>
      </w:r>
      <w:r>
        <w:rPr>
          <w:szCs w:val="22"/>
        </w:rPr>
        <w:t xml:space="preserve">”, </w:t>
      </w:r>
      <w:r w:rsidRPr="00940F8C">
        <w:rPr>
          <w:szCs w:val="22"/>
        </w:rPr>
        <w:t>D. Rusanovskyy</w:t>
      </w:r>
    </w:p>
    <w:p w14:paraId="6C2B045C" w14:textId="222ADD5D" w:rsidR="00940F8C" w:rsidRPr="0069679B" w:rsidRDefault="00940F8C" w:rsidP="0069679B">
      <w:pPr>
        <w:ind w:left="1304" w:hanging="1304"/>
        <w:rPr>
          <w:szCs w:val="22"/>
        </w:rPr>
      </w:pPr>
      <w:hyperlink r:id="rId33" w:history="1">
        <w:r w:rsidRPr="0069679B">
          <w:rPr>
            <w:rStyle w:val="Hyperlink"/>
            <w:szCs w:val="22"/>
          </w:rPr>
          <w:t>JVET-X0158</w:t>
        </w:r>
      </w:hyperlink>
      <w:r>
        <w:rPr>
          <w:szCs w:val="22"/>
        </w:rPr>
        <w:tab/>
        <w:t>“</w:t>
      </w:r>
      <w:r w:rsidRPr="00940F8C">
        <w:rPr>
          <w:szCs w:val="22"/>
        </w:rPr>
        <w:t>Cross-check report of JVET-X0128: AHG8: On History-Based Rice Parameter Derivations for Wavefront Parallel Processing</w:t>
      </w:r>
      <w:r>
        <w:rPr>
          <w:szCs w:val="22"/>
        </w:rPr>
        <w:t xml:space="preserve">”, </w:t>
      </w:r>
      <w:r w:rsidRPr="00940F8C">
        <w:rPr>
          <w:szCs w:val="22"/>
        </w:rPr>
        <w:t>D. Rusanovskyy</w:t>
      </w:r>
    </w:p>
    <w:p w14:paraId="67160422" w14:textId="7CC3A91C" w:rsidR="00940F8C" w:rsidRDefault="00940F8C" w:rsidP="0069679B">
      <w:pPr>
        <w:ind w:left="1304" w:hanging="1304"/>
        <w:rPr>
          <w:szCs w:val="22"/>
        </w:rPr>
      </w:pPr>
      <w:hyperlink r:id="rId34" w:history="1">
        <w:r w:rsidRPr="0069679B">
          <w:rPr>
            <w:rStyle w:val="Hyperlink"/>
            <w:szCs w:val="22"/>
          </w:rPr>
          <w:t>JVET-X0159</w:t>
        </w:r>
      </w:hyperlink>
      <w:r>
        <w:rPr>
          <w:szCs w:val="22"/>
        </w:rPr>
        <w:tab/>
        <w:t>“</w:t>
      </w:r>
      <w:r w:rsidRPr="0069679B">
        <w:rPr>
          <w:szCs w:val="22"/>
        </w:rPr>
        <w:t>Cross-check report of JVET-X0129: AHG8: Independent Rice Parameter Derivation for high bit depth and high bit rate extensions</w:t>
      </w:r>
      <w:r>
        <w:rPr>
          <w:szCs w:val="22"/>
        </w:rPr>
        <w:t xml:space="preserve">”, </w:t>
      </w:r>
      <w:r w:rsidRPr="00940F8C">
        <w:rPr>
          <w:szCs w:val="22"/>
        </w:rPr>
        <w:t>D. Rusanovskyy</w:t>
      </w:r>
    </w:p>
    <w:p w14:paraId="47A1C5F7" w14:textId="78140EE6" w:rsidR="00A61861" w:rsidRPr="0069679B" w:rsidRDefault="00A61861" w:rsidP="0069679B">
      <w:pPr>
        <w:ind w:left="1304" w:hanging="1304"/>
        <w:rPr>
          <w:szCs w:val="22"/>
        </w:rPr>
      </w:pPr>
      <w:hyperlink r:id="rId35" w:history="1">
        <w:r w:rsidRPr="0069679B">
          <w:rPr>
            <w:rStyle w:val="Hyperlink"/>
            <w:szCs w:val="22"/>
          </w:rPr>
          <w:t>JVET-X0173</w:t>
        </w:r>
      </w:hyperlink>
      <w:r>
        <w:rPr>
          <w:szCs w:val="22"/>
        </w:rPr>
        <w:tab/>
        <w:t>“</w:t>
      </w:r>
      <w:r w:rsidRPr="00A61861">
        <w:rPr>
          <w:szCs w:val="22"/>
        </w:rPr>
        <w:t>Cross-check of JVET-X0136: AHG8: On significance, GT1, and GT2 flag coding for high bit depths</w:t>
      </w:r>
      <w:r>
        <w:rPr>
          <w:szCs w:val="22"/>
        </w:rPr>
        <w:t xml:space="preserve">”, </w:t>
      </w:r>
      <w:r w:rsidRPr="00A61861">
        <w:rPr>
          <w:szCs w:val="22"/>
        </w:rPr>
        <w:t>Z. Xie, Y. Yu (OPPO)</w:t>
      </w:r>
    </w:p>
    <w:p w14:paraId="4E28B952" w14:textId="0FCEB6EB" w:rsidR="00A61861" w:rsidRPr="00A61861" w:rsidRDefault="00A61861" w:rsidP="0069679B">
      <w:pPr>
        <w:ind w:left="1304" w:hanging="1304"/>
        <w:rPr>
          <w:szCs w:val="22"/>
          <w:lang w:val="en-CA"/>
        </w:rPr>
      </w:pPr>
      <w:hyperlink r:id="rId36" w:history="1">
        <w:r w:rsidRPr="0069679B">
          <w:rPr>
            <w:rStyle w:val="Hyperlink"/>
            <w:szCs w:val="22"/>
          </w:rPr>
          <w:t>JVET-X0174</w:t>
        </w:r>
      </w:hyperlink>
      <w:r>
        <w:rPr>
          <w:szCs w:val="22"/>
        </w:rPr>
        <w:tab/>
        <w:t>“</w:t>
      </w:r>
      <w:r w:rsidRPr="00A61861">
        <w:rPr>
          <w:szCs w:val="22"/>
        </w:rPr>
        <w:t>Cross-check of JVET-X0137: AHG8 and AHG10: On derivation of sh_reverse_last_sig_coeff_flag and sh_ts_residual_coding_rice_idx_minus1</w:t>
      </w:r>
      <w:r>
        <w:rPr>
          <w:szCs w:val="22"/>
        </w:rPr>
        <w:t xml:space="preserve">”, </w:t>
      </w:r>
      <w:r w:rsidRPr="00A61861">
        <w:rPr>
          <w:szCs w:val="22"/>
        </w:rPr>
        <w:t>Z. Xie, Y. Yu (OPPO)</w:t>
      </w:r>
    </w:p>
    <w:p w14:paraId="1F5FBE64" w14:textId="6F4F59A1" w:rsidR="00602674" w:rsidRDefault="00602674" w:rsidP="00602674">
      <w:pPr>
        <w:pStyle w:val="Heading1"/>
        <w:rPr>
          <w:lang w:val="en-CA"/>
        </w:rPr>
      </w:pPr>
      <w:r>
        <w:rPr>
          <w:lang w:val="en-CA"/>
        </w:rPr>
        <w:t>Benchmarks</w:t>
      </w:r>
    </w:p>
    <w:p w14:paraId="522E771D" w14:textId="2406A214" w:rsidR="00602674" w:rsidRDefault="00602674" w:rsidP="00611931">
      <w:pPr>
        <w:pStyle w:val="Heading2"/>
        <w:rPr>
          <w:lang w:val="en-CA"/>
        </w:rPr>
      </w:pPr>
      <w:r>
        <w:rPr>
          <w:lang w:val="en-CA"/>
        </w:rPr>
        <w:t>VTM 14.0 vs VTM13.0</w:t>
      </w:r>
    </w:p>
    <w:p w14:paraId="2D84A911" w14:textId="7C151713" w:rsidR="00602674" w:rsidRDefault="00602674" w:rsidP="00611931">
      <w:pPr>
        <w:pStyle w:val="Heading3"/>
        <w:rPr>
          <w:lang w:val="en-CA"/>
        </w:rPr>
      </w:pPr>
      <w:r>
        <w:rPr>
          <w:lang w:val="en-CA"/>
        </w:rPr>
        <w:t>Standard QP Range</w:t>
      </w:r>
    </w:p>
    <w:p w14:paraId="5023318E" w14:textId="5E30C57F" w:rsidR="00602674" w:rsidRDefault="00602674" w:rsidP="00611931">
      <w:pPr>
        <w:rPr>
          <w:lang w:val="en-CA"/>
        </w:rPr>
      </w:pPr>
      <w:r>
        <w:rPr>
          <w:lang w:val="en-CA"/>
        </w:rPr>
        <w:t>The standard QP range is from QP 22 to QP 37.</w:t>
      </w:r>
      <w:r w:rsidR="00DD321E">
        <w:rPr>
          <w:lang w:val="en-CA"/>
        </w:rPr>
        <w:t xml:space="preserve"> The </w:t>
      </w:r>
      <w:r w:rsidR="00175F6A">
        <w:rPr>
          <w:lang w:val="en-CA"/>
        </w:rPr>
        <w:t>most significant changes</w:t>
      </w:r>
      <w:r w:rsidR="00DD321E">
        <w:rPr>
          <w:lang w:val="en-CA"/>
        </w:rPr>
        <w:t xml:space="preserve"> </w:t>
      </w:r>
      <w:r w:rsidR="00175F6A">
        <w:rPr>
          <w:lang w:val="en-CA"/>
        </w:rPr>
        <w:t>for</w:t>
      </w:r>
      <w:r w:rsidR="00DD321E">
        <w:rPr>
          <w:lang w:val="en-CA"/>
        </w:rPr>
        <w:t xml:space="preserve"> this QP range </w:t>
      </w:r>
      <w:r w:rsidR="00175F6A">
        <w:rPr>
          <w:lang w:val="en-CA"/>
        </w:rPr>
        <w:t>were the adoption of</w:t>
      </w:r>
      <w:r w:rsidR="00DD321E">
        <w:rPr>
          <w:lang w:val="en-CA"/>
        </w:rPr>
        <w:t xml:space="preserve"> JVET-W0129 which </w:t>
      </w:r>
      <w:r w:rsidR="00175F6A">
        <w:rPr>
          <w:lang w:val="en-CA"/>
        </w:rPr>
        <w:t>enables using</w:t>
      </w:r>
      <w:r w:rsidR="00175F6A" w:rsidRPr="00175F6A">
        <w:rPr>
          <w:lang w:val="en-CA"/>
        </w:rPr>
        <w:t xml:space="preserve"> true original samples for ALF</w:t>
      </w:r>
      <w:r w:rsidR="00175F6A">
        <w:rPr>
          <w:lang w:val="en-CA"/>
        </w:rPr>
        <w:t xml:space="preserve">, and the adoption of </w:t>
      </w:r>
      <w:r w:rsidR="00175F6A">
        <w:t>JVET-W0136 which disables the use of VVC v2 coding tools for the Main 12 profile which is automatically selected for these simulations.</w:t>
      </w:r>
    </w:p>
    <w:p w14:paraId="1855EC04" w14:textId="77777777" w:rsidR="00981895" w:rsidRDefault="00981895" w:rsidP="00611931">
      <w:pPr>
        <w:rPr>
          <w:lang w:val="en-CA"/>
        </w:rPr>
      </w:pPr>
    </w:p>
    <w:tbl>
      <w:tblPr>
        <w:tblW w:w="9072" w:type="dxa"/>
        <w:tblLook w:val="04A0" w:firstRow="1" w:lastRow="0" w:firstColumn="1" w:lastColumn="0" w:noHBand="0" w:noVBand="1"/>
      </w:tblPr>
      <w:tblGrid>
        <w:gridCol w:w="1222"/>
        <w:gridCol w:w="790"/>
        <w:gridCol w:w="1303"/>
        <w:gridCol w:w="903"/>
        <w:gridCol w:w="740"/>
        <w:gridCol w:w="740"/>
        <w:gridCol w:w="816"/>
        <w:gridCol w:w="740"/>
        <w:gridCol w:w="740"/>
        <w:gridCol w:w="678"/>
        <w:gridCol w:w="678"/>
      </w:tblGrid>
      <w:tr w:rsidR="00981895" w:rsidRPr="00981895" w14:paraId="50A74E9D" w14:textId="77777777" w:rsidTr="0061193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565E3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106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228079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</w:t>
            </w:r>
          </w:p>
        </w:tc>
      </w:tr>
      <w:tr w:rsidR="00981895" w:rsidRPr="00981895" w14:paraId="168D1C52" w14:textId="77777777" w:rsidTr="0061193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FC0C4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0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12EFF9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VTM13.0</w:t>
            </w:r>
          </w:p>
        </w:tc>
      </w:tr>
      <w:tr w:rsidR="00981895" w:rsidRPr="00981895" w14:paraId="0BBAE7E2" w14:textId="77777777" w:rsidTr="0061193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428BE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BC847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F4208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4F8A8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wPSNR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4375F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D188A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36EF3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PSNR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45431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EB5A4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B263F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73EA4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981895" w:rsidRPr="00981895" w14:paraId="06016F33" w14:textId="77777777" w:rsidTr="0061193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E7576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CCF7B9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DE100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485577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PSNR-L100</w:t>
            </w: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038761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6D6337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3F9B1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0EC46E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929498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B3C86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2DA817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631CD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981895" w:rsidRPr="00981895" w14:paraId="2174A85E" w14:textId="77777777" w:rsidTr="0061193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3B665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H1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90362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0.20%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36D0A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-0.21%</w:t>
            </w: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B0719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-0.18%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C1218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0.06%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EC52F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0.55%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F8B32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-0.15%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BBEF5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0.08%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95C8D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0.50%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052C3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3BC89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981895" w:rsidRPr="00981895" w14:paraId="0082CC6F" w14:textId="77777777" w:rsidTr="0061193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BD466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H2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AC01403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5CC9175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3F4EB3B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5F0F2FA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7A631AC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C4695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CBDB1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5D091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0.38%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F3D65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30E27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981895" w:rsidRPr="00981895" w14:paraId="4DA4C5D9" w14:textId="77777777" w:rsidTr="0061193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95EC5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E577FE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0.20%</w:t>
            </w:r>
          </w:p>
        </w:tc>
        <w:tc>
          <w:tcPr>
            <w:tcW w:w="175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393B1B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-0.21%</w:t>
            </w:r>
          </w:p>
        </w:tc>
        <w:tc>
          <w:tcPr>
            <w:tcW w:w="118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9D455C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-0.18%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7AD05C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0.06%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82F84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0.55%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63A97B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-0.13%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6994F2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0.06%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3E9C6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0.44%</w:t>
            </w:r>
          </w:p>
        </w:tc>
        <w:tc>
          <w:tcPr>
            <w:tcW w:w="8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AC0D18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  <w:tc>
          <w:tcPr>
            <w:tcW w:w="8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F4C74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981895" w:rsidRPr="00981895" w14:paraId="75D6189B" w14:textId="77777777" w:rsidTr="0061193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6E927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B5668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EBA6F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30852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2FD04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16A62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AE29B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42634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A8730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0FE4D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89CDA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981895" w:rsidRPr="00981895" w14:paraId="1CE816AD" w14:textId="77777777" w:rsidTr="0061193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AE21A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06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40D995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All Intra</w:t>
            </w:r>
          </w:p>
        </w:tc>
      </w:tr>
      <w:tr w:rsidR="00981895" w:rsidRPr="00981895" w14:paraId="1ED56FC6" w14:textId="77777777" w:rsidTr="0061193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AB3C2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0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8EC2D7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VTM13.0</w:t>
            </w:r>
          </w:p>
        </w:tc>
      </w:tr>
      <w:tr w:rsidR="00981895" w:rsidRPr="00981895" w14:paraId="7582B69D" w14:textId="77777777" w:rsidTr="0061193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DC536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390FE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E3B2A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310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007A66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wPSNR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64611C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PSNR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E6901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F328A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981895" w:rsidRPr="00981895" w14:paraId="34004891" w14:textId="77777777" w:rsidTr="0061193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4A71D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ABC399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DE100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7BAA08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PSNR-L100</w:t>
            </w: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36F302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158877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116EB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791F78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B9203A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61E8B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9EB3A8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F02EF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981895" w:rsidRPr="00981895" w14:paraId="6F4E00F1" w14:textId="77777777" w:rsidTr="0061193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CAFEE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H1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5FB5A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886E2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B681D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5FC79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382EE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29730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EE527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9E567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29142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98%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B8019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981895" w:rsidRPr="00981895" w14:paraId="6E2A190A" w14:textId="77777777" w:rsidTr="0061193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710CB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H2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E9BFD4F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1519712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21D3913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62355D6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4A0C01B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6A756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E5011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278C0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F3467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98%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A4305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981895" w:rsidRPr="00981895" w14:paraId="225D49F6" w14:textId="77777777" w:rsidTr="0061193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F8925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0D3BAA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175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6BFD3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118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E9DE0B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F7FE0C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9F917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35B2F5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1F4568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68FE8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8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BB8B21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98%</w:t>
            </w:r>
          </w:p>
        </w:tc>
        <w:tc>
          <w:tcPr>
            <w:tcW w:w="8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52E48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</w:tbl>
    <w:p w14:paraId="5D0D595C" w14:textId="538B956B" w:rsidR="00602674" w:rsidRDefault="00602674" w:rsidP="00611931">
      <w:pPr>
        <w:pStyle w:val="Heading3"/>
        <w:rPr>
          <w:lang w:val="en-CA"/>
        </w:rPr>
      </w:pPr>
      <w:r>
        <w:rPr>
          <w:lang w:val="en-CA"/>
        </w:rPr>
        <w:t>Low QP Range</w:t>
      </w:r>
    </w:p>
    <w:p w14:paraId="2CF01EB0" w14:textId="15B37019" w:rsidR="00602674" w:rsidRDefault="00602674" w:rsidP="00611931">
      <w:pPr>
        <w:rPr>
          <w:lang w:val="en-CA"/>
        </w:rPr>
      </w:pPr>
      <w:r>
        <w:rPr>
          <w:lang w:val="en-CA"/>
        </w:rPr>
        <w:t>The low QP range is from QP -13 to QP 12 for 12 bit processing and QP -33 to QP -8 for 16 bit processing.</w:t>
      </w:r>
      <w:r w:rsidR="00DD321E">
        <w:rPr>
          <w:lang w:val="en-CA"/>
        </w:rPr>
        <w:t xml:space="preserve"> The gains in this QP range can be attributed to the adoption of </w:t>
      </w:r>
      <w:r w:rsidR="00DD321E">
        <w:t>JVET-W0046 which allow</w:t>
      </w:r>
      <w:r w:rsidR="00175F6A">
        <w:t>s</w:t>
      </w:r>
      <w:r w:rsidR="00DD321E">
        <w:t xml:space="preserve"> the signalling of the last significant coefficient position to be reversed.</w:t>
      </w:r>
    </w:p>
    <w:p w14:paraId="648B08B4" w14:textId="77777777" w:rsidR="00EA5829" w:rsidRDefault="00EA5829" w:rsidP="00611931">
      <w:pPr>
        <w:rPr>
          <w:lang w:val="en-CA"/>
        </w:rPr>
      </w:pPr>
    </w:p>
    <w:tbl>
      <w:tblPr>
        <w:tblW w:w="9161" w:type="dxa"/>
        <w:tblLook w:val="04A0" w:firstRow="1" w:lastRow="0" w:firstColumn="1" w:lastColumn="0" w:noHBand="0" w:noVBand="1"/>
      </w:tblPr>
      <w:tblGrid>
        <w:gridCol w:w="1640"/>
        <w:gridCol w:w="900"/>
        <w:gridCol w:w="900"/>
        <w:gridCol w:w="1221"/>
        <w:gridCol w:w="900"/>
        <w:gridCol w:w="900"/>
        <w:gridCol w:w="900"/>
        <w:gridCol w:w="900"/>
        <w:gridCol w:w="900"/>
      </w:tblGrid>
      <w:tr w:rsidR="00981895" w:rsidRPr="00981895" w14:paraId="7CEA1FF6" w14:textId="77777777" w:rsidTr="0098189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B97A0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lastRenderedPageBreak/>
              <w:t>HDR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B4B375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5583A4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981895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A81965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E32A54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DBD56B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976236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9F5A4E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981895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82E04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981895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981895" w:rsidRPr="00981895" w14:paraId="7B1E153B" w14:textId="77777777" w:rsidTr="0098189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91405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1D868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810C1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7A96F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BE1B1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DF905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73E15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5A2D7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4EB92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981895" w:rsidRPr="00981895" w14:paraId="24B4ECBE" w14:textId="77777777" w:rsidTr="0098189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1666E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635650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sz w:val="18"/>
                <w:szCs w:val="18"/>
                <w:lang w:val="en-GB" w:eastAsia="en-GB"/>
              </w:rPr>
              <w:t>wPsnrY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F3186C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sz w:val="18"/>
                <w:szCs w:val="18"/>
                <w:lang w:val="en-GB" w:eastAsia="en-GB"/>
              </w:rPr>
              <w:t>wPsnrU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FCCD82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sz w:val="18"/>
                <w:szCs w:val="18"/>
                <w:lang w:val="en-GB" w:eastAsia="en-GB"/>
              </w:rPr>
              <w:t>wPsnrV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64F21C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sz w:val="18"/>
                <w:szCs w:val="18"/>
                <w:lang w:val="en-GB" w:eastAsia="en-GB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A8D5A5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sz w:val="18"/>
                <w:szCs w:val="18"/>
                <w:lang w:val="en-GB" w:eastAsia="en-GB"/>
              </w:rPr>
              <w:t>psnrU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18DAA2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sz w:val="18"/>
                <w:szCs w:val="18"/>
                <w:lang w:val="en-GB" w:eastAsia="en-GB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883B77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E0A11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981895" w:rsidRPr="00981895" w14:paraId="22DCD23E" w14:textId="77777777" w:rsidTr="0098189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B0233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03BD1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379E0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-0.03%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73BA6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82EC3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6D86A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931BA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57087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AE194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981895" w:rsidRPr="00981895" w14:paraId="1F585688" w14:textId="77777777" w:rsidTr="0098189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A6872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5A1AC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82F88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-0.05%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44B67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D5D79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7C77F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D1320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3911D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2BAE3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98%</w:t>
            </w:r>
          </w:p>
        </w:tc>
      </w:tr>
      <w:tr w:rsidR="00981895" w:rsidRPr="00981895" w14:paraId="6DD6AA96" w14:textId="77777777" w:rsidTr="0098189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C5E80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205BA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62975F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-0.04%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5F971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4F4D67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592ABB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91841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B46B08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AB74C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981895" w:rsidRPr="00981895" w14:paraId="3B9FFEDF" w14:textId="77777777" w:rsidTr="0098189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B1D5F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2C078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E9835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1F036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921FA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97645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B180C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65C2E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AFFB0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981895" w:rsidRPr="00981895" w14:paraId="492EF218" w14:textId="77777777" w:rsidTr="0098189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17546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FCC41D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FC6386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981895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830777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C21667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253C4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B48B0D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74D83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981895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561A0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981895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981895" w:rsidRPr="00981895" w14:paraId="1B10769E" w14:textId="77777777" w:rsidTr="0098189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A5AB0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5CEDC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D74E2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9ED52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26038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220BC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E7E5A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2030F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C316A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981895" w:rsidRPr="00981895" w14:paraId="54E472B6" w14:textId="77777777" w:rsidTr="0098189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34D55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DAB016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sz w:val="18"/>
                <w:szCs w:val="18"/>
                <w:lang w:val="en-GB" w:eastAsia="en-GB"/>
              </w:rPr>
              <w:t>wPsnrY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A21FA5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sz w:val="18"/>
                <w:szCs w:val="18"/>
                <w:lang w:val="en-GB" w:eastAsia="en-GB"/>
              </w:rPr>
              <w:t>wPsnrU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A4ED1D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sz w:val="18"/>
                <w:szCs w:val="18"/>
                <w:lang w:val="en-GB" w:eastAsia="en-GB"/>
              </w:rPr>
              <w:t>wPsnrV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2921DD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sz w:val="18"/>
                <w:szCs w:val="18"/>
                <w:lang w:val="en-GB" w:eastAsia="en-GB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04FB31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sz w:val="18"/>
                <w:szCs w:val="18"/>
                <w:lang w:val="en-GB" w:eastAsia="en-GB"/>
              </w:rPr>
              <w:t>psnrU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2573D2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sz w:val="18"/>
                <w:szCs w:val="18"/>
                <w:lang w:val="en-GB" w:eastAsia="en-GB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D92425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C65A5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981895" w:rsidRPr="00981895" w14:paraId="0EDA1A0B" w14:textId="77777777" w:rsidTr="0098189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18F0D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9C4E2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2DFCD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0.04%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0A32C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0B7CE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85E76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C9BD2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2C804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01D89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98%</w:t>
            </w:r>
          </w:p>
        </w:tc>
      </w:tr>
      <w:tr w:rsidR="00981895" w:rsidRPr="00981895" w14:paraId="0C4DADB6" w14:textId="77777777" w:rsidTr="0098189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5C27B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2C226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F0100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624A2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82734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4D341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92487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B268F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31BC8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981895" w:rsidRPr="00981895" w14:paraId="43362FD2" w14:textId="77777777" w:rsidTr="0098189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DE1BB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9988C3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20AC21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86199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453533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16C0DD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1C83C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9B797F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0AC7E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981895" w:rsidRPr="00981895" w14:paraId="3805F898" w14:textId="77777777" w:rsidTr="0098189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56129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D1B83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56494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06280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F8F16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0F684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DF049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7DB30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0A2E5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981895" w:rsidRPr="00981895" w14:paraId="57591BF8" w14:textId="77777777" w:rsidTr="0098189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EAB0C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94BE4E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55931A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981895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F8FAF9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C11AF2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336C63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D1EDD3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9DAC05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981895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CF2BE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981895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981895" w:rsidRPr="00981895" w14:paraId="454226F0" w14:textId="77777777" w:rsidTr="0098189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2D4BC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7E964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18AE8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A9736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7BD8C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F6FE9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5257F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C4989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DE2CA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981895" w:rsidRPr="00981895" w14:paraId="00515900" w14:textId="77777777" w:rsidTr="0098189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CB0F0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7CA24E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sz w:val="18"/>
                <w:szCs w:val="18"/>
                <w:lang w:val="en-GB" w:eastAsia="en-GB"/>
              </w:rPr>
              <w:t>wPsnrY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6B703E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sz w:val="18"/>
                <w:szCs w:val="18"/>
                <w:lang w:val="en-GB" w:eastAsia="en-GB"/>
              </w:rPr>
              <w:t>wPsnrU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BDAF33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sz w:val="18"/>
                <w:szCs w:val="18"/>
                <w:lang w:val="en-GB" w:eastAsia="en-GB"/>
              </w:rPr>
              <w:t>wPsnrV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F70599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sz w:val="18"/>
                <w:szCs w:val="18"/>
                <w:lang w:val="en-GB" w:eastAsia="en-GB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9EC921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sz w:val="18"/>
                <w:szCs w:val="18"/>
                <w:lang w:val="en-GB" w:eastAsia="en-GB"/>
              </w:rPr>
              <w:t>psnrU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96A4EC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sz w:val="18"/>
                <w:szCs w:val="18"/>
                <w:lang w:val="en-GB" w:eastAsia="en-GB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41B278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8A367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981895" w:rsidRPr="00981895" w14:paraId="4F350CDD" w14:textId="77777777" w:rsidTr="0098189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FF96A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03BFE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A3107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7A465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AA223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B04D6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563C8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1A18F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FC3BC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981895" w:rsidRPr="00981895" w14:paraId="63C6B01A" w14:textId="77777777" w:rsidTr="0098189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B6702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B80B6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57672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DD353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0DDCF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A330D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5664C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22CA8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7E19B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981895" w:rsidRPr="00981895" w14:paraId="5972A915" w14:textId="77777777" w:rsidTr="0098189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EC982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6567ED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0D7ED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856FE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AE3B71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2B50EA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C0C4E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00EA5F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C16C6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981895" w:rsidRPr="00981895" w14:paraId="3C09FE69" w14:textId="77777777" w:rsidTr="0098189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D6DE9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E50F8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52551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56B7D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99D29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F0663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4CB4B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7F974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99EB3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981895" w:rsidRPr="00981895" w14:paraId="24BBD737" w14:textId="77777777" w:rsidTr="0098189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1E3A0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365707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B58295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F5C34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611B12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5855C3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ED39C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68E33C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24D4A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</w:tbl>
    <w:p w14:paraId="57EEC197" w14:textId="452CF64C" w:rsidR="00981895" w:rsidRDefault="00981895" w:rsidP="00611931">
      <w:pPr>
        <w:rPr>
          <w:lang w:val="en-CA"/>
        </w:rPr>
      </w:pPr>
    </w:p>
    <w:tbl>
      <w:tblPr>
        <w:tblW w:w="6181" w:type="dxa"/>
        <w:tblLook w:val="04A0" w:firstRow="1" w:lastRow="0" w:firstColumn="1" w:lastColumn="0" w:noHBand="0" w:noVBand="1"/>
      </w:tblPr>
      <w:tblGrid>
        <w:gridCol w:w="1360"/>
        <w:gridCol w:w="900"/>
        <w:gridCol w:w="900"/>
        <w:gridCol w:w="1221"/>
        <w:gridCol w:w="900"/>
        <w:gridCol w:w="900"/>
      </w:tblGrid>
      <w:tr w:rsidR="00981895" w:rsidRPr="00981895" w14:paraId="2F17C32E" w14:textId="77777777" w:rsidTr="00981895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D943E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HDR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4D1637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5A3A62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981895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7EABEC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67358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981895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3E57C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981895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981895" w:rsidRPr="00981895" w14:paraId="5DB8161E" w14:textId="77777777" w:rsidTr="00981895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77C60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B3F59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A1652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70B3B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675D4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323FA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981895" w:rsidRPr="00981895" w14:paraId="6145525E" w14:textId="77777777" w:rsidTr="00981895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5771A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272A76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sz w:val="18"/>
                <w:szCs w:val="18"/>
                <w:lang w:val="en-GB" w:eastAsia="en-GB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94E130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sz w:val="18"/>
                <w:szCs w:val="18"/>
                <w:lang w:val="en-GB" w:eastAsia="en-GB"/>
              </w:rPr>
              <w:t>psnrU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8FACB4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sz w:val="18"/>
                <w:szCs w:val="18"/>
                <w:lang w:val="en-GB" w:eastAsia="en-GB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E14D0E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5FFDB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981895" w:rsidRPr="00981895" w14:paraId="4B0FE2D9" w14:textId="77777777" w:rsidTr="00981895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5C9DF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E552B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60E56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-0.24%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0F087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84B79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45864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98%</w:t>
            </w:r>
          </w:p>
        </w:tc>
      </w:tr>
      <w:tr w:rsidR="00981895" w:rsidRPr="00981895" w14:paraId="46A2DB11" w14:textId="77777777" w:rsidTr="00981895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E75AD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53553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BBC4C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-0.27%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36EEC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3403C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3F1E0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98%</w:t>
            </w:r>
          </w:p>
        </w:tc>
      </w:tr>
      <w:tr w:rsidR="00981895" w:rsidRPr="00981895" w14:paraId="4B95BFD4" w14:textId="77777777" w:rsidTr="00981895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BAF9F5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142397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A62DCD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-0.25%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7D210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827952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4F989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98%</w:t>
            </w:r>
          </w:p>
        </w:tc>
      </w:tr>
      <w:tr w:rsidR="00981895" w:rsidRPr="00981895" w14:paraId="71D79F0A" w14:textId="77777777" w:rsidTr="00981895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D17A9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17A9A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90F02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187E3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6BFDE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B8E86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981895" w:rsidRPr="00981895" w14:paraId="57CC10AC" w14:textId="77777777" w:rsidTr="00981895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D4647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E178A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9EBD0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981895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B86CDF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356679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981895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92A64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981895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981895" w:rsidRPr="00981895" w14:paraId="2F89A15E" w14:textId="77777777" w:rsidTr="00981895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8883A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EE892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CF82A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935E7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5C62C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04526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981895" w:rsidRPr="00981895" w14:paraId="617F3A30" w14:textId="77777777" w:rsidTr="00981895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04F77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F56A88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sz w:val="18"/>
                <w:szCs w:val="18"/>
                <w:lang w:val="en-GB" w:eastAsia="en-GB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04EF98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sz w:val="18"/>
                <w:szCs w:val="18"/>
                <w:lang w:val="en-GB" w:eastAsia="en-GB"/>
              </w:rPr>
              <w:t>psnrU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6894BA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sz w:val="18"/>
                <w:szCs w:val="18"/>
                <w:lang w:val="en-GB" w:eastAsia="en-GB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1E7CD0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6F7DA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981895" w:rsidRPr="00981895" w14:paraId="34DC8525" w14:textId="77777777" w:rsidTr="00981895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83507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73578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B13F5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-0.16%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99644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676A2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20D15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981895" w:rsidRPr="00981895" w14:paraId="6806A2EC" w14:textId="77777777" w:rsidTr="00981895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C9DDB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0A3FD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FFB0D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-0.20%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EE8E7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9D531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46229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981895" w:rsidRPr="00981895" w14:paraId="34370043" w14:textId="77777777" w:rsidTr="00981895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A52461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71859E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1FB2D8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-0.18%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D0E5D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BCF668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5A77B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981895" w:rsidRPr="00981895" w14:paraId="1DE060A0" w14:textId="77777777" w:rsidTr="00981895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1D75E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0007F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FEFAF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B0DFB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3FDF9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2FE3E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981895" w:rsidRPr="00981895" w14:paraId="03B5CA1C" w14:textId="77777777" w:rsidTr="00981895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79445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lastRenderedPageBreak/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2FF31C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8E3D0F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981895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C931A8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82BF43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981895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0673F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981895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981895" w:rsidRPr="00981895" w14:paraId="29350E1E" w14:textId="77777777" w:rsidTr="00981895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74F10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1102C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64F75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335C9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34AA4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361A1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981895" w:rsidRPr="00981895" w14:paraId="0BA0472A" w14:textId="77777777" w:rsidTr="00981895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B6A50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DA81F5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sz w:val="18"/>
                <w:szCs w:val="18"/>
                <w:lang w:val="en-GB" w:eastAsia="en-GB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B8A0CC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sz w:val="18"/>
                <w:szCs w:val="18"/>
                <w:lang w:val="en-GB" w:eastAsia="en-GB"/>
              </w:rPr>
              <w:t>psnrU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FD7146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sz w:val="18"/>
                <w:szCs w:val="18"/>
                <w:lang w:val="en-GB" w:eastAsia="en-GB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EF68FD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B9498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981895" w:rsidRPr="00981895" w14:paraId="3E599452" w14:textId="77777777" w:rsidTr="00981895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6D5B9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1EE47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EEBFD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-0.16%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02CB6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04039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C9915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981895" w:rsidRPr="00981895" w14:paraId="7D6D81B2" w14:textId="77777777" w:rsidTr="00981895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BD187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1E350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A418B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-0.22%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11DEF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6024A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29EA8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981895" w:rsidRPr="00981895" w14:paraId="1BF5DCE5" w14:textId="77777777" w:rsidTr="00981895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1594BB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F7A891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0AAC67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-0.19%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4AA49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857536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E3F0E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981895" w:rsidRPr="00981895" w14:paraId="3250AEB2" w14:textId="77777777" w:rsidTr="00981895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80ABE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0F4CA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BB417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88D81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95BB7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04AC1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981895" w:rsidRPr="00981895" w14:paraId="4FE50B80" w14:textId="77777777" w:rsidTr="00981895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AC1AC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F4C99D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E7559D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-0.21%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C501C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2A277A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93CFA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</w:tbl>
    <w:p w14:paraId="68F18FAF" w14:textId="772204EF" w:rsidR="00981895" w:rsidRDefault="00981895" w:rsidP="00611931">
      <w:pPr>
        <w:rPr>
          <w:lang w:val="en-CA"/>
        </w:rPr>
      </w:pPr>
    </w:p>
    <w:tbl>
      <w:tblPr>
        <w:tblW w:w="6261" w:type="dxa"/>
        <w:tblLook w:val="04A0" w:firstRow="1" w:lastRow="0" w:firstColumn="1" w:lastColumn="0" w:noHBand="0" w:noVBand="1"/>
      </w:tblPr>
      <w:tblGrid>
        <w:gridCol w:w="1440"/>
        <w:gridCol w:w="900"/>
        <w:gridCol w:w="900"/>
        <w:gridCol w:w="1221"/>
        <w:gridCol w:w="900"/>
        <w:gridCol w:w="900"/>
      </w:tblGrid>
      <w:tr w:rsidR="00981895" w:rsidRPr="00981895" w14:paraId="3FB71F18" w14:textId="77777777" w:rsidTr="00981895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5FD19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SVT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4B6167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E48488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981895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BD46A0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4B2D36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981895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23639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981895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981895" w:rsidRPr="00981895" w14:paraId="0352A156" w14:textId="77777777" w:rsidTr="00981895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0B541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68124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505BE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9FE52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E87C0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AA32C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981895" w:rsidRPr="00981895" w14:paraId="7A602DF6" w14:textId="77777777" w:rsidTr="00981895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40543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4A847A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sz w:val="18"/>
                <w:szCs w:val="18"/>
                <w:lang w:val="en-GB" w:eastAsia="en-GB"/>
              </w:rPr>
              <w:t>psnrG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C92273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sz w:val="18"/>
                <w:szCs w:val="18"/>
                <w:lang w:val="en-GB" w:eastAsia="en-GB"/>
              </w:rPr>
              <w:t>psnrB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3B5F6E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sz w:val="18"/>
                <w:szCs w:val="18"/>
                <w:lang w:val="en-GB" w:eastAsia="en-GB"/>
              </w:rPr>
              <w:t>psnrR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C8EE01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F7D8B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981895" w:rsidRPr="00981895" w14:paraId="76CA0A20" w14:textId="77777777" w:rsidTr="00981895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028DB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C4862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17D83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-0.28%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90759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BA571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6BE2A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98%</w:t>
            </w:r>
          </w:p>
        </w:tc>
      </w:tr>
      <w:tr w:rsidR="00981895" w:rsidRPr="00981895" w14:paraId="1DC65D83" w14:textId="77777777" w:rsidTr="00981895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368A8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2D8C2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2819D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-0.29%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336AF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59877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6CC3F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981895" w:rsidRPr="00981895" w14:paraId="1EAE3B54" w14:textId="77777777" w:rsidTr="00981895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FE2F26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63A65C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F2044B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-0.28%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B883D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C66194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A474E" w14:textId="77777777" w:rsidR="00981895" w:rsidRPr="00981895" w:rsidRDefault="00981895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98%</w:t>
            </w:r>
          </w:p>
        </w:tc>
      </w:tr>
      <w:tr w:rsidR="00981895" w:rsidRPr="00981895" w14:paraId="535A39FF" w14:textId="77777777" w:rsidTr="00981895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6BDA4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5F1ED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EF787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AB535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690D2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E6CA0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981895" w:rsidRPr="00981895" w14:paraId="031AA788" w14:textId="77777777" w:rsidTr="00981895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FDFDA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EB7D79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39452D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981895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1FAE5C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70BF2F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981895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35E04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981895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981895" w:rsidRPr="00981895" w14:paraId="21718362" w14:textId="77777777" w:rsidTr="00981895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9CB59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ADEFE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96F97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AF256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F9818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ABC2A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981895" w:rsidRPr="00981895" w14:paraId="329BBC70" w14:textId="77777777" w:rsidTr="00981895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9FE33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29BBD3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sz w:val="18"/>
                <w:szCs w:val="18"/>
                <w:lang w:val="en-GB" w:eastAsia="en-GB"/>
              </w:rPr>
              <w:t>psnrG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176A91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sz w:val="18"/>
                <w:szCs w:val="18"/>
                <w:lang w:val="en-GB" w:eastAsia="en-GB"/>
              </w:rPr>
              <w:t>psnrB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5FF924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sz w:val="18"/>
                <w:szCs w:val="18"/>
                <w:lang w:val="en-GB" w:eastAsia="en-GB"/>
              </w:rPr>
              <w:t>psnrR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E5CA52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F8987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981895" w:rsidRPr="00981895" w14:paraId="00E5542C" w14:textId="77777777" w:rsidTr="00981895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8D79A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3EA4A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FED54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-0.26%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07E30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5ED01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1F29E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981895" w:rsidRPr="00981895" w14:paraId="53940E1A" w14:textId="77777777" w:rsidTr="00981895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AC360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63064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B6749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-0.26%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63834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7172F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115F5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981895" w:rsidRPr="00981895" w14:paraId="65F8C49E" w14:textId="77777777" w:rsidTr="00981895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EDE654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AA15CE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137240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-0.26%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2E919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855AFF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0A64D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981895" w:rsidRPr="00981895" w14:paraId="46947F2B" w14:textId="77777777" w:rsidTr="00981895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BC9C7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88BBE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5D78F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B5322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0EC16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DCC53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981895" w:rsidRPr="00981895" w14:paraId="1C3DA390" w14:textId="77777777" w:rsidTr="00981895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F6791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50271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8B5794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981895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ABC140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219117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981895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7D4DA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981895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981895" w:rsidRPr="00981895" w14:paraId="697350EC" w14:textId="77777777" w:rsidTr="00981895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8822A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6373C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1D88E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D9EAC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CF338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B70CD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981895" w:rsidRPr="00981895" w14:paraId="2CF58649" w14:textId="77777777" w:rsidTr="00981895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44FAB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A1161B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sz w:val="18"/>
                <w:szCs w:val="18"/>
                <w:lang w:val="en-GB" w:eastAsia="en-GB"/>
              </w:rPr>
              <w:t>psnrG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D9F27C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sz w:val="18"/>
                <w:szCs w:val="18"/>
                <w:lang w:val="en-GB" w:eastAsia="en-GB"/>
              </w:rPr>
              <w:t>psnrB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384F5F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sz w:val="18"/>
                <w:szCs w:val="18"/>
                <w:lang w:val="en-GB" w:eastAsia="en-GB"/>
              </w:rPr>
              <w:t>psnrR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49BE90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065FE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981895" w:rsidRPr="00981895" w14:paraId="6D835A6E" w14:textId="77777777" w:rsidTr="00981895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D5D28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BC20B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FD2CC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-0.25%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6BBCC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F3E54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6DF5A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981895" w:rsidRPr="00981895" w14:paraId="1E3F77D5" w14:textId="77777777" w:rsidTr="00981895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12CE3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3F547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58573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-0.23%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D72E7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DF7F0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D7ADD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981895" w:rsidRPr="00981895" w14:paraId="4B8AF64A" w14:textId="77777777" w:rsidTr="00981895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E4F07D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EA912E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D033CE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-0.24%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0321D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6F6464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B32DC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981895" w:rsidRPr="00981895" w14:paraId="2861C1F6" w14:textId="77777777" w:rsidTr="00981895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762F4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BFDF5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A9F9C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9E408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E083B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EAD0D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981895" w:rsidRPr="00981895" w14:paraId="3A68B462" w14:textId="77777777" w:rsidTr="00981895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AC61F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6F5F3D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A5880A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-0.26%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0E284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DEB799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633AA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</w:tbl>
    <w:p w14:paraId="3AC1F127" w14:textId="6510EFDF" w:rsidR="00602674" w:rsidRDefault="00602674" w:rsidP="00611931">
      <w:pPr>
        <w:pStyle w:val="Heading3"/>
        <w:rPr>
          <w:lang w:val="en-CA"/>
        </w:rPr>
      </w:pPr>
      <w:r>
        <w:rPr>
          <w:lang w:val="en-CA"/>
        </w:rPr>
        <w:t>Lossless</w:t>
      </w:r>
    </w:p>
    <w:p w14:paraId="55CF3A51" w14:textId="77777777" w:rsidR="00981895" w:rsidRPr="00611931" w:rsidRDefault="00981895" w:rsidP="00611931">
      <w:pPr>
        <w:rPr>
          <w:lang w:val="en-CA"/>
        </w:rPr>
      </w:pPr>
    </w:p>
    <w:tbl>
      <w:tblPr>
        <w:tblW w:w="9072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970"/>
        <w:gridCol w:w="861"/>
        <w:gridCol w:w="861"/>
        <w:gridCol w:w="1068"/>
        <w:gridCol w:w="861"/>
        <w:gridCol w:w="861"/>
        <w:gridCol w:w="1068"/>
        <w:gridCol w:w="861"/>
        <w:gridCol w:w="861"/>
        <w:gridCol w:w="1068"/>
      </w:tblGrid>
      <w:tr w:rsidR="00981895" w:rsidRPr="00981895" w14:paraId="6027444B" w14:textId="77777777" w:rsidTr="00611931">
        <w:trPr>
          <w:trHeight w:val="289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111ADEA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PQ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7E49C8CA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All Intra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6FA8E4F7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Low delay B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3D64D409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</w:t>
            </w:r>
          </w:p>
        </w:tc>
      </w:tr>
      <w:tr w:rsidR="00981895" w:rsidRPr="00981895" w14:paraId="49CE0974" w14:textId="77777777" w:rsidTr="00981895">
        <w:trPr>
          <w:trHeight w:val="289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5D73E815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2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29B4A9D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148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14:paraId="5A8A52D5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  <w:tc>
          <w:tcPr>
            <w:tcW w:w="2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0798A181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148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14:paraId="05788977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  <w:tc>
          <w:tcPr>
            <w:tcW w:w="2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C3E4529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148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14:paraId="7BF0392A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</w:tr>
      <w:tr w:rsidR="00981895" w:rsidRPr="00981895" w14:paraId="651F6EB8" w14:textId="77777777" w:rsidTr="00981895">
        <w:trPr>
          <w:trHeight w:val="289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004D7119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35F88A46" w14:textId="642ED9F2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</w:t>
            </w:r>
            <w:r w:rsidR="00240DF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13.0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1ADD7022" w14:textId="1B90EC40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</w:t>
            </w:r>
            <w:r w:rsidR="00240DF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14.0</w:t>
            </w: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3C237BE7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3855258F" w14:textId="18B259A4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</w:t>
            </w:r>
            <w:r w:rsidR="00240DF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13.0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358EB438" w14:textId="707CE3C1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</w:t>
            </w:r>
            <w:r w:rsidR="00240DF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14.0</w:t>
            </w: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3EA496F2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4B3F8A25" w14:textId="14CFD58B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</w:t>
            </w:r>
            <w:r w:rsidR="00240DF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13.0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FA38B2D" w14:textId="2C2D50CB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</w:t>
            </w:r>
            <w:r w:rsidR="00240DF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14.0</w:t>
            </w: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201F201B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981895" w:rsidRPr="00981895" w14:paraId="134712DB" w14:textId="77777777" w:rsidTr="00981895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1E76A8E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PQ444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5EF77AB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sz w:val="18"/>
                <w:szCs w:val="18"/>
                <w:lang w:val="en-GB" w:eastAsia="en-GB"/>
              </w:rPr>
              <w:t>2.6</w:t>
            </w:r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ECEA9CC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sz w:val="18"/>
                <w:szCs w:val="18"/>
                <w:lang w:val="en-GB" w:eastAsia="en-GB"/>
              </w:rPr>
              <w:t>2.6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954DD51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-0.32%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7BB169D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sz w:val="18"/>
                <w:szCs w:val="18"/>
                <w:lang w:val="en-GB" w:eastAsia="en-GB"/>
              </w:rPr>
              <w:t>3.1</w:t>
            </w:r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F5F429F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sz w:val="18"/>
                <w:szCs w:val="18"/>
                <w:lang w:val="en-GB" w:eastAsia="en-GB"/>
              </w:rPr>
              <w:t>3.1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48BD9CF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-0.41%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42F7A0C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sz w:val="18"/>
                <w:szCs w:val="18"/>
                <w:lang w:val="en-GB" w:eastAsia="en-GB"/>
              </w:rPr>
              <w:t>3.1</w:t>
            </w:r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C69D968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sz w:val="18"/>
                <w:szCs w:val="18"/>
                <w:lang w:val="en-GB" w:eastAsia="en-GB"/>
              </w:rPr>
              <w:t>3.1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3C62359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-0.39%</w:t>
            </w:r>
          </w:p>
        </w:tc>
      </w:tr>
      <w:tr w:rsidR="00981895" w:rsidRPr="00981895" w14:paraId="218890F1" w14:textId="77777777" w:rsidTr="00981895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8AB2969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PQ422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960706B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sz w:val="18"/>
                <w:szCs w:val="18"/>
                <w:lang w:val="en-GB" w:eastAsia="en-GB"/>
              </w:rPr>
              <w:t>2.4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3C59975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sz w:val="18"/>
                <w:szCs w:val="18"/>
                <w:lang w:val="en-GB" w:eastAsia="en-GB"/>
              </w:rPr>
              <w:t>2.4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E9CD627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-0.30%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1D055F0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sz w:val="18"/>
                <w:szCs w:val="18"/>
                <w:lang w:val="en-GB" w:eastAsia="en-GB"/>
              </w:rPr>
              <w:t>2.9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07D7B68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sz w:val="18"/>
                <w:szCs w:val="18"/>
                <w:lang w:val="en-GB" w:eastAsia="en-GB"/>
              </w:rPr>
              <w:t>2.9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8F4067F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-0.44%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4AA0C15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sz w:val="18"/>
                <w:szCs w:val="18"/>
                <w:lang w:val="en-GB" w:eastAsia="en-GB"/>
              </w:rPr>
              <w:t>2.9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A9E4238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sz w:val="18"/>
                <w:szCs w:val="18"/>
                <w:lang w:val="en-GB" w:eastAsia="en-GB"/>
              </w:rPr>
              <w:t>2.9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45F27DA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-0.42%</w:t>
            </w:r>
          </w:p>
        </w:tc>
      </w:tr>
      <w:tr w:rsidR="00981895" w:rsidRPr="00981895" w14:paraId="635FCCFC" w14:textId="77777777" w:rsidTr="00981895">
        <w:trPr>
          <w:trHeight w:val="289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F2D309D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3AEC050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2.5</w:t>
            </w:r>
          </w:p>
        </w:tc>
        <w:tc>
          <w:tcPr>
            <w:tcW w:w="11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214AFA0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2.5</w:t>
            </w:r>
          </w:p>
        </w:tc>
        <w:tc>
          <w:tcPr>
            <w:tcW w:w="14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EA282EA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-0.31%</w:t>
            </w:r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B85132A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3.0</w:t>
            </w:r>
          </w:p>
        </w:tc>
        <w:tc>
          <w:tcPr>
            <w:tcW w:w="11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B3D0907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3.0</w:t>
            </w:r>
          </w:p>
        </w:tc>
        <w:tc>
          <w:tcPr>
            <w:tcW w:w="14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F90120F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-0.42%</w:t>
            </w:r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5118BFD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3.0</w:t>
            </w:r>
          </w:p>
        </w:tc>
        <w:tc>
          <w:tcPr>
            <w:tcW w:w="11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D3427C7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3.0</w:t>
            </w:r>
          </w:p>
        </w:tc>
        <w:tc>
          <w:tcPr>
            <w:tcW w:w="14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4E6BFFB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-0.41%</w:t>
            </w:r>
          </w:p>
        </w:tc>
      </w:tr>
      <w:tr w:rsidR="00981895" w:rsidRPr="00981895" w14:paraId="3011049A" w14:textId="77777777" w:rsidTr="00611931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D47C05A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 Time[%]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74AB309B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104%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6674AA82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24BE3557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97%</w:t>
            </w:r>
          </w:p>
        </w:tc>
      </w:tr>
      <w:tr w:rsidR="00981895" w:rsidRPr="00981895" w14:paraId="79B5574E" w14:textId="77777777" w:rsidTr="00611931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7EA520D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 Time[%]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135A88DA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98%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1340DBA7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3A3761F2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97%</w:t>
            </w:r>
          </w:p>
        </w:tc>
      </w:tr>
      <w:tr w:rsidR="00981895" w:rsidRPr="00981895" w14:paraId="1D427180" w14:textId="77777777" w:rsidTr="00981895">
        <w:trPr>
          <w:trHeight w:val="289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3CE335BC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73914470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26FB600B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14A05A71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66BA6FB9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195D01C6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2019BC2F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165513D8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8E704DB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31B23906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981895" w:rsidRPr="00981895" w14:paraId="4571AE08" w14:textId="77777777" w:rsidTr="00611931">
        <w:trPr>
          <w:trHeight w:val="289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908F892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lastRenderedPageBreak/>
              <w:t>HLG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0834ADF1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All Intra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6801B32A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Low delay B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24435070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</w:t>
            </w:r>
          </w:p>
        </w:tc>
      </w:tr>
      <w:tr w:rsidR="00981895" w:rsidRPr="00981895" w14:paraId="3D571775" w14:textId="77777777" w:rsidTr="00981895">
        <w:trPr>
          <w:trHeight w:val="289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352E3E7A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2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A1F926E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148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14:paraId="38416412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  <w:tc>
          <w:tcPr>
            <w:tcW w:w="2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3FA8E5C6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148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14:paraId="4D83B199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  <w:tc>
          <w:tcPr>
            <w:tcW w:w="2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0411E29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148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14:paraId="6D2EF417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</w:tr>
      <w:tr w:rsidR="00981895" w:rsidRPr="00981895" w14:paraId="0D58EBD6" w14:textId="77777777" w:rsidTr="00981895">
        <w:trPr>
          <w:trHeight w:val="289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512BBC25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15DDACB6" w14:textId="6034F2BC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</w:t>
            </w:r>
            <w:r w:rsidR="00240DF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13.0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743790B7" w14:textId="1FF78D08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</w:t>
            </w:r>
            <w:r w:rsidR="00240DF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14.0</w:t>
            </w: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12B7AB14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2B2AD5A4" w14:textId="17950B0D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</w:t>
            </w:r>
            <w:r w:rsidR="00240DF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13.0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2552B0F9" w14:textId="70180085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</w:t>
            </w:r>
            <w:r w:rsidR="00240DF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14.0</w:t>
            </w: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705C035E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14FA0EDC" w14:textId="217F3B5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</w:t>
            </w:r>
            <w:r w:rsidR="00240DF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13.0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818BC00" w14:textId="6515FB15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</w:t>
            </w:r>
            <w:r w:rsidR="00240DF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14.0</w:t>
            </w: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47F1410A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981895" w:rsidRPr="00981895" w14:paraId="120DE332" w14:textId="77777777" w:rsidTr="00981895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75C23FF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HLG444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4DDAA68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sz w:val="18"/>
                <w:szCs w:val="18"/>
                <w:lang w:val="en-GB" w:eastAsia="en-GB"/>
              </w:rPr>
              <w:t>1.8</w:t>
            </w:r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6DF172C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sz w:val="18"/>
                <w:szCs w:val="18"/>
                <w:lang w:val="en-GB" w:eastAsia="en-GB"/>
              </w:rPr>
              <w:t>1.8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788C017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-0.31%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43DE250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sz w:val="18"/>
                <w:szCs w:val="18"/>
                <w:lang w:val="en-GB" w:eastAsia="en-GB"/>
              </w:rPr>
              <w:t>2.0</w:t>
            </w:r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51FD420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sz w:val="18"/>
                <w:szCs w:val="18"/>
                <w:lang w:val="en-GB" w:eastAsia="en-GB"/>
              </w:rPr>
              <w:t>2.0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119D140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-0.43%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67D6762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sz w:val="18"/>
                <w:szCs w:val="18"/>
                <w:lang w:val="en-GB" w:eastAsia="en-GB"/>
              </w:rPr>
              <w:t>2.0</w:t>
            </w:r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3F3D9FF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sz w:val="18"/>
                <w:szCs w:val="18"/>
                <w:lang w:val="en-GB" w:eastAsia="en-GB"/>
              </w:rPr>
              <w:t>2.0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CFEB260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-0.42%</w:t>
            </w:r>
          </w:p>
        </w:tc>
      </w:tr>
      <w:tr w:rsidR="00981895" w:rsidRPr="00981895" w14:paraId="11341B30" w14:textId="77777777" w:rsidTr="00981895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9D1B23B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HLG422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CAF5CB2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sz w:val="18"/>
                <w:szCs w:val="18"/>
                <w:lang w:val="en-GB" w:eastAsia="en-GB"/>
              </w:rPr>
              <w:t>1.7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E83FBA5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sz w:val="18"/>
                <w:szCs w:val="18"/>
                <w:lang w:val="en-GB" w:eastAsia="en-GB"/>
              </w:rPr>
              <w:t>1.7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859C0C3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-0.29%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644A7D2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2E6F8DB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1E5D409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-0.47%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9041504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CA719B0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191609D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-0.46%</w:t>
            </w:r>
          </w:p>
        </w:tc>
      </w:tr>
      <w:tr w:rsidR="00981895" w:rsidRPr="00981895" w14:paraId="7D324D49" w14:textId="77777777" w:rsidTr="00981895">
        <w:trPr>
          <w:trHeight w:val="289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703C41A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686CDC0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1.7</w:t>
            </w:r>
          </w:p>
        </w:tc>
        <w:tc>
          <w:tcPr>
            <w:tcW w:w="11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C8FE9FB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1.7</w:t>
            </w:r>
          </w:p>
        </w:tc>
        <w:tc>
          <w:tcPr>
            <w:tcW w:w="14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8103AF8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-0.30%</w:t>
            </w:r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1B30E70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11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D3DD06E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2.0</w:t>
            </w:r>
          </w:p>
        </w:tc>
        <w:tc>
          <w:tcPr>
            <w:tcW w:w="14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771DB76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-0.45%</w:t>
            </w:r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5FD0CFE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11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7E83EEB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2.0</w:t>
            </w:r>
          </w:p>
        </w:tc>
        <w:tc>
          <w:tcPr>
            <w:tcW w:w="14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3C2A4A0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-0.44%</w:t>
            </w:r>
          </w:p>
        </w:tc>
      </w:tr>
      <w:tr w:rsidR="00981895" w:rsidRPr="00981895" w14:paraId="02A52E64" w14:textId="77777777" w:rsidTr="00611931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DCBEE72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 Time[%]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638747E1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57DD72FB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6590E4C4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981895" w:rsidRPr="00981895" w14:paraId="466A65FD" w14:textId="77777777" w:rsidTr="00611931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5F1571F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 Time[%]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66A7FADB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96%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554F960C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98%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693C392D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981895" w:rsidRPr="00981895" w14:paraId="499A6F4E" w14:textId="77777777" w:rsidTr="00981895">
        <w:trPr>
          <w:trHeight w:val="289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7AD7714D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3622815F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64C9F0A7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32221A06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614D2C79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68B0050E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43BEE7E4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0DD2EEB2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701BE679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7965988E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981895" w:rsidRPr="00981895" w14:paraId="6B47F2F6" w14:textId="77777777" w:rsidTr="00611931">
        <w:trPr>
          <w:trHeight w:val="289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4ACD695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SVT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35B0E467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All Intra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E3707D3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Low delay B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003423A4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</w:t>
            </w:r>
          </w:p>
        </w:tc>
      </w:tr>
      <w:tr w:rsidR="00981895" w:rsidRPr="00981895" w14:paraId="63669ECE" w14:textId="77777777" w:rsidTr="00981895">
        <w:trPr>
          <w:trHeight w:val="289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4240C3E6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2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9A8326F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148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14:paraId="54A3AB08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  <w:tc>
          <w:tcPr>
            <w:tcW w:w="2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25E54286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148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14:paraId="6735E8BE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  <w:tc>
          <w:tcPr>
            <w:tcW w:w="2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A2EA79A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148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14:paraId="0AE08BFA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</w:tr>
      <w:tr w:rsidR="00981895" w:rsidRPr="00981895" w14:paraId="194FB1C8" w14:textId="77777777" w:rsidTr="00981895">
        <w:trPr>
          <w:trHeight w:val="289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72E72C62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299EACDB" w14:textId="21541D52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</w:t>
            </w:r>
            <w:r w:rsidR="00240DF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13.0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475A0DC6" w14:textId="106EF7BD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</w:t>
            </w:r>
            <w:r w:rsidR="00240DF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14.0</w:t>
            </w: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64CF31F4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7BBC535A" w14:textId="4BBD839C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</w:t>
            </w:r>
            <w:r w:rsidR="00240DF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13.0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02D68B40" w14:textId="3C566E6C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</w:t>
            </w:r>
            <w:r w:rsidR="00240DF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14.0</w:t>
            </w: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7BA8CAEC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157DB42E" w14:textId="31487D94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</w:t>
            </w:r>
            <w:r w:rsidR="00240DF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13.0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1275F73F" w14:textId="7A2459C8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</w:t>
            </w:r>
            <w:r w:rsidR="00240DF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14.0</w:t>
            </w: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529AD7A5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981895" w:rsidRPr="00981895" w14:paraId="50BA22F2" w14:textId="77777777" w:rsidTr="00981895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163FB28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3A6FB89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80C6D9F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FD61EBD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-0.15%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466186B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BC39FF4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ADC40BD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-0.20%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EAC581E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4BD5F5A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FFFBB1D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-0.19%</w:t>
            </w:r>
          </w:p>
        </w:tc>
      </w:tr>
      <w:tr w:rsidR="00981895" w:rsidRPr="00981895" w14:paraId="36C25ED0" w14:textId="77777777" w:rsidTr="00981895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FDB8ED6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SVT12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50350F3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sz w:val="18"/>
                <w:szCs w:val="18"/>
                <w:lang w:val="en-GB" w:eastAsia="en-GB"/>
              </w:rPr>
              <w:t>1.3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B4576BC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sz w:val="18"/>
                <w:szCs w:val="18"/>
                <w:lang w:val="en-GB" w:eastAsia="en-GB"/>
              </w:rPr>
              <w:t>1.3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2E8D8E5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-0.25%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9D5B7C9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sz w:val="18"/>
                <w:szCs w:val="18"/>
                <w:lang w:val="en-GB" w:eastAsia="en-GB"/>
              </w:rPr>
              <w:t>1.3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6F877C2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sz w:val="18"/>
                <w:szCs w:val="18"/>
                <w:lang w:val="en-GB" w:eastAsia="en-GB"/>
              </w:rPr>
              <w:t>1.3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51709DF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-0.26%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FE272EB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sz w:val="18"/>
                <w:szCs w:val="18"/>
                <w:lang w:val="en-GB" w:eastAsia="en-GB"/>
              </w:rPr>
              <w:t>1.3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D5FA971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sz w:val="18"/>
                <w:szCs w:val="18"/>
                <w:lang w:val="en-GB" w:eastAsia="en-GB"/>
              </w:rPr>
              <w:t>1.3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9F4287F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-0.26%</w:t>
            </w:r>
          </w:p>
        </w:tc>
      </w:tr>
      <w:tr w:rsidR="00981895" w:rsidRPr="00981895" w14:paraId="65D9FE84" w14:textId="77777777" w:rsidTr="00981895">
        <w:trPr>
          <w:trHeight w:val="289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9BC20C3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141B275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11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067EF45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14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E530FD1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-0.20%</w:t>
            </w:r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392B88B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1.3</w:t>
            </w:r>
          </w:p>
        </w:tc>
        <w:tc>
          <w:tcPr>
            <w:tcW w:w="11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EBE6A64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1.3</w:t>
            </w:r>
          </w:p>
        </w:tc>
        <w:tc>
          <w:tcPr>
            <w:tcW w:w="14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A043328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-0.23%</w:t>
            </w:r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E2B3B2E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1.3</w:t>
            </w:r>
          </w:p>
        </w:tc>
        <w:tc>
          <w:tcPr>
            <w:tcW w:w="11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B8A2FA6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1.3</w:t>
            </w:r>
          </w:p>
        </w:tc>
        <w:tc>
          <w:tcPr>
            <w:tcW w:w="14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F52C846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-0.22%</w:t>
            </w:r>
          </w:p>
        </w:tc>
      </w:tr>
      <w:tr w:rsidR="00981895" w:rsidRPr="00981895" w14:paraId="5FD1C0B5" w14:textId="77777777" w:rsidTr="00611931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7060D07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 Time[%]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3E2EC825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23C0FDFF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3DDCEF36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104%</w:t>
            </w:r>
          </w:p>
        </w:tc>
      </w:tr>
      <w:tr w:rsidR="00981895" w:rsidRPr="00981895" w14:paraId="3761B000" w14:textId="77777777" w:rsidTr="00611931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CDAD4A5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 Time[%]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421C7F34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5A48CFBF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3656B4C5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</w:tbl>
    <w:p w14:paraId="0E8D4DAD" w14:textId="3FE7EBAF" w:rsidR="00602674" w:rsidRDefault="00602674" w:rsidP="00602674">
      <w:pPr>
        <w:pStyle w:val="Heading2"/>
        <w:rPr>
          <w:lang w:val="en-CA"/>
        </w:rPr>
      </w:pPr>
      <w:r>
        <w:rPr>
          <w:lang w:val="en-CA"/>
        </w:rPr>
        <w:t>VTM 14.0 vs HM 16.23</w:t>
      </w:r>
    </w:p>
    <w:p w14:paraId="5DE99247" w14:textId="77777777" w:rsidR="00602674" w:rsidRDefault="00602674" w:rsidP="00602674">
      <w:pPr>
        <w:pStyle w:val="Heading3"/>
        <w:rPr>
          <w:lang w:val="en-CA"/>
        </w:rPr>
      </w:pPr>
      <w:r>
        <w:rPr>
          <w:lang w:val="en-CA"/>
        </w:rPr>
        <w:t>Standard QP Range</w:t>
      </w:r>
    </w:p>
    <w:p w14:paraId="649DA2FB" w14:textId="27A9CE34" w:rsidR="00602674" w:rsidRDefault="00602674" w:rsidP="00602674">
      <w:pPr>
        <w:rPr>
          <w:lang w:val="en-CA"/>
        </w:rPr>
      </w:pPr>
      <w:r>
        <w:rPr>
          <w:lang w:val="en-CA"/>
        </w:rPr>
        <w:t>The standard QP range is from QP 22 to QP 37. HM uses a GOP size of 16 whilst VTM uses a GOP size of 32 for this QP range.</w:t>
      </w:r>
    </w:p>
    <w:p w14:paraId="3858685F" w14:textId="77777777" w:rsidR="00E70AB1" w:rsidRDefault="00E70AB1" w:rsidP="00602674">
      <w:pPr>
        <w:rPr>
          <w:lang w:val="en-CA"/>
        </w:rPr>
      </w:pP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67"/>
        <w:gridCol w:w="1167"/>
        <w:gridCol w:w="1166"/>
        <w:gridCol w:w="983"/>
        <w:gridCol w:w="817"/>
      </w:tblGrid>
      <w:tr w:rsidR="00E70AB1" w:rsidRPr="00E70AB1" w14:paraId="7A491881" w14:textId="77777777" w:rsidTr="0061193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DA403" w14:textId="77777777" w:rsidR="00E70AB1" w:rsidRPr="00E70AB1" w:rsidRDefault="00E70AB1" w:rsidP="00E7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834DB6" w14:textId="77777777" w:rsidR="00E70AB1" w:rsidRPr="00E70AB1" w:rsidRDefault="00E70AB1" w:rsidP="00E7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70AB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</w:t>
            </w:r>
          </w:p>
        </w:tc>
      </w:tr>
      <w:tr w:rsidR="00E70AB1" w:rsidRPr="00E70AB1" w14:paraId="4911CBB8" w14:textId="77777777" w:rsidTr="0061193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E0173" w14:textId="77777777" w:rsidR="00E70AB1" w:rsidRPr="00E70AB1" w:rsidRDefault="00E70AB1" w:rsidP="00E7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C4C6F6" w14:textId="77777777" w:rsidR="00E70AB1" w:rsidRPr="00E70AB1" w:rsidRDefault="00E70AB1" w:rsidP="00E7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70AB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HM16.23</w:t>
            </w:r>
          </w:p>
        </w:tc>
      </w:tr>
      <w:tr w:rsidR="00E70AB1" w:rsidRPr="00E70AB1" w14:paraId="49F5B1AB" w14:textId="77777777" w:rsidTr="0061193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13174" w14:textId="77777777" w:rsidR="00E70AB1" w:rsidRPr="00E70AB1" w:rsidRDefault="00E70AB1" w:rsidP="00E7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FE8A3" w14:textId="77777777" w:rsidR="00E70AB1" w:rsidRPr="00E70AB1" w:rsidRDefault="00E70AB1" w:rsidP="00E7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70AB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PSNR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C7595" w14:textId="77777777" w:rsidR="00E70AB1" w:rsidRPr="00E70AB1" w:rsidRDefault="00E70AB1" w:rsidP="00E7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789BB" w14:textId="77777777" w:rsidR="00E70AB1" w:rsidRPr="00E70AB1" w:rsidRDefault="00E70AB1" w:rsidP="00E7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70AB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B920B" w14:textId="77777777" w:rsidR="00E70AB1" w:rsidRPr="00E70AB1" w:rsidRDefault="00E70AB1" w:rsidP="00E7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E71EF" w14:textId="77777777" w:rsidR="00E70AB1" w:rsidRPr="00E70AB1" w:rsidRDefault="00E70AB1" w:rsidP="00E7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70AB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E70AB1" w:rsidRPr="00E70AB1" w14:paraId="01DA5743" w14:textId="77777777" w:rsidTr="0061193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ADD0C6" w14:textId="77777777" w:rsidR="00E70AB1" w:rsidRPr="00E70AB1" w:rsidRDefault="00E70AB1" w:rsidP="00E7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8081DF" w14:textId="77777777" w:rsidR="00E70AB1" w:rsidRPr="00E70AB1" w:rsidRDefault="00E70AB1" w:rsidP="00E7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70AB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03297E" w14:textId="77777777" w:rsidR="00E70AB1" w:rsidRPr="00E70AB1" w:rsidRDefault="00E70AB1" w:rsidP="00E7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70AB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BACAC" w14:textId="77777777" w:rsidR="00E70AB1" w:rsidRPr="00E70AB1" w:rsidRDefault="00E70AB1" w:rsidP="00E7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70AB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FC43E2" w14:textId="77777777" w:rsidR="00E70AB1" w:rsidRPr="00E70AB1" w:rsidRDefault="00E70AB1" w:rsidP="00E7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70AB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5299E" w14:textId="77777777" w:rsidR="00E70AB1" w:rsidRPr="00E70AB1" w:rsidRDefault="00E70AB1" w:rsidP="00E7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70AB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E70AB1" w:rsidRPr="00E70AB1" w14:paraId="697F7F7E" w14:textId="77777777" w:rsidTr="0061193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2560B" w14:textId="77777777" w:rsidR="00E70AB1" w:rsidRPr="00E70AB1" w:rsidRDefault="00E70AB1" w:rsidP="00E7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70AB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H1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0BD902" w14:textId="77777777" w:rsidR="00E70AB1" w:rsidRPr="00E70AB1" w:rsidRDefault="00E70AB1" w:rsidP="00E7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70AB1">
              <w:rPr>
                <w:rFonts w:ascii="Arial" w:hAnsi="Arial" w:cs="Arial"/>
                <w:sz w:val="18"/>
                <w:szCs w:val="18"/>
                <w:lang w:val="en-GB" w:eastAsia="en-GB"/>
              </w:rPr>
              <w:t>-30.26%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90D428" w14:textId="77777777" w:rsidR="00E70AB1" w:rsidRPr="00E70AB1" w:rsidRDefault="00E70AB1" w:rsidP="00E7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70AB1">
              <w:rPr>
                <w:rFonts w:ascii="Arial" w:hAnsi="Arial" w:cs="Arial"/>
                <w:sz w:val="18"/>
                <w:szCs w:val="18"/>
                <w:lang w:val="en-GB" w:eastAsia="en-GB"/>
              </w:rPr>
              <w:t>-69.93%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E27BF61" w14:textId="77777777" w:rsidR="00E70AB1" w:rsidRPr="00E70AB1" w:rsidRDefault="00E70AB1" w:rsidP="00E7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70AB1">
              <w:rPr>
                <w:rFonts w:ascii="Arial" w:hAnsi="Arial" w:cs="Arial"/>
                <w:sz w:val="18"/>
                <w:szCs w:val="18"/>
                <w:lang w:val="en-GB" w:eastAsia="en-GB"/>
              </w:rPr>
              <w:t>-79.50%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5A33C" w14:textId="77777777" w:rsidR="00E70AB1" w:rsidRPr="00E70AB1" w:rsidRDefault="00E70AB1" w:rsidP="00E7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70AB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367%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41B14" w14:textId="77777777" w:rsidR="00E70AB1" w:rsidRPr="00E70AB1" w:rsidRDefault="00E70AB1" w:rsidP="00E7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70AB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176%</w:t>
            </w:r>
          </w:p>
        </w:tc>
      </w:tr>
      <w:tr w:rsidR="00E70AB1" w:rsidRPr="00E70AB1" w14:paraId="7C7E8F38" w14:textId="77777777" w:rsidTr="0061193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AEB93" w14:textId="77777777" w:rsidR="00E70AB1" w:rsidRPr="00E70AB1" w:rsidRDefault="00E70AB1" w:rsidP="00E7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70AB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H2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DF9A30" w14:textId="77777777" w:rsidR="00E70AB1" w:rsidRPr="00E70AB1" w:rsidRDefault="00E70AB1" w:rsidP="00E7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70AB1">
              <w:rPr>
                <w:rFonts w:ascii="Arial" w:hAnsi="Arial" w:cs="Arial"/>
                <w:sz w:val="18"/>
                <w:szCs w:val="18"/>
                <w:lang w:val="en-GB" w:eastAsia="en-GB"/>
              </w:rPr>
              <w:t>-33.60%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2B0F43" w14:textId="77777777" w:rsidR="00E70AB1" w:rsidRPr="00E70AB1" w:rsidRDefault="00E70AB1" w:rsidP="00E7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70AB1">
              <w:rPr>
                <w:rFonts w:ascii="Arial" w:hAnsi="Arial" w:cs="Arial"/>
                <w:sz w:val="18"/>
                <w:szCs w:val="18"/>
                <w:lang w:val="en-GB" w:eastAsia="en-GB"/>
              </w:rPr>
              <w:t>-57.88%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F53F6D" w14:textId="77777777" w:rsidR="00E70AB1" w:rsidRPr="00E70AB1" w:rsidRDefault="00E70AB1" w:rsidP="00E7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70AB1">
              <w:rPr>
                <w:rFonts w:ascii="Arial" w:hAnsi="Arial" w:cs="Arial"/>
                <w:sz w:val="18"/>
                <w:szCs w:val="18"/>
                <w:lang w:val="en-GB" w:eastAsia="en-GB"/>
              </w:rPr>
              <w:t>-56.84%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F1A62" w14:textId="77777777" w:rsidR="00E70AB1" w:rsidRPr="00E70AB1" w:rsidRDefault="00E70AB1" w:rsidP="00E7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70AB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356%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3D6A7" w14:textId="77777777" w:rsidR="00E70AB1" w:rsidRPr="00E70AB1" w:rsidRDefault="00E70AB1" w:rsidP="00E7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70AB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169%</w:t>
            </w:r>
          </w:p>
        </w:tc>
      </w:tr>
      <w:tr w:rsidR="00E70AB1" w:rsidRPr="00E70AB1" w14:paraId="36BFA03A" w14:textId="77777777" w:rsidTr="0061193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94D49" w14:textId="77777777" w:rsidR="00E70AB1" w:rsidRPr="00E70AB1" w:rsidRDefault="00E70AB1" w:rsidP="00E7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70AB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D24A5F9" w14:textId="77777777" w:rsidR="00E70AB1" w:rsidRPr="00E70AB1" w:rsidRDefault="00E70AB1" w:rsidP="00E7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70AB1">
              <w:rPr>
                <w:rFonts w:ascii="Arial" w:hAnsi="Arial" w:cs="Arial"/>
                <w:sz w:val="18"/>
                <w:szCs w:val="18"/>
                <w:lang w:val="en-GB" w:eastAsia="en-GB"/>
              </w:rPr>
              <w:t>-31.93%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200347A" w14:textId="77777777" w:rsidR="00E70AB1" w:rsidRPr="00E70AB1" w:rsidRDefault="00E70AB1" w:rsidP="00E7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70AB1">
              <w:rPr>
                <w:rFonts w:ascii="Arial" w:hAnsi="Arial" w:cs="Arial"/>
                <w:sz w:val="18"/>
                <w:szCs w:val="18"/>
                <w:lang w:val="en-GB" w:eastAsia="en-GB"/>
              </w:rPr>
              <w:t>-63.90%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CE9D8E7" w14:textId="77777777" w:rsidR="00E70AB1" w:rsidRPr="00E70AB1" w:rsidRDefault="00E70AB1" w:rsidP="00E7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70AB1">
              <w:rPr>
                <w:rFonts w:ascii="Arial" w:hAnsi="Arial" w:cs="Arial"/>
                <w:sz w:val="18"/>
                <w:szCs w:val="18"/>
                <w:lang w:val="en-GB" w:eastAsia="en-GB"/>
              </w:rPr>
              <w:t>-68.17%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32F2AF" w14:textId="77777777" w:rsidR="00E70AB1" w:rsidRPr="00E70AB1" w:rsidRDefault="00E70AB1" w:rsidP="00E7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70AB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362%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4E91C" w14:textId="77777777" w:rsidR="00E70AB1" w:rsidRPr="00E70AB1" w:rsidRDefault="00E70AB1" w:rsidP="00E7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70AB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173%</w:t>
            </w:r>
          </w:p>
        </w:tc>
      </w:tr>
      <w:tr w:rsidR="00E70AB1" w:rsidRPr="00E70AB1" w14:paraId="37199448" w14:textId="77777777" w:rsidTr="0061193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2AEBA" w14:textId="77777777" w:rsidR="00E70AB1" w:rsidRPr="00E70AB1" w:rsidRDefault="00E70AB1" w:rsidP="00E7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FF7886" w14:textId="77777777" w:rsidR="00E70AB1" w:rsidRPr="00E70AB1" w:rsidRDefault="00E70AB1" w:rsidP="00E7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BF86BD" w14:textId="77777777" w:rsidR="00E70AB1" w:rsidRPr="00E70AB1" w:rsidRDefault="00E70AB1" w:rsidP="00E7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A10D9A" w14:textId="77777777" w:rsidR="00E70AB1" w:rsidRPr="00E70AB1" w:rsidRDefault="00E70AB1" w:rsidP="00E7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939A0D" w14:textId="77777777" w:rsidR="00E70AB1" w:rsidRPr="00E70AB1" w:rsidRDefault="00E70AB1" w:rsidP="00E7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8994AE" w14:textId="77777777" w:rsidR="00E70AB1" w:rsidRPr="00E70AB1" w:rsidRDefault="00E70AB1" w:rsidP="00E7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E70AB1" w:rsidRPr="00E70AB1" w14:paraId="50A26F78" w14:textId="77777777" w:rsidTr="0061193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A4E8E" w14:textId="77777777" w:rsidR="00E70AB1" w:rsidRPr="00E70AB1" w:rsidRDefault="00E70AB1" w:rsidP="00E7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DA66B1" w14:textId="77777777" w:rsidR="00E70AB1" w:rsidRPr="00E70AB1" w:rsidRDefault="00E70AB1" w:rsidP="00E7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70AB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All Intra</w:t>
            </w:r>
          </w:p>
        </w:tc>
      </w:tr>
      <w:tr w:rsidR="00E70AB1" w:rsidRPr="00E70AB1" w14:paraId="3107D9B1" w14:textId="77777777" w:rsidTr="0061193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B327A" w14:textId="77777777" w:rsidR="00E70AB1" w:rsidRPr="00E70AB1" w:rsidRDefault="00E70AB1" w:rsidP="00E7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2657EC" w14:textId="77777777" w:rsidR="00E70AB1" w:rsidRPr="00E70AB1" w:rsidRDefault="00E70AB1" w:rsidP="00E7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70AB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HM16.23</w:t>
            </w:r>
          </w:p>
        </w:tc>
      </w:tr>
      <w:tr w:rsidR="00E70AB1" w:rsidRPr="00E70AB1" w14:paraId="5EBAAFEA" w14:textId="77777777" w:rsidTr="0061193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736CB" w14:textId="77777777" w:rsidR="00E70AB1" w:rsidRPr="00E70AB1" w:rsidRDefault="00E70AB1" w:rsidP="00E7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3500" w:type="dxa"/>
            <w:gridSpan w:val="3"/>
            <w:tcBorders>
              <w:top w:val="nil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1AC635" w14:textId="77777777" w:rsidR="00E70AB1" w:rsidRPr="00E70AB1" w:rsidRDefault="00E70AB1" w:rsidP="00E7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70AB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PSNR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2CF93" w14:textId="77777777" w:rsidR="00E70AB1" w:rsidRPr="00E70AB1" w:rsidRDefault="00E70AB1" w:rsidP="00E7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1F898" w14:textId="77777777" w:rsidR="00E70AB1" w:rsidRPr="00E70AB1" w:rsidRDefault="00E70AB1" w:rsidP="00E7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70AB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E70AB1" w:rsidRPr="00E70AB1" w14:paraId="6102C58E" w14:textId="77777777" w:rsidTr="0061193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B95E6" w14:textId="77777777" w:rsidR="00E70AB1" w:rsidRPr="00E70AB1" w:rsidRDefault="00E70AB1" w:rsidP="00E7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649404" w14:textId="77777777" w:rsidR="00E70AB1" w:rsidRPr="00E70AB1" w:rsidRDefault="00E70AB1" w:rsidP="00E7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70AB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8F4B87" w14:textId="77777777" w:rsidR="00E70AB1" w:rsidRPr="00E70AB1" w:rsidRDefault="00E70AB1" w:rsidP="00E7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70AB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12700" w14:textId="77777777" w:rsidR="00E70AB1" w:rsidRPr="00E70AB1" w:rsidRDefault="00E70AB1" w:rsidP="00E7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70AB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52043D" w14:textId="77777777" w:rsidR="00E70AB1" w:rsidRPr="00E70AB1" w:rsidRDefault="00E70AB1" w:rsidP="00E7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70AB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97ED0" w14:textId="77777777" w:rsidR="00E70AB1" w:rsidRPr="00E70AB1" w:rsidRDefault="00E70AB1" w:rsidP="00E7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70AB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E70AB1" w:rsidRPr="00E70AB1" w14:paraId="3C243CE3" w14:textId="77777777" w:rsidTr="0061193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1CA2D" w14:textId="77777777" w:rsidR="00E70AB1" w:rsidRPr="00E70AB1" w:rsidRDefault="00E70AB1" w:rsidP="00E7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70AB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H1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A8F5D9" w14:textId="77777777" w:rsidR="00E70AB1" w:rsidRPr="00E70AB1" w:rsidRDefault="00E70AB1" w:rsidP="00E7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70AB1">
              <w:rPr>
                <w:rFonts w:ascii="Arial" w:hAnsi="Arial" w:cs="Arial"/>
                <w:sz w:val="18"/>
                <w:szCs w:val="18"/>
                <w:lang w:val="en-GB" w:eastAsia="en-GB"/>
              </w:rPr>
              <w:t>-11.85%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EC93F9" w14:textId="77777777" w:rsidR="00E70AB1" w:rsidRPr="00E70AB1" w:rsidRDefault="00E70AB1" w:rsidP="00E7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70AB1">
              <w:rPr>
                <w:rFonts w:ascii="Arial" w:hAnsi="Arial" w:cs="Arial"/>
                <w:sz w:val="18"/>
                <w:szCs w:val="18"/>
                <w:lang w:val="en-GB" w:eastAsia="en-GB"/>
              </w:rPr>
              <w:t>-67.95%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F580F7" w14:textId="77777777" w:rsidR="00E70AB1" w:rsidRPr="00E70AB1" w:rsidRDefault="00E70AB1" w:rsidP="00E7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70AB1">
              <w:rPr>
                <w:rFonts w:ascii="Arial" w:hAnsi="Arial" w:cs="Arial"/>
                <w:sz w:val="18"/>
                <w:szCs w:val="18"/>
                <w:lang w:val="en-GB" w:eastAsia="en-GB"/>
              </w:rPr>
              <w:t>-54.93%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13E79" w14:textId="77777777" w:rsidR="00E70AB1" w:rsidRPr="00E70AB1" w:rsidRDefault="00E70AB1" w:rsidP="00E7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70AB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2488%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69163" w14:textId="77777777" w:rsidR="00E70AB1" w:rsidRPr="00E70AB1" w:rsidRDefault="00E70AB1" w:rsidP="00E7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70AB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184%</w:t>
            </w:r>
          </w:p>
        </w:tc>
      </w:tr>
      <w:tr w:rsidR="00E70AB1" w:rsidRPr="00E70AB1" w14:paraId="2B1BABB2" w14:textId="77777777" w:rsidTr="0061193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0939A" w14:textId="77777777" w:rsidR="00E70AB1" w:rsidRPr="00E70AB1" w:rsidRDefault="00E70AB1" w:rsidP="00E7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70AB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H2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799B0F" w14:textId="77777777" w:rsidR="00E70AB1" w:rsidRPr="00E70AB1" w:rsidRDefault="00E70AB1" w:rsidP="00E7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70AB1">
              <w:rPr>
                <w:rFonts w:ascii="Arial" w:hAnsi="Arial" w:cs="Arial"/>
                <w:sz w:val="18"/>
                <w:szCs w:val="18"/>
                <w:lang w:val="en-GB" w:eastAsia="en-GB"/>
              </w:rPr>
              <w:t>-22.45%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3E8C1B" w14:textId="77777777" w:rsidR="00E70AB1" w:rsidRPr="00E70AB1" w:rsidRDefault="00E70AB1" w:rsidP="00E7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70AB1">
              <w:rPr>
                <w:rFonts w:ascii="Arial" w:hAnsi="Arial" w:cs="Arial"/>
                <w:sz w:val="18"/>
                <w:szCs w:val="18"/>
                <w:lang w:val="en-GB" w:eastAsia="en-GB"/>
              </w:rPr>
              <w:t>-49.09%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C91B2CF" w14:textId="77777777" w:rsidR="00E70AB1" w:rsidRPr="00E70AB1" w:rsidRDefault="00E70AB1" w:rsidP="00E7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70AB1">
              <w:rPr>
                <w:rFonts w:ascii="Arial" w:hAnsi="Arial" w:cs="Arial"/>
                <w:sz w:val="18"/>
                <w:szCs w:val="18"/>
                <w:lang w:val="en-GB" w:eastAsia="en-GB"/>
              </w:rPr>
              <w:t>-49.93%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5A896" w14:textId="77777777" w:rsidR="00E70AB1" w:rsidRPr="00E70AB1" w:rsidRDefault="00E70AB1" w:rsidP="00E7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70AB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2965%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13FDC" w14:textId="77777777" w:rsidR="00E70AB1" w:rsidRPr="00E70AB1" w:rsidRDefault="00E70AB1" w:rsidP="00E7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70AB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171%</w:t>
            </w:r>
          </w:p>
        </w:tc>
      </w:tr>
      <w:tr w:rsidR="00E70AB1" w:rsidRPr="00E70AB1" w14:paraId="0111A0E8" w14:textId="77777777" w:rsidTr="0061193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69E29" w14:textId="77777777" w:rsidR="00E70AB1" w:rsidRPr="00E70AB1" w:rsidRDefault="00E70AB1" w:rsidP="00E7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70AB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21572B6" w14:textId="77777777" w:rsidR="00E70AB1" w:rsidRPr="00E70AB1" w:rsidRDefault="00E70AB1" w:rsidP="00E7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70AB1">
              <w:rPr>
                <w:rFonts w:ascii="Arial" w:hAnsi="Arial" w:cs="Arial"/>
                <w:sz w:val="18"/>
                <w:szCs w:val="18"/>
                <w:lang w:val="en-GB" w:eastAsia="en-GB"/>
              </w:rPr>
              <w:t>-17.15%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BDE5D86" w14:textId="77777777" w:rsidR="00E70AB1" w:rsidRPr="00E70AB1" w:rsidRDefault="00E70AB1" w:rsidP="00E7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70AB1">
              <w:rPr>
                <w:rFonts w:ascii="Arial" w:hAnsi="Arial" w:cs="Arial"/>
                <w:sz w:val="18"/>
                <w:szCs w:val="18"/>
                <w:lang w:val="en-GB" w:eastAsia="en-GB"/>
              </w:rPr>
              <w:t>-58.52%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CB6BA5D" w14:textId="77777777" w:rsidR="00E70AB1" w:rsidRPr="00E70AB1" w:rsidRDefault="00E70AB1" w:rsidP="00E7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70AB1">
              <w:rPr>
                <w:rFonts w:ascii="Arial" w:hAnsi="Arial" w:cs="Arial"/>
                <w:sz w:val="18"/>
                <w:szCs w:val="18"/>
                <w:lang w:val="en-GB" w:eastAsia="en-GB"/>
              </w:rPr>
              <w:t>-52.43%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187614" w14:textId="77777777" w:rsidR="00E70AB1" w:rsidRPr="00E70AB1" w:rsidRDefault="00E70AB1" w:rsidP="00E7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70AB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2716%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68D26" w14:textId="77777777" w:rsidR="00E70AB1" w:rsidRPr="00E70AB1" w:rsidRDefault="00E70AB1" w:rsidP="00E7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70AB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178%</w:t>
            </w:r>
          </w:p>
        </w:tc>
      </w:tr>
    </w:tbl>
    <w:p w14:paraId="0E825453" w14:textId="77777777" w:rsidR="00602674" w:rsidRDefault="00602674" w:rsidP="00602674">
      <w:pPr>
        <w:pStyle w:val="Heading3"/>
        <w:rPr>
          <w:lang w:val="en-CA"/>
        </w:rPr>
      </w:pPr>
      <w:r>
        <w:rPr>
          <w:lang w:val="en-CA"/>
        </w:rPr>
        <w:t>Low QP Range</w:t>
      </w:r>
    </w:p>
    <w:p w14:paraId="38E99F29" w14:textId="29C15426" w:rsidR="00602674" w:rsidRDefault="00602674" w:rsidP="00602674">
      <w:pPr>
        <w:rPr>
          <w:lang w:val="en-CA"/>
        </w:rPr>
      </w:pPr>
      <w:r>
        <w:rPr>
          <w:lang w:val="en-CA"/>
        </w:rPr>
        <w:t>The low QP range is from QP -13 to QP 12 for 12 bit processing and QP -33 to QP -8 for 16 bit processing. Both HM and VTM use a GOP size of 16 for this QP range.</w:t>
      </w:r>
    </w:p>
    <w:p w14:paraId="78C60BF8" w14:textId="77777777" w:rsidR="00EA5829" w:rsidRDefault="00EA5829" w:rsidP="00602674">
      <w:pPr>
        <w:rPr>
          <w:lang w:val="en-CA"/>
        </w:rPr>
      </w:pPr>
    </w:p>
    <w:tbl>
      <w:tblPr>
        <w:tblW w:w="6310" w:type="dxa"/>
        <w:tblLook w:val="04A0" w:firstRow="1" w:lastRow="0" w:firstColumn="1" w:lastColumn="0" w:noHBand="0" w:noVBand="1"/>
      </w:tblPr>
      <w:tblGrid>
        <w:gridCol w:w="1598"/>
        <w:gridCol w:w="880"/>
        <w:gridCol w:w="896"/>
        <w:gridCol w:w="1192"/>
        <w:gridCol w:w="880"/>
        <w:gridCol w:w="880"/>
      </w:tblGrid>
      <w:tr w:rsidR="00EA5829" w:rsidRPr="00EA5829" w14:paraId="63E7E5BA" w14:textId="77777777" w:rsidTr="00611931">
        <w:trPr>
          <w:trHeight w:val="255"/>
        </w:trPr>
        <w:tc>
          <w:tcPr>
            <w:tcW w:w="159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A8395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HDR PQ</w:t>
            </w:r>
          </w:p>
        </w:tc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121635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EABD68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710391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AI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A2A1C7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EA5829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5096F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EA5829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EA5829" w:rsidRPr="00EA5829" w14:paraId="5603244C" w14:textId="77777777" w:rsidTr="00611931">
        <w:trPr>
          <w:trHeight w:val="255"/>
        </w:trPr>
        <w:tc>
          <w:tcPr>
            <w:tcW w:w="159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4FAE5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1029A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D93A0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55E7A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HM16.23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66A2D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423EE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EA5829" w:rsidRPr="00EA5829" w14:paraId="7A05CEE6" w14:textId="77777777" w:rsidTr="00611931">
        <w:trPr>
          <w:trHeight w:val="255"/>
        </w:trPr>
        <w:tc>
          <w:tcPr>
            <w:tcW w:w="15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45259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9A2B03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sz w:val="18"/>
                <w:szCs w:val="18"/>
                <w:lang w:val="en-GB" w:eastAsia="en-GB"/>
              </w:rPr>
              <w:t>psnrY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bottom"/>
            <w:hideMark/>
          </w:tcPr>
          <w:p w14:paraId="4370F36C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sz w:val="18"/>
                <w:szCs w:val="18"/>
                <w:lang w:val="en-GB" w:eastAsia="en-GB"/>
              </w:rPr>
              <w:t>psnrU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374E33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sz w:val="18"/>
                <w:szCs w:val="18"/>
                <w:lang w:val="en-GB" w:eastAsia="en-GB"/>
              </w:rPr>
              <w:t>psnrV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BFDDCE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D1B86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EA5829" w:rsidRPr="00EA5829" w14:paraId="2D1DBA69" w14:textId="77777777" w:rsidTr="00611931">
        <w:trPr>
          <w:trHeight w:val="255"/>
        </w:trPr>
        <w:tc>
          <w:tcPr>
            <w:tcW w:w="159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F4AFC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PQ444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8557D5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sz w:val="18"/>
                <w:szCs w:val="18"/>
                <w:lang w:val="en-GB" w:eastAsia="en-GB"/>
              </w:rPr>
              <w:t>-7.30%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tcMar>
              <w:left w:w="57" w:type="dxa"/>
              <w:right w:w="57" w:type="dxa"/>
            </w:tcMar>
            <w:vAlign w:val="center"/>
            <w:hideMark/>
          </w:tcPr>
          <w:p w14:paraId="4A876CCE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sz w:val="18"/>
                <w:szCs w:val="18"/>
                <w:lang w:val="en-GB" w:eastAsia="en-GB"/>
              </w:rPr>
              <w:t>-8.46%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866004A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sz w:val="18"/>
                <w:szCs w:val="18"/>
                <w:lang w:val="en-GB" w:eastAsia="en-GB"/>
              </w:rPr>
              <w:t>-9.19%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5EE7A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3249%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A7EC3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168%</w:t>
            </w:r>
          </w:p>
        </w:tc>
      </w:tr>
      <w:tr w:rsidR="00EA5829" w:rsidRPr="00EA5829" w14:paraId="5ED5DDDF" w14:textId="77777777" w:rsidTr="00611931">
        <w:trPr>
          <w:trHeight w:val="255"/>
        </w:trPr>
        <w:tc>
          <w:tcPr>
            <w:tcW w:w="159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51121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PQ422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FFBFE4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sz w:val="18"/>
                <w:szCs w:val="18"/>
                <w:lang w:val="en-GB" w:eastAsia="en-GB"/>
              </w:rPr>
              <w:t>-9.97%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tcMar>
              <w:left w:w="57" w:type="dxa"/>
              <w:right w:w="57" w:type="dxa"/>
            </w:tcMar>
            <w:vAlign w:val="center"/>
            <w:hideMark/>
          </w:tcPr>
          <w:p w14:paraId="517152D6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sz w:val="18"/>
                <w:szCs w:val="18"/>
                <w:lang w:val="en-GB" w:eastAsia="en-GB"/>
              </w:rPr>
              <w:t>-14.18%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383C0C0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sz w:val="18"/>
                <w:szCs w:val="18"/>
                <w:lang w:val="en-GB" w:eastAsia="en-GB"/>
              </w:rPr>
              <w:t>-14.80%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63387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2714%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3C192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161%</w:t>
            </w:r>
          </w:p>
        </w:tc>
      </w:tr>
      <w:tr w:rsidR="00EA5829" w:rsidRPr="00EA5829" w14:paraId="02E7399E" w14:textId="77777777" w:rsidTr="00611931">
        <w:trPr>
          <w:trHeight w:val="255"/>
        </w:trPr>
        <w:tc>
          <w:tcPr>
            <w:tcW w:w="15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D9A10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FC0F4D2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sz w:val="18"/>
                <w:szCs w:val="18"/>
                <w:lang w:val="en-GB" w:eastAsia="en-GB"/>
              </w:rPr>
              <w:t>-8.63%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tcMar>
              <w:left w:w="57" w:type="dxa"/>
              <w:right w:w="57" w:type="dxa"/>
            </w:tcMar>
            <w:vAlign w:val="center"/>
            <w:hideMark/>
          </w:tcPr>
          <w:p w14:paraId="187CF994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sz w:val="18"/>
                <w:szCs w:val="18"/>
                <w:lang w:val="en-GB" w:eastAsia="en-GB"/>
              </w:rPr>
              <w:t>-11.32%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D7F5BB7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sz w:val="18"/>
                <w:szCs w:val="18"/>
                <w:lang w:val="en-GB" w:eastAsia="en-GB"/>
              </w:rPr>
              <w:t>-12.00%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EE30C1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2981%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13B92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165%</w:t>
            </w:r>
          </w:p>
        </w:tc>
      </w:tr>
      <w:tr w:rsidR="00EA5829" w:rsidRPr="00EA5829" w14:paraId="49A8A705" w14:textId="77777777" w:rsidTr="00611931">
        <w:trPr>
          <w:trHeight w:val="255"/>
        </w:trPr>
        <w:tc>
          <w:tcPr>
            <w:tcW w:w="159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A1353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481659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E5104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6C384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7A093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830E5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EA5829" w:rsidRPr="00EA5829" w14:paraId="62CB1A19" w14:textId="77777777" w:rsidTr="00611931">
        <w:trPr>
          <w:trHeight w:val="255"/>
        </w:trPr>
        <w:tc>
          <w:tcPr>
            <w:tcW w:w="159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C3EE2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A72C72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60C4BE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870C3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LDB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BAA41C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EA5829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693A5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EA5829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EA5829" w:rsidRPr="00EA5829" w14:paraId="6E87536F" w14:textId="77777777" w:rsidTr="00611931">
        <w:trPr>
          <w:trHeight w:val="255"/>
        </w:trPr>
        <w:tc>
          <w:tcPr>
            <w:tcW w:w="159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52646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A3F0D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1C657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2D1AC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HM16.23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273B4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D670D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EA5829" w:rsidRPr="00EA5829" w14:paraId="7D7124EB" w14:textId="77777777" w:rsidTr="00611931">
        <w:trPr>
          <w:trHeight w:val="255"/>
        </w:trPr>
        <w:tc>
          <w:tcPr>
            <w:tcW w:w="15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8C7E0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FFF4FF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sz w:val="18"/>
                <w:szCs w:val="18"/>
                <w:lang w:val="en-GB" w:eastAsia="en-GB"/>
              </w:rPr>
              <w:t>psnrY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66C26B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sz w:val="18"/>
                <w:szCs w:val="18"/>
                <w:lang w:val="en-GB" w:eastAsia="en-GB"/>
              </w:rPr>
              <w:t>psnrU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3D3CF0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sz w:val="18"/>
                <w:szCs w:val="18"/>
                <w:lang w:val="en-GB" w:eastAsia="en-GB"/>
              </w:rPr>
              <w:t>psnrV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7BAA0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F5447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EA5829" w:rsidRPr="00EA5829" w14:paraId="5D9F10F8" w14:textId="77777777" w:rsidTr="00611931">
        <w:trPr>
          <w:trHeight w:val="255"/>
        </w:trPr>
        <w:tc>
          <w:tcPr>
            <w:tcW w:w="159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2589C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PQ444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014302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sz w:val="18"/>
                <w:szCs w:val="18"/>
                <w:lang w:val="en-GB" w:eastAsia="en-GB"/>
              </w:rPr>
              <w:t>-6.73%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tcMar>
              <w:left w:w="0" w:type="dxa"/>
              <w:right w:w="0" w:type="dxa"/>
            </w:tcMar>
            <w:vAlign w:val="center"/>
            <w:hideMark/>
          </w:tcPr>
          <w:p w14:paraId="2B748163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sz w:val="18"/>
                <w:szCs w:val="18"/>
                <w:lang w:val="en-GB" w:eastAsia="en-GB"/>
              </w:rPr>
              <w:t>-4.97%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F948EC1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sz w:val="18"/>
                <w:szCs w:val="18"/>
                <w:lang w:val="en-GB" w:eastAsia="en-GB"/>
              </w:rPr>
              <w:t>-6.61%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54925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313%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3F1C6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165%</w:t>
            </w:r>
          </w:p>
        </w:tc>
      </w:tr>
      <w:tr w:rsidR="00EA5829" w:rsidRPr="00EA5829" w14:paraId="0CDAA47E" w14:textId="77777777" w:rsidTr="00611931">
        <w:trPr>
          <w:trHeight w:val="255"/>
        </w:trPr>
        <w:tc>
          <w:tcPr>
            <w:tcW w:w="159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AE458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PQ422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B8BBA1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sz w:val="18"/>
                <w:szCs w:val="18"/>
                <w:lang w:val="en-GB" w:eastAsia="en-GB"/>
              </w:rPr>
              <w:t>-7.96%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tcMar>
              <w:left w:w="0" w:type="dxa"/>
              <w:right w:w="0" w:type="dxa"/>
            </w:tcMar>
            <w:vAlign w:val="center"/>
            <w:hideMark/>
          </w:tcPr>
          <w:p w14:paraId="4202E9C7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sz w:val="18"/>
                <w:szCs w:val="18"/>
                <w:lang w:val="en-GB" w:eastAsia="en-GB"/>
              </w:rPr>
              <w:t>-11.75%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4CF4C6A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sz w:val="18"/>
                <w:szCs w:val="18"/>
                <w:lang w:val="en-GB" w:eastAsia="en-GB"/>
              </w:rPr>
              <w:t>-12.42%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33F2C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413%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B4B75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164%</w:t>
            </w:r>
          </w:p>
        </w:tc>
      </w:tr>
      <w:tr w:rsidR="00EA5829" w:rsidRPr="00EA5829" w14:paraId="4C257A0F" w14:textId="77777777" w:rsidTr="00611931">
        <w:trPr>
          <w:trHeight w:val="255"/>
        </w:trPr>
        <w:tc>
          <w:tcPr>
            <w:tcW w:w="15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53936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4D6ED8B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sz w:val="18"/>
                <w:szCs w:val="18"/>
                <w:lang w:val="en-GB" w:eastAsia="en-GB"/>
              </w:rPr>
              <w:t>-7.34%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tcMar>
              <w:left w:w="0" w:type="dxa"/>
              <w:right w:w="0" w:type="dxa"/>
            </w:tcMar>
            <w:vAlign w:val="center"/>
            <w:hideMark/>
          </w:tcPr>
          <w:p w14:paraId="3463D054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sz w:val="18"/>
                <w:szCs w:val="18"/>
                <w:lang w:val="en-GB" w:eastAsia="en-GB"/>
              </w:rPr>
              <w:t>-8.36%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43BF064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sz w:val="18"/>
                <w:szCs w:val="18"/>
                <w:lang w:val="en-GB" w:eastAsia="en-GB"/>
              </w:rPr>
              <w:t>-9.52%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823047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363%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2E8B0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164%</w:t>
            </w:r>
          </w:p>
        </w:tc>
      </w:tr>
      <w:tr w:rsidR="00EA5829" w:rsidRPr="00EA5829" w14:paraId="00C66EA2" w14:textId="77777777" w:rsidTr="00611931">
        <w:trPr>
          <w:trHeight w:val="255"/>
        </w:trPr>
        <w:tc>
          <w:tcPr>
            <w:tcW w:w="15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C86E49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052E0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0FF814D9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48886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6564B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95E60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EA5829" w:rsidRPr="00EA5829" w14:paraId="6857B70E" w14:textId="77777777" w:rsidTr="00611931">
        <w:trPr>
          <w:trHeight w:val="255"/>
        </w:trPr>
        <w:tc>
          <w:tcPr>
            <w:tcW w:w="159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EE3BD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C0428E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7C62984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335DF5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A851E7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EA5829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AD2D9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EA5829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EA5829" w:rsidRPr="00EA5829" w14:paraId="61A1CEC3" w14:textId="77777777" w:rsidTr="00611931">
        <w:trPr>
          <w:trHeight w:val="255"/>
        </w:trPr>
        <w:tc>
          <w:tcPr>
            <w:tcW w:w="159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68754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B9A46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65A5EB3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FC8D4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HM16.23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831A6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595D5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EA5829" w:rsidRPr="00EA5829" w14:paraId="59A5FC0E" w14:textId="77777777" w:rsidTr="00611931">
        <w:trPr>
          <w:trHeight w:val="255"/>
        </w:trPr>
        <w:tc>
          <w:tcPr>
            <w:tcW w:w="15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60C7F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576922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sz w:val="18"/>
                <w:szCs w:val="18"/>
                <w:lang w:val="en-GB" w:eastAsia="en-GB"/>
              </w:rPr>
              <w:t>psnrY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7E69135E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sz w:val="18"/>
                <w:szCs w:val="18"/>
                <w:lang w:val="en-GB" w:eastAsia="en-GB"/>
              </w:rPr>
              <w:t>psnrU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18F689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sz w:val="18"/>
                <w:szCs w:val="18"/>
                <w:lang w:val="en-GB" w:eastAsia="en-GB"/>
              </w:rPr>
              <w:t>psnrV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B6A322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D467E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EA5829" w:rsidRPr="00EA5829" w14:paraId="318EFF80" w14:textId="77777777" w:rsidTr="00611931">
        <w:trPr>
          <w:trHeight w:val="255"/>
        </w:trPr>
        <w:tc>
          <w:tcPr>
            <w:tcW w:w="159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38C56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PQ444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96E03D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sz w:val="18"/>
                <w:szCs w:val="18"/>
                <w:lang w:val="en-GB" w:eastAsia="en-GB"/>
              </w:rPr>
              <w:t>-6.86%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tcMar>
              <w:left w:w="0" w:type="dxa"/>
              <w:right w:w="0" w:type="dxa"/>
            </w:tcMar>
            <w:vAlign w:val="center"/>
            <w:hideMark/>
          </w:tcPr>
          <w:p w14:paraId="58254AAB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sz w:val="18"/>
                <w:szCs w:val="18"/>
                <w:lang w:val="en-GB" w:eastAsia="en-GB"/>
              </w:rPr>
              <w:t>-5.17%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9AE590A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sz w:val="18"/>
                <w:szCs w:val="18"/>
                <w:lang w:val="en-GB" w:eastAsia="en-GB"/>
              </w:rPr>
              <w:t>-6.48%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AA316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361%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F3D49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165%</w:t>
            </w:r>
          </w:p>
        </w:tc>
      </w:tr>
      <w:tr w:rsidR="00EA5829" w:rsidRPr="00EA5829" w14:paraId="30F385DB" w14:textId="77777777" w:rsidTr="00611931">
        <w:trPr>
          <w:trHeight w:val="255"/>
        </w:trPr>
        <w:tc>
          <w:tcPr>
            <w:tcW w:w="159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C8D24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PQ422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AEE7D6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sz w:val="18"/>
                <w:szCs w:val="18"/>
                <w:lang w:val="en-GB" w:eastAsia="en-GB"/>
              </w:rPr>
              <w:t>-8.21%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tcMar>
              <w:left w:w="0" w:type="dxa"/>
              <w:right w:w="0" w:type="dxa"/>
            </w:tcMar>
            <w:vAlign w:val="center"/>
            <w:hideMark/>
          </w:tcPr>
          <w:p w14:paraId="2700D8E8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sz w:val="18"/>
                <w:szCs w:val="18"/>
                <w:lang w:val="en-GB" w:eastAsia="en-GB"/>
              </w:rPr>
              <w:t>-12.15%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68DFFCA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sz w:val="18"/>
                <w:szCs w:val="18"/>
                <w:lang w:val="en-GB" w:eastAsia="en-GB"/>
              </w:rPr>
              <w:t>-12.42%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ADB78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500%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28ACB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163%</w:t>
            </w:r>
          </w:p>
        </w:tc>
      </w:tr>
      <w:tr w:rsidR="00EA5829" w:rsidRPr="00EA5829" w14:paraId="37C06C52" w14:textId="77777777" w:rsidTr="00611931">
        <w:trPr>
          <w:trHeight w:val="255"/>
        </w:trPr>
        <w:tc>
          <w:tcPr>
            <w:tcW w:w="15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302FF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4BB7072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sz w:val="18"/>
                <w:szCs w:val="18"/>
                <w:lang w:val="en-GB" w:eastAsia="en-GB"/>
              </w:rPr>
              <w:t>-7.54%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tcMar>
              <w:left w:w="0" w:type="dxa"/>
              <w:right w:w="0" w:type="dxa"/>
            </w:tcMar>
            <w:vAlign w:val="center"/>
            <w:hideMark/>
          </w:tcPr>
          <w:p w14:paraId="15D58734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sz w:val="18"/>
                <w:szCs w:val="18"/>
                <w:lang w:val="en-GB" w:eastAsia="en-GB"/>
              </w:rPr>
              <w:t>-8.66%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BB09BCD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sz w:val="18"/>
                <w:szCs w:val="18"/>
                <w:lang w:val="en-GB" w:eastAsia="en-GB"/>
              </w:rPr>
              <w:t>-9.45%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55CD03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431%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68EC8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164%</w:t>
            </w:r>
          </w:p>
        </w:tc>
      </w:tr>
      <w:tr w:rsidR="00EA5829" w:rsidRPr="00EA5829" w14:paraId="3ACE50E7" w14:textId="77777777" w:rsidTr="00611931">
        <w:trPr>
          <w:trHeight w:val="255"/>
        </w:trPr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846AD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26C27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E0C016A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F12E7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50821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59627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EA5829" w:rsidRPr="00EA5829" w14:paraId="22BC1C4E" w14:textId="77777777" w:rsidTr="00611931">
        <w:trPr>
          <w:trHeight w:val="255"/>
        </w:trPr>
        <w:tc>
          <w:tcPr>
            <w:tcW w:w="15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275C7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 PQ</w:t>
            </w:r>
          </w:p>
        </w:tc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17A4986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sz w:val="18"/>
                <w:szCs w:val="18"/>
                <w:lang w:val="en-GB" w:eastAsia="en-GB"/>
              </w:rPr>
              <w:t>-7.84%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tcMar>
              <w:left w:w="0" w:type="dxa"/>
              <w:right w:w="0" w:type="dxa"/>
            </w:tcMar>
            <w:vAlign w:val="center"/>
            <w:hideMark/>
          </w:tcPr>
          <w:p w14:paraId="1B636210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sz w:val="18"/>
                <w:szCs w:val="18"/>
                <w:lang w:val="en-GB" w:eastAsia="en-GB"/>
              </w:rPr>
              <w:t>-9.45%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EB5C51F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sz w:val="18"/>
                <w:szCs w:val="18"/>
                <w:lang w:val="en-GB" w:eastAsia="en-GB"/>
              </w:rPr>
              <w:t>-10.32%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5810C7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1258%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865F5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164%</w:t>
            </w:r>
          </w:p>
        </w:tc>
      </w:tr>
    </w:tbl>
    <w:p w14:paraId="5B0B2656" w14:textId="77777777" w:rsidR="00EA5829" w:rsidRDefault="00EA5829" w:rsidP="00602674">
      <w:pPr>
        <w:rPr>
          <w:lang w:val="en-CA"/>
        </w:rPr>
      </w:pPr>
    </w:p>
    <w:p w14:paraId="758BCBC5" w14:textId="778E7845" w:rsidR="00602674" w:rsidRDefault="00602674" w:rsidP="00602674">
      <w:pPr>
        <w:pStyle w:val="Heading3"/>
        <w:rPr>
          <w:lang w:val="en-CA"/>
        </w:rPr>
      </w:pPr>
      <w:r>
        <w:rPr>
          <w:lang w:val="en-CA"/>
        </w:rPr>
        <w:t>Lossless</w:t>
      </w:r>
    </w:p>
    <w:p w14:paraId="2FA8F56A" w14:textId="77777777" w:rsidR="00EA5829" w:rsidRPr="00611931" w:rsidRDefault="00EA5829" w:rsidP="00611931">
      <w:pPr>
        <w:rPr>
          <w:lang w:val="en-CA"/>
        </w:rPr>
      </w:pPr>
    </w:p>
    <w:tbl>
      <w:tblPr>
        <w:tblW w:w="9072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970"/>
        <w:gridCol w:w="861"/>
        <w:gridCol w:w="861"/>
        <w:gridCol w:w="1068"/>
        <w:gridCol w:w="861"/>
        <w:gridCol w:w="861"/>
        <w:gridCol w:w="1068"/>
        <w:gridCol w:w="861"/>
        <w:gridCol w:w="861"/>
        <w:gridCol w:w="1068"/>
      </w:tblGrid>
      <w:tr w:rsidR="00EA5829" w:rsidRPr="00EA5829" w14:paraId="6EB89A36" w14:textId="77777777" w:rsidTr="00611931">
        <w:trPr>
          <w:trHeight w:val="289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0298573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PQ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73F14246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All Intra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09886BCC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Low delay B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519C2808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</w:t>
            </w:r>
          </w:p>
        </w:tc>
      </w:tr>
      <w:tr w:rsidR="00EA5829" w:rsidRPr="00EA5829" w14:paraId="129ABFF2" w14:textId="77777777" w:rsidTr="00611931">
        <w:trPr>
          <w:trHeight w:val="289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3B010B9E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2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2278BEF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148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14:paraId="32301A01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  <w:tc>
          <w:tcPr>
            <w:tcW w:w="2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7A626B75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148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14:paraId="2CC15234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  <w:tc>
          <w:tcPr>
            <w:tcW w:w="2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F7B618C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148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14:paraId="0B59E45F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</w:tr>
      <w:tr w:rsidR="00EA5829" w:rsidRPr="00EA5829" w14:paraId="03F34E28" w14:textId="77777777" w:rsidTr="00611931">
        <w:trPr>
          <w:trHeight w:val="289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55C25991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1BF2E16D" w14:textId="6D3F3DB2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HM</w:t>
            </w:r>
            <w:r w:rsidR="00240DF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16.23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4FBECC97" w14:textId="1C55A2D5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</w:t>
            </w:r>
            <w:r w:rsidR="00240DF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14.0</w:t>
            </w: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65BBAD52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6BF51547" w14:textId="7F5E95B6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HM</w:t>
            </w:r>
            <w:r w:rsidR="00240DF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16.23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343E339D" w14:textId="10B631B6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</w:t>
            </w:r>
            <w:r w:rsidR="00240DF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14.0</w:t>
            </w: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514EDA63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91CE553" w14:textId="1887922F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HM</w:t>
            </w:r>
            <w:r w:rsidR="00240DF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16.23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4496876E" w14:textId="7EAE7708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</w:t>
            </w:r>
            <w:r w:rsidR="00240DF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14.0</w:t>
            </w: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5DD65E7A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EA5829" w:rsidRPr="00EA5829" w14:paraId="733C25A8" w14:textId="77777777" w:rsidTr="00611931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80A1439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PQ444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5B69152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sz w:val="18"/>
                <w:szCs w:val="18"/>
                <w:lang w:val="en-GB" w:eastAsia="en-GB"/>
              </w:rPr>
              <w:t>2.5</w:t>
            </w:r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7F1BC9F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sz w:val="18"/>
                <w:szCs w:val="18"/>
                <w:lang w:val="en-GB" w:eastAsia="en-GB"/>
              </w:rPr>
              <w:t>2.6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FDE04B1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-1.58%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366C77A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sz w:val="18"/>
                <w:szCs w:val="18"/>
                <w:lang w:val="en-GB" w:eastAsia="en-GB"/>
              </w:rPr>
              <w:t>3.1</w:t>
            </w:r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8FF709B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sz w:val="18"/>
                <w:szCs w:val="18"/>
                <w:lang w:val="en-GB" w:eastAsia="en-GB"/>
              </w:rPr>
              <w:t>3.1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A8FC99E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1.18%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9368E09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sz w:val="18"/>
                <w:szCs w:val="18"/>
                <w:lang w:val="en-GB" w:eastAsia="en-GB"/>
              </w:rPr>
              <w:t>3.1</w:t>
            </w:r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CF3CEBB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sz w:val="18"/>
                <w:szCs w:val="18"/>
                <w:lang w:val="en-GB" w:eastAsia="en-GB"/>
              </w:rPr>
              <w:t>3.1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04E9F25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0.96%</w:t>
            </w:r>
          </w:p>
        </w:tc>
      </w:tr>
      <w:tr w:rsidR="00EA5829" w:rsidRPr="00EA5829" w14:paraId="05E74380" w14:textId="77777777" w:rsidTr="00611931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57D885A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PQ422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BE4DB4F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sz w:val="18"/>
                <w:szCs w:val="18"/>
                <w:lang w:val="en-GB" w:eastAsia="en-GB"/>
              </w:rPr>
              <w:t>2.3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5BE2DC8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sz w:val="18"/>
                <w:szCs w:val="18"/>
                <w:lang w:val="en-GB" w:eastAsia="en-GB"/>
              </w:rPr>
              <w:t>2.4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BEF2174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-2.72%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FE34A22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sz w:val="18"/>
                <w:szCs w:val="18"/>
                <w:lang w:val="en-GB" w:eastAsia="en-GB"/>
              </w:rPr>
              <w:t>2.9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DA0093D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sz w:val="18"/>
                <w:szCs w:val="18"/>
                <w:lang w:val="en-GB" w:eastAsia="en-GB"/>
              </w:rPr>
              <w:t>2.9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F8F51FD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-0.21%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8490ECF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sz w:val="18"/>
                <w:szCs w:val="18"/>
                <w:lang w:val="en-GB" w:eastAsia="en-GB"/>
              </w:rPr>
              <w:t>2.9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5C9E201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sz w:val="18"/>
                <w:szCs w:val="18"/>
                <w:lang w:val="en-GB" w:eastAsia="en-GB"/>
              </w:rPr>
              <w:t>2.9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CF03327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-0.36%</w:t>
            </w:r>
          </w:p>
        </w:tc>
      </w:tr>
      <w:tr w:rsidR="00EA5829" w:rsidRPr="00EA5829" w14:paraId="6EC93D44" w14:textId="77777777" w:rsidTr="00611931">
        <w:trPr>
          <w:trHeight w:val="289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415414C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E76B224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2.4</w:t>
            </w:r>
          </w:p>
        </w:tc>
        <w:tc>
          <w:tcPr>
            <w:tcW w:w="11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A9CC506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2.5</w:t>
            </w:r>
          </w:p>
        </w:tc>
        <w:tc>
          <w:tcPr>
            <w:tcW w:w="14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B3F6EFD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-2.15%</w:t>
            </w:r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B91CAD4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3.0</w:t>
            </w:r>
          </w:p>
        </w:tc>
        <w:tc>
          <w:tcPr>
            <w:tcW w:w="11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31F2F03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3.0</w:t>
            </w:r>
          </w:p>
        </w:tc>
        <w:tc>
          <w:tcPr>
            <w:tcW w:w="14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E5B53A3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0.49%</w:t>
            </w:r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0A49458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3.0</w:t>
            </w:r>
          </w:p>
        </w:tc>
        <w:tc>
          <w:tcPr>
            <w:tcW w:w="11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4DBBED3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3.0</w:t>
            </w:r>
          </w:p>
        </w:tc>
        <w:tc>
          <w:tcPr>
            <w:tcW w:w="14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D3469BC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0.30%</w:t>
            </w:r>
          </w:p>
        </w:tc>
      </w:tr>
      <w:tr w:rsidR="00EA5829" w:rsidRPr="00EA5829" w14:paraId="4EC19795" w14:textId="77777777" w:rsidTr="00611931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9405017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 Time[%]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734D5BE4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7610%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79CB3C5A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1063%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04D732B9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1100%</w:t>
            </w:r>
          </w:p>
        </w:tc>
      </w:tr>
      <w:tr w:rsidR="00EA5829" w:rsidRPr="00EA5829" w14:paraId="1E4085C9" w14:textId="77777777" w:rsidTr="00611931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3E107B1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 Time[%]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1AF105F7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171%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2B7EA787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160%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34EDB4DE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159%</w:t>
            </w:r>
          </w:p>
        </w:tc>
      </w:tr>
      <w:tr w:rsidR="00EA5829" w:rsidRPr="00EA5829" w14:paraId="1F542061" w14:textId="77777777" w:rsidTr="00611931">
        <w:trPr>
          <w:trHeight w:val="289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2C594165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772E7D34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4D8638F6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314425FC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1E720E9D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18A75D40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67B12D46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1322CC25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38FE68A1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1300C361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EA5829" w:rsidRPr="00EA5829" w14:paraId="221D9865" w14:textId="77777777" w:rsidTr="00611931">
        <w:trPr>
          <w:trHeight w:val="289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96AEF4B" w14:textId="77777777" w:rsidR="00EA5829" w:rsidRPr="00EA5829" w:rsidRDefault="00EA5829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lastRenderedPageBreak/>
              <w:t>HLG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166B0A15" w14:textId="77777777" w:rsidR="00EA5829" w:rsidRPr="00EA5829" w:rsidRDefault="00EA5829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All Intra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236E8898" w14:textId="77777777" w:rsidR="00EA5829" w:rsidRPr="00EA5829" w:rsidRDefault="00EA5829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Low delay B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627AF533" w14:textId="77777777" w:rsidR="00EA5829" w:rsidRPr="00EA5829" w:rsidRDefault="00EA5829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</w:t>
            </w:r>
          </w:p>
        </w:tc>
      </w:tr>
      <w:tr w:rsidR="00EA5829" w:rsidRPr="00EA5829" w14:paraId="38F10A85" w14:textId="77777777" w:rsidTr="00611931">
        <w:trPr>
          <w:trHeight w:val="289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646C1FA0" w14:textId="77777777" w:rsidR="00EA5829" w:rsidRPr="00EA5829" w:rsidRDefault="00EA5829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2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3061B29" w14:textId="77777777" w:rsidR="00EA5829" w:rsidRPr="00EA5829" w:rsidRDefault="00EA5829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148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14:paraId="3C4CCC29" w14:textId="77777777" w:rsidR="00EA5829" w:rsidRPr="00EA5829" w:rsidRDefault="00EA5829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  <w:tc>
          <w:tcPr>
            <w:tcW w:w="2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694119AF" w14:textId="77777777" w:rsidR="00EA5829" w:rsidRPr="00EA5829" w:rsidRDefault="00EA5829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148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14:paraId="018331C9" w14:textId="77777777" w:rsidR="00EA5829" w:rsidRPr="00EA5829" w:rsidRDefault="00EA5829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  <w:tc>
          <w:tcPr>
            <w:tcW w:w="2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1198C04" w14:textId="77777777" w:rsidR="00EA5829" w:rsidRPr="00EA5829" w:rsidRDefault="00EA5829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148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14:paraId="6C1D3E6F" w14:textId="77777777" w:rsidR="00EA5829" w:rsidRPr="00EA5829" w:rsidRDefault="00EA5829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</w:tr>
      <w:tr w:rsidR="00EA5829" w:rsidRPr="00EA5829" w14:paraId="02E81ECF" w14:textId="77777777" w:rsidTr="00611931">
        <w:trPr>
          <w:trHeight w:val="289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122D58A0" w14:textId="77777777" w:rsidR="00EA5829" w:rsidRPr="00EA5829" w:rsidRDefault="00EA5829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70ADB076" w14:textId="23A9F059" w:rsidR="00EA5829" w:rsidRPr="00EA5829" w:rsidRDefault="00EA5829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HM</w:t>
            </w:r>
            <w:r w:rsidR="00240DF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16.23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257A3DD" w14:textId="029A0E91" w:rsidR="00EA5829" w:rsidRPr="00EA5829" w:rsidRDefault="00EA5829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</w:t>
            </w:r>
            <w:r w:rsidR="00240DF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14.0</w:t>
            </w: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07363F03" w14:textId="77777777" w:rsidR="00EA5829" w:rsidRPr="00EA5829" w:rsidRDefault="00EA5829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471C14E1" w14:textId="31309AB9" w:rsidR="00EA5829" w:rsidRPr="00EA5829" w:rsidRDefault="00EA5829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HM</w:t>
            </w:r>
            <w:r w:rsidR="00240DF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16.23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1B59DDD2" w14:textId="35B6E12D" w:rsidR="00EA5829" w:rsidRPr="00EA5829" w:rsidRDefault="00EA5829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</w:t>
            </w:r>
            <w:r w:rsidR="00240DF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14.0</w:t>
            </w: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619F9236" w14:textId="77777777" w:rsidR="00EA5829" w:rsidRPr="00EA5829" w:rsidRDefault="00EA5829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41B9020D" w14:textId="53BD8D88" w:rsidR="00EA5829" w:rsidRPr="00EA5829" w:rsidRDefault="00EA5829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HM</w:t>
            </w:r>
            <w:r w:rsidR="00240DF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16.23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71907DCB" w14:textId="68C34674" w:rsidR="00EA5829" w:rsidRPr="00EA5829" w:rsidRDefault="00EA5829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</w:t>
            </w:r>
            <w:r w:rsidR="00240DF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14.0</w:t>
            </w: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4F36C31D" w14:textId="77777777" w:rsidR="00EA5829" w:rsidRPr="00EA5829" w:rsidRDefault="00EA5829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EA5829" w:rsidRPr="00EA5829" w14:paraId="29DFE7D3" w14:textId="77777777" w:rsidTr="00611931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DF29490" w14:textId="77777777" w:rsidR="00EA5829" w:rsidRPr="00EA5829" w:rsidRDefault="00EA5829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HLG444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E3A15FA" w14:textId="77777777" w:rsidR="00EA5829" w:rsidRPr="00EA5829" w:rsidRDefault="00EA5829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sz w:val="18"/>
                <w:szCs w:val="18"/>
                <w:lang w:val="en-GB" w:eastAsia="en-GB"/>
              </w:rPr>
              <w:t>1.8</w:t>
            </w:r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56A1B79" w14:textId="77777777" w:rsidR="00EA5829" w:rsidRPr="00EA5829" w:rsidRDefault="00EA5829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sz w:val="18"/>
                <w:szCs w:val="18"/>
                <w:lang w:val="en-GB" w:eastAsia="en-GB"/>
              </w:rPr>
              <w:t>1.8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2ACA9FB" w14:textId="77777777" w:rsidR="00EA5829" w:rsidRPr="00EA5829" w:rsidRDefault="00EA5829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-0.95%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501BE6D" w14:textId="77777777" w:rsidR="00EA5829" w:rsidRPr="00EA5829" w:rsidRDefault="00EA5829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EF336F0" w14:textId="77777777" w:rsidR="00EA5829" w:rsidRPr="00EA5829" w:rsidRDefault="00EA5829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sz w:val="18"/>
                <w:szCs w:val="18"/>
                <w:lang w:val="en-GB" w:eastAsia="en-GB"/>
              </w:rPr>
              <w:t>2.0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38F58C7" w14:textId="77777777" w:rsidR="00EA5829" w:rsidRPr="00EA5829" w:rsidRDefault="00EA5829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-0.76%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D4D779F" w14:textId="77777777" w:rsidR="00EA5829" w:rsidRPr="00EA5829" w:rsidRDefault="00EA5829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sz w:val="18"/>
                <w:szCs w:val="18"/>
                <w:lang w:val="en-GB" w:eastAsia="en-GB"/>
              </w:rPr>
              <w:t>2.0</w:t>
            </w:r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FF30AD8" w14:textId="77777777" w:rsidR="00EA5829" w:rsidRPr="00EA5829" w:rsidRDefault="00EA5829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sz w:val="18"/>
                <w:szCs w:val="18"/>
                <w:lang w:val="en-GB" w:eastAsia="en-GB"/>
              </w:rPr>
              <w:t>2.0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9F3D284" w14:textId="77777777" w:rsidR="00EA5829" w:rsidRPr="00EA5829" w:rsidRDefault="00EA5829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-0.83%</w:t>
            </w:r>
          </w:p>
        </w:tc>
      </w:tr>
      <w:tr w:rsidR="00EA5829" w:rsidRPr="00EA5829" w14:paraId="104875C9" w14:textId="77777777" w:rsidTr="00611931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DCD4347" w14:textId="77777777" w:rsidR="00EA5829" w:rsidRPr="00EA5829" w:rsidRDefault="00EA5829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HLG422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69AA20F" w14:textId="77777777" w:rsidR="00EA5829" w:rsidRPr="00EA5829" w:rsidRDefault="00EA5829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sz w:val="18"/>
                <w:szCs w:val="18"/>
                <w:lang w:val="en-GB" w:eastAsia="en-GB"/>
              </w:rPr>
              <w:t>1.7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547D3D2" w14:textId="77777777" w:rsidR="00EA5829" w:rsidRPr="00EA5829" w:rsidRDefault="00EA5829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sz w:val="18"/>
                <w:szCs w:val="18"/>
                <w:lang w:val="en-GB" w:eastAsia="en-GB"/>
              </w:rPr>
              <w:t>1.7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F95E5DE" w14:textId="77777777" w:rsidR="00EA5829" w:rsidRPr="00EA5829" w:rsidRDefault="00EA5829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-1.40%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4A079E5" w14:textId="77777777" w:rsidR="00EA5829" w:rsidRPr="00EA5829" w:rsidRDefault="00EA5829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B7136F5" w14:textId="77777777" w:rsidR="00EA5829" w:rsidRPr="00EA5829" w:rsidRDefault="00EA5829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1563D01" w14:textId="77777777" w:rsidR="00EA5829" w:rsidRPr="00EA5829" w:rsidRDefault="00EA5829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-1.11%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46F2DB3" w14:textId="77777777" w:rsidR="00EA5829" w:rsidRPr="00EA5829" w:rsidRDefault="00EA5829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838F9CD" w14:textId="77777777" w:rsidR="00EA5829" w:rsidRPr="00EA5829" w:rsidRDefault="00EA5829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CD41C25" w14:textId="77777777" w:rsidR="00EA5829" w:rsidRPr="00EA5829" w:rsidRDefault="00EA5829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-1.18%</w:t>
            </w:r>
          </w:p>
        </w:tc>
      </w:tr>
      <w:tr w:rsidR="00EA5829" w:rsidRPr="00EA5829" w14:paraId="535A060E" w14:textId="77777777" w:rsidTr="00611931">
        <w:trPr>
          <w:trHeight w:val="289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6DB584A" w14:textId="77777777" w:rsidR="00EA5829" w:rsidRPr="00EA5829" w:rsidRDefault="00EA5829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7D6F888" w14:textId="77777777" w:rsidR="00EA5829" w:rsidRPr="00EA5829" w:rsidRDefault="00EA5829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1.7</w:t>
            </w:r>
          </w:p>
        </w:tc>
        <w:tc>
          <w:tcPr>
            <w:tcW w:w="11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D095797" w14:textId="77777777" w:rsidR="00EA5829" w:rsidRPr="00EA5829" w:rsidRDefault="00EA5829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1.7</w:t>
            </w:r>
          </w:p>
        </w:tc>
        <w:tc>
          <w:tcPr>
            <w:tcW w:w="14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A72220F" w14:textId="77777777" w:rsidR="00EA5829" w:rsidRPr="00EA5829" w:rsidRDefault="00EA5829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-1.17%</w:t>
            </w:r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79169FE" w14:textId="77777777" w:rsidR="00EA5829" w:rsidRPr="00EA5829" w:rsidRDefault="00EA5829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11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09C3F98" w14:textId="77777777" w:rsidR="00EA5829" w:rsidRPr="00EA5829" w:rsidRDefault="00EA5829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2.0</w:t>
            </w:r>
          </w:p>
        </w:tc>
        <w:tc>
          <w:tcPr>
            <w:tcW w:w="14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54069AF" w14:textId="77777777" w:rsidR="00EA5829" w:rsidRPr="00EA5829" w:rsidRDefault="00EA5829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-0.94%</w:t>
            </w:r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32332A5" w14:textId="77777777" w:rsidR="00EA5829" w:rsidRPr="00EA5829" w:rsidRDefault="00EA5829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11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85AB623" w14:textId="77777777" w:rsidR="00EA5829" w:rsidRPr="00EA5829" w:rsidRDefault="00EA5829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2.0</w:t>
            </w:r>
          </w:p>
        </w:tc>
        <w:tc>
          <w:tcPr>
            <w:tcW w:w="14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B0A4084" w14:textId="77777777" w:rsidR="00EA5829" w:rsidRPr="00EA5829" w:rsidRDefault="00EA5829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-1.00%</w:t>
            </w:r>
          </w:p>
        </w:tc>
      </w:tr>
      <w:tr w:rsidR="00EA5829" w:rsidRPr="00EA5829" w14:paraId="74546806" w14:textId="77777777" w:rsidTr="00611931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FA73BE6" w14:textId="77777777" w:rsidR="00EA5829" w:rsidRPr="00EA5829" w:rsidRDefault="00EA5829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 Time[%]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0DB1C737" w14:textId="77777777" w:rsidR="00EA5829" w:rsidRPr="00EA5829" w:rsidRDefault="00EA5829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8084%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78344897" w14:textId="77777777" w:rsidR="00EA5829" w:rsidRPr="00EA5829" w:rsidRDefault="00EA5829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1119%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08D1D13B" w14:textId="77777777" w:rsidR="00EA5829" w:rsidRPr="00EA5829" w:rsidRDefault="00EA5829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1118%</w:t>
            </w:r>
          </w:p>
        </w:tc>
      </w:tr>
      <w:tr w:rsidR="00EA5829" w:rsidRPr="00EA5829" w14:paraId="52E54BF3" w14:textId="77777777" w:rsidTr="00611931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52792BB" w14:textId="77777777" w:rsidR="00EA5829" w:rsidRPr="00EA5829" w:rsidRDefault="00EA5829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 Time[%]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3A350725" w14:textId="77777777" w:rsidR="00EA5829" w:rsidRPr="00EA5829" w:rsidRDefault="00EA5829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164%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1F5FEFE8" w14:textId="77777777" w:rsidR="00EA5829" w:rsidRPr="00EA5829" w:rsidRDefault="00EA5829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148%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3E836C7A" w14:textId="77777777" w:rsidR="00EA5829" w:rsidRPr="00EA5829" w:rsidRDefault="00EA5829" w:rsidP="0069679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150%</w:t>
            </w:r>
          </w:p>
        </w:tc>
      </w:tr>
      <w:tr w:rsidR="00EA5829" w:rsidRPr="00EA5829" w14:paraId="1B533D17" w14:textId="77777777" w:rsidTr="00611931">
        <w:trPr>
          <w:trHeight w:val="289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419F9BFE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23303CA3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0C92F922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7D6C3E80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3CA6BAB2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635524CA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4714953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1916DD3B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1D31DF60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1D532F88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EA5829" w:rsidRPr="00EA5829" w14:paraId="4149CFE7" w14:textId="77777777" w:rsidTr="00611931">
        <w:trPr>
          <w:trHeight w:val="289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35B562C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SVT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4205C661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All Intra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72983C65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Low delay B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5551E1A1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</w:t>
            </w:r>
          </w:p>
        </w:tc>
      </w:tr>
      <w:tr w:rsidR="00EA5829" w:rsidRPr="00EA5829" w14:paraId="529CAE24" w14:textId="77777777" w:rsidTr="00611931">
        <w:trPr>
          <w:trHeight w:val="289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47B9B8C5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2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AF22DF7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148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14:paraId="77DA32BF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  <w:tc>
          <w:tcPr>
            <w:tcW w:w="2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08D9B74F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148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14:paraId="235A1729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  <w:tc>
          <w:tcPr>
            <w:tcW w:w="2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23741FB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148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14:paraId="2CEB1BF7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</w:tr>
      <w:tr w:rsidR="00EA5829" w:rsidRPr="00EA5829" w14:paraId="0DD6661E" w14:textId="77777777" w:rsidTr="00611931">
        <w:trPr>
          <w:trHeight w:val="289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5FD18BFE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04F48537" w14:textId="4BE55883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HM</w:t>
            </w:r>
            <w:r w:rsidR="00240DF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16.23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33A73EB6" w14:textId="2D44FB24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</w:t>
            </w:r>
            <w:r w:rsidR="00240DF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14.0</w:t>
            </w: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321D9AA5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34C26D34" w14:textId="5FC224E5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HM</w:t>
            </w:r>
            <w:r w:rsidR="00240DF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16.23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21E445C0" w14:textId="6C42EDA1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</w:t>
            </w:r>
            <w:r w:rsidR="00240DF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14.0</w:t>
            </w: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4D5492C4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408F5600" w14:textId="76014F03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HM</w:t>
            </w:r>
            <w:r w:rsidR="00240DF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16.23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5E30DF3" w14:textId="2E5014A6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</w:t>
            </w:r>
            <w:r w:rsidR="00240DF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14.0</w:t>
            </w: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029AF5DA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EA5829" w:rsidRPr="00EA5829" w14:paraId="73EF5DE9" w14:textId="77777777" w:rsidTr="00611931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5185009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0C35085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FF4E3D9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0D5B408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-0.43%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1685339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A4D9403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D341CEB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3463770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7C9BC3F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147A0C4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-0.06%</w:t>
            </w:r>
          </w:p>
        </w:tc>
      </w:tr>
      <w:tr w:rsidR="00EA5829" w:rsidRPr="00EA5829" w14:paraId="12E1850B" w14:textId="77777777" w:rsidTr="00611931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0F2A443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SVT12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794787B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sz w:val="18"/>
                <w:szCs w:val="18"/>
                <w:lang w:val="en-GB" w:eastAsia="en-GB"/>
              </w:rPr>
              <w:t>1.3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5DECDDD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sz w:val="18"/>
                <w:szCs w:val="18"/>
                <w:lang w:val="en-GB" w:eastAsia="en-GB"/>
              </w:rPr>
              <w:t>1.3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F8C868D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-0.75%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D12C550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sz w:val="18"/>
                <w:szCs w:val="18"/>
                <w:lang w:val="en-GB" w:eastAsia="en-GB"/>
              </w:rPr>
              <w:t>1.3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4284BBB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sz w:val="18"/>
                <w:szCs w:val="18"/>
                <w:lang w:val="en-GB" w:eastAsia="en-GB"/>
              </w:rPr>
              <w:t>1.3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8EE0B37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-0.21%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F31255B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sz w:val="18"/>
                <w:szCs w:val="18"/>
                <w:lang w:val="en-GB" w:eastAsia="en-GB"/>
              </w:rPr>
              <w:t>1.3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B72EEDF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sz w:val="18"/>
                <w:szCs w:val="18"/>
                <w:lang w:val="en-GB" w:eastAsia="en-GB"/>
              </w:rPr>
              <w:t>1.3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342C08B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-0.27%</w:t>
            </w:r>
          </w:p>
        </w:tc>
      </w:tr>
      <w:tr w:rsidR="00EA5829" w:rsidRPr="00EA5829" w14:paraId="4465C6EA" w14:textId="77777777" w:rsidTr="00611931">
        <w:trPr>
          <w:trHeight w:val="289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0B9A3BA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CCB0145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11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2FC80B8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14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BE2E5B8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-0.59%</w:t>
            </w:r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A937345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1.3</w:t>
            </w:r>
          </w:p>
        </w:tc>
        <w:tc>
          <w:tcPr>
            <w:tcW w:w="11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5BA1D72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1.3</w:t>
            </w:r>
          </w:p>
        </w:tc>
        <w:tc>
          <w:tcPr>
            <w:tcW w:w="14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0087029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-0.11%</w:t>
            </w:r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EC3B541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1.3</w:t>
            </w:r>
          </w:p>
        </w:tc>
        <w:tc>
          <w:tcPr>
            <w:tcW w:w="11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50D48B7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1.3</w:t>
            </w:r>
          </w:p>
        </w:tc>
        <w:tc>
          <w:tcPr>
            <w:tcW w:w="14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9AB86F8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-0.16%</w:t>
            </w:r>
          </w:p>
        </w:tc>
      </w:tr>
      <w:tr w:rsidR="00EA5829" w:rsidRPr="00EA5829" w14:paraId="34193871" w14:textId="77777777" w:rsidTr="00611931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F8CCB5D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 Time[%]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276265C9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8781%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04E78FF0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1158%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42899B57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1139%</w:t>
            </w:r>
          </w:p>
        </w:tc>
      </w:tr>
      <w:tr w:rsidR="00EA5829" w:rsidRPr="00EA5829" w14:paraId="752C4922" w14:textId="77777777" w:rsidTr="00611931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69706BD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 Time[%]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2AEA69A3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142%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7DE3580B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149%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15B5A94A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150%</w:t>
            </w:r>
          </w:p>
        </w:tc>
      </w:tr>
    </w:tbl>
    <w:p w14:paraId="7C1932B9" w14:textId="1340F9F7" w:rsidR="00602674" w:rsidRPr="00611931" w:rsidRDefault="00602674" w:rsidP="00611931">
      <w:pPr>
        <w:rPr>
          <w:lang w:val="en-CA"/>
        </w:rPr>
      </w:pPr>
    </w:p>
    <w:p w14:paraId="1A0FF30E" w14:textId="77777777" w:rsidR="00602674" w:rsidRPr="0075120E" w:rsidRDefault="00602674" w:rsidP="00602674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cs="Arial"/>
          <w:b/>
          <w:bCs/>
          <w:kern w:val="32"/>
          <w:sz w:val="32"/>
          <w:szCs w:val="32"/>
          <w:lang w:val="en-CA"/>
        </w:rPr>
      </w:pPr>
      <w:r w:rsidRPr="0075120E">
        <w:rPr>
          <w:rFonts w:cs="Arial"/>
          <w:b/>
          <w:bCs/>
          <w:kern w:val="32"/>
          <w:sz w:val="32"/>
          <w:szCs w:val="32"/>
          <w:lang w:val="en-CA"/>
        </w:rPr>
        <w:t>Recommendations</w:t>
      </w:r>
    </w:p>
    <w:p w14:paraId="70EC15A8" w14:textId="77777777" w:rsidR="00602674" w:rsidRPr="0075120E" w:rsidRDefault="00602674" w:rsidP="00602674">
      <w:pPr>
        <w:rPr>
          <w:rFonts w:eastAsiaTheme="minorEastAsia"/>
        </w:rPr>
      </w:pPr>
      <w:r>
        <w:rPr>
          <w:rFonts w:eastAsiaTheme="minorEastAsia"/>
        </w:rPr>
        <w:t>The AHG recommends the following</w:t>
      </w:r>
      <w:r w:rsidRPr="0075120E">
        <w:rPr>
          <w:rFonts w:eastAsiaTheme="minorEastAsia"/>
        </w:rPr>
        <w:t>:</w:t>
      </w:r>
    </w:p>
    <w:p w14:paraId="2C07C95D" w14:textId="77777777" w:rsidR="00602674" w:rsidRPr="0075120E" w:rsidRDefault="00602674" w:rsidP="00602674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 w:after="120"/>
        <w:contextualSpacing/>
        <w:textAlignment w:val="auto"/>
        <w:rPr>
          <w:rFonts w:eastAsiaTheme="minorEastAsia"/>
        </w:rPr>
      </w:pPr>
      <w:r>
        <w:rPr>
          <w:rFonts w:eastAsiaTheme="minorEastAsia"/>
          <w:lang w:eastAsia="ja-JP"/>
        </w:rPr>
        <w:t>To r</w:t>
      </w:r>
      <w:r w:rsidRPr="0075120E">
        <w:rPr>
          <w:rFonts w:eastAsiaTheme="minorEastAsia"/>
          <w:lang w:eastAsia="ja-JP"/>
        </w:rPr>
        <w:t>eview all related contributions;</w:t>
      </w:r>
    </w:p>
    <w:p w14:paraId="41C4CE06" w14:textId="77777777" w:rsidR="00602674" w:rsidRPr="00174008" w:rsidRDefault="00602674" w:rsidP="00602674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20"/>
        <w:contextualSpacing/>
        <w:jc w:val="left"/>
        <w:textAlignment w:val="auto"/>
        <w:rPr>
          <w:rFonts w:eastAsia="MS Mincho"/>
          <w:lang w:eastAsia="ja-JP"/>
        </w:rPr>
      </w:pPr>
      <w:r>
        <w:rPr>
          <w:rFonts w:eastAsiaTheme="minorEastAsia"/>
          <w:lang w:eastAsia="ja-JP"/>
        </w:rPr>
        <w:t>To continue high bit depth, high bit rate, and high frame rate</w:t>
      </w:r>
      <w:r w:rsidRPr="0075120E">
        <w:rPr>
          <w:rFonts w:eastAsiaTheme="minorEastAsia"/>
          <w:lang w:eastAsia="ja-JP"/>
        </w:rPr>
        <w:t xml:space="preserve"> studies.</w:t>
      </w:r>
    </w:p>
    <w:p w14:paraId="32EAF635" w14:textId="70C1193D" w:rsidR="007F1F8B" w:rsidRPr="005B217D" w:rsidRDefault="00602674" w:rsidP="00611931">
      <w:pPr>
        <w:rPr>
          <w:lang w:val="en-CA"/>
        </w:rPr>
      </w:pPr>
      <w:r w:rsidRPr="005B217D" w:rsidDel="00602674">
        <w:rPr>
          <w:lang w:val="en-CA"/>
        </w:rPr>
        <w:t xml:space="preserve"> </w:t>
      </w:r>
    </w:p>
    <w:sectPr w:rsidR="007F1F8B" w:rsidRPr="005B217D" w:rsidSect="00247E1E">
      <w:footerReference w:type="default" r:id="rId37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3B881E" w14:textId="77777777" w:rsidR="00A61861" w:rsidRDefault="00A61861">
      <w:r>
        <w:separator/>
      </w:r>
    </w:p>
  </w:endnote>
  <w:endnote w:type="continuationSeparator" w:id="0">
    <w:p w14:paraId="6FDD702C" w14:textId="77777777" w:rsidR="00A61861" w:rsidRDefault="00A61861">
      <w:r>
        <w:continuationSeparator/>
      </w:r>
    </w:p>
  </w:endnote>
  <w:endnote w:type="continuationNotice" w:id="1">
    <w:p w14:paraId="36E272B4" w14:textId="77777777" w:rsidR="00A61861" w:rsidRDefault="00A61861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2A569318" w:rsidR="00A61861" w:rsidRPr="00C00DDE" w:rsidRDefault="00A61861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69679B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9679B">
      <w:rPr>
        <w:rStyle w:val="PageNumber"/>
        <w:noProof/>
      </w:rPr>
      <w:t>2021-10-05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4DA2DA" w14:textId="77777777" w:rsidR="00A61861" w:rsidRDefault="00A61861">
      <w:r>
        <w:separator/>
      </w:r>
    </w:p>
  </w:footnote>
  <w:footnote w:type="continuationSeparator" w:id="0">
    <w:p w14:paraId="1E71B82D" w14:textId="77777777" w:rsidR="00A61861" w:rsidRDefault="00A61861">
      <w:r>
        <w:continuationSeparator/>
      </w:r>
    </w:p>
  </w:footnote>
  <w:footnote w:type="continuationNotice" w:id="1">
    <w:p w14:paraId="7BDE4A62" w14:textId="77777777" w:rsidR="00A61861" w:rsidRDefault="00A61861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7410D6"/>
    <w:multiLevelType w:val="hybridMultilevel"/>
    <w:tmpl w:val="B748B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8829D5"/>
    <w:multiLevelType w:val="hybridMultilevel"/>
    <w:tmpl w:val="1E5C310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7"/>
  </w:num>
  <w:num w:numId="1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rowne, Adrian">
    <w15:presenceInfo w15:providerId="None" w15:userId="Browne, Adri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75F6A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0DFE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D6489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11A5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351"/>
    <w:rsid w:val="004A2A63"/>
    <w:rsid w:val="004B210C"/>
    <w:rsid w:val="004B6170"/>
    <w:rsid w:val="004D0FF6"/>
    <w:rsid w:val="004D405F"/>
    <w:rsid w:val="004E4F4F"/>
    <w:rsid w:val="004E6789"/>
    <w:rsid w:val="004F61E3"/>
    <w:rsid w:val="00502E10"/>
    <w:rsid w:val="0050354E"/>
    <w:rsid w:val="00506059"/>
    <w:rsid w:val="0051015C"/>
    <w:rsid w:val="00516CF1"/>
    <w:rsid w:val="00531AE9"/>
    <w:rsid w:val="00536188"/>
    <w:rsid w:val="00550A66"/>
    <w:rsid w:val="00552A5D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02674"/>
    <w:rsid w:val="00611931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92C59"/>
    <w:rsid w:val="0069679B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0A25"/>
    <w:rsid w:val="0086387C"/>
    <w:rsid w:val="00874A6C"/>
    <w:rsid w:val="00876C65"/>
    <w:rsid w:val="00882F72"/>
    <w:rsid w:val="00893DC4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0F8C"/>
    <w:rsid w:val="00955F6D"/>
    <w:rsid w:val="00977C16"/>
    <w:rsid w:val="00981895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61861"/>
    <w:rsid w:val="00A703CE"/>
    <w:rsid w:val="00A72017"/>
    <w:rsid w:val="00A767DC"/>
    <w:rsid w:val="00A76A6D"/>
    <w:rsid w:val="00A83253"/>
    <w:rsid w:val="00AA6E84"/>
    <w:rsid w:val="00AB1A1C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3A4D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4426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321E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0AB1"/>
    <w:rsid w:val="00E72B80"/>
    <w:rsid w:val="00E75FE3"/>
    <w:rsid w:val="00E86C4C"/>
    <w:rsid w:val="00E907A3"/>
    <w:rsid w:val="00EA5829"/>
    <w:rsid w:val="00EA5AE0"/>
    <w:rsid w:val="00EB56E1"/>
    <w:rsid w:val="00EB7AB1"/>
    <w:rsid w:val="00EC32BD"/>
    <w:rsid w:val="00EE32C0"/>
    <w:rsid w:val="00EE7CD8"/>
    <w:rsid w:val="00EF37F6"/>
    <w:rsid w:val="00EF48CC"/>
    <w:rsid w:val="00F00801"/>
    <w:rsid w:val="00F032FB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59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1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9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9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9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6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3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ikai.tomohiro@sharp.co.jp" TargetMode="External"/><Relationship Id="rId18" Type="http://schemas.openxmlformats.org/officeDocument/2006/relationships/hyperlink" Target="https://jvet-experts.org/doc_end_user/current_document.php?id=11043" TargetMode="External"/><Relationship Id="rId26" Type="http://schemas.openxmlformats.org/officeDocument/2006/relationships/hyperlink" Target="https://jvet-experts.org/doc_end_user/current_document.php?id=11102" TargetMode="External"/><Relationship Id="rId39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hyperlink" Target="https://jvet-experts.org/doc_end_user/current_document.php?id=11069" TargetMode="External"/><Relationship Id="rId34" Type="http://schemas.openxmlformats.org/officeDocument/2006/relationships/hyperlink" Target="https://jvet-experts.org/doc_end_user/current_document.php?id=11166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mailto:adrian.browne@sony.com" TargetMode="External"/><Relationship Id="rId17" Type="http://schemas.openxmlformats.org/officeDocument/2006/relationships/hyperlink" Target="mailto:yue.yu@oppo.com" TargetMode="External"/><Relationship Id="rId25" Type="http://schemas.openxmlformats.org/officeDocument/2006/relationships/hyperlink" Target="https://jvet-experts.org/doc_end_user/current_document.php?id=11101" TargetMode="External"/><Relationship Id="rId33" Type="http://schemas.openxmlformats.org/officeDocument/2006/relationships/hyperlink" Target="https://jvet-experts.org/doc_end_user/current_document.php?id=11165" TargetMode="External"/><Relationship Id="rId38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xiaoyuxiu@kwai.com" TargetMode="External"/><Relationship Id="rId20" Type="http://schemas.openxmlformats.org/officeDocument/2006/relationships/hyperlink" Target="https://jvet-experts.org/doc_end_user/current_document.php?id=11068" TargetMode="External"/><Relationship Id="rId29" Type="http://schemas.openxmlformats.org/officeDocument/2006/relationships/hyperlink" Target="https://jvet-experts.org/doc_end_user/current_document.php?id=11122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hyperlink" Target="https://jvet-experts.org/doc_end_user/current_document.php?id=11099" TargetMode="External"/><Relationship Id="rId32" Type="http://schemas.openxmlformats.org/officeDocument/2006/relationships/hyperlink" Target="https://jvet-experts.org/doc_end_user/current_document.php?id=11164" TargetMode="External"/><Relationship Id="rId37" Type="http://schemas.openxmlformats.org/officeDocument/2006/relationships/footer" Target="footer1.xml"/><Relationship Id="rId40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yperlink" Target="mailto:m.sarwer@alibaba-inc.com" TargetMode="External"/><Relationship Id="rId23" Type="http://schemas.openxmlformats.org/officeDocument/2006/relationships/hyperlink" Target="https://jvet-experts.org/doc_end_user/current_document.php?id=11088" TargetMode="External"/><Relationship Id="rId28" Type="http://schemas.openxmlformats.org/officeDocument/2006/relationships/hyperlink" Target="https://jvet-experts.org/doc_end_user/current_document.php?id=11121" TargetMode="External"/><Relationship Id="rId36" Type="http://schemas.openxmlformats.org/officeDocument/2006/relationships/hyperlink" Target="https://jvet-experts.org/doc_end_user/current_document.php?id=11182" TargetMode="External"/><Relationship Id="rId10" Type="http://schemas.openxmlformats.org/officeDocument/2006/relationships/image" Target="media/image1.png"/><Relationship Id="rId19" Type="http://schemas.openxmlformats.org/officeDocument/2006/relationships/hyperlink" Target="https://jvet-experts.org/doc_end_user/current_document.php?id=11066" TargetMode="External"/><Relationship Id="rId31" Type="http://schemas.openxmlformats.org/officeDocument/2006/relationships/hyperlink" Target="https://jvet-experts.org/doc_end_user/current_document.php?id=11130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dmytror@qti.qualcomm.com" TargetMode="External"/><Relationship Id="rId22" Type="http://schemas.openxmlformats.org/officeDocument/2006/relationships/hyperlink" Target="https://jvet-experts.org/doc_end_user/current_document.php?id=11086" TargetMode="External"/><Relationship Id="rId27" Type="http://schemas.openxmlformats.org/officeDocument/2006/relationships/hyperlink" Target="https://jvet-experts.org/doc_end_user/current_document.php?id=11120" TargetMode="External"/><Relationship Id="rId30" Type="http://schemas.openxmlformats.org/officeDocument/2006/relationships/hyperlink" Target="https://jvet-experts.org/doc_end_user/current_document.php?id=11129" TargetMode="External"/><Relationship Id="rId35" Type="http://schemas.openxmlformats.org/officeDocument/2006/relationships/hyperlink" Target="https://jvet-experts.org/doc_end_user/current_document.php?id=1118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7b59c312-58c3-4ce3-9529-3c4467a6efe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2C8E60515AA84C98623DCB6CA7EDC5" ma:contentTypeVersion="14" ma:contentTypeDescription="Create a new document." ma:contentTypeScope="" ma:versionID="9fe164e5419644c9fe2be46c65e8c53d">
  <xsd:schema xmlns:xsd="http://www.w3.org/2001/XMLSchema" xmlns:xs="http://www.w3.org/2001/XMLSchema" xmlns:p="http://schemas.microsoft.com/office/2006/metadata/properties" xmlns:ns2="7b59c312-58c3-4ce3-9529-3c4467a6efef" xmlns:ns3="d0918fc3-219b-4555-953f-57c11515ad88" targetNamespace="http://schemas.microsoft.com/office/2006/metadata/properties" ma:root="true" ma:fieldsID="681c8cef97107af7a3923179c7cf7e2b" ns2:_="" ns3:_="">
    <xsd:import namespace="7b59c312-58c3-4ce3-9529-3c4467a6efef"/>
    <xsd:import namespace="d0918fc3-219b-4555-953f-57c11515ad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_Flow_SignoffStatu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59c312-58c3-4ce3-9529-3c4467a6ef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918fc3-219b-4555-953f-57c11515ad8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622D02B-5B09-419E-87B2-7F4E4023EF4B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d0918fc3-219b-4555-953f-57c11515ad88"/>
    <ds:schemaRef ds:uri="7b59c312-58c3-4ce3-9529-3c4467a6efef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EA4EBA70-678E-43DB-988A-59E6C9E531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59c312-58c3-4ce3-9529-3c4467a6efef"/>
    <ds:schemaRef ds:uri="d0918fc3-219b-4555-953f-57c11515ad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AD392B-9A23-4B27-8FA2-4AC6796F166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8</Pages>
  <Words>2122</Words>
  <Characters>12098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14192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Browne, Adrian</cp:lastModifiedBy>
  <cp:revision>8</cp:revision>
  <cp:lastPrinted>1900-01-01T08:00:00Z</cp:lastPrinted>
  <dcterms:created xsi:type="dcterms:W3CDTF">2021-08-25T19:17:00Z</dcterms:created>
  <dcterms:modified xsi:type="dcterms:W3CDTF">2021-10-06T05:54:00Z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0x010100592C8E60515AA84C98623DCB6CA7EDC5</vt:lpwstr>
  </property>
</Properties>
</file>