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715D75" w:rsidR="00E61DAC" w:rsidRPr="005B217D" w:rsidRDefault="00FD7FB8" w:rsidP="004B392D">
            <w:pPr>
              <w:tabs>
                <w:tab w:val="left" w:pos="7200"/>
              </w:tabs>
              <w:spacing w:before="0"/>
              <w:rPr>
                <w:b/>
                <w:szCs w:val="22"/>
                <w:lang w:val="en-CA"/>
              </w:rPr>
            </w:pPr>
            <w:r w:rsidRPr="00AC5C58">
              <w:t>2</w:t>
            </w:r>
            <w:r>
              <w:t>4th</w:t>
            </w:r>
            <w:r w:rsidRPr="00AC5C58">
              <w:t xml:space="preserve"> Meeting, by teleconference, </w:t>
            </w:r>
            <w:r>
              <w:t>6</w:t>
            </w:r>
            <w:r w:rsidRPr="00AC5C58">
              <w:t>–1</w:t>
            </w:r>
            <w:r>
              <w:t>5</w:t>
            </w:r>
            <w:r w:rsidRPr="00AC5C58">
              <w:t xml:space="preserve"> </w:t>
            </w:r>
            <w:r>
              <w:t>October</w:t>
            </w:r>
            <w:r w:rsidRPr="00AC5C58">
              <w:t xml:space="preserve"> 2021</w:t>
            </w:r>
          </w:p>
        </w:tc>
        <w:tc>
          <w:tcPr>
            <w:tcW w:w="3168" w:type="dxa"/>
          </w:tcPr>
          <w:p w14:paraId="59B7E346" w14:textId="03585A93"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D7FB8">
              <w:rPr>
                <w:lang w:val="en-CA"/>
              </w:rPr>
              <w:t>X</w:t>
            </w:r>
            <w:r w:rsidR="000C39AB">
              <w:rPr>
                <w:lang w:val="en-CA"/>
              </w:rPr>
              <w:t>000</w:t>
            </w:r>
            <w:r w:rsidR="00DF20EB">
              <w:rPr>
                <w:lang w:val="en-CA"/>
              </w:rPr>
              <w:t>2</w:t>
            </w:r>
            <w:r w:rsidR="00E47F2D" w:rsidRPr="00E47F2D">
              <w:rPr>
                <w:lang w:val="en-CA"/>
              </w:rPr>
              <w:t>-</w:t>
            </w:r>
            <w:r w:rsidR="00FC4F8C" w:rsidRPr="00E47F2D">
              <w:rPr>
                <w:lang w:val="en-CA"/>
              </w:rPr>
              <w:t>v</w:t>
            </w:r>
            <w:ins w:id="0" w:author="Chris Rosewarne (Canon)" w:date="2021-10-06T12:55:00Z">
              <w:r w:rsidR="009276B0">
                <w:rPr>
                  <w:lang w:val="en-CA"/>
                </w:rPr>
                <w:t>2</w:t>
              </w:r>
            </w:ins>
            <w:del w:id="1" w:author="Chris Rosewarne (Canon)" w:date="2021-10-06T12:55:00Z">
              <w:r w:rsidR="00BC3E54" w:rsidDel="009276B0">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238"/>
        <w:gridCol w:w="3830"/>
      </w:tblGrid>
      <w:tr w:rsidR="00E61DAC" w:rsidRPr="005B217D" w14:paraId="188D2B50" w14:textId="77777777" w:rsidTr="00DF20E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A437C2" w:rsidR="00E61DAC" w:rsidRPr="005B217D" w:rsidRDefault="00135783" w:rsidP="000C39AB">
            <w:pPr>
              <w:spacing w:before="60" w:after="60"/>
              <w:rPr>
                <w:b/>
                <w:szCs w:val="22"/>
                <w:lang w:val="en-CA"/>
              </w:rPr>
            </w:pPr>
            <w:r w:rsidRPr="00135783">
              <w:rPr>
                <w:b/>
                <w:szCs w:val="22"/>
                <w:lang w:val="en-CA"/>
              </w:rPr>
              <w:t>JVET AHG report: Draft text and test model algorithm description editing (AHG2)</w:t>
            </w:r>
          </w:p>
        </w:tc>
      </w:tr>
      <w:tr w:rsidR="000C39AB" w:rsidRPr="005B217D" w14:paraId="3D8B01B2" w14:textId="77777777" w:rsidTr="00DF20EB">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DF20EB">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rsidTr="00DF20EB">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41D8DD" w14:textId="77777777" w:rsidR="00DF20EB" w:rsidRDefault="00DF20EB" w:rsidP="00DF20EB">
            <w:pPr>
              <w:spacing w:before="60" w:after="60"/>
            </w:pPr>
            <w:r w:rsidRPr="0096280A">
              <w:t>B. Bross,</w:t>
            </w:r>
          </w:p>
          <w:p w14:paraId="2C297E96" w14:textId="77777777" w:rsidR="00DF20EB" w:rsidRDefault="00DF20EB" w:rsidP="00DF20EB">
            <w:pPr>
              <w:spacing w:before="60" w:after="60"/>
            </w:pPr>
            <w:r w:rsidRPr="0096280A">
              <w:t>J. Chen,</w:t>
            </w:r>
          </w:p>
          <w:p w14:paraId="4EEA1456" w14:textId="77777777" w:rsidR="00DF20EB" w:rsidRDefault="00DF20EB" w:rsidP="00DF20EB">
            <w:pPr>
              <w:spacing w:before="60" w:after="60"/>
            </w:pPr>
            <w:r w:rsidRPr="0096280A">
              <w:t>C. Rosewarne,</w:t>
            </w:r>
          </w:p>
          <w:p w14:paraId="051B0AE7" w14:textId="77777777" w:rsidR="00DF20EB" w:rsidRDefault="00DF20EB" w:rsidP="00DF20EB">
            <w:pPr>
              <w:spacing w:before="60" w:after="60"/>
            </w:pPr>
            <w:r w:rsidRPr="0096280A">
              <w:t>F. Bossen,</w:t>
            </w:r>
          </w:p>
          <w:p w14:paraId="797DE35B" w14:textId="40963988" w:rsidR="00DF20EB" w:rsidRDefault="00DF20EB" w:rsidP="00DF20EB">
            <w:pPr>
              <w:spacing w:before="60" w:after="60"/>
            </w:pPr>
            <w:r w:rsidRPr="0096280A">
              <w:t>J. Boyce,</w:t>
            </w:r>
          </w:p>
          <w:p w14:paraId="5E29DD83" w14:textId="5364EEEC" w:rsidR="00134137" w:rsidRDefault="00134137" w:rsidP="00DF20EB">
            <w:pPr>
              <w:spacing w:before="60" w:after="60"/>
            </w:pPr>
            <w:r>
              <w:t>A. Browne</w:t>
            </w:r>
            <w:r w:rsidR="00AD5277">
              <w:t>,</w:t>
            </w:r>
          </w:p>
          <w:p w14:paraId="18E8B393" w14:textId="77777777" w:rsidR="00DF20EB" w:rsidRDefault="00DF20EB" w:rsidP="00DF20EB">
            <w:pPr>
              <w:spacing w:before="60" w:after="60"/>
            </w:pPr>
            <w:r w:rsidRPr="0096280A">
              <w:t>S. Kim,</w:t>
            </w:r>
          </w:p>
          <w:p w14:paraId="323DD942" w14:textId="77777777" w:rsidR="00DF20EB" w:rsidRDefault="00DF20EB" w:rsidP="00DF20EB">
            <w:pPr>
              <w:spacing w:before="60" w:after="60"/>
            </w:pPr>
            <w:r w:rsidRPr="0096280A">
              <w:t>S. Liu,</w:t>
            </w:r>
          </w:p>
          <w:p w14:paraId="09C47E10" w14:textId="77777777" w:rsidR="00DF20EB" w:rsidRDefault="00DF20EB" w:rsidP="00DF20EB">
            <w:pPr>
              <w:spacing w:before="60" w:after="60"/>
            </w:pPr>
            <w:r w:rsidRPr="0096280A">
              <w:t>J.</w:t>
            </w:r>
            <w:r w:rsidRPr="0096280A">
              <w:noBreakHyphen/>
              <w:t>R. Ohm,</w:t>
            </w:r>
          </w:p>
          <w:p w14:paraId="6E4E8C41" w14:textId="77777777" w:rsidR="00DF20EB" w:rsidRDefault="00DF20EB" w:rsidP="00DF20EB">
            <w:pPr>
              <w:spacing w:before="60" w:after="60"/>
            </w:pPr>
            <w:r w:rsidRPr="0096280A">
              <w:t>G. J. Sullivan,</w:t>
            </w:r>
          </w:p>
          <w:p w14:paraId="56679984" w14:textId="77777777" w:rsidR="00DF20EB" w:rsidRDefault="00DF20EB" w:rsidP="00DF20EB">
            <w:pPr>
              <w:spacing w:before="60" w:after="60"/>
            </w:pPr>
            <w:r w:rsidRPr="0096280A">
              <w:t>A. Tourapis,</w:t>
            </w:r>
          </w:p>
          <w:p w14:paraId="5F793930" w14:textId="77777777" w:rsidR="00DF20EB" w:rsidRDefault="00DF20EB" w:rsidP="00DF20EB">
            <w:pPr>
              <w:spacing w:before="60" w:after="60"/>
            </w:pPr>
            <w:r w:rsidRPr="0096280A">
              <w:t>Y.-K. Wang,</w:t>
            </w:r>
          </w:p>
          <w:p w14:paraId="49D81240" w14:textId="4893D748" w:rsidR="000C39AB" w:rsidRPr="005B217D" w:rsidRDefault="00DF20EB" w:rsidP="00DF20EB">
            <w:pPr>
              <w:spacing w:before="60" w:after="60"/>
              <w:rPr>
                <w:szCs w:val="22"/>
                <w:lang w:val="en-CA"/>
              </w:rPr>
            </w:pPr>
            <w:r w:rsidRPr="0096280A">
              <w:t>Y. Ye</w:t>
            </w:r>
          </w:p>
        </w:tc>
        <w:tc>
          <w:tcPr>
            <w:tcW w:w="238" w:type="dxa"/>
          </w:tcPr>
          <w:p w14:paraId="0C23FCB3" w14:textId="7BB2F89E" w:rsidR="00DF20EB" w:rsidRPr="005B217D" w:rsidRDefault="000C39AB" w:rsidP="00DF20EB">
            <w:pPr>
              <w:spacing w:before="60" w:after="60"/>
              <w:rPr>
                <w:szCs w:val="22"/>
                <w:lang w:val="en-CA"/>
              </w:rPr>
            </w:pPr>
            <w:r w:rsidRPr="00B13C33">
              <w:rPr>
                <w:szCs w:val="22"/>
                <w:lang w:val="en-CA"/>
              </w:rPr>
              <w:br/>
            </w:r>
          </w:p>
          <w:p w14:paraId="0140ECA2" w14:textId="5013BD4B" w:rsidR="000C39AB" w:rsidRPr="005B217D" w:rsidRDefault="000C39AB" w:rsidP="000C39AB">
            <w:pPr>
              <w:spacing w:before="60" w:after="60"/>
              <w:rPr>
                <w:szCs w:val="22"/>
                <w:lang w:val="en-CA"/>
              </w:rPr>
            </w:pPr>
          </w:p>
        </w:tc>
        <w:tc>
          <w:tcPr>
            <w:tcW w:w="3830" w:type="dxa"/>
          </w:tcPr>
          <w:p w14:paraId="7EA322B8" w14:textId="51AE3D90" w:rsidR="00DF20EB" w:rsidRDefault="00E87072" w:rsidP="00DF20EB">
            <w:pPr>
              <w:spacing w:before="60" w:after="60"/>
              <w:rPr>
                <w:lang w:eastAsia="en-GB"/>
              </w:rPr>
            </w:pPr>
            <w:hyperlink r:id="rId10" w:history="1">
              <w:r w:rsidR="00DF20EB" w:rsidRPr="00653A59">
                <w:rPr>
                  <w:rStyle w:val="Hyperlink"/>
                  <w:lang w:eastAsia="en-GB"/>
                </w:rPr>
                <w:t>benjamin.bross@hhi.fraunhofer.de</w:t>
              </w:r>
            </w:hyperlink>
            <w:r w:rsidR="00DF20EB" w:rsidRPr="00653A59">
              <w:rPr>
                <w:lang w:eastAsia="en-GB"/>
              </w:rPr>
              <w:t xml:space="preserve"> </w:t>
            </w:r>
          </w:p>
          <w:p w14:paraId="5377F06B" w14:textId="77777777" w:rsidR="00DF20EB" w:rsidRPr="00653A59" w:rsidRDefault="00E87072" w:rsidP="00DF20EB">
            <w:pPr>
              <w:spacing w:before="60" w:after="60"/>
              <w:rPr>
                <w:lang w:val="en-GB" w:eastAsia="ja-JP"/>
              </w:rPr>
            </w:pPr>
            <w:hyperlink r:id="rId11" w:history="1">
              <w:r w:rsidR="00DF20EB" w:rsidRPr="00DF3345">
                <w:rPr>
                  <w:rStyle w:val="Hyperlink"/>
                  <w:lang w:val="en-GB" w:eastAsia="ja-JP"/>
                </w:rPr>
                <w:t>cjianle@qti.qualcomm.com</w:t>
              </w:r>
            </w:hyperlink>
          </w:p>
          <w:p w14:paraId="3B4F1136" w14:textId="77777777" w:rsidR="00DF20EB" w:rsidRDefault="00E87072" w:rsidP="00DF20EB">
            <w:pPr>
              <w:spacing w:before="60" w:after="60"/>
              <w:ind w:left="-157" w:firstLine="157"/>
              <w:rPr>
                <w:rStyle w:val="Hyperlink"/>
              </w:rPr>
            </w:pPr>
            <w:hyperlink r:id="rId12" w:history="1">
              <w:r w:rsidR="00DF20EB" w:rsidRPr="00B07F65">
                <w:rPr>
                  <w:rStyle w:val="Hyperlink"/>
                </w:rPr>
                <w:t>chris.rosewarne@canon.com.au</w:t>
              </w:r>
            </w:hyperlink>
          </w:p>
          <w:p w14:paraId="63542460" w14:textId="77777777" w:rsidR="00DF20EB" w:rsidRDefault="00E87072" w:rsidP="00DF20EB">
            <w:pPr>
              <w:spacing w:before="60" w:after="60"/>
              <w:ind w:left="-157" w:firstLine="157"/>
            </w:pPr>
            <w:hyperlink r:id="rId13" w:history="1">
              <w:r w:rsidR="00DF20EB" w:rsidRPr="00DF3345">
                <w:rPr>
                  <w:rStyle w:val="Hyperlink"/>
                </w:rPr>
                <w:t>frank@bossentech.com</w:t>
              </w:r>
            </w:hyperlink>
          </w:p>
          <w:p w14:paraId="2E0455F6" w14:textId="14D3FC88" w:rsidR="00DF20EB" w:rsidRDefault="00E87072" w:rsidP="00DF20EB">
            <w:pPr>
              <w:spacing w:before="60" w:after="60"/>
              <w:ind w:left="-157" w:firstLine="157"/>
              <w:rPr>
                <w:rStyle w:val="Hyperlink"/>
              </w:rPr>
            </w:pPr>
            <w:hyperlink r:id="rId14" w:history="1">
              <w:r w:rsidR="00DF20EB" w:rsidRPr="00DF3345">
                <w:rPr>
                  <w:rStyle w:val="Hyperlink"/>
                </w:rPr>
                <w:t>jill.boyce@intel.com</w:t>
              </w:r>
            </w:hyperlink>
          </w:p>
          <w:p w14:paraId="1779B0F4" w14:textId="32FF648D" w:rsidR="00134137" w:rsidRDefault="00E87072" w:rsidP="00DF20EB">
            <w:pPr>
              <w:spacing w:before="60" w:after="60"/>
              <w:ind w:left="-157" w:firstLine="157"/>
            </w:pPr>
            <w:hyperlink r:id="rId15" w:history="1">
              <w:r w:rsidR="00134137" w:rsidRPr="00F141C2">
                <w:rPr>
                  <w:rStyle w:val="Hyperlink"/>
                </w:rPr>
                <w:t>adrian.browne@sony.com</w:t>
              </w:r>
            </w:hyperlink>
          </w:p>
          <w:p w14:paraId="1998FBE8" w14:textId="77777777" w:rsidR="00DF20EB" w:rsidRDefault="00E87072" w:rsidP="00DF20EB">
            <w:pPr>
              <w:spacing w:before="60" w:after="60"/>
              <w:ind w:left="-157" w:firstLine="157"/>
            </w:pPr>
            <w:hyperlink r:id="rId16" w:history="1">
              <w:r w:rsidR="00DF20EB" w:rsidRPr="00DF3345">
                <w:rPr>
                  <w:rStyle w:val="Hyperlink"/>
                </w:rPr>
                <w:t>seunghwan3.kim@lge.com</w:t>
              </w:r>
            </w:hyperlink>
          </w:p>
          <w:p w14:paraId="1D04B572" w14:textId="77777777" w:rsidR="00DF20EB" w:rsidRDefault="00E87072" w:rsidP="00DF20EB">
            <w:pPr>
              <w:spacing w:before="60" w:after="60"/>
              <w:ind w:left="-157" w:firstLine="157"/>
            </w:pPr>
            <w:hyperlink r:id="rId17" w:history="1">
              <w:r w:rsidR="00DF20EB" w:rsidRPr="00DF3345">
                <w:rPr>
                  <w:rStyle w:val="Hyperlink"/>
                </w:rPr>
                <w:t>shanl@tencent.com</w:t>
              </w:r>
            </w:hyperlink>
          </w:p>
          <w:p w14:paraId="58B198CD" w14:textId="77777777" w:rsidR="00DF20EB" w:rsidRPr="00653A59" w:rsidRDefault="00E87072" w:rsidP="00DF20EB">
            <w:pPr>
              <w:spacing w:before="60" w:after="60"/>
              <w:rPr>
                <w:szCs w:val="22"/>
              </w:rPr>
            </w:pPr>
            <w:hyperlink r:id="rId18" w:history="1">
              <w:r w:rsidR="00DF20EB" w:rsidRPr="00653A59">
                <w:rPr>
                  <w:rStyle w:val="Hyperlink"/>
                  <w:szCs w:val="22"/>
                </w:rPr>
                <w:t>ohm@ient.rwth-aachen.de</w:t>
              </w:r>
            </w:hyperlink>
          </w:p>
          <w:p w14:paraId="19DF7522" w14:textId="77777777" w:rsidR="00DF20EB" w:rsidRDefault="00E87072" w:rsidP="00DF20EB">
            <w:pPr>
              <w:spacing w:before="60" w:after="60"/>
              <w:rPr>
                <w:rStyle w:val="Hyperlink"/>
                <w:szCs w:val="22"/>
              </w:rPr>
            </w:pPr>
            <w:hyperlink r:id="rId19" w:history="1">
              <w:r w:rsidR="00DF20EB" w:rsidRPr="00653A59">
                <w:rPr>
                  <w:rStyle w:val="Hyperlink"/>
                  <w:szCs w:val="22"/>
                </w:rPr>
                <w:t>garysull@microsoft.com</w:t>
              </w:r>
            </w:hyperlink>
          </w:p>
          <w:p w14:paraId="2C9D6568" w14:textId="77777777" w:rsidR="00DF20EB" w:rsidRPr="00653A59" w:rsidRDefault="00E87072" w:rsidP="00DF20EB">
            <w:pPr>
              <w:spacing w:before="60" w:after="60"/>
              <w:rPr>
                <w:szCs w:val="22"/>
              </w:rPr>
            </w:pPr>
            <w:hyperlink r:id="rId20" w:history="1">
              <w:r w:rsidR="00DF20EB" w:rsidRPr="009901F7">
                <w:rPr>
                  <w:rStyle w:val="Hyperlink"/>
                  <w:szCs w:val="22"/>
                </w:rPr>
                <w:t>alexismt@apple.com</w:t>
              </w:r>
            </w:hyperlink>
          </w:p>
          <w:p w14:paraId="2D480845" w14:textId="77777777" w:rsidR="00DF20EB" w:rsidRDefault="00E87072" w:rsidP="00DF20EB">
            <w:pPr>
              <w:spacing w:before="60" w:after="60"/>
              <w:rPr>
                <w:szCs w:val="22"/>
                <w:lang w:val="en-CA"/>
              </w:rPr>
            </w:pPr>
            <w:hyperlink r:id="rId21" w:history="1">
              <w:r w:rsidR="00DF20EB" w:rsidRPr="00A107F9">
                <w:rPr>
                  <w:rStyle w:val="Hyperlink"/>
                  <w:noProof/>
                  <w:szCs w:val="22"/>
                  <w:lang w:eastAsia="ko-KR"/>
                </w:rPr>
                <w:t>yekui.wang@bytedance.com</w:t>
              </w:r>
            </w:hyperlink>
          </w:p>
          <w:p w14:paraId="7275674B" w14:textId="3F720F77" w:rsidR="00DF20EB" w:rsidRPr="005B217D" w:rsidRDefault="00E87072" w:rsidP="00DF20EB">
            <w:pPr>
              <w:spacing w:before="60" w:after="60"/>
              <w:rPr>
                <w:szCs w:val="22"/>
                <w:lang w:val="en-CA"/>
              </w:rPr>
            </w:pPr>
            <w:hyperlink r:id="rId22" w:history="1">
              <w:r w:rsidR="00DF20EB" w:rsidRPr="00DF3345">
                <w:rPr>
                  <w:rStyle w:val="Hyperlink"/>
                  <w:szCs w:val="22"/>
                  <w:lang w:val="en-CA"/>
                </w:rPr>
                <w:t>yan.ye@alibaba-inc.com</w:t>
              </w:r>
            </w:hyperlink>
          </w:p>
          <w:p w14:paraId="32C2ABFD" w14:textId="1BF8BDE3" w:rsidR="000C39AB" w:rsidRPr="005B217D" w:rsidRDefault="000C39AB" w:rsidP="000C39AB">
            <w:pPr>
              <w:spacing w:before="60" w:after="60"/>
              <w:rPr>
                <w:szCs w:val="22"/>
                <w:lang w:val="en-CA"/>
              </w:rPr>
            </w:pPr>
          </w:p>
        </w:tc>
      </w:tr>
      <w:tr w:rsidR="00E61DAC" w:rsidRPr="005B217D" w14:paraId="49AFAA61" w14:textId="77777777" w:rsidTr="00DF20E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59E72A8"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w:t>
      </w:r>
      <w:r w:rsidR="00D45282" w:rsidRPr="00D45282">
        <w:rPr>
          <w:lang w:val="en-CA"/>
        </w:rPr>
        <w:t>Draft text and test model algorithm description editing (AHG2)</w:t>
      </w:r>
      <w:r w:rsidR="00DF20EB" w:rsidRPr="00DF20EB">
        <w:t xml:space="preserve"> </w:t>
      </w:r>
      <w:r w:rsidR="00DF20EB" w:rsidRPr="00A86561">
        <w:t>between the</w:t>
      </w:r>
      <w:r w:rsidR="00DF20EB">
        <w:rPr>
          <w:szCs w:val="22"/>
          <w:lang w:val="en-CA"/>
        </w:rPr>
        <w:t xml:space="preserve"> </w:t>
      </w:r>
      <w:r w:rsidR="00135783">
        <w:t>2</w:t>
      </w:r>
      <w:r w:rsidR="00FD7FB8">
        <w:t>3rd</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FD7FB8">
        <w:rPr>
          <w:lang w:val="en-CA"/>
        </w:rPr>
        <w:t>(7 – 16 July 2021)</w:t>
      </w:r>
      <w:r w:rsidR="00DF20EB">
        <w:rPr>
          <w:szCs w:val="22"/>
          <w:lang w:val="en-CA"/>
        </w:rPr>
        <w:t xml:space="preserve"> </w:t>
      </w:r>
      <w:r w:rsidR="00DF20EB">
        <w:rPr>
          <w:lang w:val="en-CA"/>
        </w:rPr>
        <w:t xml:space="preserve">and the </w:t>
      </w:r>
      <w:r w:rsidR="00135783">
        <w:t>2</w:t>
      </w:r>
      <w:r w:rsidR="00FD7FB8">
        <w:t>4th</w:t>
      </w:r>
      <w:r w:rsidR="00135783">
        <w:t xml:space="preserve"> </w:t>
      </w:r>
      <w:r w:rsidR="00DF20EB">
        <w:t>m</w:t>
      </w:r>
      <w:r w:rsidR="00DF20EB" w:rsidRPr="00B648F1">
        <w:t xml:space="preserve">eeting </w:t>
      </w:r>
      <w:r w:rsidR="00DF20EB">
        <w:t>by teleconference</w:t>
      </w:r>
      <w:r w:rsidR="00DF20EB" w:rsidRPr="00B57A23">
        <w:rPr>
          <w:lang w:val="en-CA"/>
        </w:rPr>
        <w:t xml:space="preserve">, </w:t>
      </w:r>
      <w:r w:rsidR="00DF20EB">
        <w:rPr>
          <w:lang w:val="en-CA"/>
        </w:rPr>
        <w:t>(</w:t>
      </w:r>
      <w:r w:rsidR="00FD7FB8">
        <w:rPr>
          <w:lang w:val="en-CA"/>
        </w:rPr>
        <w:t>6</w:t>
      </w:r>
      <w:r w:rsidR="00E02D4D">
        <w:rPr>
          <w:lang w:val="en-CA"/>
        </w:rPr>
        <w:t xml:space="preserve"> – 1</w:t>
      </w:r>
      <w:r w:rsidR="00FD7FB8">
        <w:rPr>
          <w:lang w:val="en-CA"/>
        </w:rPr>
        <w:t>5</w:t>
      </w:r>
      <w:r w:rsidR="00E02D4D">
        <w:rPr>
          <w:lang w:val="en-CA"/>
        </w:rPr>
        <w:t xml:space="preserve"> </w:t>
      </w:r>
      <w:r w:rsidR="00FD7FB8">
        <w:rPr>
          <w:lang w:val="en-CA"/>
        </w:rPr>
        <w:t>October</w:t>
      </w:r>
      <w:r w:rsidR="00E02D4D">
        <w:rPr>
          <w:lang w:val="en-CA"/>
        </w:rPr>
        <w:t xml:space="preserve"> 2021</w:t>
      </w:r>
      <w:r w:rsidR="00DF20EB">
        <w:rPr>
          <w:lang w:val="en-CA"/>
        </w:rPr>
        <w:t>)</w:t>
      </w:r>
      <w:r w:rsidRPr="00B13C33">
        <w:rPr>
          <w:lang w:val="en-CA"/>
        </w:rPr>
        <w:t>.</w:t>
      </w:r>
    </w:p>
    <w:p w14:paraId="7D2AC1F0" w14:textId="0110EF4B" w:rsidR="00745F6B" w:rsidRPr="005B217D" w:rsidRDefault="000C39AB" w:rsidP="00E11923">
      <w:pPr>
        <w:pStyle w:val="Heading1"/>
        <w:rPr>
          <w:lang w:val="en-CA"/>
        </w:rPr>
      </w:pPr>
      <w:r>
        <w:rPr>
          <w:lang w:val="en-CA"/>
        </w:rPr>
        <w:t>Mandates</w:t>
      </w:r>
    </w:p>
    <w:p w14:paraId="03543A8F" w14:textId="3A153A8B" w:rsidR="000C39AB" w:rsidRPr="00B13C33" w:rsidRDefault="000C39AB" w:rsidP="000C39AB">
      <w:pPr>
        <w:rPr>
          <w:lang w:val="en-CA"/>
        </w:rPr>
      </w:pPr>
      <w:r w:rsidRPr="00B13C33">
        <w:rPr>
          <w:lang w:val="en-CA"/>
        </w:rPr>
        <w:t xml:space="preserve">At the </w:t>
      </w:r>
      <w:r w:rsidR="004343EE">
        <w:rPr>
          <w:lang w:val="en-CA"/>
        </w:rPr>
        <w:t>2</w:t>
      </w:r>
      <w:r w:rsidR="00FD7FB8">
        <w:rPr>
          <w:lang w:val="en-CA"/>
        </w:rPr>
        <w:t>3rd</w:t>
      </w:r>
      <w:r w:rsidR="00BC3E54">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D45282" w:rsidRPr="00D45282">
        <w:rPr>
          <w:lang w:val="en-CA"/>
        </w:rPr>
        <w:t>Draft text and test model algorithm description editing (AHG2)</w:t>
      </w:r>
      <w:r w:rsidR="00D45282">
        <w:rPr>
          <w:lang w:val="en-CA"/>
        </w:rPr>
        <w:t xml:space="preserve"> </w:t>
      </w:r>
      <w:r w:rsidRPr="00B13C33">
        <w:rPr>
          <w:lang w:val="en-CA"/>
        </w:rPr>
        <w:t>was established with the following mandates:</w:t>
      </w:r>
    </w:p>
    <w:p w14:paraId="73C42C98" w14:textId="77777777" w:rsidR="00134137" w:rsidRPr="00B03BAF" w:rsidRDefault="00134137" w:rsidP="001341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eastAsia="de-DE"/>
        </w:rPr>
      </w:pPr>
      <w:r w:rsidRPr="00B03BAF">
        <w:t>Produce and finalize draft text outputs of the meeting (JVET-</w:t>
      </w:r>
      <w:r>
        <w:t>W</w:t>
      </w:r>
      <w:r w:rsidRPr="00B03BAF">
        <w:t>2005 and JVET-</w:t>
      </w:r>
      <w:r>
        <w:t>W</w:t>
      </w:r>
      <w:r w:rsidRPr="00B03BAF">
        <w:t>2006).</w:t>
      </w:r>
    </w:p>
    <w:p w14:paraId="47EFBEB3" w14:textId="77777777" w:rsidR="00134137" w:rsidRPr="00B03BAF" w:rsidRDefault="00134137" w:rsidP="00134137">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B03BAF">
        <w:t>Collect reports of errata for the VVC, VSEI, HEVC, AVC, CICP, the codepoint usage TR specification and the published HDR-related technical reports and produce the JVET-</w:t>
      </w:r>
      <w:r>
        <w:t>W</w:t>
      </w:r>
      <w:r w:rsidRPr="00B03BAF">
        <w:t>1004 errata output collection.</w:t>
      </w:r>
    </w:p>
    <w:p w14:paraId="5373C00E" w14:textId="77777777" w:rsidR="00134137" w:rsidRPr="00B03BAF" w:rsidRDefault="00134137" w:rsidP="001341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Produce and finalize JVET-</w:t>
      </w:r>
      <w:r>
        <w:t>W</w:t>
      </w:r>
      <w:r w:rsidRPr="00B03BAF">
        <w:t>2002 VVC Test Model 1</w:t>
      </w:r>
      <w:r>
        <w:t>4</w:t>
      </w:r>
      <w:r w:rsidRPr="00B03BAF">
        <w:t xml:space="preserve"> (VTM 1</w:t>
      </w:r>
      <w:r>
        <w:t>4</w:t>
      </w:r>
      <w:r w:rsidRPr="00B03BAF">
        <w:t>) Algorithm and Encoder Descriptions.</w:t>
      </w:r>
    </w:p>
    <w:p w14:paraId="1A9BA990" w14:textId="77777777" w:rsidR="00134137" w:rsidRPr="00B03BAF" w:rsidRDefault="00134137" w:rsidP="001341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 xml:space="preserve">Coordinate with the test model software development </w:t>
      </w:r>
      <w:proofErr w:type="spellStart"/>
      <w:r w:rsidRPr="00B03BAF">
        <w:t>AhG</w:t>
      </w:r>
      <w:proofErr w:type="spellEnd"/>
      <w:r w:rsidRPr="00B03BAF">
        <w:t xml:space="preserve"> to address issues relating to mismatches between software and text.</w:t>
      </w:r>
    </w:p>
    <w:p w14:paraId="60C4AFEF" w14:textId="77777777" w:rsidR="00134137" w:rsidRPr="00B03BAF" w:rsidRDefault="00134137" w:rsidP="00134137">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B03BAF">
        <w:t>Collect and consider errata reports on the texts</w:t>
      </w:r>
    </w:p>
    <w:p w14:paraId="1DC4D2E1" w14:textId="77777777" w:rsidR="00AC1506" w:rsidRDefault="00AC1506" w:rsidP="00AC15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p>
    <w:p w14:paraId="5DB4A9DF" w14:textId="14FFDB84" w:rsidR="00D514B4" w:rsidRDefault="00D514B4" w:rsidP="00D514B4">
      <w:pPr>
        <w:pStyle w:val="Heading1"/>
        <w:rPr>
          <w:lang w:val="en-CA"/>
        </w:rPr>
      </w:pPr>
      <w:r>
        <w:rPr>
          <w:lang w:val="en-CA"/>
        </w:rPr>
        <w:lastRenderedPageBreak/>
        <w:t>Ad hoc group activity</w:t>
      </w:r>
    </w:p>
    <w:p w14:paraId="36951AEA" w14:textId="0406789D" w:rsidR="00D514B4" w:rsidRDefault="00D514B4" w:rsidP="00D514B4">
      <w:pPr>
        <w:pStyle w:val="Heading2"/>
        <w:rPr>
          <w:i w:val="0"/>
          <w:iCs w:val="0"/>
          <w:lang w:val="en-CA"/>
        </w:rPr>
      </w:pPr>
      <w:r w:rsidRPr="00D514B4">
        <w:rPr>
          <w:i w:val="0"/>
          <w:iCs w:val="0"/>
          <w:lang w:val="en-CA"/>
        </w:rPr>
        <w:t>Output documents produced</w:t>
      </w:r>
    </w:p>
    <w:p w14:paraId="1481BFD1" w14:textId="6791D793" w:rsidR="00263B22" w:rsidRDefault="00263B22" w:rsidP="00263B22">
      <w:pPr>
        <w:pStyle w:val="Heading3"/>
      </w:pPr>
      <w:r>
        <w:rPr>
          <w:lang w:val="en-CA"/>
        </w:rPr>
        <w:t>JVET-</w:t>
      </w:r>
      <w:r w:rsidR="00134137">
        <w:rPr>
          <w:lang w:val="en-CA"/>
        </w:rPr>
        <w:t>W</w:t>
      </w:r>
      <w:r w:rsidR="007E3602">
        <w:rPr>
          <w:lang w:val="en-CA"/>
        </w:rPr>
        <w:t>2005</w:t>
      </w:r>
      <w:r>
        <w:rPr>
          <w:lang w:val="en-CA"/>
        </w:rPr>
        <w:t xml:space="preserve"> </w:t>
      </w:r>
      <w:r w:rsidR="007E3602">
        <w:t xml:space="preserve">VVC operation range extensions (Draft </w:t>
      </w:r>
      <w:r w:rsidR="00134137">
        <w:t>4</w:t>
      </w:r>
      <w:r w:rsidR="007E3602">
        <w:t>)</w:t>
      </w:r>
      <w:r w:rsidR="00162040">
        <w:t xml:space="preserve"> and the corresponding MPEG output document </w:t>
      </w:r>
      <w:r w:rsidR="00162040" w:rsidRPr="00162040">
        <w:t>MDS20614_WG05_N00070</w:t>
      </w:r>
      <w:r w:rsidR="00162040">
        <w:t xml:space="preserve"> </w:t>
      </w:r>
      <w:r w:rsidR="00162040" w:rsidRPr="00162040">
        <w:t>Text of ISO/IEC DIS 23090-3:202X Versatile Video Coding (2nd edition)</w:t>
      </w:r>
    </w:p>
    <w:p w14:paraId="3AE5346E" w14:textId="77777777" w:rsidR="00134137" w:rsidRPr="00903CA8" w:rsidRDefault="00134137" w:rsidP="00134137">
      <w:pPr>
        <w:rPr>
          <w:szCs w:val="22"/>
          <w:lang w:val="en-CA"/>
        </w:rPr>
      </w:pPr>
      <w:r w:rsidRPr="00903CA8">
        <w:rPr>
          <w:szCs w:val="22"/>
          <w:lang w:val="en-CA"/>
        </w:rPr>
        <w:t>This document contains the draft text for changes to the Versatile Video Coding (VVC) standard (ITU</w:t>
      </w:r>
      <w:r w:rsidRPr="00903CA8">
        <w:rPr>
          <w:szCs w:val="22"/>
          <w:lang w:val="en-CA"/>
        </w:rPr>
        <w:noBreakHyphen/>
        <w:t xml:space="preserve">T H.266 | ISO/IEC 23090-3), </w:t>
      </w:r>
      <w:r>
        <w:rPr>
          <w:szCs w:val="22"/>
          <w:lang w:val="en-CA"/>
        </w:rPr>
        <w:t xml:space="preserve">for the support of the </w:t>
      </w:r>
      <w:r w:rsidRPr="00D83C8E">
        <w:rPr>
          <w:szCs w:val="22"/>
          <w:lang w:val="en-CA"/>
        </w:rPr>
        <w:t>operation range extensions</w:t>
      </w:r>
      <w:r>
        <w:rPr>
          <w:szCs w:val="22"/>
          <w:lang w:val="en-CA"/>
        </w:rPr>
        <w:t xml:space="preserve">, </w:t>
      </w:r>
      <w:r w:rsidRPr="00903CA8">
        <w:rPr>
          <w:szCs w:val="22"/>
          <w:lang w:val="en-CA"/>
        </w:rPr>
        <w:t>the addition of Level 6.3 and the SEI manifest and SEI prefix indication SEI messages</w:t>
      </w:r>
      <w:r>
        <w:rPr>
          <w:szCs w:val="22"/>
          <w:lang w:val="en-CA"/>
        </w:rPr>
        <w:t>, including SEI payload type values and other interfaces for SEI messages added to the VSEI specification, as well as some technical corrections</w:t>
      </w:r>
      <w:r w:rsidRPr="00903CA8">
        <w:rPr>
          <w:szCs w:val="22"/>
          <w:lang w:val="en-CA"/>
        </w:rPr>
        <w:t>.</w:t>
      </w:r>
    </w:p>
    <w:p w14:paraId="061933F6" w14:textId="77777777" w:rsidR="00134137" w:rsidRPr="00903CA8" w:rsidRDefault="00134137" w:rsidP="00134137">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0FEB093C" w14:textId="77777777" w:rsidR="00134137" w:rsidRPr="005E16E4"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 (JVET-W0046).</w:t>
      </w:r>
    </w:p>
    <w:p w14:paraId="46CE045C" w14:textId="77777777" w:rsidR="00134137" w:rsidRPr="00180190"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(JVET-W0136v5).</w:t>
      </w:r>
    </w:p>
    <w:p w14:paraId="688A14C9" w14:textId="77777777" w:rsidR="00134137" w:rsidRPr="00180190"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HLS cleanup proposal 3 in JVET-W0070.</w:t>
      </w:r>
    </w:p>
    <w:p w14:paraId="144C5B48" w14:textId="77777777" w:rsidR="0013413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5056A116" w14:textId="77777777" w:rsidR="00134137" w:rsidRPr="00180190"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Constrains of option 3 of </w:t>
      </w:r>
      <w:r>
        <w:t>JVET-W0178.</w:t>
      </w:r>
    </w:p>
    <w:p w14:paraId="05FE96D6" w14:textId="3EEFD8EE" w:rsidR="00134137" w:rsidRPr="0013413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4F640968" w14:textId="2867B0BD" w:rsidR="00D514B4" w:rsidRDefault="00D514B4" w:rsidP="006400AC">
      <w:pPr>
        <w:pStyle w:val="Heading3"/>
        <w:rPr>
          <w:lang w:val="en-CA" w:eastAsia="de-DE"/>
        </w:rPr>
      </w:pPr>
      <w:r>
        <w:rPr>
          <w:lang w:val="en-CA"/>
        </w:rPr>
        <w:t>JVET-</w:t>
      </w:r>
      <w:r w:rsidR="00134137">
        <w:rPr>
          <w:lang w:val="en-CA"/>
        </w:rPr>
        <w:t>W</w:t>
      </w:r>
      <w:r w:rsidR="007E3602">
        <w:rPr>
          <w:lang w:val="en-CA"/>
        </w:rPr>
        <w:t>2006</w:t>
      </w:r>
      <w:r>
        <w:rPr>
          <w:lang w:val="en-CA"/>
        </w:rPr>
        <w:t xml:space="preserve"> </w:t>
      </w:r>
      <w:r w:rsidR="007E3602" w:rsidRPr="00FF3985">
        <w:rPr>
          <w:lang w:val="en-CA" w:eastAsia="de-DE"/>
        </w:rPr>
        <w:t xml:space="preserve">Additional SEI messages for VSEI (Draft </w:t>
      </w:r>
      <w:r w:rsidR="00134137">
        <w:rPr>
          <w:lang w:val="en-CA" w:eastAsia="de-DE"/>
        </w:rPr>
        <w:t>4</w:t>
      </w:r>
      <w:r w:rsidR="007E3602" w:rsidRPr="00FF3985">
        <w:rPr>
          <w:lang w:val="en-CA" w:eastAsia="de-DE"/>
        </w:rPr>
        <w:t>)</w:t>
      </w:r>
      <w:r w:rsidR="00162040">
        <w:rPr>
          <w:lang w:val="en-CA" w:eastAsia="de-DE"/>
        </w:rPr>
        <w:t xml:space="preserve"> </w:t>
      </w:r>
      <w:r w:rsidR="00162040">
        <w:t xml:space="preserve">and the corresponding MPEG output document </w:t>
      </w:r>
      <w:r w:rsidR="00162040" w:rsidRPr="00162040">
        <w:t>MDS20610_WG05_N00068</w:t>
      </w:r>
      <w:r w:rsidR="00162040">
        <w:t xml:space="preserve"> </w:t>
      </w:r>
      <w:r w:rsidR="00162040" w:rsidRPr="00162040">
        <w:t>Text of ISO/IEC DIS 23002-7:202X Versatile supplemental enhancement information messages for coded video bitstreams (2nd edition)</w:t>
      </w:r>
    </w:p>
    <w:p w14:paraId="32D14740" w14:textId="77777777" w:rsidR="00134137" w:rsidRPr="00FF3985" w:rsidRDefault="00134137" w:rsidP="00134137">
      <w:pPr>
        <w:rPr>
          <w:szCs w:val="22"/>
          <w:lang w:val="en-CA"/>
        </w:rPr>
      </w:pPr>
      <w:r w:rsidRPr="00FF3985">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annotated regions SEI message, 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the scalability dimension information SEI message, the extended dependent random access point (DRAP) indication SEI message, the display orientation SEI message, the colour transform information SEI message</w:t>
      </w:r>
      <w:r>
        <w:rPr>
          <w:szCs w:val="22"/>
          <w:lang w:val="en-CA"/>
        </w:rPr>
        <w:t xml:space="preserve">, and the </w:t>
      </w:r>
      <w:proofErr w:type="spellStart"/>
      <w:r>
        <w:rPr>
          <w:szCs w:val="22"/>
          <w:lang w:val="en-CA"/>
        </w:rPr>
        <w:t>multiview</w:t>
      </w:r>
      <w:proofErr w:type="spellEnd"/>
      <w:r>
        <w:rPr>
          <w:szCs w:val="22"/>
          <w:lang w:val="en-CA"/>
        </w:rPr>
        <w:t xml:space="preserve"> view position SEI message</w:t>
      </w:r>
      <w:r w:rsidRPr="00FF3985">
        <w:rPr>
          <w:szCs w:val="22"/>
          <w:lang w:val="en-CA"/>
        </w:rPr>
        <w:t>. The draft text also includes text changes for some technical corrections and editorial improvements.</w:t>
      </w:r>
    </w:p>
    <w:p w14:paraId="21A72FBA" w14:textId="77777777" w:rsidR="00134137" w:rsidRPr="00FF3985" w:rsidRDefault="00134137" w:rsidP="00134137">
      <w:pPr>
        <w:rPr>
          <w:szCs w:val="22"/>
          <w:lang w:val="en-CA"/>
        </w:rPr>
      </w:pPr>
    </w:p>
    <w:p w14:paraId="25DEC55E" w14:textId="7C3B9CDA" w:rsidR="00134137" w:rsidRPr="00FF3985" w:rsidRDefault="00134137" w:rsidP="00134137">
      <w:pPr>
        <w:rPr>
          <w:noProof/>
          <w:lang w:val="en-CA"/>
        </w:rPr>
      </w:pPr>
      <w:r w:rsidRPr="00FF3985">
        <w:rPr>
          <w:noProof/>
          <w:lang w:val="en-CA"/>
        </w:rPr>
        <w:t xml:space="preserve">Draft </w:t>
      </w:r>
      <w:r>
        <w:rPr>
          <w:noProof/>
          <w:lang w:val="en-CA"/>
        </w:rPr>
        <w:t>4</w:t>
      </w:r>
      <w:r w:rsidRPr="00FF3985">
        <w:rPr>
          <w:noProof/>
          <w:lang w:val="en-CA"/>
        </w:rPr>
        <w:t xml:space="preserve"> incorporated items:</w:t>
      </w:r>
    </w:p>
    <w:p w14:paraId="6E4675F8" w14:textId="77777777" w:rsidR="00134137" w:rsidRPr="00925B7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JVET-W0077 AHG9: Comments on multiview-related SEI messages in VSEI</w:t>
      </w:r>
    </w:p>
    <w:p w14:paraId="2028AE98" w14:textId="77777777" w:rsidR="00134137" w:rsidRPr="00925B7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JVET-W0078 AHG9: Multiview view position SEI message</w:t>
      </w:r>
    </w:p>
    <w:p w14:paraId="53BECEAA" w14:textId="77777777" w:rsidR="00134137" w:rsidRPr="00925B7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JVET-W0080 AHG9: Some errata and clarification items for Additional SEI messages for VSEI</w:t>
      </w:r>
    </w:p>
    <w:p w14:paraId="5A0B3A9B" w14:textId="77777777" w:rsidR="00134137" w:rsidRPr="00925B77" w:rsidRDefault="00134137" w:rsidP="00134137">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JVET-W0083 AHG9: Bug fixes for some SEI messages in the VSEI amendment</w:t>
      </w:r>
    </w:p>
    <w:p w14:paraId="23E45EA8" w14:textId="5D2F3C74" w:rsidR="006400AC" w:rsidRPr="00582C75" w:rsidRDefault="00134137" w:rsidP="006400AC">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25B77">
        <w:rPr>
          <w:bCs/>
          <w:noProof/>
          <w:lang w:val="en-CA"/>
        </w:rPr>
        <w:t>DoCR items not covered by any of the above</w:t>
      </w:r>
    </w:p>
    <w:p w14:paraId="5100F712" w14:textId="175DA9CD" w:rsidR="00A7077E" w:rsidRDefault="00D514B4" w:rsidP="0099144A">
      <w:pPr>
        <w:pStyle w:val="Heading3"/>
      </w:pPr>
      <w:r>
        <w:rPr>
          <w:lang w:val="en-CA"/>
        </w:rPr>
        <w:t>JVET-</w:t>
      </w:r>
      <w:r w:rsidR="00134137">
        <w:rPr>
          <w:lang w:val="en-CA"/>
        </w:rPr>
        <w:t>W</w:t>
      </w:r>
      <w:r w:rsidR="007E3602">
        <w:rPr>
          <w:lang w:val="en-CA"/>
        </w:rPr>
        <w:t>1004</w:t>
      </w:r>
      <w:r>
        <w:rPr>
          <w:lang w:val="en-CA"/>
        </w:rPr>
        <w:t xml:space="preserve"> </w:t>
      </w:r>
      <w:r w:rsidR="007E3602">
        <w:t>Errata report items for VVC, HEVC, AVC, Video CICP, and CP usage TR</w:t>
      </w:r>
    </w:p>
    <w:p w14:paraId="4EF6B571" w14:textId="77777777" w:rsidR="009C778E" w:rsidRDefault="009C778E" w:rsidP="009C778E">
      <w:pPr>
        <w:rPr>
          <w:szCs w:val="22"/>
          <w:lang w:val="en-CA"/>
        </w:rPr>
      </w:pPr>
      <w:r w:rsidRPr="007E3C52">
        <w:rPr>
          <w:szCs w:val="22"/>
          <w:lang w:val="en-CA"/>
        </w:rPr>
        <w:t xml:space="preserve">This document contains a list of reported errata items for </w:t>
      </w:r>
      <w:r>
        <w:rPr>
          <w:szCs w:val="22"/>
          <w:lang w:val="en-CA"/>
        </w:rPr>
        <w:t xml:space="preserve">VVC, VSEI, </w:t>
      </w:r>
      <w:r w:rsidRPr="007E3C52">
        <w:rPr>
          <w:szCs w:val="22"/>
          <w:lang w:val="en-CA"/>
        </w:rPr>
        <w:t>HEVC, AVC, Video CICP, and the TR on usage of video signal type code points, for tracking purposes. Some of the items have been confirmed by the J</w:t>
      </w:r>
      <w:r>
        <w:rPr>
          <w:szCs w:val="22"/>
          <w:lang w:val="en-CA"/>
        </w:rPr>
        <w:t>VET</w:t>
      </w:r>
      <w:r w:rsidRPr="007E3C52">
        <w:rPr>
          <w:szCs w:val="22"/>
          <w:lang w:val="en-CA"/>
        </w:rPr>
        <w:t xml:space="preserve"> and have been agreed to require fixing, while some other items have not yet been confirmed.</w:t>
      </w:r>
      <w:r>
        <w:rPr>
          <w:szCs w:val="22"/>
          <w:lang w:val="en-CA"/>
        </w:rPr>
        <w:t xml:space="preserve"> This document also provides p</w:t>
      </w:r>
      <w:r w:rsidRPr="00204C6F">
        <w:rPr>
          <w:lang w:val="en-CA"/>
        </w:rPr>
        <w:t>ublication status background</w:t>
      </w:r>
      <w:r>
        <w:rPr>
          <w:lang w:val="en-CA"/>
        </w:rPr>
        <w:t>s of these standards.</w:t>
      </w:r>
    </w:p>
    <w:p w14:paraId="699B7D3A" w14:textId="77777777" w:rsidR="009C778E" w:rsidRDefault="009C778E" w:rsidP="009C778E">
      <w:pPr>
        <w:rPr>
          <w:szCs w:val="22"/>
          <w:lang w:val="en-CA"/>
        </w:rPr>
      </w:pPr>
    </w:p>
    <w:p w14:paraId="0D1FF75C" w14:textId="77777777" w:rsidR="009C778E" w:rsidRPr="00903CA8" w:rsidRDefault="009C778E" w:rsidP="009C778E">
      <w:pPr>
        <w:rPr>
          <w:noProof/>
          <w:lang w:val="en-CA"/>
        </w:rPr>
      </w:pPr>
      <w:r>
        <w:rPr>
          <w:noProof/>
          <w:lang w:val="en-CA"/>
        </w:rPr>
        <w:t>I</w:t>
      </w:r>
      <w:r w:rsidRPr="00903CA8">
        <w:rPr>
          <w:noProof/>
          <w:lang w:val="en-CA"/>
        </w:rPr>
        <w:t>ncorporated items</w:t>
      </w:r>
      <w:r>
        <w:rPr>
          <w:noProof/>
          <w:lang w:val="en-CA"/>
        </w:rPr>
        <w:t xml:space="preserve"> at the JVET-W meeting</w:t>
      </w:r>
      <w:r w:rsidRPr="00903CA8">
        <w:rPr>
          <w:noProof/>
          <w:lang w:val="en-CA"/>
        </w:rPr>
        <w:t>:</w:t>
      </w:r>
    </w:p>
    <w:p w14:paraId="1E613D5F" w14:textId="77777777" w:rsidR="009C778E" w:rsidRDefault="009C778E" w:rsidP="009C778E">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For VVC (the changes are included in an attachment to this document):</w:t>
      </w:r>
    </w:p>
    <w:p w14:paraId="137C1ACA" w14:textId="1F108739" w:rsidR="009C778E" w:rsidRPr="00B9531C" w:rsidRDefault="009C778E" w:rsidP="009C778E">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lastRenderedPageBreak/>
        <w:t xml:space="preserve">Fix for tickets </w:t>
      </w:r>
      <w:hyperlink r:id="rId23" w:history="1">
        <w:r w:rsidRPr="008C09EA">
          <w:rPr>
            <w:rStyle w:val="Hyperlink"/>
            <w:szCs w:val="22"/>
            <w:lang w:val="en-CA"/>
          </w:rPr>
          <w:t>#1</w:t>
        </w:r>
        <w:r>
          <w:rPr>
            <w:rStyle w:val="Hyperlink"/>
            <w:szCs w:val="22"/>
            <w:lang w:val="en-CA"/>
          </w:rPr>
          <w:t>488</w:t>
        </w:r>
      </w:hyperlink>
      <w:r>
        <w:rPr>
          <w:szCs w:val="22"/>
          <w:lang w:val="en-CA"/>
        </w:rPr>
        <w:t>,</w:t>
      </w:r>
      <w:r>
        <w:rPr>
          <w:bCs/>
          <w:noProof/>
          <w:lang w:val="en-CA"/>
        </w:rPr>
        <w:t xml:space="preserve"> </w:t>
      </w:r>
      <w:hyperlink r:id="rId24" w:history="1">
        <w:r w:rsidRPr="008C09EA">
          <w:rPr>
            <w:rStyle w:val="Hyperlink"/>
            <w:szCs w:val="22"/>
            <w:lang w:val="en-CA"/>
          </w:rPr>
          <w:t>#1</w:t>
        </w:r>
        <w:r>
          <w:rPr>
            <w:rStyle w:val="Hyperlink"/>
            <w:szCs w:val="22"/>
            <w:lang w:val="en-CA"/>
          </w:rPr>
          <w:t>511</w:t>
        </w:r>
      </w:hyperlink>
      <w:ins w:id="2" w:author="Chris Rosewarne (Canon)" w:date="2021-10-06T12:55:00Z">
        <w:r w:rsidR="009276B0">
          <w:rPr>
            <w:szCs w:val="22"/>
            <w:lang w:val="en-CA"/>
          </w:rPr>
          <w:t xml:space="preserve">, </w:t>
        </w:r>
        <w:r w:rsidR="009276B0" w:rsidRPr="00511808">
          <w:rPr>
            <w:lang w:val="en-CA"/>
          </w:rPr>
          <w:fldChar w:fldCharType="begin"/>
        </w:r>
        <w:r w:rsidR="009276B0" w:rsidRPr="00511808">
          <w:rPr>
            <w:lang w:val="en-CA"/>
          </w:rPr>
          <w:instrText xml:space="preserve"> HYPERLINK "https://jvet.hhi.fraunhofer.de/trac/vvc/ticket/1491" </w:instrText>
        </w:r>
        <w:r w:rsidR="009276B0" w:rsidRPr="00511808">
          <w:rPr>
            <w:lang w:val="en-CA"/>
          </w:rPr>
          <w:fldChar w:fldCharType="separate"/>
        </w:r>
        <w:r w:rsidR="009276B0" w:rsidRPr="00511808">
          <w:rPr>
            <w:rStyle w:val="Hyperlink"/>
            <w:lang w:val="en-CA"/>
          </w:rPr>
          <w:t>#1491</w:t>
        </w:r>
        <w:r w:rsidR="009276B0" w:rsidRPr="00511808">
          <w:rPr>
            <w:lang w:val="en-CA"/>
          </w:rPr>
          <w:fldChar w:fldCharType="end"/>
        </w:r>
        <w:r w:rsidR="009276B0" w:rsidRPr="00511808">
          <w:rPr>
            <w:lang w:val="en-CA"/>
          </w:rPr>
          <w:t xml:space="preserve">, </w:t>
        </w:r>
        <w:r w:rsidR="009276B0" w:rsidRPr="00511808">
          <w:rPr>
            <w:lang w:val="en-CA"/>
          </w:rPr>
          <w:fldChar w:fldCharType="begin"/>
        </w:r>
        <w:r w:rsidR="009276B0" w:rsidRPr="00511808">
          <w:rPr>
            <w:lang w:val="en-CA"/>
          </w:rPr>
          <w:instrText>HYPERLINK "https://jvet.hhi.fraunhofer.de/trac/vvc/ticket/1493"</w:instrText>
        </w:r>
        <w:r w:rsidR="009276B0" w:rsidRPr="00511808">
          <w:rPr>
            <w:lang w:val="en-CA"/>
          </w:rPr>
          <w:fldChar w:fldCharType="separate"/>
        </w:r>
        <w:r w:rsidR="009276B0" w:rsidRPr="00511808">
          <w:rPr>
            <w:rStyle w:val="Hyperlink"/>
            <w:lang w:val="en-CA"/>
          </w:rPr>
          <w:t>#1493</w:t>
        </w:r>
        <w:r w:rsidR="009276B0" w:rsidRPr="00511808">
          <w:rPr>
            <w:lang w:val="en-CA"/>
          </w:rPr>
          <w:fldChar w:fldCharType="end"/>
        </w:r>
        <w:r w:rsidR="009276B0" w:rsidRPr="00511808">
          <w:rPr>
            <w:lang w:val="en-CA"/>
          </w:rPr>
          <w:t xml:space="preserve">, </w:t>
        </w:r>
        <w:r w:rsidR="009276B0" w:rsidRPr="00511808">
          <w:rPr>
            <w:lang w:val="en-CA"/>
          </w:rPr>
          <w:fldChar w:fldCharType="begin"/>
        </w:r>
        <w:r w:rsidR="009276B0" w:rsidRPr="00511808">
          <w:rPr>
            <w:lang w:val="en-CA"/>
          </w:rPr>
          <w:instrText>HYPERLINK "https://jvet.hhi.fraunhofer.de/trac/vvc/ticket/1494"</w:instrText>
        </w:r>
        <w:r w:rsidR="009276B0" w:rsidRPr="00511808">
          <w:rPr>
            <w:lang w:val="en-CA"/>
          </w:rPr>
          <w:fldChar w:fldCharType="separate"/>
        </w:r>
        <w:r w:rsidR="009276B0" w:rsidRPr="00511808">
          <w:rPr>
            <w:rStyle w:val="Hyperlink"/>
            <w:lang w:val="en-CA"/>
          </w:rPr>
          <w:t>#1494</w:t>
        </w:r>
        <w:r w:rsidR="009276B0" w:rsidRPr="00511808">
          <w:rPr>
            <w:lang w:val="en-CA"/>
          </w:rPr>
          <w:fldChar w:fldCharType="end"/>
        </w:r>
      </w:ins>
    </w:p>
    <w:p w14:paraId="1B1C707B" w14:textId="77777777" w:rsidR="009C778E" w:rsidRDefault="009C778E" w:rsidP="009C778E">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For HEVC:</w:t>
      </w:r>
    </w:p>
    <w:p w14:paraId="2D13E1E5" w14:textId="77777777" w:rsidR="009C778E" w:rsidRDefault="009C778E" w:rsidP="009C778E">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Added the attachment for HEVC from JVET-W0187, which includes the following fixes:</w:t>
      </w:r>
    </w:p>
    <w:p w14:paraId="6ECDE568"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Correcting an “off by one” error in the loop counter for ar_num_object_updates, which indicates the number of updated annotated objects for the annotated regions SEI message.</w:t>
      </w:r>
    </w:p>
    <w:p w14:paraId="6BE6B11A"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Adding a description of the purpose of some variables that are derived in the semantics of the annotated regions SEI message</w:t>
      </w:r>
    </w:p>
    <w:p w14:paraId="0C25290F"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Adding a missing descriptor to specify the type of coding for the depth_nonlinear_representation_model[</w:t>
      </w:r>
      <w:r>
        <w:rPr>
          <w:bCs/>
          <w:noProof/>
          <w:lang w:val="en-CA"/>
        </w:rPr>
        <w:t> </w:t>
      </w:r>
      <w:r w:rsidRPr="008E778F">
        <w:rPr>
          <w:bCs/>
          <w:noProof/>
          <w:lang w:val="en-CA"/>
        </w:rPr>
        <w:t>i</w:t>
      </w:r>
      <w:r>
        <w:rPr>
          <w:bCs/>
          <w:noProof/>
          <w:lang w:val="en-CA"/>
        </w:rPr>
        <w:t> </w:t>
      </w:r>
      <w:r w:rsidRPr="008E778F">
        <w:rPr>
          <w:bCs/>
          <w:noProof/>
          <w:lang w:val="en-CA"/>
        </w:rPr>
        <w:t>] syntax element (the same as used in another specification, so clearly what was intended) for the depth representation information SEI message</w:t>
      </w:r>
    </w:p>
    <w:p w14:paraId="08A4EC9C"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Adding missing range specifications for a few syntax elements of the depth representation information SEI message</w:t>
      </w:r>
    </w:p>
    <w:p w14:paraId="3A15CD14" w14:textId="77777777" w:rsidR="009C778E" w:rsidRPr="008E778F" w:rsidRDefault="009C778E" w:rsidP="009C778E">
      <w:pPr>
        <w:numPr>
          <w:ilvl w:val="2"/>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E778F">
        <w:rPr>
          <w:bCs/>
          <w:noProof/>
          <w:lang w:val="en-CA"/>
        </w:rPr>
        <w:t>Miscellaneous very small cleanups of consistency, grammar and clarity, and correction of typographical errors.</w:t>
      </w:r>
    </w:p>
    <w:p w14:paraId="716938C7" w14:textId="77777777" w:rsidR="009C778E" w:rsidRDefault="009C778E" w:rsidP="009C778E">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For AVC:</w:t>
      </w:r>
    </w:p>
    <w:p w14:paraId="6CB41331" w14:textId="77777777" w:rsidR="009C778E" w:rsidRDefault="009C778E" w:rsidP="009C778E">
      <w:pPr>
        <w:numPr>
          <w:ilvl w:val="1"/>
          <w:numId w:val="18"/>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Added the attachment for HEVC from JVET-W0187, which includes the same list of fixes as above for HEVC.</w:t>
      </w:r>
    </w:p>
    <w:p w14:paraId="11A34BBE" w14:textId="77777777" w:rsidR="007E3602" w:rsidRPr="007E3602" w:rsidRDefault="007E3602" w:rsidP="007E3602"/>
    <w:p w14:paraId="6AB37D1B" w14:textId="26A70F3B" w:rsidR="00BD7A18" w:rsidRDefault="00BD7A18" w:rsidP="00BD7A18">
      <w:pPr>
        <w:pStyle w:val="Heading3"/>
      </w:pPr>
      <w:r>
        <w:rPr>
          <w:lang w:val="en-CA"/>
        </w:rPr>
        <w:t>JVET-</w:t>
      </w:r>
      <w:r w:rsidR="00134137">
        <w:rPr>
          <w:lang w:val="en-CA"/>
        </w:rPr>
        <w:t>W</w:t>
      </w:r>
      <w:r>
        <w:rPr>
          <w:lang w:val="en-CA"/>
        </w:rPr>
        <w:t xml:space="preserve">2002 </w:t>
      </w:r>
      <w:r>
        <w:t>Algorithm description for Versatile Video Coding and Test Model 1</w:t>
      </w:r>
      <w:r w:rsidR="00134137">
        <w:t>4</w:t>
      </w:r>
      <w:r>
        <w:t xml:space="preserve"> (VTM 1</w:t>
      </w:r>
      <w:r w:rsidR="00134137">
        <w:t>4</w:t>
      </w:r>
      <w:r>
        <w:t>)</w:t>
      </w:r>
    </w:p>
    <w:p w14:paraId="07368437" w14:textId="0E5D7ACD" w:rsidR="00582C75" w:rsidRDefault="00582C75" w:rsidP="009276B0">
      <w:pPr>
        <w:rPr>
          <w:lang w:val="en-CA"/>
        </w:rPr>
      </w:pPr>
      <w:r>
        <w:rPr>
          <w:szCs w:val="22"/>
          <w:lang w:val="en-CA"/>
        </w:rPr>
        <w:t xml:space="preserve">The JVET established the VVC Test Model </w:t>
      </w:r>
      <w:r>
        <w:rPr>
          <w:szCs w:val="22"/>
          <w:lang w:val="en-CA" w:eastAsia="zh-CN"/>
        </w:rPr>
        <w:t>14</w:t>
      </w:r>
      <w:r>
        <w:rPr>
          <w:szCs w:val="22"/>
          <w:lang w:val="en-CA"/>
        </w:rPr>
        <w:t xml:space="preserve"> (VTM14) a</w:t>
      </w:r>
      <w:r w:rsidRPr="00024C1D">
        <w:rPr>
          <w:szCs w:val="22"/>
          <w:lang w:val="en-CA"/>
        </w:rPr>
        <w:t xml:space="preserve">lgorithm description </w:t>
      </w:r>
      <w:r>
        <w:rPr>
          <w:szCs w:val="22"/>
          <w:lang w:val="en-CA"/>
        </w:rPr>
        <w:t>and encoding method at its 23</w:t>
      </w:r>
      <w:r>
        <w:rPr>
          <w:szCs w:val="22"/>
          <w:vertAlign w:val="superscript"/>
          <w:lang w:val="en-CA"/>
        </w:rPr>
        <w:t>rd</w:t>
      </w:r>
      <w:r>
        <w:rPr>
          <w:szCs w:val="22"/>
          <w:lang w:val="en-CA"/>
        </w:rPr>
        <w:t xml:space="preserve"> meeting (</w:t>
      </w:r>
      <w:r>
        <w:rPr>
          <w:lang w:val="en-CA"/>
        </w:rPr>
        <w:t>7 – 16</w:t>
      </w:r>
      <w:r w:rsidRPr="00B648F1">
        <w:rPr>
          <w:lang w:val="en-CA"/>
        </w:rPr>
        <w:t xml:space="preserve"> </w:t>
      </w:r>
      <w:r>
        <w:rPr>
          <w:lang w:val="en-CA"/>
        </w:rPr>
        <w:t>July.</w:t>
      </w:r>
      <w:r w:rsidRPr="005F48A2" w:rsidDel="000561F4">
        <w:rPr>
          <w:lang w:val="en-CA"/>
        </w:rPr>
        <w:t xml:space="preserve"> </w:t>
      </w:r>
      <w:r w:rsidRPr="00D06F8A">
        <w:rPr>
          <w:lang w:val="en-CA"/>
        </w:rPr>
        <w:t>202</w:t>
      </w:r>
      <w:r>
        <w:rPr>
          <w:lang w:val="en-CA"/>
        </w:rPr>
        <w:t>1,</w:t>
      </w:r>
      <w:r w:rsidRPr="00022750">
        <w:rPr>
          <w:lang w:val="en-CA"/>
        </w:rPr>
        <w:t xml:space="preserve"> </w:t>
      </w:r>
      <w:r w:rsidRPr="00D06F8A">
        <w:rPr>
          <w:lang w:val="en-CA"/>
        </w:rPr>
        <w:t>teleconference</w:t>
      </w:r>
      <w:r>
        <w:rPr>
          <w:szCs w:val="22"/>
          <w:lang w:val="en-CA"/>
        </w:rPr>
        <w:t xml:space="preserve">). This document serves </w:t>
      </w:r>
      <w:r>
        <w:rPr>
          <w:szCs w:val="22"/>
          <w:lang w:eastAsia="ja-JP"/>
        </w:rPr>
        <w:t xml:space="preserve">as a source of general tutorial information on the </w:t>
      </w:r>
      <w:r>
        <w:rPr>
          <w:szCs w:val="22"/>
          <w:lang w:val="en-CA"/>
        </w:rPr>
        <w:t>VVC</w:t>
      </w:r>
      <w:r w:rsidRPr="00B11863">
        <w:rPr>
          <w:szCs w:val="22"/>
          <w:lang w:val="en-CA"/>
        </w:rPr>
        <w:t xml:space="preserve"> </w:t>
      </w:r>
      <w:r>
        <w:rPr>
          <w:szCs w:val="22"/>
          <w:lang w:val="en-CA"/>
        </w:rPr>
        <w:t xml:space="preserve">design </w:t>
      </w:r>
      <w:proofErr w:type="gramStart"/>
      <w:r>
        <w:rPr>
          <w:szCs w:val="22"/>
          <w:lang w:eastAsia="ja-JP"/>
        </w:rPr>
        <w:t>and also</w:t>
      </w:r>
      <w:proofErr w:type="gramEnd"/>
      <w:r>
        <w:rPr>
          <w:szCs w:val="22"/>
          <w:lang w:eastAsia="ja-JP"/>
        </w:rPr>
        <w:t xml:space="preserve"> provides an encoder-side description of VTM14. </w:t>
      </w:r>
      <w:r>
        <w:rPr>
          <w:noProof/>
          <w:lang w:val="en-CA"/>
        </w:rPr>
        <w:t>The VVC</w:t>
      </w:r>
      <w:r w:rsidRPr="00130606">
        <w:rPr>
          <w:noProof/>
          <w:lang w:val="en-CA"/>
        </w:rPr>
        <w:t xml:space="preserve"> has been </w:t>
      </w:r>
      <w:r>
        <w:rPr>
          <w:noProof/>
          <w:lang w:val="en-CA"/>
        </w:rPr>
        <w:t>developed</w:t>
      </w:r>
      <w:r w:rsidRPr="00130606">
        <w:rPr>
          <w:noProof/>
          <w:lang w:val="en-CA"/>
        </w:rPr>
        <w:t xml:space="preserve"> by a joint collaborative team of ITU-T and ISO/IEC experts known as the Joint Video Experts Team (JVET), which is a partnership of ITU-T Study Group 16 Question 6 (known as VCEG) and ISO/IEC JTC</w:t>
      </w:r>
      <w:r>
        <w:rPr>
          <w:noProof/>
          <w:lang w:val="en-CA"/>
        </w:rPr>
        <w:t> </w:t>
      </w:r>
      <w:r w:rsidRPr="00130606">
        <w:rPr>
          <w:noProof/>
          <w:lang w:val="en-CA"/>
        </w:rPr>
        <w:t>1/SC</w:t>
      </w:r>
      <w:r>
        <w:rPr>
          <w:noProof/>
          <w:lang w:val="en-CA"/>
        </w:rPr>
        <w:t> </w:t>
      </w:r>
      <w:r w:rsidRPr="00130606">
        <w:rPr>
          <w:noProof/>
          <w:lang w:val="en-CA"/>
        </w:rPr>
        <w:t>29/WG</w:t>
      </w:r>
      <w:r>
        <w:rPr>
          <w:noProof/>
          <w:lang w:val="en-CA"/>
        </w:rPr>
        <w:t> </w:t>
      </w:r>
      <w:r w:rsidRPr="00130606">
        <w:rPr>
          <w:noProof/>
          <w:lang w:val="en-CA"/>
        </w:rPr>
        <w:t xml:space="preserve">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Pr>
          <w:noProof/>
          <w:lang w:val="en-CA"/>
        </w:rPr>
        <w:t xml:space="preserve">projected </w:t>
      </w:r>
      <w:r w:rsidRPr="00130606">
        <w:rPr>
          <w:noProof/>
          <w:lang w:val="en-CA"/>
        </w:rPr>
        <w:t xml:space="preserve">using </w:t>
      </w:r>
      <w:r>
        <w:rPr>
          <w:noProof/>
          <w:lang w:val="en-CA"/>
        </w:rPr>
        <w:t xml:space="preserve">a </w:t>
      </w:r>
      <w:r w:rsidRPr="00130606">
        <w:rPr>
          <w:noProof/>
          <w:lang w:val="en-CA"/>
        </w:rPr>
        <w:t xml:space="preserve">common projection format such as </w:t>
      </w:r>
      <w:r>
        <w:rPr>
          <w:noProof/>
          <w:lang w:val="en-CA"/>
        </w:rPr>
        <w:t xml:space="preserve">the </w:t>
      </w:r>
      <w:r w:rsidRPr="00130606">
        <w:rPr>
          <w:noProof/>
          <w:lang w:val="en-CA"/>
        </w:rPr>
        <w:t>equirectangular</w:t>
      </w:r>
      <w:r>
        <w:rPr>
          <w:noProof/>
          <w:lang w:val="en-CA"/>
        </w:rPr>
        <w:t xml:space="preserve"> or</w:t>
      </w:r>
      <w:r w:rsidRPr="00130606">
        <w:rPr>
          <w:noProof/>
          <w:lang w:val="en-CA"/>
        </w:rPr>
        <w:t xml:space="preserve"> cubemap projection</w:t>
      </w:r>
      <w:r>
        <w:rPr>
          <w:noProof/>
          <w:lang w:val="en-CA"/>
        </w:rPr>
        <w:t xml:space="preserve"> format</w:t>
      </w:r>
      <w:r w:rsidRPr="00130606">
        <w:rPr>
          <w:noProof/>
          <w:lang w:val="en-CA"/>
        </w:rPr>
        <w:t>, in addition to the applications that have commonly been addressed by prior video coding standards.</w:t>
      </w:r>
    </w:p>
    <w:p w14:paraId="517AE575" w14:textId="77777777" w:rsidR="00582C75" w:rsidRDefault="00582C75" w:rsidP="00582C75">
      <w:pPr>
        <w:overflowPunct/>
        <w:autoSpaceDE/>
        <w:autoSpaceDN/>
        <w:adjustRightInd/>
        <w:textAlignment w:val="auto"/>
      </w:pPr>
      <w:r>
        <w:t>Ed. Notes:</w:t>
      </w:r>
    </w:p>
    <w:p w14:paraId="72C18B2C" w14:textId="77777777" w:rsidR="00582C75" w:rsidRDefault="00582C75" w:rsidP="00582C75">
      <w:pPr>
        <w:tabs>
          <w:tab w:val="clear" w:pos="360"/>
          <w:tab w:val="clear" w:pos="720"/>
          <w:tab w:val="clear" w:pos="1080"/>
          <w:tab w:val="clear" w:pos="1440"/>
        </w:tabs>
        <w:overflowPunct/>
        <w:autoSpaceDE/>
        <w:autoSpaceDN/>
        <w:adjustRightInd/>
        <w:spacing w:before="100" w:beforeAutospacing="1" w:after="100" w:afterAutospacing="1"/>
        <w:textAlignment w:val="auto"/>
        <w:rPr>
          <w:szCs w:val="22"/>
          <w:lang w:val="en-CA"/>
        </w:rPr>
      </w:pPr>
      <w:r w:rsidRPr="009267CB">
        <w:rPr>
          <w:szCs w:val="22"/>
          <w:lang w:val="en-CA"/>
        </w:rPr>
        <w:t>VVC Test Model 1</w:t>
      </w:r>
      <w:r>
        <w:rPr>
          <w:szCs w:val="22"/>
          <w:lang w:val="en-CA"/>
        </w:rPr>
        <w:t>4</w:t>
      </w:r>
      <w:r w:rsidRPr="009267CB">
        <w:rPr>
          <w:szCs w:val="22"/>
          <w:lang w:val="en-CA"/>
        </w:rPr>
        <w:t xml:space="preserve"> (VTM1</w:t>
      </w:r>
      <w:r>
        <w:rPr>
          <w:szCs w:val="22"/>
          <w:lang w:val="en-CA"/>
        </w:rPr>
        <w:t>4</w:t>
      </w:r>
      <w:r w:rsidRPr="009267CB">
        <w:rPr>
          <w:szCs w:val="22"/>
          <w:lang w:val="en-CA"/>
        </w:rPr>
        <w:t>) algorithm description and encoding method</w:t>
      </w:r>
      <w:r w:rsidRPr="00CC4FD0">
        <w:rPr>
          <w:szCs w:val="22"/>
          <w:lang w:val="en-CA"/>
        </w:rPr>
        <w:t xml:space="preserve"> </w:t>
      </w:r>
    </w:p>
    <w:p w14:paraId="060516BE" w14:textId="77777777" w:rsidR="00582C75" w:rsidRPr="009E67ED"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9E67ED">
        <w:rPr>
          <w:lang w:val="en-CA"/>
        </w:rPr>
        <w:t>Incorporated JVET-V0047:</w:t>
      </w:r>
      <w:r w:rsidRPr="009E67ED">
        <w:t xml:space="preserve"> </w:t>
      </w:r>
      <w:r w:rsidRPr="009E67ED">
        <w:rPr>
          <w:lang w:val="en-CA"/>
        </w:rPr>
        <w:t xml:space="preserve">CE-3.1 and CE-3.2: Transform coefficients range extension for high bit-depth coding </w:t>
      </w:r>
    </w:p>
    <w:p w14:paraId="0C461EF7" w14:textId="77777777" w:rsidR="00582C75" w:rsidRPr="00535A96"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535A96">
        <w:rPr>
          <w:lang w:val="en-CA"/>
        </w:rPr>
        <w:t>Incorporated JVET-V0054: CE-2.1: Slice based Rice parameter selection for transform skip residual coding</w:t>
      </w:r>
    </w:p>
    <w:p w14:paraId="791E9616" w14:textId="77777777" w:rsidR="00582C75" w:rsidRPr="00AE5343"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AE5343">
        <w:rPr>
          <w:lang w:val="en-CA"/>
        </w:rPr>
        <w:t>Incorporated JVET-V0106:</w:t>
      </w:r>
      <w:r w:rsidRPr="00AE5343">
        <w:t xml:space="preserve"> </w:t>
      </w:r>
      <w:r w:rsidRPr="00AE5343">
        <w:rPr>
          <w:lang w:val="en-CA"/>
        </w:rPr>
        <w:t>CE-related: On history-enhanced method of Rice parameter derivation for regular residual coding (RRC) at high bit depths</w:t>
      </w:r>
    </w:p>
    <w:p w14:paraId="2570B837" w14:textId="77777777" w:rsidR="00582C75" w:rsidRPr="00080FEB"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080FEB">
        <w:rPr>
          <w:lang w:val="en-CA"/>
        </w:rPr>
        <w:t>Incorporated JVET-W0046: CE-1.1: coding of last significant coefficient position for high bit depth and high bit rate extensions</w:t>
      </w:r>
    </w:p>
    <w:p w14:paraId="316CDAD5" w14:textId="2D9789E6" w:rsidR="00127EE5" w:rsidRPr="00582C75" w:rsidRDefault="00582C75" w:rsidP="00582C75">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lang w:val="en-CA"/>
        </w:rPr>
      </w:pPr>
      <w:r w:rsidRPr="00AD741D">
        <w:rPr>
          <w:lang w:val="en-CA"/>
        </w:rPr>
        <w:t>Incorporated JVET-W0136: Suggested initial profile text for VVC operation range extension</w:t>
      </w:r>
    </w:p>
    <w:p w14:paraId="6CCFC140" w14:textId="51758187" w:rsidR="00127EE5" w:rsidRPr="00127EE5" w:rsidRDefault="00127EE5" w:rsidP="00127EE5">
      <w:pPr>
        <w:pStyle w:val="Heading1"/>
        <w:rPr>
          <w:lang w:val="en-CA"/>
        </w:rPr>
      </w:pPr>
      <w:r>
        <w:rPr>
          <w:lang w:val="en-CA"/>
        </w:rPr>
        <w:lastRenderedPageBreak/>
        <w:t>Re</w:t>
      </w:r>
      <w:r w:rsidRPr="00127EE5">
        <w:rPr>
          <w:lang w:val="en-CA"/>
        </w:rPr>
        <w:t xml:space="preserve">lated input </w:t>
      </w:r>
      <w:r w:rsidR="00A34BE2">
        <w:rPr>
          <w:lang w:val="en-CA"/>
        </w:rPr>
        <w:t>contributions</w:t>
      </w:r>
    </w:p>
    <w:p w14:paraId="7D6CC8CB" w14:textId="673A69CE" w:rsidR="00127EE5" w:rsidRPr="008A29D0" w:rsidRDefault="00127EE5" w:rsidP="00127EE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The following input </w:t>
      </w:r>
      <w:r w:rsidR="00A34BE2">
        <w:rPr>
          <w:bCs/>
          <w:noProof/>
          <w:lang w:val="en-CA"/>
        </w:rPr>
        <w:t>contributions</w:t>
      </w:r>
      <w:r>
        <w:rPr>
          <w:bCs/>
          <w:noProof/>
          <w:lang w:val="en-CA"/>
        </w:rPr>
        <w:t xml:space="preserve"> were noted as relevant to the work of this ad hoc group:</w:t>
      </w:r>
    </w:p>
    <w:p w14:paraId="2D133C24" w14:textId="4FA7321F" w:rsidR="00A7077E" w:rsidRDefault="009B1D75" w:rsidP="006752F1">
      <w:pPr>
        <w:pStyle w:val="ListParagraph"/>
        <w:numPr>
          <w:ilvl w:val="0"/>
          <w:numId w:val="18"/>
        </w:numPr>
        <w:rPr>
          <w:lang w:val="en-CA"/>
        </w:rPr>
      </w:pPr>
      <w:r>
        <w:rPr>
          <w:lang w:val="en-CA"/>
        </w:rPr>
        <w:t xml:space="preserve">JVET-X0050: </w:t>
      </w:r>
      <w:r>
        <w:t>AHG2: On editing notes for the 2nd edition draft text of VVC</w:t>
      </w:r>
      <w:r w:rsidR="00D90922">
        <w:rPr>
          <w:lang w:val="en-CA"/>
        </w:rPr>
        <w:t>.</w:t>
      </w:r>
    </w:p>
    <w:p w14:paraId="5C3AA667" w14:textId="5D69E5B3" w:rsidR="009B1D75" w:rsidRPr="009B1D75" w:rsidRDefault="009B1D75" w:rsidP="006752F1">
      <w:pPr>
        <w:pStyle w:val="ListParagraph"/>
        <w:numPr>
          <w:ilvl w:val="0"/>
          <w:numId w:val="18"/>
        </w:numPr>
        <w:rPr>
          <w:lang w:val="en-CA"/>
        </w:rPr>
      </w:pPr>
      <w:r>
        <w:rPr>
          <w:lang w:val="en-CA"/>
        </w:rPr>
        <w:t xml:space="preserve">JVET-X0059: </w:t>
      </w:r>
      <w:r>
        <w:t>AHG2/AHG9: Comments on the 2nd edition draft text for VSEI</w:t>
      </w:r>
    </w:p>
    <w:p w14:paraId="429DFE29" w14:textId="245F0C2A" w:rsidR="009B1D75" w:rsidRPr="00531D49" w:rsidRDefault="009B1D75" w:rsidP="006752F1">
      <w:pPr>
        <w:pStyle w:val="ListParagraph"/>
        <w:numPr>
          <w:ilvl w:val="0"/>
          <w:numId w:val="18"/>
        </w:numPr>
        <w:rPr>
          <w:lang w:val="en-CA"/>
        </w:rPr>
      </w:pPr>
      <w:r>
        <w:t>JVET-X0073: AHG2: On specifying the range extensions profiles</w:t>
      </w:r>
    </w:p>
    <w:p w14:paraId="1869A9B5" w14:textId="082D913B" w:rsidR="00C37DFB" w:rsidRPr="00C37DFB" w:rsidRDefault="00C37DFB" w:rsidP="00C37DFB">
      <w:pPr>
        <w:pStyle w:val="ListParagraph"/>
        <w:numPr>
          <w:ilvl w:val="0"/>
          <w:numId w:val="18"/>
        </w:numPr>
        <w:rPr>
          <w:lang w:val="en-CA"/>
        </w:rPr>
      </w:pPr>
      <w:r>
        <w:t xml:space="preserve">JVET-X0075: </w:t>
      </w:r>
      <w:r w:rsidR="000C5D7A" w:rsidRPr="000C5D7A">
        <w:t>AHG8: Level refinement for VVC operation range extension profiles</w:t>
      </w:r>
    </w:p>
    <w:p w14:paraId="6D626140" w14:textId="0200A787" w:rsidR="00531D49" w:rsidRPr="00531D49" w:rsidRDefault="00531D49" w:rsidP="006752F1">
      <w:pPr>
        <w:pStyle w:val="ListParagraph"/>
        <w:numPr>
          <w:ilvl w:val="0"/>
          <w:numId w:val="18"/>
        </w:numPr>
        <w:rPr>
          <w:lang w:val="en-CA"/>
        </w:rPr>
      </w:pPr>
      <w:r>
        <w:t>JVET-X0079: Proposals on maximum bit rate for HEVC and VVC</w:t>
      </w:r>
    </w:p>
    <w:p w14:paraId="6E279313" w14:textId="561A44DF" w:rsidR="00531D49" w:rsidRPr="00531D49" w:rsidRDefault="00531D49" w:rsidP="006752F1">
      <w:pPr>
        <w:pStyle w:val="ListParagraph"/>
        <w:numPr>
          <w:ilvl w:val="0"/>
          <w:numId w:val="18"/>
        </w:numPr>
        <w:rPr>
          <w:lang w:val="en-CA"/>
        </w:rPr>
      </w:pPr>
      <w:r>
        <w:t>JVET-X0093: AHG2/AHG8: Comments on VVC operation range extensions</w:t>
      </w:r>
    </w:p>
    <w:p w14:paraId="48D10B22" w14:textId="755BADD0" w:rsidR="00531D49" w:rsidRPr="00D90922" w:rsidRDefault="00531D49" w:rsidP="006752F1">
      <w:pPr>
        <w:pStyle w:val="ListParagraph"/>
        <w:numPr>
          <w:ilvl w:val="0"/>
          <w:numId w:val="18"/>
        </w:numPr>
        <w:rPr>
          <w:lang w:val="en-CA"/>
        </w:rPr>
      </w:pPr>
      <w:r>
        <w:t>JVET-X0096: AHG2/AHG9: On Multiview View Position (MVP) SEI message</w:t>
      </w:r>
    </w:p>
    <w:p w14:paraId="288F48E8" w14:textId="73A239C7" w:rsidR="00CA6B46" w:rsidRDefault="00CA6B46" w:rsidP="00CA6B46">
      <w:pPr>
        <w:pStyle w:val="Heading1"/>
        <w:rPr>
          <w:lang w:val="en-CA"/>
        </w:rPr>
      </w:pPr>
      <w:r>
        <w:rPr>
          <w:lang w:val="en-CA"/>
        </w:rPr>
        <w:t>Remaining bug tickets</w:t>
      </w:r>
    </w:p>
    <w:p w14:paraId="39DFD643" w14:textId="77777777" w:rsidR="00FF69A6" w:rsidRPr="00511808" w:rsidRDefault="00E87072" w:rsidP="00FF69A6">
      <w:pPr>
        <w:pStyle w:val="ListParagraph"/>
        <w:numPr>
          <w:ilvl w:val="0"/>
          <w:numId w:val="25"/>
        </w:numPr>
        <w:rPr>
          <w:lang w:val="en-CA"/>
        </w:rPr>
      </w:pPr>
      <w:hyperlink r:id="rId25" w:history="1">
        <w:r w:rsidR="00FF69A6" w:rsidRPr="00511808">
          <w:rPr>
            <w:rStyle w:val="Hyperlink"/>
            <w:lang w:val="en-CA"/>
          </w:rPr>
          <w:t>#1504</w:t>
        </w:r>
      </w:hyperlink>
      <w:r w:rsidR="00FF69A6" w:rsidRPr="00511808">
        <w:rPr>
          <w:lang w:val="en-CA"/>
        </w:rPr>
        <w:t xml:space="preserve"> is </w:t>
      </w:r>
      <w:r w:rsidR="00FF69A6">
        <w:rPr>
          <w:lang w:val="en-CA"/>
        </w:rPr>
        <w:t>discussed in</w:t>
      </w:r>
      <w:r w:rsidR="00FF69A6" w:rsidRPr="00511808">
        <w:rPr>
          <w:lang w:val="en-CA"/>
        </w:rPr>
        <w:t xml:space="preserve"> JVET-X0075</w:t>
      </w:r>
      <w:r w:rsidR="00FF69A6">
        <w:rPr>
          <w:lang w:val="en-CA"/>
        </w:rPr>
        <w:t>.</w:t>
      </w:r>
    </w:p>
    <w:p w14:paraId="59868E9A" w14:textId="57294638" w:rsidR="00FF69A6" w:rsidRPr="00511808" w:rsidRDefault="00E87072" w:rsidP="00730930">
      <w:pPr>
        <w:pStyle w:val="ListParagraph"/>
        <w:numPr>
          <w:ilvl w:val="0"/>
          <w:numId w:val="25"/>
        </w:numPr>
        <w:rPr>
          <w:lang w:val="en-CA"/>
        </w:rPr>
      </w:pPr>
      <w:hyperlink r:id="rId26" w:history="1">
        <w:r w:rsidR="00FF69A6" w:rsidRPr="00511808">
          <w:rPr>
            <w:rStyle w:val="Hyperlink"/>
            <w:lang w:val="en-CA"/>
          </w:rPr>
          <w:t>#1513</w:t>
        </w:r>
      </w:hyperlink>
      <w:r w:rsidR="00FF69A6" w:rsidRPr="00511808">
        <w:rPr>
          <w:lang w:val="en-CA"/>
        </w:rPr>
        <w:t xml:space="preserve"> point to a mismatch between VTM software and draft text. </w:t>
      </w:r>
      <w:r w:rsidR="00AA4E30">
        <w:rPr>
          <w:lang w:val="en-CA"/>
        </w:rPr>
        <w:t>It needs to be clarified that</w:t>
      </w:r>
      <w:r w:rsidR="00FF69A6">
        <w:rPr>
          <w:lang w:val="en-CA"/>
        </w:rPr>
        <w:t xml:space="preserve"> the VTM behaviour reflects the original inten</w:t>
      </w:r>
      <w:r w:rsidR="00730930">
        <w:rPr>
          <w:lang w:val="en-CA"/>
        </w:rPr>
        <w:t>t</w:t>
      </w:r>
      <w:r w:rsidR="00020A13">
        <w:rPr>
          <w:lang w:val="en-CA"/>
        </w:rPr>
        <w:t>.</w:t>
      </w:r>
    </w:p>
    <w:p w14:paraId="5B8C6E99" w14:textId="657EC341" w:rsidR="00162040" w:rsidRDefault="00162040" w:rsidP="00162040">
      <w:pPr>
        <w:pStyle w:val="Heading1"/>
        <w:rPr>
          <w:lang w:val="en-CA"/>
        </w:rPr>
      </w:pPr>
      <w:r>
        <w:rPr>
          <w:lang w:val="en-CA"/>
        </w:rPr>
        <w:t xml:space="preserve">Other </w:t>
      </w:r>
      <w:r w:rsidR="00F771B3">
        <w:rPr>
          <w:lang w:val="en-CA"/>
        </w:rPr>
        <w:t xml:space="preserve">AHG2 related </w:t>
      </w:r>
      <w:r>
        <w:rPr>
          <w:lang w:val="en-CA"/>
        </w:rPr>
        <w:t>inputs</w:t>
      </w:r>
    </w:p>
    <w:p w14:paraId="6D878C6A" w14:textId="77777777" w:rsidR="00162040" w:rsidRPr="00162040" w:rsidRDefault="00162040" w:rsidP="00162040">
      <w:pPr>
        <w:rPr>
          <w:lang w:val="en-CA"/>
        </w:rPr>
      </w:pPr>
      <w:r w:rsidRPr="00162040">
        <w:rPr>
          <w:lang w:val="en-CA"/>
        </w:rPr>
        <w:t xml:space="preserve">From: Ajay Luthra &lt;ajay@picsellabs.com&gt; </w:t>
      </w:r>
    </w:p>
    <w:p w14:paraId="0422A9A9" w14:textId="77777777" w:rsidR="00162040" w:rsidRPr="00162040" w:rsidRDefault="00162040" w:rsidP="00162040">
      <w:pPr>
        <w:rPr>
          <w:lang w:val="en-CA"/>
        </w:rPr>
      </w:pPr>
      <w:r w:rsidRPr="00162040">
        <w:rPr>
          <w:lang w:val="en-CA"/>
        </w:rPr>
        <w:t>Sent: Wednesday, August 18, 2021 22:06</w:t>
      </w:r>
    </w:p>
    <w:p w14:paraId="05A3EFF6" w14:textId="5ED2351C" w:rsidR="00162040" w:rsidRPr="00162040" w:rsidRDefault="00162040" w:rsidP="00162040">
      <w:pPr>
        <w:rPr>
          <w:lang w:val="en-CA"/>
        </w:rPr>
      </w:pPr>
      <w:r w:rsidRPr="00162040">
        <w:rPr>
          <w:lang w:val="en-CA"/>
        </w:rPr>
        <w:t>Subject: Formatting error in VVC v2 DIS</w:t>
      </w:r>
    </w:p>
    <w:p w14:paraId="7C9B8D1F" w14:textId="77777777" w:rsidR="00162040" w:rsidRPr="00162040" w:rsidRDefault="00162040" w:rsidP="00162040">
      <w:pPr>
        <w:rPr>
          <w:lang w:val="en-CA"/>
        </w:rPr>
      </w:pPr>
      <w:r w:rsidRPr="00162040">
        <w:rPr>
          <w:lang w:val="en-CA"/>
        </w:rPr>
        <w:t>1.</w:t>
      </w:r>
      <w:r w:rsidRPr="00162040">
        <w:rPr>
          <w:lang w:val="en-CA"/>
        </w:rPr>
        <w:tab/>
        <w:t xml:space="preserve">First two tables in the Annex A are labeled and referred to as A.1 and A.2 (which is right). However, the rest of the Tables in Annex A are labeled as Table 3, 4 ...11, instead of A.3, A.4 ... A.11 and they are also referred to as such in many places. E.g. in Annex </w:t>
      </w:r>
      <w:proofErr w:type="gramStart"/>
      <w:r w:rsidRPr="00162040">
        <w:rPr>
          <w:lang w:val="en-CA"/>
        </w:rPr>
        <w:t>A  it</w:t>
      </w:r>
      <w:proofErr w:type="gramEnd"/>
      <w:r w:rsidRPr="00162040">
        <w:rPr>
          <w:lang w:val="en-CA"/>
        </w:rPr>
        <w:t xml:space="preserve"> says "All other combinations of the syntax elements in Table 4 with </w:t>
      </w:r>
      <w:proofErr w:type="spellStart"/>
      <w:r w:rsidRPr="00162040">
        <w:rPr>
          <w:lang w:val="en-CA"/>
        </w:rPr>
        <w:t>general_profile_idc</w:t>
      </w:r>
      <w:proofErr w:type="spellEnd"/>
      <w:r w:rsidRPr="00162040">
        <w:rPr>
          <w:lang w:val="en-CA"/>
        </w:rPr>
        <w:t xml:space="preserve"> equal to 2, 10, 66, 34, 42, 98, 36, 44, or 100 are reserved .... This table should be A.4 and needs to be referred as Tables A.4 in this Annex as well and at other places (like Annex D)</w:t>
      </w:r>
    </w:p>
    <w:p w14:paraId="7681CB6E" w14:textId="77777777" w:rsidR="00162040" w:rsidRPr="00162040" w:rsidRDefault="00162040" w:rsidP="00162040">
      <w:pPr>
        <w:rPr>
          <w:lang w:val="en-CA"/>
        </w:rPr>
      </w:pPr>
      <w:r w:rsidRPr="00162040">
        <w:rPr>
          <w:lang w:val="en-CA"/>
        </w:rPr>
        <w:t>2.</w:t>
      </w:r>
      <w:r w:rsidRPr="00162040">
        <w:rPr>
          <w:lang w:val="en-CA"/>
        </w:rPr>
        <w:tab/>
        <w:t>This problem continues in Annex D (Table 12 should have been Table D.1)</w:t>
      </w:r>
    </w:p>
    <w:p w14:paraId="6C662DD3" w14:textId="77777777" w:rsidR="00162040" w:rsidRPr="00162040" w:rsidRDefault="00162040" w:rsidP="00162040">
      <w:pPr>
        <w:rPr>
          <w:lang w:val="en-CA"/>
        </w:rPr>
      </w:pPr>
      <w:r w:rsidRPr="00162040">
        <w:rPr>
          <w:lang w:val="en-CA"/>
        </w:rPr>
        <w:t>3.</w:t>
      </w:r>
      <w:r w:rsidRPr="00162040">
        <w:rPr>
          <w:lang w:val="en-CA"/>
        </w:rPr>
        <w:tab/>
        <w:t>There is Table 143 in Annex D - it is quite a jump in the number and (I think) should have been D.2</w:t>
      </w:r>
    </w:p>
    <w:p w14:paraId="6EB4AA89" w14:textId="030C6A7A" w:rsidR="00162040" w:rsidRPr="00162040" w:rsidRDefault="00162040" w:rsidP="00162040">
      <w:pPr>
        <w:rPr>
          <w:lang w:val="en-CA"/>
        </w:rPr>
      </w:pPr>
      <w:r w:rsidRPr="00162040">
        <w:rPr>
          <w:lang w:val="en-CA"/>
        </w:rPr>
        <w:t>4.</w:t>
      </w:r>
      <w:r w:rsidRPr="00162040">
        <w:rPr>
          <w:lang w:val="en-CA"/>
        </w:rPr>
        <w:tab/>
        <w:t xml:space="preserve">Minor error: In the Content list (Table of Contents) some titles show up as Bold: 8.1.1, 8.1.2 </w:t>
      </w:r>
      <w:proofErr w:type="gramStart"/>
      <w:r w:rsidRPr="00162040">
        <w:rPr>
          <w:lang w:val="en-CA"/>
        </w:rPr>
        <w:t>and  B.2</w:t>
      </w:r>
      <w:proofErr w:type="gramEnd"/>
      <w:r w:rsidRPr="00162040">
        <w:rPr>
          <w:lang w:val="en-CA"/>
        </w:rPr>
        <w:t xml:space="preserve"> through B.4 (on Pages iv and v)</w:t>
      </w:r>
    </w:p>
    <w:p w14:paraId="4D77F71E" w14:textId="77777777" w:rsidR="00987C84" w:rsidRDefault="00987C84" w:rsidP="00987C84">
      <w:pPr>
        <w:pStyle w:val="Heading1"/>
        <w:rPr>
          <w:lang w:val="en-CA"/>
        </w:rPr>
      </w:pPr>
      <w:r>
        <w:rPr>
          <w:lang w:val="en-CA"/>
        </w:rPr>
        <w:t>Recommendations</w:t>
      </w:r>
    </w:p>
    <w:p w14:paraId="0E500C53" w14:textId="77777777" w:rsidR="00987C84" w:rsidRPr="00304C55" w:rsidRDefault="00987C84" w:rsidP="00987C84">
      <w:pPr>
        <w:spacing w:before="120" w:after="120"/>
        <w:rPr>
          <w:color w:val="000000"/>
          <w:szCs w:val="22"/>
        </w:rPr>
      </w:pPr>
      <w:r w:rsidRPr="00304C55">
        <w:rPr>
          <w:szCs w:val="22"/>
        </w:rPr>
        <w:t>The AHG recommends to:</w:t>
      </w:r>
    </w:p>
    <w:p w14:paraId="6688B2A4" w14:textId="74C62C77" w:rsidR="006F2428"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235AAF">
        <w:t xml:space="preserve">Approve </w:t>
      </w:r>
      <w:r w:rsidR="00D90922" w:rsidRPr="00235AAF">
        <w:t>JVET-</w:t>
      </w:r>
      <w:r w:rsidR="00235AAF" w:rsidRPr="00235AAF">
        <w:t>W</w:t>
      </w:r>
      <w:r w:rsidR="00D90922" w:rsidRPr="00235AAF">
        <w:t>1004, JVET-</w:t>
      </w:r>
      <w:r w:rsidR="00235AAF" w:rsidRPr="00235AAF">
        <w:t>W</w:t>
      </w:r>
      <w:r w:rsidR="00D90922" w:rsidRPr="00235AAF">
        <w:t>2002, JVET-</w:t>
      </w:r>
      <w:r w:rsidR="00235AAF" w:rsidRPr="00235AAF">
        <w:t>W</w:t>
      </w:r>
      <w:r w:rsidR="00D90922" w:rsidRPr="00235AAF">
        <w:t>2005, and JVET-</w:t>
      </w:r>
      <w:r w:rsidR="00235AAF" w:rsidRPr="00235AAF">
        <w:t>W</w:t>
      </w:r>
      <w:r w:rsidR="00D90922" w:rsidRPr="00235AAF">
        <w:t>2006 documents</w:t>
      </w:r>
      <w:r w:rsidR="00D90922" w:rsidRPr="006F2428">
        <w:t xml:space="preserve"> as JVET outputs</w:t>
      </w:r>
      <w:r w:rsidRPr="006F2428">
        <w:t>,</w:t>
      </w:r>
    </w:p>
    <w:p w14:paraId="770EA217"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Compare the VVC documents with the VVC software and resolve any discrepancies that may exist, in collaboration with the software AHG,</w:t>
      </w:r>
    </w:p>
    <w:p w14:paraId="076D4239"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Encourage the use of the issue tracker to report issues with the text of both the VVC specification text and the algorithm and encoder description,</w:t>
      </w:r>
    </w:p>
    <w:p w14:paraId="05922D8C"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Continue to improve the editorial consistency of VVC text specification and Test Model documents,</w:t>
      </w:r>
    </w:p>
    <w:p w14:paraId="53EA071C" w14:textId="77777777" w:rsidR="00987C84" w:rsidRPr="006F2428" w:rsidRDefault="00987C84" w:rsidP="006F24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6F2428">
        <w:t>Ensure that, when considering changes to VVC, properly drafted text for addition to the VVC Test Model and/or the VVC specification text is made available in a timely manner,</w:t>
      </w:r>
    </w:p>
    <w:p w14:paraId="3BB0F178" w14:textId="39CFEEDA" w:rsidR="0099144A" w:rsidRPr="00CA6B46" w:rsidRDefault="00987C84" w:rsidP="0073093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lang w:val="en-CA"/>
        </w:rPr>
      </w:pPr>
      <w:r w:rsidRPr="006F2428">
        <w:t xml:space="preserve">Review AHG2 related </w:t>
      </w:r>
      <w:r w:rsidR="00A34BE2" w:rsidRPr="006F2428">
        <w:t>contributions</w:t>
      </w:r>
      <w:r w:rsidR="00CA6B46">
        <w:t>, bug tickets, and other AHG2 related inputs</w:t>
      </w:r>
      <w:r w:rsidR="00D90922" w:rsidRPr="006F2428">
        <w:t xml:space="preserve"> </w:t>
      </w:r>
      <w:r w:rsidRPr="006F2428">
        <w:t>and act on them if found to be necessary.</w:t>
      </w:r>
    </w:p>
    <w:sectPr w:rsidR="0099144A" w:rsidRPr="00CA6B46"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506D0" w14:textId="77777777" w:rsidR="00E87072" w:rsidRDefault="00E87072">
      <w:r>
        <w:separator/>
      </w:r>
    </w:p>
  </w:endnote>
  <w:endnote w:type="continuationSeparator" w:id="0">
    <w:p w14:paraId="684D7306" w14:textId="77777777" w:rsidR="00E87072" w:rsidRDefault="00E8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E0FBC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76B0">
      <w:rPr>
        <w:rStyle w:val="PageNumber"/>
        <w:noProof/>
      </w:rPr>
      <w:t>2021-10-06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0F6BE" w14:textId="77777777" w:rsidR="00E87072" w:rsidRDefault="00E87072">
      <w:r>
        <w:separator/>
      </w:r>
    </w:p>
  </w:footnote>
  <w:footnote w:type="continuationSeparator" w:id="0">
    <w:p w14:paraId="53AE13B0" w14:textId="77777777" w:rsidR="00E87072" w:rsidRDefault="00E87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4480F"/>
    <w:multiLevelType w:val="hybridMultilevel"/>
    <w:tmpl w:val="40185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4327D"/>
    <w:multiLevelType w:val="hybridMultilevel"/>
    <w:tmpl w:val="F7CA948C"/>
    <w:lvl w:ilvl="0" w:tplc="EC202EA6">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7"/>
  </w:num>
  <w:num w:numId="7">
    <w:abstractNumId w:val="9"/>
  </w:num>
  <w:num w:numId="8">
    <w:abstractNumId w:val="7"/>
  </w:num>
  <w:num w:numId="9">
    <w:abstractNumId w:val="2"/>
  </w:num>
  <w:num w:numId="10">
    <w:abstractNumId w:val="6"/>
  </w:num>
  <w:num w:numId="11">
    <w:abstractNumId w:val="4"/>
  </w:num>
  <w:num w:numId="12">
    <w:abstractNumId w:val="15"/>
  </w:num>
  <w:num w:numId="13">
    <w:abstractNumId w:val="8"/>
  </w:num>
  <w:num w:numId="14">
    <w:abstractNumId w:val="12"/>
  </w:num>
  <w:num w:numId="15">
    <w:abstractNumId w:val="18"/>
  </w:num>
  <w:num w:numId="16">
    <w:abstractNumId w:val="0"/>
  </w:num>
  <w:num w:numId="17">
    <w:abstractNumId w:val="7"/>
  </w:num>
  <w:num w:numId="18">
    <w:abstractNumId w:val="16"/>
  </w:num>
  <w:num w:numId="19">
    <w:abstractNumId w:val="16"/>
  </w:num>
  <w:num w:numId="20">
    <w:abstractNumId w:val="7"/>
  </w:num>
  <w:num w:numId="21">
    <w:abstractNumId w:val="19"/>
  </w:num>
  <w:num w:numId="22">
    <w:abstractNumId w:val="16"/>
  </w:num>
  <w:num w:numId="23">
    <w:abstractNumId w:val="14"/>
  </w:num>
  <w:num w:numId="24">
    <w:abstractNumId w:val="3"/>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Rosewarne (Canon)">
    <w15:presenceInfo w15:providerId="AD" w15:userId="S::ROSEWARC@ca.canon.com.au::c4a1b247-f667-4868-a317-7027ba2206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A13"/>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C5D7A"/>
    <w:rsid w:val="000E00F3"/>
    <w:rsid w:val="000F158C"/>
    <w:rsid w:val="00102F3D"/>
    <w:rsid w:val="00124E38"/>
    <w:rsid w:val="0012580B"/>
    <w:rsid w:val="001273D4"/>
    <w:rsid w:val="00127EE5"/>
    <w:rsid w:val="00131F90"/>
    <w:rsid w:val="00134137"/>
    <w:rsid w:val="0013458C"/>
    <w:rsid w:val="0013526E"/>
    <w:rsid w:val="00135783"/>
    <w:rsid w:val="00136E79"/>
    <w:rsid w:val="00146152"/>
    <w:rsid w:val="00155526"/>
    <w:rsid w:val="00162040"/>
    <w:rsid w:val="00171371"/>
    <w:rsid w:val="00175A24"/>
    <w:rsid w:val="00187E58"/>
    <w:rsid w:val="001A297E"/>
    <w:rsid w:val="001A368E"/>
    <w:rsid w:val="001A7329"/>
    <w:rsid w:val="001A792F"/>
    <w:rsid w:val="001B0998"/>
    <w:rsid w:val="001B4E28"/>
    <w:rsid w:val="001B686C"/>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5AAF"/>
    <w:rsid w:val="002375C1"/>
    <w:rsid w:val="002615A3"/>
    <w:rsid w:val="00263398"/>
    <w:rsid w:val="00263B22"/>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B3FD3"/>
    <w:rsid w:val="003C01E5"/>
    <w:rsid w:val="003C20E4"/>
    <w:rsid w:val="003D6342"/>
    <w:rsid w:val="003E3F12"/>
    <w:rsid w:val="003E6AEC"/>
    <w:rsid w:val="003E6F90"/>
    <w:rsid w:val="003E73ED"/>
    <w:rsid w:val="003F526F"/>
    <w:rsid w:val="003F5D0F"/>
    <w:rsid w:val="00414101"/>
    <w:rsid w:val="004219CF"/>
    <w:rsid w:val="004234F0"/>
    <w:rsid w:val="004271A3"/>
    <w:rsid w:val="00433DDB"/>
    <w:rsid w:val="004343EE"/>
    <w:rsid w:val="00435A29"/>
    <w:rsid w:val="00437619"/>
    <w:rsid w:val="004506D7"/>
    <w:rsid w:val="00465A1E"/>
    <w:rsid w:val="00476CB3"/>
    <w:rsid w:val="00480742"/>
    <w:rsid w:val="004A2A63"/>
    <w:rsid w:val="004B210C"/>
    <w:rsid w:val="004B392D"/>
    <w:rsid w:val="004D405F"/>
    <w:rsid w:val="004E2498"/>
    <w:rsid w:val="004E4F4F"/>
    <w:rsid w:val="004E6789"/>
    <w:rsid w:val="004E6E12"/>
    <w:rsid w:val="004F61E3"/>
    <w:rsid w:val="00502E10"/>
    <w:rsid w:val="0051015C"/>
    <w:rsid w:val="00516CF1"/>
    <w:rsid w:val="00531AE9"/>
    <w:rsid w:val="00531D49"/>
    <w:rsid w:val="00550A66"/>
    <w:rsid w:val="00567EC7"/>
    <w:rsid w:val="00570013"/>
    <w:rsid w:val="005801A2"/>
    <w:rsid w:val="00582C75"/>
    <w:rsid w:val="005952A5"/>
    <w:rsid w:val="00596F22"/>
    <w:rsid w:val="005A2CC0"/>
    <w:rsid w:val="005A33A1"/>
    <w:rsid w:val="005B217D"/>
    <w:rsid w:val="005C230B"/>
    <w:rsid w:val="005C385F"/>
    <w:rsid w:val="005D4A79"/>
    <w:rsid w:val="005D742C"/>
    <w:rsid w:val="005E06B5"/>
    <w:rsid w:val="005E1AC6"/>
    <w:rsid w:val="005F6F1B"/>
    <w:rsid w:val="005F7710"/>
    <w:rsid w:val="00615995"/>
    <w:rsid w:val="00616155"/>
    <w:rsid w:val="00624B33"/>
    <w:rsid w:val="00626135"/>
    <w:rsid w:val="0063041A"/>
    <w:rsid w:val="00630AA2"/>
    <w:rsid w:val="006400AC"/>
    <w:rsid w:val="00646707"/>
    <w:rsid w:val="00646964"/>
    <w:rsid w:val="00655297"/>
    <w:rsid w:val="00657F7E"/>
    <w:rsid w:val="00662E58"/>
    <w:rsid w:val="006637F2"/>
    <w:rsid w:val="006642A5"/>
    <w:rsid w:val="00664DCF"/>
    <w:rsid w:val="00665120"/>
    <w:rsid w:val="00666BA7"/>
    <w:rsid w:val="00670ACF"/>
    <w:rsid w:val="006752F1"/>
    <w:rsid w:val="006800B3"/>
    <w:rsid w:val="00682FE8"/>
    <w:rsid w:val="006A13B1"/>
    <w:rsid w:val="006C5D39"/>
    <w:rsid w:val="006D6D9B"/>
    <w:rsid w:val="006E2810"/>
    <w:rsid w:val="006E5417"/>
    <w:rsid w:val="006F0794"/>
    <w:rsid w:val="006F2428"/>
    <w:rsid w:val="007023DE"/>
    <w:rsid w:val="00712F60"/>
    <w:rsid w:val="0072099D"/>
    <w:rsid w:val="00720E3B"/>
    <w:rsid w:val="007210E0"/>
    <w:rsid w:val="0072303A"/>
    <w:rsid w:val="00725CFA"/>
    <w:rsid w:val="00730930"/>
    <w:rsid w:val="0074393F"/>
    <w:rsid w:val="00745F6B"/>
    <w:rsid w:val="0075585E"/>
    <w:rsid w:val="00770571"/>
    <w:rsid w:val="007768FF"/>
    <w:rsid w:val="007824D3"/>
    <w:rsid w:val="007909A5"/>
    <w:rsid w:val="007912BF"/>
    <w:rsid w:val="00795AEA"/>
    <w:rsid w:val="00796EE3"/>
    <w:rsid w:val="007A3942"/>
    <w:rsid w:val="007A7D29"/>
    <w:rsid w:val="007B1975"/>
    <w:rsid w:val="007B4AB8"/>
    <w:rsid w:val="007B6129"/>
    <w:rsid w:val="007C2BC9"/>
    <w:rsid w:val="007D1181"/>
    <w:rsid w:val="007D53A7"/>
    <w:rsid w:val="007E01A3"/>
    <w:rsid w:val="007E3602"/>
    <w:rsid w:val="007F1F8B"/>
    <w:rsid w:val="007F67A1"/>
    <w:rsid w:val="0080096D"/>
    <w:rsid w:val="00811C05"/>
    <w:rsid w:val="008206C8"/>
    <w:rsid w:val="0083117D"/>
    <w:rsid w:val="0086387C"/>
    <w:rsid w:val="008719C0"/>
    <w:rsid w:val="00874A6C"/>
    <w:rsid w:val="00876C65"/>
    <w:rsid w:val="00895127"/>
    <w:rsid w:val="008A4B4C"/>
    <w:rsid w:val="008A6981"/>
    <w:rsid w:val="008C239F"/>
    <w:rsid w:val="008D011D"/>
    <w:rsid w:val="008D2EE5"/>
    <w:rsid w:val="008E480C"/>
    <w:rsid w:val="008E68FA"/>
    <w:rsid w:val="008F2149"/>
    <w:rsid w:val="00907757"/>
    <w:rsid w:val="009212B0"/>
    <w:rsid w:val="00921FA1"/>
    <w:rsid w:val="009234A5"/>
    <w:rsid w:val="009276B0"/>
    <w:rsid w:val="00933453"/>
    <w:rsid w:val="009336F7"/>
    <w:rsid w:val="0093636C"/>
    <w:rsid w:val="009374A7"/>
    <w:rsid w:val="00953266"/>
    <w:rsid w:val="00955F6D"/>
    <w:rsid w:val="00977C16"/>
    <w:rsid w:val="00980DC5"/>
    <w:rsid w:val="0098551D"/>
    <w:rsid w:val="00987C84"/>
    <w:rsid w:val="0099008A"/>
    <w:rsid w:val="0099144A"/>
    <w:rsid w:val="0099518F"/>
    <w:rsid w:val="009A195B"/>
    <w:rsid w:val="009A523D"/>
    <w:rsid w:val="009B02A1"/>
    <w:rsid w:val="009B1D75"/>
    <w:rsid w:val="009C778E"/>
    <w:rsid w:val="009D7CE6"/>
    <w:rsid w:val="009E68E8"/>
    <w:rsid w:val="009F3CB7"/>
    <w:rsid w:val="009F496B"/>
    <w:rsid w:val="00A01439"/>
    <w:rsid w:val="00A02E61"/>
    <w:rsid w:val="00A05CFF"/>
    <w:rsid w:val="00A13048"/>
    <w:rsid w:val="00A34BE2"/>
    <w:rsid w:val="00A46843"/>
    <w:rsid w:val="00A50EF9"/>
    <w:rsid w:val="00A56B97"/>
    <w:rsid w:val="00A5704C"/>
    <w:rsid w:val="00A6093D"/>
    <w:rsid w:val="00A7077E"/>
    <w:rsid w:val="00A767DC"/>
    <w:rsid w:val="00A76A6D"/>
    <w:rsid w:val="00A83253"/>
    <w:rsid w:val="00A85D9C"/>
    <w:rsid w:val="00A8788C"/>
    <w:rsid w:val="00A932CA"/>
    <w:rsid w:val="00A96330"/>
    <w:rsid w:val="00AA1AA2"/>
    <w:rsid w:val="00AA4E30"/>
    <w:rsid w:val="00AA6E84"/>
    <w:rsid w:val="00AB1A1C"/>
    <w:rsid w:val="00AC1506"/>
    <w:rsid w:val="00AD05A8"/>
    <w:rsid w:val="00AD5277"/>
    <w:rsid w:val="00AE03F8"/>
    <w:rsid w:val="00AE341B"/>
    <w:rsid w:val="00AE6B8C"/>
    <w:rsid w:val="00B01905"/>
    <w:rsid w:val="00B0532D"/>
    <w:rsid w:val="00B079B8"/>
    <w:rsid w:val="00B07CA7"/>
    <w:rsid w:val="00B1279A"/>
    <w:rsid w:val="00B36325"/>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D3C10"/>
    <w:rsid w:val="00BD7A18"/>
    <w:rsid w:val="00BF49F9"/>
    <w:rsid w:val="00C00DDE"/>
    <w:rsid w:val="00C04F43"/>
    <w:rsid w:val="00C0609D"/>
    <w:rsid w:val="00C115AB"/>
    <w:rsid w:val="00C26CCB"/>
    <w:rsid w:val="00C30249"/>
    <w:rsid w:val="00C3723B"/>
    <w:rsid w:val="00C37DFB"/>
    <w:rsid w:val="00C42466"/>
    <w:rsid w:val="00C43CA8"/>
    <w:rsid w:val="00C54AB4"/>
    <w:rsid w:val="00C606C9"/>
    <w:rsid w:val="00C67842"/>
    <w:rsid w:val="00C80288"/>
    <w:rsid w:val="00C80656"/>
    <w:rsid w:val="00C84003"/>
    <w:rsid w:val="00C90650"/>
    <w:rsid w:val="00C97D78"/>
    <w:rsid w:val="00CA1306"/>
    <w:rsid w:val="00CA6B46"/>
    <w:rsid w:val="00CA72A9"/>
    <w:rsid w:val="00CA7F7A"/>
    <w:rsid w:val="00CC2AAE"/>
    <w:rsid w:val="00CC5A42"/>
    <w:rsid w:val="00CD0EAB"/>
    <w:rsid w:val="00CE40B0"/>
    <w:rsid w:val="00CE4EC4"/>
    <w:rsid w:val="00CE5E02"/>
    <w:rsid w:val="00CF34DB"/>
    <w:rsid w:val="00CF558F"/>
    <w:rsid w:val="00D010C0"/>
    <w:rsid w:val="00D073E2"/>
    <w:rsid w:val="00D33039"/>
    <w:rsid w:val="00D35B98"/>
    <w:rsid w:val="00D446EC"/>
    <w:rsid w:val="00D45282"/>
    <w:rsid w:val="00D514B4"/>
    <w:rsid w:val="00D51BF0"/>
    <w:rsid w:val="00D5297E"/>
    <w:rsid w:val="00D531DB"/>
    <w:rsid w:val="00D55942"/>
    <w:rsid w:val="00D807BF"/>
    <w:rsid w:val="00D82FCC"/>
    <w:rsid w:val="00D90922"/>
    <w:rsid w:val="00DA17FC"/>
    <w:rsid w:val="00DA7887"/>
    <w:rsid w:val="00DB2C26"/>
    <w:rsid w:val="00DB7CD2"/>
    <w:rsid w:val="00DD02F4"/>
    <w:rsid w:val="00DD6622"/>
    <w:rsid w:val="00DE0D0D"/>
    <w:rsid w:val="00DE1C7C"/>
    <w:rsid w:val="00DE6B43"/>
    <w:rsid w:val="00DF20EB"/>
    <w:rsid w:val="00DF4DCC"/>
    <w:rsid w:val="00DF6926"/>
    <w:rsid w:val="00E02D4D"/>
    <w:rsid w:val="00E04702"/>
    <w:rsid w:val="00E11923"/>
    <w:rsid w:val="00E262D4"/>
    <w:rsid w:val="00E33BF7"/>
    <w:rsid w:val="00E36250"/>
    <w:rsid w:val="00E47669"/>
    <w:rsid w:val="00E47F2D"/>
    <w:rsid w:val="00E54511"/>
    <w:rsid w:val="00E61DAC"/>
    <w:rsid w:val="00E72B80"/>
    <w:rsid w:val="00E75FE3"/>
    <w:rsid w:val="00E86C4C"/>
    <w:rsid w:val="00E87072"/>
    <w:rsid w:val="00E907A3"/>
    <w:rsid w:val="00EA5AE0"/>
    <w:rsid w:val="00EB56E1"/>
    <w:rsid w:val="00EB7AB1"/>
    <w:rsid w:val="00EE7CD8"/>
    <w:rsid w:val="00EF48CC"/>
    <w:rsid w:val="00EF78F0"/>
    <w:rsid w:val="00F00801"/>
    <w:rsid w:val="00F127B1"/>
    <w:rsid w:val="00F16073"/>
    <w:rsid w:val="00F2488D"/>
    <w:rsid w:val="00F26D70"/>
    <w:rsid w:val="00F601A0"/>
    <w:rsid w:val="00F712E9"/>
    <w:rsid w:val="00F73032"/>
    <w:rsid w:val="00F771B3"/>
    <w:rsid w:val="00F848FC"/>
    <w:rsid w:val="00F906F6"/>
    <w:rsid w:val="00F9282A"/>
    <w:rsid w:val="00F94AF4"/>
    <w:rsid w:val="00F96BAD"/>
    <w:rsid w:val="00FA139D"/>
    <w:rsid w:val="00FB0E84"/>
    <w:rsid w:val="00FC2405"/>
    <w:rsid w:val="00FC4F8C"/>
    <w:rsid w:val="00FD01C2"/>
    <w:rsid w:val="00FD5B43"/>
    <w:rsid w:val="00FD7FB8"/>
    <w:rsid w:val="00FE595C"/>
    <w:rsid w:val="00FF0047"/>
    <w:rsid w:val="00FF0CE3"/>
    <w:rsid w:val="00FF69A6"/>
    <w:rsid w:val="00FF7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6400AC"/>
    <w:pPr>
      <w:ind w:left="720"/>
      <w:contextualSpacing/>
    </w:p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link w:val="Heading1"/>
    <w:rsid w:val="00987C84"/>
    <w:rPr>
      <w:rFonts w:cs="Arial"/>
      <w:b/>
      <w:bCs/>
      <w:kern w:val="32"/>
      <w:sz w:val="32"/>
      <w:szCs w:val="32"/>
      <w:lang w:val="en-US" w:eastAsia="en-US"/>
    </w:rPr>
  </w:style>
  <w:style w:type="character" w:customStyle="1" w:styleId="ListParagraphChar">
    <w:name w:val="List Paragraph Char"/>
    <w:link w:val="ListParagraph"/>
    <w:uiPriority w:val="34"/>
    <w:rsid w:val="00BD7A18"/>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88972">
      <w:bodyDiv w:val="1"/>
      <w:marLeft w:val="0"/>
      <w:marRight w:val="0"/>
      <w:marTop w:val="0"/>
      <w:marBottom w:val="0"/>
      <w:divBdr>
        <w:top w:val="none" w:sz="0" w:space="0" w:color="auto"/>
        <w:left w:val="none" w:sz="0" w:space="0" w:color="auto"/>
        <w:bottom w:val="none" w:sz="0" w:space="0" w:color="auto"/>
        <w:right w:val="none" w:sz="0" w:space="0" w:color="auto"/>
      </w:divBdr>
    </w:div>
    <w:div w:id="390924338">
      <w:bodyDiv w:val="1"/>
      <w:marLeft w:val="0"/>
      <w:marRight w:val="0"/>
      <w:marTop w:val="0"/>
      <w:marBottom w:val="0"/>
      <w:divBdr>
        <w:top w:val="none" w:sz="0" w:space="0" w:color="auto"/>
        <w:left w:val="none" w:sz="0" w:space="0" w:color="auto"/>
        <w:bottom w:val="none" w:sz="0" w:space="0" w:color="auto"/>
        <w:right w:val="none" w:sz="0" w:space="0" w:color="auto"/>
      </w:divBdr>
    </w:div>
    <w:div w:id="604771657">
      <w:bodyDiv w:val="1"/>
      <w:marLeft w:val="0"/>
      <w:marRight w:val="0"/>
      <w:marTop w:val="0"/>
      <w:marBottom w:val="0"/>
      <w:divBdr>
        <w:top w:val="none" w:sz="0" w:space="0" w:color="auto"/>
        <w:left w:val="none" w:sz="0" w:space="0" w:color="auto"/>
        <w:bottom w:val="none" w:sz="0" w:space="0" w:color="auto"/>
        <w:right w:val="none" w:sz="0" w:space="0" w:color="auto"/>
      </w:divBdr>
    </w:div>
    <w:div w:id="936445484">
      <w:bodyDiv w:val="1"/>
      <w:marLeft w:val="0"/>
      <w:marRight w:val="0"/>
      <w:marTop w:val="0"/>
      <w:marBottom w:val="0"/>
      <w:divBdr>
        <w:top w:val="none" w:sz="0" w:space="0" w:color="auto"/>
        <w:left w:val="none" w:sz="0" w:space="0" w:color="auto"/>
        <w:bottom w:val="none" w:sz="0" w:space="0" w:color="auto"/>
        <w:right w:val="none" w:sz="0" w:space="0" w:color="auto"/>
      </w:divBdr>
    </w:div>
    <w:div w:id="1362508528">
      <w:bodyDiv w:val="1"/>
      <w:marLeft w:val="0"/>
      <w:marRight w:val="0"/>
      <w:marTop w:val="0"/>
      <w:marBottom w:val="0"/>
      <w:divBdr>
        <w:top w:val="none" w:sz="0" w:space="0" w:color="auto"/>
        <w:left w:val="none" w:sz="0" w:space="0" w:color="auto"/>
        <w:bottom w:val="none" w:sz="0" w:space="0" w:color="auto"/>
        <w:right w:val="none" w:sz="0" w:space="0" w:color="auto"/>
      </w:divBdr>
    </w:div>
    <w:div w:id="1468664282">
      <w:bodyDiv w:val="1"/>
      <w:marLeft w:val="0"/>
      <w:marRight w:val="0"/>
      <w:marTop w:val="0"/>
      <w:marBottom w:val="0"/>
      <w:divBdr>
        <w:top w:val="none" w:sz="0" w:space="0" w:color="auto"/>
        <w:left w:val="none" w:sz="0" w:space="0" w:color="auto"/>
        <w:bottom w:val="none" w:sz="0" w:space="0" w:color="auto"/>
        <w:right w:val="none" w:sz="0" w:space="0" w:color="auto"/>
      </w:divBdr>
    </w:div>
    <w:div w:id="14763347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894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k@bossentech.com" TargetMode="External"/><Relationship Id="rId18" Type="http://schemas.openxmlformats.org/officeDocument/2006/relationships/hyperlink" Target="mailto:ohm@ient.rwth-aachen.de" TargetMode="External"/><Relationship Id="rId26" Type="http://schemas.openxmlformats.org/officeDocument/2006/relationships/hyperlink" Target="https://jvet.hhi.fraunhofer.de/trac/vvc/ticket/1513" TargetMode="External"/><Relationship Id="rId3" Type="http://schemas.openxmlformats.org/officeDocument/2006/relationships/styles" Target="styles.xml"/><Relationship Id="rId21" Type="http://schemas.openxmlformats.org/officeDocument/2006/relationships/hyperlink" Target="mailto:yekui.wang@bytedance.com" TargetMode="External"/><Relationship Id="rId7" Type="http://schemas.openxmlformats.org/officeDocument/2006/relationships/endnotes" Target="endnotes.xml"/><Relationship Id="rId12" Type="http://schemas.openxmlformats.org/officeDocument/2006/relationships/hyperlink" Target="mailto:chris.rosewarne@canon.com.au" TargetMode="External"/><Relationship Id="rId17" Type="http://schemas.openxmlformats.org/officeDocument/2006/relationships/hyperlink" Target="mailto:shanl@tencent.com" TargetMode="External"/><Relationship Id="rId25" Type="http://schemas.openxmlformats.org/officeDocument/2006/relationships/hyperlink" Target="https://jvet.hhi.fraunhofer.de/trac/vvc/ticket/1504" TargetMode="External"/><Relationship Id="rId2" Type="http://schemas.openxmlformats.org/officeDocument/2006/relationships/numbering" Target="numbering.xml"/><Relationship Id="rId16" Type="http://schemas.openxmlformats.org/officeDocument/2006/relationships/hyperlink" Target="mailto:seunghwan3.kim@lge.com" TargetMode="External"/><Relationship Id="rId20" Type="http://schemas.openxmlformats.org/officeDocument/2006/relationships/hyperlink" Target="mailto:alexismt@apple.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jianle@qti.qualcomm.com" TargetMode="External"/><Relationship Id="rId24" Type="http://schemas.openxmlformats.org/officeDocument/2006/relationships/hyperlink" Target="https://jvet.hhi.fraunhofer.de/trac/vvc/ticket/1511" TargetMode="External"/><Relationship Id="rId5" Type="http://schemas.openxmlformats.org/officeDocument/2006/relationships/webSettings" Target="webSettings.xml"/><Relationship Id="rId15" Type="http://schemas.openxmlformats.org/officeDocument/2006/relationships/hyperlink" Target="mailto:adrian.browne@sony.com" TargetMode="External"/><Relationship Id="rId23" Type="http://schemas.openxmlformats.org/officeDocument/2006/relationships/hyperlink" Target="https://jvet.hhi.fraunhofer.de/trac/vvc/ticket/1488" TargetMode="External"/><Relationship Id="rId28" Type="http://schemas.openxmlformats.org/officeDocument/2006/relationships/fontTable" Target="fontTable.xml"/><Relationship Id="rId10" Type="http://schemas.openxmlformats.org/officeDocument/2006/relationships/hyperlink" Target="mailto:benjamin.bross@hhi.fraunhofer.de" TargetMode="External"/><Relationship Id="rId19" Type="http://schemas.openxmlformats.org/officeDocument/2006/relationships/hyperlink" Target="mailto:garysull@microsof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ill.boyce@intel.com" TargetMode="External"/><Relationship Id="rId22" Type="http://schemas.openxmlformats.org/officeDocument/2006/relationships/hyperlink" Target="mailto:yan.ye@alibaba-inc.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14717-2589-4099-BD31-495C87A08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1753</Words>
  <Characters>9994</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 (Canon)</cp:lastModifiedBy>
  <cp:revision>5</cp:revision>
  <cp:lastPrinted>1900-01-01T08:00:00Z</cp:lastPrinted>
  <dcterms:created xsi:type="dcterms:W3CDTF">2021-10-05T20:43:00Z</dcterms:created>
  <dcterms:modified xsi:type="dcterms:W3CDTF">2021-10-06T01:56:00Z</dcterms:modified>
</cp:coreProperties>
</file>