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0EDBF5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775970">
              <w:rPr>
                <w:lang w:val="en-CA"/>
              </w:rPr>
              <w:t>0128</w:t>
            </w:r>
            <w:r w:rsidR="006A0E5C" w:rsidRPr="006A0E5C">
              <w:rPr>
                <w:lang w:val="en-CA"/>
              </w:rPr>
              <w:t>-v</w:t>
            </w:r>
            <w:ins w:id="0" w:author="Nan Hu" w:date="2021-07-08T23:25:00Z">
              <w:r w:rsidR="00401B90">
                <w:rPr>
                  <w:lang w:val="en-CA"/>
                </w:rPr>
                <w:t>3</w:t>
              </w:r>
            </w:ins>
            <w:del w:id="1" w:author="Nan Hu" w:date="2021-07-06T13:22:00Z">
              <w:r w:rsidR="00775970" w:rsidDel="005D7AC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51F5EE" w:rsidR="00E61DAC" w:rsidRPr="005F4CC8" w:rsidRDefault="004219CF" w:rsidP="009D7CE6">
            <w:pPr>
              <w:spacing w:before="60" w:after="60"/>
              <w:rPr>
                <w:b/>
                <w:szCs w:val="22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5F4CC8">
              <w:rPr>
                <w:b/>
                <w:szCs w:val="22"/>
                <w:lang w:val="en-CA"/>
              </w:rPr>
              <w:t>1</w:t>
            </w:r>
            <w:r w:rsidR="002E2D0E">
              <w:rPr>
                <w:b/>
                <w:szCs w:val="22"/>
                <w:lang w:val="en-CA"/>
              </w:rPr>
              <w:t>2</w:t>
            </w:r>
            <w:r w:rsidR="005F4CC8">
              <w:rPr>
                <w:b/>
                <w:szCs w:val="22"/>
                <w:lang w:val="en-CA"/>
              </w:rPr>
              <w:t>:</w:t>
            </w:r>
            <w:r w:rsidR="002E2D0E">
              <w:rPr>
                <w:b/>
                <w:szCs w:val="22"/>
                <w:lang w:val="en-CA"/>
              </w:rPr>
              <w:t xml:space="preserve"> Alternative classifier</w:t>
            </w:r>
            <w:r w:rsidR="00664FFC">
              <w:rPr>
                <w:b/>
                <w:szCs w:val="22"/>
                <w:lang w:val="en-CA"/>
              </w:rPr>
              <w:t>s</w:t>
            </w:r>
            <w:r w:rsidR="002E2D0E">
              <w:rPr>
                <w:b/>
                <w:szCs w:val="22"/>
                <w:lang w:val="en-CA"/>
              </w:rPr>
              <w:t xml:space="preserve"> for ALF</w:t>
            </w:r>
            <w:r w:rsidR="005F4CC8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4215A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25203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797C3C1" w:rsidR="00E61DAC" w:rsidRPr="005B217D" w:rsidRDefault="00D539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Vadim Seregin, Marta Karczewicz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A96C86A" w14:textId="0C431F06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2FE7">
              <w:rPr>
                <w:szCs w:val="22"/>
                <w:lang w:val="en-CA"/>
              </w:rPr>
              <w:t>+1(858)651-3483</w:t>
            </w:r>
            <w:r w:rsidR="00F52FE7" w:rsidRPr="005B217D">
              <w:rPr>
                <w:szCs w:val="22"/>
                <w:lang w:val="en-CA"/>
              </w:rPr>
              <w:br/>
            </w:r>
            <w:r w:rsidR="00F52FE7">
              <w:rPr>
                <w:szCs w:val="22"/>
                <w:lang w:val="en-CA"/>
              </w:rPr>
              <w:t>nanh@qti.qualcomm.com</w:t>
            </w:r>
          </w:p>
          <w:p w14:paraId="32C2ABFD" w14:textId="3DB73376" w:rsidR="008769D9" w:rsidRPr="005B217D" w:rsidRDefault="008769D9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81FCF5" w:rsidR="00E61DAC" w:rsidRPr="005B217D" w:rsidRDefault="000E122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Qualcomm Inc</w:t>
            </w:r>
            <w:r w:rsidR="00F2694B">
              <w:rPr>
                <w:szCs w:val="22"/>
                <w:lang w:val="en-CA"/>
              </w:rPr>
              <w:t>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EBA864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BF57A5" w14:textId="3FF64066" w:rsidR="00410DA1" w:rsidRDefault="00410DA1" w:rsidP="00CA4D6A">
      <w:pPr>
        <w:spacing w:after="240"/>
        <w:rPr>
          <w:lang w:val="en-CA"/>
        </w:rPr>
      </w:pPr>
      <w:r>
        <w:rPr>
          <w:lang w:val="en-CA"/>
        </w:rPr>
        <w:t xml:space="preserve">In </w:t>
      </w:r>
      <w:r w:rsidR="00A05181">
        <w:rPr>
          <w:lang w:val="en-CA"/>
        </w:rPr>
        <w:t xml:space="preserve">adaptive loop filter </w:t>
      </w:r>
      <w:r w:rsidR="006348AC">
        <w:rPr>
          <w:lang w:val="en-CA"/>
        </w:rPr>
        <w:t>process of ECM-1.0</w:t>
      </w:r>
      <w:r w:rsidR="00A05181">
        <w:rPr>
          <w:lang w:val="en-CA"/>
        </w:rPr>
        <w:t xml:space="preserve">, </w:t>
      </w:r>
      <w:r>
        <w:rPr>
          <w:lang w:val="en-CA"/>
        </w:rPr>
        <w:t>when</w:t>
      </w:r>
      <w:r w:rsidR="00D0767C">
        <w:rPr>
          <w:lang w:val="en-CA"/>
        </w:rPr>
        <w:t xml:space="preserve"> a signalled filter set is applied</w:t>
      </w:r>
      <w:r w:rsidR="00A32B99">
        <w:rPr>
          <w:lang w:val="en-CA"/>
        </w:rPr>
        <w:t xml:space="preserve"> to a </w:t>
      </w:r>
      <w:r w:rsidR="0068031C">
        <w:rPr>
          <w:lang w:val="en-CA"/>
        </w:rPr>
        <w:t xml:space="preserve">luma </w:t>
      </w:r>
      <w:r w:rsidR="00A32B99">
        <w:rPr>
          <w:lang w:val="en-CA"/>
        </w:rPr>
        <w:t xml:space="preserve">coding tree </w:t>
      </w:r>
      <w:r w:rsidR="0068031C">
        <w:rPr>
          <w:lang w:val="en-CA"/>
        </w:rPr>
        <w:t>block</w:t>
      </w:r>
      <w:r w:rsidR="004D6D37">
        <w:rPr>
          <w:lang w:val="en-CA"/>
        </w:rPr>
        <w:t>, a classifier is</w:t>
      </w:r>
      <w:r w:rsidR="00DC1AF4">
        <w:rPr>
          <w:lang w:val="en-CA"/>
        </w:rPr>
        <w:t xml:space="preserve"> applied to each 2x2 luma block</w:t>
      </w:r>
      <w:r w:rsidR="00A37AB6">
        <w:rPr>
          <w:lang w:val="en-CA"/>
        </w:rPr>
        <w:t>. For each class, a specif</w:t>
      </w:r>
      <w:r w:rsidR="00083BBE">
        <w:rPr>
          <w:lang w:val="en-CA"/>
        </w:rPr>
        <w:t>ic filter is applied among the si</w:t>
      </w:r>
      <w:r w:rsidR="00A32B99">
        <w:rPr>
          <w:lang w:val="en-CA"/>
        </w:rPr>
        <w:t xml:space="preserve">gnalled filter set. </w:t>
      </w:r>
      <w:r w:rsidR="00DC5894">
        <w:rPr>
          <w:lang w:val="en-CA"/>
        </w:rPr>
        <w:t xml:space="preserve">Based on the classification, </w:t>
      </w:r>
      <w:r w:rsidR="00E957CE">
        <w:rPr>
          <w:lang w:val="en-CA"/>
        </w:rPr>
        <w:t xml:space="preserve">a </w:t>
      </w:r>
      <w:r w:rsidR="00DC5894">
        <w:rPr>
          <w:lang w:val="en-CA"/>
        </w:rPr>
        <w:t xml:space="preserve">geometric transformation can also be applied. In </w:t>
      </w:r>
      <w:r w:rsidR="00FD6CC6">
        <w:rPr>
          <w:lang w:val="en-CA"/>
        </w:rPr>
        <w:t xml:space="preserve">this </w:t>
      </w:r>
      <w:r w:rsidR="00EA5BDD">
        <w:rPr>
          <w:lang w:val="en-CA"/>
        </w:rPr>
        <w:t xml:space="preserve">contribution, </w:t>
      </w:r>
      <w:r w:rsidR="00CA4D6A">
        <w:rPr>
          <w:lang w:val="en-CA"/>
        </w:rPr>
        <w:t xml:space="preserve">a </w:t>
      </w:r>
      <w:r w:rsidR="00D85BAB">
        <w:rPr>
          <w:lang w:val="en-CA"/>
        </w:rPr>
        <w:t xml:space="preserve">two-classifier </w:t>
      </w:r>
      <w:r w:rsidR="00C207E1">
        <w:rPr>
          <w:lang w:val="en-CA"/>
        </w:rPr>
        <w:t xml:space="preserve">method is proposed and </w:t>
      </w:r>
      <w:del w:id="2" w:author="Nan Hu" w:date="2021-07-06T13:22:00Z">
        <w:r w:rsidR="005331CE" w:rsidDel="005D7AC4">
          <w:rPr>
            <w:lang w:val="en-CA"/>
          </w:rPr>
          <w:delText xml:space="preserve">four </w:delText>
        </w:r>
      </w:del>
      <w:ins w:id="3" w:author="Nan Hu" w:date="2021-07-06T13:22:00Z">
        <w:r w:rsidR="005D7AC4">
          <w:rPr>
            <w:lang w:val="en-CA"/>
          </w:rPr>
          <w:t xml:space="preserve">five </w:t>
        </w:r>
      </w:ins>
      <w:r w:rsidR="005331CE">
        <w:rPr>
          <w:lang w:val="en-CA"/>
        </w:rPr>
        <w:t>different</w:t>
      </w:r>
      <w:r w:rsidR="00F028F9">
        <w:rPr>
          <w:lang w:val="en-CA"/>
        </w:rPr>
        <w:t xml:space="preserve"> </w:t>
      </w:r>
      <w:r w:rsidR="00C207E1">
        <w:rPr>
          <w:lang w:val="en-CA"/>
        </w:rPr>
        <w:t>second classifie</w:t>
      </w:r>
      <w:r w:rsidR="00D67C9E">
        <w:rPr>
          <w:lang w:val="en-CA"/>
        </w:rPr>
        <w:t>r</w:t>
      </w:r>
      <w:r w:rsidR="00C207E1">
        <w:rPr>
          <w:lang w:val="en-CA"/>
        </w:rPr>
        <w:t xml:space="preserve"> options are tested</w:t>
      </w:r>
      <w:r w:rsidR="00EA5BDD">
        <w:rPr>
          <w:lang w:val="en-CA"/>
        </w:rPr>
        <w:t>.</w:t>
      </w:r>
      <w:r w:rsidR="00582181">
        <w:rPr>
          <w:lang w:val="en-CA"/>
        </w:rPr>
        <w:t xml:space="preserve"> </w:t>
      </w:r>
      <w:r w:rsidR="005C4C6F">
        <w:rPr>
          <w:lang w:val="en-CA"/>
        </w:rPr>
        <w:t>F</w:t>
      </w:r>
      <w:r w:rsidR="00582181">
        <w:rPr>
          <w:lang w:val="en-CA"/>
        </w:rPr>
        <w:t xml:space="preserve">or </w:t>
      </w:r>
      <w:r w:rsidR="007D19FC">
        <w:rPr>
          <w:lang w:val="en-CA"/>
        </w:rPr>
        <w:t>a</w:t>
      </w:r>
      <w:r w:rsidR="00582181">
        <w:rPr>
          <w:lang w:val="en-CA"/>
        </w:rPr>
        <w:t xml:space="preserve"> luma filter set, a flag is signalled to indicate wh</w:t>
      </w:r>
      <w:r w:rsidR="00824F8F">
        <w:rPr>
          <w:lang w:val="en-CA"/>
        </w:rPr>
        <w:t xml:space="preserve">ether </w:t>
      </w:r>
      <w:r w:rsidR="000B5DA3">
        <w:rPr>
          <w:lang w:val="en-CA"/>
        </w:rPr>
        <w:t>the classifier in ECM-1.0</w:t>
      </w:r>
      <w:r w:rsidR="00FD5256">
        <w:rPr>
          <w:lang w:val="en-CA"/>
        </w:rPr>
        <w:t xml:space="preserve"> or </w:t>
      </w:r>
      <w:r w:rsidR="00EB632C">
        <w:rPr>
          <w:lang w:val="en-CA"/>
        </w:rPr>
        <w:t>the proposed alternative</w:t>
      </w:r>
      <w:r w:rsidR="00FD5256">
        <w:rPr>
          <w:lang w:val="en-CA"/>
        </w:rPr>
        <w:t xml:space="preserve"> classifier</w:t>
      </w:r>
      <w:r w:rsidR="000B5DA3">
        <w:rPr>
          <w:lang w:val="en-CA"/>
        </w:rPr>
        <w:t xml:space="preserve"> </w:t>
      </w:r>
      <w:r w:rsidR="00824F8F">
        <w:rPr>
          <w:lang w:val="en-CA"/>
        </w:rPr>
        <w:t>is applied.</w:t>
      </w:r>
      <w:r w:rsidR="00EA5BDD">
        <w:rPr>
          <w:lang w:val="en-CA"/>
        </w:rPr>
        <w:t xml:space="preserve"> </w:t>
      </w:r>
      <w:r w:rsidR="00117B9E">
        <w:rPr>
          <w:lang w:val="en-CA"/>
        </w:rPr>
        <w:t xml:space="preserve">On top of ECM-1.0 with </w:t>
      </w:r>
      <w:r w:rsidR="00582181">
        <w:rPr>
          <w:lang w:val="en-CA"/>
        </w:rPr>
        <w:t xml:space="preserve">common test condition, simulation results </w:t>
      </w:r>
      <w:r w:rsidR="00824F8F">
        <w:rPr>
          <w:lang w:val="en-CA"/>
        </w:rPr>
        <w:t>of the proposed methods are reported as below</w:t>
      </w:r>
      <w:r w:rsidR="00FD5256">
        <w:rPr>
          <w:lang w:val="en-CA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8"/>
        <w:gridCol w:w="1139"/>
        <w:gridCol w:w="730"/>
        <w:gridCol w:w="705"/>
        <w:gridCol w:w="1139"/>
        <w:gridCol w:w="730"/>
        <w:gridCol w:w="730"/>
        <w:gridCol w:w="1139"/>
        <w:gridCol w:w="730"/>
        <w:gridCol w:w="730"/>
      </w:tblGrid>
      <w:tr w:rsidR="006752BD" w14:paraId="447DB1DD" w14:textId="77777777" w:rsidTr="00A016F8">
        <w:trPr>
          <w:jc w:val="center"/>
        </w:trPr>
        <w:tc>
          <w:tcPr>
            <w:tcW w:w="0" w:type="auto"/>
          </w:tcPr>
          <w:p w14:paraId="344A6DC7" w14:textId="77777777" w:rsidR="00CE7C1F" w:rsidRDefault="00CE7C1F" w:rsidP="00CE7C1F">
            <w:pPr>
              <w:jc w:val="center"/>
            </w:pPr>
          </w:p>
        </w:tc>
        <w:tc>
          <w:tcPr>
            <w:tcW w:w="0" w:type="auto"/>
            <w:gridSpan w:val="3"/>
          </w:tcPr>
          <w:p w14:paraId="014C5E44" w14:textId="79B7BDAA" w:rsidR="00CE7C1F" w:rsidRDefault="00CE7C1F" w:rsidP="00CE7C1F">
            <w:pPr>
              <w:jc w:val="center"/>
            </w:pPr>
            <w:r>
              <w:t>All intra</w:t>
            </w:r>
          </w:p>
        </w:tc>
        <w:tc>
          <w:tcPr>
            <w:tcW w:w="0" w:type="auto"/>
            <w:gridSpan w:val="3"/>
          </w:tcPr>
          <w:p w14:paraId="2E92D5D6" w14:textId="1E2C4784" w:rsidR="00CE7C1F" w:rsidRDefault="00CE7C1F" w:rsidP="00CE7C1F">
            <w:pPr>
              <w:jc w:val="center"/>
            </w:pPr>
            <w:r>
              <w:t>Random access</w:t>
            </w:r>
          </w:p>
        </w:tc>
        <w:tc>
          <w:tcPr>
            <w:tcW w:w="0" w:type="auto"/>
            <w:gridSpan w:val="3"/>
          </w:tcPr>
          <w:p w14:paraId="572F1677" w14:textId="63913FC8" w:rsidR="00CE7C1F" w:rsidRDefault="00CE7C1F" w:rsidP="00CE7C1F">
            <w:pPr>
              <w:jc w:val="center"/>
            </w:pPr>
            <w:r>
              <w:t xml:space="preserve">Low </w:t>
            </w:r>
            <w:r w:rsidR="00DD2410">
              <w:t>d</w:t>
            </w:r>
            <w:r>
              <w:t>elay B</w:t>
            </w:r>
          </w:p>
        </w:tc>
      </w:tr>
      <w:tr w:rsidR="009F2412" w14:paraId="3BAD161A" w14:textId="77777777" w:rsidTr="006752BD">
        <w:trPr>
          <w:jc w:val="center"/>
        </w:trPr>
        <w:tc>
          <w:tcPr>
            <w:tcW w:w="0" w:type="auto"/>
            <w:vAlign w:val="center"/>
          </w:tcPr>
          <w:p w14:paraId="251D54F0" w14:textId="6ABD516E" w:rsidR="000E3DB1" w:rsidRDefault="000E3DB1" w:rsidP="000E3DB1">
            <w:pPr>
              <w:jc w:val="center"/>
            </w:pPr>
          </w:p>
        </w:tc>
        <w:tc>
          <w:tcPr>
            <w:tcW w:w="0" w:type="auto"/>
            <w:vAlign w:val="center"/>
          </w:tcPr>
          <w:p w14:paraId="71503302" w14:textId="3EDC3839" w:rsidR="000E3DB1" w:rsidRDefault="000E3DB1" w:rsidP="000E3DB1">
            <w:pPr>
              <w:jc w:val="center"/>
            </w:pPr>
            <w:r>
              <w:t>BD-rate Y</w:t>
            </w:r>
          </w:p>
        </w:tc>
        <w:tc>
          <w:tcPr>
            <w:tcW w:w="0" w:type="auto"/>
            <w:vAlign w:val="center"/>
          </w:tcPr>
          <w:p w14:paraId="2CC1B9EE" w14:textId="1020069A" w:rsidR="000E3DB1" w:rsidRDefault="000E3DB1" w:rsidP="000E3DB1">
            <w:pPr>
              <w:jc w:val="center"/>
            </w:pPr>
            <w:proofErr w:type="spellStart"/>
            <w: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1F06B003" w14:textId="2AB9A91B" w:rsidR="000E3DB1" w:rsidRDefault="000E3DB1" w:rsidP="000E3DB1">
            <w:pPr>
              <w:jc w:val="center"/>
            </w:pPr>
            <w:proofErr w:type="spellStart"/>
            <w: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5E9B20AE" w14:textId="78E6F5A0" w:rsidR="000E3DB1" w:rsidRDefault="000E3DB1" w:rsidP="000E3DB1">
            <w:pPr>
              <w:jc w:val="center"/>
            </w:pPr>
            <w:r>
              <w:t>BD-rate Y</w:t>
            </w:r>
          </w:p>
        </w:tc>
        <w:tc>
          <w:tcPr>
            <w:tcW w:w="0" w:type="auto"/>
            <w:vAlign w:val="center"/>
          </w:tcPr>
          <w:p w14:paraId="004198E5" w14:textId="4F69F110" w:rsidR="000E3DB1" w:rsidRDefault="000E3DB1" w:rsidP="000E3DB1">
            <w:pPr>
              <w:jc w:val="center"/>
            </w:pPr>
            <w:proofErr w:type="spellStart"/>
            <w: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6F9328F5" w14:textId="2E51C90E" w:rsidR="000E3DB1" w:rsidRDefault="000E3DB1" w:rsidP="000E3DB1">
            <w:pPr>
              <w:jc w:val="center"/>
            </w:pPr>
            <w:proofErr w:type="spellStart"/>
            <w: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7B973FCE" w14:textId="383E0E6F" w:rsidR="000E3DB1" w:rsidRDefault="000E3DB1" w:rsidP="000E3DB1">
            <w:pPr>
              <w:jc w:val="center"/>
            </w:pPr>
            <w:r>
              <w:t>BD-rate Y</w:t>
            </w:r>
          </w:p>
        </w:tc>
        <w:tc>
          <w:tcPr>
            <w:tcW w:w="0" w:type="auto"/>
            <w:vAlign w:val="center"/>
          </w:tcPr>
          <w:p w14:paraId="7477B359" w14:textId="3FBC8859" w:rsidR="000E3DB1" w:rsidRDefault="000E3DB1" w:rsidP="000E3DB1">
            <w:pPr>
              <w:jc w:val="center"/>
            </w:pPr>
            <w:proofErr w:type="spellStart"/>
            <w: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2F2864BB" w14:textId="3EC797DF" w:rsidR="000E3DB1" w:rsidRDefault="000E3DB1" w:rsidP="000E3DB1">
            <w:pPr>
              <w:jc w:val="center"/>
            </w:pPr>
            <w:proofErr w:type="spellStart"/>
            <w:r>
              <w:t>DecT</w:t>
            </w:r>
            <w:proofErr w:type="spellEnd"/>
          </w:p>
        </w:tc>
      </w:tr>
      <w:tr w:rsidR="009F2412" w14:paraId="4822D811" w14:textId="77777777" w:rsidTr="00A016F8">
        <w:trPr>
          <w:jc w:val="center"/>
        </w:trPr>
        <w:tc>
          <w:tcPr>
            <w:tcW w:w="0" w:type="auto"/>
          </w:tcPr>
          <w:p w14:paraId="4DA38338" w14:textId="761A00E6" w:rsidR="009F2412" w:rsidRDefault="00EB4ADA" w:rsidP="00E251DC">
            <w:pPr>
              <w:jc w:val="center"/>
            </w:pPr>
            <w:r>
              <w:t>Test</w:t>
            </w:r>
            <w:r w:rsidR="000E3DB1">
              <w:t xml:space="preserve"> 1</w:t>
            </w:r>
          </w:p>
        </w:tc>
        <w:tc>
          <w:tcPr>
            <w:tcW w:w="0" w:type="auto"/>
          </w:tcPr>
          <w:p w14:paraId="14EDE61F" w14:textId="4947CBB9" w:rsidR="000E3DB1" w:rsidRDefault="008C1ABE" w:rsidP="000E3DB1">
            <w:pPr>
              <w:jc w:val="center"/>
            </w:pPr>
            <w:r>
              <w:t>-0.05%</w:t>
            </w:r>
          </w:p>
        </w:tc>
        <w:tc>
          <w:tcPr>
            <w:tcW w:w="0" w:type="auto"/>
          </w:tcPr>
          <w:p w14:paraId="05A1E086" w14:textId="47A06B67" w:rsidR="000E3DB1" w:rsidRDefault="008C1ABE" w:rsidP="000E3DB1">
            <w:pPr>
              <w:jc w:val="center"/>
            </w:pPr>
            <w:r>
              <w:t>100%</w:t>
            </w:r>
          </w:p>
        </w:tc>
        <w:tc>
          <w:tcPr>
            <w:tcW w:w="0" w:type="auto"/>
          </w:tcPr>
          <w:p w14:paraId="2E2F1D11" w14:textId="4A95759A" w:rsidR="000E3DB1" w:rsidRDefault="00A016F8" w:rsidP="000E3DB1">
            <w:pPr>
              <w:jc w:val="center"/>
            </w:pPr>
            <w:r>
              <w:t>97%</w:t>
            </w:r>
          </w:p>
        </w:tc>
        <w:tc>
          <w:tcPr>
            <w:tcW w:w="0" w:type="auto"/>
          </w:tcPr>
          <w:p w14:paraId="607AEB57" w14:textId="0EBB01C1" w:rsidR="000E3DB1" w:rsidRDefault="00A016F8" w:rsidP="000E3DB1">
            <w:pPr>
              <w:jc w:val="center"/>
            </w:pPr>
            <w:r>
              <w:t>-0.18%</w:t>
            </w:r>
          </w:p>
        </w:tc>
        <w:tc>
          <w:tcPr>
            <w:tcW w:w="0" w:type="auto"/>
          </w:tcPr>
          <w:p w14:paraId="66A36476" w14:textId="636CCECE" w:rsidR="000E3DB1" w:rsidRDefault="00A016F8" w:rsidP="000E3DB1">
            <w:pPr>
              <w:jc w:val="center"/>
            </w:pPr>
            <w:r>
              <w:t>99%</w:t>
            </w:r>
          </w:p>
        </w:tc>
        <w:tc>
          <w:tcPr>
            <w:tcW w:w="0" w:type="auto"/>
          </w:tcPr>
          <w:p w14:paraId="2551E660" w14:textId="79D23C89" w:rsidR="000E3DB1" w:rsidRDefault="00A016F8" w:rsidP="000E3DB1">
            <w:pPr>
              <w:jc w:val="center"/>
            </w:pPr>
            <w:r>
              <w:t>99%</w:t>
            </w:r>
          </w:p>
        </w:tc>
        <w:tc>
          <w:tcPr>
            <w:tcW w:w="0" w:type="auto"/>
          </w:tcPr>
          <w:p w14:paraId="51FFACBE" w14:textId="078B3CDB" w:rsidR="000E3DB1" w:rsidRDefault="00A016F8" w:rsidP="000E3DB1">
            <w:pPr>
              <w:jc w:val="center"/>
            </w:pPr>
            <w:r>
              <w:t>-0.29%</w:t>
            </w:r>
          </w:p>
        </w:tc>
        <w:tc>
          <w:tcPr>
            <w:tcW w:w="0" w:type="auto"/>
          </w:tcPr>
          <w:p w14:paraId="5892D3E2" w14:textId="5F885327" w:rsidR="000E3DB1" w:rsidRDefault="00A016F8" w:rsidP="000E3DB1">
            <w:pPr>
              <w:jc w:val="center"/>
            </w:pPr>
            <w:r>
              <w:t>102%</w:t>
            </w:r>
          </w:p>
        </w:tc>
        <w:tc>
          <w:tcPr>
            <w:tcW w:w="0" w:type="auto"/>
          </w:tcPr>
          <w:p w14:paraId="13D75D4C" w14:textId="2AEA2268" w:rsidR="000E3DB1" w:rsidRDefault="00A016F8" w:rsidP="000E3DB1">
            <w:pPr>
              <w:jc w:val="center"/>
            </w:pPr>
            <w:r>
              <w:t>98%</w:t>
            </w:r>
          </w:p>
        </w:tc>
      </w:tr>
      <w:tr w:rsidR="009F2412" w14:paraId="4E130A75" w14:textId="77777777" w:rsidTr="00A016F8">
        <w:trPr>
          <w:jc w:val="center"/>
        </w:trPr>
        <w:tc>
          <w:tcPr>
            <w:tcW w:w="0" w:type="auto"/>
          </w:tcPr>
          <w:p w14:paraId="7A35B7D0" w14:textId="77A49E26" w:rsidR="009F2412" w:rsidRDefault="00EB4ADA" w:rsidP="00E251DC">
            <w:pPr>
              <w:jc w:val="center"/>
            </w:pPr>
            <w:r>
              <w:t>Test</w:t>
            </w:r>
            <w:r w:rsidR="000E3DB1">
              <w:t xml:space="preserve"> 2</w:t>
            </w:r>
          </w:p>
        </w:tc>
        <w:tc>
          <w:tcPr>
            <w:tcW w:w="0" w:type="auto"/>
          </w:tcPr>
          <w:p w14:paraId="79D994A1" w14:textId="31F70425" w:rsidR="000E3DB1" w:rsidRDefault="004C3C56" w:rsidP="000E3DB1">
            <w:pPr>
              <w:jc w:val="center"/>
            </w:pPr>
            <w:r>
              <w:t>-0.09%</w:t>
            </w:r>
          </w:p>
        </w:tc>
        <w:tc>
          <w:tcPr>
            <w:tcW w:w="0" w:type="auto"/>
          </w:tcPr>
          <w:p w14:paraId="2B27DE40" w14:textId="21439777" w:rsidR="000E3DB1" w:rsidRDefault="004C3C56" w:rsidP="000E3DB1">
            <w:pPr>
              <w:jc w:val="center"/>
            </w:pPr>
            <w:r>
              <w:t>105%</w:t>
            </w:r>
          </w:p>
        </w:tc>
        <w:tc>
          <w:tcPr>
            <w:tcW w:w="0" w:type="auto"/>
          </w:tcPr>
          <w:p w14:paraId="3385F72C" w14:textId="51DFE1FE" w:rsidR="000E3DB1" w:rsidRDefault="004C3C56" w:rsidP="000E3DB1">
            <w:pPr>
              <w:jc w:val="center"/>
            </w:pPr>
            <w:r>
              <w:t>96%</w:t>
            </w:r>
          </w:p>
        </w:tc>
        <w:tc>
          <w:tcPr>
            <w:tcW w:w="0" w:type="auto"/>
          </w:tcPr>
          <w:p w14:paraId="3568161F" w14:textId="70665E38" w:rsidR="000E3DB1" w:rsidRDefault="004C3C56" w:rsidP="000E3DB1">
            <w:pPr>
              <w:jc w:val="center"/>
            </w:pPr>
            <w:r>
              <w:t>-0.30%</w:t>
            </w:r>
          </w:p>
        </w:tc>
        <w:tc>
          <w:tcPr>
            <w:tcW w:w="0" w:type="auto"/>
          </w:tcPr>
          <w:p w14:paraId="75257382" w14:textId="7B1BAD70" w:rsidR="000E3DB1" w:rsidRDefault="004C3C56" w:rsidP="000E3DB1">
            <w:pPr>
              <w:jc w:val="center"/>
            </w:pPr>
            <w:r>
              <w:t>103%</w:t>
            </w:r>
          </w:p>
        </w:tc>
        <w:tc>
          <w:tcPr>
            <w:tcW w:w="0" w:type="auto"/>
          </w:tcPr>
          <w:p w14:paraId="38CD30AC" w14:textId="2166E93A" w:rsidR="000E3DB1" w:rsidRDefault="004C3C56" w:rsidP="000E3DB1">
            <w:pPr>
              <w:jc w:val="center"/>
            </w:pPr>
            <w:r>
              <w:t>99%</w:t>
            </w:r>
          </w:p>
        </w:tc>
        <w:tc>
          <w:tcPr>
            <w:tcW w:w="0" w:type="auto"/>
          </w:tcPr>
          <w:p w14:paraId="32D1066F" w14:textId="6143ACAD" w:rsidR="000E3DB1" w:rsidRDefault="004C3C56" w:rsidP="000E3DB1">
            <w:pPr>
              <w:jc w:val="center"/>
            </w:pPr>
            <w:r>
              <w:t>-0.44%</w:t>
            </w:r>
          </w:p>
        </w:tc>
        <w:tc>
          <w:tcPr>
            <w:tcW w:w="0" w:type="auto"/>
          </w:tcPr>
          <w:p w14:paraId="17F0A2E6" w14:textId="590BB8A1" w:rsidR="000E3DB1" w:rsidRDefault="004C3C56" w:rsidP="000E3DB1">
            <w:pPr>
              <w:jc w:val="center"/>
            </w:pPr>
            <w:r>
              <w:t>110%</w:t>
            </w:r>
          </w:p>
        </w:tc>
        <w:tc>
          <w:tcPr>
            <w:tcW w:w="0" w:type="auto"/>
          </w:tcPr>
          <w:p w14:paraId="05A60B7A" w14:textId="675DE582" w:rsidR="000E3DB1" w:rsidRDefault="004C3C56" w:rsidP="000E3DB1">
            <w:pPr>
              <w:jc w:val="center"/>
            </w:pPr>
            <w:r>
              <w:t>101%</w:t>
            </w:r>
          </w:p>
        </w:tc>
      </w:tr>
      <w:tr w:rsidR="009F2412" w14:paraId="65B39CAA" w14:textId="77777777" w:rsidTr="00A016F8">
        <w:trPr>
          <w:jc w:val="center"/>
        </w:trPr>
        <w:tc>
          <w:tcPr>
            <w:tcW w:w="0" w:type="auto"/>
          </w:tcPr>
          <w:p w14:paraId="4B84FAC0" w14:textId="759E9B77" w:rsidR="009F2412" w:rsidRDefault="00EB4ADA" w:rsidP="00E251DC">
            <w:pPr>
              <w:jc w:val="center"/>
            </w:pPr>
            <w:r>
              <w:t>Test</w:t>
            </w:r>
            <w:r w:rsidR="000E3DB1">
              <w:t xml:space="preserve"> 3</w:t>
            </w:r>
          </w:p>
        </w:tc>
        <w:tc>
          <w:tcPr>
            <w:tcW w:w="0" w:type="auto"/>
          </w:tcPr>
          <w:p w14:paraId="47948632" w14:textId="1249B407" w:rsidR="000E3DB1" w:rsidRDefault="00764D18" w:rsidP="000E3DB1">
            <w:pPr>
              <w:jc w:val="center"/>
            </w:pPr>
            <w:r>
              <w:t>-0.11%</w:t>
            </w:r>
          </w:p>
        </w:tc>
        <w:tc>
          <w:tcPr>
            <w:tcW w:w="0" w:type="auto"/>
          </w:tcPr>
          <w:p w14:paraId="27ECFBF7" w14:textId="3A4657BC" w:rsidR="000E3DB1" w:rsidRDefault="00764D18" w:rsidP="000E3DB1">
            <w:pPr>
              <w:jc w:val="center"/>
            </w:pPr>
            <w:r>
              <w:t>100%</w:t>
            </w:r>
          </w:p>
        </w:tc>
        <w:tc>
          <w:tcPr>
            <w:tcW w:w="0" w:type="auto"/>
          </w:tcPr>
          <w:p w14:paraId="498AF75D" w14:textId="4CBB08EB" w:rsidR="000E3DB1" w:rsidRDefault="00764D18" w:rsidP="000E3DB1">
            <w:pPr>
              <w:jc w:val="center"/>
            </w:pPr>
            <w:r>
              <w:t>97%</w:t>
            </w:r>
          </w:p>
        </w:tc>
        <w:tc>
          <w:tcPr>
            <w:tcW w:w="0" w:type="auto"/>
          </w:tcPr>
          <w:p w14:paraId="7340934F" w14:textId="096D6158" w:rsidR="000E3DB1" w:rsidRDefault="00764D18" w:rsidP="000E3DB1">
            <w:pPr>
              <w:jc w:val="center"/>
            </w:pPr>
            <w:r>
              <w:t>-0.26%</w:t>
            </w:r>
          </w:p>
        </w:tc>
        <w:tc>
          <w:tcPr>
            <w:tcW w:w="0" w:type="auto"/>
          </w:tcPr>
          <w:p w14:paraId="0F602674" w14:textId="60E9F81A" w:rsidR="000E3DB1" w:rsidRDefault="008D2F5D" w:rsidP="000E3DB1">
            <w:pPr>
              <w:jc w:val="center"/>
            </w:pPr>
            <w:r>
              <w:t>100%</w:t>
            </w:r>
          </w:p>
        </w:tc>
        <w:tc>
          <w:tcPr>
            <w:tcW w:w="0" w:type="auto"/>
          </w:tcPr>
          <w:p w14:paraId="76AFE137" w14:textId="04966792" w:rsidR="000E3DB1" w:rsidRDefault="008D2F5D" w:rsidP="000E3DB1">
            <w:pPr>
              <w:jc w:val="center"/>
            </w:pPr>
            <w:r>
              <w:t>99%</w:t>
            </w:r>
          </w:p>
        </w:tc>
        <w:tc>
          <w:tcPr>
            <w:tcW w:w="0" w:type="auto"/>
          </w:tcPr>
          <w:p w14:paraId="545FFA35" w14:textId="415F44A7" w:rsidR="000E3DB1" w:rsidRDefault="000955DC" w:rsidP="000E3DB1">
            <w:pPr>
              <w:jc w:val="center"/>
            </w:pPr>
            <w:ins w:id="4" w:author="Nan Hu" w:date="2021-07-06T13:24:00Z">
              <w:r>
                <w:t>-0.44%</w:t>
              </w:r>
            </w:ins>
          </w:p>
        </w:tc>
        <w:tc>
          <w:tcPr>
            <w:tcW w:w="0" w:type="auto"/>
          </w:tcPr>
          <w:p w14:paraId="010EAD95" w14:textId="4A928F36" w:rsidR="000E3DB1" w:rsidRDefault="00A571E2" w:rsidP="000E3DB1">
            <w:pPr>
              <w:jc w:val="center"/>
            </w:pPr>
            <w:ins w:id="5" w:author="Nan Hu" w:date="2021-07-06T13:24:00Z">
              <w:r>
                <w:t>100%</w:t>
              </w:r>
            </w:ins>
          </w:p>
        </w:tc>
        <w:tc>
          <w:tcPr>
            <w:tcW w:w="0" w:type="auto"/>
          </w:tcPr>
          <w:p w14:paraId="2B25D6F1" w14:textId="1AC0170F" w:rsidR="000E3DB1" w:rsidRDefault="00A571E2" w:rsidP="000E3DB1">
            <w:pPr>
              <w:jc w:val="center"/>
            </w:pPr>
            <w:ins w:id="6" w:author="Nan Hu" w:date="2021-07-06T13:24:00Z">
              <w:r>
                <w:t>99%</w:t>
              </w:r>
            </w:ins>
          </w:p>
        </w:tc>
      </w:tr>
      <w:tr w:rsidR="009F2412" w14:paraId="57007988" w14:textId="77777777" w:rsidTr="00A016F8">
        <w:trPr>
          <w:jc w:val="center"/>
        </w:trPr>
        <w:tc>
          <w:tcPr>
            <w:tcW w:w="0" w:type="auto"/>
          </w:tcPr>
          <w:p w14:paraId="0DDF754F" w14:textId="0A4C35E7" w:rsidR="009F2412" w:rsidRDefault="00EB4ADA" w:rsidP="00E251DC">
            <w:pPr>
              <w:jc w:val="center"/>
            </w:pPr>
            <w:r>
              <w:t>Test</w:t>
            </w:r>
            <w:r w:rsidR="00251D91">
              <w:t xml:space="preserve"> 4</w:t>
            </w:r>
          </w:p>
        </w:tc>
        <w:tc>
          <w:tcPr>
            <w:tcW w:w="0" w:type="auto"/>
          </w:tcPr>
          <w:p w14:paraId="50A40D0C" w14:textId="55C16FFE" w:rsidR="00251D91" w:rsidRDefault="002C7A86" w:rsidP="000E3DB1">
            <w:pPr>
              <w:jc w:val="center"/>
            </w:pPr>
            <w:r>
              <w:t>-0.14%</w:t>
            </w:r>
          </w:p>
        </w:tc>
        <w:tc>
          <w:tcPr>
            <w:tcW w:w="0" w:type="auto"/>
          </w:tcPr>
          <w:p w14:paraId="40956BC9" w14:textId="53440FD2" w:rsidR="00251D91" w:rsidRDefault="002C7A86" w:rsidP="000E3DB1">
            <w:pPr>
              <w:jc w:val="center"/>
            </w:pPr>
            <w:r>
              <w:t>106%</w:t>
            </w:r>
          </w:p>
        </w:tc>
        <w:tc>
          <w:tcPr>
            <w:tcW w:w="0" w:type="auto"/>
          </w:tcPr>
          <w:p w14:paraId="3F54E379" w14:textId="379DE782" w:rsidR="00251D91" w:rsidRDefault="002C7A86" w:rsidP="000E3DB1">
            <w:pPr>
              <w:jc w:val="center"/>
            </w:pPr>
            <w:r>
              <w:t>97%</w:t>
            </w:r>
          </w:p>
        </w:tc>
        <w:tc>
          <w:tcPr>
            <w:tcW w:w="0" w:type="auto"/>
          </w:tcPr>
          <w:p w14:paraId="36A7708D" w14:textId="392CB25A" w:rsidR="00251D91" w:rsidRDefault="003E1A21" w:rsidP="000E3DB1">
            <w:pPr>
              <w:jc w:val="center"/>
            </w:pPr>
            <w:r>
              <w:t>-0.36%</w:t>
            </w:r>
          </w:p>
        </w:tc>
        <w:tc>
          <w:tcPr>
            <w:tcW w:w="0" w:type="auto"/>
          </w:tcPr>
          <w:p w14:paraId="509591A9" w14:textId="6ADE58EC" w:rsidR="00251D91" w:rsidRDefault="005D5CBC" w:rsidP="000E3DB1">
            <w:pPr>
              <w:jc w:val="center"/>
            </w:pPr>
            <w:r>
              <w:t>104%</w:t>
            </w:r>
          </w:p>
        </w:tc>
        <w:tc>
          <w:tcPr>
            <w:tcW w:w="0" w:type="auto"/>
          </w:tcPr>
          <w:p w14:paraId="1501E254" w14:textId="7227F816" w:rsidR="00251D91" w:rsidRDefault="005D5CBC" w:rsidP="000E3DB1">
            <w:pPr>
              <w:jc w:val="center"/>
            </w:pPr>
            <w:r>
              <w:t>99%</w:t>
            </w:r>
          </w:p>
        </w:tc>
        <w:tc>
          <w:tcPr>
            <w:tcW w:w="0" w:type="auto"/>
          </w:tcPr>
          <w:p w14:paraId="04547381" w14:textId="7776C7B5" w:rsidR="00251D91" w:rsidRDefault="00A10895" w:rsidP="000E3DB1">
            <w:pPr>
              <w:jc w:val="center"/>
            </w:pPr>
            <w:ins w:id="7" w:author="Nan Hu" w:date="2021-07-06T13:23:00Z">
              <w:r>
                <w:t>-0.60%</w:t>
              </w:r>
            </w:ins>
          </w:p>
        </w:tc>
        <w:tc>
          <w:tcPr>
            <w:tcW w:w="0" w:type="auto"/>
          </w:tcPr>
          <w:p w14:paraId="36DFDE2D" w14:textId="5713AC94" w:rsidR="00251D91" w:rsidRDefault="00A10895" w:rsidP="000E3DB1">
            <w:pPr>
              <w:jc w:val="center"/>
            </w:pPr>
            <w:ins w:id="8" w:author="Nan Hu" w:date="2021-07-06T13:23:00Z">
              <w:r>
                <w:t>110%</w:t>
              </w:r>
            </w:ins>
          </w:p>
        </w:tc>
        <w:tc>
          <w:tcPr>
            <w:tcW w:w="0" w:type="auto"/>
          </w:tcPr>
          <w:p w14:paraId="455B34AC" w14:textId="0A3B3378" w:rsidR="00251D91" w:rsidRDefault="00A10895" w:rsidP="000E3DB1">
            <w:pPr>
              <w:jc w:val="center"/>
            </w:pPr>
            <w:ins w:id="9" w:author="Nan Hu" w:date="2021-07-06T13:23:00Z">
              <w:r>
                <w:t>98%</w:t>
              </w:r>
            </w:ins>
          </w:p>
        </w:tc>
      </w:tr>
      <w:tr w:rsidR="006D3A5F" w14:paraId="1DBADA36" w14:textId="77777777" w:rsidTr="00A016F8">
        <w:trPr>
          <w:jc w:val="center"/>
          <w:ins w:id="10" w:author="Nan Hu" w:date="2021-07-07T17:36:00Z"/>
        </w:trPr>
        <w:tc>
          <w:tcPr>
            <w:tcW w:w="0" w:type="auto"/>
          </w:tcPr>
          <w:p w14:paraId="55F39BC6" w14:textId="3E8C6FE2" w:rsidR="006D3A5F" w:rsidRDefault="006D3A5F" w:rsidP="006D3A5F">
            <w:pPr>
              <w:jc w:val="center"/>
              <w:rPr>
                <w:ins w:id="11" w:author="Nan Hu" w:date="2021-07-07T17:36:00Z"/>
              </w:rPr>
            </w:pPr>
            <w:ins w:id="12" w:author="Nan Hu" w:date="2021-07-07T17:36:00Z">
              <w:r>
                <w:t>Test4 fast</w:t>
              </w:r>
            </w:ins>
          </w:p>
        </w:tc>
        <w:tc>
          <w:tcPr>
            <w:tcW w:w="0" w:type="auto"/>
          </w:tcPr>
          <w:p w14:paraId="7DABE16E" w14:textId="4B872690" w:rsidR="006D3A5F" w:rsidRDefault="006D3A5F" w:rsidP="006D3A5F">
            <w:pPr>
              <w:jc w:val="center"/>
              <w:rPr>
                <w:ins w:id="13" w:author="Nan Hu" w:date="2021-07-07T17:36:00Z"/>
              </w:rPr>
            </w:pPr>
            <w:ins w:id="14" w:author="Nan Hu" w:date="2021-07-07T17:37:00Z">
              <w:r>
                <w:t>-0.14%</w:t>
              </w:r>
            </w:ins>
          </w:p>
        </w:tc>
        <w:tc>
          <w:tcPr>
            <w:tcW w:w="0" w:type="auto"/>
          </w:tcPr>
          <w:p w14:paraId="45F42562" w14:textId="403E593E" w:rsidR="006D3A5F" w:rsidRDefault="006D3A5F" w:rsidP="006D3A5F">
            <w:pPr>
              <w:jc w:val="center"/>
              <w:rPr>
                <w:ins w:id="15" w:author="Nan Hu" w:date="2021-07-07T17:36:00Z"/>
              </w:rPr>
            </w:pPr>
            <w:ins w:id="16" w:author="Nan Hu" w:date="2021-07-07T17:37:00Z">
              <w:r>
                <w:t>102%</w:t>
              </w:r>
            </w:ins>
          </w:p>
        </w:tc>
        <w:tc>
          <w:tcPr>
            <w:tcW w:w="0" w:type="auto"/>
          </w:tcPr>
          <w:p w14:paraId="424AF426" w14:textId="016F71B5" w:rsidR="006D3A5F" w:rsidRDefault="006D3A5F" w:rsidP="006D3A5F">
            <w:pPr>
              <w:jc w:val="center"/>
              <w:rPr>
                <w:ins w:id="17" w:author="Nan Hu" w:date="2021-07-07T17:36:00Z"/>
              </w:rPr>
            </w:pPr>
            <w:ins w:id="18" w:author="Nan Hu" w:date="2021-07-07T17:37:00Z">
              <w:r>
                <w:t>97%</w:t>
              </w:r>
            </w:ins>
          </w:p>
        </w:tc>
        <w:tc>
          <w:tcPr>
            <w:tcW w:w="0" w:type="auto"/>
          </w:tcPr>
          <w:p w14:paraId="50851D96" w14:textId="4C46354B" w:rsidR="006D3A5F" w:rsidRDefault="006D3A5F" w:rsidP="006D3A5F">
            <w:pPr>
              <w:jc w:val="center"/>
              <w:rPr>
                <w:ins w:id="19" w:author="Nan Hu" w:date="2021-07-07T17:36:00Z"/>
              </w:rPr>
            </w:pPr>
            <w:ins w:id="20" w:author="Nan Hu" w:date="2021-07-07T17:37:00Z">
              <w:r>
                <w:t>-0.35%</w:t>
              </w:r>
            </w:ins>
          </w:p>
        </w:tc>
        <w:tc>
          <w:tcPr>
            <w:tcW w:w="0" w:type="auto"/>
          </w:tcPr>
          <w:p w14:paraId="1DCCDDC8" w14:textId="47B4EA19" w:rsidR="006D3A5F" w:rsidRDefault="006D3A5F" w:rsidP="006D3A5F">
            <w:pPr>
              <w:jc w:val="center"/>
              <w:rPr>
                <w:ins w:id="21" w:author="Nan Hu" w:date="2021-07-07T17:36:00Z"/>
              </w:rPr>
            </w:pPr>
            <w:ins w:id="22" w:author="Nan Hu" w:date="2021-07-07T17:37:00Z">
              <w:r>
                <w:t>101%</w:t>
              </w:r>
            </w:ins>
          </w:p>
        </w:tc>
        <w:tc>
          <w:tcPr>
            <w:tcW w:w="0" w:type="auto"/>
          </w:tcPr>
          <w:p w14:paraId="576516C6" w14:textId="631E6249" w:rsidR="006D3A5F" w:rsidRDefault="006D3A5F" w:rsidP="006D3A5F">
            <w:pPr>
              <w:jc w:val="center"/>
              <w:rPr>
                <w:ins w:id="23" w:author="Nan Hu" w:date="2021-07-07T17:36:00Z"/>
              </w:rPr>
            </w:pPr>
            <w:ins w:id="24" w:author="Nan Hu" w:date="2021-07-07T17:37:00Z">
              <w:r>
                <w:t>100%</w:t>
              </w:r>
            </w:ins>
          </w:p>
        </w:tc>
        <w:tc>
          <w:tcPr>
            <w:tcW w:w="0" w:type="auto"/>
          </w:tcPr>
          <w:p w14:paraId="5C2790F4" w14:textId="6AB1120A" w:rsidR="006D3A5F" w:rsidRDefault="00923E70" w:rsidP="006D3A5F">
            <w:pPr>
              <w:jc w:val="center"/>
              <w:rPr>
                <w:ins w:id="25" w:author="Nan Hu" w:date="2021-07-07T17:36:00Z"/>
              </w:rPr>
            </w:pPr>
            <w:ins w:id="26" w:author="Nan Hu" w:date="2021-07-08T23:24:00Z">
              <w:r>
                <w:t>-0.61%</w:t>
              </w:r>
            </w:ins>
          </w:p>
        </w:tc>
        <w:tc>
          <w:tcPr>
            <w:tcW w:w="0" w:type="auto"/>
          </w:tcPr>
          <w:p w14:paraId="74F0D779" w14:textId="1142C06D" w:rsidR="006D3A5F" w:rsidRDefault="00923E70" w:rsidP="006D3A5F">
            <w:pPr>
              <w:jc w:val="center"/>
              <w:rPr>
                <w:ins w:id="27" w:author="Nan Hu" w:date="2021-07-07T17:36:00Z"/>
              </w:rPr>
            </w:pPr>
            <w:ins w:id="28" w:author="Nan Hu" w:date="2021-07-08T23:24:00Z">
              <w:r>
                <w:t>102%</w:t>
              </w:r>
            </w:ins>
          </w:p>
        </w:tc>
        <w:tc>
          <w:tcPr>
            <w:tcW w:w="0" w:type="auto"/>
          </w:tcPr>
          <w:p w14:paraId="5687404E" w14:textId="19BAB785" w:rsidR="006D3A5F" w:rsidRDefault="00923E70" w:rsidP="006D3A5F">
            <w:pPr>
              <w:jc w:val="center"/>
              <w:rPr>
                <w:ins w:id="29" w:author="Nan Hu" w:date="2021-07-07T17:36:00Z"/>
              </w:rPr>
            </w:pPr>
            <w:ins w:id="30" w:author="Nan Hu" w:date="2021-07-08T23:24:00Z">
              <w:r>
                <w:t>100%</w:t>
              </w:r>
            </w:ins>
          </w:p>
        </w:tc>
      </w:tr>
      <w:tr w:rsidR="006D3A5F" w14:paraId="451042A6" w14:textId="77777777" w:rsidTr="00A016F8">
        <w:trPr>
          <w:jc w:val="center"/>
          <w:ins w:id="31" w:author="Nan Hu" w:date="2021-07-06T13:22:00Z"/>
        </w:trPr>
        <w:tc>
          <w:tcPr>
            <w:tcW w:w="0" w:type="auto"/>
          </w:tcPr>
          <w:p w14:paraId="36A660B5" w14:textId="1B8C9572" w:rsidR="006D3A5F" w:rsidRDefault="006D3A5F" w:rsidP="006D3A5F">
            <w:pPr>
              <w:jc w:val="center"/>
              <w:rPr>
                <w:ins w:id="32" w:author="Nan Hu" w:date="2021-07-06T13:22:00Z"/>
              </w:rPr>
            </w:pPr>
            <w:ins w:id="33" w:author="Nan Hu" w:date="2021-07-06T13:22:00Z">
              <w:r>
                <w:t>Test 5</w:t>
              </w:r>
            </w:ins>
          </w:p>
        </w:tc>
        <w:tc>
          <w:tcPr>
            <w:tcW w:w="0" w:type="auto"/>
          </w:tcPr>
          <w:p w14:paraId="27D8E37C" w14:textId="1F836BB0" w:rsidR="006D3A5F" w:rsidRDefault="006D3A5F" w:rsidP="006D3A5F">
            <w:pPr>
              <w:jc w:val="center"/>
              <w:rPr>
                <w:ins w:id="34" w:author="Nan Hu" w:date="2021-07-06T13:22:00Z"/>
              </w:rPr>
            </w:pPr>
            <w:ins w:id="35" w:author="Nan Hu" w:date="2021-07-06T18:40:00Z">
              <w:r>
                <w:t>-0.22%</w:t>
              </w:r>
            </w:ins>
          </w:p>
        </w:tc>
        <w:tc>
          <w:tcPr>
            <w:tcW w:w="0" w:type="auto"/>
          </w:tcPr>
          <w:p w14:paraId="469BDCD2" w14:textId="1D5D2283" w:rsidR="006D3A5F" w:rsidRDefault="006D3A5F" w:rsidP="006D3A5F">
            <w:pPr>
              <w:jc w:val="center"/>
              <w:rPr>
                <w:ins w:id="36" w:author="Nan Hu" w:date="2021-07-06T13:22:00Z"/>
              </w:rPr>
            </w:pPr>
            <w:ins w:id="37" w:author="Nan Hu" w:date="2021-07-06T18:41:00Z">
              <w:r>
                <w:t>101%</w:t>
              </w:r>
            </w:ins>
          </w:p>
        </w:tc>
        <w:tc>
          <w:tcPr>
            <w:tcW w:w="0" w:type="auto"/>
          </w:tcPr>
          <w:p w14:paraId="647336C9" w14:textId="289919CC" w:rsidR="006D3A5F" w:rsidRDefault="006D3A5F" w:rsidP="006D3A5F">
            <w:pPr>
              <w:jc w:val="center"/>
              <w:rPr>
                <w:ins w:id="38" w:author="Nan Hu" w:date="2021-07-06T13:22:00Z"/>
              </w:rPr>
            </w:pPr>
            <w:ins w:id="39" w:author="Nan Hu" w:date="2021-07-06T18:41:00Z">
              <w:r>
                <w:t>96%</w:t>
              </w:r>
            </w:ins>
          </w:p>
        </w:tc>
        <w:tc>
          <w:tcPr>
            <w:tcW w:w="0" w:type="auto"/>
          </w:tcPr>
          <w:p w14:paraId="33099656" w14:textId="374C2FEA" w:rsidR="006D3A5F" w:rsidRDefault="00505C64" w:rsidP="006D3A5F">
            <w:pPr>
              <w:jc w:val="center"/>
              <w:rPr>
                <w:ins w:id="40" w:author="Nan Hu" w:date="2021-07-06T13:22:00Z"/>
              </w:rPr>
            </w:pPr>
            <w:ins w:id="41" w:author="Nan Hu" w:date="2021-07-10T22:07:00Z">
              <w:r>
                <w:rPr>
                  <w:rFonts w:hint="eastAsia"/>
                  <w:lang w:eastAsia="zh-CN"/>
                </w:rPr>
                <w:t>-0.43%</w:t>
              </w:r>
            </w:ins>
          </w:p>
        </w:tc>
        <w:tc>
          <w:tcPr>
            <w:tcW w:w="0" w:type="auto"/>
          </w:tcPr>
          <w:p w14:paraId="11D92881" w14:textId="5787E654" w:rsidR="006D3A5F" w:rsidRDefault="00505C64" w:rsidP="006D3A5F">
            <w:pPr>
              <w:jc w:val="center"/>
              <w:rPr>
                <w:ins w:id="42" w:author="Nan Hu" w:date="2021-07-06T13:22:00Z"/>
              </w:rPr>
            </w:pPr>
            <w:ins w:id="43" w:author="Nan Hu" w:date="2021-07-10T22:07:00Z">
              <w:r>
                <w:rPr>
                  <w:rFonts w:hint="eastAsia"/>
                  <w:lang w:eastAsia="zh-CN"/>
                </w:rPr>
                <w:t>100%</w:t>
              </w:r>
            </w:ins>
          </w:p>
        </w:tc>
        <w:tc>
          <w:tcPr>
            <w:tcW w:w="0" w:type="auto"/>
          </w:tcPr>
          <w:p w14:paraId="52F3865F" w14:textId="043A9302" w:rsidR="006D3A5F" w:rsidRDefault="00505C64" w:rsidP="006D3A5F">
            <w:pPr>
              <w:jc w:val="center"/>
              <w:rPr>
                <w:ins w:id="44" w:author="Nan Hu" w:date="2021-07-06T13:22:00Z"/>
              </w:rPr>
            </w:pPr>
            <w:ins w:id="45" w:author="Nan Hu" w:date="2021-07-10T22:07:00Z">
              <w:r>
                <w:rPr>
                  <w:rFonts w:hint="eastAsia"/>
                  <w:lang w:eastAsia="zh-CN"/>
                </w:rPr>
                <w:t>99%</w:t>
              </w:r>
            </w:ins>
          </w:p>
        </w:tc>
        <w:tc>
          <w:tcPr>
            <w:tcW w:w="0" w:type="auto"/>
          </w:tcPr>
          <w:p w14:paraId="6376DC7A" w14:textId="6B823977" w:rsidR="006D3A5F" w:rsidRDefault="003708D7" w:rsidP="006D3A5F">
            <w:pPr>
              <w:jc w:val="center"/>
              <w:rPr>
                <w:ins w:id="46" w:author="Nan Hu" w:date="2021-07-06T13:22:00Z"/>
              </w:rPr>
            </w:pPr>
            <w:ins w:id="47" w:author="Nan Hu" w:date="2021-07-09T13:50:00Z">
              <w:r>
                <w:t>-0.73%</w:t>
              </w:r>
            </w:ins>
          </w:p>
        </w:tc>
        <w:tc>
          <w:tcPr>
            <w:tcW w:w="0" w:type="auto"/>
          </w:tcPr>
          <w:p w14:paraId="61F518B9" w14:textId="3BD9D116" w:rsidR="006D3A5F" w:rsidRDefault="003708D7" w:rsidP="006D3A5F">
            <w:pPr>
              <w:jc w:val="center"/>
              <w:rPr>
                <w:ins w:id="48" w:author="Nan Hu" w:date="2021-07-06T13:22:00Z"/>
              </w:rPr>
            </w:pPr>
            <w:ins w:id="49" w:author="Nan Hu" w:date="2021-07-09T13:50:00Z">
              <w:r>
                <w:t>101%</w:t>
              </w:r>
            </w:ins>
          </w:p>
        </w:tc>
        <w:tc>
          <w:tcPr>
            <w:tcW w:w="0" w:type="auto"/>
          </w:tcPr>
          <w:p w14:paraId="12C25A56" w14:textId="193FBEA7" w:rsidR="006D3A5F" w:rsidRDefault="003708D7" w:rsidP="006D3A5F">
            <w:pPr>
              <w:jc w:val="center"/>
              <w:rPr>
                <w:ins w:id="50" w:author="Nan Hu" w:date="2021-07-06T13:22:00Z"/>
              </w:rPr>
            </w:pPr>
            <w:ins w:id="51" w:author="Nan Hu" w:date="2021-07-09T13:50:00Z">
              <w:r>
                <w:t>96%</w:t>
              </w:r>
            </w:ins>
          </w:p>
        </w:tc>
      </w:tr>
    </w:tbl>
    <w:p w14:paraId="00D21934" w14:textId="3E62BE8D" w:rsidR="00824F8F" w:rsidRPr="00C6470A" w:rsidRDefault="00824F8F" w:rsidP="00410DA1"/>
    <w:p w14:paraId="0649A756" w14:textId="77777777" w:rsidR="00B04E82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D2AC1F0" w14:textId="78C7F149" w:rsidR="00745F6B" w:rsidRPr="00B04E82" w:rsidRDefault="00183C34" w:rsidP="00B04E82">
      <w:pPr>
        <w:pStyle w:val="Heading1"/>
        <w:numPr>
          <w:ilvl w:val="0"/>
          <w:numId w:val="0"/>
        </w:numPr>
        <w:rPr>
          <w:rFonts w:cs="Times New Roman"/>
          <w:b w:val="0"/>
          <w:bCs w:val="0"/>
          <w:kern w:val="0"/>
          <w:sz w:val="22"/>
          <w:szCs w:val="20"/>
          <w:lang w:val="en-CA"/>
        </w:rPr>
      </w:pPr>
      <w:r w:rsidRPr="00183C34">
        <w:rPr>
          <w:rFonts w:cs="Times New Roman"/>
          <w:b w:val="0"/>
          <w:bCs w:val="0"/>
          <w:kern w:val="0"/>
          <w:sz w:val="22"/>
          <w:szCs w:val="20"/>
          <w:lang w:val="en-CA"/>
        </w:rPr>
        <w:t>In adaptive loop filter (ALF) process of ECM-1.0</w:t>
      </w:r>
      <w:r w:rsidR="00C90854" w:rsidRPr="00183C3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, a luma coding tree </w:t>
      </w:r>
      <w:r w:rsidR="00E251DC">
        <w:rPr>
          <w:rFonts w:cs="Times New Roman"/>
          <w:b w:val="0"/>
          <w:bCs w:val="0"/>
          <w:kern w:val="0"/>
          <w:sz w:val="22"/>
          <w:szCs w:val="20"/>
          <w:lang w:val="en-CA"/>
        </w:rPr>
        <w:t>block</w:t>
      </w:r>
      <w:r w:rsidR="00C90854" w:rsidRPr="00183C3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(CT</w:t>
      </w:r>
      <w:r w:rsidR="00E251DC">
        <w:rPr>
          <w:rFonts w:cs="Times New Roman"/>
          <w:b w:val="0"/>
          <w:bCs w:val="0"/>
          <w:kern w:val="0"/>
          <w:sz w:val="22"/>
          <w:szCs w:val="20"/>
          <w:lang w:val="en-CA"/>
        </w:rPr>
        <w:t>B</w:t>
      </w:r>
      <w:r w:rsidR="00C90854" w:rsidRPr="00183C34">
        <w:rPr>
          <w:rFonts w:cs="Times New Roman"/>
          <w:b w:val="0"/>
          <w:bCs w:val="0"/>
          <w:kern w:val="0"/>
          <w:sz w:val="22"/>
          <w:szCs w:val="20"/>
          <w:lang w:val="en-CA"/>
        </w:rPr>
        <w:t>)</w:t>
      </w:r>
      <w:r w:rsidR="00C9085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can reference a</w:t>
      </w:r>
      <w:r w:rsidR="008D2F5D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filter set in an </w:t>
      </w:r>
      <w:r w:rsidR="00CF1001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adaptation parameter set (APS). </w:t>
      </w:r>
      <w:r w:rsidR="00B5023E">
        <w:rPr>
          <w:rFonts w:cs="Times New Roman"/>
          <w:b w:val="0"/>
          <w:bCs w:val="0"/>
          <w:kern w:val="0"/>
          <w:sz w:val="22"/>
          <w:szCs w:val="20"/>
          <w:lang w:val="en-CA"/>
        </w:rPr>
        <w:t>Based on local gradients, c</w:t>
      </w:r>
      <w:r w:rsidR="00CF1001">
        <w:rPr>
          <w:rFonts w:cs="Times New Roman"/>
          <w:b w:val="0"/>
          <w:bCs w:val="0"/>
          <w:kern w:val="0"/>
          <w:sz w:val="22"/>
          <w:szCs w:val="20"/>
          <w:lang w:val="en-CA"/>
        </w:rPr>
        <w:t>lassification is applied to each 2x2 luma block in the CT</w:t>
      </w:r>
      <w:r w:rsidR="000022DF">
        <w:rPr>
          <w:rFonts w:cs="Times New Roman"/>
          <w:b w:val="0"/>
          <w:bCs w:val="0"/>
          <w:kern w:val="0"/>
          <w:sz w:val="22"/>
          <w:szCs w:val="20"/>
          <w:lang w:val="en-CA"/>
        </w:rPr>
        <w:t>B</w:t>
      </w:r>
      <w:r w:rsidR="00CF1001">
        <w:rPr>
          <w:rFonts w:cs="Times New Roman"/>
          <w:b w:val="0"/>
          <w:bCs w:val="0"/>
          <w:kern w:val="0"/>
          <w:sz w:val="22"/>
          <w:szCs w:val="20"/>
          <w:lang w:val="en-CA"/>
        </w:rPr>
        <w:t>. For each class, a specific filter is applied among the different filters in the filter set.</w:t>
      </w:r>
      <w:r w:rsidR="00776060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Based </w:t>
      </w:r>
      <w:r w:rsidR="00776060">
        <w:rPr>
          <w:rFonts w:cs="Times New Roman"/>
          <w:b w:val="0"/>
          <w:bCs w:val="0"/>
          <w:kern w:val="0"/>
          <w:sz w:val="22"/>
          <w:szCs w:val="20"/>
          <w:lang w:val="en-CA"/>
        </w:rPr>
        <w:lastRenderedPageBreak/>
        <w:t>on this classification, geometric transform</w:t>
      </w:r>
      <w:r w:rsidR="00FC244A">
        <w:rPr>
          <w:rFonts w:cs="Times New Roman"/>
          <w:b w:val="0"/>
          <w:bCs w:val="0"/>
          <w:kern w:val="0"/>
          <w:sz w:val="22"/>
          <w:szCs w:val="20"/>
          <w:lang w:val="en-CA"/>
        </w:rPr>
        <w:t>ation</w:t>
      </w:r>
      <w:r w:rsidR="00776060">
        <w:rPr>
          <w:rFonts w:cs="Times New Roman"/>
          <w:b w:val="0"/>
          <w:bCs w:val="0"/>
          <w:kern w:val="0"/>
          <w:sz w:val="22"/>
          <w:szCs w:val="20"/>
          <w:lang w:val="en-CA"/>
        </w:rPr>
        <w:t>, such as 90-degree rotation, diagonal or vertical flip</w:t>
      </w:r>
      <w:r w:rsidR="00C90A01">
        <w:rPr>
          <w:rFonts w:cs="Times New Roman"/>
          <w:b w:val="0"/>
          <w:bCs w:val="0"/>
          <w:kern w:val="0"/>
          <w:sz w:val="22"/>
          <w:szCs w:val="20"/>
          <w:lang w:val="en-CA"/>
        </w:rPr>
        <w:t>, of the coefficients within</w:t>
      </w:r>
      <w:r w:rsidR="003A6F07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a diamond </w:t>
      </w:r>
      <w:r w:rsidR="00C90A01">
        <w:rPr>
          <w:rFonts w:cs="Times New Roman"/>
          <w:b w:val="0"/>
          <w:bCs w:val="0"/>
          <w:kern w:val="0"/>
          <w:sz w:val="22"/>
          <w:szCs w:val="20"/>
          <w:lang w:val="en-CA"/>
        </w:rPr>
        <w:t>filter shape can also be applied.</w:t>
      </w:r>
    </w:p>
    <w:p w14:paraId="72F73AAA" w14:textId="5FFD7FC8" w:rsidR="00AE1DC0" w:rsidRDefault="000C2FB7" w:rsidP="00AE1DC0">
      <w:pPr>
        <w:pStyle w:val="Heading1"/>
      </w:pPr>
      <w:r>
        <w:t>Proposed method</w:t>
      </w:r>
      <w:r w:rsidR="00E86D60">
        <w:t>s</w:t>
      </w:r>
    </w:p>
    <w:p w14:paraId="1B1C03A9" w14:textId="0FD64990" w:rsidR="00D963E5" w:rsidRPr="00C76F79" w:rsidRDefault="00D963E5" w:rsidP="00D963E5">
      <w:pPr>
        <w:rPr>
          <w:szCs w:val="22"/>
          <w:lang w:val="en-CA"/>
        </w:rPr>
      </w:pPr>
      <w:r>
        <w:rPr>
          <w:szCs w:val="22"/>
          <w:lang w:val="en-CA"/>
        </w:rPr>
        <w:t xml:space="preserve">To extend </w:t>
      </w:r>
      <w:r w:rsidR="00156C9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classification in ALF, in this contribution, two-classifier based ALF is applied. For a signalled luma filter set, a flag is signalled to indicate whether the classifier in ECM-1.0 or one of the </w:t>
      </w:r>
      <w:r w:rsidR="00A0215C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>new classifiers</w:t>
      </w:r>
      <w:r w:rsidR="00A83AD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is applied. </w:t>
      </w:r>
    </w:p>
    <w:p w14:paraId="33342835" w14:textId="19B7E060" w:rsidR="00AE1DC0" w:rsidRPr="00C12BB2" w:rsidRDefault="00897944" w:rsidP="00897944">
      <w:pPr>
        <w:pStyle w:val="Heading2"/>
        <w:rPr>
          <w:i w:val="0"/>
          <w:iCs w:val="0"/>
        </w:rPr>
      </w:pPr>
      <w:r w:rsidRPr="00C12BB2">
        <w:rPr>
          <w:i w:val="0"/>
          <w:iCs w:val="0"/>
        </w:rPr>
        <w:t xml:space="preserve">Alternative </w:t>
      </w:r>
      <w:r w:rsidR="00C12BB2" w:rsidRPr="00C12BB2">
        <w:rPr>
          <w:i w:val="0"/>
          <w:iCs w:val="0"/>
        </w:rPr>
        <w:t>c</w:t>
      </w:r>
      <w:r w:rsidRPr="00C12BB2">
        <w:rPr>
          <w:i w:val="0"/>
          <w:iCs w:val="0"/>
        </w:rPr>
        <w:t>lassifier 1</w:t>
      </w:r>
    </w:p>
    <w:p w14:paraId="3E2771C8" w14:textId="104033BF" w:rsidR="00C12BB2" w:rsidRPr="00C12BB2" w:rsidRDefault="002A7682" w:rsidP="00C12BB2">
      <w:r>
        <w:t xml:space="preserve">In </w:t>
      </w:r>
      <w:r w:rsidR="00BA6EFA">
        <w:t>the second</w:t>
      </w:r>
      <w:r>
        <w:t xml:space="preserve"> classifier, all </w:t>
      </w:r>
      <w:r w:rsidR="00FC244A">
        <w:t>samples are classified into the same class and geometric transformation is not</w:t>
      </w:r>
      <w:r w:rsidR="00E9179A">
        <w:t xml:space="preserve"> applied.</w:t>
      </w:r>
    </w:p>
    <w:p w14:paraId="62ECE342" w14:textId="484C21D9" w:rsidR="00897944" w:rsidRDefault="00897944" w:rsidP="00897944">
      <w:pPr>
        <w:pStyle w:val="Heading2"/>
        <w:rPr>
          <w:i w:val="0"/>
          <w:iCs w:val="0"/>
        </w:rPr>
      </w:pPr>
      <w:r w:rsidRPr="00C12BB2">
        <w:rPr>
          <w:i w:val="0"/>
          <w:iCs w:val="0"/>
        </w:rPr>
        <w:t xml:space="preserve">Alternative </w:t>
      </w:r>
      <w:r w:rsidR="00C12BB2" w:rsidRPr="00C12BB2">
        <w:rPr>
          <w:i w:val="0"/>
          <w:iCs w:val="0"/>
        </w:rPr>
        <w:t>c</w:t>
      </w:r>
      <w:r w:rsidRPr="00C12BB2">
        <w:rPr>
          <w:i w:val="0"/>
          <w:iCs w:val="0"/>
        </w:rPr>
        <w:t>lassifier 2</w:t>
      </w:r>
    </w:p>
    <w:p w14:paraId="2BBB5288" w14:textId="18A2CD59" w:rsidR="00E9179A" w:rsidRPr="00E9179A" w:rsidRDefault="00E9179A" w:rsidP="00E9179A">
      <w:r>
        <w:t>In th</w:t>
      </w:r>
      <w:r w:rsidR="00F8276B">
        <w:t>e second</w:t>
      </w:r>
      <w:r>
        <w:t xml:space="preserve"> classifier, a 2x2</w:t>
      </w:r>
      <w:r w:rsidR="00A93E24">
        <w:t xml:space="preserve"> luma block</w:t>
      </w:r>
      <w:r>
        <w:t xml:space="preserve"> is classified into a class in the same way as ECM-1.0</w:t>
      </w:r>
      <w:r w:rsidR="009F7A90">
        <w:t xml:space="preserve"> </w:t>
      </w:r>
      <w:r w:rsidR="00FE2084">
        <w:t>but without</w:t>
      </w:r>
      <w:r w:rsidR="00A93E24">
        <w:t xml:space="preserve"> geometric transformation.</w:t>
      </w:r>
    </w:p>
    <w:p w14:paraId="144903EB" w14:textId="742D03A1" w:rsidR="00897944" w:rsidRDefault="00897944" w:rsidP="00897944">
      <w:pPr>
        <w:pStyle w:val="Heading2"/>
        <w:rPr>
          <w:i w:val="0"/>
          <w:iCs w:val="0"/>
        </w:rPr>
      </w:pPr>
      <w:r w:rsidRPr="00C12BB2">
        <w:rPr>
          <w:i w:val="0"/>
          <w:iCs w:val="0"/>
        </w:rPr>
        <w:t>Alternative cla</w:t>
      </w:r>
      <w:r w:rsidR="00C12BB2" w:rsidRPr="00C12BB2">
        <w:rPr>
          <w:i w:val="0"/>
          <w:iCs w:val="0"/>
        </w:rPr>
        <w:t>ssifier 3</w:t>
      </w:r>
    </w:p>
    <w:p w14:paraId="71F3932A" w14:textId="5A21DEAF" w:rsidR="00D054E0" w:rsidRDefault="00A93E24" w:rsidP="00A93E24">
      <w:r>
        <w:t xml:space="preserve">In this </w:t>
      </w:r>
      <w:r w:rsidR="001E6861">
        <w:t xml:space="preserve">band-based </w:t>
      </w:r>
      <w:r>
        <w:t>classifier</w:t>
      </w:r>
      <w:r w:rsidR="00FE2084">
        <w:t xml:space="preserve"> as the second class</w:t>
      </w:r>
      <w:r w:rsidR="00B41009">
        <w:t>i</w:t>
      </w:r>
      <w:r w:rsidR="00FE2084">
        <w:t>fier</w:t>
      </w:r>
      <w:r>
        <w:t>,</w:t>
      </w:r>
      <w:r w:rsidR="00CB4D4E">
        <w:t xml:space="preserve"> the sum of sample values of a 2x2 luma block is calculated at first. Then the class index is calculated as</w:t>
      </w:r>
      <w:r w:rsidR="005709D4">
        <w:t xml:space="preserve"> below,</w:t>
      </w:r>
    </w:p>
    <w:p w14:paraId="50DD909F" w14:textId="218D9E8B" w:rsidR="00F17AF0" w:rsidRDefault="001E6861" w:rsidP="005709D4">
      <w:pPr>
        <w:jc w:val="center"/>
      </w:pPr>
      <w:proofErr w:type="spellStart"/>
      <w:r>
        <w:t>class_index</w:t>
      </w:r>
      <w:proofErr w:type="spellEnd"/>
      <w:r>
        <w:t xml:space="preserve"> = (sum * 8) &gt;&gt; (</w:t>
      </w:r>
      <w:r w:rsidR="00CB4D4E">
        <w:t>sample bit depth + 2</w:t>
      </w:r>
      <w:r>
        <w:t>)</w:t>
      </w:r>
      <w:r w:rsidR="005709D4">
        <w:t>.</w:t>
      </w:r>
    </w:p>
    <w:p w14:paraId="7892C858" w14:textId="14DDA17E" w:rsidR="004B4D45" w:rsidRDefault="004B4D45" w:rsidP="004B4D45">
      <w:pPr>
        <w:pStyle w:val="Heading2"/>
        <w:rPr>
          <w:i w:val="0"/>
          <w:iCs w:val="0"/>
        </w:rPr>
      </w:pPr>
      <w:r w:rsidRPr="00C12BB2">
        <w:rPr>
          <w:i w:val="0"/>
          <w:iCs w:val="0"/>
        </w:rPr>
        <w:t xml:space="preserve">Alternative classifier </w:t>
      </w:r>
      <w:r>
        <w:rPr>
          <w:i w:val="0"/>
          <w:iCs w:val="0"/>
        </w:rPr>
        <w:t>4</w:t>
      </w:r>
    </w:p>
    <w:p w14:paraId="5107EC9F" w14:textId="38AC9BC2" w:rsidR="004B4D45" w:rsidRDefault="004B4D45" w:rsidP="004B4D45">
      <w:r>
        <w:t xml:space="preserve">This classifier is </w:t>
      </w:r>
      <w:proofErr w:type="gramStart"/>
      <w:r>
        <w:t>similar to</w:t>
      </w:r>
      <w:proofErr w:type="gramEnd"/>
      <w:r>
        <w:t xml:space="preserve"> </w:t>
      </w:r>
      <w:r w:rsidR="00D77660">
        <w:t xml:space="preserve">the </w:t>
      </w:r>
      <w:r>
        <w:t>classifier 3, whereas the number of bands is 25.</w:t>
      </w:r>
      <w:r w:rsidR="00333AA1">
        <w:t xml:space="preserve"> And the class index is calculated as</w:t>
      </w:r>
    </w:p>
    <w:p w14:paraId="46154095" w14:textId="3EBFD3A8" w:rsidR="00333AA1" w:rsidRDefault="00333AA1" w:rsidP="00333AA1">
      <w:pPr>
        <w:jc w:val="center"/>
        <w:rPr>
          <w:ins w:id="52" w:author="Nan Hu" w:date="2021-07-06T13:26:00Z"/>
        </w:rPr>
      </w:pPr>
      <w:proofErr w:type="spellStart"/>
      <w:r>
        <w:t>class_index</w:t>
      </w:r>
      <w:proofErr w:type="spellEnd"/>
      <w:r>
        <w:t xml:space="preserve"> = (sum * 25) &gt;&gt; (sample bit depth + 2).</w:t>
      </w:r>
    </w:p>
    <w:p w14:paraId="6D3A9633" w14:textId="6C659838" w:rsidR="00E41260" w:rsidRDefault="00E41260" w:rsidP="00E41260">
      <w:pPr>
        <w:pStyle w:val="Heading2"/>
        <w:rPr>
          <w:ins w:id="53" w:author="Nan Hu" w:date="2021-07-06T13:26:00Z"/>
          <w:i w:val="0"/>
          <w:iCs w:val="0"/>
        </w:rPr>
      </w:pPr>
      <w:ins w:id="54" w:author="Nan Hu" w:date="2021-07-06T13:26:00Z">
        <w:r w:rsidRPr="00C12BB2">
          <w:rPr>
            <w:i w:val="0"/>
            <w:iCs w:val="0"/>
          </w:rPr>
          <w:t xml:space="preserve">Alternative classifier </w:t>
        </w:r>
        <w:r>
          <w:rPr>
            <w:i w:val="0"/>
            <w:iCs w:val="0"/>
          </w:rPr>
          <w:t>5</w:t>
        </w:r>
      </w:ins>
    </w:p>
    <w:p w14:paraId="5B15CC5E" w14:textId="260FD9FF" w:rsidR="00E41260" w:rsidRDefault="00F1291D" w:rsidP="00E41260">
      <w:pPr>
        <w:rPr>
          <w:ins w:id="55" w:author="Nan Hu" w:date="2021-07-06T13:26:00Z"/>
        </w:rPr>
      </w:pPr>
      <w:ins w:id="56" w:author="Nan Hu" w:date="2021-07-06T13:28:00Z">
        <w:r>
          <w:t>In this band-based</w:t>
        </w:r>
      </w:ins>
      <w:ins w:id="57" w:author="Nan Hu" w:date="2021-07-06T13:26:00Z">
        <w:r w:rsidR="00E41260">
          <w:t xml:space="preserve"> classifier </w:t>
        </w:r>
      </w:ins>
      <w:ins w:id="58" w:author="Nan Hu" w:date="2021-07-06T13:28:00Z">
        <w:r>
          <w:t>as the second classifier</w:t>
        </w:r>
      </w:ins>
      <w:ins w:id="59" w:author="Nan Hu" w:date="2021-07-06T13:26:00Z">
        <w:r w:rsidR="00E41260">
          <w:t xml:space="preserve">, the class index </w:t>
        </w:r>
      </w:ins>
      <w:ins w:id="60" w:author="Nan Hu" w:date="2021-07-06T13:28:00Z">
        <w:r w:rsidR="00E32BC1">
          <w:t xml:space="preserve">of a luma sample </w:t>
        </w:r>
      </w:ins>
      <w:ins w:id="61" w:author="Nan Hu" w:date="2021-07-06T13:26:00Z">
        <w:r w:rsidR="00E41260">
          <w:t>is calculated as</w:t>
        </w:r>
      </w:ins>
    </w:p>
    <w:p w14:paraId="6027AD92" w14:textId="0F7ADE1C" w:rsidR="00E41260" w:rsidRPr="00A93E24" w:rsidRDefault="00E41260" w:rsidP="00F1291D">
      <w:pPr>
        <w:jc w:val="center"/>
      </w:pPr>
      <w:proofErr w:type="spellStart"/>
      <w:ins w:id="62" w:author="Nan Hu" w:date="2021-07-06T13:26:00Z">
        <w:r>
          <w:t>class_index</w:t>
        </w:r>
        <w:proofErr w:type="spellEnd"/>
        <w:r>
          <w:t xml:space="preserve"> = (</w:t>
        </w:r>
      </w:ins>
      <w:ins w:id="63" w:author="Nan Hu" w:date="2021-07-07T11:14:00Z">
        <w:r w:rsidR="00233446">
          <w:t>luma sample</w:t>
        </w:r>
      </w:ins>
      <w:ins w:id="64" w:author="Nan Hu" w:date="2021-07-06T13:26:00Z">
        <w:r>
          <w:t xml:space="preserve"> * 25) &gt;&gt; </w:t>
        </w:r>
      </w:ins>
      <w:ins w:id="65" w:author="Nan Hu" w:date="2021-07-07T16:32:00Z">
        <w:r w:rsidR="00BF5937">
          <w:t>(</w:t>
        </w:r>
      </w:ins>
      <w:ins w:id="66" w:author="Nan Hu" w:date="2021-07-06T13:26:00Z">
        <w:r>
          <w:t>sample bit depth</w:t>
        </w:r>
      </w:ins>
      <w:ins w:id="67" w:author="Nan Hu" w:date="2021-07-07T16:32:00Z">
        <w:r w:rsidR="00BF5937">
          <w:t>)</w:t>
        </w:r>
      </w:ins>
      <w:ins w:id="68" w:author="Nan Hu" w:date="2021-07-06T13:26:00Z">
        <w:r>
          <w:t>.</w:t>
        </w:r>
      </w:ins>
    </w:p>
    <w:p w14:paraId="378678F8" w14:textId="05CBB29B" w:rsidR="00AE1DC0" w:rsidRDefault="00AE1DC0" w:rsidP="00AE1DC0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28FA618" w14:textId="656CCA1F" w:rsidR="0061552D" w:rsidRPr="0061552D" w:rsidRDefault="0061552D" w:rsidP="0061552D">
      <w:pPr>
        <w:rPr>
          <w:lang w:val="en-CA"/>
        </w:rPr>
      </w:pPr>
      <w:r>
        <w:rPr>
          <w:lang w:val="en-CA"/>
        </w:rPr>
        <w:t>The proposed methods are implemented on top of ECM-1.0 and tested with common test condition (CTC)</w:t>
      </w:r>
      <w:r w:rsidR="00A4582C">
        <w:rPr>
          <w:lang w:val="en-CA"/>
        </w:rPr>
        <w:t xml:space="preserve"> described in </w:t>
      </w:r>
      <w:r w:rsidR="002A7682">
        <w:rPr>
          <w:lang w:val="en-CA"/>
        </w:rPr>
        <w:t>JVET-V2017</w:t>
      </w:r>
      <w:r>
        <w:rPr>
          <w:lang w:val="en-CA"/>
        </w:rPr>
        <w:t>.</w:t>
      </w:r>
    </w:p>
    <w:p w14:paraId="23A923EB" w14:textId="22318817" w:rsidR="00CB4D4E" w:rsidRPr="00C12BB2" w:rsidRDefault="00353888" w:rsidP="00CB4D4E">
      <w:pPr>
        <w:pStyle w:val="Heading2"/>
        <w:rPr>
          <w:i w:val="0"/>
          <w:iCs w:val="0"/>
        </w:rPr>
      </w:pPr>
      <w:ins w:id="69" w:author="Nan Hu" w:date="2021-07-07T17:43:00Z">
        <w:r>
          <w:rPr>
            <w:i w:val="0"/>
            <w:iCs w:val="0"/>
          </w:rPr>
          <w:t xml:space="preserve">Test 1: </w:t>
        </w:r>
      </w:ins>
      <w:r w:rsidR="00CB4D4E" w:rsidRPr="00C12BB2">
        <w:rPr>
          <w:i w:val="0"/>
          <w:iCs w:val="0"/>
        </w:rPr>
        <w:t>Alternative classifier 1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49"/>
        <w:gridCol w:w="1067"/>
        <w:gridCol w:w="1066"/>
        <w:gridCol w:w="1067"/>
        <w:gridCol w:w="1067"/>
        <w:gridCol w:w="1067"/>
      </w:tblGrid>
      <w:tr w:rsidR="00DC21EB" w14:paraId="127E2EB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D629DEC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51217B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DC21EB" w14:paraId="03C80995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DD41EAC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DA95253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DC21EB" w14:paraId="53052ECD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C243AEC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4F54681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09E8360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C22E2C6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1162AB29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14D06A9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4ADC" w14:paraId="2EAB163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8E14B2A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60D31D2" w14:textId="013C8D4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33D1B89" w14:textId="47424E3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A560CDE" w14:textId="21162F7A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2388009" w14:textId="7D841A7B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C94AC84" w14:textId="19CCB6BB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4ADC" w14:paraId="4AC85B1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480737A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EDB094D" w14:textId="35E9211D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400C416" w14:textId="0E3CA6E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C6F563D" w14:textId="5216B97D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4C1841" w14:textId="68199F69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04B7B5C" w14:textId="7CA910E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4ADC" w14:paraId="4A13EF3C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35BD6C1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54A6993" w14:textId="1FC974EE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2C126D6" w14:textId="686E82AE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6FBB218" w14:textId="568B7C70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EBE7BD" w14:textId="50D296BE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525E6CB" w14:textId="761EA12D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14ADC" w14:paraId="18F28AF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9CDAEFB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2BEB962" w14:textId="56188840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9DADB83" w14:textId="74773B39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C24148B" w14:textId="209A1D9B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34FE2D" w14:textId="50EC61E3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F07CA8E" w14:textId="5E509999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14ADC" w14:paraId="0512D196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BCB1136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85FFD6A" w14:textId="7F0568D2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5899936" w14:textId="6537D248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AC76DF5" w14:textId="51F8BFE3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D21278" w14:textId="71478BCF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91B3D7D" w14:textId="78786E32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4ADC" w14:paraId="19946F3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DFF0D8E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CB7E4E9" w14:textId="0E80A66A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5D5C72A" w14:textId="68B93DEF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5466E4C" w14:textId="379A839D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A0243DB" w14:textId="56429752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3F21821" w14:textId="3D8C5D8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4ADC" w14:paraId="113856A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E7BB140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A4BD266" w14:textId="29BA8684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9D34721" w14:textId="3EB4C2C8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95CA00B" w14:textId="4364E5C6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174A4C8" w14:textId="09BACB3A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2E25DE2" w14:textId="20B772FB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4ADC" w14:paraId="6659E749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962382A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8116CC4" w14:textId="22DE674A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F8655F3" w14:textId="6B7821A3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F9C0E56" w14:textId="3350C220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0DEE8E3" w14:textId="32C556A6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29918D2" w14:textId="49B76AC4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4ADC" w14:paraId="0A7A17E0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20AC1CC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11B986A1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56E87F6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4C62A80E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FD60A0F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14CCDA5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4ADC" w14:paraId="35821984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8F29331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0575B9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14ADC" w14:paraId="0807DEA4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B19B897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4CB5851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914ADC" w14:paraId="70C94934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30F4EA6F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ED26849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8F788B2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B43D5C7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346D0737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5BA8D3D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4ADC" w14:paraId="4152EEF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50A4D3E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7423F62" w14:textId="3D92158F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3864FD2" w14:textId="68D82500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2B0EE20" w14:textId="5C6C2E3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8AC1C5E" w14:textId="5910CA51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DC8F45A" w14:textId="31AD8984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4ADC" w14:paraId="5F20FB7C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5A77F5C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5CDB448" w14:textId="2109F12F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F89E90C" w14:textId="78485A5B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8BE68B8" w14:textId="65FAE25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C4423F" w14:textId="292B6D68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32E37D7" w14:textId="5D3AAA58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4ADC" w14:paraId="47ACD860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F5CAFB9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1CE005B" w14:textId="2CE4263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6F08D16" w14:textId="0ED397B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561395E" w14:textId="668A12F2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E2A3B8" w14:textId="2B202DD0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AAF71C8" w14:textId="335A26D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4ADC" w14:paraId="4FC58847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CF5C918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C307EFB" w14:textId="581F2C04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B840DD2" w14:textId="7897842B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412F253" w14:textId="5D0B0EC6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E74D77" w14:textId="766697CF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593BCF9" w14:textId="5C8FA73D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4ADC" w14:paraId="055C32EE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809F43E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0EBD04E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1A31BBF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96C5F4D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9102E9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F297AE3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4ADC" w14:paraId="258CE59E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D1A8D7B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EB28A4A" w14:textId="0DB8A9CD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2701438" w14:textId="1BF43EF6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0C4924C" w14:textId="629428ED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02D1AF2" w14:textId="496ED9BB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D6F6545" w14:textId="6EAB897D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4ADC" w14:paraId="06171508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9519C8E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AEFAD9E" w14:textId="689D5719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7E4672C" w14:textId="1DE1C70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056B9D5" w14:textId="0E6DC736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A23F8B9" w14:textId="6451C08E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1098A9B" w14:textId="6B88E88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4ADC" w14:paraId="1A1568F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8E9AA4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FCF4B08" w14:textId="6F82887B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E7E80B8" w14:textId="0068BB88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61CF4C6" w14:textId="0777D229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FE73946" w14:textId="3D13345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48D4177" w14:textId="392DAC6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4ADC" w14:paraId="1DAABF80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269AE4B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6B503ACD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FECB637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371763FA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17633B60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4E98546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4ADC" w14:paraId="29408BC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3A8148A6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CCD629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914ADC" w14:paraId="2D2F36DE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C403E6C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7A76DE2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914ADC" w14:paraId="30FD1EF0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758AC3B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FD41525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63C11BF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981960B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3B65ECAD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0358A07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4ADC" w14:paraId="29446C3E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998A258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F98FCE8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B2B42B2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5AA8E97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B2D0E39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A87729B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4ADC" w14:paraId="74D9CFE6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0F94863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65ACAD8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42481E1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7978489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C42F8C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360D50B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4ADC" w14:paraId="195B0058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309A0A4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364979D" w14:textId="1415BF1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51901F4" w14:textId="1EF35FEA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B6CD603" w14:textId="6E03AF21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5B3244" w14:textId="43B684E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AA43A3D" w14:textId="5FF8773A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4ADC" w14:paraId="1D192469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328DCB3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1A7A9B9" w14:textId="375B2E39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8271138" w14:textId="36CDEFBC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DCC8A95" w14:textId="6DD6755D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ED25B5" w14:textId="4F4F963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6CC77B4" w14:textId="79488BE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14ADC" w14:paraId="51638ED7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89698E6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47497B4" w14:textId="7F67DE8A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7ECC0AA" w14:textId="50832EA4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0A7FF5F" w14:textId="6B288B64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FC892D" w14:textId="5E1FF081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E273686" w14:textId="4B1D6C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14ADC" w14:paraId="65DDAFEE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36BB7FA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67DE4EA" w14:textId="47A65E80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6C3987C" w14:textId="6BF5C82A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8BD9EB8" w14:textId="3EE7A769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D7ED23B" w14:textId="35307D1C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5541605" w14:textId="47BE442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4ADC" w14:paraId="4107BB2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4B32FCE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93DAC5A" w14:textId="41313D02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E09F393" w14:textId="706D11C4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ED24A68" w14:textId="3C1DF6E0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47D694C" w14:textId="37465F34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A3D6992" w14:textId="398A0EF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14ADC" w14:paraId="6B2AFD8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0A40BC7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064C31D" w14:textId="6DD4A4B3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49DDFA5" w14:textId="779777C1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7996195" w14:textId="30BC2749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2416427" w14:textId="3D975ABF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1ABE988" w14:textId="5D36A65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3B9AAA5D" w14:textId="2AD3A48C" w:rsidR="00AE1DC0" w:rsidRDefault="00AE1DC0" w:rsidP="00AE1DC0">
      <w:pPr>
        <w:rPr>
          <w:lang w:val="en-CA"/>
        </w:rPr>
      </w:pPr>
    </w:p>
    <w:p w14:paraId="0B573424" w14:textId="0427B694" w:rsidR="00CB4D4E" w:rsidRDefault="00353888" w:rsidP="00CB4D4E">
      <w:pPr>
        <w:pStyle w:val="Heading2"/>
        <w:rPr>
          <w:i w:val="0"/>
          <w:iCs w:val="0"/>
        </w:rPr>
      </w:pPr>
      <w:ins w:id="70" w:author="Nan Hu" w:date="2021-07-07T17:43:00Z">
        <w:r>
          <w:rPr>
            <w:i w:val="0"/>
            <w:iCs w:val="0"/>
          </w:rPr>
          <w:t xml:space="preserve">Test 2: </w:t>
        </w:r>
      </w:ins>
      <w:r w:rsidR="00CB4D4E" w:rsidRPr="00C12BB2">
        <w:rPr>
          <w:i w:val="0"/>
          <w:iCs w:val="0"/>
        </w:rPr>
        <w:t>Alternative classifier 2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49"/>
        <w:gridCol w:w="1067"/>
        <w:gridCol w:w="1066"/>
        <w:gridCol w:w="1067"/>
        <w:gridCol w:w="1067"/>
        <w:gridCol w:w="1067"/>
      </w:tblGrid>
      <w:tr w:rsidR="000E61CC" w14:paraId="651A6277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63BE8AF9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E6676C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0E61CC" w14:paraId="02FBB853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0404CF7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DD5827C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0E61CC" w14:paraId="510DC284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DDB0393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624D375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DD0EAB2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02C89B8A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6503ADC2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92DE742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A40E2" w14:paraId="073509F6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7EC1F3E" w14:textId="7777777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8774678" w14:textId="1E75149F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2D7453A" w14:textId="2ACAA12D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787C7E4" w14:textId="28C37A9D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F0C5F8D" w14:textId="345AA242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8BA8960" w14:textId="3301187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A40E2" w14:paraId="380D17F6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8CBCCEE" w14:textId="7777777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D818087" w14:textId="42BAD221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C2CB27A" w14:textId="1472B835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9C7E0B0" w14:textId="0C5207EF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03AF22" w14:textId="23E2CEA6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C62741C" w14:textId="5CBBB01A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A40E2" w14:paraId="62AE3655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95CFE46" w14:textId="7777777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F93AF54" w14:textId="2077AB4B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FB9F292" w14:textId="6DBD31B8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B9BA8B3" w14:textId="63B58559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A3B6D1" w14:textId="5F7E5A5E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CA936F5" w14:textId="609CE4B8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A40E2" w14:paraId="08CE3970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0675935" w14:textId="7777777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7D62989" w14:textId="499FAEDA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E043A18" w14:textId="3F286595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33595F0" w14:textId="71F5B886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C6159F" w14:textId="095532D6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F382AC9" w14:textId="273CCAD4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2A40E2" w14:paraId="4EDB1010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A7E3E0C" w14:textId="7777777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81F53B0" w14:textId="7CC844DA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4DA4E0C" w14:textId="510DE33C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5F0E44C" w14:textId="6FA809F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730B74" w14:textId="567F0BE2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98B44CB" w14:textId="53F5AFF0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A40E2" w14:paraId="2C505562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5041A5E" w14:textId="7777777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97458D9" w14:textId="1B50820D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F81485D" w14:textId="7F73D114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DC1CEDB" w14:textId="52F03EBC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F2994CE" w14:textId="5057B476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93E7662" w14:textId="1ED945CC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A40E2" w14:paraId="50BF91FD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0E86AE4" w14:textId="7777777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F5981F3" w14:textId="055EBF1A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7DB07F0" w14:textId="136D700E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8CC7907" w14:textId="3EC64DB8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74BB851" w14:textId="1936811B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EEACCCC" w14:textId="3807A63B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A40E2" w14:paraId="434ED509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050759E" w14:textId="7777777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9BD1F05" w14:textId="26A01FAF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75BB685" w14:textId="6C8602AD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475CC87" w14:textId="5DE23FC8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6344A6F" w14:textId="176D7EE1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F1853AC" w14:textId="1A95AAE1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37636" w14:paraId="0A0EBD94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24F9528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021A060A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B664D54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EB162FD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62F5BBA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1DEC3E9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7636" w14:paraId="22528537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728B9B06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C72139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37636" w14:paraId="648E0DBD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2CD4C0C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8EB43A0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E37636" w14:paraId="297A7CBC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38B209D7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1305273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5D7DB58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506A971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7B9F3228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5542E21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C21EB" w14:paraId="6B29BAE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B0FFC7B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F55DFC4" w14:textId="5FC2CAE6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C7616F3" w14:textId="3B1C450C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95B63B0" w14:textId="5E7039BC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20C10B6" w14:textId="1781FA3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3E9CB50" w14:textId="0218C366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21EB" w14:paraId="07DC352D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AF490C7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363002D" w14:textId="05E25CAC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80AAF0B" w14:textId="0D437585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CE9F3AA" w14:textId="4E216FFD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35A336" w14:textId="6009FB0A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2C34288" w14:textId="1C235675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21EB" w14:paraId="5EDF4FA6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5F0A3B1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BC47473" w14:textId="4E2BB5D1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AB42DA0" w14:textId="37143DB0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D4748C3" w14:textId="7D884111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BF416C" w14:textId="63031CB2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E3DAB3E" w14:textId="43998F3E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21EB" w14:paraId="319AEE3E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7FF8340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05AEFF6" w14:textId="5E23A225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BB495AC" w14:textId="467A4F3C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9DEB123" w14:textId="45FA02A0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3E7AC2" w14:textId="70CF983A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AF845CF" w14:textId="69552A16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C21EB" w14:paraId="5140BE25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FB28469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E8E795A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AD236EE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D921C01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494081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A3C9585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21EB" w14:paraId="3B10EBD4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BCB7F70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8E4B80B" w14:textId="43F453AD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97534FE" w14:textId="5FC3A3E2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07EDA8D" w14:textId="288756BD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D932ABE" w14:textId="7C2404C1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1DB747E" w14:textId="3E65CBDD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C21EB" w14:paraId="025BE689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333E6A1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9237452" w14:textId="64215DAC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03252B7" w14:textId="56ED44A0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59C2A05" w14:textId="1754558B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304DF40" w14:textId="6F2E2C74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CF5877F" w14:textId="2CF92CE4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C21EB" w14:paraId="2C39F2C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A7CF9E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2D49C92" w14:textId="0BE1B51A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187520D" w14:textId="6A712F74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F637B5C" w14:textId="28DF1E0F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68072EF" w14:textId="5E3FDB55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8C5EDA1" w14:textId="4A13CF4F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C21EB" w14:paraId="441786AB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624C751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0BFF3948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945443D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157C422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2F0C1C60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EA96869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21EB" w14:paraId="0E2DE369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5963825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F4BE1A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DC21EB" w14:paraId="027A796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1179DF48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B77801C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DC21EB" w14:paraId="08F8121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F9140D6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2711D58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87FB45F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637A702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300ED35D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3CF763E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C21EB" w14:paraId="455EEBE3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FDB204D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472EDF0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81EB9FF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DD2531C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8CB5374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B4D73C3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21EB" w14:paraId="2152B2C7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58C3A74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FAB6FEC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EF18D44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3C5766C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5CC582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711CF84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21EB" w14:paraId="76BD5335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CA13C21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08CB4E6" w14:textId="6D891D1A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104BF96" w14:textId="50ED2153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E36A3C6" w14:textId="721FC946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35CB4E" w14:textId="77D4BB2F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7C54A39" w14:textId="15285B55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C21EB" w14:paraId="0E943636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82E04AD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8763464" w14:textId="07AE2E09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9C4CE78" w14:textId="765F4F95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E31D265" w14:textId="731C4A61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614FC0" w14:textId="0580320A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83D312B" w14:textId="4E8AF649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C21EB" w14:paraId="47F1C3B5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6F06532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F67161E" w14:textId="467A0E58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0C84668" w14:textId="370DA3C2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E41BE87" w14:textId="18372552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37041A" w14:textId="7CF71CA4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8A54918" w14:textId="7AA52C3C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21EB" w14:paraId="3454EE17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0EDD41E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EEF42D0" w14:textId="44F85A32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BE2FD15" w14:textId="1D92BE4E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E13C819" w14:textId="6547DEED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7F04D23" w14:textId="63B25404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8CBFA7A" w14:textId="0C5F040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C21EB" w14:paraId="41CB24F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93EC50B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81A04EC" w14:textId="550E7379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93BA7FA" w14:textId="53298D06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0A7FE48" w14:textId="2816860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7D2EF8B" w14:textId="141183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23C63BD" w14:textId="6CAF2B5B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C21EB" w14:paraId="0CC8195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9573496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1893231" w14:textId="2024D0CE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7573128" w14:textId="0BB70CBF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7059D94" w14:textId="67C5B0E0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D7B0CA2" w14:textId="1EBB5EF8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4A082D6" w14:textId="7E6ABD59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145C4EDA" w14:textId="37038F88" w:rsidR="00CB4D4E" w:rsidRDefault="00CB4D4E" w:rsidP="00AE1DC0">
      <w:pPr>
        <w:rPr>
          <w:lang w:val="en-CA"/>
        </w:rPr>
      </w:pPr>
    </w:p>
    <w:p w14:paraId="67F2BC70" w14:textId="66E9E140" w:rsidR="00CB4D4E" w:rsidRDefault="00353888" w:rsidP="00CB4D4E">
      <w:pPr>
        <w:pStyle w:val="Heading2"/>
        <w:rPr>
          <w:i w:val="0"/>
          <w:iCs w:val="0"/>
        </w:rPr>
      </w:pPr>
      <w:ins w:id="71" w:author="Nan Hu" w:date="2021-07-07T17:43:00Z">
        <w:r>
          <w:rPr>
            <w:i w:val="0"/>
            <w:iCs w:val="0"/>
          </w:rPr>
          <w:t xml:space="preserve">Test 3: </w:t>
        </w:r>
      </w:ins>
      <w:r w:rsidR="00CB4D4E" w:rsidRPr="00C12BB2">
        <w:rPr>
          <w:i w:val="0"/>
          <w:iCs w:val="0"/>
        </w:rPr>
        <w:t>Alternative classifier 3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49"/>
        <w:gridCol w:w="1067"/>
        <w:gridCol w:w="1066"/>
        <w:gridCol w:w="1067"/>
        <w:gridCol w:w="1067"/>
        <w:gridCol w:w="1067"/>
      </w:tblGrid>
      <w:tr w:rsidR="00AB2D46" w14:paraId="0580821D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133C7416" w14:textId="77777777" w:rsidR="00AB2D46" w:rsidRDefault="00AB2D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2DC8E2" w14:textId="7E7CE901" w:rsidR="00AB2D46" w:rsidRDefault="00AB2D46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0E61CC" w14:paraId="1EC5DA01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E0C3740" w14:textId="77777777" w:rsidR="000E61CC" w:rsidRDefault="000E6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47E5D16" w14:textId="6BA7F576" w:rsidR="000E61CC" w:rsidRDefault="000E61CC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CA72D7" w14:paraId="795AB741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7491701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A045582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3513564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D7A1D02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00B7D43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754C01C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A72D7" w14:paraId="3FB2C0EA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8353017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B829AC7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C789583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90CBEE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9043E38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2D3BAD0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A72D7" w14:paraId="4DD05969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79F9485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0117F0B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A43A2D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FCABD6B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D164E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F1899C7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A72D7" w14:paraId="3A81EA1F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D02DD1F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1E9CF2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1BC92F7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A5EBD03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85FE2A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27480E7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A72D7" w14:paraId="4CC88F9D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4FF76B0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7790617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8EB9D7C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2058514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CEFA74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76AF1BC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A72D7" w14:paraId="73B79D17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53A5D77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B20797E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7E1B9C1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99FF902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2077AC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D9BF94B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A72D7" w14:paraId="64860DA9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6127C4E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E37AD6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90425ED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F2FE94F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C16715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406D0D4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A72D7" w14:paraId="1DC75D70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5C6F287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C52C843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ED9740D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745FC08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2E26233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1DE0735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72D7" w14:paraId="5D2241BA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4585BB8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CC36701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F535DF0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C47B274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595E622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2AA5F9A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72D7" w14:paraId="678BCDBD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64071EA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15ED35B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DDF307C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653EA93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6C5AE7F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681AB0B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E61CC" w14:paraId="26D1D8FB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7960B887" w14:textId="77777777" w:rsidR="000E61CC" w:rsidRDefault="000E6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D58EBF" w14:textId="7E4D074D" w:rsidR="000E61CC" w:rsidRDefault="000E61CC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E61CC" w14:paraId="7A8946D5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B7DD35F" w14:textId="77777777" w:rsidR="000E61CC" w:rsidRDefault="000E6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D283516" w14:textId="1D50A54D" w:rsidR="000E61CC" w:rsidRDefault="000E61CC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CA72D7" w14:paraId="749F5430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7F6F6245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F19EBDF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07ABF20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00304DF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5EDE951C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C0B328F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A72D7" w14:paraId="55584B41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F6DB724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F17A3BD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8F16452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FA295C0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B57B92B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F679F54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72D7" w14:paraId="5E5A438B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74BF27A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7A20171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D1E4510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D4C37C7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04934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A92D74C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72D7" w14:paraId="4F0F7671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7DE0988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C207EAC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5A86545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84211A2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AB6092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EA4B062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72D7" w14:paraId="33BBFDC1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F3FBAE6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AF1C7F8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8915AB2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B514431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B1EA5C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F78AE1A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72D7" w14:paraId="107827B6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E029494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40AC5D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C5474F0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F16FEFF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412E05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F8F1DD4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72D7" w14:paraId="08A9A28E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C981CDF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2989A37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360E58E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7534D8E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1D319AD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A8CDA8F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72D7" w14:paraId="2512660A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ECDC5C6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72932DD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29144E4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A0CBB4B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579E545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05D444F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A72D7" w14:paraId="4DB28530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E15138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7F5A50A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5C9465B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59CBCBF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9019AE4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D9FFCD1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72D7" w14:paraId="2D8C837C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4AC632B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4655590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E90798F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379453B8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05C7B8E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06FCDBE5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E61CC" w14:paraId="2C612A3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29CF4BB" w14:textId="77777777" w:rsidR="000E61CC" w:rsidRDefault="000E6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53FEC2" w14:textId="4B0BF70B" w:rsidR="000E61CC" w:rsidRDefault="000E61CC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0E61CC" w14:paraId="7353595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69DAD11" w14:textId="77777777" w:rsidR="000E61CC" w:rsidRDefault="000E6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D86B17A" w14:textId="4222789E" w:rsidR="000E61CC" w:rsidRDefault="000E61CC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CA72D7" w14:paraId="2A2AA50E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F97CF33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DF4BAF5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0B52445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03D27B0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15283C65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3A19DAC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A72D7" w14:paraId="37B32D99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10ACE32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6953246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4B686AA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958FC6D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5D8C52D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811388C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72D7" w14:paraId="464B0789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FE91F25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D5CC31A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AB5B59B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804CA22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CB577D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5E827C8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2485" w14:paraId="2305AD99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76CF17B" w14:textId="77777777" w:rsidR="00332485" w:rsidRDefault="00332485" w:rsidP="00332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978C5F0" w14:textId="6441BB4E" w:rsidR="00332485" w:rsidRDefault="00332485" w:rsidP="00332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" w:author="Nan Hu" w:date="2021-07-06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  <w:del w:id="73" w:author="Nan Hu" w:date="2021-07-06T13:30:00Z">
              <w:r w:rsidDel="00CF20B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94E6240" w14:textId="5B750166" w:rsidR="00332485" w:rsidRDefault="00332485" w:rsidP="00332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" w:author="Nan Hu" w:date="2021-07-06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  <w:del w:id="75" w:author="Nan Hu" w:date="2021-07-06T13:30:00Z">
              <w:r w:rsidDel="00CF20B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F1C17D3" w14:textId="10F18729" w:rsidR="00332485" w:rsidRDefault="00332485" w:rsidP="00332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" w:author="Nan Hu" w:date="2021-07-06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77" w:author="Nan Hu" w:date="2021-07-06T13:30:00Z">
              <w:r w:rsidDel="00CF20B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CAED0A" w14:textId="14AD810C" w:rsidR="00332485" w:rsidRDefault="00332485" w:rsidP="00332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" w:author="Nan Hu" w:date="2021-07-06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9" w:author="Nan Hu" w:date="2021-07-06T13:30:00Z">
              <w:r w:rsidDel="00CF20B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AF48E58" w14:textId="2CECEAF2" w:rsidR="00332485" w:rsidRDefault="00332485" w:rsidP="00332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" w:author="Nan Hu" w:date="2021-07-06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1" w:author="Nan Hu" w:date="2021-07-06T13:30:00Z">
              <w:r w:rsidDel="00CF20B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A72D7" w14:paraId="777B743C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BE18214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547F549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499B7F4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832DB98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1F026E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AACEFE2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A72D7" w14:paraId="494B8962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6271868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4E03C4D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9762CBE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59F3589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D5B1AC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C0DD259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43384" w14:paraId="4F42E668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1E24166" w14:textId="77777777" w:rsidR="00A43384" w:rsidRDefault="00A43384" w:rsidP="00A43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FF3ED3B" w14:textId="7CE91FB8" w:rsidR="00A43384" w:rsidRDefault="00A43384" w:rsidP="00A43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" w:author="Nan Hu" w:date="2021-07-06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  <w:del w:id="83" w:author="Nan Hu" w:date="2021-07-06T13:30:00Z">
              <w:r w:rsidDel="00534D3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BE097A0" w14:textId="4E4DFEE5" w:rsidR="00A43384" w:rsidRDefault="00A43384" w:rsidP="00A43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" w:author="Nan Hu" w:date="2021-07-06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  <w:del w:id="85" w:author="Nan Hu" w:date="2021-07-06T13:30:00Z">
              <w:r w:rsidDel="00534D3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2258887" w14:textId="10D3095C" w:rsidR="00A43384" w:rsidRDefault="00A43384" w:rsidP="00A43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6" w:author="Nan Hu" w:date="2021-07-06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87" w:author="Nan Hu" w:date="2021-07-06T13:30:00Z">
              <w:r w:rsidDel="00534D3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4F36DBF" w14:textId="1FE31FD2" w:rsidR="00A43384" w:rsidRDefault="00A43384" w:rsidP="00A43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8" w:author="Nan Hu" w:date="2021-07-06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89" w:author="Nan Hu" w:date="2021-07-06T13:30:00Z">
              <w:r w:rsidDel="00534D3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9C615E6" w14:textId="6149C150" w:rsidR="00A43384" w:rsidRDefault="00A43384" w:rsidP="00A43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0" w:author="Nan Hu" w:date="2021-07-06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1" w:author="Nan Hu" w:date="2021-07-06T13:30:00Z">
              <w:r w:rsidDel="00534D3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A72D7" w14:paraId="78EF26FE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48DF30E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4B240AB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567BF22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81C3B1E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E14B77B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BCFAB65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43384" w14:paraId="4669A42F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9B7CE4B" w14:textId="77777777" w:rsidR="00A43384" w:rsidRDefault="00A43384" w:rsidP="00A43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B71DC00" w14:textId="3F85D76E" w:rsidR="00A43384" w:rsidRDefault="00A43384" w:rsidP="00A43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2" w:author="Nan Hu" w:date="2021-07-06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  <w:del w:id="93" w:author="Nan Hu" w:date="2021-07-06T13:30:00Z">
              <w:r w:rsidDel="0002491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A11D427" w14:textId="6892CD86" w:rsidR="00A43384" w:rsidRDefault="00A43384" w:rsidP="00A43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4" w:author="Nan Hu" w:date="2021-07-06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95" w:author="Nan Hu" w:date="2021-07-06T13:30:00Z">
              <w:r w:rsidDel="0002491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904A239" w14:textId="4D4E59B7" w:rsidR="00A43384" w:rsidRDefault="00A43384" w:rsidP="00A43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6" w:author="Nan Hu" w:date="2021-07-06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97" w:author="Nan Hu" w:date="2021-07-06T13:30:00Z">
              <w:r w:rsidDel="0002491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1D05E8A" w14:textId="64B08673" w:rsidR="00A43384" w:rsidRDefault="00A43384" w:rsidP="00A43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" w:author="Nan Hu" w:date="2021-07-06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99" w:author="Nan Hu" w:date="2021-07-06T13:30:00Z">
              <w:r w:rsidDel="0002491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1C7BB4F" w14:textId="4B800A7D" w:rsidR="00A43384" w:rsidRDefault="00A43384" w:rsidP="00A43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0" w:author="Nan Hu" w:date="2021-07-06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101" w:author="Nan Hu" w:date="2021-07-06T13:30:00Z">
              <w:r w:rsidDel="0002491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1EA62C00" w14:textId="77777777" w:rsidR="00CB4D4E" w:rsidRPr="00AE1DC0" w:rsidRDefault="00CB4D4E" w:rsidP="00AE1DC0">
      <w:pPr>
        <w:rPr>
          <w:lang w:val="en-CA"/>
        </w:rPr>
      </w:pPr>
    </w:p>
    <w:p w14:paraId="4A969AA7" w14:textId="11DD9B74" w:rsidR="00D16744" w:rsidRDefault="00353888" w:rsidP="00D16744">
      <w:pPr>
        <w:pStyle w:val="Heading2"/>
        <w:rPr>
          <w:i w:val="0"/>
          <w:iCs w:val="0"/>
        </w:rPr>
      </w:pPr>
      <w:ins w:id="102" w:author="Nan Hu" w:date="2021-07-07T17:43:00Z">
        <w:r>
          <w:rPr>
            <w:i w:val="0"/>
            <w:iCs w:val="0"/>
          </w:rPr>
          <w:t xml:space="preserve">Test 4: </w:t>
        </w:r>
      </w:ins>
      <w:r w:rsidR="00D16744" w:rsidRPr="00C12BB2">
        <w:rPr>
          <w:i w:val="0"/>
          <w:iCs w:val="0"/>
        </w:rPr>
        <w:t xml:space="preserve">Alternative classifier </w:t>
      </w:r>
      <w:r w:rsidR="00D16744">
        <w:rPr>
          <w:i w:val="0"/>
          <w:iCs w:val="0"/>
        </w:rPr>
        <w:t>4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49"/>
        <w:gridCol w:w="1067"/>
        <w:gridCol w:w="1066"/>
        <w:gridCol w:w="1067"/>
        <w:gridCol w:w="1067"/>
        <w:gridCol w:w="1067"/>
      </w:tblGrid>
      <w:tr w:rsidR="00682E17" w14:paraId="579332E4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09E4936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6B5470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682E17" w14:paraId="1FB06EF8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51430D7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2A2840B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682E17" w14:paraId="65BAA3E3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E9DD2D2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7AD9B02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A205199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4E74B6D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78455D5A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81B2DD9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82E17" w14:paraId="4AC4FED1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2E354C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BBF8BC9" w14:textId="305D390E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E627C6E" w14:textId="7B387C1C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34C5CB4" w14:textId="755DF29A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38D4FF1" w14:textId="5FC149F0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F408F44" w14:textId="132F3F73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82E17" w14:paraId="3F6588C0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2706CF9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E114627" w14:textId="5CEB8CAB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7BD1AC3" w14:textId="7D0434D2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CB89E74" w14:textId="229181E8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A3AC65" w14:textId="56B88635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F1979E0" w14:textId="55BA266E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82E17" w14:paraId="60955A2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53C09B0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B4C79E8" w14:textId="681FDE10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FED9260" w14:textId="1FF1A6F1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8151F39" w14:textId="137A85CD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5BD04E" w14:textId="6778B9B9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6533141" w14:textId="64F93AA6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82E17" w14:paraId="02CDAC76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CB1B987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92764EF" w14:textId="21F715AE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757E616" w14:textId="7D51F7E1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222BBDA" w14:textId="190CBBB3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8D5636" w14:textId="70B4D642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E31426A" w14:textId="028FAC8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82E17" w14:paraId="3C62B624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75DD714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10D430" w14:textId="4254E091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EA90F93" w14:textId="790222B9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6C767F3" w14:textId="76194C6D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EB9E2E" w14:textId="68CF09A3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C2040CC" w14:textId="5D594F9B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82E17" w14:paraId="74328CC5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1F2495D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6F536CC" w14:textId="01F5FC2C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8440AEB" w14:textId="7899AE38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563DF44" w14:textId="14215E2A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3792452" w14:textId="578C98C0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97337DB" w14:textId="18B3EAD0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82E17" w14:paraId="45804A12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24F54F5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87B0A5A" w14:textId="5052FDCF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349063F" w14:textId="1457ECD6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38179C7" w14:textId="170EA52E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929876E" w14:textId="61EA0763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93D7361" w14:textId="75C7ACD6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82E17" w14:paraId="01BEBB86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5A67BDD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EEAB9A2" w14:textId="5F7155C5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DE0485A" w14:textId="4D6E23E3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0448FFE" w14:textId="2AF5E565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154E14F" w14:textId="3851D48F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0546BF7" w14:textId="58B04FCA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82E17" w14:paraId="790B80D0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D2CC086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08E29B0B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862AE9A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CD15509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05B846C4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097F707F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82E17" w14:paraId="533F86EB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959B31C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390347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82E17" w14:paraId="60825DA8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727D431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E042814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682E17" w14:paraId="64486728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44FE06F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761B31B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A20CFCD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7D0BFC4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4E59A94E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0C0ECC7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97D2F" w14:paraId="1F376E32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8AA53B4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95A08FE" w14:textId="095BEDAF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E17C1A1" w14:textId="48DD5A06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06C10A9" w14:textId="42AA05E4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CC7EEB3" w14:textId="0E4C8F6F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D1D118F" w14:textId="41402536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97D2F" w14:paraId="7823A6BD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C8B4670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619FB18" w14:textId="409823E2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DC2C1B3" w14:textId="0D790970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38DE525" w14:textId="7C3FF58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9C6C3F" w14:textId="77F17863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CF18262" w14:textId="0E5FEDC0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7D2F" w14:paraId="0BA1A209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AC0A942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C2A018D" w14:textId="10A59E64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28A3705" w14:textId="4A422D3D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B6D8884" w14:textId="7478EF50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1B17A8" w14:textId="32D80CA1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E674A7D" w14:textId="53F3D3C4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97D2F" w14:paraId="641EC8ED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2D1FA3A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C795D6F" w14:textId="199CA5F4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7024769" w14:textId="2A6D1F98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D7A6A0C" w14:textId="41CA415F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434593" w14:textId="71447DC5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BD0CB95" w14:textId="0B3EAF2F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7D2F" w14:paraId="47263DBD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C0F15FA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9CABE2F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1EEEAEA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5B6E4AE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6FC09A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E3CA22C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97D2F" w14:paraId="167D44E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11B47A4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E981919" w14:textId="09A1FA48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C07A89B" w14:textId="1A70D1BC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CDBF196" w14:textId="06D35009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CCFF8EF" w14:textId="133F1A7A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18DC2F6" w14:textId="26860721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7D2F" w14:paraId="0FBE0108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EC98DE9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55619BB" w14:textId="7DCA701A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325FEF8" w14:textId="398FE292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3B31016" w14:textId="2893A96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77D0B56" w14:textId="1BF0E248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328CFF0" w14:textId="58BD5F6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7D2F" w14:paraId="2FD1A60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3A5764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43755BE" w14:textId="08081A7C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9E13FA0" w14:textId="4C125D74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152C2A8" w14:textId="1BF8BA65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F025F3B" w14:textId="76A96799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90C16C1" w14:textId="5DA7547A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7D2F" w14:paraId="122F0842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18DC4CEB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67F8114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487AE76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143CC8AD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AEB4639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2EF1ED72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97D2F" w14:paraId="491E2CD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315C7749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5904E9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D97D2F" w14:paraId="3EE4A698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5AC32C4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A24552E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D97D2F" w14:paraId="7CE711F4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64D7E9BC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A2ECD4E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086F46B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45B607F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5091C7BF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3A8C701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97D2F" w14:paraId="7522D93B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7A8BE5E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F9BF863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D94B872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D74B606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2177B808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8DBD90F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97D2F" w14:paraId="208802FE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4F4A2E5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81A0BC6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A4289F1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5B2A250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09C701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F245971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4568C" w14:paraId="40174637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CE793EE" w14:textId="77777777" w:rsidR="0064568C" w:rsidRDefault="0064568C" w:rsidP="00645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B22DA23" w14:textId="698474F5" w:rsidR="0064568C" w:rsidRDefault="0064568C" w:rsidP="00645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3" w:author="Nan Hu" w:date="2021-07-06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  <w:del w:id="104" w:author="Nan Hu" w:date="2021-07-06T13:31:00Z">
              <w:r w:rsidDel="009C7B4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3177844" w14:textId="0A81627C" w:rsidR="0064568C" w:rsidRDefault="0064568C" w:rsidP="00645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5" w:author="Nan Hu" w:date="2021-07-06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  <w:del w:id="106" w:author="Nan Hu" w:date="2021-07-06T13:31:00Z">
              <w:r w:rsidDel="009C7B4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66D6C72" w14:textId="7B9CD1AE" w:rsidR="0064568C" w:rsidRDefault="0064568C" w:rsidP="00645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7" w:author="Nan Hu" w:date="2021-07-06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  <w:del w:id="108" w:author="Nan Hu" w:date="2021-07-06T13:31:00Z">
              <w:r w:rsidDel="009C7B4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E61D8C" w14:textId="05015D20" w:rsidR="0064568C" w:rsidRDefault="0064568C" w:rsidP="00645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9" w:author="Nan Hu" w:date="2021-07-06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110" w:author="Nan Hu" w:date="2021-07-06T13:31:00Z">
              <w:r w:rsidDel="009C7B4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D083CF4" w14:textId="5CAA777C" w:rsidR="0064568C" w:rsidRDefault="0064568C" w:rsidP="00645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1" w:author="Nan Hu" w:date="2021-07-06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12" w:author="Nan Hu" w:date="2021-07-06T13:31:00Z">
              <w:r w:rsidDel="009C7B4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97D2F" w14:paraId="44183480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7ED8345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DD1DF5C" w14:textId="0EC483D2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772987A" w14:textId="71ED32A2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25041CF" w14:textId="5C085D56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F97298" w14:textId="198BEFF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BAE2D99" w14:textId="0E23F378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97D2F" w14:paraId="7EF60906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FA2FE3F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B00985E" w14:textId="779BA201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0E23420" w14:textId="11BB1C98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0F691A2" w14:textId="2F87E328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3DBDCE" w14:textId="3A9FCB79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1A76C64" w14:textId="04AD8E28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568C" w14:paraId="55090835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FC51D12" w14:textId="77777777" w:rsidR="0064568C" w:rsidRDefault="0064568C" w:rsidP="00645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7F918FA" w14:textId="02D05B92" w:rsidR="0064568C" w:rsidRDefault="0064568C" w:rsidP="00645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3" w:author="Nan Hu" w:date="2021-07-06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  <w:del w:id="114" w:author="Nan Hu" w:date="2021-07-06T13:31:00Z">
              <w:r w:rsidDel="004B68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A3FF5B3" w14:textId="04DC62BD" w:rsidR="0064568C" w:rsidRDefault="0064568C" w:rsidP="00645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5" w:author="Nan Hu" w:date="2021-07-06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116" w:author="Nan Hu" w:date="2021-07-06T13:31:00Z">
              <w:r w:rsidDel="004B68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2C1CDCA" w14:textId="311B2917" w:rsidR="0064568C" w:rsidRDefault="0064568C" w:rsidP="00645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7" w:author="Nan Hu" w:date="2021-07-06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118" w:author="Nan Hu" w:date="2021-07-06T13:31:00Z">
              <w:r w:rsidDel="004B68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000784D" w14:textId="0B08DD8F" w:rsidR="0064568C" w:rsidRDefault="0064568C" w:rsidP="00645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9" w:author="Nan Hu" w:date="2021-07-06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  <w:del w:id="120" w:author="Nan Hu" w:date="2021-07-06T13:31:00Z">
              <w:r w:rsidDel="004B685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D140B7A" w14:textId="207EDE26" w:rsidR="0064568C" w:rsidRDefault="0064568C" w:rsidP="00645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1" w:author="Nan Hu" w:date="2021-07-06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22" w:author="Nan Hu" w:date="2021-07-06T13:31:00Z">
              <w:r w:rsidDel="004B685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97D2F" w14:paraId="2A53ED95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68CBEA1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07A1D79" w14:textId="26802BB1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7C995E2" w14:textId="3A77B982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B87BA5F" w14:textId="14B3E358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1059BFE" w14:textId="3767C075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F3E0BB5" w14:textId="51893445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97D2F" w14:paraId="53CBDCE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0CE23E6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F44264B" w14:textId="7F1382E0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47DC8E9" w14:textId="0C6C4625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8917F4A" w14:textId="1084A73F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0CD2243" w14:textId="3ADEE0BE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8A818CB" w14:textId="00D72D28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CD526BD" w14:textId="434D9F20" w:rsidR="001C5F10" w:rsidRDefault="00353888" w:rsidP="007E181B">
      <w:pPr>
        <w:pStyle w:val="Heading2"/>
        <w:rPr>
          <w:ins w:id="123" w:author="Nan Hu" w:date="2021-07-07T17:43:00Z"/>
          <w:i w:val="0"/>
          <w:iCs w:val="0"/>
        </w:rPr>
      </w:pPr>
      <w:ins w:id="124" w:author="Nan Hu" w:date="2021-07-07T17:43:00Z">
        <w:r>
          <w:rPr>
            <w:i w:val="0"/>
            <w:iCs w:val="0"/>
          </w:rPr>
          <w:lastRenderedPageBreak/>
          <w:t xml:space="preserve">Test 4 fast: </w:t>
        </w:r>
      </w:ins>
      <w:ins w:id="125" w:author="Nan Hu" w:date="2021-07-07T17:40:00Z">
        <w:r w:rsidR="001C5F10">
          <w:rPr>
            <w:i w:val="0"/>
            <w:iCs w:val="0"/>
          </w:rPr>
          <w:t>Alternative classifier 4</w:t>
        </w:r>
      </w:ins>
      <w:ins w:id="126" w:author="Nan Hu" w:date="2021-07-07T17:41:00Z">
        <w:r w:rsidR="001C5F10">
          <w:rPr>
            <w:i w:val="0"/>
            <w:iCs w:val="0"/>
          </w:rPr>
          <w:t xml:space="preserve"> with fast methods</w:t>
        </w:r>
      </w:ins>
    </w:p>
    <w:p w14:paraId="13DE62D9" w14:textId="0E1A9048" w:rsidR="007E2C07" w:rsidRPr="007E2C07" w:rsidRDefault="007E2C07">
      <w:pPr>
        <w:rPr>
          <w:ins w:id="127" w:author="Nan Hu" w:date="2021-07-07T17:41:00Z"/>
        </w:rPr>
        <w:pPrChange w:id="128" w:author="Nan Hu" w:date="2021-07-07T17:43:00Z">
          <w:pPr>
            <w:pStyle w:val="Heading2"/>
          </w:pPr>
        </w:pPrChange>
      </w:pPr>
      <w:ins w:id="129" w:author="Nan Hu" w:date="2021-07-07T17:43:00Z">
        <w:r>
          <w:t xml:space="preserve">On top of test 4, encoder speed up is applied to </w:t>
        </w:r>
      </w:ins>
      <w:ins w:id="130" w:author="Nan Hu" w:date="2021-07-07T17:44:00Z">
        <w:r>
          <w:t>clipping parameter derivation.</w:t>
        </w:r>
      </w:ins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49"/>
        <w:gridCol w:w="800"/>
        <w:gridCol w:w="801"/>
        <w:gridCol w:w="800"/>
        <w:gridCol w:w="1079"/>
        <w:gridCol w:w="1079"/>
        <w:tblGridChange w:id="131">
          <w:tblGrid>
            <w:gridCol w:w="1649"/>
            <w:gridCol w:w="800"/>
            <w:gridCol w:w="801"/>
            <w:gridCol w:w="800"/>
            <w:gridCol w:w="1079"/>
            <w:gridCol w:w="1079"/>
          </w:tblGrid>
        </w:tblGridChange>
      </w:tblGrid>
      <w:tr w:rsidR="001C5F10" w14:paraId="2FFD9FD5" w14:textId="77777777" w:rsidTr="005D0D6C">
        <w:trPr>
          <w:trHeight w:val="330"/>
          <w:jc w:val="center"/>
          <w:ins w:id="132" w:author="Nan Hu" w:date="2021-07-07T17:41:00Z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675DAD4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3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F71C17" w14:textId="5C36A5BE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4" w:author="Nan Hu" w:date="2021-07-07T17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5" w:author="Nan Hu" w:date="2021-07-07T17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1C5F10" w14:paraId="3836CBFB" w14:textId="77777777" w:rsidTr="007A6E40">
        <w:trPr>
          <w:trHeight w:val="330"/>
          <w:jc w:val="center"/>
          <w:ins w:id="136" w:author="Nan Hu" w:date="2021-07-07T17:41:00Z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FE9836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7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D1776D5" w14:textId="43ED7A58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8" w:author="Nan Hu" w:date="2021-07-07T17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9" w:author="Nan Hu" w:date="2021-07-07T17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ECM-1.0</w:t>
              </w:r>
            </w:ins>
          </w:p>
        </w:tc>
      </w:tr>
      <w:tr w:rsidR="001C5F10" w14:paraId="632E0F52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40" w:author="Nan Hu" w:date="2021-07-07T17:41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41" w:author="Nan Hu" w:date="2021-07-07T17:41:00Z"/>
          <w:trPrChange w:id="142" w:author="Nan Hu" w:date="2021-07-07T17:41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tcPrChange w:id="143" w:author="Nan Hu" w:date="2021-07-07T17:41:00Z">
              <w:tcPr>
                <w:tcW w:w="164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93C26BD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4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145" w:author="Nan Hu" w:date="2021-07-07T17:41:00Z">
              <w:tcPr>
                <w:tcW w:w="800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03A6F03D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6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147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148" w:author="Nan Hu" w:date="2021-07-07T17:41:00Z">
              <w:tcPr>
                <w:tcW w:w="801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365B03E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9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150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151" w:author="Nan Hu" w:date="2021-07-07T17:41:00Z">
              <w:tcPr>
                <w:tcW w:w="800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5CB1105A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2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153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tcPrChange w:id="154" w:author="Nan Hu" w:date="2021-07-07T17:41:00Z">
              <w:tcPr>
                <w:tcW w:w="1079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0FCD3453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5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56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157" w:author="Nan Hu" w:date="2021-07-07T17:41:00Z">
              <w:tcPr>
                <w:tcW w:w="1079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4E5D0FA5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59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C5F10" w14:paraId="106A4C6B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60" w:author="Nan Hu" w:date="2021-07-07T17:41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61" w:author="Nan Hu" w:date="2021-07-07T17:41:00Z"/>
          <w:trPrChange w:id="162" w:author="Nan Hu" w:date="2021-07-07T17:41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63" w:author="Nan Hu" w:date="2021-07-07T17:41:00Z">
              <w:tcPr>
                <w:tcW w:w="1649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790EA995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4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165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66" w:author="Nan Hu" w:date="2021-07-07T17:41:00Z">
              <w:tcPr>
                <w:tcW w:w="800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428CAF71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7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168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69" w:author="Nan Hu" w:date="2021-07-07T17:41:00Z">
              <w:tcPr>
                <w:tcW w:w="80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2A3354B3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171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172" w:author="Nan Hu" w:date="2021-07-07T17:41:00Z">
              <w:tcPr>
                <w:tcW w:w="80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E4517E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3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174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175" w:author="Nan Hu" w:date="2021-07-07T17:41:00Z">
              <w:tcPr>
                <w:tcW w:w="1079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BB3516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6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177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78" w:author="Nan Hu" w:date="2021-07-07T17:41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79461396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9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180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C5F10" w14:paraId="17810927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81" w:author="Nan Hu" w:date="2021-07-07T17:41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82" w:author="Nan Hu" w:date="2021-07-07T17:41:00Z"/>
          <w:trPrChange w:id="183" w:author="Nan Hu" w:date="2021-07-07T17:41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84" w:author="Nan Hu" w:date="2021-07-07T17:41:00Z">
              <w:tcPr>
                <w:tcW w:w="1649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59026023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85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186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87" w:author="Nan Hu" w:date="2021-07-07T17:41:00Z">
              <w:tcPr>
                <w:tcW w:w="80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4B2F128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8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189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190" w:author="Nan Hu" w:date="2021-07-07T17:41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7E7A461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91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192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93" w:author="Nan Hu" w:date="2021-07-07T17:41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3C9A126D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94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195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96" w:author="Nan Hu" w:date="2021-07-07T17:41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DC1BCB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97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198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99" w:author="Nan Hu" w:date="2021-07-07T17:41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C7249A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0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01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1C5F10" w14:paraId="59AEC64C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202" w:author="Nan Hu" w:date="2021-07-07T17:41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203" w:author="Nan Hu" w:date="2021-07-07T17:41:00Z"/>
          <w:trPrChange w:id="204" w:author="Nan Hu" w:date="2021-07-07T17:41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205" w:author="Nan Hu" w:date="2021-07-07T17:41:00Z">
              <w:tcPr>
                <w:tcW w:w="1649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4C48E373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06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07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208" w:author="Nan Hu" w:date="2021-07-07T17:41:00Z">
              <w:tcPr>
                <w:tcW w:w="80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34A9B28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09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10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211" w:author="Nan Hu" w:date="2021-07-07T17:41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02F01F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12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13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214" w:author="Nan Hu" w:date="2021-07-07T17:41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266BD9B8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15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16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217" w:author="Nan Hu" w:date="2021-07-07T17:41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128C320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1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19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220" w:author="Nan Hu" w:date="2021-07-07T17:41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2767F1AA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21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22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C5F10" w14:paraId="0F99B8F3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223" w:author="Nan Hu" w:date="2021-07-07T17:41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224" w:author="Nan Hu" w:date="2021-07-07T17:41:00Z"/>
          <w:trPrChange w:id="225" w:author="Nan Hu" w:date="2021-07-07T17:41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226" w:author="Nan Hu" w:date="2021-07-07T17:41:00Z">
              <w:tcPr>
                <w:tcW w:w="1649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20FA2CA6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27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28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229" w:author="Nan Hu" w:date="2021-07-07T17:41:00Z">
              <w:tcPr>
                <w:tcW w:w="80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88FAA61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3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31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232" w:author="Nan Hu" w:date="2021-07-07T17:41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A882F6A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33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34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235" w:author="Nan Hu" w:date="2021-07-07T17:41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558FF01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36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37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238" w:author="Nan Hu" w:date="2021-07-07T17:41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DFA827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39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40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241" w:author="Nan Hu" w:date="2021-07-07T17:41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5E6CD0F9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42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43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1C5F10" w14:paraId="1CEFC107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244" w:author="Nan Hu" w:date="2021-07-07T17:41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245" w:author="Nan Hu" w:date="2021-07-07T17:41:00Z"/>
          <w:trPrChange w:id="246" w:author="Nan Hu" w:date="2021-07-07T17:41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247" w:author="Nan Hu" w:date="2021-07-07T17:41:00Z">
              <w:tcPr>
                <w:tcW w:w="1649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1759099D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4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49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250" w:author="Nan Hu" w:date="2021-07-07T17:41:00Z">
              <w:tcPr>
                <w:tcW w:w="80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4DD27C83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51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52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253" w:author="Nan Hu" w:date="2021-07-07T17:41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EFF9B70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54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55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256" w:author="Nan Hu" w:date="2021-07-07T17:41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4EFAD61A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57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58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259" w:author="Nan Hu" w:date="2021-07-07T17:41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7F4890D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6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61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262" w:author="Nan Hu" w:date="2021-07-07T17:41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4B3A76E3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63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64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C5F10" w14:paraId="52923FF5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265" w:author="Nan Hu" w:date="2021-07-07T17:41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266" w:author="Nan Hu" w:date="2021-07-07T17:41:00Z"/>
          <w:trPrChange w:id="267" w:author="Nan Hu" w:date="2021-07-07T17:41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268" w:author="Nan Hu" w:date="2021-07-07T17:41:00Z">
              <w:tcPr>
                <w:tcW w:w="1649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34CCE5D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69" w:author="Nan Hu" w:date="2021-07-07T17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0" w:author="Nan Hu" w:date="2021-07-07T17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271" w:author="Nan Hu" w:date="2021-07-07T17:41:00Z">
              <w:tcPr>
                <w:tcW w:w="800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39B0B3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72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73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274" w:author="Nan Hu" w:date="2021-07-07T17:41:00Z">
              <w:tcPr>
                <w:tcW w:w="80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5E0A95E5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75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76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277" w:author="Nan Hu" w:date="2021-07-07T17:41:00Z">
              <w:tcPr>
                <w:tcW w:w="80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57256CA0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7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79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280" w:author="Nan Hu" w:date="2021-07-07T17:41:00Z">
              <w:tcPr>
                <w:tcW w:w="1079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51C50852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81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82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283" w:author="Nan Hu" w:date="2021-07-07T17:41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EDD1599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84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85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1C5F10" w14:paraId="7CD31C00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286" w:author="Nan Hu" w:date="2021-07-07T17:41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287" w:author="Nan Hu" w:date="2021-07-07T17:41:00Z"/>
          <w:trPrChange w:id="288" w:author="Nan Hu" w:date="2021-07-07T17:41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289" w:author="Nan Hu" w:date="2021-07-07T17:41:00Z">
              <w:tcPr>
                <w:tcW w:w="1649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4FAC8EB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9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91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292" w:author="Nan Hu" w:date="2021-07-07T17:41:00Z">
              <w:tcPr>
                <w:tcW w:w="800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9ECE8B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93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94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295" w:author="Nan Hu" w:date="2021-07-07T17:41:00Z">
              <w:tcPr>
                <w:tcW w:w="80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00A87838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96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97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298" w:author="Nan Hu" w:date="2021-07-07T17:41:00Z">
              <w:tcPr>
                <w:tcW w:w="80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5A18B79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99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00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301" w:author="Nan Hu" w:date="2021-07-07T17:41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0148CF8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02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03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304" w:author="Nan Hu" w:date="2021-07-07T17:41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614DB2D9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05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06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1C5F10" w14:paraId="16865838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307" w:author="Nan Hu" w:date="2021-07-07T17:41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308" w:author="Nan Hu" w:date="2021-07-07T17:41:00Z"/>
          <w:trPrChange w:id="309" w:author="Nan Hu" w:date="2021-07-07T17:41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310" w:author="Nan Hu" w:date="2021-07-07T17:41:00Z">
              <w:tcPr>
                <w:tcW w:w="1649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49E62A41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11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12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313" w:author="Nan Hu" w:date="2021-07-07T17:41:00Z">
              <w:tcPr>
                <w:tcW w:w="800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1DEFDC01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14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15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316" w:author="Nan Hu" w:date="2021-07-07T17:41:00Z">
              <w:tcPr>
                <w:tcW w:w="801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15D7C46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17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18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319" w:author="Nan Hu" w:date="2021-07-07T17:41:00Z">
              <w:tcPr>
                <w:tcW w:w="800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1196FD3D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2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21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322" w:author="Nan Hu" w:date="2021-07-07T17:41:00Z">
              <w:tcPr>
                <w:tcW w:w="1079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687DC1C2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23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24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325" w:author="Nan Hu" w:date="2021-07-07T17:41:00Z">
              <w:tcPr>
                <w:tcW w:w="1079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3B7F1CF3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26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27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C5F10" w14:paraId="077A9FB3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328" w:author="Nan Hu" w:date="2021-07-07T17:41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329" w:author="Nan Hu" w:date="2021-07-07T17:41:00Z"/>
          <w:trPrChange w:id="330" w:author="Nan Hu" w:date="2021-07-07T17:41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tcPrChange w:id="331" w:author="Nan Hu" w:date="2021-07-07T17:41:00Z">
              <w:tcPr>
                <w:tcW w:w="164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AF309D3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32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PrChange w:id="333" w:author="Nan Hu" w:date="2021-07-07T17:41:00Z">
              <w:tcPr>
                <w:tcW w:w="80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8CCC74F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34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335" w:author="Nan Hu" w:date="2021-07-07T17:41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306EB82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36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PrChange w:id="337" w:author="Nan Hu" w:date="2021-07-07T17:41:00Z">
              <w:tcPr>
                <w:tcW w:w="80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B858A7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3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tcPrChange w:id="339" w:author="Nan Hu" w:date="2021-07-07T17:41:00Z">
              <w:tcPr>
                <w:tcW w:w="107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D1E69A1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4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tcPrChange w:id="341" w:author="Nan Hu" w:date="2021-07-07T17:41:00Z">
              <w:tcPr>
                <w:tcW w:w="107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2C700E8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42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C5F10" w14:paraId="7C93E655" w14:textId="77777777" w:rsidTr="00DA60F9">
        <w:trPr>
          <w:trHeight w:val="330"/>
          <w:jc w:val="center"/>
          <w:ins w:id="343" w:author="Nan Hu" w:date="2021-07-07T17:41:00Z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64D3A39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44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146C83" w14:textId="2CA15314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45" w:author="Nan Hu" w:date="2021-07-07T17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6" w:author="Nan Hu" w:date="2021-07-07T17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1C5F10" w14:paraId="4FEB80A6" w14:textId="77777777" w:rsidTr="008355FC">
        <w:trPr>
          <w:trHeight w:val="330"/>
          <w:jc w:val="center"/>
          <w:ins w:id="347" w:author="Nan Hu" w:date="2021-07-07T17:41:00Z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0F837C0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4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73463F6" w14:textId="2788D364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49" w:author="Nan Hu" w:date="2021-07-07T17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0" w:author="Nan Hu" w:date="2021-07-07T17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ECM-1.0</w:t>
              </w:r>
            </w:ins>
          </w:p>
        </w:tc>
      </w:tr>
      <w:tr w:rsidR="001C5F10" w14:paraId="754D2181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351" w:author="Nan Hu" w:date="2021-07-07T17:41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352" w:author="Nan Hu" w:date="2021-07-07T17:41:00Z"/>
          <w:trPrChange w:id="353" w:author="Nan Hu" w:date="2021-07-07T17:41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tcPrChange w:id="354" w:author="Nan Hu" w:date="2021-07-07T17:41:00Z">
              <w:tcPr>
                <w:tcW w:w="164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8B3478F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55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356" w:author="Nan Hu" w:date="2021-07-07T17:41:00Z">
              <w:tcPr>
                <w:tcW w:w="800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30CCF7F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57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58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359" w:author="Nan Hu" w:date="2021-07-07T17:41:00Z">
              <w:tcPr>
                <w:tcW w:w="801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42518F5A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6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61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362" w:author="Nan Hu" w:date="2021-07-07T17:41:00Z">
              <w:tcPr>
                <w:tcW w:w="800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4DF55A9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63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64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tcPrChange w:id="365" w:author="Nan Hu" w:date="2021-07-07T17:41:00Z">
              <w:tcPr>
                <w:tcW w:w="1079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58A240F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66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67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368" w:author="Nan Hu" w:date="2021-07-07T17:41:00Z">
              <w:tcPr>
                <w:tcW w:w="1079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63A2BD82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69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70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C5F10" w14:paraId="75850755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371" w:author="Nan Hu" w:date="2021-07-07T17:41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372" w:author="Nan Hu" w:date="2021-07-07T17:41:00Z"/>
          <w:trPrChange w:id="373" w:author="Nan Hu" w:date="2021-07-07T17:41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374" w:author="Nan Hu" w:date="2021-07-07T17:41:00Z">
              <w:tcPr>
                <w:tcW w:w="1649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2B0B46A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75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76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377" w:author="Nan Hu" w:date="2021-07-07T17:41:00Z">
              <w:tcPr>
                <w:tcW w:w="800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6AA33B9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7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79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380" w:author="Nan Hu" w:date="2021-07-07T17:41:00Z">
              <w:tcPr>
                <w:tcW w:w="80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133189B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81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82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383" w:author="Nan Hu" w:date="2021-07-07T17:41:00Z">
              <w:tcPr>
                <w:tcW w:w="80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6E7CE900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84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85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386" w:author="Nan Hu" w:date="2021-07-07T17:41:00Z">
              <w:tcPr>
                <w:tcW w:w="1079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490395B1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87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88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389" w:author="Nan Hu" w:date="2021-07-07T17:41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29928856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9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91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C5F10" w14:paraId="5CEA8B4E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392" w:author="Nan Hu" w:date="2021-07-07T17:41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393" w:author="Nan Hu" w:date="2021-07-07T17:41:00Z"/>
          <w:trPrChange w:id="394" w:author="Nan Hu" w:date="2021-07-07T17:41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395" w:author="Nan Hu" w:date="2021-07-07T17:41:00Z">
              <w:tcPr>
                <w:tcW w:w="1649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0B773BA6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96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97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398" w:author="Nan Hu" w:date="2021-07-07T17:41:00Z">
              <w:tcPr>
                <w:tcW w:w="80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7837F4D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99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00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401" w:author="Nan Hu" w:date="2021-07-07T17:41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5B8DC63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02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03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404" w:author="Nan Hu" w:date="2021-07-07T17:41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6FEB743D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05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06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407" w:author="Nan Hu" w:date="2021-07-07T17:41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36D743C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0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09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410" w:author="Nan Hu" w:date="2021-07-07T17:41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7B50917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11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12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C5F10" w14:paraId="7A767523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413" w:author="Nan Hu" w:date="2021-07-07T17:41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414" w:author="Nan Hu" w:date="2021-07-07T17:41:00Z"/>
          <w:trPrChange w:id="415" w:author="Nan Hu" w:date="2021-07-07T17:41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416" w:author="Nan Hu" w:date="2021-07-07T17:41:00Z">
              <w:tcPr>
                <w:tcW w:w="1649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2CEF04F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17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18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419" w:author="Nan Hu" w:date="2021-07-07T17:41:00Z">
              <w:tcPr>
                <w:tcW w:w="80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689EDC42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2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21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422" w:author="Nan Hu" w:date="2021-07-07T17:41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174D05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23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24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425" w:author="Nan Hu" w:date="2021-07-07T17:41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6969061F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26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27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428" w:author="Nan Hu" w:date="2021-07-07T17:41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D1CCAC5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29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30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431" w:author="Nan Hu" w:date="2021-07-07T17:41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549BDCE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32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33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C5F10" w14:paraId="7870764A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434" w:author="Nan Hu" w:date="2021-07-07T17:41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435" w:author="Nan Hu" w:date="2021-07-07T17:41:00Z"/>
          <w:trPrChange w:id="436" w:author="Nan Hu" w:date="2021-07-07T17:41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437" w:author="Nan Hu" w:date="2021-07-07T17:41:00Z">
              <w:tcPr>
                <w:tcW w:w="1649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2D78BD25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3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39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440" w:author="Nan Hu" w:date="2021-07-07T17:41:00Z">
              <w:tcPr>
                <w:tcW w:w="80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0BFD10F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41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42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443" w:author="Nan Hu" w:date="2021-07-07T17:41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6812D2D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44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45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446" w:author="Nan Hu" w:date="2021-07-07T17:41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24AECF79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47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48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449" w:author="Nan Hu" w:date="2021-07-07T17:41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615A0A4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5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51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452" w:author="Nan Hu" w:date="2021-07-07T17:41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564A38C3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53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54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C5F10" w14:paraId="5BF895BE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455" w:author="Nan Hu" w:date="2021-07-07T17:41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456" w:author="Nan Hu" w:date="2021-07-07T17:41:00Z"/>
          <w:trPrChange w:id="457" w:author="Nan Hu" w:date="2021-07-07T17:41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458" w:author="Nan Hu" w:date="2021-07-07T17:41:00Z">
              <w:tcPr>
                <w:tcW w:w="1649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0D76F2D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59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60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461" w:author="Nan Hu" w:date="2021-07-07T17:41:00Z">
              <w:tcPr>
                <w:tcW w:w="80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74EE29F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62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463" w:author="Nan Hu" w:date="2021-07-07T17:41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858B04D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64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465" w:author="Nan Hu" w:date="2021-07-07T17:41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1D7038D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66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467" w:author="Nan Hu" w:date="2021-07-07T17:41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54152CA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6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469" w:author="Nan Hu" w:date="2021-07-07T17:41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6612028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7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C5F10" w14:paraId="5E47290A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471" w:author="Nan Hu" w:date="2021-07-07T17:41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472" w:author="Nan Hu" w:date="2021-07-07T17:41:00Z"/>
          <w:trPrChange w:id="473" w:author="Nan Hu" w:date="2021-07-07T17:41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474" w:author="Nan Hu" w:date="2021-07-07T17:41:00Z">
              <w:tcPr>
                <w:tcW w:w="1649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6A956E8A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75" w:author="Nan Hu" w:date="2021-07-07T17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6" w:author="Nan Hu" w:date="2021-07-07T17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477" w:author="Nan Hu" w:date="2021-07-07T17:41:00Z">
              <w:tcPr>
                <w:tcW w:w="800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01BEA025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7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79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480" w:author="Nan Hu" w:date="2021-07-07T17:41:00Z">
              <w:tcPr>
                <w:tcW w:w="80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09125029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81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82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483" w:author="Nan Hu" w:date="2021-07-07T17:41:00Z">
              <w:tcPr>
                <w:tcW w:w="80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1E99E886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84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85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486" w:author="Nan Hu" w:date="2021-07-07T17:41:00Z">
              <w:tcPr>
                <w:tcW w:w="1079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117A2CE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87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88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489" w:author="Nan Hu" w:date="2021-07-07T17:41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171A1292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9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91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C5F10" w14:paraId="11BFB934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492" w:author="Nan Hu" w:date="2021-07-07T17:41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493" w:author="Nan Hu" w:date="2021-07-07T17:41:00Z"/>
          <w:trPrChange w:id="494" w:author="Nan Hu" w:date="2021-07-07T17:41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495" w:author="Nan Hu" w:date="2021-07-07T17:41:00Z">
              <w:tcPr>
                <w:tcW w:w="1649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6AFE5D7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96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97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498" w:author="Nan Hu" w:date="2021-07-07T17:41:00Z">
              <w:tcPr>
                <w:tcW w:w="800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B541431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99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500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501" w:author="Nan Hu" w:date="2021-07-07T17:41:00Z">
              <w:tcPr>
                <w:tcW w:w="80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239768C1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02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503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504" w:author="Nan Hu" w:date="2021-07-07T17:41:00Z">
              <w:tcPr>
                <w:tcW w:w="80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29A7C80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05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506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507" w:author="Nan Hu" w:date="2021-07-07T17:41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7BA6D971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0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509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510" w:author="Nan Hu" w:date="2021-07-07T17:41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4AF0C4E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11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512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1C5F10" w14:paraId="709C67FE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513" w:author="Nan Hu" w:date="2021-07-07T17:41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514" w:author="Nan Hu" w:date="2021-07-07T17:41:00Z"/>
          <w:trPrChange w:id="515" w:author="Nan Hu" w:date="2021-07-07T17:41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516" w:author="Nan Hu" w:date="2021-07-07T17:41:00Z">
              <w:tcPr>
                <w:tcW w:w="1649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0330B219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17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518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519" w:author="Nan Hu" w:date="2021-07-07T17:41:00Z">
              <w:tcPr>
                <w:tcW w:w="800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7E2D110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2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521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522" w:author="Nan Hu" w:date="2021-07-07T17:41:00Z">
              <w:tcPr>
                <w:tcW w:w="801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21F2BF8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23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524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525" w:author="Nan Hu" w:date="2021-07-07T17:41:00Z">
              <w:tcPr>
                <w:tcW w:w="800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78AAF010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26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527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528" w:author="Nan Hu" w:date="2021-07-07T17:41:00Z">
              <w:tcPr>
                <w:tcW w:w="1079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50C89B56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29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530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531" w:author="Nan Hu" w:date="2021-07-07T17:41:00Z">
              <w:tcPr>
                <w:tcW w:w="1079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3AFC0018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32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533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C5F10" w14:paraId="7D63B8E2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534" w:author="Nan Hu" w:date="2021-07-07T17:41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535" w:author="Nan Hu" w:date="2021-07-07T17:41:00Z"/>
          <w:trPrChange w:id="536" w:author="Nan Hu" w:date="2021-07-07T17:41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tcPrChange w:id="537" w:author="Nan Hu" w:date="2021-07-07T17:41:00Z">
              <w:tcPr>
                <w:tcW w:w="164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B4E5BD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3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PrChange w:id="539" w:author="Nan Hu" w:date="2021-07-07T17:41:00Z">
              <w:tcPr>
                <w:tcW w:w="80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826BFA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54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541" w:author="Nan Hu" w:date="2021-07-07T17:41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192E3AD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542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PrChange w:id="543" w:author="Nan Hu" w:date="2021-07-07T17:41:00Z">
              <w:tcPr>
                <w:tcW w:w="80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B35294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544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tcPrChange w:id="545" w:author="Nan Hu" w:date="2021-07-07T17:41:00Z">
              <w:tcPr>
                <w:tcW w:w="107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17E7DC9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546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tcPrChange w:id="547" w:author="Nan Hu" w:date="2021-07-07T17:41:00Z">
              <w:tcPr>
                <w:tcW w:w="107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CAC69C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54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C5F10" w14:paraId="580030A1" w14:textId="77777777" w:rsidTr="00F41E23">
        <w:trPr>
          <w:trHeight w:val="324"/>
          <w:jc w:val="center"/>
          <w:ins w:id="549" w:author="Nan Hu" w:date="2021-07-07T17:41:00Z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75B8A70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5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B1D9E0" w14:textId="7FF6D8D5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51" w:author="Nan Hu" w:date="2021-07-07T17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2" w:author="Nan Hu" w:date="2021-07-07T17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1C5F10" w14:paraId="2CCB5349" w14:textId="77777777" w:rsidTr="00BE2D85">
        <w:trPr>
          <w:trHeight w:val="254"/>
          <w:jc w:val="center"/>
          <w:ins w:id="553" w:author="Nan Hu" w:date="2021-07-07T17:41:00Z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1A566A8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54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9E40CC9" w14:textId="67BF6B79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55" w:author="Nan Hu" w:date="2021-07-07T17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6" w:author="Nan Hu" w:date="2021-07-07T17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ECM-1.0</w:t>
              </w:r>
            </w:ins>
          </w:p>
        </w:tc>
      </w:tr>
      <w:tr w:rsidR="001C5F10" w14:paraId="4784D811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557" w:author="Nan Hu" w:date="2021-07-07T17:41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558" w:author="Nan Hu" w:date="2021-07-07T17:41:00Z"/>
          <w:trPrChange w:id="559" w:author="Nan Hu" w:date="2021-07-07T17:41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tcPrChange w:id="560" w:author="Nan Hu" w:date="2021-07-07T17:41:00Z">
              <w:tcPr>
                <w:tcW w:w="164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F46F050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61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562" w:author="Nan Hu" w:date="2021-07-07T17:41:00Z">
              <w:tcPr>
                <w:tcW w:w="800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2F7DE9E8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63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564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565" w:author="Nan Hu" w:date="2021-07-07T17:41:00Z">
              <w:tcPr>
                <w:tcW w:w="801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0C832FA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66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567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568" w:author="Nan Hu" w:date="2021-07-07T17:41:00Z">
              <w:tcPr>
                <w:tcW w:w="800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1FC76F90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69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570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tcPrChange w:id="571" w:author="Nan Hu" w:date="2021-07-07T17:41:00Z">
              <w:tcPr>
                <w:tcW w:w="1079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410F97A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72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73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574" w:author="Nan Hu" w:date="2021-07-07T17:41:00Z">
              <w:tcPr>
                <w:tcW w:w="1079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0E394E7D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75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76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C5F10" w14:paraId="0CC34D6B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577" w:author="Nan Hu" w:date="2021-07-07T17:41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578" w:author="Nan Hu" w:date="2021-07-07T17:41:00Z"/>
          <w:trPrChange w:id="579" w:author="Nan Hu" w:date="2021-07-07T17:41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580" w:author="Nan Hu" w:date="2021-07-07T17:41:00Z">
              <w:tcPr>
                <w:tcW w:w="1649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4E61E90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81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582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583" w:author="Nan Hu" w:date="2021-07-07T17:41:00Z">
              <w:tcPr>
                <w:tcW w:w="800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1D359E1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84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585" w:author="Nan Hu" w:date="2021-07-07T17:41:00Z">
              <w:tcPr>
                <w:tcW w:w="80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2CFF9FF2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86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587" w:author="Nan Hu" w:date="2021-07-07T17:41:00Z">
              <w:tcPr>
                <w:tcW w:w="80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65A7BF7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8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589" w:author="Nan Hu" w:date="2021-07-07T17:41:00Z">
              <w:tcPr>
                <w:tcW w:w="1079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6F69D73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9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591" w:author="Nan Hu" w:date="2021-07-07T17:41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4A71D9F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92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C5F10" w14:paraId="206EFB32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593" w:author="Nan Hu" w:date="2021-07-07T17:41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594" w:author="Nan Hu" w:date="2021-07-07T17:41:00Z"/>
          <w:trPrChange w:id="595" w:author="Nan Hu" w:date="2021-07-07T17:41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596" w:author="Nan Hu" w:date="2021-07-07T17:41:00Z">
              <w:tcPr>
                <w:tcW w:w="1649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3B7DCB4D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97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598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599" w:author="Nan Hu" w:date="2021-07-07T17:41:00Z">
              <w:tcPr>
                <w:tcW w:w="80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63ED231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0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601" w:author="Nan Hu" w:date="2021-07-07T17:41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B68D6B8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02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603" w:author="Nan Hu" w:date="2021-07-07T17:41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200219C0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04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605" w:author="Nan Hu" w:date="2021-07-07T17:41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BA2AA7A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06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607" w:author="Nan Hu" w:date="2021-07-07T17:41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7A72C7F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0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C5F10" w14:paraId="57C7D6AF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609" w:author="Nan Hu" w:date="2021-07-07T17:41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610" w:author="Nan Hu" w:date="2021-07-07T17:41:00Z"/>
          <w:trPrChange w:id="611" w:author="Nan Hu" w:date="2021-07-07T17:41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612" w:author="Nan Hu" w:date="2021-07-07T17:41:00Z">
              <w:tcPr>
                <w:tcW w:w="1649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5CA76F53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13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14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615" w:author="Nan Hu" w:date="2021-07-07T17:41:00Z">
              <w:tcPr>
                <w:tcW w:w="80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1E66ABE8" w14:textId="39E8157D" w:rsidR="001C5F10" w:rsidRDefault="00F8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16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17" w:author="Nan Hu" w:date="2021-07-08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618" w:author="Nan Hu" w:date="2021-07-07T17:41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3DD9435" w14:textId="74C20151" w:rsidR="001C5F10" w:rsidRDefault="00F8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19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20" w:author="Nan Hu" w:date="2021-07-08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621" w:author="Nan Hu" w:date="2021-07-07T17:41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468BA68C" w14:textId="045633F1" w:rsidR="001C5F10" w:rsidRDefault="00F8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22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23" w:author="Nan Hu" w:date="2021-07-08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624" w:author="Nan Hu" w:date="2021-07-07T17:41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68114E9" w14:textId="370FAFD9" w:rsidR="001C5F10" w:rsidRDefault="00F8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25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26" w:author="Nan Hu" w:date="2021-07-08T23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627" w:author="Nan Hu" w:date="2021-07-07T17:41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510C167F" w14:textId="6D5A5A2B" w:rsidR="001C5F10" w:rsidRDefault="00F8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2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29" w:author="Nan Hu" w:date="2021-07-08T23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C5F10" w14:paraId="55253A36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630" w:author="Nan Hu" w:date="2021-07-07T17:41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631" w:author="Nan Hu" w:date="2021-07-07T17:41:00Z"/>
          <w:trPrChange w:id="632" w:author="Nan Hu" w:date="2021-07-07T17:41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633" w:author="Nan Hu" w:date="2021-07-07T17:41:00Z">
              <w:tcPr>
                <w:tcW w:w="1649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2883DB88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34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35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636" w:author="Nan Hu" w:date="2021-07-07T17:41:00Z">
              <w:tcPr>
                <w:tcW w:w="80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6589AFB8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37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38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639" w:author="Nan Hu" w:date="2021-07-07T17:41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E271256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4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41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642" w:author="Nan Hu" w:date="2021-07-07T17:41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6BF76E0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43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44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645" w:author="Nan Hu" w:date="2021-07-07T17:41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E457F21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46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47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648" w:author="Nan Hu" w:date="2021-07-07T17:41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1B2AD475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49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50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C5F10" w14:paraId="7185DEEA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651" w:author="Nan Hu" w:date="2021-07-07T17:41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652" w:author="Nan Hu" w:date="2021-07-07T17:41:00Z"/>
          <w:trPrChange w:id="653" w:author="Nan Hu" w:date="2021-07-07T17:41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654" w:author="Nan Hu" w:date="2021-07-07T17:41:00Z">
              <w:tcPr>
                <w:tcW w:w="1649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1036FBD1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55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56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657" w:author="Nan Hu" w:date="2021-07-07T17:41:00Z">
              <w:tcPr>
                <w:tcW w:w="80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8673E5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5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59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660" w:author="Nan Hu" w:date="2021-07-07T17:41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BD073E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61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62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663" w:author="Nan Hu" w:date="2021-07-07T17:41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26FAC03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64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65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666" w:author="Nan Hu" w:date="2021-07-07T17:41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CAC649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67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68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669" w:author="Nan Hu" w:date="2021-07-07T17:41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7C9B6BD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7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71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C5F10" w14:paraId="6926F618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672" w:author="Nan Hu" w:date="2021-07-07T17:41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673" w:author="Nan Hu" w:date="2021-07-07T17:41:00Z"/>
          <w:trPrChange w:id="674" w:author="Nan Hu" w:date="2021-07-07T17:41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675" w:author="Nan Hu" w:date="2021-07-07T17:41:00Z">
              <w:tcPr>
                <w:tcW w:w="1649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37C5AAE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76" w:author="Nan Hu" w:date="2021-07-07T17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7" w:author="Nan Hu" w:date="2021-07-07T17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678" w:author="Nan Hu" w:date="2021-07-07T17:41:00Z">
              <w:tcPr>
                <w:tcW w:w="800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53AF993" w14:textId="3C25E653" w:rsidR="001C5F10" w:rsidRDefault="0040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79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80" w:author="Nan Hu" w:date="2021-07-08T23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681" w:author="Nan Hu" w:date="2021-07-07T17:41:00Z">
              <w:tcPr>
                <w:tcW w:w="80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32854E13" w14:textId="5238E569" w:rsidR="001C5F10" w:rsidRDefault="0040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82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83" w:author="Nan Hu" w:date="2021-07-08T23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684" w:author="Nan Hu" w:date="2021-07-07T17:41:00Z">
              <w:tcPr>
                <w:tcW w:w="80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3F11084B" w14:textId="49FCFC74" w:rsidR="001C5F10" w:rsidRDefault="0040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85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86" w:author="Nan Hu" w:date="2021-07-08T23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687" w:author="Nan Hu" w:date="2021-07-07T17:41:00Z">
              <w:tcPr>
                <w:tcW w:w="1079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B77F37A" w14:textId="260DFD0D" w:rsidR="001C5F10" w:rsidRDefault="0040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8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89" w:author="Nan Hu" w:date="2021-07-08T23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690" w:author="Nan Hu" w:date="2021-07-07T17:41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13C434B6" w14:textId="62C0CFAC" w:rsidR="001C5F10" w:rsidRDefault="0040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91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92" w:author="Nan Hu" w:date="2021-07-08T23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C5F10" w14:paraId="7D8824BA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693" w:author="Nan Hu" w:date="2021-07-07T17:41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694" w:author="Nan Hu" w:date="2021-07-07T17:41:00Z"/>
          <w:trPrChange w:id="695" w:author="Nan Hu" w:date="2021-07-07T17:41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696" w:author="Nan Hu" w:date="2021-07-07T17:41:00Z">
              <w:tcPr>
                <w:tcW w:w="1649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16BBD79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97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98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699" w:author="Nan Hu" w:date="2021-07-07T17:41:00Z">
              <w:tcPr>
                <w:tcW w:w="800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F4B037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0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701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702" w:author="Nan Hu" w:date="2021-07-07T17:41:00Z">
              <w:tcPr>
                <w:tcW w:w="80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3BD0C1E0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03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704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705" w:author="Nan Hu" w:date="2021-07-07T17:41:00Z">
              <w:tcPr>
                <w:tcW w:w="80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52AA797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06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707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708" w:author="Nan Hu" w:date="2021-07-07T17:41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71023120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09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710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711" w:author="Nan Hu" w:date="2021-07-07T17:41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7C239E98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12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713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C5F10" w14:paraId="786E0AD1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714" w:author="Nan Hu" w:date="2021-07-07T17:41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715" w:author="Nan Hu" w:date="2021-07-07T17:41:00Z"/>
          <w:trPrChange w:id="716" w:author="Nan Hu" w:date="2021-07-07T17:41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717" w:author="Nan Hu" w:date="2021-07-07T17:41:00Z">
              <w:tcPr>
                <w:tcW w:w="1649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6AF5E8F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1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719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720" w:author="Nan Hu" w:date="2021-07-07T17:41:00Z">
              <w:tcPr>
                <w:tcW w:w="800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76F7D74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21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722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723" w:author="Nan Hu" w:date="2021-07-07T17:41:00Z">
              <w:tcPr>
                <w:tcW w:w="801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1D0B710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24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725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726" w:author="Nan Hu" w:date="2021-07-07T17:41:00Z">
              <w:tcPr>
                <w:tcW w:w="800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5AFBDB1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27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728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729" w:author="Nan Hu" w:date="2021-07-07T17:41:00Z">
              <w:tcPr>
                <w:tcW w:w="1079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0B11722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3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731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732" w:author="Nan Hu" w:date="2021-07-07T17:41:00Z">
              <w:tcPr>
                <w:tcW w:w="1079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3755FA3F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33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734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6B83E8FD" w14:textId="77777777" w:rsidR="001C5F10" w:rsidRPr="001C5F10" w:rsidRDefault="001C5F10">
      <w:pPr>
        <w:rPr>
          <w:ins w:id="735" w:author="Nan Hu" w:date="2021-07-07T17:40:00Z"/>
        </w:rPr>
        <w:pPrChange w:id="736" w:author="Nan Hu" w:date="2021-07-07T17:41:00Z">
          <w:pPr>
            <w:pStyle w:val="Heading2"/>
          </w:pPr>
        </w:pPrChange>
      </w:pPr>
    </w:p>
    <w:p w14:paraId="0F82C14D" w14:textId="2C1DE0D1" w:rsidR="007E181B" w:rsidRDefault="00503093" w:rsidP="007E181B">
      <w:pPr>
        <w:pStyle w:val="Heading2"/>
        <w:rPr>
          <w:ins w:id="737" w:author="Nan Hu" w:date="2021-07-07T17:44:00Z"/>
          <w:i w:val="0"/>
          <w:iCs w:val="0"/>
        </w:rPr>
      </w:pPr>
      <w:ins w:id="738" w:author="Nan Hu" w:date="2021-07-07T17:43:00Z">
        <w:r>
          <w:rPr>
            <w:i w:val="0"/>
            <w:iCs w:val="0"/>
          </w:rPr>
          <w:t xml:space="preserve">Test 5: </w:t>
        </w:r>
      </w:ins>
      <w:ins w:id="739" w:author="Nan Hu" w:date="2021-07-06T18:39:00Z">
        <w:r w:rsidR="007E181B" w:rsidRPr="00C12BB2">
          <w:rPr>
            <w:i w:val="0"/>
            <w:iCs w:val="0"/>
          </w:rPr>
          <w:t xml:space="preserve">Alternative classifier </w:t>
        </w:r>
        <w:r w:rsidR="007E181B">
          <w:rPr>
            <w:i w:val="0"/>
            <w:iCs w:val="0"/>
          </w:rPr>
          <w:t>5</w:t>
        </w:r>
      </w:ins>
      <w:ins w:id="740" w:author="Nan Hu" w:date="2021-07-07T17:41:00Z">
        <w:r w:rsidR="001C5F10">
          <w:rPr>
            <w:i w:val="0"/>
            <w:iCs w:val="0"/>
          </w:rPr>
          <w:t xml:space="preserve"> with fast methods</w:t>
        </w:r>
      </w:ins>
    </w:p>
    <w:p w14:paraId="1146706B" w14:textId="4356B726" w:rsidR="007E2C07" w:rsidRPr="007E2C07" w:rsidRDefault="007E2C07">
      <w:pPr>
        <w:rPr>
          <w:ins w:id="741" w:author="Nan Hu" w:date="2021-07-06T18:39:00Z"/>
        </w:rPr>
        <w:pPrChange w:id="742" w:author="Nan Hu" w:date="2021-07-07T17:44:00Z">
          <w:pPr>
            <w:pStyle w:val="Heading2"/>
          </w:pPr>
        </w:pPrChange>
      </w:pPr>
      <w:ins w:id="743" w:author="Nan Hu" w:date="2021-07-07T17:44:00Z">
        <w:r>
          <w:t>In this test, encoding speed up is applied to clipping parameter derivation.</w:t>
        </w:r>
      </w:ins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49"/>
        <w:gridCol w:w="800"/>
        <w:gridCol w:w="801"/>
        <w:gridCol w:w="800"/>
        <w:gridCol w:w="1079"/>
        <w:gridCol w:w="1079"/>
        <w:tblGridChange w:id="744">
          <w:tblGrid>
            <w:gridCol w:w="1649"/>
            <w:gridCol w:w="800"/>
            <w:gridCol w:w="801"/>
            <w:gridCol w:w="800"/>
            <w:gridCol w:w="1079"/>
            <w:gridCol w:w="1079"/>
          </w:tblGrid>
        </w:tblGridChange>
      </w:tblGrid>
      <w:tr w:rsidR="000633B0" w14:paraId="4C9B4E35" w14:textId="77777777" w:rsidTr="004A792D">
        <w:trPr>
          <w:trHeight w:val="330"/>
          <w:jc w:val="center"/>
          <w:ins w:id="745" w:author="Nan Hu" w:date="2021-07-06T18:40:00Z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B04FA32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46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FB4539" w14:textId="5623F15F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47" w:author="Nan Hu" w:date="2021-07-06T1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8" w:author="Nan Hu" w:date="2021-07-06T18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0633B0" w14:paraId="3B5E3931" w14:textId="77777777" w:rsidTr="00307BCF">
        <w:trPr>
          <w:trHeight w:val="330"/>
          <w:jc w:val="center"/>
          <w:ins w:id="749" w:author="Nan Hu" w:date="2021-07-06T18:40:00Z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7D14316D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50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EB6F192" w14:textId="7C13E580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51" w:author="Nan Hu" w:date="2021-07-06T1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52" w:author="Nan Hu" w:date="2021-07-06T18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ECM-1.0</w:t>
              </w:r>
            </w:ins>
          </w:p>
        </w:tc>
      </w:tr>
      <w:tr w:rsidR="000633B0" w14:paraId="40A366B2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753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754" w:author="Nan Hu" w:date="2021-07-06T18:40:00Z"/>
          <w:trPrChange w:id="755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tcPrChange w:id="756" w:author="Nan Hu" w:date="2021-07-06T18:40:00Z">
              <w:tcPr>
                <w:tcW w:w="164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8C4EDC2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57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758" w:author="Nan Hu" w:date="2021-07-06T18:40:00Z">
              <w:tcPr>
                <w:tcW w:w="800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25E206F7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59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760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761" w:author="Nan Hu" w:date="2021-07-06T18:40:00Z">
              <w:tcPr>
                <w:tcW w:w="801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6B320340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62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763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764" w:author="Nan Hu" w:date="2021-07-06T18:40:00Z">
              <w:tcPr>
                <w:tcW w:w="800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78B3A010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65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766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tcPrChange w:id="767" w:author="Nan Hu" w:date="2021-07-06T18:40:00Z">
              <w:tcPr>
                <w:tcW w:w="1079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1E1082B8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68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69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770" w:author="Nan Hu" w:date="2021-07-06T18:40:00Z">
              <w:tcPr>
                <w:tcW w:w="1079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7A739EE3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7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72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0633B0" w14:paraId="39B045B0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773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774" w:author="Nan Hu" w:date="2021-07-06T18:40:00Z"/>
          <w:trPrChange w:id="775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776" w:author="Nan Hu" w:date="2021-07-06T18:40:00Z">
              <w:tcPr>
                <w:tcW w:w="1649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57A79ACC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77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778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779" w:author="Nan Hu" w:date="2021-07-06T18:40:00Z">
              <w:tcPr>
                <w:tcW w:w="800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53EA5FAC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80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781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782" w:author="Nan Hu" w:date="2021-07-06T18:40:00Z">
              <w:tcPr>
                <w:tcW w:w="80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616521F9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8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784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785" w:author="Nan Hu" w:date="2021-07-06T18:40:00Z">
              <w:tcPr>
                <w:tcW w:w="80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7FD53B2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86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787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788" w:author="Nan Hu" w:date="2021-07-06T18:40:00Z">
              <w:tcPr>
                <w:tcW w:w="1079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324B1E03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89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790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791" w:author="Nan Hu" w:date="2021-07-06T18:40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6CB20A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92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793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0633B0" w14:paraId="7504754D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794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795" w:author="Nan Hu" w:date="2021-07-06T18:40:00Z"/>
          <w:trPrChange w:id="796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797" w:author="Nan Hu" w:date="2021-07-06T18:40:00Z">
              <w:tcPr>
                <w:tcW w:w="1649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3A6E526B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98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799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800" w:author="Nan Hu" w:date="2021-07-06T18:40:00Z">
              <w:tcPr>
                <w:tcW w:w="80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55CB8C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0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02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803" w:author="Nan Hu" w:date="2021-07-06T18:40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1295EF8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04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05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806" w:author="Nan Hu" w:date="2021-07-06T18:40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6B2D1E2B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07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08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809" w:author="Nan Hu" w:date="2021-07-06T18:40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3CEB3BCD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10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11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812" w:author="Nan Hu" w:date="2021-07-06T18:40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2761FBC5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1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14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633B0" w14:paraId="4624F91A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815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816" w:author="Nan Hu" w:date="2021-07-06T18:40:00Z"/>
          <w:trPrChange w:id="817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818" w:author="Nan Hu" w:date="2021-07-06T18:40:00Z">
              <w:tcPr>
                <w:tcW w:w="1649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471508C7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19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20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B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821" w:author="Nan Hu" w:date="2021-07-06T18:40:00Z">
              <w:tcPr>
                <w:tcW w:w="80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0CFE933C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22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23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824" w:author="Nan Hu" w:date="2021-07-06T18:40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D632F9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25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26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827" w:author="Nan Hu" w:date="2021-07-06T18:40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124FEE3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28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29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830" w:author="Nan Hu" w:date="2021-07-06T18:40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352EDD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3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32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833" w:author="Nan Hu" w:date="2021-07-06T18:40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1F7AD408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34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35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0633B0" w14:paraId="01BE501E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836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837" w:author="Nan Hu" w:date="2021-07-06T18:40:00Z"/>
          <w:trPrChange w:id="838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839" w:author="Nan Hu" w:date="2021-07-06T18:40:00Z">
              <w:tcPr>
                <w:tcW w:w="1649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137542DC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40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41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842" w:author="Nan Hu" w:date="2021-07-06T18:40:00Z">
              <w:tcPr>
                <w:tcW w:w="80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1492BD01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4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44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845" w:author="Nan Hu" w:date="2021-07-06T18:40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C6982FD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46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47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848" w:author="Nan Hu" w:date="2021-07-06T18:40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56D30385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49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50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851" w:author="Nan Hu" w:date="2021-07-06T18:40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83AD67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52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53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854" w:author="Nan Hu" w:date="2021-07-06T18:40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4426235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55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56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0633B0" w14:paraId="5A0AD7F8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857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858" w:author="Nan Hu" w:date="2021-07-06T18:40:00Z"/>
          <w:trPrChange w:id="859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860" w:author="Nan Hu" w:date="2021-07-06T18:40:00Z">
              <w:tcPr>
                <w:tcW w:w="1649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7D143F99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6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62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863" w:author="Nan Hu" w:date="2021-07-06T18:40:00Z">
              <w:tcPr>
                <w:tcW w:w="80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0CD8D35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64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65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866" w:author="Nan Hu" w:date="2021-07-06T18:40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530534B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67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68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869" w:author="Nan Hu" w:date="2021-07-06T18:40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59F86845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70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71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872" w:author="Nan Hu" w:date="2021-07-06T18:40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29C4FB01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7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74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875" w:author="Nan Hu" w:date="2021-07-06T18:40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4DE2A5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76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77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0633B0" w14:paraId="01BBB283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878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879" w:author="Nan Hu" w:date="2021-07-06T18:40:00Z"/>
          <w:trPrChange w:id="880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881" w:author="Nan Hu" w:date="2021-07-06T18:40:00Z">
              <w:tcPr>
                <w:tcW w:w="1649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6D0C1DCE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82" w:author="Nan Hu" w:date="2021-07-06T1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83" w:author="Nan Hu" w:date="2021-07-06T18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884" w:author="Nan Hu" w:date="2021-07-06T18:40:00Z">
              <w:tcPr>
                <w:tcW w:w="800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04E06A71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85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86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887" w:author="Nan Hu" w:date="2021-07-06T18:40:00Z">
              <w:tcPr>
                <w:tcW w:w="80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3060153E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88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89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890" w:author="Nan Hu" w:date="2021-07-06T18:40:00Z">
              <w:tcPr>
                <w:tcW w:w="80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711BBB18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9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92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893" w:author="Nan Hu" w:date="2021-07-06T18:40:00Z">
              <w:tcPr>
                <w:tcW w:w="1079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4FE5842D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94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95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896" w:author="Nan Hu" w:date="2021-07-06T18:40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30C80F3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97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98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0633B0" w14:paraId="585B0F38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899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900" w:author="Nan Hu" w:date="2021-07-06T18:40:00Z"/>
          <w:trPrChange w:id="901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902" w:author="Nan Hu" w:date="2021-07-06T18:40:00Z">
              <w:tcPr>
                <w:tcW w:w="1649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18BC02F7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0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04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905" w:author="Nan Hu" w:date="2021-07-06T18:40:00Z">
              <w:tcPr>
                <w:tcW w:w="800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7FCA7A1F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06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07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908" w:author="Nan Hu" w:date="2021-07-06T18:40:00Z">
              <w:tcPr>
                <w:tcW w:w="80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15BBF78B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09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10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911" w:author="Nan Hu" w:date="2021-07-06T18:40:00Z">
              <w:tcPr>
                <w:tcW w:w="80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671441C5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12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13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914" w:author="Nan Hu" w:date="2021-07-06T18:40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0F2C1E3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15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16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917" w:author="Nan Hu" w:date="2021-07-06T18:40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2A8F5921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18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19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633B0" w14:paraId="2F278DDE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920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921" w:author="Nan Hu" w:date="2021-07-06T18:40:00Z"/>
          <w:trPrChange w:id="922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923" w:author="Nan Hu" w:date="2021-07-06T18:40:00Z">
              <w:tcPr>
                <w:tcW w:w="1649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3863B51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24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25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926" w:author="Nan Hu" w:date="2021-07-06T18:40:00Z">
              <w:tcPr>
                <w:tcW w:w="800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6426A305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27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28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929" w:author="Nan Hu" w:date="2021-07-06T18:40:00Z">
              <w:tcPr>
                <w:tcW w:w="801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3948E017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30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31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932" w:author="Nan Hu" w:date="2021-07-06T18:40:00Z">
              <w:tcPr>
                <w:tcW w:w="800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3BC9B410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3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34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935" w:author="Nan Hu" w:date="2021-07-06T18:40:00Z">
              <w:tcPr>
                <w:tcW w:w="1079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440D9E42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36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37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938" w:author="Nan Hu" w:date="2021-07-06T18:40:00Z">
              <w:tcPr>
                <w:tcW w:w="1079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597D18A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39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40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633B0" w14:paraId="608DE2FD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941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942" w:author="Nan Hu" w:date="2021-07-06T18:40:00Z"/>
          <w:trPrChange w:id="943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tcPrChange w:id="944" w:author="Nan Hu" w:date="2021-07-06T18:40:00Z">
              <w:tcPr>
                <w:tcW w:w="164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B7A574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45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PrChange w:id="946" w:author="Nan Hu" w:date="2021-07-06T18:40:00Z">
              <w:tcPr>
                <w:tcW w:w="80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F728878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47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948" w:author="Nan Hu" w:date="2021-07-06T18:40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7EA4959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49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PrChange w:id="950" w:author="Nan Hu" w:date="2021-07-06T18:40:00Z">
              <w:tcPr>
                <w:tcW w:w="80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20CA86E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5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tcPrChange w:id="952" w:author="Nan Hu" w:date="2021-07-06T18:40:00Z">
              <w:tcPr>
                <w:tcW w:w="107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AA680A5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5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tcPrChange w:id="954" w:author="Nan Hu" w:date="2021-07-06T18:40:00Z">
              <w:tcPr>
                <w:tcW w:w="107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0A1F703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55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33B0" w14:paraId="66F75687" w14:textId="77777777" w:rsidTr="006504D1">
        <w:trPr>
          <w:trHeight w:val="330"/>
          <w:jc w:val="center"/>
          <w:ins w:id="956" w:author="Nan Hu" w:date="2021-07-06T18:40:00Z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3E49E6E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57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F3D9CD" w14:textId="7A35F0CF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58" w:author="Nan Hu" w:date="2021-07-06T1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59" w:author="Nan Hu" w:date="2021-07-06T18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0633B0" w14:paraId="6F66168F" w14:textId="77777777" w:rsidTr="0007376B">
        <w:trPr>
          <w:trHeight w:val="330"/>
          <w:jc w:val="center"/>
          <w:ins w:id="960" w:author="Nan Hu" w:date="2021-07-06T18:40:00Z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39BF56B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6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854FC75" w14:textId="10D1F5A8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62" w:author="Nan Hu" w:date="2021-07-06T1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63" w:author="Nan Hu" w:date="2021-07-06T18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ECM-1.0</w:t>
              </w:r>
            </w:ins>
          </w:p>
        </w:tc>
      </w:tr>
      <w:tr w:rsidR="000633B0" w14:paraId="1937E634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964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965" w:author="Nan Hu" w:date="2021-07-06T18:40:00Z"/>
          <w:trPrChange w:id="966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tcPrChange w:id="967" w:author="Nan Hu" w:date="2021-07-06T18:40:00Z">
              <w:tcPr>
                <w:tcW w:w="164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A7C5A52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68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969" w:author="Nan Hu" w:date="2021-07-06T18:40:00Z">
              <w:tcPr>
                <w:tcW w:w="800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4FA1C4B2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70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71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972" w:author="Nan Hu" w:date="2021-07-06T18:40:00Z">
              <w:tcPr>
                <w:tcW w:w="801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0C03B06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7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74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975" w:author="Nan Hu" w:date="2021-07-06T18:40:00Z">
              <w:tcPr>
                <w:tcW w:w="800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0492AA00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76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77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tcPrChange w:id="978" w:author="Nan Hu" w:date="2021-07-06T18:40:00Z">
              <w:tcPr>
                <w:tcW w:w="1079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099061EC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79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80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981" w:author="Nan Hu" w:date="2021-07-06T18:40:00Z">
              <w:tcPr>
                <w:tcW w:w="1079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03095CC0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82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83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0633B0" w14:paraId="34B6A542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984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985" w:author="Nan Hu" w:date="2021-07-06T18:40:00Z"/>
          <w:trPrChange w:id="986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987" w:author="Nan Hu" w:date="2021-07-06T18:40:00Z">
              <w:tcPr>
                <w:tcW w:w="1649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10871211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88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89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990" w:author="Nan Hu" w:date="2021-07-06T18:40:00Z">
              <w:tcPr>
                <w:tcW w:w="800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8CCD0FF" w14:textId="2C224359" w:rsidR="000633B0" w:rsidRDefault="00332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9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92" w:author="Nan Hu" w:date="2021-07-08T2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993" w:author="Nan Hu" w:date="2021-07-06T18:40:00Z">
              <w:tcPr>
                <w:tcW w:w="80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547A90AA" w14:textId="3D0CD15F" w:rsidR="000633B0" w:rsidRDefault="00332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94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95" w:author="Nan Hu" w:date="2021-07-08T2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996" w:author="Nan Hu" w:date="2021-07-06T18:40:00Z">
              <w:tcPr>
                <w:tcW w:w="80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7D0CB547" w14:textId="50FC966A" w:rsidR="000633B0" w:rsidRDefault="00332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97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98" w:author="Nan Hu" w:date="2021-07-08T2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999" w:author="Nan Hu" w:date="2021-07-06T18:40:00Z">
              <w:tcPr>
                <w:tcW w:w="1079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6B9357BB" w14:textId="0045E086" w:rsidR="000633B0" w:rsidRDefault="00332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00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01" w:author="Nan Hu" w:date="2021-07-08T2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002" w:author="Nan Hu" w:date="2021-07-06T18:40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E99935A" w14:textId="07C12458" w:rsidR="000633B0" w:rsidRDefault="00332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0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04" w:author="Nan Hu" w:date="2021-07-08T2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633B0" w14:paraId="4714258F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005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006" w:author="Nan Hu" w:date="2021-07-06T18:40:00Z"/>
          <w:trPrChange w:id="1007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008" w:author="Nan Hu" w:date="2021-07-06T18:40:00Z">
              <w:tcPr>
                <w:tcW w:w="1649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5DEEAC57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09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10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011" w:author="Nan Hu" w:date="2021-07-06T18:40:00Z">
              <w:tcPr>
                <w:tcW w:w="80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8567DDE" w14:textId="3A748C8C" w:rsidR="000633B0" w:rsidRDefault="0050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12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13" w:author="Nan Hu" w:date="2021-07-10T22:0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1014" w:author="Nan Hu" w:date="2021-07-06T18:40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9277595" w14:textId="1885FF08" w:rsidR="000633B0" w:rsidRDefault="00505C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15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16" w:author="Nan Hu" w:date="2021-07-10T22:0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017" w:author="Nan Hu" w:date="2021-07-06T18:40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19D696FE" w14:textId="2911671B" w:rsidR="000633B0" w:rsidRDefault="00F24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18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19" w:author="Nan Hu" w:date="2021-07-10T22:0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020" w:author="Nan Hu" w:date="2021-07-06T18:40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586B5B26" w14:textId="675127D2" w:rsidR="000633B0" w:rsidRDefault="00F24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2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22" w:author="Nan Hu" w:date="2021-07-10T22:0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023" w:author="Nan Hu" w:date="2021-07-06T18:40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2994A895" w14:textId="6DC97D51" w:rsidR="000633B0" w:rsidRDefault="00F24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24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25" w:author="Nan Hu" w:date="2021-07-10T22:0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633B0" w14:paraId="7618E353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026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027" w:author="Nan Hu" w:date="2021-07-06T18:40:00Z"/>
          <w:trPrChange w:id="1028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029" w:author="Nan Hu" w:date="2021-07-06T18:40:00Z">
              <w:tcPr>
                <w:tcW w:w="1649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6AF1B91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30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31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032" w:author="Nan Hu" w:date="2021-07-06T18:40:00Z">
              <w:tcPr>
                <w:tcW w:w="80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56566E89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3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34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1035" w:author="Nan Hu" w:date="2021-07-06T18:40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CDB6D30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36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37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038" w:author="Nan Hu" w:date="2021-07-06T18:40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18F8A81A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39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40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041" w:author="Nan Hu" w:date="2021-07-06T18:40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1655A2DF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42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43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044" w:author="Nan Hu" w:date="2021-07-06T18:40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6E560C0B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45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46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633B0" w14:paraId="7FDDEBA4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047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048" w:author="Nan Hu" w:date="2021-07-06T18:40:00Z"/>
          <w:trPrChange w:id="1049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050" w:author="Nan Hu" w:date="2021-07-06T18:40:00Z">
              <w:tcPr>
                <w:tcW w:w="1649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33D5E58F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5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52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053" w:author="Nan Hu" w:date="2021-07-06T18:40:00Z">
              <w:tcPr>
                <w:tcW w:w="80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FD462E9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54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55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1056" w:author="Nan Hu" w:date="2021-07-06T18:40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1E354D2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57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58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059" w:author="Nan Hu" w:date="2021-07-06T18:40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939BD68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60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61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062" w:author="Nan Hu" w:date="2021-07-06T18:40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723EC58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6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64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065" w:author="Nan Hu" w:date="2021-07-06T18:40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82EA0DD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66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67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0633B0" w14:paraId="26444D9D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068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069" w:author="Nan Hu" w:date="2021-07-06T18:40:00Z"/>
          <w:trPrChange w:id="1070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071" w:author="Nan Hu" w:date="2021-07-06T18:40:00Z">
              <w:tcPr>
                <w:tcW w:w="1649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7FA5F610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72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73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074" w:author="Nan Hu" w:date="2021-07-06T18:40:00Z">
              <w:tcPr>
                <w:tcW w:w="80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1CDDD2B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75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1076" w:author="Nan Hu" w:date="2021-07-06T18:40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4E905DB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77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078" w:author="Nan Hu" w:date="2021-07-06T18:40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7A925A7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79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080" w:author="Nan Hu" w:date="2021-07-06T18:40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5BA5014F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8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082" w:author="Nan Hu" w:date="2021-07-06T18:40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64302690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8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33B0" w14:paraId="2FDD88B0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084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085" w:author="Nan Hu" w:date="2021-07-06T18:40:00Z"/>
          <w:trPrChange w:id="1086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087" w:author="Nan Hu" w:date="2021-07-06T18:40:00Z">
              <w:tcPr>
                <w:tcW w:w="1649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256237B5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88" w:author="Nan Hu" w:date="2021-07-06T1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89" w:author="Nan Hu" w:date="2021-07-06T18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090" w:author="Nan Hu" w:date="2021-07-06T18:40:00Z">
              <w:tcPr>
                <w:tcW w:w="800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43FFF305" w14:textId="685A5698" w:rsidR="000633B0" w:rsidRDefault="00F24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9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92" w:author="Nan Hu" w:date="2021-07-10T22:0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-0.43%</w:t>
              </w:r>
            </w:ins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093" w:author="Nan Hu" w:date="2021-07-06T18:40:00Z">
              <w:tcPr>
                <w:tcW w:w="80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4D1ADF9B" w14:textId="2F7F5116" w:rsidR="000633B0" w:rsidRDefault="00F24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94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95" w:author="Nan Hu" w:date="2021-07-10T22:0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1096" w:author="Nan Hu" w:date="2021-07-06T18:40:00Z">
              <w:tcPr>
                <w:tcW w:w="80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1B012084" w14:textId="55355C0A" w:rsidR="000633B0" w:rsidRDefault="00F24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97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98" w:author="Nan Hu" w:date="2021-07-10T22:0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1099" w:author="Nan Hu" w:date="2021-07-06T18:40:00Z">
              <w:tcPr>
                <w:tcW w:w="1079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15492E50" w14:textId="61CBCFB9" w:rsidR="000633B0" w:rsidRDefault="00F24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00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101" w:author="Nan Hu" w:date="2021-07-10T22:0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102" w:author="Nan Hu" w:date="2021-07-06T18:40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3827C0B" w14:textId="6F22F4DF" w:rsidR="000633B0" w:rsidRDefault="00F24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0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104" w:author="Nan Hu" w:date="2021-07-10T22:0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633B0" w14:paraId="05B15132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105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106" w:author="Nan Hu" w:date="2021-07-06T18:40:00Z"/>
          <w:trPrChange w:id="1107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108" w:author="Nan Hu" w:date="2021-07-06T18:40:00Z">
              <w:tcPr>
                <w:tcW w:w="1649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60D1A7D8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09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110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111" w:author="Nan Hu" w:date="2021-07-06T18:40:00Z">
              <w:tcPr>
                <w:tcW w:w="800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6620F67D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12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113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114" w:author="Nan Hu" w:date="2021-07-06T18:40:00Z">
              <w:tcPr>
                <w:tcW w:w="80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199CFE4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15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116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1117" w:author="Nan Hu" w:date="2021-07-06T18:40:00Z">
              <w:tcPr>
                <w:tcW w:w="80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36D33CE9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18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119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120" w:author="Nan Hu" w:date="2021-07-06T18:40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60D4980D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2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122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123" w:author="Nan Hu" w:date="2021-07-06T18:40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56DA09A8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24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125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0633B0" w14:paraId="7FBE2D3C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126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127" w:author="Nan Hu" w:date="2021-07-06T18:40:00Z"/>
          <w:trPrChange w:id="1128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1129" w:author="Nan Hu" w:date="2021-07-06T18:40:00Z">
              <w:tcPr>
                <w:tcW w:w="1649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7E84927F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30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131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1132" w:author="Nan Hu" w:date="2021-07-06T18:40:00Z">
              <w:tcPr>
                <w:tcW w:w="800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3EF52033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3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134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1135" w:author="Nan Hu" w:date="2021-07-06T18:40:00Z">
              <w:tcPr>
                <w:tcW w:w="801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5CE12D5A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36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137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1138" w:author="Nan Hu" w:date="2021-07-06T18:40:00Z">
              <w:tcPr>
                <w:tcW w:w="800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4595B3F5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39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140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1141" w:author="Nan Hu" w:date="2021-07-06T18:40:00Z">
              <w:tcPr>
                <w:tcW w:w="1079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1B2584D0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42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143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1144" w:author="Nan Hu" w:date="2021-07-06T18:40:00Z">
              <w:tcPr>
                <w:tcW w:w="1079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0964EBFE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45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146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0633B0" w14:paraId="4539FE9C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147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148" w:author="Nan Hu" w:date="2021-07-06T18:40:00Z"/>
          <w:trPrChange w:id="1149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tcPrChange w:id="1150" w:author="Nan Hu" w:date="2021-07-06T18:40:00Z">
              <w:tcPr>
                <w:tcW w:w="164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DDA5F51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5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PrChange w:id="1152" w:author="Nan Hu" w:date="2021-07-06T18:40:00Z">
              <w:tcPr>
                <w:tcW w:w="80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D877E77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115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1154" w:author="Nan Hu" w:date="2021-07-06T18:40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20B857A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1155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PrChange w:id="1156" w:author="Nan Hu" w:date="2021-07-06T18:40:00Z">
              <w:tcPr>
                <w:tcW w:w="80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F0C890A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1157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tcPrChange w:id="1158" w:author="Nan Hu" w:date="2021-07-06T18:40:00Z">
              <w:tcPr>
                <w:tcW w:w="107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EF217CE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1159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tcPrChange w:id="1160" w:author="Nan Hu" w:date="2021-07-06T18:40:00Z">
              <w:tcPr>
                <w:tcW w:w="107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8880523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116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33B0" w14:paraId="4FF802E9" w14:textId="77777777" w:rsidTr="00856A07">
        <w:trPr>
          <w:trHeight w:val="324"/>
          <w:jc w:val="center"/>
          <w:ins w:id="1162" w:author="Nan Hu" w:date="2021-07-06T18:40:00Z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CE979EA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6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CB2285" w14:textId="076D0D19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64" w:author="Nan Hu" w:date="2021-07-06T1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65" w:author="Nan Hu" w:date="2021-07-06T18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0633B0" w14:paraId="3698F5F5" w14:textId="77777777" w:rsidTr="00BE2F52">
        <w:trPr>
          <w:trHeight w:val="254"/>
          <w:jc w:val="center"/>
          <w:ins w:id="1166" w:author="Nan Hu" w:date="2021-07-06T18:40:00Z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78948021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67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71047A3" w14:textId="24C981AF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68" w:author="Nan Hu" w:date="2021-07-06T1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69" w:author="Nan Hu" w:date="2021-07-06T18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ECM-1.0</w:t>
              </w:r>
            </w:ins>
          </w:p>
        </w:tc>
      </w:tr>
      <w:tr w:rsidR="000633B0" w14:paraId="6566FC97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170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171" w:author="Nan Hu" w:date="2021-07-06T18:40:00Z"/>
          <w:trPrChange w:id="1172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tcPrChange w:id="1173" w:author="Nan Hu" w:date="2021-07-06T18:40:00Z">
              <w:tcPr>
                <w:tcW w:w="164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5208542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74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1175" w:author="Nan Hu" w:date="2021-07-06T18:40:00Z">
              <w:tcPr>
                <w:tcW w:w="800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6BA4F2DD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76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177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1178" w:author="Nan Hu" w:date="2021-07-06T18:40:00Z">
              <w:tcPr>
                <w:tcW w:w="801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320609D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79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180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1181" w:author="Nan Hu" w:date="2021-07-06T18:40:00Z">
              <w:tcPr>
                <w:tcW w:w="800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2CB432D5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82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183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tcPrChange w:id="1184" w:author="Nan Hu" w:date="2021-07-06T18:40:00Z">
              <w:tcPr>
                <w:tcW w:w="1079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180ED1EC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85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186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1187" w:author="Nan Hu" w:date="2021-07-06T18:40:00Z">
              <w:tcPr>
                <w:tcW w:w="1079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0B981B9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88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189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0633B0" w14:paraId="30251523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190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191" w:author="Nan Hu" w:date="2021-07-06T18:40:00Z"/>
          <w:trPrChange w:id="1192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193" w:author="Nan Hu" w:date="2021-07-06T18:40:00Z">
              <w:tcPr>
                <w:tcW w:w="1649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3AF5286A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94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195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196" w:author="Nan Hu" w:date="2021-07-06T18:40:00Z">
              <w:tcPr>
                <w:tcW w:w="800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6A1C3223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97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198" w:author="Nan Hu" w:date="2021-07-06T18:40:00Z">
              <w:tcPr>
                <w:tcW w:w="80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56BC5B6E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99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1200" w:author="Nan Hu" w:date="2021-07-06T18:40:00Z">
              <w:tcPr>
                <w:tcW w:w="80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130C6853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0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1202" w:author="Nan Hu" w:date="2021-07-06T18:40:00Z">
              <w:tcPr>
                <w:tcW w:w="1079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5E0AF811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0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204" w:author="Nan Hu" w:date="2021-07-06T18:40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65DB7BB1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05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33B0" w14:paraId="75D2FB18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206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207" w:author="Nan Hu" w:date="2021-07-06T18:40:00Z"/>
          <w:trPrChange w:id="1208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209" w:author="Nan Hu" w:date="2021-07-06T18:40:00Z">
              <w:tcPr>
                <w:tcW w:w="1649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19A89F68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10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11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212" w:author="Nan Hu" w:date="2021-07-06T18:40:00Z">
              <w:tcPr>
                <w:tcW w:w="80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74F81B6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1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1214" w:author="Nan Hu" w:date="2021-07-06T18:40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D3FB78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15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216" w:author="Nan Hu" w:date="2021-07-06T18:40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4070749C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17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218" w:author="Nan Hu" w:date="2021-07-06T18:40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353651ED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19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220" w:author="Nan Hu" w:date="2021-07-06T18:40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7FF1AEFC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2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33B0" w14:paraId="382C7FBA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222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223" w:author="Nan Hu" w:date="2021-07-06T18:40:00Z"/>
          <w:trPrChange w:id="1224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225" w:author="Nan Hu" w:date="2021-07-06T18:40:00Z">
              <w:tcPr>
                <w:tcW w:w="1649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39F7CA2B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26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27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228" w:author="Nan Hu" w:date="2021-07-06T18:40:00Z">
              <w:tcPr>
                <w:tcW w:w="80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7213B699" w14:textId="1FE1DC0F" w:rsidR="000633B0" w:rsidRDefault="004D2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29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30" w:author="Nan Hu" w:date="2021-07-09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-1.11%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1231" w:author="Nan Hu" w:date="2021-07-06T18:40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95109C2" w14:textId="61276118" w:rsidR="000633B0" w:rsidRDefault="004D2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32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33" w:author="Nan Hu" w:date="2021-07-09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234" w:author="Nan Hu" w:date="2021-07-06T18:40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34F0532F" w14:textId="73106016" w:rsidR="000633B0" w:rsidRDefault="004D2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35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36" w:author="Nan Hu" w:date="2021-07-09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237" w:author="Nan Hu" w:date="2021-07-06T18:40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2B407B9" w14:textId="562331B0" w:rsidR="000633B0" w:rsidRDefault="004D2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38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39" w:author="Nan Hu" w:date="2021-07-09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240" w:author="Nan Hu" w:date="2021-07-06T18:40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4F98E8EC" w14:textId="37FBF4A7" w:rsidR="000633B0" w:rsidRDefault="004D2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4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42" w:author="Nan Hu" w:date="2021-07-09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0633B0" w14:paraId="38E94307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243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244" w:author="Nan Hu" w:date="2021-07-06T18:40:00Z"/>
          <w:trPrChange w:id="1245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246" w:author="Nan Hu" w:date="2021-07-06T18:40:00Z">
              <w:tcPr>
                <w:tcW w:w="1649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1E2CD2D2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47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48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249" w:author="Nan Hu" w:date="2021-07-06T18:40:00Z">
              <w:tcPr>
                <w:tcW w:w="80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8A08A5F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50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51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1252" w:author="Nan Hu" w:date="2021-07-06T18:40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1E92E51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5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54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255" w:author="Nan Hu" w:date="2021-07-06T18:40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69A277B2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56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57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258" w:author="Nan Hu" w:date="2021-07-06T18:40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18D6D032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59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60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261" w:author="Nan Hu" w:date="2021-07-06T18:40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3FDC132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62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63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0633B0" w14:paraId="27DD69A7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264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265" w:author="Nan Hu" w:date="2021-07-06T18:40:00Z"/>
          <w:trPrChange w:id="1266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267" w:author="Nan Hu" w:date="2021-07-06T18:40:00Z">
              <w:tcPr>
                <w:tcW w:w="1649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67BD2F4B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68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69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270" w:author="Nan Hu" w:date="2021-07-06T18:40:00Z">
              <w:tcPr>
                <w:tcW w:w="80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5FCC429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7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72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1273" w:author="Nan Hu" w:date="2021-07-06T18:40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A235560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74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75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276" w:author="Nan Hu" w:date="2021-07-06T18:40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788F186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77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78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279" w:author="Nan Hu" w:date="2021-07-06T18:40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24A7B05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80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81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282" w:author="Nan Hu" w:date="2021-07-06T18:40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50249E65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8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84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0633B0" w14:paraId="57526641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285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286" w:author="Nan Hu" w:date="2021-07-06T18:40:00Z"/>
          <w:trPrChange w:id="1287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288" w:author="Nan Hu" w:date="2021-07-06T18:40:00Z">
              <w:tcPr>
                <w:tcW w:w="1649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742AE0CA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89" w:author="Nan Hu" w:date="2021-07-06T1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90" w:author="Nan Hu" w:date="2021-07-06T18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291" w:author="Nan Hu" w:date="2021-07-06T18:40:00Z">
              <w:tcPr>
                <w:tcW w:w="800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BFE9D45" w14:textId="7D873A84" w:rsidR="000633B0" w:rsidRDefault="004D2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92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93" w:author="Nan Hu" w:date="2021-07-09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294" w:author="Nan Hu" w:date="2021-07-06T18:40:00Z">
              <w:tcPr>
                <w:tcW w:w="80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61E42B84" w14:textId="1D79B5C2" w:rsidR="000633B0" w:rsidRDefault="004D2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95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96" w:author="Nan Hu" w:date="2021-07-09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1297" w:author="Nan Hu" w:date="2021-07-06T18:40:00Z">
              <w:tcPr>
                <w:tcW w:w="80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96663CA" w14:textId="3825B0C5" w:rsidR="000633B0" w:rsidRDefault="004D2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98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99" w:author="Nan Hu" w:date="2021-07-09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1300" w:author="Nan Hu" w:date="2021-07-06T18:40:00Z">
              <w:tcPr>
                <w:tcW w:w="1079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380EE106" w14:textId="36489C6B" w:rsidR="000633B0" w:rsidRDefault="004D2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0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302" w:author="Nan Hu" w:date="2021-07-09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303" w:author="Nan Hu" w:date="2021-07-06T18:40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2DDB7634" w14:textId="545094C0" w:rsidR="000633B0" w:rsidRDefault="004D2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04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305" w:author="Nan Hu" w:date="2021-07-09T13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0633B0" w14:paraId="5F47ECF7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306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307" w:author="Nan Hu" w:date="2021-07-06T18:40:00Z"/>
          <w:trPrChange w:id="1308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309" w:author="Nan Hu" w:date="2021-07-06T18:40:00Z">
              <w:tcPr>
                <w:tcW w:w="1649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0F29C2C1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10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311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312" w:author="Nan Hu" w:date="2021-07-06T18:40:00Z">
              <w:tcPr>
                <w:tcW w:w="800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5021123F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1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314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315" w:author="Nan Hu" w:date="2021-07-06T18:40:00Z">
              <w:tcPr>
                <w:tcW w:w="80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1FC5D43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16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317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1318" w:author="Nan Hu" w:date="2021-07-06T18:40:00Z">
              <w:tcPr>
                <w:tcW w:w="80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36A9627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19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320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321" w:author="Nan Hu" w:date="2021-07-06T18:40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2B0EFFAE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22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323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324" w:author="Nan Hu" w:date="2021-07-06T18:40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797381CF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25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326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80270" w14:paraId="63D5C703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327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328" w:author="Nan Hu" w:date="2021-07-06T18:40:00Z"/>
          <w:trPrChange w:id="1329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1330" w:author="Nan Hu" w:date="2021-07-06T18:40:00Z">
              <w:tcPr>
                <w:tcW w:w="1649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655AA8DA" w14:textId="77777777" w:rsidR="00580270" w:rsidRDefault="00580270" w:rsidP="0058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3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332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1333" w:author="Nan Hu" w:date="2021-07-06T18:40:00Z">
              <w:tcPr>
                <w:tcW w:w="800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620CAD54" w14:textId="7862A8A1" w:rsidR="00580270" w:rsidRDefault="00580270" w:rsidP="0058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34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335" w:author="Nan Hu" w:date="2021-07-07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1336" w:author="Nan Hu" w:date="2021-07-06T18:40:00Z">
              <w:tcPr>
                <w:tcW w:w="801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1B624C34" w14:textId="2B3E5E5E" w:rsidR="00580270" w:rsidRDefault="00580270" w:rsidP="0058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37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338" w:author="Nan Hu" w:date="2021-07-07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1339" w:author="Nan Hu" w:date="2021-07-06T18:40:00Z">
              <w:tcPr>
                <w:tcW w:w="800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251234D1" w14:textId="106C8F48" w:rsidR="00580270" w:rsidRDefault="00580270" w:rsidP="0058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40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341" w:author="Nan Hu" w:date="2021-07-07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1342" w:author="Nan Hu" w:date="2021-07-06T18:40:00Z">
              <w:tcPr>
                <w:tcW w:w="1079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46810C2B" w14:textId="2B9A820F" w:rsidR="00580270" w:rsidRDefault="00580270" w:rsidP="0058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4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344" w:author="Nan Hu" w:date="2021-07-07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1345" w:author="Nan Hu" w:date="2021-07-06T18:40:00Z">
              <w:tcPr>
                <w:tcW w:w="1079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5FBCAA15" w14:textId="7760A8E6" w:rsidR="00580270" w:rsidRDefault="00580270" w:rsidP="0058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46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347" w:author="Nan Hu" w:date="2021-07-07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1E4671A6" w14:textId="77777777" w:rsidR="007E181B" w:rsidRDefault="007E181B">
      <w:pPr>
        <w:pStyle w:val="Heading1"/>
        <w:numPr>
          <w:ilvl w:val="0"/>
          <w:numId w:val="0"/>
        </w:numPr>
        <w:ind w:left="360"/>
        <w:rPr>
          <w:ins w:id="1348" w:author="Nan Hu" w:date="2021-07-06T18:39:00Z"/>
          <w:lang w:val="en-CA"/>
        </w:rPr>
        <w:pPrChange w:id="1349" w:author="Nan Hu" w:date="2021-07-06T18:39:00Z">
          <w:pPr>
            <w:pStyle w:val="Heading1"/>
          </w:pPr>
        </w:pPrChange>
      </w:pPr>
    </w:p>
    <w:p w14:paraId="5F0CF8E4" w14:textId="7705381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7A6A161" w:rsidR="00342FF4" w:rsidRPr="005B217D" w:rsidRDefault="00AE1D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</w:t>
      </w:r>
      <w:r w:rsidR="00D77660">
        <w:rPr>
          <w:b/>
          <w:szCs w:val="22"/>
          <w:lang w:val="en-CA"/>
        </w:rPr>
        <w:t>orporated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1571B5" w14:textId="77777777" w:rsidR="0045301D" w:rsidRDefault="0045301D">
      <w:r>
        <w:separator/>
      </w:r>
    </w:p>
  </w:endnote>
  <w:endnote w:type="continuationSeparator" w:id="0">
    <w:p w14:paraId="12789C40" w14:textId="77777777" w:rsidR="0045301D" w:rsidRDefault="0045301D">
      <w:r>
        <w:continuationSeparator/>
      </w:r>
    </w:p>
  </w:endnote>
  <w:endnote w:type="continuationNotice" w:id="1">
    <w:p w14:paraId="307556BF" w14:textId="77777777" w:rsidR="0045301D" w:rsidRDefault="0045301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A0C4C0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350" w:author="Nan Hu" w:date="2021-07-10T22:02:00Z">
      <w:r w:rsidR="00505C64">
        <w:rPr>
          <w:rStyle w:val="PageNumber"/>
          <w:noProof/>
        </w:rPr>
        <w:t>2021-07-09</w:t>
      </w:r>
    </w:ins>
    <w:del w:id="1351" w:author="Nan Hu" w:date="2021-07-07T11:02:00Z">
      <w:r w:rsidR="005D7AC4" w:rsidDel="00233446">
        <w:rPr>
          <w:rStyle w:val="PageNumber"/>
          <w:noProof/>
        </w:rPr>
        <w:delText>2021-06-30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A39A13" w14:textId="77777777" w:rsidR="0045301D" w:rsidRDefault="0045301D">
      <w:r>
        <w:separator/>
      </w:r>
    </w:p>
  </w:footnote>
  <w:footnote w:type="continuationSeparator" w:id="0">
    <w:p w14:paraId="36A0C18F" w14:textId="77777777" w:rsidR="0045301D" w:rsidRDefault="0045301D">
      <w:r>
        <w:continuationSeparator/>
      </w:r>
    </w:p>
  </w:footnote>
  <w:footnote w:type="continuationNotice" w:id="1">
    <w:p w14:paraId="1DE07670" w14:textId="77777777" w:rsidR="0045301D" w:rsidRDefault="0045301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n Hu">
    <w15:presenceInfo w15:providerId="AD" w15:userId="S::nanh@qti.qualcomm.com::3618843d-2054-4bcf-ad49-76f523b6d2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2DF"/>
    <w:rsid w:val="000308A3"/>
    <w:rsid w:val="00034599"/>
    <w:rsid w:val="0003600F"/>
    <w:rsid w:val="0004543A"/>
    <w:rsid w:val="000458BC"/>
    <w:rsid w:val="00045C41"/>
    <w:rsid w:val="00046C03"/>
    <w:rsid w:val="000633B0"/>
    <w:rsid w:val="00065039"/>
    <w:rsid w:val="0007614F"/>
    <w:rsid w:val="00081398"/>
    <w:rsid w:val="0008246F"/>
    <w:rsid w:val="00083BBE"/>
    <w:rsid w:val="00084393"/>
    <w:rsid w:val="000865E1"/>
    <w:rsid w:val="00092AF4"/>
    <w:rsid w:val="00094479"/>
    <w:rsid w:val="000955DC"/>
    <w:rsid w:val="000962AC"/>
    <w:rsid w:val="000B0C0F"/>
    <w:rsid w:val="000B1C6B"/>
    <w:rsid w:val="000B4142"/>
    <w:rsid w:val="000B4FF9"/>
    <w:rsid w:val="000B5DA3"/>
    <w:rsid w:val="000C09AC"/>
    <w:rsid w:val="000C2BAA"/>
    <w:rsid w:val="000C2FB7"/>
    <w:rsid w:val="000C7046"/>
    <w:rsid w:val="000E00F3"/>
    <w:rsid w:val="000E122C"/>
    <w:rsid w:val="000E3DB1"/>
    <w:rsid w:val="000E61CC"/>
    <w:rsid w:val="000F158C"/>
    <w:rsid w:val="00102F3D"/>
    <w:rsid w:val="00117B9E"/>
    <w:rsid w:val="00124E38"/>
    <w:rsid w:val="0012580B"/>
    <w:rsid w:val="00131F90"/>
    <w:rsid w:val="0013458C"/>
    <w:rsid w:val="0013526E"/>
    <w:rsid w:val="00146152"/>
    <w:rsid w:val="00155526"/>
    <w:rsid w:val="00156C9B"/>
    <w:rsid w:val="00171371"/>
    <w:rsid w:val="00175A24"/>
    <w:rsid w:val="00183C34"/>
    <w:rsid w:val="00187E58"/>
    <w:rsid w:val="00192B54"/>
    <w:rsid w:val="001A297E"/>
    <w:rsid w:val="001A368E"/>
    <w:rsid w:val="001A7329"/>
    <w:rsid w:val="001A792F"/>
    <w:rsid w:val="001B0676"/>
    <w:rsid w:val="001B4E28"/>
    <w:rsid w:val="001B5FDF"/>
    <w:rsid w:val="001C3525"/>
    <w:rsid w:val="001C3AFB"/>
    <w:rsid w:val="001C5F10"/>
    <w:rsid w:val="001D07F0"/>
    <w:rsid w:val="001D1BD2"/>
    <w:rsid w:val="001E0248"/>
    <w:rsid w:val="001E02BE"/>
    <w:rsid w:val="001E3B37"/>
    <w:rsid w:val="001E6861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8D"/>
    <w:rsid w:val="002264A6"/>
    <w:rsid w:val="00227BA7"/>
    <w:rsid w:val="0023011C"/>
    <w:rsid w:val="00233446"/>
    <w:rsid w:val="002358EE"/>
    <w:rsid w:val="002375C1"/>
    <w:rsid w:val="00247E1E"/>
    <w:rsid w:val="00251D91"/>
    <w:rsid w:val="002559D6"/>
    <w:rsid w:val="00263398"/>
    <w:rsid w:val="00263B99"/>
    <w:rsid w:val="002647D8"/>
    <w:rsid w:val="00266F06"/>
    <w:rsid w:val="00274663"/>
    <w:rsid w:val="00275BCF"/>
    <w:rsid w:val="00280613"/>
    <w:rsid w:val="00281E45"/>
    <w:rsid w:val="00291E36"/>
    <w:rsid w:val="00292257"/>
    <w:rsid w:val="002A0062"/>
    <w:rsid w:val="002A40E2"/>
    <w:rsid w:val="002A4322"/>
    <w:rsid w:val="002A54E0"/>
    <w:rsid w:val="002A7682"/>
    <w:rsid w:val="002B03EF"/>
    <w:rsid w:val="002B1595"/>
    <w:rsid w:val="002B191D"/>
    <w:rsid w:val="002B2E83"/>
    <w:rsid w:val="002C7A86"/>
    <w:rsid w:val="002D0AF6"/>
    <w:rsid w:val="002E2D0E"/>
    <w:rsid w:val="002F164D"/>
    <w:rsid w:val="003021BC"/>
    <w:rsid w:val="00306206"/>
    <w:rsid w:val="00317D85"/>
    <w:rsid w:val="00327C56"/>
    <w:rsid w:val="003315A1"/>
    <w:rsid w:val="00332485"/>
    <w:rsid w:val="00332BA5"/>
    <w:rsid w:val="00333AA1"/>
    <w:rsid w:val="003373EC"/>
    <w:rsid w:val="00342FF4"/>
    <w:rsid w:val="00344E5A"/>
    <w:rsid w:val="00346148"/>
    <w:rsid w:val="00353888"/>
    <w:rsid w:val="00356F27"/>
    <w:rsid w:val="003669EA"/>
    <w:rsid w:val="003706CC"/>
    <w:rsid w:val="003708D7"/>
    <w:rsid w:val="00377710"/>
    <w:rsid w:val="00396920"/>
    <w:rsid w:val="003A2D8E"/>
    <w:rsid w:val="003A6F07"/>
    <w:rsid w:val="003A7CE6"/>
    <w:rsid w:val="003B657C"/>
    <w:rsid w:val="003C14B2"/>
    <w:rsid w:val="003C20E4"/>
    <w:rsid w:val="003D6342"/>
    <w:rsid w:val="003E1A21"/>
    <w:rsid w:val="003E6F90"/>
    <w:rsid w:val="003E73ED"/>
    <w:rsid w:val="003F5D0F"/>
    <w:rsid w:val="00401B90"/>
    <w:rsid w:val="00410DA1"/>
    <w:rsid w:val="00414101"/>
    <w:rsid w:val="004219CF"/>
    <w:rsid w:val="004234F0"/>
    <w:rsid w:val="00427EEC"/>
    <w:rsid w:val="00433DDB"/>
    <w:rsid w:val="00435A29"/>
    <w:rsid w:val="00437619"/>
    <w:rsid w:val="004479D5"/>
    <w:rsid w:val="00451B3E"/>
    <w:rsid w:val="0045301D"/>
    <w:rsid w:val="00465A1E"/>
    <w:rsid w:val="00492929"/>
    <w:rsid w:val="0049445A"/>
    <w:rsid w:val="004A2A63"/>
    <w:rsid w:val="004B210C"/>
    <w:rsid w:val="004B4D45"/>
    <w:rsid w:val="004B6170"/>
    <w:rsid w:val="004C28CF"/>
    <w:rsid w:val="004C3C56"/>
    <w:rsid w:val="004D280B"/>
    <w:rsid w:val="004D405F"/>
    <w:rsid w:val="004D6D37"/>
    <w:rsid w:val="004E4F4F"/>
    <w:rsid w:val="004E6789"/>
    <w:rsid w:val="004F61E3"/>
    <w:rsid w:val="00502E10"/>
    <w:rsid w:val="00503093"/>
    <w:rsid w:val="0050354E"/>
    <w:rsid w:val="00505C64"/>
    <w:rsid w:val="0051015C"/>
    <w:rsid w:val="00516CF1"/>
    <w:rsid w:val="0051750D"/>
    <w:rsid w:val="00531AE9"/>
    <w:rsid w:val="005331CE"/>
    <w:rsid w:val="00536188"/>
    <w:rsid w:val="00550A66"/>
    <w:rsid w:val="00567EC7"/>
    <w:rsid w:val="00570013"/>
    <w:rsid w:val="005709D4"/>
    <w:rsid w:val="005753EC"/>
    <w:rsid w:val="005801A2"/>
    <w:rsid w:val="00580270"/>
    <w:rsid w:val="00582181"/>
    <w:rsid w:val="005952A5"/>
    <w:rsid w:val="005A33A1"/>
    <w:rsid w:val="005B217D"/>
    <w:rsid w:val="005C385F"/>
    <w:rsid w:val="005C4C6F"/>
    <w:rsid w:val="005C7C26"/>
    <w:rsid w:val="005D5CBC"/>
    <w:rsid w:val="005D7AC4"/>
    <w:rsid w:val="005E1AC6"/>
    <w:rsid w:val="005E3F2B"/>
    <w:rsid w:val="005F4CC8"/>
    <w:rsid w:val="005F6F1B"/>
    <w:rsid w:val="006024EB"/>
    <w:rsid w:val="0061552D"/>
    <w:rsid w:val="00615995"/>
    <w:rsid w:val="00616155"/>
    <w:rsid w:val="00624B33"/>
    <w:rsid w:val="0063041A"/>
    <w:rsid w:val="00630AA2"/>
    <w:rsid w:val="00631D8B"/>
    <w:rsid w:val="00632E39"/>
    <w:rsid w:val="006348AC"/>
    <w:rsid w:val="0064568C"/>
    <w:rsid w:val="00646707"/>
    <w:rsid w:val="00657D24"/>
    <w:rsid w:val="00657F7E"/>
    <w:rsid w:val="00662E58"/>
    <w:rsid w:val="006637F2"/>
    <w:rsid w:val="006642A5"/>
    <w:rsid w:val="00664DCF"/>
    <w:rsid w:val="00664FFC"/>
    <w:rsid w:val="006752BD"/>
    <w:rsid w:val="00675502"/>
    <w:rsid w:val="0068031C"/>
    <w:rsid w:val="00682E17"/>
    <w:rsid w:val="006A0E5C"/>
    <w:rsid w:val="006A48E6"/>
    <w:rsid w:val="006C5D39"/>
    <w:rsid w:val="006D3A5F"/>
    <w:rsid w:val="006D6D9B"/>
    <w:rsid w:val="006E2810"/>
    <w:rsid w:val="006E4995"/>
    <w:rsid w:val="006E5417"/>
    <w:rsid w:val="006F0794"/>
    <w:rsid w:val="006F2C00"/>
    <w:rsid w:val="006F7528"/>
    <w:rsid w:val="007023DE"/>
    <w:rsid w:val="007103B6"/>
    <w:rsid w:val="00712F60"/>
    <w:rsid w:val="00720E3B"/>
    <w:rsid w:val="0074393F"/>
    <w:rsid w:val="00745F6B"/>
    <w:rsid w:val="0075175B"/>
    <w:rsid w:val="0075585E"/>
    <w:rsid w:val="00764D18"/>
    <w:rsid w:val="00770571"/>
    <w:rsid w:val="00775970"/>
    <w:rsid w:val="00776060"/>
    <w:rsid w:val="007768FF"/>
    <w:rsid w:val="007824D3"/>
    <w:rsid w:val="00796EE3"/>
    <w:rsid w:val="007A7D29"/>
    <w:rsid w:val="007B4AB8"/>
    <w:rsid w:val="007C081C"/>
    <w:rsid w:val="007D1181"/>
    <w:rsid w:val="007D19FC"/>
    <w:rsid w:val="007D4E19"/>
    <w:rsid w:val="007E01A3"/>
    <w:rsid w:val="007E181B"/>
    <w:rsid w:val="007E2C07"/>
    <w:rsid w:val="007F1F8B"/>
    <w:rsid w:val="007F6205"/>
    <w:rsid w:val="007F67A1"/>
    <w:rsid w:val="00801A7B"/>
    <w:rsid w:val="00811C05"/>
    <w:rsid w:val="0081571B"/>
    <w:rsid w:val="008206C8"/>
    <w:rsid w:val="00824F8F"/>
    <w:rsid w:val="0086387C"/>
    <w:rsid w:val="00874A6C"/>
    <w:rsid w:val="008769D9"/>
    <w:rsid w:val="00876C65"/>
    <w:rsid w:val="00882F72"/>
    <w:rsid w:val="00893DC4"/>
    <w:rsid w:val="00897944"/>
    <w:rsid w:val="008A4B4C"/>
    <w:rsid w:val="008B7494"/>
    <w:rsid w:val="008C1ABE"/>
    <w:rsid w:val="008C239F"/>
    <w:rsid w:val="008D2F5D"/>
    <w:rsid w:val="008D5C3E"/>
    <w:rsid w:val="008E02B1"/>
    <w:rsid w:val="008E480C"/>
    <w:rsid w:val="00907757"/>
    <w:rsid w:val="00914ADC"/>
    <w:rsid w:val="009212B0"/>
    <w:rsid w:val="00921FA1"/>
    <w:rsid w:val="009234A5"/>
    <w:rsid w:val="00923E70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05C2"/>
    <w:rsid w:val="009E448E"/>
    <w:rsid w:val="009E5791"/>
    <w:rsid w:val="009F2412"/>
    <w:rsid w:val="009F496B"/>
    <w:rsid w:val="009F6403"/>
    <w:rsid w:val="009F7A90"/>
    <w:rsid w:val="00A01439"/>
    <w:rsid w:val="00A016F8"/>
    <w:rsid w:val="00A0215C"/>
    <w:rsid w:val="00A02E61"/>
    <w:rsid w:val="00A05181"/>
    <w:rsid w:val="00A05CFF"/>
    <w:rsid w:val="00A10895"/>
    <w:rsid w:val="00A13048"/>
    <w:rsid w:val="00A31F83"/>
    <w:rsid w:val="00A32B99"/>
    <w:rsid w:val="00A37AB6"/>
    <w:rsid w:val="00A43384"/>
    <w:rsid w:val="00A4582C"/>
    <w:rsid w:val="00A46843"/>
    <w:rsid w:val="00A56B97"/>
    <w:rsid w:val="00A571E2"/>
    <w:rsid w:val="00A6093D"/>
    <w:rsid w:val="00A72017"/>
    <w:rsid w:val="00A767DC"/>
    <w:rsid w:val="00A76A6D"/>
    <w:rsid w:val="00A83253"/>
    <w:rsid w:val="00A83AD9"/>
    <w:rsid w:val="00A93E24"/>
    <w:rsid w:val="00AA6E84"/>
    <w:rsid w:val="00AB1A1C"/>
    <w:rsid w:val="00AB2D46"/>
    <w:rsid w:val="00AD05A8"/>
    <w:rsid w:val="00AE1DC0"/>
    <w:rsid w:val="00AE341B"/>
    <w:rsid w:val="00B01905"/>
    <w:rsid w:val="00B04E82"/>
    <w:rsid w:val="00B07CA7"/>
    <w:rsid w:val="00B1279A"/>
    <w:rsid w:val="00B279BB"/>
    <w:rsid w:val="00B3640F"/>
    <w:rsid w:val="00B41009"/>
    <w:rsid w:val="00B4194A"/>
    <w:rsid w:val="00B437E8"/>
    <w:rsid w:val="00B5023E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990"/>
    <w:rsid w:val="00B94B06"/>
    <w:rsid w:val="00B94C28"/>
    <w:rsid w:val="00BA6EFA"/>
    <w:rsid w:val="00BC10BA"/>
    <w:rsid w:val="00BC4B1C"/>
    <w:rsid w:val="00BC5AFD"/>
    <w:rsid w:val="00BD5DD7"/>
    <w:rsid w:val="00BD63A4"/>
    <w:rsid w:val="00BE3B3C"/>
    <w:rsid w:val="00BF5937"/>
    <w:rsid w:val="00C00DDE"/>
    <w:rsid w:val="00C04F43"/>
    <w:rsid w:val="00C05271"/>
    <w:rsid w:val="00C0609D"/>
    <w:rsid w:val="00C115AB"/>
    <w:rsid w:val="00C12459"/>
    <w:rsid w:val="00C12BB2"/>
    <w:rsid w:val="00C207E1"/>
    <w:rsid w:val="00C26CCB"/>
    <w:rsid w:val="00C30249"/>
    <w:rsid w:val="00C3723B"/>
    <w:rsid w:val="00C42466"/>
    <w:rsid w:val="00C50401"/>
    <w:rsid w:val="00C51F40"/>
    <w:rsid w:val="00C606C9"/>
    <w:rsid w:val="00C6470A"/>
    <w:rsid w:val="00C76F79"/>
    <w:rsid w:val="00C80288"/>
    <w:rsid w:val="00C836F0"/>
    <w:rsid w:val="00C84003"/>
    <w:rsid w:val="00C90650"/>
    <w:rsid w:val="00C90854"/>
    <w:rsid w:val="00C90A01"/>
    <w:rsid w:val="00C97D78"/>
    <w:rsid w:val="00CA4D6A"/>
    <w:rsid w:val="00CA72D7"/>
    <w:rsid w:val="00CB250B"/>
    <w:rsid w:val="00CB4D4E"/>
    <w:rsid w:val="00CB780F"/>
    <w:rsid w:val="00CC2AAE"/>
    <w:rsid w:val="00CC5A42"/>
    <w:rsid w:val="00CD0EAB"/>
    <w:rsid w:val="00CE5E02"/>
    <w:rsid w:val="00CE7C1F"/>
    <w:rsid w:val="00CF1001"/>
    <w:rsid w:val="00CF34DB"/>
    <w:rsid w:val="00CF3917"/>
    <w:rsid w:val="00CF558F"/>
    <w:rsid w:val="00D010C0"/>
    <w:rsid w:val="00D054E0"/>
    <w:rsid w:val="00D073E2"/>
    <w:rsid w:val="00D0767C"/>
    <w:rsid w:val="00D1555A"/>
    <w:rsid w:val="00D16744"/>
    <w:rsid w:val="00D436E2"/>
    <w:rsid w:val="00D446EC"/>
    <w:rsid w:val="00D51BF0"/>
    <w:rsid w:val="00D531DB"/>
    <w:rsid w:val="00D5399E"/>
    <w:rsid w:val="00D55942"/>
    <w:rsid w:val="00D67C9E"/>
    <w:rsid w:val="00D77660"/>
    <w:rsid w:val="00D807BF"/>
    <w:rsid w:val="00D82FCC"/>
    <w:rsid w:val="00D85BAB"/>
    <w:rsid w:val="00D963E5"/>
    <w:rsid w:val="00D97D2F"/>
    <w:rsid w:val="00DA17FC"/>
    <w:rsid w:val="00DA7887"/>
    <w:rsid w:val="00DB2C26"/>
    <w:rsid w:val="00DC1AF4"/>
    <w:rsid w:val="00DC21EB"/>
    <w:rsid w:val="00DC5894"/>
    <w:rsid w:val="00DD02F4"/>
    <w:rsid w:val="00DD2410"/>
    <w:rsid w:val="00DD6622"/>
    <w:rsid w:val="00DE1C7C"/>
    <w:rsid w:val="00DE6B43"/>
    <w:rsid w:val="00E11923"/>
    <w:rsid w:val="00E251DC"/>
    <w:rsid w:val="00E262D4"/>
    <w:rsid w:val="00E32BC1"/>
    <w:rsid w:val="00E36250"/>
    <w:rsid w:val="00E37636"/>
    <w:rsid w:val="00E41260"/>
    <w:rsid w:val="00E47F2D"/>
    <w:rsid w:val="00E54511"/>
    <w:rsid w:val="00E5714D"/>
    <w:rsid w:val="00E60EDC"/>
    <w:rsid w:val="00E61DAC"/>
    <w:rsid w:val="00E72B80"/>
    <w:rsid w:val="00E75FE3"/>
    <w:rsid w:val="00E86C4C"/>
    <w:rsid w:val="00E86D60"/>
    <w:rsid w:val="00E907A3"/>
    <w:rsid w:val="00E9179A"/>
    <w:rsid w:val="00E957CE"/>
    <w:rsid w:val="00EA5AE0"/>
    <w:rsid w:val="00EA5BDD"/>
    <w:rsid w:val="00EA5C21"/>
    <w:rsid w:val="00EB4ADA"/>
    <w:rsid w:val="00EB56E1"/>
    <w:rsid w:val="00EB632C"/>
    <w:rsid w:val="00EB7AB1"/>
    <w:rsid w:val="00EC32BD"/>
    <w:rsid w:val="00EE7CD8"/>
    <w:rsid w:val="00EF37F6"/>
    <w:rsid w:val="00EF48CC"/>
    <w:rsid w:val="00EF51CF"/>
    <w:rsid w:val="00F00801"/>
    <w:rsid w:val="00F028F9"/>
    <w:rsid w:val="00F1291D"/>
    <w:rsid w:val="00F17AF0"/>
    <w:rsid w:val="00F2488D"/>
    <w:rsid w:val="00F2493B"/>
    <w:rsid w:val="00F2694B"/>
    <w:rsid w:val="00F52FE7"/>
    <w:rsid w:val="00F601A0"/>
    <w:rsid w:val="00F67B89"/>
    <w:rsid w:val="00F712E9"/>
    <w:rsid w:val="00F73032"/>
    <w:rsid w:val="00F806AB"/>
    <w:rsid w:val="00F8276B"/>
    <w:rsid w:val="00F848FC"/>
    <w:rsid w:val="00F906F6"/>
    <w:rsid w:val="00F9282A"/>
    <w:rsid w:val="00F96BAD"/>
    <w:rsid w:val="00FA139D"/>
    <w:rsid w:val="00FA60F5"/>
    <w:rsid w:val="00FB0E84"/>
    <w:rsid w:val="00FC2405"/>
    <w:rsid w:val="00FC244A"/>
    <w:rsid w:val="00FC6536"/>
    <w:rsid w:val="00FD01C2"/>
    <w:rsid w:val="00FD5256"/>
    <w:rsid w:val="00FD6CC6"/>
    <w:rsid w:val="00FE208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428B086C-C225-456B-B9EA-E28C53427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CE7C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5709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09D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709D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709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709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18F08D-EEE7-4F35-B7BA-4B29D054E9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42D89B-AE8F-4F01-B3F0-6A2FA54DD7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7A66BF-E321-4B78-A83C-B279C01D2D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F772B4A-84C7-4F67-95C7-4AE46CAE9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7</Pages>
  <Words>1584</Words>
  <Characters>9032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174</cp:revision>
  <cp:lastPrinted>1900-01-01T08:00:00Z</cp:lastPrinted>
  <dcterms:created xsi:type="dcterms:W3CDTF">2020-11-19T16:08:00Z</dcterms:created>
  <dcterms:modified xsi:type="dcterms:W3CDTF">2021-07-11T05:09:00Z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