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85E0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775970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401B9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1F5EE" w:rsidR="00E61DAC" w:rsidRPr="005F4CC8" w:rsidRDefault="004219CF" w:rsidP="009D7CE6">
            <w:pPr>
              <w:spacing w:before="60" w:after="60"/>
              <w:rPr>
                <w:b/>
                <w:szCs w:val="22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4CC8">
              <w:rPr>
                <w:b/>
                <w:szCs w:val="22"/>
                <w:lang w:val="en-CA"/>
              </w:rPr>
              <w:t>1</w:t>
            </w:r>
            <w:r w:rsidR="002E2D0E">
              <w:rPr>
                <w:b/>
                <w:szCs w:val="22"/>
                <w:lang w:val="en-CA"/>
              </w:rPr>
              <w:t>2</w:t>
            </w:r>
            <w:r w:rsidR="005F4CC8">
              <w:rPr>
                <w:b/>
                <w:szCs w:val="22"/>
                <w:lang w:val="en-CA"/>
              </w:rPr>
              <w:t>:</w:t>
            </w:r>
            <w:r w:rsidR="002E2D0E">
              <w:rPr>
                <w:b/>
                <w:szCs w:val="22"/>
                <w:lang w:val="en-CA"/>
              </w:rPr>
              <w:t xml:space="preserve"> Alternative classifier</w:t>
            </w:r>
            <w:r w:rsidR="00664FFC">
              <w:rPr>
                <w:b/>
                <w:szCs w:val="22"/>
                <w:lang w:val="en-CA"/>
              </w:rPr>
              <w:t>s</w:t>
            </w:r>
            <w:r w:rsidR="002E2D0E">
              <w:rPr>
                <w:b/>
                <w:szCs w:val="22"/>
                <w:lang w:val="en-CA"/>
              </w:rPr>
              <w:t xml:space="preserve"> for ALF</w:t>
            </w:r>
            <w:r w:rsidR="005F4CC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215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52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97C3C1" w:rsidR="00E61DAC" w:rsidRPr="005B217D" w:rsidRDefault="00D5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C86A" w14:textId="0C431F0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+1(858)651-3483</w:t>
            </w:r>
            <w:r w:rsidR="00F52FE7"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nanh@qti.qualcomm.com</w:t>
            </w:r>
          </w:p>
          <w:p w14:paraId="32C2ABFD" w14:textId="3DB73376" w:rsidR="008769D9" w:rsidRPr="005B217D" w:rsidRDefault="008769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81FCF5" w:rsidR="00E61DAC" w:rsidRPr="005B217D" w:rsidRDefault="000E12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Qualcomm Inc</w:t>
            </w:r>
            <w:r w:rsidR="00F2694B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EBA86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BF57A5" w14:textId="34FB22AC" w:rsidR="00410DA1" w:rsidRDefault="00410DA1" w:rsidP="00CA4D6A">
      <w:pPr>
        <w:spacing w:after="240"/>
        <w:rPr>
          <w:lang w:val="en-CA"/>
        </w:rPr>
      </w:pPr>
      <w:r>
        <w:rPr>
          <w:lang w:val="en-CA"/>
        </w:rPr>
        <w:t xml:space="preserve">In </w:t>
      </w:r>
      <w:r w:rsidR="00A05181">
        <w:rPr>
          <w:lang w:val="en-CA"/>
        </w:rPr>
        <w:t xml:space="preserve">adaptive loop filter </w:t>
      </w:r>
      <w:r w:rsidR="006348AC">
        <w:rPr>
          <w:lang w:val="en-CA"/>
        </w:rPr>
        <w:t>process of ECM-1.0</w:t>
      </w:r>
      <w:r w:rsidR="00A05181">
        <w:rPr>
          <w:lang w:val="en-CA"/>
        </w:rPr>
        <w:t xml:space="preserve">, </w:t>
      </w:r>
      <w:r>
        <w:rPr>
          <w:lang w:val="en-CA"/>
        </w:rPr>
        <w:t>when</w:t>
      </w:r>
      <w:r w:rsidR="00D0767C">
        <w:rPr>
          <w:lang w:val="en-CA"/>
        </w:rPr>
        <w:t xml:space="preserve"> a signalled filter set is applied</w:t>
      </w:r>
      <w:r w:rsidR="00A32B99">
        <w:rPr>
          <w:lang w:val="en-CA"/>
        </w:rPr>
        <w:t xml:space="preserve"> to a </w:t>
      </w:r>
      <w:r w:rsidR="0068031C">
        <w:rPr>
          <w:lang w:val="en-CA"/>
        </w:rPr>
        <w:t xml:space="preserve">luma </w:t>
      </w:r>
      <w:r w:rsidR="00A32B99">
        <w:rPr>
          <w:lang w:val="en-CA"/>
        </w:rPr>
        <w:t xml:space="preserve">coding tree </w:t>
      </w:r>
      <w:r w:rsidR="0068031C">
        <w:rPr>
          <w:lang w:val="en-CA"/>
        </w:rPr>
        <w:t>block</w:t>
      </w:r>
      <w:r w:rsidR="004D6D37">
        <w:rPr>
          <w:lang w:val="en-CA"/>
        </w:rPr>
        <w:t>, a classifier is</w:t>
      </w:r>
      <w:r w:rsidR="00DC1AF4">
        <w:rPr>
          <w:lang w:val="en-CA"/>
        </w:rPr>
        <w:t xml:space="preserve"> applied to each 2x2 luma block</w:t>
      </w:r>
      <w:r w:rsidR="00A37AB6">
        <w:rPr>
          <w:lang w:val="en-CA"/>
        </w:rPr>
        <w:t>. For each class, a specif</w:t>
      </w:r>
      <w:r w:rsidR="00083BBE">
        <w:rPr>
          <w:lang w:val="en-CA"/>
        </w:rPr>
        <w:t>ic filter is applied among the si</w:t>
      </w:r>
      <w:r w:rsidR="00A32B99">
        <w:rPr>
          <w:lang w:val="en-CA"/>
        </w:rPr>
        <w:t xml:space="preserve">gnalled filter set. </w:t>
      </w:r>
      <w:r w:rsidR="00DC5894">
        <w:rPr>
          <w:lang w:val="en-CA"/>
        </w:rPr>
        <w:t xml:space="preserve">Based on the classification, </w:t>
      </w:r>
      <w:r w:rsidR="00E957CE">
        <w:rPr>
          <w:lang w:val="en-CA"/>
        </w:rPr>
        <w:t xml:space="preserve">a </w:t>
      </w:r>
      <w:r w:rsidR="00DC5894">
        <w:rPr>
          <w:lang w:val="en-CA"/>
        </w:rPr>
        <w:t xml:space="preserve">geometric transformation can also be applied. In </w:t>
      </w:r>
      <w:r w:rsidR="00FD6CC6">
        <w:rPr>
          <w:lang w:val="en-CA"/>
        </w:rPr>
        <w:t xml:space="preserve">this </w:t>
      </w:r>
      <w:r w:rsidR="00EA5BDD">
        <w:rPr>
          <w:lang w:val="en-CA"/>
        </w:rPr>
        <w:t xml:space="preserve">contribution, </w:t>
      </w:r>
      <w:r w:rsidR="00CA4D6A">
        <w:rPr>
          <w:lang w:val="en-CA"/>
        </w:rPr>
        <w:t xml:space="preserve">a </w:t>
      </w:r>
      <w:r w:rsidR="00D85BAB">
        <w:rPr>
          <w:lang w:val="en-CA"/>
        </w:rPr>
        <w:t xml:space="preserve">two-classifier </w:t>
      </w:r>
      <w:r w:rsidR="00C207E1">
        <w:rPr>
          <w:lang w:val="en-CA"/>
        </w:rPr>
        <w:t xml:space="preserve">method is proposed and </w:t>
      </w:r>
      <w:r w:rsidR="005D7AC4">
        <w:rPr>
          <w:lang w:val="en-CA"/>
        </w:rPr>
        <w:t xml:space="preserve">five </w:t>
      </w:r>
      <w:r w:rsidR="005331CE">
        <w:rPr>
          <w:lang w:val="en-CA"/>
        </w:rPr>
        <w:t>different</w:t>
      </w:r>
      <w:r w:rsidR="00F028F9">
        <w:rPr>
          <w:lang w:val="en-CA"/>
        </w:rPr>
        <w:t xml:space="preserve"> </w:t>
      </w:r>
      <w:r w:rsidR="00C207E1">
        <w:rPr>
          <w:lang w:val="en-CA"/>
        </w:rPr>
        <w:t>second classifie</w:t>
      </w:r>
      <w:r w:rsidR="00D67C9E">
        <w:rPr>
          <w:lang w:val="en-CA"/>
        </w:rPr>
        <w:t>r</w:t>
      </w:r>
      <w:r w:rsidR="00C207E1">
        <w:rPr>
          <w:lang w:val="en-CA"/>
        </w:rPr>
        <w:t xml:space="preserve"> options are tested</w:t>
      </w:r>
      <w:r w:rsidR="00EA5BDD">
        <w:rPr>
          <w:lang w:val="en-CA"/>
        </w:rPr>
        <w:t>.</w:t>
      </w:r>
      <w:r w:rsidR="00582181">
        <w:rPr>
          <w:lang w:val="en-CA"/>
        </w:rPr>
        <w:t xml:space="preserve"> </w:t>
      </w:r>
      <w:r w:rsidR="005C4C6F">
        <w:rPr>
          <w:lang w:val="en-CA"/>
        </w:rPr>
        <w:t>F</w:t>
      </w:r>
      <w:r w:rsidR="00582181">
        <w:rPr>
          <w:lang w:val="en-CA"/>
        </w:rPr>
        <w:t xml:space="preserve">or </w:t>
      </w:r>
      <w:r w:rsidR="007D19FC">
        <w:rPr>
          <w:lang w:val="en-CA"/>
        </w:rPr>
        <w:t>a</w:t>
      </w:r>
      <w:r w:rsidR="00582181">
        <w:rPr>
          <w:lang w:val="en-CA"/>
        </w:rPr>
        <w:t xml:space="preserve"> luma filter set, a flag is signalled to indicate wh</w:t>
      </w:r>
      <w:r w:rsidR="00824F8F">
        <w:rPr>
          <w:lang w:val="en-CA"/>
        </w:rPr>
        <w:t xml:space="preserve">ether </w:t>
      </w:r>
      <w:r w:rsidR="000B5DA3">
        <w:rPr>
          <w:lang w:val="en-CA"/>
        </w:rPr>
        <w:t>the classifier in ECM-1.0</w:t>
      </w:r>
      <w:r w:rsidR="00FD5256">
        <w:rPr>
          <w:lang w:val="en-CA"/>
        </w:rPr>
        <w:t xml:space="preserve"> or </w:t>
      </w:r>
      <w:r w:rsidR="00EB632C">
        <w:rPr>
          <w:lang w:val="en-CA"/>
        </w:rPr>
        <w:t>the proposed alternative</w:t>
      </w:r>
      <w:r w:rsidR="00FD5256">
        <w:rPr>
          <w:lang w:val="en-CA"/>
        </w:rPr>
        <w:t xml:space="preserve"> classifier</w:t>
      </w:r>
      <w:r w:rsidR="000B5DA3">
        <w:rPr>
          <w:lang w:val="en-CA"/>
        </w:rPr>
        <w:t xml:space="preserve"> </w:t>
      </w:r>
      <w:r w:rsidR="00824F8F">
        <w:rPr>
          <w:lang w:val="en-CA"/>
        </w:rPr>
        <w:t>is applied.</w:t>
      </w:r>
      <w:r w:rsidR="00EA5BDD">
        <w:rPr>
          <w:lang w:val="en-CA"/>
        </w:rPr>
        <w:t xml:space="preserve"> </w:t>
      </w:r>
      <w:r w:rsidR="00117B9E">
        <w:rPr>
          <w:lang w:val="en-CA"/>
        </w:rPr>
        <w:t xml:space="preserve">On top of ECM-1.0 with </w:t>
      </w:r>
      <w:r w:rsidR="00582181">
        <w:rPr>
          <w:lang w:val="en-CA"/>
        </w:rPr>
        <w:t xml:space="preserve">common test condition, simulation results </w:t>
      </w:r>
      <w:r w:rsidR="00824F8F">
        <w:rPr>
          <w:lang w:val="en-CA"/>
        </w:rPr>
        <w:t>of the proposed methods are reported as below</w:t>
      </w:r>
      <w:r w:rsidR="00FD5256"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8"/>
        <w:gridCol w:w="1139"/>
        <w:gridCol w:w="730"/>
        <w:gridCol w:w="705"/>
        <w:gridCol w:w="1139"/>
        <w:gridCol w:w="730"/>
        <w:gridCol w:w="730"/>
        <w:gridCol w:w="1139"/>
        <w:gridCol w:w="730"/>
        <w:gridCol w:w="730"/>
      </w:tblGrid>
      <w:tr w:rsidR="006752BD" w14:paraId="447DB1DD" w14:textId="77777777" w:rsidTr="00A016F8">
        <w:trPr>
          <w:jc w:val="center"/>
        </w:trPr>
        <w:tc>
          <w:tcPr>
            <w:tcW w:w="0" w:type="auto"/>
          </w:tcPr>
          <w:p w14:paraId="344A6DC7" w14:textId="77777777" w:rsidR="00CE7C1F" w:rsidRDefault="00CE7C1F" w:rsidP="00CE7C1F">
            <w:pPr>
              <w:jc w:val="center"/>
            </w:pPr>
          </w:p>
        </w:tc>
        <w:tc>
          <w:tcPr>
            <w:tcW w:w="0" w:type="auto"/>
            <w:gridSpan w:val="3"/>
          </w:tcPr>
          <w:p w14:paraId="014C5E44" w14:textId="79B7BDAA" w:rsidR="00CE7C1F" w:rsidRDefault="00CE7C1F" w:rsidP="00CE7C1F">
            <w:pPr>
              <w:jc w:val="center"/>
            </w:pPr>
            <w:r>
              <w:t>All intra</w:t>
            </w:r>
          </w:p>
        </w:tc>
        <w:tc>
          <w:tcPr>
            <w:tcW w:w="0" w:type="auto"/>
            <w:gridSpan w:val="3"/>
          </w:tcPr>
          <w:p w14:paraId="2E92D5D6" w14:textId="1E2C4784" w:rsidR="00CE7C1F" w:rsidRDefault="00CE7C1F" w:rsidP="00CE7C1F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gridSpan w:val="3"/>
          </w:tcPr>
          <w:p w14:paraId="572F1677" w14:textId="63913FC8" w:rsidR="00CE7C1F" w:rsidRDefault="00CE7C1F" w:rsidP="00CE7C1F">
            <w:pPr>
              <w:jc w:val="center"/>
            </w:pPr>
            <w:r>
              <w:t xml:space="preserve">Low </w:t>
            </w:r>
            <w:r w:rsidR="00DD2410">
              <w:t>d</w:t>
            </w:r>
            <w:r>
              <w:t>elay B</w:t>
            </w:r>
          </w:p>
        </w:tc>
      </w:tr>
      <w:tr w:rsidR="009F2412" w14:paraId="3BAD161A" w14:textId="77777777" w:rsidTr="006752BD">
        <w:trPr>
          <w:jc w:val="center"/>
        </w:trPr>
        <w:tc>
          <w:tcPr>
            <w:tcW w:w="0" w:type="auto"/>
            <w:vAlign w:val="center"/>
          </w:tcPr>
          <w:p w14:paraId="251D54F0" w14:textId="6ABD516E" w:rsidR="000E3DB1" w:rsidRDefault="000E3DB1" w:rsidP="000E3DB1">
            <w:pPr>
              <w:jc w:val="center"/>
            </w:pPr>
          </w:p>
        </w:tc>
        <w:tc>
          <w:tcPr>
            <w:tcW w:w="0" w:type="auto"/>
            <w:vAlign w:val="center"/>
          </w:tcPr>
          <w:p w14:paraId="71503302" w14:textId="3EDC3839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2CC1B9EE" w14:textId="1020069A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1F06B003" w14:textId="2AB9A91B" w:rsidR="000E3DB1" w:rsidRDefault="000E3DB1" w:rsidP="000E3DB1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5E9B20AE" w14:textId="78E6F5A0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004198E5" w14:textId="4F69F110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6F9328F5" w14:textId="2E51C90E" w:rsidR="000E3DB1" w:rsidRDefault="000E3DB1" w:rsidP="000E3DB1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7B973FCE" w14:textId="383E0E6F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7477B359" w14:textId="3FBC8859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2F2864BB" w14:textId="3EC797DF" w:rsidR="000E3DB1" w:rsidRDefault="000E3DB1" w:rsidP="000E3DB1">
            <w:pPr>
              <w:jc w:val="center"/>
            </w:pPr>
            <w:r>
              <w:t>DecT</w:t>
            </w:r>
          </w:p>
        </w:tc>
      </w:tr>
      <w:tr w:rsidR="009F2412" w14:paraId="4822D811" w14:textId="77777777" w:rsidTr="00A016F8">
        <w:trPr>
          <w:jc w:val="center"/>
        </w:trPr>
        <w:tc>
          <w:tcPr>
            <w:tcW w:w="0" w:type="auto"/>
          </w:tcPr>
          <w:p w14:paraId="4DA38338" w14:textId="761A00E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1</w:t>
            </w:r>
          </w:p>
        </w:tc>
        <w:tc>
          <w:tcPr>
            <w:tcW w:w="0" w:type="auto"/>
          </w:tcPr>
          <w:p w14:paraId="14EDE61F" w14:textId="4947CBB9" w:rsidR="000E3DB1" w:rsidRDefault="008C1ABE" w:rsidP="000E3DB1">
            <w:pPr>
              <w:jc w:val="center"/>
            </w:pPr>
            <w:r>
              <w:t>-0.05%</w:t>
            </w:r>
          </w:p>
        </w:tc>
        <w:tc>
          <w:tcPr>
            <w:tcW w:w="0" w:type="auto"/>
          </w:tcPr>
          <w:p w14:paraId="05A1E086" w14:textId="47A06B67" w:rsidR="000E3DB1" w:rsidRDefault="008C1ABE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2E2F1D11" w14:textId="4A95759A" w:rsidR="000E3DB1" w:rsidRDefault="00A016F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607AEB57" w14:textId="0EBB01C1" w:rsidR="000E3DB1" w:rsidRDefault="00A016F8" w:rsidP="000E3DB1">
            <w:pPr>
              <w:jc w:val="center"/>
            </w:pPr>
            <w:r>
              <w:t>-0.18%</w:t>
            </w:r>
          </w:p>
        </w:tc>
        <w:tc>
          <w:tcPr>
            <w:tcW w:w="0" w:type="auto"/>
          </w:tcPr>
          <w:p w14:paraId="66A36476" w14:textId="636CCECE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2551E660" w14:textId="79D23C89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1FFACBE" w14:textId="078B3CDB" w:rsidR="000E3DB1" w:rsidRDefault="00A016F8" w:rsidP="000E3DB1">
            <w:pPr>
              <w:jc w:val="center"/>
            </w:pPr>
            <w:r>
              <w:t>-0.29%</w:t>
            </w:r>
          </w:p>
        </w:tc>
        <w:tc>
          <w:tcPr>
            <w:tcW w:w="0" w:type="auto"/>
          </w:tcPr>
          <w:p w14:paraId="5892D3E2" w14:textId="5F885327" w:rsidR="000E3DB1" w:rsidRDefault="00A016F8" w:rsidP="000E3DB1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13D75D4C" w14:textId="2AEA2268" w:rsidR="000E3DB1" w:rsidRDefault="00A016F8" w:rsidP="000E3DB1">
            <w:pPr>
              <w:jc w:val="center"/>
            </w:pPr>
            <w:r>
              <w:t>98%</w:t>
            </w:r>
          </w:p>
        </w:tc>
      </w:tr>
      <w:tr w:rsidR="009F2412" w14:paraId="4E130A75" w14:textId="77777777" w:rsidTr="00A016F8">
        <w:trPr>
          <w:jc w:val="center"/>
        </w:trPr>
        <w:tc>
          <w:tcPr>
            <w:tcW w:w="0" w:type="auto"/>
          </w:tcPr>
          <w:p w14:paraId="7A35B7D0" w14:textId="77A49E2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2</w:t>
            </w:r>
          </w:p>
        </w:tc>
        <w:tc>
          <w:tcPr>
            <w:tcW w:w="0" w:type="auto"/>
          </w:tcPr>
          <w:p w14:paraId="79D994A1" w14:textId="31F70425" w:rsidR="000E3DB1" w:rsidRDefault="004C3C56" w:rsidP="000E3DB1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B27DE40" w14:textId="21439777" w:rsidR="000E3DB1" w:rsidRDefault="004C3C56" w:rsidP="000E3DB1">
            <w:pPr>
              <w:jc w:val="center"/>
            </w:pPr>
            <w:r>
              <w:t>105%</w:t>
            </w:r>
          </w:p>
        </w:tc>
        <w:tc>
          <w:tcPr>
            <w:tcW w:w="0" w:type="auto"/>
          </w:tcPr>
          <w:p w14:paraId="3385F72C" w14:textId="51DFE1FE" w:rsidR="000E3DB1" w:rsidRDefault="004C3C56" w:rsidP="000E3DB1">
            <w:pPr>
              <w:jc w:val="center"/>
            </w:pPr>
            <w:r>
              <w:t>96%</w:t>
            </w:r>
          </w:p>
        </w:tc>
        <w:tc>
          <w:tcPr>
            <w:tcW w:w="0" w:type="auto"/>
          </w:tcPr>
          <w:p w14:paraId="3568161F" w14:textId="70665E38" w:rsidR="000E3DB1" w:rsidRDefault="004C3C56" w:rsidP="000E3DB1">
            <w:pPr>
              <w:jc w:val="center"/>
            </w:pPr>
            <w:r>
              <w:t>-0.30%</w:t>
            </w:r>
          </w:p>
        </w:tc>
        <w:tc>
          <w:tcPr>
            <w:tcW w:w="0" w:type="auto"/>
          </w:tcPr>
          <w:p w14:paraId="75257382" w14:textId="7B1BAD70" w:rsidR="000E3DB1" w:rsidRDefault="004C3C56" w:rsidP="000E3DB1">
            <w:pPr>
              <w:jc w:val="center"/>
            </w:pPr>
            <w:r>
              <w:t>103%</w:t>
            </w:r>
          </w:p>
        </w:tc>
        <w:tc>
          <w:tcPr>
            <w:tcW w:w="0" w:type="auto"/>
          </w:tcPr>
          <w:p w14:paraId="38CD30AC" w14:textId="2166E93A" w:rsidR="000E3DB1" w:rsidRDefault="004C3C56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32D1066F" w14:textId="6143ACAD" w:rsidR="000E3DB1" w:rsidRDefault="004C3C56" w:rsidP="000E3DB1">
            <w:pPr>
              <w:jc w:val="center"/>
            </w:pPr>
            <w:r>
              <w:t>-0.44%</w:t>
            </w:r>
          </w:p>
        </w:tc>
        <w:tc>
          <w:tcPr>
            <w:tcW w:w="0" w:type="auto"/>
          </w:tcPr>
          <w:p w14:paraId="17F0A2E6" w14:textId="590BB8A1" w:rsidR="000E3DB1" w:rsidRDefault="004C3C56" w:rsidP="000E3DB1">
            <w:pPr>
              <w:jc w:val="center"/>
            </w:pPr>
            <w:r>
              <w:t>110%</w:t>
            </w:r>
          </w:p>
        </w:tc>
        <w:tc>
          <w:tcPr>
            <w:tcW w:w="0" w:type="auto"/>
          </w:tcPr>
          <w:p w14:paraId="05A60B7A" w14:textId="675DE582" w:rsidR="000E3DB1" w:rsidRDefault="004C3C56" w:rsidP="000E3DB1">
            <w:pPr>
              <w:jc w:val="center"/>
            </w:pPr>
            <w:r>
              <w:t>101%</w:t>
            </w:r>
          </w:p>
        </w:tc>
      </w:tr>
      <w:tr w:rsidR="009F2412" w14:paraId="65B39CAA" w14:textId="77777777" w:rsidTr="00A016F8">
        <w:trPr>
          <w:jc w:val="center"/>
        </w:trPr>
        <w:tc>
          <w:tcPr>
            <w:tcW w:w="0" w:type="auto"/>
          </w:tcPr>
          <w:p w14:paraId="4B84FAC0" w14:textId="759E9B77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3</w:t>
            </w:r>
          </w:p>
        </w:tc>
        <w:tc>
          <w:tcPr>
            <w:tcW w:w="0" w:type="auto"/>
          </w:tcPr>
          <w:p w14:paraId="47948632" w14:textId="1249B407" w:rsidR="000E3DB1" w:rsidRDefault="00764D18" w:rsidP="000E3DB1">
            <w:pPr>
              <w:jc w:val="center"/>
            </w:pPr>
            <w:r>
              <w:t>-0.11%</w:t>
            </w:r>
          </w:p>
        </w:tc>
        <w:tc>
          <w:tcPr>
            <w:tcW w:w="0" w:type="auto"/>
          </w:tcPr>
          <w:p w14:paraId="27ECFBF7" w14:textId="3A4657BC" w:rsidR="000E3DB1" w:rsidRDefault="00764D18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498AF75D" w14:textId="4CBB08EB" w:rsidR="000E3DB1" w:rsidRDefault="00764D1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7340934F" w14:textId="096D6158" w:rsidR="000E3DB1" w:rsidRDefault="00764D18" w:rsidP="000E3DB1">
            <w:pPr>
              <w:jc w:val="center"/>
            </w:pPr>
            <w:r>
              <w:t>-0.26%</w:t>
            </w:r>
          </w:p>
        </w:tc>
        <w:tc>
          <w:tcPr>
            <w:tcW w:w="0" w:type="auto"/>
          </w:tcPr>
          <w:p w14:paraId="0F602674" w14:textId="60E9F81A" w:rsidR="000E3DB1" w:rsidRDefault="008D2F5D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76AFE137" w14:textId="04966792" w:rsidR="000E3DB1" w:rsidRDefault="008D2F5D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45FFA35" w14:textId="415F44A7" w:rsidR="000E3DB1" w:rsidRDefault="000955DC" w:rsidP="000E3DB1">
            <w:pPr>
              <w:jc w:val="center"/>
            </w:pPr>
            <w:r>
              <w:t>-0.44%</w:t>
            </w:r>
          </w:p>
        </w:tc>
        <w:tc>
          <w:tcPr>
            <w:tcW w:w="0" w:type="auto"/>
          </w:tcPr>
          <w:p w14:paraId="010EAD95" w14:textId="4A928F36" w:rsidR="000E3DB1" w:rsidRDefault="00A571E2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2B25D6F1" w14:textId="1AC0170F" w:rsidR="000E3DB1" w:rsidRDefault="00A571E2" w:rsidP="000E3DB1">
            <w:pPr>
              <w:jc w:val="center"/>
            </w:pPr>
            <w:r>
              <w:t>99%</w:t>
            </w:r>
          </w:p>
        </w:tc>
      </w:tr>
      <w:tr w:rsidR="009F2412" w14:paraId="57007988" w14:textId="77777777" w:rsidTr="00A016F8">
        <w:trPr>
          <w:jc w:val="center"/>
        </w:trPr>
        <w:tc>
          <w:tcPr>
            <w:tcW w:w="0" w:type="auto"/>
          </w:tcPr>
          <w:p w14:paraId="0DDF754F" w14:textId="0A4C35E7" w:rsidR="009F2412" w:rsidRDefault="00EB4ADA" w:rsidP="00E251DC">
            <w:pPr>
              <w:jc w:val="center"/>
            </w:pPr>
            <w:r>
              <w:t>Test</w:t>
            </w:r>
            <w:r w:rsidR="00251D91">
              <w:t xml:space="preserve"> 4</w:t>
            </w:r>
          </w:p>
        </w:tc>
        <w:tc>
          <w:tcPr>
            <w:tcW w:w="0" w:type="auto"/>
          </w:tcPr>
          <w:p w14:paraId="50A40D0C" w14:textId="55C16FFE" w:rsidR="00251D91" w:rsidRDefault="002C7A86" w:rsidP="000E3DB1">
            <w:pPr>
              <w:jc w:val="center"/>
            </w:pPr>
            <w:r>
              <w:t>-0.14%</w:t>
            </w:r>
          </w:p>
        </w:tc>
        <w:tc>
          <w:tcPr>
            <w:tcW w:w="0" w:type="auto"/>
          </w:tcPr>
          <w:p w14:paraId="40956BC9" w14:textId="53440FD2" w:rsidR="00251D91" w:rsidRDefault="002C7A86" w:rsidP="000E3DB1">
            <w:pPr>
              <w:jc w:val="center"/>
            </w:pPr>
            <w:r>
              <w:t>106%</w:t>
            </w:r>
          </w:p>
        </w:tc>
        <w:tc>
          <w:tcPr>
            <w:tcW w:w="0" w:type="auto"/>
          </w:tcPr>
          <w:p w14:paraId="3F54E379" w14:textId="379DE782" w:rsidR="00251D91" w:rsidRDefault="002C7A86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36A7708D" w14:textId="392CB25A" w:rsidR="00251D91" w:rsidRDefault="003E1A21" w:rsidP="000E3DB1">
            <w:pPr>
              <w:jc w:val="center"/>
            </w:pPr>
            <w:r>
              <w:t>-0.36%</w:t>
            </w:r>
          </w:p>
        </w:tc>
        <w:tc>
          <w:tcPr>
            <w:tcW w:w="0" w:type="auto"/>
          </w:tcPr>
          <w:p w14:paraId="509591A9" w14:textId="6ADE58EC" w:rsidR="00251D91" w:rsidRDefault="005D5CBC" w:rsidP="000E3DB1">
            <w:pPr>
              <w:jc w:val="center"/>
            </w:pPr>
            <w:r>
              <w:t>104%</w:t>
            </w:r>
          </w:p>
        </w:tc>
        <w:tc>
          <w:tcPr>
            <w:tcW w:w="0" w:type="auto"/>
          </w:tcPr>
          <w:p w14:paraId="1501E254" w14:textId="7227F816" w:rsidR="00251D91" w:rsidRDefault="005D5CBC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04547381" w14:textId="7776C7B5" w:rsidR="00251D91" w:rsidRDefault="00A10895" w:rsidP="000E3DB1">
            <w:pPr>
              <w:jc w:val="center"/>
            </w:pPr>
            <w:r>
              <w:t>-0.60%</w:t>
            </w:r>
          </w:p>
        </w:tc>
        <w:tc>
          <w:tcPr>
            <w:tcW w:w="0" w:type="auto"/>
          </w:tcPr>
          <w:p w14:paraId="36DFDE2D" w14:textId="5713AC94" w:rsidR="00251D91" w:rsidRDefault="00A10895" w:rsidP="000E3DB1">
            <w:pPr>
              <w:jc w:val="center"/>
            </w:pPr>
            <w:r>
              <w:t>110%</w:t>
            </w:r>
          </w:p>
        </w:tc>
        <w:tc>
          <w:tcPr>
            <w:tcW w:w="0" w:type="auto"/>
          </w:tcPr>
          <w:p w14:paraId="455B34AC" w14:textId="0A3B3378" w:rsidR="00251D91" w:rsidRDefault="00A10895" w:rsidP="000E3DB1">
            <w:pPr>
              <w:jc w:val="center"/>
            </w:pPr>
            <w:r>
              <w:t>98%</w:t>
            </w:r>
          </w:p>
        </w:tc>
      </w:tr>
      <w:tr w:rsidR="006D3A5F" w14:paraId="1DBADA36" w14:textId="77777777" w:rsidTr="00A016F8">
        <w:trPr>
          <w:jc w:val="center"/>
        </w:trPr>
        <w:tc>
          <w:tcPr>
            <w:tcW w:w="0" w:type="auto"/>
          </w:tcPr>
          <w:p w14:paraId="55F39BC6" w14:textId="3E8C6FE2" w:rsidR="006D3A5F" w:rsidRDefault="006D3A5F" w:rsidP="006D3A5F">
            <w:pPr>
              <w:jc w:val="center"/>
            </w:pPr>
            <w:r>
              <w:t>Test4 fast</w:t>
            </w:r>
          </w:p>
        </w:tc>
        <w:tc>
          <w:tcPr>
            <w:tcW w:w="0" w:type="auto"/>
          </w:tcPr>
          <w:p w14:paraId="7DABE16E" w14:textId="4B872690" w:rsidR="006D3A5F" w:rsidRDefault="006D3A5F" w:rsidP="006D3A5F">
            <w:pPr>
              <w:jc w:val="center"/>
            </w:pPr>
            <w:r>
              <w:t>-0.14%</w:t>
            </w:r>
          </w:p>
        </w:tc>
        <w:tc>
          <w:tcPr>
            <w:tcW w:w="0" w:type="auto"/>
          </w:tcPr>
          <w:p w14:paraId="45F42562" w14:textId="403E593E" w:rsidR="006D3A5F" w:rsidRDefault="006D3A5F" w:rsidP="006D3A5F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424AF426" w14:textId="016F71B5" w:rsidR="006D3A5F" w:rsidRDefault="006D3A5F" w:rsidP="006D3A5F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50851D96" w14:textId="4C46354B" w:rsidR="006D3A5F" w:rsidRDefault="006D3A5F" w:rsidP="006D3A5F">
            <w:pPr>
              <w:jc w:val="center"/>
            </w:pPr>
            <w:r>
              <w:t>-0.35%</w:t>
            </w:r>
          </w:p>
        </w:tc>
        <w:tc>
          <w:tcPr>
            <w:tcW w:w="0" w:type="auto"/>
          </w:tcPr>
          <w:p w14:paraId="1DCCDDC8" w14:textId="47B4EA19" w:rsidR="006D3A5F" w:rsidRDefault="006D3A5F" w:rsidP="006D3A5F">
            <w:pPr>
              <w:jc w:val="center"/>
            </w:pPr>
            <w:r>
              <w:t>101%</w:t>
            </w:r>
          </w:p>
        </w:tc>
        <w:tc>
          <w:tcPr>
            <w:tcW w:w="0" w:type="auto"/>
          </w:tcPr>
          <w:p w14:paraId="576516C6" w14:textId="631E6249" w:rsidR="006D3A5F" w:rsidRDefault="006D3A5F" w:rsidP="006D3A5F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5C2790F4" w14:textId="6AB1120A" w:rsidR="006D3A5F" w:rsidRDefault="00923E70" w:rsidP="006D3A5F">
            <w:pPr>
              <w:jc w:val="center"/>
            </w:pPr>
            <w:r>
              <w:t>-0.61%</w:t>
            </w:r>
          </w:p>
        </w:tc>
        <w:tc>
          <w:tcPr>
            <w:tcW w:w="0" w:type="auto"/>
          </w:tcPr>
          <w:p w14:paraId="74F0D779" w14:textId="1142C06D" w:rsidR="006D3A5F" w:rsidRDefault="00923E70" w:rsidP="006D3A5F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5687404E" w14:textId="19BAB785" w:rsidR="006D3A5F" w:rsidRDefault="00923E70" w:rsidP="006D3A5F">
            <w:pPr>
              <w:jc w:val="center"/>
            </w:pPr>
            <w:r>
              <w:t>100%</w:t>
            </w:r>
          </w:p>
        </w:tc>
      </w:tr>
      <w:tr w:rsidR="006D3A5F" w14:paraId="451042A6" w14:textId="77777777" w:rsidTr="00A016F8">
        <w:trPr>
          <w:jc w:val="center"/>
        </w:trPr>
        <w:tc>
          <w:tcPr>
            <w:tcW w:w="0" w:type="auto"/>
          </w:tcPr>
          <w:p w14:paraId="36A660B5" w14:textId="1B8C9572" w:rsidR="006D3A5F" w:rsidRDefault="006D3A5F" w:rsidP="006D3A5F">
            <w:pPr>
              <w:jc w:val="center"/>
            </w:pPr>
            <w:r>
              <w:t>Test 5</w:t>
            </w:r>
          </w:p>
        </w:tc>
        <w:tc>
          <w:tcPr>
            <w:tcW w:w="0" w:type="auto"/>
          </w:tcPr>
          <w:p w14:paraId="27D8E37C" w14:textId="1F836BB0" w:rsidR="006D3A5F" w:rsidRDefault="006D3A5F" w:rsidP="006D3A5F">
            <w:pPr>
              <w:jc w:val="center"/>
            </w:pPr>
            <w:r>
              <w:t>-0.22%</w:t>
            </w:r>
          </w:p>
        </w:tc>
        <w:tc>
          <w:tcPr>
            <w:tcW w:w="0" w:type="auto"/>
          </w:tcPr>
          <w:p w14:paraId="469BDCD2" w14:textId="1D5D2283" w:rsidR="006D3A5F" w:rsidRDefault="006D3A5F" w:rsidP="006D3A5F">
            <w:pPr>
              <w:jc w:val="center"/>
            </w:pPr>
            <w:r>
              <w:t>101%</w:t>
            </w:r>
          </w:p>
        </w:tc>
        <w:tc>
          <w:tcPr>
            <w:tcW w:w="0" w:type="auto"/>
          </w:tcPr>
          <w:p w14:paraId="647336C9" w14:textId="289919CC" w:rsidR="006D3A5F" w:rsidRDefault="006D3A5F" w:rsidP="006D3A5F">
            <w:pPr>
              <w:jc w:val="center"/>
            </w:pPr>
            <w:r>
              <w:t>96%</w:t>
            </w:r>
          </w:p>
        </w:tc>
        <w:tc>
          <w:tcPr>
            <w:tcW w:w="0" w:type="auto"/>
          </w:tcPr>
          <w:p w14:paraId="33099656" w14:textId="374C2FEA" w:rsidR="006D3A5F" w:rsidRDefault="00505C64" w:rsidP="006D3A5F">
            <w:pPr>
              <w:jc w:val="center"/>
            </w:pPr>
            <w:r>
              <w:rPr>
                <w:rFonts w:hint="eastAsia"/>
                <w:lang w:eastAsia="zh-CN"/>
              </w:rPr>
              <w:t>-0.43%</w:t>
            </w:r>
          </w:p>
        </w:tc>
        <w:tc>
          <w:tcPr>
            <w:tcW w:w="0" w:type="auto"/>
          </w:tcPr>
          <w:p w14:paraId="11D92881" w14:textId="5787E654" w:rsidR="006D3A5F" w:rsidRDefault="00505C64" w:rsidP="006D3A5F">
            <w:pPr>
              <w:jc w:val="center"/>
            </w:pPr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0" w:type="auto"/>
          </w:tcPr>
          <w:p w14:paraId="52F3865F" w14:textId="043A9302" w:rsidR="006D3A5F" w:rsidRDefault="00505C64" w:rsidP="006D3A5F">
            <w:pPr>
              <w:jc w:val="center"/>
            </w:pPr>
            <w:r>
              <w:rPr>
                <w:rFonts w:hint="eastAsia"/>
                <w:lang w:eastAsia="zh-CN"/>
              </w:rPr>
              <w:t>99%</w:t>
            </w:r>
          </w:p>
        </w:tc>
        <w:tc>
          <w:tcPr>
            <w:tcW w:w="0" w:type="auto"/>
          </w:tcPr>
          <w:p w14:paraId="6376DC7A" w14:textId="6B823977" w:rsidR="006D3A5F" w:rsidRDefault="003708D7" w:rsidP="006D3A5F">
            <w:pPr>
              <w:jc w:val="center"/>
            </w:pPr>
            <w:r>
              <w:t>-0.73%</w:t>
            </w:r>
          </w:p>
        </w:tc>
        <w:tc>
          <w:tcPr>
            <w:tcW w:w="0" w:type="auto"/>
          </w:tcPr>
          <w:p w14:paraId="61F518B9" w14:textId="3BD9D116" w:rsidR="006D3A5F" w:rsidRDefault="003708D7" w:rsidP="006D3A5F">
            <w:pPr>
              <w:jc w:val="center"/>
            </w:pPr>
            <w:r>
              <w:t>101%</w:t>
            </w:r>
          </w:p>
        </w:tc>
        <w:tc>
          <w:tcPr>
            <w:tcW w:w="0" w:type="auto"/>
          </w:tcPr>
          <w:p w14:paraId="12C25A56" w14:textId="193FBEA7" w:rsidR="006D3A5F" w:rsidRDefault="003708D7" w:rsidP="006D3A5F">
            <w:pPr>
              <w:jc w:val="center"/>
            </w:pPr>
            <w:r>
              <w:t>96%</w:t>
            </w:r>
          </w:p>
        </w:tc>
      </w:tr>
    </w:tbl>
    <w:p w14:paraId="00D21934" w14:textId="3E62BE8D" w:rsidR="00824F8F" w:rsidRPr="00C6470A" w:rsidRDefault="00824F8F" w:rsidP="00410DA1"/>
    <w:p w14:paraId="0649A756" w14:textId="77777777" w:rsidR="00B04E82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2AC1F0" w14:textId="78C7F149" w:rsidR="00745F6B" w:rsidRPr="00B04E82" w:rsidRDefault="00183C34" w:rsidP="00B04E82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In adaptive loop filter (ALF) process of ECM-1.0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a luma coding tree 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block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(CT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C9085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can reference a</w:t>
      </w:r>
      <w:r w:rsidR="008D2F5D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filter set in an 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adaptation parameter set (APS). </w:t>
      </w:r>
      <w:r w:rsidR="00B5023E">
        <w:rPr>
          <w:rFonts w:cs="Times New Roman"/>
          <w:b w:val="0"/>
          <w:bCs w:val="0"/>
          <w:kern w:val="0"/>
          <w:sz w:val="22"/>
          <w:szCs w:val="20"/>
          <w:lang w:val="en-CA"/>
        </w:rPr>
        <w:t>Based on local gradients, c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lassification is applied to each 2x2 luma block in the CT</w:t>
      </w:r>
      <w:r w:rsidR="000022DF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. For each class, a specific filter is applied among the different filters in the filter set.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Based 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lastRenderedPageBreak/>
        <w:t>on this classification, geometric transform</w:t>
      </w:r>
      <w:r w:rsidR="00FC244A">
        <w:rPr>
          <w:rFonts w:cs="Times New Roman"/>
          <w:b w:val="0"/>
          <w:bCs w:val="0"/>
          <w:kern w:val="0"/>
          <w:sz w:val="22"/>
          <w:szCs w:val="20"/>
          <w:lang w:val="en-CA"/>
        </w:rPr>
        <w:t>ation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>, such as 90-degree rotation, diagonal or vertical flip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, of the coefficients within</w:t>
      </w:r>
      <w:r w:rsidR="003A6F07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 diamond 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 shape can also be applied.</w:t>
      </w:r>
    </w:p>
    <w:p w14:paraId="72F73AAA" w14:textId="5FFD7FC8" w:rsidR="00AE1DC0" w:rsidRDefault="000C2FB7" w:rsidP="00AE1DC0">
      <w:pPr>
        <w:pStyle w:val="Heading1"/>
      </w:pPr>
      <w:r>
        <w:t>Proposed method</w:t>
      </w:r>
      <w:r w:rsidR="00E86D60">
        <w:t>s</w:t>
      </w:r>
    </w:p>
    <w:p w14:paraId="1B1C03A9" w14:textId="0FD64990" w:rsidR="00D963E5" w:rsidRPr="00C76F79" w:rsidRDefault="00D963E5" w:rsidP="00D963E5">
      <w:pPr>
        <w:rPr>
          <w:szCs w:val="22"/>
          <w:lang w:val="en-CA"/>
        </w:rPr>
      </w:pPr>
      <w:r>
        <w:rPr>
          <w:szCs w:val="22"/>
          <w:lang w:val="en-CA"/>
        </w:rPr>
        <w:t xml:space="preserve">To extend </w:t>
      </w:r>
      <w:r w:rsidR="00156C9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classification in ALF, in this contribution, two-classifier based ALF is applied. For a signalled luma filter set, a flag is signalled to indicate whether the classifier in ECM-1.0 or one of the </w:t>
      </w:r>
      <w:r w:rsidR="00A0215C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new classifiers</w:t>
      </w:r>
      <w:r w:rsidR="00A83A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applied. </w:t>
      </w:r>
    </w:p>
    <w:p w14:paraId="33342835" w14:textId="19B7E060" w:rsidR="00AE1DC0" w:rsidRPr="00C12BB2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1</w:t>
      </w:r>
    </w:p>
    <w:p w14:paraId="3E2771C8" w14:textId="104033BF" w:rsidR="00C12BB2" w:rsidRPr="00C12BB2" w:rsidRDefault="002A7682" w:rsidP="00C12BB2">
      <w:r>
        <w:t xml:space="preserve">In </w:t>
      </w:r>
      <w:r w:rsidR="00BA6EFA">
        <w:t>the second</w:t>
      </w:r>
      <w:r>
        <w:t xml:space="preserve"> classifier, all </w:t>
      </w:r>
      <w:r w:rsidR="00FC244A">
        <w:t>samples are classified into the same class and geometric transformation is not</w:t>
      </w:r>
      <w:r w:rsidR="00E9179A">
        <w:t xml:space="preserve"> applied.</w:t>
      </w:r>
    </w:p>
    <w:p w14:paraId="62ECE342" w14:textId="484C21D9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2</w:t>
      </w:r>
    </w:p>
    <w:p w14:paraId="2BBB5288" w14:textId="18A2CD59" w:rsidR="00E9179A" w:rsidRPr="00E9179A" w:rsidRDefault="00E9179A" w:rsidP="00E9179A">
      <w:r>
        <w:t>In th</w:t>
      </w:r>
      <w:r w:rsidR="00F8276B">
        <w:t>e second</w:t>
      </w:r>
      <w:r>
        <w:t xml:space="preserve"> classifier, a 2x2</w:t>
      </w:r>
      <w:r w:rsidR="00A93E24">
        <w:t xml:space="preserve"> luma block</w:t>
      </w:r>
      <w:r>
        <w:t xml:space="preserve"> is classified into a class in the same way as ECM-1.0</w:t>
      </w:r>
      <w:r w:rsidR="009F7A90">
        <w:t xml:space="preserve"> </w:t>
      </w:r>
      <w:r w:rsidR="00FE2084">
        <w:t>but without</w:t>
      </w:r>
      <w:r w:rsidR="00A93E24">
        <w:t xml:space="preserve"> geometric transformation.</w:t>
      </w:r>
    </w:p>
    <w:p w14:paraId="144903EB" w14:textId="742D03A1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>Alternative cla</w:t>
      </w:r>
      <w:r w:rsidR="00C12BB2" w:rsidRPr="00C12BB2">
        <w:rPr>
          <w:i w:val="0"/>
          <w:iCs w:val="0"/>
        </w:rPr>
        <w:t>ssifier 3</w:t>
      </w:r>
    </w:p>
    <w:p w14:paraId="71F3932A" w14:textId="5A21DEAF" w:rsidR="00D054E0" w:rsidRDefault="00A93E24" w:rsidP="00A93E24">
      <w:r>
        <w:t xml:space="preserve">In this </w:t>
      </w:r>
      <w:r w:rsidR="001E6861">
        <w:t xml:space="preserve">band-based </w:t>
      </w:r>
      <w:r>
        <w:t>classifier</w:t>
      </w:r>
      <w:r w:rsidR="00FE2084">
        <w:t xml:space="preserve"> as the second class</w:t>
      </w:r>
      <w:r w:rsidR="00B41009">
        <w:t>i</w:t>
      </w:r>
      <w:r w:rsidR="00FE2084">
        <w:t>fier</w:t>
      </w:r>
      <w:r>
        <w:t>,</w:t>
      </w:r>
      <w:r w:rsidR="00CB4D4E">
        <w:t xml:space="preserve"> the sum of sample values of a 2x2 luma block is calculated at first. Then the class index is calculated as</w:t>
      </w:r>
      <w:r w:rsidR="005709D4">
        <w:t xml:space="preserve"> below,</w:t>
      </w:r>
    </w:p>
    <w:p w14:paraId="50DD909F" w14:textId="218D9E8B" w:rsidR="00F17AF0" w:rsidRDefault="001E6861" w:rsidP="005709D4">
      <w:pPr>
        <w:jc w:val="center"/>
      </w:pPr>
      <w:r>
        <w:t>class_index = (sum * 8) &gt;&gt; (</w:t>
      </w:r>
      <w:r w:rsidR="00CB4D4E">
        <w:t>sample bit depth + 2</w:t>
      </w:r>
      <w:r>
        <w:t>)</w:t>
      </w:r>
      <w:r w:rsidR="005709D4">
        <w:t>.</w:t>
      </w:r>
    </w:p>
    <w:p w14:paraId="7892C858" w14:textId="14DDA17E" w:rsidR="004B4D45" w:rsidRDefault="004B4D45" w:rsidP="004B4D45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4</w:t>
      </w:r>
    </w:p>
    <w:p w14:paraId="5107EC9F" w14:textId="38AC9BC2" w:rsidR="004B4D45" w:rsidRDefault="004B4D45" w:rsidP="004B4D45">
      <w:r>
        <w:t xml:space="preserve">This classifier is similar to </w:t>
      </w:r>
      <w:r w:rsidR="00D77660">
        <w:t xml:space="preserve">the </w:t>
      </w:r>
      <w:r>
        <w:t>classifier 3, whereas the number of bands is 25.</w:t>
      </w:r>
      <w:r w:rsidR="00333AA1">
        <w:t xml:space="preserve"> And the class index is calculated as</w:t>
      </w:r>
    </w:p>
    <w:p w14:paraId="46154095" w14:textId="3EBFD3A8" w:rsidR="00333AA1" w:rsidRDefault="00333AA1" w:rsidP="00333AA1">
      <w:pPr>
        <w:jc w:val="center"/>
      </w:pPr>
      <w:r>
        <w:t>class_index = (sum * 25) &gt;&gt; (sample bit depth + 2).</w:t>
      </w:r>
    </w:p>
    <w:p w14:paraId="6D3A9633" w14:textId="6C659838" w:rsidR="00E41260" w:rsidRDefault="00E41260" w:rsidP="00E41260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5</w:t>
      </w:r>
    </w:p>
    <w:p w14:paraId="5B15CC5E" w14:textId="260FD9FF" w:rsidR="00E41260" w:rsidRDefault="00F1291D" w:rsidP="00E41260">
      <w:r>
        <w:t>In this band-based</w:t>
      </w:r>
      <w:r w:rsidR="00E41260">
        <w:t xml:space="preserve"> classifier </w:t>
      </w:r>
      <w:r>
        <w:t>as the second classifier</w:t>
      </w:r>
      <w:r w:rsidR="00E41260">
        <w:t xml:space="preserve">, the class index </w:t>
      </w:r>
      <w:r w:rsidR="00E32BC1">
        <w:t xml:space="preserve">of a luma sample </w:t>
      </w:r>
      <w:r w:rsidR="00E41260">
        <w:t>is calculated as</w:t>
      </w:r>
    </w:p>
    <w:p w14:paraId="6027AD92" w14:textId="0F7ADE1C" w:rsidR="00E41260" w:rsidRPr="00A93E24" w:rsidRDefault="00E41260" w:rsidP="00F1291D">
      <w:pPr>
        <w:jc w:val="center"/>
      </w:pPr>
      <w:r>
        <w:t>class_index = (</w:t>
      </w:r>
      <w:r w:rsidR="00233446">
        <w:t>luma sample</w:t>
      </w:r>
      <w:r>
        <w:t xml:space="preserve"> * 25) &gt;&gt; </w:t>
      </w:r>
      <w:r w:rsidR="00BF5937">
        <w:t>(</w:t>
      </w:r>
      <w:r>
        <w:t>sample bit depth</w:t>
      </w:r>
      <w:r w:rsidR="00BF5937">
        <w:t>)</w:t>
      </w:r>
      <w:r>
        <w:t>.</w:t>
      </w:r>
    </w:p>
    <w:p w14:paraId="378678F8" w14:textId="05CBB29B" w:rsidR="00AE1DC0" w:rsidRDefault="00AE1DC0" w:rsidP="00AE1DC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28FA618" w14:textId="656CCA1F" w:rsidR="0061552D" w:rsidRPr="0061552D" w:rsidRDefault="0061552D" w:rsidP="0061552D">
      <w:pPr>
        <w:rPr>
          <w:lang w:val="en-CA"/>
        </w:rPr>
      </w:pPr>
      <w:r>
        <w:rPr>
          <w:lang w:val="en-CA"/>
        </w:rPr>
        <w:t>The proposed methods are implemented on top of ECM-1.0 and tested with common test condition (CTC)</w:t>
      </w:r>
      <w:r w:rsidR="00A4582C">
        <w:rPr>
          <w:lang w:val="en-CA"/>
        </w:rPr>
        <w:t xml:space="preserve"> described in </w:t>
      </w:r>
      <w:r w:rsidR="002A7682">
        <w:rPr>
          <w:lang w:val="en-CA"/>
        </w:rPr>
        <w:t>JVET-V2017</w:t>
      </w:r>
      <w:r>
        <w:rPr>
          <w:lang w:val="en-CA"/>
        </w:rPr>
        <w:t>.</w:t>
      </w:r>
    </w:p>
    <w:p w14:paraId="23A923EB" w14:textId="22318817" w:rsidR="00CB4D4E" w:rsidRPr="00C12BB2" w:rsidRDefault="00353888" w:rsidP="00CB4D4E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1: </w:t>
      </w:r>
      <w:r w:rsidR="00CB4D4E" w:rsidRPr="00C12BB2">
        <w:rPr>
          <w:i w:val="0"/>
          <w:iCs w:val="0"/>
        </w:rPr>
        <w:t>Alternative classifier 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DC21EB" w14:paraId="127E2EB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629D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51217B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C21EB" w14:paraId="03C809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41EA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DA95253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53052EC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243A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F54681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9E8360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C22E2C6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162AB2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4D06A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2EAB16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E14B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0D31D2" w14:textId="013C8D4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3D1B89" w14:textId="47424E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560CDE" w14:textId="21162F7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388009" w14:textId="7D841A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C94AC84" w14:textId="19CCB6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AC85B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80737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DB094D" w14:textId="35E9211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00C416" w14:textId="0E3CA6E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6F563D" w14:textId="5216B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C1841" w14:textId="68199F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4B7B5C" w14:textId="7CA910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4A13EF3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5BD6C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4A6993" w14:textId="1FC974E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2C126D6" w14:textId="686E82A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FBB218" w14:textId="568B7C7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BE7BD" w14:textId="50D296B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25E6CB" w14:textId="761EA12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18F28A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CDAEF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BEB962" w14:textId="5618884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9DADB83" w14:textId="74773B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24148B" w14:textId="209A1D9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4FE2D" w14:textId="50EC61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07CA8E" w14:textId="5E50999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0512D19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CB113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5FFD6A" w14:textId="7F0568D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5899936" w14:textId="6537D24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AC76DF5" w14:textId="51F8BF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21278" w14:textId="71478B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1B3D7D" w14:textId="78786E3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19946F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FF0D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CB7E4E9" w14:textId="0E80A66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D5C72A" w14:textId="68B93DE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466E4C" w14:textId="379A839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0243DB" w14:textId="5642975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3F21821" w14:textId="3D8C5D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113856A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7BB14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4BD266" w14:textId="29BA86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D34721" w14:textId="3EB4C2C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95CA00B" w14:textId="4364E5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74A4C8" w14:textId="09BACB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2E25DE2" w14:textId="20B772F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6659E74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96238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8116CC4" w14:textId="22DE674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8655F3" w14:textId="6B7821A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9C0E56" w14:textId="3350C22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DEE8E3" w14:textId="32C556A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9918D2" w14:textId="49B76A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DC" w14:paraId="0A7A17E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20AC1C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1B986A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56E87F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C62A80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FD60A0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4CCDA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358219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8F2933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0575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4ADC" w14:paraId="0807DEA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19B8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CB585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70C9493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0F4EA6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D2684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F788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43D5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46D07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5BA8D3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4152EE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0A4D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423F62" w14:textId="3D92158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864FD2" w14:textId="68D8250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B0EE20" w14:textId="5C6C2E3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AC1C5E" w14:textId="5910CA5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C8F45A" w14:textId="31AD89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5F20FB7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A77F5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CDB448" w14:textId="2109F12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F89E90C" w14:textId="78485A5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BE68B8" w14:textId="65FAE25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4423F" w14:textId="292B6D6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2E37D7" w14:textId="5D3AAA5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7ACD86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5CAF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CE005B" w14:textId="2CE42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6F08D16" w14:textId="0ED397B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61395E" w14:textId="668A12F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2A3B8" w14:textId="2B202DD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F71C8" w14:textId="335A26D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FC5884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F5C91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307EFB" w14:textId="581F2C0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840DD2" w14:textId="7897842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12F253" w14:textId="5D0B0E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74D77" w14:textId="766697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93BCF9" w14:textId="5C8FA73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055C32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09F4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EBD04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1A31B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6C5F4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102E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297AE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58CE59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1A8D7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B28A4A" w14:textId="0DB8A9C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701438" w14:textId="1BF43EF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C4924C" w14:textId="629428E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02D1AF2" w14:textId="496ED9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D6F6545" w14:textId="6EAB8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061715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519C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EFAD9E" w14:textId="689D571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E4672C" w14:textId="1DE1C70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56B9D5" w14:textId="0E6DC73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23F8B9" w14:textId="6451C08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098A9B" w14:textId="6B88E8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A1568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8E9A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FCF4B08" w14:textId="6F8288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7E80B8" w14:textId="0068BB8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61CF4C6" w14:textId="0777D22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E73946" w14:textId="3D1334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48D4177" w14:textId="392DAC6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DAABF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69AE4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B503AC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FECB6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1763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7633B6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4E9854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9408B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A8148A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CD62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14ADC" w14:paraId="2D2F36D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403E6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A76DE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30FD1EF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758AC3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D4152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3C11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98196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B65ECA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0358A0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29446C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98A25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F98FCE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2B42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AA8E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B2D0E3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A87729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74D9CFE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F9486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5ACAD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42481E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97848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42F8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60D5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195B005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309A0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64979D" w14:textId="1415BF1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51901F4" w14:textId="1EF35FE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6CD603" w14:textId="6E03AF2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B3244" w14:textId="43B684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43A3D" w14:textId="5FF877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DC" w14:paraId="1D1924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28DCB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7A9B9" w14:textId="375B2E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271138" w14:textId="36CDEFB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CC8A95" w14:textId="6DD6755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D25B5" w14:textId="4F4F9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CC77B4" w14:textId="79488B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4ADC" w14:paraId="51638ED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9698E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7497B4" w14:textId="7F67DE8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ECC0AA" w14:textId="50832EA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A7FF5F" w14:textId="6B288B6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FC892D" w14:textId="5E1FF08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273686" w14:textId="4B1D6C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65DDAF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6BB7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7DE4EA" w14:textId="47A65E8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C3987C" w14:textId="6BF5C82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8BD9EB8" w14:textId="3EE7A7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D7ED23B" w14:textId="35307D1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5541605" w14:textId="47BE442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4107BB2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B32FC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93DAC5A" w14:textId="41313D0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09F393" w14:textId="706D11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ED24A68" w14:textId="3C1DF6E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7D694C" w14:textId="37465F3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A3D6992" w14:textId="398A0EF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DC" w14:paraId="6B2AFD8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A40B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064C31D" w14:textId="6DD4A4B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9DDFA5" w14:textId="779777C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7996195" w14:textId="30BC274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416427" w14:textId="3D975AB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ABE988" w14:textId="5D36A6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B9AAA5D" w14:textId="2AD3A48C" w:rsidR="00AE1DC0" w:rsidRDefault="00AE1DC0" w:rsidP="00AE1DC0">
      <w:pPr>
        <w:rPr>
          <w:lang w:val="en-CA"/>
        </w:rPr>
      </w:pPr>
    </w:p>
    <w:p w14:paraId="0B573424" w14:textId="0427B694" w:rsidR="00CB4D4E" w:rsidRDefault="00353888" w:rsidP="00CB4D4E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2: </w:t>
      </w:r>
      <w:r w:rsidR="00CB4D4E" w:rsidRPr="00C12BB2">
        <w:rPr>
          <w:i w:val="0"/>
          <w:iCs w:val="0"/>
        </w:rPr>
        <w:t>Alternative classifier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0E61CC" w14:paraId="651A627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3BE8AF9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6676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02FBB85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0404CF7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D5827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E61CC" w14:paraId="510DC2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B0393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24D375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D0EAB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2C89B8A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503ADC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2DE74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40E2" w14:paraId="073509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EC1F3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8774678" w14:textId="1E75149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D7453A" w14:textId="2ACAA12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87C7E4" w14:textId="28C37A9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0C5F8D" w14:textId="345AA24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8BA8960" w14:textId="330118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40E2" w14:paraId="380D17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CBCCE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818087" w14:textId="42BAD22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C2CB27A" w14:textId="1472B83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C7E0B0" w14:textId="0C5207E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3AF22" w14:textId="23E2CEA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62741C" w14:textId="5CBBB0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0E2" w14:paraId="62AE365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5CFE46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93AF54" w14:textId="2077AB4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FB9F292" w14:textId="6DBD31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9BA8B3" w14:textId="63B58559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A3B6D1" w14:textId="5F7E5A5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A936F5" w14:textId="609CE4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08CE397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675935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D62989" w14:textId="499FAE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043A18" w14:textId="3F28659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3595F0" w14:textId="71F5B88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6159F" w14:textId="095532D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382AC9" w14:textId="273CCAD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A40E2" w14:paraId="4EDB101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7E3E0C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1F53B0" w14:textId="7CC844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DA4E0C" w14:textId="510DE33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F0E44C" w14:textId="6FA809F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30B74" w14:textId="567F0BE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8B44CB" w14:textId="53F5AFF0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40E2" w14:paraId="2C50556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5041A5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7458D9" w14:textId="1B50820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81485D" w14:textId="7F73D11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DC1CEDB" w14:textId="52F03EB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2994CE" w14:textId="5057B47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93E7662" w14:textId="1ED945C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50BF91F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0E86AE4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981F3" w14:textId="055EBF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DB07F0" w14:textId="136D700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CC7907" w14:textId="3EC64D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4BB851" w14:textId="1936811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EEACCCC" w14:textId="3807A63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40E2" w14:paraId="434ED5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50759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D1F05" w14:textId="26A01FA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5BB685" w14:textId="6C8602A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75CC87" w14:textId="5DE23FC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344A6F" w14:textId="176D7E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F1853AC" w14:textId="1A95AA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7636" w14:paraId="0A0EBD9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4F95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21A060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664D54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EB162FD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2F5BB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DEC3E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636" w14:paraId="225285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28B9B06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C7213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7636" w14:paraId="648E0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2CD4C0C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EB43A0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E37636" w14:paraId="297A7CB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8B209D7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1305273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D7DB5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506A97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9F32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5542E2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21EB" w14:paraId="6B29BA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0FFC7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5DFC4" w14:textId="5FC2CAE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7616F3" w14:textId="3B1C450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5B63B0" w14:textId="5E7039B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20C10B6" w14:textId="1781FA3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E9CB50" w14:textId="0218C36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07DC352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F490C7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63002D" w14:textId="05E25C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0AAF0B" w14:textId="0D43758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E9F3AA" w14:textId="4E216FF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35A336" w14:textId="6009FB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C34288" w14:textId="1C23567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5EDF4FA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F0A3B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C47473" w14:textId="4E2BB5D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B42DA0" w14:textId="37143DB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4748C3" w14:textId="7D88411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F416C" w14:textId="63031CB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DAB3E" w14:textId="43998F3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19AEE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FF834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5AEFF6" w14:textId="5E23A22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B495AC" w14:textId="467A4F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DEB123" w14:textId="45FA02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3E7AC2" w14:textId="70CF983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845CF" w14:textId="69552A1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5140BE2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B284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8E795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D236E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921C0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49408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3C958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3B10EBD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CB7F7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E4B80B" w14:textId="43F453A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7534FE" w14:textId="5FC3A3E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7EDA8D" w14:textId="288756B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D932ABE" w14:textId="7C2404C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B747E" w14:textId="3E65CBD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25BE68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33E6A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237452" w14:textId="64215D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3252B7" w14:textId="56ED44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59C2A05" w14:textId="1754558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04DF40" w14:textId="6F2E2C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CF5877F" w14:textId="2CF92CE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21EB" w14:paraId="2C39F2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A7CF9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D49C92" w14:textId="0BE1B5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87520D" w14:textId="6A712F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F637B5C" w14:textId="28DF1E0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8072EF" w14:textId="5E3FD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8C5EDA1" w14:textId="4A13CF4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441786A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624C75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BFF39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45443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57C42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F0C1C6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EA968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0E2DE3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596382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4BE1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C21EB" w14:paraId="027A796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179DF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7780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08F812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F9140D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711D5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7FB45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637A70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00ED35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CF763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21EB" w14:paraId="455EEB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DB204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72EDF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1EB9F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D253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8CB53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B4D73C3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2152B2C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8C3A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AB6FE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EF18D4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5766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CC58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11CF8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76BD53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A13C2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8CB4E6" w14:textId="6D891D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04BF96" w14:textId="50ED2153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36A3C6" w14:textId="721FC94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5CB4E" w14:textId="77D4BB2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C54A39" w14:textId="15285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1EB" w14:paraId="0E94363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82E04A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763464" w14:textId="07AE2E0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C4CE78" w14:textId="765F4F9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31D265" w14:textId="731C4A6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14FC0" w14:textId="058032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3D312B" w14:textId="4E8AF64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7F1C3B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6F0653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67161E" w14:textId="467A0E5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0C84668" w14:textId="370DA3C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41BE87" w14:textId="1837255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041A" w14:textId="7CF71CA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A54918" w14:textId="7AA52C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454EE1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EDD41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EF42D0" w14:textId="44F85A3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2FD15" w14:textId="1D92BE4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13C819" w14:textId="6547DEE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7F04D23" w14:textId="63B2540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CBFA7A" w14:textId="0C5F04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1CB24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3EC50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1A04EC" w14:textId="550E737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3BA7FA" w14:textId="53298D0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A7FE48" w14:textId="281686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D2EF8B" w14:textId="141183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3C63BD" w14:textId="6CAF2B5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CC8195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57349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1893231" w14:textId="2024D0C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573128" w14:textId="0BB70CB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059D94" w14:textId="67C5B0E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7B0CA2" w14:textId="1EBB5EF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A082D6" w14:textId="7E6ABD5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45C4EDA" w14:textId="37038F88" w:rsidR="00CB4D4E" w:rsidRDefault="00CB4D4E" w:rsidP="00AE1DC0">
      <w:pPr>
        <w:rPr>
          <w:lang w:val="en-CA"/>
        </w:rPr>
      </w:pPr>
    </w:p>
    <w:p w14:paraId="67F2BC70" w14:textId="66E9E140" w:rsidR="00CB4D4E" w:rsidRDefault="00353888" w:rsidP="00CB4D4E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3: </w:t>
      </w:r>
      <w:r w:rsidR="00CB4D4E" w:rsidRPr="00C12BB2">
        <w:rPr>
          <w:i w:val="0"/>
          <w:iCs w:val="0"/>
        </w:rPr>
        <w:t>Alternative classifier 3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AB2D46" w14:paraId="0580821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33C7416" w14:textId="77777777" w:rsidR="00AB2D46" w:rsidRDefault="00AB2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2DC8E2" w14:textId="7E7CE901" w:rsidR="00AB2D46" w:rsidRDefault="00AB2D46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1EC5DA0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E0C3740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7E5D16" w14:textId="6BA7F576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95AB7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7491701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04558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51356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7A1D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0B7D43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54C0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3FB2C0E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35301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829A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78958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90CBE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9043E3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2D3BAD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D0596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9F948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117F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43A2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CABD6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164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1899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3A81EA1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02DD1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E9CF2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1BC92F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5EBD0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FE2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7480E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4CC88F9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4FF76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79061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EB9D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05851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EFA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6AF1B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73B79D17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3A5D7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20797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E1B9C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9FF9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77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9BF9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2D7" w14:paraId="64860DA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127C4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37AD6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0425E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2FE9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16715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406D0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1DC75D7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5C6F28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52C84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9740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745FC0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E2623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E073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5D2241B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585BB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C3670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535D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C47B2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95E62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AA5F9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2D7" w14:paraId="678BCDB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64071E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5ED3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DF30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53EA9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C5AE7F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681AB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6D1D8F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960B887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D58EBF" w14:textId="7E4D07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61CC" w14:paraId="7A8946D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7DD35F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283516" w14:textId="1D50A5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49F54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F6F62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19EB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7ABF2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0304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EDE95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0B32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55584B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6DB72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F17A3B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F1645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FA295C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57B92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F679F5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5E5A438B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4BF27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A2017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D1E451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4C37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4934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92D74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4F0F767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DE098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207E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5A86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4211A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B609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A4B06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33BBFDC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3FBAE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F1C7F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915AB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51443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B1EA5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78AE1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107827B6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02949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40AC5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C5474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16FEF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12E0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8F1D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08A9A28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981CD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989A3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60E5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534D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1D319A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A8CDA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512660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CDC5C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2932D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9144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A0CBB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79E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5D44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B285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513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7F5A50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C946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59CBCB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019A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9FFCD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D8C837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4AC632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465559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E9079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9453B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05C7B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6FCDBE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C612A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29CF4BB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3FEC2" w14:textId="4B0BF70B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E61CC" w14:paraId="7353595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69DAD11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86B17A" w14:textId="4222789E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2A2AA50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F97CF33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DF4BAF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524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3D27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283C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A19D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37B32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0ACE3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95324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B686A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958FC6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5D8C52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11388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464B078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91F2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5CC31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B5B59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04CA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B577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E827C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485" w14:paraId="2305A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6CF17B" w14:textId="77777777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78C5F0" w14:textId="12A4552C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4E6240" w14:textId="456439DF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1C17D3" w14:textId="310D0564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AED0A" w14:textId="5B949DF3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48E58" w14:textId="6F7C5E33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777B743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E1821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47F54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99B7F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32DB9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F026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ACEFE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2D7" w14:paraId="494B8962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27186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E03C4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762CB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9F358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5B1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0DD25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3384" w14:paraId="4F42E668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E24166" w14:textId="7777777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F3ED3B" w14:textId="1136AC16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097A0" w14:textId="79748EA5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2258887" w14:textId="07915B29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4F36DBF" w14:textId="6E62FA40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9C615E6" w14:textId="6627589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78EF26F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48DF30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B240A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67BF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81C3B1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14B77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CFAB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43384" w14:paraId="4669A42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7CE4B" w14:textId="7777777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71DC00" w14:textId="0E7E9610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11D427" w14:textId="294FAB4C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04A239" w14:textId="706B4106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D05E8A" w14:textId="5DAA68C8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C7BB4F" w14:textId="6D82A62E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1EA62C00" w14:textId="77777777" w:rsidR="00CB4D4E" w:rsidRPr="00AE1DC0" w:rsidRDefault="00CB4D4E" w:rsidP="00AE1DC0">
      <w:pPr>
        <w:rPr>
          <w:lang w:val="en-CA"/>
        </w:rPr>
      </w:pPr>
    </w:p>
    <w:p w14:paraId="4A969AA7" w14:textId="11DD9B74" w:rsidR="00D16744" w:rsidRDefault="00353888" w:rsidP="00D16744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4: </w:t>
      </w:r>
      <w:r w:rsidR="00D16744" w:rsidRPr="00C12BB2">
        <w:rPr>
          <w:i w:val="0"/>
          <w:iCs w:val="0"/>
        </w:rPr>
        <w:t xml:space="preserve">Alternative classifier </w:t>
      </w:r>
      <w:r w:rsidR="00D16744">
        <w:rPr>
          <w:i w:val="0"/>
          <w:iCs w:val="0"/>
        </w:rPr>
        <w:t>4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682E17" w14:paraId="579332E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09E4936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B5470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682E17" w14:paraId="1FB06EF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51430D7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A2840B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5BAA3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E9DD2D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7AD9B0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20519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4E74B6D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8455D5A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81B2DD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82E17" w14:paraId="4AC4FED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2E354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BF8BC9" w14:textId="305D390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627C6E" w14:textId="7B387C1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4C5CB4" w14:textId="755DF29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38D4FF1" w14:textId="5FC149F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F408F44" w14:textId="132F3F7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3F6588C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706CF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114627" w14:textId="5CEB8CA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BD1AC3" w14:textId="7D0434D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B89E74" w14:textId="229181E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3AC65" w14:textId="56B8863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1979E0" w14:textId="55BA266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60955A2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3C09B0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4C79E8" w14:textId="681FDE1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ED9260" w14:textId="1FF1A6F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151F39" w14:textId="137A85C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D04E" w14:textId="6778B9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6533141" w14:textId="64F93AA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2E17" w14:paraId="02CDAC7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B1B98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2764EF" w14:textId="21F715A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57E616" w14:textId="7D51F7E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222BBDA" w14:textId="190CBBB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D5636" w14:textId="70B4D64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1426A" w14:textId="028FAC8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3C62B62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5DD7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10D430" w14:textId="4254E09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A90F93" w14:textId="790222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C767F3" w14:textId="76194C6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B9E2E" w14:textId="68CF09A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2040CC" w14:textId="5D594F9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74328CC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F2495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F536CC" w14:textId="01F5FC2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40AEB" w14:textId="7899AE3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63DF44" w14:textId="14215E2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3792452" w14:textId="578C98C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7337DB" w14:textId="18B3EAD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45804A1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24F54F5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87B0A5A" w14:textId="5052FDC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49063F" w14:textId="1457E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38179C7" w14:textId="170EA52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29876E" w14:textId="61EA076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3D7361" w14:textId="75C7A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2E17" w14:paraId="01BEBB8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5A67BD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EAB9A2" w14:textId="5F7155C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E0485A" w14:textId="4D6E23E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0448FFE" w14:textId="2AF5E56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54E14F" w14:textId="3851D48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546BF7" w14:textId="58B04FC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2E17" w14:paraId="790B80D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2CC086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8E29B0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62AE9A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CD1550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5B846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97F707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2E17" w14:paraId="533F86E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959B31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39034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2E17" w14:paraId="60825DA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727D431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0428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448672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44FE06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761B31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20CFC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7D0BF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E59A94E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C0ECC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7D2F" w14:paraId="1F376E3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AA53B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5A08FE" w14:textId="095BEDA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17C1A1" w14:textId="48DD5A0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06C10A9" w14:textId="42AA05E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CC7EEB3" w14:textId="0E4C8F6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D1D118F" w14:textId="4140253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7823A6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8B467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619FB18" w14:textId="409823E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C2C1B3" w14:textId="0D79097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8DE525" w14:textId="7C3FF58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C6C3F" w14:textId="77F17863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F18262" w14:textId="0E5FEDC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BA1A2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C0A94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2A018D" w14:textId="10A59E6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28A3705" w14:textId="4A422D3D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6D8884" w14:textId="7478EF5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B17A8" w14:textId="32D80CA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674A7D" w14:textId="53F3D3C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641EC8E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D1FA3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C795D6F" w14:textId="199CA5F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024769" w14:textId="2A6D1F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7A6A0C" w14:textId="41CA415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34593" w14:textId="71447DC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D0CB95" w14:textId="0B3EAF2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47263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C0F15F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CABE2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EEEAE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B6E4A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FC09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3CA22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167D44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11B47A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981919" w14:textId="09A1FA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07A89B" w14:textId="1A70D1B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CDBF196" w14:textId="06D3500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CFF8EF" w14:textId="133F1A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8DC2F6" w14:textId="2686072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FBE01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C98D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5619BB" w14:textId="7DCA701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25FEF8" w14:textId="398FE29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B31016" w14:textId="2893A9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7D0B56" w14:textId="1BF0E2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28CFF0" w14:textId="58BD5F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2FD1A60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3A576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43755BE" w14:textId="08081A7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E13FA0" w14:textId="4C125D7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152C2A8" w14:textId="1BF8BA6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025F3B" w14:textId="76A9679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0C16C1" w14:textId="5DA754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122F084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8DC4CE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7F811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487AE7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43CC8AD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AEB463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EF1ED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491E2CD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15C774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904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97D2F" w14:paraId="3EE4A69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5AC32C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24552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97D2F" w14:paraId="7CE711F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4D7E9B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A2ECD4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86F46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5B607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091C7B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A8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7D2F" w14:paraId="7522D93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A8BE5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9BF863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94B8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D74B60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177B808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8DBD90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208802F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F4A2E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1A0BC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4289F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B2A25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9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24597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568C" w14:paraId="401746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E793EE" w14:textId="7777777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22DA23" w14:textId="482E37A2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3177844" w14:textId="301924AF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6D6C72" w14:textId="4FA11774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61D8C" w14:textId="720D9AB9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083CF4" w14:textId="0EF5A664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441834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ED834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1DF5C" w14:textId="0EC483D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772987A" w14:textId="71ED32A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5041CF" w14:textId="5C085D5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97298" w14:textId="198BEFF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AE2D99" w14:textId="0E23F37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7D2F" w14:paraId="7EF6090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A2FE3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00985E" w14:textId="779BA20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0E23420" w14:textId="11BB1C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F691A2" w14:textId="2F87E3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3DBDCE" w14:textId="3A9FCB7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A76C64" w14:textId="04AD8E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568C" w14:paraId="550908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C51D12" w14:textId="7777777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F918FA" w14:textId="00FD157C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3FF5B3" w14:textId="082DF0A5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C1CDCA" w14:textId="65759F11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000784D" w14:textId="6C642C32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140B7A" w14:textId="5A007A9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7D2F" w14:paraId="2A53ED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8CBEA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07A1D79" w14:textId="26802BB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C995E2" w14:textId="3A77B98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B87BA5F" w14:textId="14B3E35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059BFE" w14:textId="3767C07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3E0BB5" w14:textId="5189344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D2F" w14:paraId="53CBDC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0CE23E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44264B" w14:textId="7F1382E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7DC8E9" w14:textId="0C6C462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917F4A" w14:textId="1084A73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CD2243" w14:textId="3ADEE0BE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A818CB" w14:textId="00D72D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D526BD" w14:textId="434D9F20" w:rsidR="001C5F10" w:rsidRDefault="00353888" w:rsidP="007E181B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4 fast: </w:t>
      </w:r>
      <w:r w:rsidR="001C5F10">
        <w:rPr>
          <w:i w:val="0"/>
          <w:iCs w:val="0"/>
        </w:rPr>
        <w:t>Alternative classifier 4 with fast methods</w:t>
      </w:r>
    </w:p>
    <w:p w14:paraId="13DE62D9" w14:textId="0E1A9048" w:rsidR="007E2C07" w:rsidRPr="007E2C07" w:rsidRDefault="007E2C07" w:rsidP="005A6972">
      <w:r>
        <w:t>On top of test 4, encoder speed up is applied to clipping parameter derivation.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800"/>
        <w:gridCol w:w="801"/>
        <w:gridCol w:w="800"/>
        <w:gridCol w:w="1079"/>
        <w:gridCol w:w="1079"/>
      </w:tblGrid>
      <w:tr w:rsidR="001C5F10" w14:paraId="2FFD9FD5" w14:textId="77777777" w:rsidTr="005D0D6C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75DAD4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F71C17" w14:textId="5C36A5BE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C5F10" w14:paraId="3836CBFB" w14:textId="77777777" w:rsidTr="007A6E40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FE9836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1776D5" w14:textId="43ED7A58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1C5F10" w14:paraId="632E0F52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93C26B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3A6F0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5B03E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CB1105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FCD345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E5D0FA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C5F10" w14:paraId="106A4C6B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0EA99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8CAF7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3354B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E4517E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BB3516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46139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5F10" w14:paraId="17810927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02602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2F128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7E7A46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C9A126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C1BCB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7249A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5F10" w14:paraId="59AEC64C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48E37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34A9B2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02F01F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6BD9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8C32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67F1A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5F10" w14:paraId="0F99B8F3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FA2CA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8FAA6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A882F6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8FF01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A827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6CD0F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C5F10" w14:paraId="1CEFC107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59099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27C8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EFF9B7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EFAD61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4890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3A76E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5F10" w14:paraId="52923FF5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CCE5D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9B0B3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0A95E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7256CA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1C5085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EDD159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5F10" w14:paraId="7CD31C00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FAC8EB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ECE8B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A8783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18B79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48CF8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4DB2D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5F10" w14:paraId="16865838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9E62A4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DEFDC0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D7C46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196FD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7DC1C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7F1CF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F10" w14:paraId="077A9FB3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AF309D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8CCC74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6EB8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B858A7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D1E69A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2C700E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7C93E655" w14:textId="77777777" w:rsidTr="00DA60F9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64D3A3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146C83" w14:textId="2CA15314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C5F10" w14:paraId="4FEB80A6" w14:textId="77777777" w:rsidTr="008355FC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0F837C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3463F6" w14:textId="2788D364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1C5F10" w14:paraId="754D2181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8B3478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0CCF7F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518F5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DF55A9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8A240F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3A2BD8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C5F10" w14:paraId="75850755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0B46A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AA33B9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3189B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7CE90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0395B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99288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F10" w14:paraId="5CEA8B4E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B773BA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37F4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5B8DC6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FEB74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743C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50917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F10" w14:paraId="7A767523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EF04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9EDC4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174D05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69061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1CCAC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9BDCE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F10" w14:paraId="7870764A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78BD2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BFD10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6812D2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AECF7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5A0A4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4A38C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5F10" w14:paraId="5BF895BE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76F2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4EE29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858B04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D7038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152C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12028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E47290A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A956E8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1BEA02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12502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E99E88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17A2CE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71A129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F10" w14:paraId="11BFB934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AFE5D7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54143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39768C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9A7C8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BA6D97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AF0C4E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5F10" w14:paraId="709C67FE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B21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2D110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F2BF8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8AAF01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C89B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FC001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5F10" w14:paraId="7D63B8E2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B4E5BD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826BF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92E3A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B35294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17E7DC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AC69C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80030A1" w14:textId="77777777" w:rsidTr="00F41E23">
        <w:trPr>
          <w:trHeight w:val="32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5B8A70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B1D9E0" w14:textId="7FF6D8D5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C5F10" w14:paraId="2CCB5349" w14:textId="77777777" w:rsidTr="00BE2D85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A566A8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E40CC9" w14:textId="67BF6B79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1C5F10" w14:paraId="4784D811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F46F05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7DE9E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832F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FC76F9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10F97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E394E7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C5F10" w14:paraId="0CC34D6B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61E9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359E1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CFF9FF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A7BF7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F69D73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A71D9F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206EFB32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7DCB4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ED231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68D6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0219C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2AA7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72C7F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7C7D6AF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A76F5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66ABE8" w14:textId="39E8157D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DD9435" w14:textId="74C20151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68BA68C" w14:textId="045633F1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8114E9" w14:textId="370FAFD9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10C167F" w14:textId="6D5A5A2B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F10" w14:paraId="55253A36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83DB8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589AF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E2712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F76E0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457F2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2AD47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F10" w14:paraId="7185DEEA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36FBD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673E5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D073E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FAC03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C649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9B6BD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5F10" w14:paraId="6926F618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C5AAE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53AF993" w14:textId="3C25E653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854E13" w14:textId="5238E569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F11084B" w14:textId="49FCFC74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B77F37A" w14:textId="260DFD0D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3C434B6" w14:textId="62C0CFAC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F10" w14:paraId="7D8824BA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6BBD79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F4B037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D0C1E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2AA797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02312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C239E9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F10" w14:paraId="786E0AD1" w14:textId="77777777" w:rsidTr="005A697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AF5E8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6F7D74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0B71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AFBDB1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11722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755FA3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B83E8FD" w14:textId="77777777" w:rsidR="001C5F10" w:rsidRPr="001C5F10" w:rsidRDefault="001C5F10" w:rsidP="005A6972"/>
    <w:p w14:paraId="0F82C14D" w14:textId="2C1DE0D1" w:rsidR="007E181B" w:rsidRDefault="00503093" w:rsidP="007E181B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5: </w:t>
      </w:r>
      <w:r w:rsidR="007E181B" w:rsidRPr="00C12BB2">
        <w:rPr>
          <w:i w:val="0"/>
          <w:iCs w:val="0"/>
        </w:rPr>
        <w:t xml:space="preserve">Alternative classifier </w:t>
      </w:r>
      <w:r w:rsidR="007E181B">
        <w:rPr>
          <w:i w:val="0"/>
          <w:iCs w:val="0"/>
        </w:rPr>
        <w:t>5</w:t>
      </w:r>
      <w:r w:rsidR="001C5F10">
        <w:rPr>
          <w:i w:val="0"/>
          <w:iCs w:val="0"/>
        </w:rPr>
        <w:t xml:space="preserve"> with fast methods</w:t>
      </w:r>
    </w:p>
    <w:p w14:paraId="1146706B" w14:textId="4356B726" w:rsidR="007E2C07" w:rsidRPr="007E2C07" w:rsidRDefault="007E2C07" w:rsidP="005A6972">
      <w:r>
        <w:t>In this test, encoding speed up is applied to clipping parameter derivation.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800"/>
        <w:gridCol w:w="801"/>
        <w:gridCol w:w="800"/>
        <w:gridCol w:w="1079"/>
        <w:gridCol w:w="1079"/>
      </w:tblGrid>
      <w:tr w:rsidR="000633B0" w14:paraId="4C9B4E35" w14:textId="77777777" w:rsidTr="004A792D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B04FA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FB4539" w14:textId="5623F15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633B0" w14:paraId="3B5E3931" w14:textId="77777777" w:rsidTr="00307BCF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D14316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B6F192" w14:textId="7C13E580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633B0" w14:paraId="40A366B2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8C4EDC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5E206F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32034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8B3A0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E1082B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A739EE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33B0" w14:paraId="39B045B0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7A79AC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3EA5FA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6521F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D53B2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4B1E0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6CB20A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33B0" w14:paraId="7504754D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6E526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5CB8C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1295EF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2D1E2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EB3BC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61FBC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3B0" w14:paraId="4624F91A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1508C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FE933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D632F9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124FEE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52EDD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7AD40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33B0" w14:paraId="01BE501E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37542D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92BD0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6982F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D3038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AD67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442623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33B0" w14:paraId="5A0AD7F8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D143F9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D8D3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30534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F8684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C4FB0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4DE2A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633B0" w14:paraId="01BBB283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0C1DC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E06A7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60153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11BBB1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FE5842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30C80F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33B0" w14:paraId="585B0F38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8BC02F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FCA7A1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BBF78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71441C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2C1E3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A8F592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3B0" w14:paraId="2F278DDE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63B51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426A30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48E01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C9B4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0D9E4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7D18A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3B0" w14:paraId="608DE2FD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B7A574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F72887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EA495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20CA86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AA680A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0A1F70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66F75687" w14:textId="77777777" w:rsidTr="006504D1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E49E6E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F3D9CD" w14:textId="7A35F0C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633B0" w14:paraId="6F66168F" w14:textId="77777777" w:rsidTr="0007376B">
        <w:trPr>
          <w:trHeight w:val="330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9BF56B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54FC75" w14:textId="10D1F5A8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633B0" w14:paraId="1937E634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A7C5A5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A1C4B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03B0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492AA0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99061E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095CC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33B0" w14:paraId="34B6A542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087121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CCD0FF" w14:textId="2C224359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7A90AA" w14:textId="3D0CD15F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D0CB547" w14:textId="50FC966A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B9357BB" w14:textId="0045E086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E99935A" w14:textId="07C12458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3B0" w14:paraId="4714258F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EEAC5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567DDE" w14:textId="3A748C8C" w:rsidR="000633B0" w:rsidRDefault="0050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9277595" w14:textId="1885FF08" w:rsidR="000633B0" w:rsidRDefault="0050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9D696FE" w14:textId="2911671B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B5B26" w14:textId="675127D2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94A895" w14:textId="6DC97D51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33B0" w14:paraId="7618E353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F1B91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566E8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CDB6D3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8F8A81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55A2D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560C0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3B0" w14:paraId="7FDDEBA4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3D5E58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D462E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1E354D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39BD6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23EC5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2EA0D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633B0" w14:paraId="26444D9D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A5F6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DDD2B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4E905D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925A7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A5014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30269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2FDD88B0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6237B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3FFF305" w14:textId="685A5698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D1ADF9B" w14:textId="2F7F5116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B012084" w14:textId="55355C0A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5492E50" w14:textId="61CBCFB9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3827C0B" w14:textId="6F22F4DF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633B0" w14:paraId="05B15132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D1A7D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620F67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99CFE4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6D33CE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D4980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DA09A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633B0" w14:paraId="7FBE2D3C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84927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F5203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CE12D5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595B3F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2584D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64EBF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633B0" w14:paraId="4539FE9C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DDA5F5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D877E7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20B857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F0C890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EF217C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88052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4FF802E9" w14:textId="77777777" w:rsidTr="00856A07">
        <w:trPr>
          <w:trHeight w:val="32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CE979E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B2285" w14:textId="076D0D19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633B0" w14:paraId="3698F5F5" w14:textId="77777777" w:rsidTr="00BE2F5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894802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71047A3" w14:textId="24C981A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633B0" w14:paraId="6566FC97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520854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A4F2D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0609D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CB432D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80ED1E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B981B9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33B0" w14:paraId="30251523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AF5286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A1C322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BC5B6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30C685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E0AF81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5DB7BB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75D2FB18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9A89F6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F81B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D3FB78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70749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651E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F1AEF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382C7FBA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F7CA2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13B699" w14:textId="1FE1DC0F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95109C2" w14:textId="61276118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4F0532F" w14:textId="73106016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B407B9" w14:textId="562331B0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98E8EC" w14:textId="37FBF4A7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33B0" w14:paraId="38E94307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E2CD2D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A08A5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1E92E5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A277B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D6D0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3FDC1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633B0" w14:paraId="27DD69A7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BD2F4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FCC429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A23556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8F18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A7B0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249E6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633B0" w14:paraId="57526641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2AE0C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BFE9D45" w14:textId="7D873A84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E42B84" w14:textId="1D79B5C2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6663CA" w14:textId="3825B0C5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80EE106" w14:textId="36489C6B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DDB7634" w14:textId="545094C0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33B0" w14:paraId="5F47ECF7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29C2C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021123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C5D43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36A962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0EFFA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7381C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0270" w14:paraId="63D5C703" w14:textId="77777777" w:rsidTr="00B4312E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55AA8DA" w14:textId="77777777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20CAD54" w14:textId="7862A8A1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624C34" w14:textId="2B3E5E5E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51234D1" w14:textId="106C8F48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810C2B" w14:textId="2B9A820F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FBCAA15" w14:textId="7760A8E6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E4671A6" w14:textId="77777777" w:rsidR="007E181B" w:rsidRDefault="007E181B" w:rsidP="00B4312E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5F0CF8E4" w14:textId="7705381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A6A161" w:rsidR="00342FF4" w:rsidRPr="005B217D" w:rsidRDefault="00AE1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D77660">
        <w:rPr>
          <w:b/>
          <w:szCs w:val="22"/>
          <w:lang w:val="en-CA"/>
        </w:rPr>
        <w:t>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571B5" w14:textId="77777777" w:rsidR="0045301D" w:rsidRDefault="0045301D">
      <w:r>
        <w:separator/>
      </w:r>
    </w:p>
  </w:endnote>
  <w:endnote w:type="continuationSeparator" w:id="0">
    <w:p w14:paraId="12789C40" w14:textId="77777777" w:rsidR="0045301D" w:rsidRDefault="0045301D">
      <w:r>
        <w:continuationSeparator/>
      </w:r>
    </w:p>
  </w:endnote>
  <w:endnote w:type="continuationNotice" w:id="1">
    <w:p w14:paraId="307556BF" w14:textId="77777777" w:rsidR="0045301D" w:rsidRDefault="004530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CB982" w14:textId="77777777" w:rsidR="00B4312E" w:rsidRDefault="00B43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284B4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0" w:author="Nan Hu" w:date="2021-07-12T00:17:00Z">
      <w:r w:rsidR="003924E7">
        <w:rPr>
          <w:rStyle w:val="PageNumber"/>
          <w:noProof/>
        </w:rPr>
        <w:t>2021-07-12</w:t>
      </w:r>
    </w:ins>
    <w:del w:id="1" w:author="Nan Hu" w:date="2021-07-12T00:17:00Z">
      <w:r w:rsidR="004C3EFA" w:rsidDel="003924E7">
        <w:rPr>
          <w:rStyle w:val="PageNumber"/>
          <w:noProof/>
        </w:rPr>
        <w:delText>2021-07-10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DC95C" w14:textId="77777777" w:rsidR="00B4312E" w:rsidRDefault="00B43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39A13" w14:textId="77777777" w:rsidR="0045301D" w:rsidRDefault="0045301D">
      <w:r>
        <w:separator/>
      </w:r>
    </w:p>
  </w:footnote>
  <w:footnote w:type="continuationSeparator" w:id="0">
    <w:p w14:paraId="36A0C18F" w14:textId="77777777" w:rsidR="0045301D" w:rsidRDefault="0045301D">
      <w:r>
        <w:continuationSeparator/>
      </w:r>
    </w:p>
  </w:footnote>
  <w:footnote w:type="continuationNotice" w:id="1">
    <w:p w14:paraId="1DE07670" w14:textId="77777777" w:rsidR="0045301D" w:rsidRDefault="004530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C21B3" w14:textId="77777777" w:rsidR="00B4312E" w:rsidRDefault="00B431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0D486" w14:textId="77777777" w:rsidR="00B4312E" w:rsidRDefault="00B43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C47DE" w14:textId="77777777" w:rsidR="00B4312E" w:rsidRDefault="00B43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DF"/>
    <w:rsid w:val="000308A3"/>
    <w:rsid w:val="00034599"/>
    <w:rsid w:val="0003600F"/>
    <w:rsid w:val="0004543A"/>
    <w:rsid w:val="000458BC"/>
    <w:rsid w:val="00045C41"/>
    <w:rsid w:val="00046C03"/>
    <w:rsid w:val="000633B0"/>
    <w:rsid w:val="00065039"/>
    <w:rsid w:val="0007614F"/>
    <w:rsid w:val="00081398"/>
    <w:rsid w:val="0008246F"/>
    <w:rsid w:val="00083BBE"/>
    <w:rsid w:val="00084393"/>
    <w:rsid w:val="000865E1"/>
    <w:rsid w:val="00092AF4"/>
    <w:rsid w:val="00094479"/>
    <w:rsid w:val="000955DC"/>
    <w:rsid w:val="000962AC"/>
    <w:rsid w:val="000B0C0F"/>
    <w:rsid w:val="000B1C6B"/>
    <w:rsid w:val="000B4142"/>
    <w:rsid w:val="000B4FF9"/>
    <w:rsid w:val="000B5DA3"/>
    <w:rsid w:val="000C09AC"/>
    <w:rsid w:val="000C2BAA"/>
    <w:rsid w:val="000C2FB7"/>
    <w:rsid w:val="000C7046"/>
    <w:rsid w:val="000E00F3"/>
    <w:rsid w:val="000E122C"/>
    <w:rsid w:val="000E3DB1"/>
    <w:rsid w:val="000E61CC"/>
    <w:rsid w:val="000F158C"/>
    <w:rsid w:val="00102F3D"/>
    <w:rsid w:val="00117B9E"/>
    <w:rsid w:val="00124E38"/>
    <w:rsid w:val="0012580B"/>
    <w:rsid w:val="00131F90"/>
    <w:rsid w:val="0013458C"/>
    <w:rsid w:val="0013526E"/>
    <w:rsid w:val="00146152"/>
    <w:rsid w:val="00155526"/>
    <w:rsid w:val="00156C9B"/>
    <w:rsid w:val="00171371"/>
    <w:rsid w:val="00175A24"/>
    <w:rsid w:val="00183C34"/>
    <w:rsid w:val="00187E58"/>
    <w:rsid w:val="00192B54"/>
    <w:rsid w:val="001A297E"/>
    <w:rsid w:val="001A368E"/>
    <w:rsid w:val="001A7329"/>
    <w:rsid w:val="001A792F"/>
    <w:rsid w:val="001B0676"/>
    <w:rsid w:val="001B4E28"/>
    <w:rsid w:val="001B5FDF"/>
    <w:rsid w:val="001C3525"/>
    <w:rsid w:val="001C3AFB"/>
    <w:rsid w:val="001C5F10"/>
    <w:rsid w:val="001D07F0"/>
    <w:rsid w:val="001D1BD2"/>
    <w:rsid w:val="001E0248"/>
    <w:rsid w:val="001E02BE"/>
    <w:rsid w:val="001E3B37"/>
    <w:rsid w:val="001E686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8D"/>
    <w:rsid w:val="002264A6"/>
    <w:rsid w:val="00227BA7"/>
    <w:rsid w:val="0023011C"/>
    <w:rsid w:val="00233446"/>
    <w:rsid w:val="002358EE"/>
    <w:rsid w:val="002375C1"/>
    <w:rsid w:val="00247E1E"/>
    <w:rsid w:val="00251D91"/>
    <w:rsid w:val="002559D6"/>
    <w:rsid w:val="00263398"/>
    <w:rsid w:val="00263B99"/>
    <w:rsid w:val="002647D8"/>
    <w:rsid w:val="00266F06"/>
    <w:rsid w:val="00274663"/>
    <w:rsid w:val="00275BCF"/>
    <w:rsid w:val="00280613"/>
    <w:rsid w:val="00281E45"/>
    <w:rsid w:val="00291E36"/>
    <w:rsid w:val="00292257"/>
    <w:rsid w:val="002A0062"/>
    <w:rsid w:val="002A40E2"/>
    <w:rsid w:val="002A4322"/>
    <w:rsid w:val="002A54E0"/>
    <w:rsid w:val="002A7682"/>
    <w:rsid w:val="002B03EF"/>
    <w:rsid w:val="002B1595"/>
    <w:rsid w:val="002B191D"/>
    <w:rsid w:val="002B2E83"/>
    <w:rsid w:val="002C7A86"/>
    <w:rsid w:val="002D0AF6"/>
    <w:rsid w:val="002E2D0E"/>
    <w:rsid w:val="002F164D"/>
    <w:rsid w:val="003021BC"/>
    <w:rsid w:val="00306206"/>
    <w:rsid w:val="00317D85"/>
    <w:rsid w:val="00327C56"/>
    <w:rsid w:val="003315A1"/>
    <w:rsid w:val="00332485"/>
    <w:rsid w:val="00332BA5"/>
    <w:rsid w:val="00333AA1"/>
    <w:rsid w:val="003373EC"/>
    <w:rsid w:val="00342FF4"/>
    <w:rsid w:val="00344E5A"/>
    <w:rsid w:val="00346148"/>
    <w:rsid w:val="00353888"/>
    <w:rsid w:val="00356F27"/>
    <w:rsid w:val="003669EA"/>
    <w:rsid w:val="003706CC"/>
    <w:rsid w:val="003708D7"/>
    <w:rsid w:val="00377710"/>
    <w:rsid w:val="003924E7"/>
    <w:rsid w:val="00396920"/>
    <w:rsid w:val="003A2D8E"/>
    <w:rsid w:val="003A6F07"/>
    <w:rsid w:val="003A7CE6"/>
    <w:rsid w:val="003B657C"/>
    <w:rsid w:val="003C14B2"/>
    <w:rsid w:val="003C20E4"/>
    <w:rsid w:val="003D6342"/>
    <w:rsid w:val="003E1A21"/>
    <w:rsid w:val="003E6F90"/>
    <w:rsid w:val="003E73ED"/>
    <w:rsid w:val="003F5D0F"/>
    <w:rsid w:val="00401B90"/>
    <w:rsid w:val="00410DA1"/>
    <w:rsid w:val="00414101"/>
    <w:rsid w:val="004219CF"/>
    <w:rsid w:val="004234F0"/>
    <w:rsid w:val="00427EEC"/>
    <w:rsid w:val="00433DDB"/>
    <w:rsid w:val="00435A29"/>
    <w:rsid w:val="00437619"/>
    <w:rsid w:val="004479D5"/>
    <w:rsid w:val="00451B3E"/>
    <w:rsid w:val="0045301D"/>
    <w:rsid w:val="00465A1E"/>
    <w:rsid w:val="00492929"/>
    <w:rsid w:val="0049445A"/>
    <w:rsid w:val="004A2A63"/>
    <w:rsid w:val="004B210C"/>
    <w:rsid w:val="004B4D45"/>
    <w:rsid w:val="004B6170"/>
    <w:rsid w:val="004C28CF"/>
    <w:rsid w:val="004C3C56"/>
    <w:rsid w:val="004C3EFA"/>
    <w:rsid w:val="004D280B"/>
    <w:rsid w:val="004D405F"/>
    <w:rsid w:val="004D6D37"/>
    <w:rsid w:val="004E4F4F"/>
    <w:rsid w:val="004E6789"/>
    <w:rsid w:val="004F61E3"/>
    <w:rsid w:val="00502E10"/>
    <w:rsid w:val="00503093"/>
    <w:rsid w:val="0050354E"/>
    <w:rsid w:val="00505C64"/>
    <w:rsid w:val="0051015C"/>
    <w:rsid w:val="00516CF1"/>
    <w:rsid w:val="0051750D"/>
    <w:rsid w:val="00531AE9"/>
    <w:rsid w:val="005331CE"/>
    <w:rsid w:val="00536188"/>
    <w:rsid w:val="00550A66"/>
    <w:rsid w:val="00567EC7"/>
    <w:rsid w:val="00570013"/>
    <w:rsid w:val="005709D4"/>
    <w:rsid w:val="005753EC"/>
    <w:rsid w:val="005801A2"/>
    <w:rsid w:val="00580270"/>
    <w:rsid w:val="00582181"/>
    <w:rsid w:val="005952A5"/>
    <w:rsid w:val="005A33A1"/>
    <w:rsid w:val="005A6972"/>
    <w:rsid w:val="005B217D"/>
    <w:rsid w:val="005C385F"/>
    <w:rsid w:val="005C4C6F"/>
    <w:rsid w:val="005C7C26"/>
    <w:rsid w:val="005D5CBC"/>
    <w:rsid w:val="005D7AC4"/>
    <w:rsid w:val="005E1AC6"/>
    <w:rsid w:val="005E3F2B"/>
    <w:rsid w:val="005F4CC8"/>
    <w:rsid w:val="005F6F1B"/>
    <w:rsid w:val="006024EB"/>
    <w:rsid w:val="0061552D"/>
    <w:rsid w:val="00615995"/>
    <w:rsid w:val="00616155"/>
    <w:rsid w:val="00624B33"/>
    <w:rsid w:val="0063041A"/>
    <w:rsid w:val="00630AA2"/>
    <w:rsid w:val="00631D8B"/>
    <w:rsid w:val="00632E39"/>
    <w:rsid w:val="006348AC"/>
    <w:rsid w:val="0064568C"/>
    <w:rsid w:val="00646707"/>
    <w:rsid w:val="00657D24"/>
    <w:rsid w:val="00657F7E"/>
    <w:rsid w:val="00662E58"/>
    <w:rsid w:val="006637F2"/>
    <w:rsid w:val="006642A5"/>
    <w:rsid w:val="00664DCF"/>
    <w:rsid w:val="00664FFC"/>
    <w:rsid w:val="006752BD"/>
    <w:rsid w:val="00675502"/>
    <w:rsid w:val="0068031C"/>
    <w:rsid w:val="00682E17"/>
    <w:rsid w:val="006A0E5C"/>
    <w:rsid w:val="006A48E6"/>
    <w:rsid w:val="006C5D39"/>
    <w:rsid w:val="006D3A5F"/>
    <w:rsid w:val="006D6D9B"/>
    <w:rsid w:val="006E2810"/>
    <w:rsid w:val="006E4995"/>
    <w:rsid w:val="006E5417"/>
    <w:rsid w:val="006F0794"/>
    <w:rsid w:val="006F2C00"/>
    <w:rsid w:val="006F7528"/>
    <w:rsid w:val="007023DE"/>
    <w:rsid w:val="007103B6"/>
    <w:rsid w:val="00712F60"/>
    <w:rsid w:val="00720E3B"/>
    <w:rsid w:val="0074393F"/>
    <w:rsid w:val="00745F6B"/>
    <w:rsid w:val="0075175B"/>
    <w:rsid w:val="0075585E"/>
    <w:rsid w:val="00764D18"/>
    <w:rsid w:val="00770571"/>
    <w:rsid w:val="00775970"/>
    <w:rsid w:val="00776060"/>
    <w:rsid w:val="007768FF"/>
    <w:rsid w:val="007824D3"/>
    <w:rsid w:val="00796EE3"/>
    <w:rsid w:val="007A7D29"/>
    <w:rsid w:val="007B4AB8"/>
    <w:rsid w:val="007C081C"/>
    <w:rsid w:val="007D1181"/>
    <w:rsid w:val="007D19FC"/>
    <w:rsid w:val="007D4E19"/>
    <w:rsid w:val="007E01A3"/>
    <w:rsid w:val="007E181B"/>
    <w:rsid w:val="007E2C07"/>
    <w:rsid w:val="007F1F8B"/>
    <w:rsid w:val="007F6205"/>
    <w:rsid w:val="007F67A1"/>
    <w:rsid w:val="00801A7B"/>
    <w:rsid w:val="00811C05"/>
    <w:rsid w:val="0081571B"/>
    <w:rsid w:val="008206C8"/>
    <w:rsid w:val="00824F8F"/>
    <w:rsid w:val="0086387C"/>
    <w:rsid w:val="00874A6C"/>
    <w:rsid w:val="008769D9"/>
    <w:rsid w:val="00876C65"/>
    <w:rsid w:val="00882F72"/>
    <w:rsid w:val="00893DC4"/>
    <w:rsid w:val="00897944"/>
    <w:rsid w:val="008A4B4C"/>
    <w:rsid w:val="008B7494"/>
    <w:rsid w:val="008C1ABE"/>
    <w:rsid w:val="008C239F"/>
    <w:rsid w:val="008D2F5D"/>
    <w:rsid w:val="008D5C3E"/>
    <w:rsid w:val="008E02B1"/>
    <w:rsid w:val="008E480C"/>
    <w:rsid w:val="00907757"/>
    <w:rsid w:val="00914ADC"/>
    <w:rsid w:val="009212B0"/>
    <w:rsid w:val="00921FA1"/>
    <w:rsid w:val="009234A5"/>
    <w:rsid w:val="00923E7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5C2"/>
    <w:rsid w:val="009E448E"/>
    <w:rsid w:val="009E5791"/>
    <w:rsid w:val="009F2412"/>
    <w:rsid w:val="009F496B"/>
    <w:rsid w:val="009F6403"/>
    <w:rsid w:val="009F7A90"/>
    <w:rsid w:val="00A01439"/>
    <w:rsid w:val="00A016F8"/>
    <w:rsid w:val="00A0215C"/>
    <w:rsid w:val="00A02E61"/>
    <w:rsid w:val="00A05181"/>
    <w:rsid w:val="00A05CFF"/>
    <w:rsid w:val="00A10895"/>
    <w:rsid w:val="00A13048"/>
    <w:rsid w:val="00A31F83"/>
    <w:rsid w:val="00A32B99"/>
    <w:rsid w:val="00A37AB6"/>
    <w:rsid w:val="00A43384"/>
    <w:rsid w:val="00A4582C"/>
    <w:rsid w:val="00A46843"/>
    <w:rsid w:val="00A56B97"/>
    <w:rsid w:val="00A571E2"/>
    <w:rsid w:val="00A6093D"/>
    <w:rsid w:val="00A72017"/>
    <w:rsid w:val="00A767DC"/>
    <w:rsid w:val="00A76A6D"/>
    <w:rsid w:val="00A83253"/>
    <w:rsid w:val="00A83AD9"/>
    <w:rsid w:val="00A93E24"/>
    <w:rsid w:val="00AA6E84"/>
    <w:rsid w:val="00AB1A1C"/>
    <w:rsid w:val="00AB2D46"/>
    <w:rsid w:val="00AD05A8"/>
    <w:rsid w:val="00AE1DC0"/>
    <w:rsid w:val="00AE341B"/>
    <w:rsid w:val="00B01905"/>
    <w:rsid w:val="00B04E82"/>
    <w:rsid w:val="00B07CA7"/>
    <w:rsid w:val="00B1279A"/>
    <w:rsid w:val="00B279BB"/>
    <w:rsid w:val="00B3640F"/>
    <w:rsid w:val="00B41009"/>
    <w:rsid w:val="00B4194A"/>
    <w:rsid w:val="00B4312E"/>
    <w:rsid w:val="00B437E8"/>
    <w:rsid w:val="00B5023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990"/>
    <w:rsid w:val="00B94B06"/>
    <w:rsid w:val="00B94C28"/>
    <w:rsid w:val="00BA6EFA"/>
    <w:rsid w:val="00BC10BA"/>
    <w:rsid w:val="00BC4B1C"/>
    <w:rsid w:val="00BC5AFD"/>
    <w:rsid w:val="00BD5DD7"/>
    <w:rsid w:val="00BD63A4"/>
    <w:rsid w:val="00BE3B3C"/>
    <w:rsid w:val="00BF5937"/>
    <w:rsid w:val="00C00DDE"/>
    <w:rsid w:val="00C04F43"/>
    <w:rsid w:val="00C05271"/>
    <w:rsid w:val="00C0609D"/>
    <w:rsid w:val="00C115AB"/>
    <w:rsid w:val="00C12459"/>
    <w:rsid w:val="00C12BB2"/>
    <w:rsid w:val="00C207E1"/>
    <w:rsid w:val="00C26CCB"/>
    <w:rsid w:val="00C30249"/>
    <w:rsid w:val="00C3723B"/>
    <w:rsid w:val="00C42466"/>
    <w:rsid w:val="00C50401"/>
    <w:rsid w:val="00C51F40"/>
    <w:rsid w:val="00C606C9"/>
    <w:rsid w:val="00C6470A"/>
    <w:rsid w:val="00C76F79"/>
    <w:rsid w:val="00C80288"/>
    <w:rsid w:val="00C836F0"/>
    <w:rsid w:val="00C84003"/>
    <w:rsid w:val="00C90650"/>
    <w:rsid w:val="00C90854"/>
    <w:rsid w:val="00C90A01"/>
    <w:rsid w:val="00C97D78"/>
    <w:rsid w:val="00CA4D6A"/>
    <w:rsid w:val="00CA72D7"/>
    <w:rsid w:val="00CB250B"/>
    <w:rsid w:val="00CB4D4E"/>
    <w:rsid w:val="00CB780F"/>
    <w:rsid w:val="00CC2AAE"/>
    <w:rsid w:val="00CC5A42"/>
    <w:rsid w:val="00CD0EAB"/>
    <w:rsid w:val="00CE5E02"/>
    <w:rsid w:val="00CE7C1F"/>
    <w:rsid w:val="00CF1001"/>
    <w:rsid w:val="00CF34DB"/>
    <w:rsid w:val="00CF3917"/>
    <w:rsid w:val="00CF558F"/>
    <w:rsid w:val="00D010C0"/>
    <w:rsid w:val="00D054E0"/>
    <w:rsid w:val="00D073E2"/>
    <w:rsid w:val="00D0767C"/>
    <w:rsid w:val="00D1555A"/>
    <w:rsid w:val="00D16744"/>
    <w:rsid w:val="00D436E2"/>
    <w:rsid w:val="00D446EC"/>
    <w:rsid w:val="00D51BF0"/>
    <w:rsid w:val="00D531DB"/>
    <w:rsid w:val="00D5399E"/>
    <w:rsid w:val="00D55942"/>
    <w:rsid w:val="00D67C9E"/>
    <w:rsid w:val="00D77660"/>
    <w:rsid w:val="00D807BF"/>
    <w:rsid w:val="00D82FCC"/>
    <w:rsid w:val="00D85BAB"/>
    <w:rsid w:val="00D963E5"/>
    <w:rsid w:val="00D97D2F"/>
    <w:rsid w:val="00DA17FC"/>
    <w:rsid w:val="00DA7887"/>
    <w:rsid w:val="00DB2C26"/>
    <w:rsid w:val="00DC1AF4"/>
    <w:rsid w:val="00DC21EB"/>
    <w:rsid w:val="00DC5894"/>
    <w:rsid w:val="00DD02F4"/>
    <w:rsid w:val="00DD2410"/>
    <w:rsid w:val="00DD6622"/>
    <w:rsid w:val="00DE1C7C"/>
    <w:rsid w:val="00DE6B43"/>
    <w:rsid w:val="00E11923"/>
    <w:rsid w:val="00E251DC"/>
    <w:rsid w:val="00E262D4"/>
    <w:rsid w:val="00E32BC1"/>
    <w:rsid w:val="00E36250"/>
    <w:rsid w:val="00E37636"/>
    <w:rsid w:val="00E41260"/>
    <w:rsid w:val="00E47F2D"/>
    <w:rsid w:val="00E54511"/>
    <w:rsid w:val="00E5714D"/>
    <w:rsid w:val="00E60EDC"/>
    <w:rsid w:val="00E61DAC"/>
    <w:rsid w:val="00E72B80"/>
    <w:rsid w:val="00E75FE3"/>
    <w:rsid w:val="00E86C4C"/>
    <w:rsid w:val="00E86D60"/>
    <w:rsid w:val="00E907A3"/>
    <w:rsid w:val="00E9179A"/>
    <w:rsid w:val="00E957CE"/>
    <w:rsid w:val="00EA5AE0"/>
    <w:rsid w:val="00EA5BDD"/>
    <w:rsid w:val="00EA5C21"/>
    <w:rsid w:val="00EB4ADA"/>
    <w:rsid w:val="00EB56E1"/>
    <w:rsid w:val="00EB632C"/>
    <w:rsid w:val="00EB7AB1"/>
    <w:rsid w:val="00EC32BD"/>
    <w:rsid w:val="00EE7CD8"/>
    <w:rsid w:val="00EF37F6"/>
    <w:rsid w:val="00EF48CC"/>
    <w:rsid w:val="00EF51CF"/>
    <w:rsid w:val="00F00801"/>
    <w:rsid w:val="00F028F9"/>
    <w:rsid w:val="00F1291D"/>
    <w:rsid w:val="00F17AF0"/>
    <w:rsid w:val="00F2488D"/>
    <w:rsid w:val="00F2493B"/>
    <w:rsid w:val="00F2694B"/>
    <w:rsid w:val="00F52FE7"/>
    <w:rsid w:val="00F601A0"/>
    <w:rsid w:val="00F67B89"/>
    <w:rsid w:val="00F712E9"/>
    <w:rsid w:val="00F73032"/>
    <w:rsid w:val="00F806AB"/>
    <w:rsid w:val="00F8276B"/>
    <w:rsid w:val="00F848FC"/>
    <w:rsid w:val="00F906F6"/>
    <w:rsid w:val="00F9282A"/>
    <w:rsid w:val="00F96BAD"/>
    <w:rsid w:val="00FA139D"/>
    <w:rsid w:val="00FA60F5"/>
    <w:rsid w:val="00FB0E84"/>
    <w:rsid w:val="00FC2405"/>
    <w:rsid w:val="00FC244A"/>
    <w:rsid w:val="00FC6536"/>
    <w:rsid w:val="00FD01C2"/>
    <w:rsid w:val="00FD5256"/>
    <w:rsid w:val="00FD6CC6"/>
    <w:rsid w:val="00FE20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28B086C-C225-456B-B9EA-E28C5342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E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70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9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709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0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772B4A-84C7-4F67-95C7-4AE46CAE9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18F08D-EEE7-4F35-B7BA-4B29D054E9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42D89B-AE8F-4F01-B3F0-6A2FA54DD7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A66BF-E321-4B78-A83C-B279C01D2D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7</Pages>
  <Words>1790</Words>
  <Characters>8665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178</cp:revision>
  <cp:lastPrinted>1900-01-01T08:00:00Z</cp:lastPrinted>
  <dcterms:created xsi:type="dcterms:W3CDTF">2020-11-19T16:08:00Z</dcterms:created>
  <dcterms:modified xsi:type="dcterms:W3CDTF">2021-07-12T07:17:00Z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