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33E3A6E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pic="http://schemas.openxmlformats.org/drawingml/2006/picture" xmlns:a14="http://schemas.microsoft.com/office/drawing/2010/main" xmlns:a="http://schemas.openxmlformats.org/drawingml/2006/main" xmlns:w16sdtdh="http://schemas.microsoft.com/office/word/2020/wordml/sdtdatahash">
                  <w:pict w14:anchorId="0EEEE85E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2FFBE4C0" w:rsidRPr="0DC5A188">
              <w:rPr>
                <w:b/>
                <w:bCs/>
                <w:lang w:val="en-CA"/>
              </w:rPr>
              <w:t xml:space="preserve">Joint </w:t>
            </w:r>
            <w:r w:rsidR="1A0ABB7D" w:rsidRPr="0DC5A188">
              <w:rPr>
                <w:b/>
                <w:bCs/>
                <w:lang w:val="en-CA"/>
              </w:rPr>
              <w:t xml:space="preserve">Video </w:t>
            </w:r>
            <w:r w:rsidR="41013810" w:rsidRPr="0DC5A188">
              <w:rPr>
                <w:b/>
                <w:bCs/>
                <w:lang w:val="en-CA"/>
              </w:rPr>
              <w:t>Experts</w:t>
            </w:r>
            <w:r w:rsidR="3003C5D3" w:rsidRPr="0DC5A188">
              <w:rPr>
                <w:b/>
                <w:bCs/>
                <w:lang w:val="en-CA"/>
              </w:rPr>
              <w:t xml:space="preserve"> Team</w:t>
            </w:r>
            <w:r w:rsidR="1A0ABB7D" w:rsidRPr="0DC5A188">
              <w:rPr>
                <w:b/>
                <w:bCs/>
                <w:lang w:val="en-CA"/>
              </w:rPr>
              <w:t xml:space="preserve"> (</w:t>
            </w:r>
            <w:r w:rsidR="3003C5D3" w:rsidRPr="0DC5A188">
              <w:rPr>
                <w:b/>
                <w:bCs/>
                <w:lang w:val="en-CA"/>
              </w:rPr>
              <w:t>JVET</w:t>
            </w:r>
            <w:r w:rsidR="1A0ABB7D" w:rsidRPr="0DC5A188">
              <w:rPr>
                <w:b/>
                <w:bCs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8FD1E6B" w:rsidR="00E61DAC" w:rsidRPr="005B217D" w:rsidRDefault="00084393" w:rsidP="0053618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2</w:t>
            </w:r>
            <w:r w:rsidR="006A0E5C">
              <w:t>3r</w:t>
            </w:r>
            <w:r w:rsidR="007C081C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6A0E5C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6A0E5C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6A0E5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1816508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2456CE">
              <w:rPr>
                <w:lang w:val="en-CA"/>
              </w:rPr>
              <w:t>W0124</w:t>
            </w:r>
            <w:r w:rsidR="006A0E5C" w:rsidRPr="006A0E5C">
              <w:rPr>
                <w:lang w:val="en-CA"/>
              </w:rPr>
              <w:t>-v</w:t>
            </w:r>
            <w:ins w:id="0" w:author="Keming Cao" w:date="2021-07-10T19:22:00Z">
              <w:r w:rsidR="008D1EE5">
                <w:rPr>
                  <w:lang w:val="en-CA"/>
                </w:rPr>
                <w:t>3</w:t>
              </w:r>
            </w:ins>
            <w:del w:id="1" w:author="Keming Cao" w:date="2021-07-06T23:37:00Z">
              <w:r w:rsidR="00283A8C" w:rsidDel="00DF1E91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7050464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1CE52FE" w:rsidR="00E61DAC" w:rsidRPr="005B217D" w:rsidRDefault="00557F5B" w:rsidP="278CB0C0">
            <w:pPr>
              <w:spacing w:before="60" w:after="60"/>
              <w:rPr>
                <w:b/>
                <w:bCs/>
                <w:lang w:val="en-CA"/>
              </w:rPr>
            </w:pPr>
            <w:r w:rsidRPr="70504647">
              <w:rPr>
                <w:b/>
                <w:bCs/>
                <w:lang w:val="en-CA"/>
              </w:rPr>
              <w:t>EE2</w:t>
            </w:r>
            <w:r w:rsidR="00665A38" w:rsidRPr="70504647">
              <w:rPr>
                <w:b/>
                <w:bCs/>
                <w:lang w:val="en-CA"/>
              </w:rPr>
              <w:t>-related</w:t>
            </w:r>
            <w:r w:rsidRPr="70504647">
              <w:rPr>
                <w:b/>
                <w:bCs/>
                <w:lang w:val="en-CA"/>
              </w:rPr>
              <w:t xml:space="preserve">: </w:t>
            </w:r>
            <w:r w:rsidR="0059084D" w:rsidRPr="70504647">
              <w:rPr>
                <w:b/>
                <w:bCs/>
                <w:lang w:val="en-CA"/>
              </w:rPr>
              <w:t>Template</w:t>
            </w:r>
            <w:del w:id="2" w:author="Keming Cao" w:date="2021-07-07T07:01:00Z">
              <w:r w:rsidRPr="70504647" w:rsidDel="00557F5B">
                <w:rPr>
                  <w:b/>
                  <w:bCs/>
                  <w:lang w:val="en-CA"/>
                </w:rPr>
                <w:delText>d</w:delText>
              </w:r>
            </w:del>
            <w:ins w:id="3" w:author="Keming Cao" w:date="2021-07-07T07:14:00Z">
              <w:r w:rsidR="74E3D314" w:rsidRPr="70504647">
                <w:rPr>
                  <w:b/>
                  <w:bCs/>
                  <w:lang w:val="en-CA"/>
                </w:rPr>
                <w:t>-</w:t>
              </w:r>
            </w:ins>
            <w:del w:id="4" w:author="Keming Cao" w:date="2021-07-07T07:14:00Z">
              <w:r w:rsidRPr="70504647" w:rsidDel="0059084D">
                <w:rPr>
                  <w:b/>
                  <w:bCs/>
                  <w:lang w:val="en-CA"/>
                </w:rPr>
                <w:delText xml:space="preserve"> </w:delText>
              </w:r>
            </w:del>
            <w:r w:rsidR="0059084D" w:rsidRPr="70504647">
              <w:rPr>
                <w:b/>
                <w:bCs/>
                <w:lang w:val="en-CA"/>
              </w:rPr>
              <w:t>based intra m</w:t>
            </w:r>
            <w:r w:rsidR="00ED04B9" w:rsidRPr="70504647">
              <w:rPr>
                <w:b/>
                <w:bCs/>
                <w:lang w:val="en-CA"/>
              </w:rPr>
              <w:t xml:space="preserve">ost </w:t>
            </w:r>
            <w:r w:rsidRPr="70504647">
              <w:rPr>
                <w:b/>
                <w:bCs/>
                <w:lang w:val="en-CA"/>
              </w:rPr>
              <w:t>probable m</w:t>
            </w:r>
            <w:r w:rsidR="00ED04B9" w:rsidRPr="70504647">
              <w:rPr>
                <w:b/>
                <w:bCs/>
                <w:lang w:val="en-CA"/>
              </w:rPr>
              <w:t xml:space="preserve">odes </w:t>
            </w:r>
            <w:r w:rsidRPr="70504647">
              <w:rPr>
                <w:b/>
                <w:bCs/>
                <w:lang w:val="en-CA"/>
              </w:rPr>
              <w:t>s</w:t>
            </w:r>
            <w:r w:rsidR="00ED04B9" w:rsidRPr="70504647">
              <w:rPr>
                <w:b/>
                <w:bCs/>
                <w:lang w:val="en-CA"/>
              </w:rPr>
              <w:t>orting</w:t>
            </w:r>
          </w:p>
        </w:tc>
      </w:tr>
      <w:tr w:rsidR="00E61DAC" w:rsidRPr="005B217D" w14:paraId="3D8B01B2" w14:textId="77777777" w:rsidTr="7050464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51724B0" w:rsidR="00E61DAC" w:rsidRPr="005B217D" w:rsidRDefault="00CE3DB4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</w:t>
            </w:r>
            <w:r w:rsidR="00BB66B0">
              <w:rPr>
                <w:szCs w:val="22"/>
                <w:lang w:val="en-CA"/>
              </w:rPr>
              <w:t>E</w:t>
            </w:r>
            <w:r>
              <w:rPr>
                <w:szCs w:val="22"/>
                <w:lang w:val="en-CA"/>
              </w:rPr>
              <w:t>T</w:t>
            </w:r>
          </w:p>
        </w:tc>
      </w:tr>
      <w:tr w:rsidR="00E61DAC" w:rsidRPr="005B217D" w14:paraId="7E6D99E3" w14:textId="77777777" w:rsidTr="7050464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ABB5678" w:rsidR="00E61DAC" w:rsidRPr="005B217D" w:rsidRDefault="00CE3DB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91524F" w14:paraId="714CD808" w14:textId="77777777" w:rsidTr="7050464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7589EB0D" w:rsidR="00E61DAC" w:rsidRPr="005B217D" w:rsidRDefault="0091524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Keming Cao, Nan Hu, Vadim Seregin, Marta Karczewicz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D51282" w14:textId="77777777" w:rsidR="00ED04B9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2" w:history="1">
              <w:r w:rsidR="0091524F" w:rsidRPr="00457F32">
                <w:rPr>
                  <w:rStyle w:val="Hyperlink"/>
                  <w:szCs w:val="22"/>
                  <w:lang w:val="en-CA"/>
                </w:rPr>
                <w:t>kemicao@qti.qualcomm.com</w:t>
              </w:r>
            </w:hyperlink>
          </w:p>
          <w:p w14:paraId="2A9134B0" w14:textId="0AFABDBA" w:rsidR="00E61DAC" w:rsidRDefault="00C22CBC" w:rsidP="005952A5">
            <w:pPr>
              <w:spacing w:before="60" w:after="60"/>
              <w:rPr>
                <w:szCs w:val="22"/>
                <w:lang w:val="en-CA"/>
              </w:rPr>
            </w:pPr>
            <w:hyperlink r:id="rId13" w:history="1">
              <w:r w:rsidR="00ED04B9">
                <w:rPr>
                  <w:rStyle w:val="Hyperlink"/>
                </w:rPr>
                <w:t>nanh@qti.qualcomm.com</w:t>
              </w:r>
            </w:hyperlink>
            <w:r w:rsidR="00E61DAC" w:rsidRPr="005B217D">
              <w:rPr>
                <w:szCs w:val="22"/>
                <w:lang w:val="en-CA"/>
              </w:rPr>
              <w:br/>
            </w:r>
            <w:hyperlink r:id="rId14" w:history="1">
              <w:r w:rsidR="0091524F" w:rsidRPr="00457F32">
                <w:rPr>
                  <w:rStyle w:val="Hyperlink"/>
                  <w:szCs w:val="22"/>
                  <w:lang w:val="en-CA"/>
                </w:rPr>
                <w:t>vseregin@qti.qualcomm.com</w:t>
              </w:r>
            </w:hyperlink>
          </w:p>
          <w:p w14:paraId="343FE3F5" w14:textId="1CFCAC1F" w:rsidR="0091524F" w:rsidRDefault="00C22CBC" w:rsidP="005952A5">
            <w:pPr>
              <w:spacing w:before="60" w:after="60"/>
              <w:rPr>
                <w:szCs w:val="22"/>
                <w:lang w:val="en-CA"/>
              </w:rPr>
            </w:pPr>
            <w:hyperlink r:id="rId15" w:history="1">
              <w:r w:rsidR="0091524F" w:rsidRPr="0091524F">
                <w:rPr>
                  <w:rStyle w:val="Hyperlink"/>
                  <w:szCs w:val="22"/>
                  <w:lang w:val="en-CA"/>
                </w:rPr>
                <w:t>martak@qti.qualcomm.com</w:t>
              </w:r>
            </w:hyperlink>
          </w:p>
          <w:p w14:paraId="32C2ABFD" w14:textId="773AEC89" w:rsidR="0091524F" w:rsidRPr="005B217D" w:rsidRDefault="0091524F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7050464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F4FD268" w:rsidR="00E61DAC" w:rsidRPr="005B217D" w:rsidRDefault="00ED04B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Incorporated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1130EE0A" w:rsidR="00263398" w:rsidRDefault="00225CBB" w:rsidP="009234A5">
      <w:pPr>
        <w:rPr>
          <w:lang w:val="en-CA"/>
        </w:rPr>
      </w:pPr>
      <w:r>
        <w:rPr>
          <w:lang w:val="en-CA"/>
        </w:rPr>
        <w:t xml:space="preserve">This contribution proposes to apply sorting method on </w:t>
      </w:r>
      <w:r w:rsidR="00D64CD1">
        <w:rPr>
          <w:lang w:val="en-CA"/>
        </w:rPr>
        <w:t xml:space="preserve">intra </w:t>
      </w:r>
      <w:r>
        <w:rPr>
          <w:lang w:val="en-CA"/>
        </w:rPr>
        <w:t xml:space="preserve">most probable modes (MPMs) list. For each intra mode in </w:t>
      </w:r>
      <w:r w:rsidR="00D64CD1">
        <w:rPr>
          <w:lang w:val="en-CA"/>
        </w:rPr>
        <w:t>the list</w:t>
      </w:r>
      <w:r>
        <w:rPr>
          <w:lang w:val="en-CA"/>
        </w:rPr>
        <w:t>, the sum of absolute transformed differences</w:t>
      </w:r>
      <w:r w:rsidR="00377504">
        <w:rPr>
          <w:lang w:val="en-CA"/>
        </w:rPr>
        <w:t xml:space="preserve"> between prediction and reconstruction samples of a template is computed, based on which MPMs are sorted.</w:t>
      </w:r>
    </w:p>
    <w:p w14:paraId="338A572C" w14:textId="77777777" w:rsidR="00404B25" w:rsidRDefault="00404B25" w:rsidP="009234A5">
      <w:pPr>
        <w:rPr>
          <w:lang w:val="en-CA"/>
        </w:rPr>
      </w:pPr>
    </w:p>
    <w:p w14:paraId="7053D0E8" w14:textId="07A8A11C" w:rsidR="00377504" w:rsidRDefault="00F30C18" w:rsidP="009234A5">
      <w:pPr>
        <w:rPr>
          <w:lang w:val="en-CA"/>
        </w:rPr>
      </w:pPr>
      <w:r>
        <w:rPr>
          <w:lang w:val="en-CA"/>
        </w:rPr>
        <w:t>This method was implemented on top ECM-1.0</w:t>
      </w:r>
      <w:r w:rsidR="00F36F31">
        <w:rPr>
          <w:lang w:val="en-CA"/>
        </w:rPr>
        <w:t xml:space="preserve">, it reportedly provides </w:t>
      </w:r>
      <w:r w:rsidR="008B1824">
        <w:rPr>
          <w:lang w:val="en-CA"/>
        </w:rPr>
        <w:t xml:space="preserve">Y, U, V </w:t>
      </w:r>
      <w:r w:rsidR="00AC3390">
        <w:rPr>
          <w:lang w:val="en-CA"/>
        </w:rPr>
        <w:t>BD rate</w:t>
      </w:r>
      <w:r w:rsidR="004C7C90">
        <w:rPr>
          <w:lang w:val="en-CA"/>
        </w:rPr>
        <w:t xml:space="preserve"> reduction</w:t>
      </w:r>
      <w:r w:rsidR="00D909FB">
        <w:rPr>
          <w:lang w:val="en-CA"/>
        </w:rPr>
        <w:t xml:space="preserve"> with encoder and decoder runtime as follows</w:t>
      </w:r>
      <w:r w:rsidR="00377504">
        <w:rPr>
          <w:lang w:val="en-CA"/>
        </w:rPr>
        <w:t xml:space="preserve">: </w:t>
      </w:r>
    </w:p>
    <w:p w14:paraId="2C634985" w14:textId="4E8F2C88" w:rsidR="00377504" w:rsidRDefault="00377504" w:rsidP="002456CE">
      <w:pPr>
        <w:ind w:left="720"/>
        <w:rPr>
          <w:lang w:val="en-CA"/>
        </w:rPr>
      </w:pPr>
      <w:r w:rsidRPr="71BE9AD6">
        <w:rPr>
          <w:lang w:val="en-CA"/>
        </w:rPr>
        <w:t xml:space="preserve">AI: {-0.26%, -0.30%, -0.32%} </w:t>
      </w:r>
      <w:r w:rsidR="008B165F" w:rsidRPr="71BE9AD6">
        <w:rPr>
          <w:lang w:val="en-CA"/>
        </w:rPr>
        <w:t>r</w:t>
      </w:r>
      <w:r w:rsidRPr="71BE9AD6">
        <w:rPr>
          <w:lang w:val="en-CA"/>
        </w:rPr>
        <w:t>untime: {10</w:t>
      </w:r>
      <w:ins w:id="5" w:author="Keming Cao" w:date="2021-07-08T05:01:00Z">
        <w:r w:rsidR="7E070C1B" w:rsidRPr="71BE9AD6">
          <w:rPr>
            <w:lang w:val="en-CA"/>
          </w:rPr>
          <w:t>3</w:t>
        </w:r>
      </w:ins>
      <w:del w:id="6" w:author="Keming Cao" w:date="2021-07-08T05:01:00Z">
        <w:r w:rsidRPr="71BE9AD6" w:rsidDel="00377504">
          <w:rPr>
            <w:lang w:val="en-CA"/>
          </w:rPr>
          <w:delText>4</w:delText>
        </w:r>
      </w:del>
      <w:r w:rsidRPr="71BE9AD6">
        <w:rPr>
          <w:lang w:val="en-CA"/>
        </w:rPr>
        <w:t>%, 1</w:t>
      </w:r>
      <w:ins w:id="7" w:author="Keming Cao" w:date="2021-07-08T05:01:00Z">
        <w:r w:rsidR="30AD0ECD" w:rsidRPr="71BE9AD6">
          <w:rPr>
            <w:lang w:val="en-CA"/>
          </w:rPr>
          <w:t>22</w:t>
        </w:r>
      </w:ins>
      <w:del w:id="8" w:author="Keming Cao" w:date="2021-07-08T05:01:00Z">
        <w:r w:rsidRPr="71BE9AD6" w:rsidDel="00377504">
          <w:rPr>
            <w:lang w:val="en-CA"/>
          </w:rPr>
          <w:delText>58</w:delText>
        </w:r>
      </w:del>
      <w:r w:rsidRPr="71BE9AD6">
        <w:rPr>
          <w:lang w:val="en-CA"/>
        </w:rPr>
        <w:t>%}</w:t>
      </w:r>
    </w:p>
    <w:p w14:paraId="10214BD6" w14:textId="5DE51C13" w:rsidR="00866A0D" w:rsidRDefault="00866A0D" w:rsidP="00866A0D">
      <w:pPr>
        <w:ind w:left="720"/>
        <w:rPr>
          <w:lang w:val="en-CA"/>
        </w:rPr>
      </w:pPr>
      <w:r w:rsidRPr="02AD1CB9">
        <w:rPr>
          <w:lang w:val="en-CA"/>
        </w:rPr>
        <w:t>RA: {-0.11%, -0.03%, -0.11%}</w:t>
      </w:r>
      <w:ins w:id="9" w:author="Keming Cao" w:date="2021-07-10T19:22:00Z">
        <w:r w:rsidR="008D1EE5">
          <w:rPr>
            <w:lang w:val="en-CA"/>
          </w:rPr>
          <w:t xml:space="preserve"> runtime: {101%, 101%</w:t>
        </w:r>
        <w:r w:rsidR="008D1EE5">
          <w:rPr>
            <w:lang w:val="en-CA"/>
          </w:rPr>
          <w:t>}</w:t>
        </w:r>
      </w:ins>
      <w:del w:id="10" w:author="Keming Cao" w:date="2021-07-08T05:43:00Z">
        <w:r w:rsidRPr="02AD1CB9" w:rsidDel="00866A0D">
          <w:rPr>
            <w:lang w:val="en-CA"/>
          </w:rPr>
          <w:delText xml:space="preserve"> runtime: {102%, 104%}</w:delText>
        </w:r>
      </w:del>
    </w:p>
    <w:p w14:paraId="7D2AC1F0" w14:textId="2D9DB69B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3282F02B" w14:textId="05F31D4D" w:rsidR="00A81A76" w:rsidRDefault="00094239" w:rsidP="00AE605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MPMs are utilized to code intra prediction mode. In </w:t>
      </w:r>
      <w:r w:rsidR="0085432F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current </w:t>
      </w:r>
      <w:r w:rsidR="0085432F">
        <w:rPr>
          <w:szCs w:val="22"/>
          <w:lang w:val="en-CA"/>
        </w:rPr>
        <w:t xml:space="preserve">ECM </w:t>
      </w:r>
      <w:r>
        <w:rPr>
          <w:szCs w:val="22"/>
          <w:lang w:val="en-CA"/>
        </w:rPr>
        <w:t xml:space="preserve">framework, MPMs are consisted of intra prediction modes from </w:t>
      </w:r>
      <w:r w:rsidR="007B35F1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neighbors of </w:t>
      </w:r>
      <w:r w:rsidR="00456124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current CU and </w:t>
      </w:r>
      <w:r w:rsidR="00F7406D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corresponding derived modes. </w:t>
      </w:r>
      <w:r w:rsidR="00F7406D">
        <w:rPr>
          <w:szCs w:val="22"/>
          <w:lang w:val="en-CA"/>
        </w:rPr>
        <w:t xml:space="preserve">If the current block </w:t>
      </w:r>
      <w:r w:rsidR="000A2CB8">
        <w:rPr>
          <w:szCs w:val="22"/>
          <w:lang w:val="en-CA"/>
        </w:rPr>
        <w:t xml:space="preserve">uses </w:t>
      </w:r>
      <w:r w:rsidR="00790351">
        <w:rPr>
          <w:szCs w:val="22"/>
          <w:lang w:val="en-CA"/>
        </w:rPr>
        <w:t>one of the</w:t>
      </w:r>
      <w:r w:rsidR="000A2CB8">
        <w:rPr>
          <w:szCs w:val="22"/>
          <w:lang w:val="en-CA"/>
        </w:rPr>
        <w:t xml:space="preserve"> MPM modes, t</w:t>
      </w:r>
      <w:r>
        <w:rPr>
          <w:szCs w:val="22"/>
          <w:lang w:val="en-CA"/>
        </w:rPr>
        <w:t>he index of</w:t>
      </w:r>
      <w:r w:rsidR="00F7406D">
        <w:rPr>
          <w:szCs w:val="22"/>
          <w:lang w:val="en-CA"/>
        </w:rPr>
        <w:t xml:space="preserve"> the</w:t>
      </w:r>
      <w:r>
        <w:rPr>
          <w:szCs w:val="22"/>
          <w:lang w:val="en-CA"/>
        </w:rPr>
        <w:t xml:space="preserve"> chosen intra prediction mode </w:t>
      </w:r>
      <w:r w:rsidR="00F7406D">
        <w:rPr>
          <w:szCs w:val="22"/>
          <w:lang w:val="en-CA"/>
        </w:rPr>
        <w:t xml:space="preserve">from the </w:t>
      </w:r>
      <w:r>
        <w:rPr>
          <w:szCs w:val="22"/>
          <w:lang w:val="en-CA"/>
        </w:rPr>
        <w:t>MPM</w:t>
      </w:r>
      <w:r w:rsidR="00F7406D">
        <w:rPr>
          <w:szCs w:val="22"/>
          <w:lang w:val="en-CA"/>
        </w:rPr>
        <w:t xml:space="preserve"> list</w:t>
      </w:r>
      <w:r>
        <w:rPr>
          <w:szCs w:val="22"/>
          <w:lang w:val="en-CA"/>
        </w:rPr>
        <w:t xml:space="preserve"> is </w:t>
      </w:r>
      <w:r w:rsidR="000A2CB8">
        <w:rPr>
          <w:szCs w:val="22"/>
          <w:lang w:val="en-CA"/>
        </w:rPr>
        <w:t xml:space="preserve">signalled </w:t>
      </w:r>
      <w:r>
        <w:rPr>
          <w:szCs w:val="22"/>
          <w:lang w:val="en-CA"/>
        </w:rPr>
        <w:t xml:space="preserve">in </w:t>
      </w:r>
      <w:r w:rsidR="000A2CB8">
        <w:rPr>
          <w:szCs w:val="22"/>
          <w:lang w:val="en-CA"/>
        </w:rPr>
        <w:t xml:space="preserve">a </w:t>
      </w:r>
      <w:r>
        <w:rPr>
          <w:szCs w:val="22"/>
          <w:lang w:val="en-CA"/>
        </w:rPr>
        <w:t>bitstream.</w:t>
      </w:r>
    </w:p>
    <w:p w14:paraId="1736FF0E" w14:textId="50ADA16E" w:rsidR="00AB4F58" w:rsidRPr="005B217D" w:rsidRDefault="00AB4F58" w:rsidP="00AB4F58">
      <w:pPr>
        <w:pStyle w:val="Heading1"/>
        <w:rPr>
          <w:lang w:val="en-CA"/>
        </w:rPr>
      </w:pPr>
      <w:r>
        <w:rPr>
          <w:lang w:val="en-CA"/>
        </w:rPr>
        <w:t>Proposed Method</w:t>
      </w:r>
    </w:p>
    <w:p w14:paraId="7DAF344D" w14:textId="712F7BBD" w:rsidR="00E82252" w:rsidRDefault="00424F3B" w:rsidP="00AE605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Since the index of </w:t>
      </w:r>
      <w:r w:rsidR="000A7D9B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chosen </w:t>
      </w:r>
      <w:r w:rsidR="002E59BE">
        <w:rPr>
          <w:szCs w:val="22"/>
          <w:lang w:val="en-CA"/>
        </w:rPr>
        <w:t xml:space="preserve">MPM mode </w:t>
      </w:r>
      <w:r>
        <w:rPr>
          <w:szCs w:val="22"/>
          <w:lang w:val="en-CA"/>
        </w:rPr>
        <w:t xml:space="preserve">is </w:t>
      </w:r>
      <w:r w:rsidR="000A7D9B">
        <w:rPr>
          <w:szCs w:val="22"/>
          <w:lang w:val="en-CA"/>
        </w:rPr>
        <w:t xml:space="preserve">signalled </w:t>
      </w:r>
      <w:r>
        <w:rPr>
          <w:szCs w:val="22"/>
          <w:lang w:val="en-CA"/>
        </w:rPr>
        <w:t xml:space="preserve">in </w:t>
      </w:r>
      <w:r w:rsidR="000A7D9B">
        <w:rPr>
          <w:szCs w:val="22"/>
          <w:lang w:val="en-CA"/>
        </w:rPr>
        <w:t xml:space="preserve">a </w:t>
      </w:r>
      <w:r>
        <w:rPr>
          <w:szCs w:val="22"/>
          <w:lang w:val="en-CA"/>
        </w:rPr>
        <w:t xml:space="preserve">bitstream, order of </w:t>
      </w:r>
      <w:r w:rsidR="000A7D9B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modes in </w:t>
      </w:r>
      <w:r w:rsidR="000A7D9B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MPM</w:t>
      </w:r>
      <w:r w:rsidR="000A7D9B">
        <w:rPr>
          <w:szCs w:val="22"/>
          <w:lang w:val="en-CA"/>
        </w:rPr>
        <w:t xml:space="preserve"> li</w:t>
      </w:r>
      <w:r w:rsidR="002E59BE">
        <w:rPr>
          <w:szCs w:val="22"/>
          <w:lang w:val="en-CA"/>
        </w:rPr>
        <w:t>s</w:t>
      </w:r>
      <w:r w:rsidR="000A7D9B">
        <w:rPr>
          <w:szCs w:val="22"/>
          <w:lang w:val="en-CA"/>
        </w:rPr>
        <w:t>t</w:t>
      </w:r>
      <w:r>
        <w:rPr>
          <w:szCs w:val="22"/>
          <w:lang w:val="en-CA"/>
        </w:rPr>
        <w:t xml:space="preserve"> has an impact on coding performance. </w:t>
      </w:r>
    </w:p>
    <w:p w14:paraId="160D1D8E" w14:textId="58AF2B27" w:rsidR="00A628D4" w:rsidRDefault="3976EE5F" w:rsidP="00AE605E">
      <w:pPr>
        <w:spacing w:before="240"/>
        <w:jc w:val="both"/>
        <w:rPr>
          <w:lang w:val="en-CA"/>
        </w:rPr>
      </w:pPr>
      <w:r w:rsidRPr="0DC5A188">
        <w:rPr>
          <w:lang w:val="en-CA"/>
        </w:rPr>
        <w:t>In JVET-V0098, a template-based intra mode derivation (TIMD) method was proposed</w:t>
      </w:r>
      <w:r w:rsidR="097C9A6F" w:rsidRPr="0DC5A188">
        <w:rPr>
          <w:lang w:val="en-CA"/>
        </w:rPr>
        <w:t>, it is tested in EE2</w:t>
      </w:r>
      <w:r w:rsidRPr="0DC5A188">
        <w:rPr>
          <w:lang w:val="en-CA"/>
        </w:rPr>
        <w:t>.</w:t>
      </w:r>
      <w:r w:rsidR="5FBA19D8" w:rsidRPr="0DC5A188">
        <w:rPr>
          <w:lang w:val="en-CA"/>
        </w:rPr>
        <w:t xml:space="preserve"> For each intra mode in </w:t>
      </w:r>
      <w:r w:rsidR="5EB9D6E5" w:rsidRPr="0DC5A188">
        <w:rPr>
          <w:lang w:val="en-CA"/>
        </w:rPr>
        <w:t>the MPM list</w:t>
      </w:r>
      <w:r w:rsidR="5FBA19D8" w:rsidRPr="0DC5A188">
        <w:rPr>
          <w:lang w:val="en-CA"/>
        </w:rPr>
        <w:t xml:space="preserve">, </w:t>
      </w:r>
      <w:r w:rsidR="7678A2D3" w:rsidRPr="0DC5A188">
        <w:rPr>
          <w:lang w:val="en-CA"/>
        </w:rPr>
        <w:t>the sum of absolute transformed differences (</w:t>
      </w:r>
      <w:r w:rsidR="5FBA19D8" w:rsidRPr="0DC5A188">
        <w:rPr>
          <w:lang w:val="en-CA"/>
        </w:rPr>
        <w:t>SATD</w:t>
      </w:r>
      <w:r w:rsidR="30AC0093" w:rsidRPr="0DC5A188">
        <w:rPr>
          <w:lang w:val="en-CA"/>
        </w:rPr>
        <w:t>)</w:t>
      </w:r>
      <w:r w:rsidR="5FBA19D8" w:rsidRPr="0DC5A188">
        <w:rPr>
          <w:lang w:val="en-CA"/>
        </w:rPr>
        <w:t xml:space="preserve"> between prediction and reconstruction samples of </w:t>
      </w:r>
      <w:r w:rsidR="7678A2D3" w:rsidRPr="0DC5A188">
        <w:rPr>
          <w:lang w:val="en-CA"/>
        </w:rPr>
        <w:t xml:space="preserve">the </w:t>
      </w:r>
      <w:r w:rsidR="5FBA19D8" w:rsidRPr="0DC5A188">
        <w:rPr>
          <w:lang w:val="en-CA"/>
        </w:rPr>
        <w:t>template region shown in Figure 1 is computed and the</w:t>
      </w:r>
      <w:r w:rsidR="7678A2D3" w:rsidRPr="0DC5A188">
        <w:rPr>
          <w:lang w:val="en-CA"/>
        </w:rPr>
        <w:t xml:space="preserve"> intra</w:t>
      </w:r>
      <w:r w:rsidR="5FBA19D8" w:rsidRPr="0DC5A188">
        <w:rPr>
          <w:lang w:val="en-CA"/>
        </w:rPr>
        <w:t xml:space="preserve"> mode with </w:t>
      </w:r>
      <w:r w:rsidR="387067EC" w:rsidRPr="0DC5A188">
        <w:rPr>
          <w:lang w:val="en-CA"/>
        </w:rPr>
        <w:t xml:space="preserve">the </w:t>
      </w:r>
      <w:r w:rsidR="28FC5B42" w:rsidRPr="0DC5A188">
        <w:rPr>
          <w:lang w:val="en-CA"/>
        </w:rPr>
        <w:t xml:space="preserve">smallest </w:t>
      </w:r>
      <w:r w:rsidR="5FBA19D8" w:rsidRPr="0DC5A188">
        <w:rPr>
          <w:lang w:val="en-CA"/>
        </w:rPr>
        <w:t>SATD</w:t>
      </w:r>
      <w:r w:rsidR="387067EC" w:rsidRPr="0DC5A188">
        <w:rPr>
          <w:lang w:val="en-CA"/>
        </w:rPr>
        <w:t xml:space="preserve"> cost</w:t>
      </w:r>
      <w:r w:rsidR="5FBA19D8" w:rsidRPr="0DC5A188">
        <w:rPr>
          <w:lang w:val="en-CA"/>
        </w:rPr>
        <w:t xml:space="preserve"> is chosen.</w:t>
      </w:r>
    </w:p>
    <w:p w14:paraId="2AC087EB" w14:textId="0779B9A4" w:rsidR="00A81A76" w:rsidRDefault="00E82252" w:rsidP="00AE605E">
      <w:pPr>
        <w:spacing w:before="240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Instead of </w:t>
      </w:r>
      <w:r w:rsidR="00726690">
        <w:rPr>
          <w:szCs w:val="22"/>
          <w:lang w:val="en-CA"/>
        </w:rPr>
        <w:t xml:space="preserve">deriving the </w:t>
      </w:r>
      <w:r w:rsidR="00F27514">
        <w:rPr>
          <w:szCs w:val="22"/>
          <w:lang w:val="en-CA"/>
        </w:rPr>
        <w:t>TIM</w:t>
      </w:r>
      <w:r w:rsidR="009A5206">
        <w:rPr>
          <w:szCs w:val="22"/>
          <w:lang w:val="en-CA"/>
        </w:rPr>
        <w:t>D</w:t>
      </w:r>
      <w:r w:rsidR="00F27514">
        <w:rPr>
          <w:szCs w:val="22"/>
          <w:lang w:val="en-CA"/>
        </w:rPr>
        <w:t xml:space="preserve"> </w:t>
      </w:r>
      <w:r>
        <w:rPr>
          <w:szCs w:val="22"/>
          <w:lang w:val="en-CA"/>
        </w:rPr>
        <w:t>intra mode, this proposal utilize</w:t>
      </w:r>
      <w:r w:rsidR="005402C2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SATD cost to sort </w:t>
      </w:r>
      <w:r w:rsidR="00682744">
        <w:rPr>
          <w:szCs w:val="22"/>
          <w:lang w:val="en-CA"/>
        </w:rPr>
        <w:t xml:space="preserve">intra modes </w:t>
      </w:r>
      <w:r w:rsidR="00C2637D">
        <w:rPr>
          <w:szCs w:val="22"/>
          <w:lang w:val="en-CA"/>
        </w:rPr>
        <w:t xml:space="preserve">in the ascending order </w:t>
      </w:r>
      <w:r w:rsidR="00682744">
        <w:rPr>
          <w:szCs w:val="22"/>
          <w:lang w:val="en-CA"/>
        </w:rPr>
        <w:t xml:space="preserve">in the </w:t>
      </w:r>
      <w:r w:rsidR="002B46AC">
        <w:rPr>
          <w:szCs w:val="22"/>
          <w:lang w:val="en-CA"/>
        </w:rPr>
        <w:t>MPM list</w:t>
      </w:r>
      <w:r w:rsidR="000B7491">
        <w:rPr>
          <w:szCs w:val="22"/>
          <w:lang w:val="en-CA"/>
        </w:rPr>
        <w:t>,</w:t>
      </w:r>
      <w:r w:rsidR="00221CEE">
        <w:rPr>
          <w:szCs w:val="22"/>
          <w:lang w:val="en-CA"/>
        </w:rPr>
        <w:t xml:space="preserve"> </w:t>
      </w:r>
      <w:r w:rsidR="00DA36B5">
        <w:rPr>
          <w:szCs w:val="22"/>
          <w:lang w:val="en-CA"/>
        </w:rPr>
        <w:t>including the secondary MPM modes</w:t>
      </w:r>
      <w:r w:rsidR="000B7491">
        <w:rPr>
          <w:szCs w:val="22"/>
          <w:lang w:val="en-CA"/>
        </w:rPr>
        <w:t>,</w:t>
      </w:r>
      <w:r w:rsidR="00DA36B5">
        <w:rPr>
          <w:szCs w:val="22"/>
          <w:lang w:val="en-CA"/>
        </w:rPr>
        <w:t xml:space="preserve"> </w:t>
      </w:r>
      <w:r w:rsidR="00221CEE">
        <w:rPr>
          <w:szCs w:val="22"/>
          <w:lang w:val="en-CA"/>
        </w:rPr>
        <w:t>starting after</w:t>
      </w:r>
      <w:r w:rsidR="009A5206">
        <w:rPr>
          <w:szCs w:val="22"/>
          <w:lang w:val="en-CA"/>
        </w:rPr>
        <w:t xml:space="preserve"> the</w:t>
      </w:r>
      <w:r w:rsidR="00221CEE">
        <w:rPr>
          <w:szCs w:val="22"/>
          <w:lang w:val="en-CA"/>
        </w:rPr>
        <w:t xml:space="preserve"> planar mode,</w:t>
      </w:r>
      <w:r w:rsidR="000B7491">
        <w:rPr>
          <w:szCs w:val="22"/>
          <w:lang w:val="en-CA"/>
        </w:rPr>
        <w:t xml:space="preserve"> thus the</w:t>
      </w:r>
      <w:r w:rsidR="00221CEE">
        <w:rPr>
          <w:szCs w:val="22"/>
          <w:lang w:val="en-CA"/>
        </w:rPr>
        <w:t xml:space="preserve"> planar mode is always kept as the first mode in the list as in ECM/VTM</w:t>
      </w:r>
      <w:r>
        <w:rPr>
          <w:szCs w:val="22"/>
          <w:lang w:val="en-CA"/>
        </w:rPr>
        <w:t>.</w:t>
      </w:r>
    </w:p>
    <w:p w14:paraId="23302D8E" w14:textId="77777777" w:rsidR="00A628D4" w:rsidRDefault="00A628D4" w:rsidP="00005605">
      <w:pPr>
        <w:spacing w:before="240"/>
        <w:rPr>
          <w:szCs w:val="22"/>
          <w:lang w:val="en-CA"/>
        </w:rPr>
      </w:pPr>
    </w:p>
    <w:p w14:paraId="372B1159" w14:textId="77777777" w:rsidR="00A81A76" w:rsidRPr="00887484" w:rsidRDefault="3976EE5F" w:rsidP="00A81A76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EE99721" wp14:editId="033E3A6E">
            <wp:extent cx="4334400" cy="2883600"/>
            <wp:effectExtent l="0" t="0" r="0" b="0"/>
            <wp:docPr id="28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44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5480B" w14:textId="63D381F9" w:rsidR="00A81A76" w:rsidRPr="00887484" w:rsidRDefault="00A81A76" w:rsidP="00A81A76">
      <w:pPr>
        <w:jc w:val="center"/>
        <w:rPr>
          <w:lang w:val="en-CA"/>
        </w:rPr>
      </w:pPr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/>
        </w:rPr>
        <w:t xml:space="preserve"> </w:t>
      </w:r>
      <w:r w:rsidRPr="00887484">
        <w:rPr>
          <w:b/>
          <w:bCs/>
          <w:lang w:val="en-CA"/>
        </w:rPr>
        <w:t xml:space="preserve">Template and its reference samples </w:t>
      </w:r>
      <w:r>
        <w:rPr>
          <w:b/>
          <w:bCs/>
          <w:lang w:val="en-CA"/>
        </w:rPr>
        <w:t xml:space="preserve">used </w:t>
      </w:r>
      <w:r w:rsidRPr="00887484">
        <w:rPr>
          <w:b/>
          <w:bCs/>
          <w:lang w:val="en-CA"/>
        </w:rPr>
        <w:t xml:space="preserve">in </w:t>
      </w:r>
      <w:r w:rsidR="004A6950">
        <w:rPr>
          <w:b/>
          <w:bCs/>
          <w:lang w:val="en-CA"/>
        </w:rPr>
        <w:t>T</w:t>
      </w:r>
      <w:r w:rsidR="004A6950" w:rsidRPr="00887484">
        <w:rPr>
          <w:b/>
          <w:bCs/>
          <w:lang w:val="en-CA"/>
        </w:rPr>
        <w:t>IMD</w:t>
      </w:r>
    </w:p>
    <w:p w14:paraId="38B727EA" w14:textId="5199CC0E" w:rsidR="00AB4F58" w:rsidRPr="005B217D" w:rsidRDefault="00AB4F58" w:rsidP="00AB4F58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65830E80" w14:textId="1B48AE48" w:rsidR="00AB4F58" w:rsidRDefault="00F2681B" w:rsidP="00AE605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The proposed method is implemented on top of ECM</w:t>
      </w:r>
      <w:r w:rsidR="00557F5B">
        <w:rPr>
          <w:szCs w:val="22"/>
          <w:lang w:val="en-CA"/>
        </w:rPr>
        <w:t>-</w:t>
      </w:r>
      <w:r>
        <w:rPr>
          <w:szCs w:val="22"/>
          <w:lang w:val="en-CA"/>
        </w:rPr>
        <w:t>1.0 software</w:t>
      </w:r>
      <w:r w:rsidR="00557F5B" w:rsidDel="00557F5B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[3]. </w:t>
      </w:r>
      <w:r w:rsidR="002C413D">
        <w:rPr>
          <w:szCs w:val="22"/>
          <w:lang w:val="en-CA"/>
        </w:rPr>
        <w:t>Table below show</w:t>
      </w:r>
      <w:r w:rsidR="005A0F0F">
        <w:rPr>
          <w:szCs w:val="22"/>
          <w:lang w:val="en-CA"/>
        </w:rPr>
        <w:t>s</w:t>
      </w:r>
      <w:r w:rsidR="002C413D">
        <w:rPr>
          <w:szCs w:val="22"/>
          <w:lang w:val="en-CA"/>
        </w:rPr>
        <w:t xml:space="preserve"> the</w:t>
      </w:r>
      <w:r w:rsidR="005A0F0F">
        <w:rPr>
          <w:szCs w:val="22"/>
          <w:lang w:val="en-CA"/>
        </w:rPr>
        <w:t xml:space="preserve"> test</w:t>
      </w:r>
      <w:r w:rsidR="002C413D">
        <w:rPr>
          <w:szCs w:val="22"/>
          <w:lang w:val="en-CA"/>
        </w:rPr>
        <w:t xml:space="preserve"> result of MPMs sorting</w:t>
      </w:r>
      <w:r w:rsidR="0023797B">
        <w:rPr>
          <w:szCs w:val="22"/>
          <w:lang w:val="en-CA"/>
        </w:rPr>
        <w:t xml:space="preserve"> with </w:t>
      </w:r>
      <w:r w:rsidR="00557F5B">
        <w:rPr>
          <w:szCs w:val="22"/>
          <w:lang w:val="en-CA"/>
        </w:rPr>
        <w:t>ECM-</w:t>
      </w:r>
      <w:r w:rsidR="00D01962">
        <w:rPr>
          <w:szCs w:val="22"/>
          <w:lang w:val="en-CA"/>
        </w:rPr>
        <w:t xml:space="preserve">1.0 </w:t>
      </w:r>
      <w:r w:rsidR="005A0F0F">
        <w:rPr>
          <w:szCs w:val="22"/>
          <w:lang w:val="en-CA"/>
        </w:rPr>
        <w:t xml:space="preserve">used </w:t>
      </w:r>
      <w:r w:rsidR="0023797B">
        <w:rPr>
          <w:szCs w:val="22"/>
          <w:lang w:val="en-CA"/>
        </w:rPr>
        <w:t xml:space="preserve">as </w:t>
      </w:r>
      <w:r w:rsidR="00557F5B">
        <w:rPr>
          <w:szCs w:val="22"/>
          <w:lang w:val="en-CA"/>
        </w:rPr>
        <w:t xml:space="preserve">an </w:t>
      </w:r>
      <w:r w:rsidR="0023797B">
        <w:rPr>
          <w:szCs w:val="22"/>
          <w:lang w:val="en-CA"/>
        </w:rPr>
        <w:t>anchor</w:t>
      </w:r>
      <w:r w:rsidR="002C413D">
        <w:rPr>
          <w:szCs w:val="22"/>
          <w:lang w:val="en-CA"/>
        </w:rPr>
        <w:t>.</w:t>
      </w:r>
    </w:p>
    <w:p w14:paraId="72B6409E" w14:textId="77777777" w:rsidR="005631FD" w:rsidRDefault="005631FD" w:rsidP="00AB4F58">
      <w:pPr>
        <w:rPr>
          <w:szCs w:val="22"/>
          <w:lang w:val="en-CA"/>
        </w:rPr>
      </w:pPr>
    </w:p>
    <w:p w14:paraId="3FFC0359" w14:textId="1939FFCF" w:rsidR="00D872DD" w:rsidRPr="00D872DD" w:rsidRDefault="00D872DD" w:rsidP="00D872DD">
      <w:pPr>
        <w:pStyle w:val="Caption"/>
        <w:keepNext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Table 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instrText xml:space="preserve"> SEQ Table \* ARABIC </w:instrTex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separate"/>
      </w:r>
      <w:r w:rsidRPr="00D872DD">
        <w:rPr>
          <w:b/>
          <w:bCs/>
          <w:i w:val="0"/>
          <w:iCs w:val="0"/>
          <w:noProof/>
          <w:color w:val="auto"/>
          <w:sz w:val="20"/>
          <w:szCs w:val="20"/>
        </w:rPr>
        <w:t>1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E769C8">
        <w:rPr>
          <w:b/>
          <w:bCs/>
          <w:i w:val="0"/>
          <w:iCs w:val="0"/>
          <w:color w:val="auto"/>
          <w:sz w:val="20"/>
          <w:szCs w:val="20"/>
        </w:rPr>
        <w:t>Test r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esult </w:t>
      </w:r>
      <w:r w:rsidR="00E769C8">
        <w:rPr>
          <w:b/>
          <w:bCs/>
          <w:i w:val="0"/>
          <w:iCs w:val="0"/>
          <w:color w:val="auto"/>
          <w:sz w:val="20"/>
          <w:szCs w:val="20"/>
        </w:rPr>
        <w:t xml:space="preserve">of the proposed 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>MPM sorting</w:t>
      </w:r>
    </w:p>
    <w:tbl>
      <w:tblPr>
        <w:tblW w:w="794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061"/>
        <w:gridCol w:w="1137"/>
        <w:gridCol w:w="1137"/>
      </w:tblGrid>
      <w:tr w:rsidR="005402C2" w14:paraId="34796BE8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9C327" w14:textId="77777777" w:rsidR="005402C2" w:rsidRDefault="005402C2">
            <w:pPr>
              <w:rPr>
                <w:sz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E09EE3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3C3DB6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184164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915DBD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C5EF48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5402C2" w14:paraId="150FA8B5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D7973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90645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26892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28B45" w14:textId="0FA0030C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3A5DB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5B4EC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AC049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5402C2" w14:paraId="09B57CD0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7E8B8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37A0D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21B18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4004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AA754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249C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</w:p>
        </w:tc>
      </w:tr>
      <w:tr w:rsidR="005402C2" w14:paraId="36CEEF88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1F468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A002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42E0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7CC2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F60FD" w14:textId="13E2C2B0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11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4</w:t>
              </w:r>
            </w:ins>
            <w:del w:id="12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89092" w14:textId="352B0F3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13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13</w:t>
              </w:r>
            </w:ins>
            <w:del w:id="14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33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5E255A41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C7FA9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63A7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CDFF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9A5B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6F588" w14:textId="34002AC1" w:rsidR="005402C2" w:rsidRDefault="557C5CF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15" w:author="Keming Cao" w:date="2021-07-08T05:48:00Z">
              <w:r w:rsidRPr="033E3A6E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t>106%</w:t>
              </w:r>
            </w:ins>
            <w:del w:id="16" w:author="Keming Cao" w:date="2021-07-06T22:11:00Z">
              <w:r w:rsidR="00366188" w:rsidRPr="033E3A6E" w:rsidDel="005402C2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delText>105%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A64803" w14:textId="45133BB9" w:rsidR="005402C2" w:rsidRDefault="19EFAC1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17" w:author="Keming Cao" w:date="2021-07-08T05:48:00Z">
              <w:r w:rsidRPr="033E3A6E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t>124%</w:t>
              </w:r>
            </w:ins>
            <w:del w:id="18" w:author="Keming Cao" w:date="2021-07-06T22:11:00Z">
              <w:r w:rsidR="00366188" w:rsidRPr="033E3A6E" w:rsidDel="005402C2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delText>154%</w:delText>
              </w:r>
            </w:del>
          </w:p>
        </w:tc>
      </w:tr>
      <w:tr w:rsidR="005402C2" w14:paraId="554BBE4E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044E2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7D0AA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CEC10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907A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6F2A6" w14:textId="7D5392F4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19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</w:t>
              </w:r>
            </w:ins>
            <w:del w:id="20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4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479C81" w14:textId="4BF67969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21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19</w:t>
              </w:r>
            </w:ins>
            <w:del w:id="22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58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4F71A851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D08E1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763A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6644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16ECE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4901B" w14:textId="0A39A39D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23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</w:t>
              </w:r>
            </w:ins>
            <w:del w:id="24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3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B92948" w14:textId="16786C9E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25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29</w:t>
              </w:r>
            </w:ins>
            <w:del w:id="26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85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48B43556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52FA5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A264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A7F3A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-0.68%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B85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F2357" w14:textId="60467302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27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28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3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FB9C9E" w14:textId="7EF68325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29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23</w:t>
              </w:r>
            </w:ins>
            <w:del w:id="30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59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74086804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EF936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B65B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9A97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73CD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581EF" w14:textId="15A46965" w:rsidR="005402C2" w:rsidRDefault="40B0880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31" w:author="Keming Cao" w:date="2021-07-08T05:48:00Z">
              <w:r w:rsidRPr="033E3A6E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t>103%</w:t>
              </w:r>
            </w:ins>
            <w:del w:id="32" w:author="Keming Cao" w:date="2021-07-06T22:11:00Z">
              <w:r w:rsidR="00366188" w:rsidRPr="033E3A6E" w:rsidDel="005402C2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delText>104%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67D79" w14:textId="53AB85CD" w:rsidR="005402C2" w:rsidRDefault="0977EB5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33" w:author="Keming Cao" w:date="2021-07-08T05:48:00Z">
              <w:r w:rsidRPr="033E3A6E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t>122%</w:t>
              </w:r>
            </w:ins>
            <w:del w:id="34" w:author="Keming Cao" w:date="2021-07-06T22:11:00Z">
              <w:r w:rsidR="00366188" w:rsidRPr="033E3A6E" w:rsidDel="005402C2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delText>158%</w:delText>
              </w:r>
            </w:del>
          </w:p>
        </w:tc>
      </w:tr>
      <w:tr w:rsidR="005402C2" w14:paraId="645FA3E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B523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E166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EEC2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74F7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06F4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B90773" w14:textId="1D631EB5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35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29</w:t>
              </w:r>
            </w:ins>
            <w:del w:id="36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95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1C0AD4FC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20196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7A821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DE979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B05E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CF2F29" w14:textId="09B6FDAE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37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0</w:t>
              </w:r>
            </w:ins>
            <w:del w:id="38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511E79" w14:textId="05F725AB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39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19</w:t>
              </w:r>
            </w:ins>
            <w:del w:id="40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42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710A254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996E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EB6BE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571E9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FDE26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A1DDD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87AC1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</w:tr>
      <w:tr w:rsidR="005402C2" w14:paraId="7C0EACBB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5664B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721FFD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421775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8AC894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3DD73F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773A91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5402C2" w14:paraId="6092036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58B47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CFAB0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9E7E2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1C0E9" w14:textId="08A1A081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3A5DB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2957F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2DDD5D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5402C2" w14:paraId="443CF524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9D00C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CF54B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F0FF9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91B6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EDA51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E47A8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</w:p>
        </w:tc>
      </w:tr>
      <w:tr w:rsidR="005402C2" w14:paraId="54F3A5D3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95421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5484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33A4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08F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3DA4C" w14:textId="6C004427" w:rsidR="005402C2" w:rsidRDefault="006E01A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41" w:author="Keming Cao" w:date="2021-07-08T22:0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  <w:del w:id="42" w:author="Keming Cao" w:date="2021-07-06T22:12:00Z">
              <w:r w:rsidR="005402C2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101%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1A59CB" w14:textId="6A070C5D" w:rsidR="005402C2" w:rsidRDefault="006E01A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43" w:author="Keming Cao" w:date="2021-07-08T22:0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  <w:del w:id="44" w:author="Keming Cao" w:date="2021-07-06T22:12:00Z">
              <w:r w:rsidR="005402C2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103%</w:delText>
              </w:r>
            </w:del>
          </w:p>
        </w:tc>
      </w:tr>
      <w:tr w:rsidR="00F735C9" w14:paraId="45E43855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D6AD8" w14:textId="77777777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8961E" w14:textId="343F9814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3D8D6" w14:textId="06BA0FAF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25EB7" w14:textId="2AF86CF0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84536" w14:textId="4D766FAC" w:rsidR="00F735C9" w:rsidRDefault="008D1EE5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45" w:author="Keming Cao" w:date="2021-07-10T19:2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  <w:del w:id="46" w:author="Keming Cao" w:date="2021-07-06T22:12:00Z">
              <w:r w:rsidR="00F735C9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102%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3DAF9" w14:textId="0C93F9F3" w:rsidR="00F735C9" w:rsidRDefault="008D1EE5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47" w:author="Keming Cao" w:date="2021-07-10T19:2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  <w:del w:id="48" w:author="Keming Cao" w:date="2021-07-06T22:12:00Z">
              <w:r w:rsidR="00F735C9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103%</w:delText>
              </w:r>
            </w:del>
          </w:p>
        </w:tc>
      </w:tr>
      <w:tr w:rsidR="005402C2" w14:paraId="3CA567F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51F65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50D5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D043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99E0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A0A8F" w14:textId="0ED5FCAF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49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0</w:t>
              </w:r>
            </w:ins>
            <w:del w:id="50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2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53BDCF" w14:textId="731504C5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51" w:author="Keming Cao" w:date="2021-07-06T22:12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0</w:t>
              </w:r>
            </w:ins>
            <w:del w:id="52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4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0F7B1FB0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927F0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FE4B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7258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7005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5A73B" w14:textId="424B85CA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53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54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2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8D6C29" w14:textId="51DF0022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55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56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6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348C22E8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7B5EA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B23F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F281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13D9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497D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A289C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866A0D" w14:paraId="6E1296D7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3FE09" w14:textId="77777777" w:rsidR="00866A0D" w:rsidRDefault="00866A0D" w:rsidP="00866A0D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5A4B8" w14:textId="086CB8CA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CEDA6" w14:textId="4DF9E1CB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5EC18" w14:textId="0657FC5F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F390C" w14:textId="7C2D9DDC" w:rsidR="00866A0D" w:rsidRDefault="008D1EE5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57" w:author="Keming Cao" w:date="2021-07-10T19:2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  <w:del w:id="58" w:author="Keming Cao" w:date="2021-07-06T22:12:00Z">
              <w:r w:rsidR="00866A0D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102%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CC6384" w14:textId="4C33B720" w:rsidR="00866A0D" w:rsidRDefault="008D1EE5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59" w:author="Keming Cao" w:date="2021-07-10T19:2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  <w:del w:id="60" w:author="Keming Cao" w:date="2021-07-06T22:12:00Z">
              <w:r w:rsidR="00866A0D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104%</w:delText>
              </w:r>
            </w:del>
          </w:p>
        </w:tc>
      </w:tr>
      <w:tr w:rsidR="005402C2" w14:paraId="6785CB21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31B8C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AA21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9AA4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6D9D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FB15E" w14:textId="66586368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61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62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2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24600E" w14:textId="6495620A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63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2</w:t>
              </w:r>
            </w:ins>
            <w:del w:id="64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6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11235DD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CEAD3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D81D5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E9ED2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B5EC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B11826" w14:textId="67EA827E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65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66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3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F82153" w14:textId="2A9D0353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67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68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6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</w:tbl>
    <w:p w14:paraId="1CFF3211" w14:textId="77777777" w:rsidR="005402C2" w:rsidRDefault="005402C2" w:rsidP="00AB4F58">
      <w:pPr>
        <w:rPr>
          <w:szCs w:val="22"/>
          <w:lang w:val="en-CA"/>
        </w:rPr>
      </w:pPr>
    </w:p>
    <w:p w14:paraId="7D08A505" w14:textId="1190D74D" w:rsidR="00BF14B4" w:rsidRPr="005B217D" w:rsidRDefault="00BF14B4" w:rsidP="00BF14B4">
      <w:pPr>
        <w:pStyle w:val="Heading1"/>
        <w:rPr>
          <w:lang w:val="en-CA"/>
        </w:rPr>
      </w:pPr>
      <w:r>
        <w:rPr>
          <w:lang w:val="en-CA"/>
        </w:rPr>
        <w:t>Reference</w:t>
      </w:r>
    </w:p>
    <w:p w14:paraId="4FAF9E5C" w14:textId="70AF69A2" w:rsidR="00BF14B4" w:rsidRDefault="00775C37" w:rsidP="00BF14B4">
      <w:pPr>
        <w:rPr>
          <w:szCs w:val="22"/>
          <w:lang w:val="en-CA"/>
        </w:rPr>
      </w:pPr>
      <w:r>
        <w:rPr>
          <w:szCs w:val="22"/>
          <w:lang w:val="en-CA"/>
        </w:rPr>
        <w:t xml:space="preserve">[1] </w:t>
      </w:r>
      <w:r w:rsidR="005631FD">
        <w:rPr>
          <w:szCs w:val="22"/>
          <w:lang w:val="en-CA"/>
        </w:rPr>
        <w:t xml:space="preserve">Y. Wang, L. Zhang, K. Zhang, Z. </w:t>
      </w:r>
      <w:proofErr w:type="gramStart"/>
      <w:r w:rsidR="005631FD">
        <w:rPr>
          <w:szCs w:val="22"/>
          <w:lang w:val="en-CA"/>
        </w:rPr>
        <w:t>Deng</w:t>
      </w:r>
      <w:proofErr w:type="gramEnd"/>
      <w:r w:rsidR="005631FD">
        <w:rPr>
          <w:szCs w:val="22"/>
          <w:lang w:val="en-CA"/>
        </w:rPr>
        <w:t xml:space="preserve"> and N. Zhang, “EE2-related: Template-based intra mode derivation using MPMs”, JVET-V0098, online, Apr. 2021</w:t>
      </w:r>
    </w:p>
    <w:p w14:paraId="6E284ACF" w14:textId="14744E16" w:rsidR="00DD5AB3" w:rsidRDefault="00F2681B" w:rsidP="00DD5AB3">
      <w:pPr>
        <w:rPr>
          <w:lang w:val="en-CA"/>
        </w:rPr>
      </w:pPr>
      <w:r>
        <w:rPr>
          <w:szCs w:val="22"/>
          <w:lang w:val="en-CA"/>
        </w:rPr>
        <w:t xml:space="preserve">[2] </w:t>
      </w:r>
      <w:r w:rsidR="00DD5AB3">
        <w:rPr>
          <w:lang w:val="en-CA"/>
        </w:rPr>
        <w:t>V. Seregin, J. Chen, S. Esenlik, F. Le Léannec, L. Li, M. Winken, J. Ström, X. Xiu, K. Zhang “Exploration Experiment on Enhanced Compression beyond VVC capability (EE2)” JVET-V2024, Online, Apr. 2021.</w:t>
      </w:r>
    </w:p>
    <w:p w14:paraId="1539A21D" w14:textId="64C193D1" w:rsidR="001F2594" w:rsidRPr="00DD5AB3" w:rsidRDefault="00DD5AB3" w:rsidP="009234A5">
      <w:pPr>
        <w:rPr>
          <w:sz w:val="22"/>
          <w:szCs w:val="20"/>
          <w:lang w:val="en-CA"/>
        </w:rPr>
      </w:pPr>
      <w:r>
        <w:rPr>
          <w:lang w:val="en-CA"/>
        </w:rPr>
        <w:t xml:space="preserve">[3] </w:t>
      </w:r>
      <w:hyperlink r:id="rId17" w:history="1">
        <w:r w:rsidRPr="00DD5AB3">
          <w:rPr>
            <w:rStyle w:val="Hyperlink"/>
            <w:lang w:val="en-CA"/>
          </w:rPr>
          <w:t>https://vcgit.hhi.fraunhofer.de/ecm/VVCSoftware_VTM/-/tree/ECM-1.0</w:t>
        </w:r>
      </w:hyperlink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50B5071" w:rsidR="00342FF4" w:rsidRPr="005B217D" w:rsidRDefault="00ED04B9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Qualcomm Incorporated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</w:t>
      </w:r>
      <w:proofErr w:type="gramStart"/>
      <w:r w:rsidR="001F2594" w:rsidRPr="005B217D">
        <w:rPr>
          <w:b/>
          <w:szCs w:val="22"/>
          <w:lang w:val="en-CA"/>
        </w:rPr>
        <w:t>and,</w:t>
      </w:r>
      <w:proofErr w:type="gramEnd"/>
      <w:r w:rsidR="001F2594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52D9F46" w14:textId="77777777" w:rsidR="00C22CBC" w:rsidRDefault="00C22CBC">
      <w:r>
        <w:separator/>
      </w:r>
    </w:p>
  </w:endnote>
  <w:endnote w:type="continuationSeparator" w:id="0">
    <w:p w14:paraId="3BF820A3" w14:textId="77777777" w:rsidR="00C22CBC" w:rsidRDefault="00C22CBC">
      <w:r>
        <w:continuationSeparator/>
      </w:r>
    </w:p>
  </w:endnote>
  <w:endnote w:type="continuationNotice" w:id="1">
    <w:p w14:paraId="22F9F3C3" w14:textId="77777777" w:rsidR="00C22CBC" w:rsidRDefault="00C22CB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622400B1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="00C22CBC">
      <w:rPr>
        <w:rStyle w:val="PageNumber"/>
      </w:rPr>
      <w:fldChar w:fldCharType="separate"/>
    </w:r>
    <w:ins w:id="69" w:author="Keming Cao" w:date="2021-07-10T19:22:00Z">
      <w:r w:rsidR="008D1EE5">
        <w:rPr>
          <w:rStyle w:val="PageNumber"/>
          <w:noProof/>
        </w:rPr>
        <w:t>2021-07-08</w:t>
      </w:r>
    </w:ins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4E7E1F" w14:textId="77777777" w:rsidR="00C22CBC" w:rsidRDefault="00C22CBC">
      <w:r>
        <w:separator/>
      </w:r>
    </w:p>
  </w:footnote>
  <w:footnote w:type="continuationSeparator" w:id="0">
    <w:p w14:paraId="7BB830E4" w14:textId="77777777" w:rsidR="00C22CBC" w:rsidRDefault="00C22CBC">
      <w:r>
        <w:continuationSeparator/>
      </w:r>
    </w:p>
  </w:footnote>
  <w:footnote w:type="continuationNotice" w:id="1">
    <w:p w14:paraId="6B4FABB0" w14:textId="77777777" w:rsidR="00C22CBC" w:rsidRDefault="00C22CBC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Keming Cao">
    <w15:presenceInfo w15:providerId="AD" w15:userId="S::kemicao@qti.qualcomm.com::7b5aa31f-263c-458d-b0a3-280aebbfa21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5605"/>
    <w:rsid w:val="00020EC0"/>
    <w:rsid w:val="000308A3"/>
    <w:rsid w:val="00035E08"/>
    <w:rsid w:val="0004543A"/>
    <w:rsid w:val="000458BC"/>
    <w:rsid w:val="00045C41"/>
    <w:rsid w:val="00046C03"/>
    <w:rsid w:val="00065039"/>
    <w:rsid w:val="0007614F"/>
    <w:rsid w:val="00081398"/>
    <w:rsid w:val="00084393"/>
    <w:rsid w:val="00085DBC"/>
    <w:rsid w:val="000865E1"/>
    <w:rsid w:val="00092AF4"/>
    <w:rsid w:val="00093C87"/>
    <w:rsid w:val="00094239"/>
    <w:rsid w:val="00094479"/>
    <w:rsid w:val="000962AC"/>
    <w:rsid w:val="000A2CB8"/>
    <w:rsid w:val="000A7D9B"/>
    <w:rsid w:val="000B00C0"/>
    <w:rsid w:val="000B0C0F"/>
    <w:rsid w:val="000B1C6B"/>
    <w:rsid w:val="000B4142"/>
    <w:rsid w:val="000B4FF9"/>
    <w:rsid w:val="000B7491"/>
    <w:rsid w:val="000C01D2"/>
    <w:rsid w:val="000C09AC"/>
    <w:rsid w:val="000C2BAA"/>
    <w:rsid w:val="000D193E"/>
    <w:rsid w:val="000E00F3"/>
    <w:rsid w:val="000F158C"/>
    <w:rsid w:val="00102F3D"/>
    <w:rsid w:val="00124E38"/>
    <w:rsid w:val="0012580B"/>
    <w:rsid w:val="00127B85"/>
    <w:rsid w:val="00131F90"/>
    <w:rsid w:val="0013458C"/>
    <w:rsid w:val="0013526E"/>
    <w:rsid w:val="00146152"/>
    <w:rsid w:val="00150366"/>
    <w:rsid w:val="00155526"/>
    <w:rsid w:val="00171371"/>
    <w:rsid w:val="00175A0E"/>
    <w:rsid w:val="00175A24"/>
    <w:rsid w:val="00187E58"/>
    <w:rsid w:val="001A297E"/>
    <w:rsid w:val="001A368E"/>
    <w:rsid w:val="001A7329"/>
    <w:rsid w:val="001A792F"/>
    <w:rsid w:val="001B4E28"/>
    <w:rsid w:val="001C179C"/>
    <w:rsid w:val="001C3525"/>
    <w:rsid w:val="001C3AFB"/>
    <w:rsid w:val="001C75BB"/>
    <w:rsid w:val="001D07F0"/>
    <w:rsid w:val="001D1BD2"/>
    <w:rsid w:val="001E0248"/>
    <w:rsid w:val="001E02BE"/>
    <w:rsid w:val="001E3B37"/>
    <w:rsid w:val="001F2594"/>
    <w:rsid w:val="001F5780"/>
    <w:rsid w:val="002055A6"/>
    <w:rsid w:val="00206460"/>
    <w:rsid w:val="002069B4"/>
    <w:rsid w:val="00215DFC"/>
    <w:rsid w:val="002212DF"/>
    <w:rsid w:val="00221CEE"/>
    <w:rsid w:val="00222CD4"/>
    <w:rsid w:val="00225016"/>
    <w:rsid w:val="002253CA"/>
    <w:rsid w:val="00225CBB"/>
    <w:rsid w:val="002264A6"/>
    <w:rsid w:val="00227BA7"/>
    <w:rsid w:val="0023011C"/>
    <w:rsid w:val="002375C1"/>
    <w:rsid w:val="0023797B"/>
    <w:rsid w:val="002456CE"/>
    <w:rsid w:val="00247E1E"/>
    <w:rsid w:val="00263398"/>
    <w:rsid w:val="00263B99"/>
    <w:rsid w:val="002647D8"/>
    <w:rsid w:val="00266F06"/>
    <w:rsid w:val="00275BCF"/>
    <w:rsid w:val="00280613"/>
    <w:rsid w:val="00283A8C"/>
    <w:rsid w:val="00291E36"/>
    <w:rsid w:val="00292257"/>
    <w:rsid w:val="002A54E0"/>
    <w:rsid w:val="002A5D2C"/>
    <w:rsid w:val="002B1595"/>
    <w:rsid w:val="002B191D"/>
    <w:rsid w:val="002B1B78"/>
    <w:rsid w:val="002B2E83"/>
    <w:rsid w:val="002B46AC"/>
    <w:rsid w:val="002C413D"/>
    <w:rsid w:val="002D0AF6"/>
    <w:rsid w:val="002D3525"/>
    <w:rsid w:val="002E59BE"/>
    <w:rsid w:val="002E67C8"/>
    <w:rsid w:val="002F0CE5"/>
    <w:rsid w:val="002F164D"/>
    <w:rsid w:val="003021BC"/>
    <w:rsid w:val="00306206"/>
    <w:rsid w:val="0031366F"/>
    <w:rsid w:val="00317D85"/>
    <w:rsid w:val="00327C56"/>
    <w:rsid w:val="003315A1"/>
    <w:rsid w:val="00334B64"/>
    <w:rsid w:val="003373EC"/>
    <w:rsid w:val="003427B9"/>
    <w:rsid w:val="00342FF4"/>
    <w:rsid w:val="00344E5A"/>
    <w:rsid w:val="00346148"/>
    <w:rsid w:val="00346A96"/>
    <w:rsid w:val="00366188"/>
    <w:rsid w:val="003661A6"/>
    <w:rsid w:val="003669EA"/>
    <w:rsid w:val="003706CC"/>
    <w:rsid w:val="00371F1C"/>
    <w:rsid w:val="00377504"/>
    <w:rsid w:val="00377710"/>
    <w:rsid w:val="003A2D8E"/>
    <w:rsid w:val="003A5031"/>
    <w:rsid w:val="003A5DB1"/>
    <w:rsid w:val="003A7CE6"/>
    <w:rsid w:val="003B3FF5"/>
    <w:rsid w:val="003C20E4"/>
    <w:rsid w:val="003D6342"/>
    <w:rsid w:val="003E6430"/>
    <w:rsid w:val="003E6F90"/>
    <w:rsid w:val="003E73ED"/>
    <w:rsid w:val="003F33D9"/>
    <w:rsid w:val="003F5D0F"/>
    <w:rsid w:val="003F6372"/>
    <w:rsid w:val="00404B25"/>
    <w:rsid w:val="00414101"/>
    <w:rsid w:val="004219CF"/>
    <w:rsid w:val="004234F0"/>
    <w:rsid w:val="00424F3B"/>
    <w:rsid w:val="00427EEC"/>
    <w:rsid w:val="00433DDB"/>
    <w:rsid w:val="00435A29"/>
    <w:rsid w:val="004362AB"/>
    <w:rsid w:val="00437619"/>
    <w:rsid w:val="00456124"/>
    <w:rsid w:val="00465A1E"/>
    <w:rsid w:val="0049308D"/>
    <w:rsid w:val="0049445A"/>
    <w:rsid w:val="00495F74"/>
    <w:rsid w:val="004A2A63"/>
    <w:rsid w:val="004A6637"/>
    <w:rsid w:val="004A6950"/>
    <w:rsid w:val="004B210C"/>
    <w:rsid w:val="004B6170"/>
    <w:rsid w:val="004C7C90"/>
    <w:rsid w:val="004D405F"/>
    <w:rsid w:val="004D478A"/>
    <w:rsid w:val="004D572D"/>
    <w:rsid w:val="004E01DC"/>
    <w:rsid w:val="004E1A1C"/>
    <w:rsid w:val="004E4F4F"/>
    <w:rsid w:val="004E6789"/>
    <w:rsid w:val="004F37B8"/>
    <w:rsid w:val="004F61E3"/>
    <w:rsid w:val="00502E10"/>
    <w:rsid w:val="0050354E"/>
    <w:rsid w:val="0051015C"/>
    <w:rsid w:val="00513176"/>
    <w:rsid w:val="00516CF1"/>
    <w:rsid w:val="00531AE9"/>
    <w:rsid w:val="00536188"/>
    <w:rsid w:val="005402C2"/>
    <w:rsid w:val="00542A73"/>
    <w:rsid w:val="00550A66"/>
    <w:rsid w:val="00557F5B"/>
    <w:rsid w:val="005631FD"/>
    <w:rsid w:val="00567EC7"/>
    <w:rsid w:val="00570013"/>
    <w:rsid w:val="00571A9B"/>
    <w:rsid w:val="005753EC"/>
    <w:rsid w:val="00576AFC"/>
    <w:rsid w:val="005801A2"/>
    <w:rsid w:val="0059084D"/>
    <w:rsid w:val="005952A5"/>
    <w:rsid w:val="005966DA"/>
    <w:rsid w:val="005A0F0F"/>
    <w:rsid w:val="005A1E5F"/>
    <w:rsid w:val="005A33A1"/>
    <w:rsid w:val="005B217D"/>
    <w:rsid w:val="005B3862"/>
    <w:rsid w:val="005C385F"/>
    <w:rsid w:val="005C7C26"/>
    <w:rsid w:val="005E1AC6"/>
    <w:rsid w:val="005E3F2B"/>
    <w:rsid w:val="005F6F1B"/>
    <w:rsid w:val="00615995"/>
    <w:rsid w:val="00616155"/>
    <w:rsid w:val="00622D0F"/>
    <w:rsid w:val="00624B33"/>
    <w:rsid w:val="0063041A"/>
    <w:rsid w:val="00630AA2"/>
    <w:rsid w:val="00631D8B"/>
    <w:rsid w:val="00646707"/>
    <w:rsid w:val="00657F7E"/>
    <w:rsid w:val="006603B8"/>
    <w:rsid w:val="00662E58"/>
    <w:rsid w:val="006637F2"/>
    <w:rsid w:val="006642A5"/>
    <w:rsid w:val="00664DCF"/>
    <w:rsid w:val="00665A38"/>
    <w:rsid w:val="00666F40"/>
    <w:rsid w:val="00682744"/>
    <w:rsid w:val="00685A77"/>
    <w:rsid w:val="006921FE"/>
    <w:rsid w:val="006930A7"/>
    <w:rsid w:val="006A0E5C"/>
    <w:rsid w:val="006A48E6"/>
    <w:rsid w:val="006C5D39"/>
    <w:rsid w:val="006D6D9B"/>
    <w:rsid w:val="006E01A7"/>
    <w:rsid w:val="006E2810"/>
    <w:rsid w:val="006E5417"/>
    <w:rsid w:val="006E7B5C"/>
    <w:rsid w:val="006F0794"/>
    <w:rsid w:val="006F7528"/>
    <w:rsid w:val="007023DE"/>
    <w:rsid w:val="00712F60"/>
    <w:rsid w:val="00720E3B"/>
    <w:rsid w:val="00726690"/>
    <w:rsid w:val="0074393F"/>
    <w:rsid w:val="00745F6B"/>
    <w:rsid w:val="0075175B"/>
    <w:rsid w:val="00754499"/>
    <w:rsid w:val="0075585E"/>
    <w:rsid w:val="00770571"/>
    <w:rsid w:val="00775B75"/>
    <w:rsid w:val="00775C37"/>
    <w:rsid w:val="007768FF"/>
    <w:rsid w:val="007824D3"/>
    <w:rsid w:val="0078399C"/>
    <w:rsid w:val="00790351"/>
    <w:rsid w:val="00791AC3"/>
    <w:rsid w:val="00796EE3"/>
    <w:rsid w:val="007A20AA"/>
    <w:rsid w:val="007A7D29"/>
    <w:rsid w:val="007B35F1"/>
    <w:rsid w:val="007B4AB8"/>
    <w:rsid w:val="007C081C"/>
    <w:rsid w:val="007C3B98"/>
    <w:rsid w:val="007C43FC"/>
    <w:rsid w:val="007D1181"/>
    <w:rsid w:val="007D3725"/>
    <w:rsid w:val="007E01A3"/>
    <w:rsid w:val="007E01BA"/>
    <w:rsid w:val="007E30CE"/>
    <w:rsid w:val="007F1F8B"/>
    <w:rsid w:val="007F6205"/>
    <w:rsid w:val="007F62C8"/>
    <w:rsid w:val="007F67A1"/>
    <w:rsid w:val="00801A7B"/>
    <w:rsid w:val="00811C05"/>
    <w:rsid w:val="008206C8"/>
    <w:rsid w:val="0084549E"/>
    <w:rsid w:val="0085432F"/>
    <w:rsid w:val="0086387C"/>
    <w:rsid w:val="00865DC5"/>
    <w:rsid w:val="00866A0D"/>
    <w:rsid w:val="00874A6C"/>
    <w:rsid w:val="00876C65"/>
    <w:rsid w:val="00882F72"/>
    <w:rsid w:val="00886772"/>
    <w:rsid w:val="00887267"/>
    <w:rsid w:val="00893DC4"/>
    <w:rsid w:val="008A2A9A"/>
    <w:rsid w:val="008A4B4C"/>
    <w:rsid w:val="008B165F"/>
    <w:rsid w:val="008B1824"/>
    <w:rsid w:val="008C239F"/>
    <w:rsid w:val="008D1EE5"/>
    <w:rsid w:val="008E480C"/>
    <w:rsid w:val="008F003F"/>
    <w:rsid w:val="008F0B1E"/>
    <w:rsid w:val="008F0CF4"/>
    <w:rsid w:val="008F6EBF"/>
    <w:rsid w:val="00907757"/>
    <w:rsid w:val="0091524F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56CEE"/>
    <w:rsid w:val="00965342"/>
    <w:rsid w:val="00977C16"/>
    <w:rsid w:val="0098489F"/>
    <w:rsid w:val="0098551D"/>
    <w:rsid w:val="00985DCB"/>
    <w:rsid w:val="0099518F"/>
    <w:rsid w:val="009A1BD5"/>
    <w:rsid w:val="009A5206"/>
    <w:rsid w:val="009A523D"/>
    <w:rsid w:val="009A74CF"/>
    <w:rsid w:val="009B02A1"/>
    <w:rsid w:val="009B3361"/>
    <w:rsid w:val="009B7F3F"/>
    <w:rsid w:val="009D337E"/>
    <w:rsid w:val="009D6AFD"/>
    <w:rsid w:val="009D7CE6"/>
    <w:rsid w:val="009E448E"/>
    <w:rsid w:val="009F496B"/>
    <w:rsid w:val="00A01439"/>
    <w:rsid w:val="00A02E61"/>
    <w:rsid w:val="00A05CFF"/>
    <w:rsid w:val="00A05F00"/>
    <w:rsid w:val="00A13048"/>
    <w:rsid w:val="00A46843"/>
    <w:rsid w:val="00A56B97"/>
    <w:rsid w:val="00A6093D"/>
    <w:rsid w:val="00A628D4"/>
    <w:rsid w:val="00A72017"/>
    <w:rsid w:val="00A767DC"/>
    <w:rsid w:val="00A76A6D"/>
    <w:rsid w:val="00A76BC7"/>
    <w:rsid w:val="00A81A76"/>
    <w:rsid w:val="00A8306A"/>
    <w:rsid w:val="00A83253"/>
    <w:rsid w:val="00AA6755"/>
    <w:rsid w:val="00AA6E84"/>
    <w:rsid w:val="00AB1A1C"/>
    <w:rsid w:val="00AB4F58"/>
    <w:rsid w:val="00AC3390"/>
    <w:rsid w:val="00AC3418"/>
    <w:rsid w:val="00AC5485"/>
    <w:rsid w:val="00AC7B1D"/>
    <w:rsid w:val="00AD05A8"/>
    <w:rsid w:val="00AE341B"/>
    <w:rsid w:val="00AE605E"/>
    <w:rsid w:val="00AE7FB1"/>
    <w:rsid w:val="00B01905"/>
    <w:rsid w:val="00B04327"/>
    <w:rsid w:val="00B07CA7"/>
    <w:rsid w:val="00B1279A"/>
    <w:rsid w:val="00B2464F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A2A1D"/>
    <w:rsid w:val="00BB66B0"/>
    <w:rsid w:val="00BC10BA"/>
    <w:rsid w:val="00BC5AFD"/>
    <w:rsid w:val="00BF14B4"/>
    <w:rsid w:val="00BF2303"/>
    <w:rsid w:val="00C00DDE"/>
    <w:rsid w:val="00C04F43"/>
    <w:rsid w:val="00C05271"/>
    <w:rsid w:val="00C0609D"/>
    <w:rsid w:val="00C115AB"/>
    <w:rsid w:val="00C22CBC"/>
    <w:rsid w:val="00C2637D"/>
    <w:rsid w:val="00C26CCB"/>
    <w:rsid w:val="00C30249"/>
    <w:rsid w:val="00C34E8F"/>
    <w:rsid w:val="00C3723B"/>
    <w:rsid w:val="00C42466"/>
    <w:rsid w:val="00C47E65"/>
    <w:rsid w:val="00C606C9"/>
    <w:rsid w:val="00C73110"/>
    <w:rsid w:val="00C80288"/>
    <w:rsid w:val="00C833F7"/>
    <w:rsid w:val="00C836F0"/>
    <w:rsid w:val="00C84003"/>
    <w:rsid w:val="00C90650"/>
    <w:rsid w:val="00C97D78"/>
    <w:rsid w:val="00CA1055"/>
    <w:rsid w:val="00CB1DDA"/>
    <w:rsid w:val="00CB57C9"/>
    <w:rsid w:val="00CC2AAE"/>
    <w:rsid w:val="00CC5A42"/>
    <w:rsid w:val="00CD0019"/>
    <w:rsid w:val="00CD0EAB"/>
    <w:rsid w:val="00CD4801"/>
    <w:rsid w:val="00CE3DB4"/>
    <w:rsid w:val="00CE5E02"/>
    <w:rsid w:val="00CF34DB"/>
    <w:rsid w:val="00CF3917"/>
    <w:rsid w:val="00CF558F"/>
    <w:rsid w:val="00D010C0"/>
    <w:rsid w:val="00D01962"/>
    <w:rsid w:val="00D073E2"/>
    <w:rsid w:val="00D1555A"/>
    <w:rsid w:val="00D15940"/>
    <w:rsid w:val="00D446EC"/>
    <w:rsid w:val="00D44A05"/>
    <w:rsid w:val="00D51BF0"/>
    <w:rsid w:val="00D531DB"/>
    <w:rsid w:val="00D55942"/>
    <w:rsid w:val="00D64CD1"/>
    <w:rsid w:val="00D807BF"/>
    <w:rsid w:val="00D82FCC"/>
    <w:rsid w:val="00D872DD"/>
    <w:rsid w:val="00D909FB"/>
    <w:rsid w:val="00DA17FC"/>
    <w:rsid w:val="00DA36B5"/>
    <w:rsid w:val="00DA565E"/>
    <w:rsid w:val="00DA7666"/>
    <w:rsid w:val="00DA7887"/>
    <w:rsid w:val="00DB2C26"/>
    <w:rsid w:val="00DD02F4"/>
    <w:rsid w:val="00DD5AB3"/>
    <w:rsid w:val="00DD6622"/>
    <w:rsid w:val="00DE1C7C"/>
    <w:rsid w:val="00DE6B43"/>
    <w:rsid w:val="00DF1E91"/>
    <w:rsid w:val="00E03DBD"/>
    <w:rsid w:val="00E11923"/>
    <w:rsid w:val="00E262D4"/>
    <w:rsid w:val="00E36250"/>
    <w:rsid w:val="00E36447"/>
    <w:rsid w:val="00E47F2D"/>
    <w:rsid w:val="00E53613"/>
    <w:rsid w:val="00E54511"/>
    <w:rsid w:val="00E60EDC"/>
    <w:rsid w:val="00E61DAC"/>
    <w:rsid w:val="00E72727"/>
    <w:rsid w:val="00E72B80"/>
    <w:rsid w:val="00E75FE3"/>
    <w:rsid w:val="00E769C8"/>
    <w:rsid w:val="00E82252"/>
    <w:rsid w:val="00E86C4C"/>
    <w:rsid w:val="00E907A3"/>
    <w:rsid w:val="00EA5AE0"/>
    <w:rsid w:val="00EB56E1"/>
    <w:rsid w:val="00EB7AB1"/>
    <w:rsid w:val="00EB7D6D"/>
    <w:rsid w:val="00EC32BD"/>
    <w:rsid w:val="00ED04B9"/>
    <w:rsid w:val="00EE7CD8"/>
    <w:rsid w:val="00EF37F6"/>
    <w:rsid w:val="00EF48CC"/>
    <w:rsid w:val="00F00801"/>
    <w:rsid w:val="00F031A3"/>
    <w:rsid w:val="00F10E31"/>
    <w:rsid w:val="00F2488D"/>
    <w:rsid w:val="00F2681B"/>
    <w:rsid w:val="00F27514"/>
    <w:rsid w:val="00F30C18"/>
    <w:rsid w:val="00F36F31"/>
    <w:rsid w:val="00F601A0"/>
    <w:rsid w:val="00F712E9"/>
    <w:rsid w:val="00F73032"/>
    <w:rsid w:val="00F7357F"/>
    <w:rsid w:val="00F735C9"/>
    <w:rsid w:val="00F7406D"/>
    <w:rsid w:val="00F848FC"/>
    <w:rsid w:val="00F87C33"/>
    <w:rsid w:val="00F906F6"/>
    <w:rsid w:val="00F9282A"/>
    <w:rsid w:val="00F96BAD"/>
    <w:rsid w:val="00FA139D"/>
    <w:rsid w:val="00FA60F5"/>
    <w:rsid w:val="00FB0E84"/>
    <w:rsid w:val="00FC2405"/>
    <w:rsid w:val="00FD01C2"/>
    <w:rsid w:val="00FE15A7"/>
    <w:rsid w:val="00FE595C"/>
    <w:rsid w:val="00FF0CE3"/>
    <w:rsid w:val="02AD1CB9"/>
    <w:rsid w:val="033E3A6E"/>
    <w:rsid w:val="0977EB5B"/>
    <w:rsid w:val="097C9A6F"/>
    <w:rsid w:val="0DC5A188"/>
    <w:rsid w:val="19EFAC18"/>
    <w:rsid w:val="1A0ABB7D"/>
    <w:rsid w:val="278CB0C0"/>
    <w:rsid w:val="28FC5B42"/>
    <w:rsid w:val="2FFBE4C0"/>
    <w:rsid w:val="3003C5D3"/>
    <w:rsid w:val="30AC0093"/>
    <w:rsid w:val="30AD0ECD"/>
    <w:rsid w:val="387067EC"/>
    <w:rsid w:val="3976EE5F"/>
    <w:rsid w:val="40B08809"/>
    <w:rsid w:val="41013810"/>
    <w:rsid w:val="557C5CFF"/>
    <w:rsid w:val="5EB9D6E5"/>
    <w:rsid w:val="5FBA19D8"/>
    <w:rsid w:val="66075F33"/>
    <w:rsid w:val="6E2C5B65"/>
    <w:rsid w:val="70504647"/>
    <w:rsid w:val="71BE9AD6"/>
    <w:rsid w:val="74E3D314"/>
    <w:rsid w:val="7678A2D3"/>
    <w:rsid w:val="7E070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E796AF9A-365B-4274-823A-DEF89BBD89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402C2"/>
    <w:rPr>
      <w:rFonts w:eastAsia="Times New Roman"/>
      <w:sz w:val="24"/>
      <w:szCs w:val="24"/>
      <w:lang w:eastAsia="zh-CN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360" w:hanging="360"/>
      <w:jc w:val="both"/>
      <w:textAlignment w:val="baseline"/>
      <w:outlineLvl w:val="0"/>
    </w:pPr>
    <w:rPr>
      <w:rFonts w:eastAsia="SimSun" w:cs="Arial"/>
      <w:b/>
      <w:bCs/>
      <w:kern w:val="32"/>
      <w:sz w:val="3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720" w:hanging="720"/>
      <w:jc w:val="both"/>
      <w:textAlignment w:val="baseline"/>
      <w:outlineLvl w:val="1"/>
    </w:pPr>
    <w:rPr>
      <w:rFonts w:eastAsia="SimSun"/>
      <w:b/>
      <w:bCs/>
      <w:i/>
      <w:iCs/>
      <w:sz w:val="28"/>
      <w:szCs w:val="28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2"/>
    </w:pPr>
    <w:rPr>
      <w:rFonts w:eastAsia="SimSun"/>
      <w:b/>
      <w:bCs/>
      <w:sz w:val="26"/>
      <w:szCs w:val="26"/>
      <w:lang w:eastAsia="en-US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right="1008" w:hanging="1080"/>
      <w:jc w:val="both"/>
      <w:textAlignment w:val="baseline"/>
      <w:outlineLvl w:val="3"/>
    </w:pPr>
    <w:rPr>
      <w:rFonts w:ascii="Times New Roman Bold" w:eastAsia="SimSun" w:hAnsi="Times New Roman Bold"/>
      <w:b/>
      <w:bCs/>
      <w:szCs w:val="28"/>
      <w:lang w:eastAsia="en-US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4"/>
    </w:pPr>
    <w:rPr>
      <w:rFonts w:eastAsia="SimSun"/>
      <w:b/>
      <w:bCs/>
      <w:i/>
      <w:iCs/>
      <w:szCs w:val="26"/>
      <w:lang w:eastAsia="en-US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5"/>
    </w:pPr>
    <w:rPr>
      <w:rFonts w:eastAsia="SimSun"/>
      <w:b/>
      <w:bCs/>
      <w:sz w:val="22"/>
      <w:szCs w:val="22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6"/>
    </w:pPr>
    <w:rPr>
      <w:rFonts w:eastAsia="SimSun"/>
      <w:sz w:val="22"/>
      <w:lang w:eastAsia="en-US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800" w:hanging="1800"/>
      <w:jc w:val="both"/>
      <w:textAlignment w:val="baseline"/>
      <w:outlineLvl w:val="7"/>
    </w:pPr>
    <w:rPr>
      <w:rFonts w:eastAsia="SimSun"/>
      <w:i/>
      <w:iCs/>
      <w:sz w:val="22"/>
      <w:lang w:eastAsia="en-US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8"/>
    </w:pPr>
    <w:rPr>
      <w:rFonts w:eastAsia="SimSun"/>
      <w:b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91524F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D872DD"/>
    <w:pPr>
      <w:spacing w:after="200"/>
    </w:pPr>
    <w:rPr>
      <w:i/>
      <w:iCs/>
      <w:color w:val="44546A" w:themeColor="text2"/>
      <w:sz w:val="18"/>
      <w:szCs w:val="18"/>
    </w:rPr>
  </w:style>
  <w:style w:type="character" w:styleId="CommentReference">
    <w:name w:val="annotation reference"/>
    <w:basedOn w:val="DefaultParagraphFont"/>
    <w:rsid w:val="003A5DB1"/>
    <w:rPr>
      <w:sz w:val="16"/>
      <w:szCs w:val="16"/>
    </w:rPr>
  </w:style>
  <w:style w:type="paragraph" w:styleId="CommentText">
    <w:name w:val="annotation text"/>
    <w:basedOn w:val="Normal"/>
    <w:link w:val="CommentTextChar"/>
    <w:rsid w:val="003A5DB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3A5DB1"/>
    <w:rPr>
      <w:rFonts w:eastAsia="Times New Roman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A5DB1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A5DB1"/>
    <w:rPr>
      <w:rFonts w:eastAsia="Times New Roman"/>
      <w:b/>
      <w:bCs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236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nanh@qti.qualcomm.com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mailto:kemicao@qti.qualcomm.com" TargetMode="External"/><Relationship Id="rId17" Type="http://schemas.openxmlformats.org/officeDocument/2006/relationships/hyperlink" Target="https://vcgit.hhi.fraunhofer.de/ecm/VVCSoftware_VTM/-/tree/ECM-1.0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3.tiff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yperlink" Target="mailto:martak@qti.qualcomm.com" TargetMode="Externa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mailto:vseregin@qti.qualcomm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7A580DEB18E2148A43FC4421F931F99" ma:contentTypeVersion="10" ma:contentTypeDescription="Create a new document." ma:contentTypeScope="" ma:versionID="0459a2198a4cbdab3aea7bea68cb760a">
  <xsd:schema xmlns:xsd="http://www.w3.org/2001/XMLSchema" xmlns:xs="http://www.w3.org/2001/XMLSchema" xmlns:p="http://schemas.microsoft.com/office/2006/metadata/properties" xmlns:ns2="2d713343-d069-4d9c-a0e4-feacafe3e3fc" xmlns:ns3="a4784b13-8bb2-4d79-9d47-3a3867450a90" targetNamespace="http://schemas.microsoft.com/office/2006/metadata/properties" ma:root="true" ma:fieldsID="9878673cc833cbe777b2db3859d2e76b" ns2:_="" ns3:_="">
    <xsd:import namespace="2d713343-d069-4d9c-a0e4-feacafe3e3fc"/>
    <xsd:import namespace="a4784b13-8bb2-4d79-9d47-3a3867450a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713343-d069-4d9c-a0e4-feacafe3e3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784b13-8bb2-4d79-9d47-3a3867450a9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95B75F4-F7CE-429F-8D75-1A8654A88A3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3EE9DBA-E70D-4D1C-AA46-77EF966501A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62F5308-49B4-49F7-9361-BEEF3C895D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713343-d069-4d9c-a0e4-feacafe3e3fc"/>
    <ds:schemaRef ds:uri="a4784b13-8bb2-4d79-9d47-3a3867450a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676</Words>
  <Characters>3858</Characters>
  <Application>Microsoft Office Word</Application>
  <DocSecurity>0</DocSecurity>
  <Lines>32</Lines>
  <Paragraphs>9</Paragraphs>
  <ScaleCrop>false</ScaleCrop>
  <Company>JCT-VC</Company>
  <LinksUpToDate>false</LinksUpToDate>
  <CharactersWithSpaces>4525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Keming Cao</cp:lastModifiedBy>
  <cp:revision>113</cp:revision>
  <cp:lastPrinted>1900-01-01T08:00:00Z</cp:lastPrinted>
  <dcterms:created xsi:type="dcterms:W3CDTF">2020-11-19T16:08:00Z</dcterms:created>
  <dcterms:modified xsi:type="dcterms:W3CDTF">2021-07-11T02:23:00Z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0x01010007A580DEB18E2148A43FC4421F931F99</vt:lpwstr>
  </property>
</Properties>
</file>