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D73A2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FB3CFF">
              <w:rPr>
                <w:lang w:val="en-CA"/>
              </w:rPr>
              <w:t>W</w:t>
            </w:r>
            <w:r w:rsidR="00CC32EF" w:rsidRPr="00FB3CFF">
              <w:rPr>
                <w:lang w:val="en-CA"/>
              </w:rPr>
              <w:t>0108</w:t>
            </w:r>
            <w:r w:rsidR="006A0E5C" w:rsidRPr="00FB3CFF">
              <w:rPr>
                <w:lang w:val="en-CA"/>
              </w:rPr>
              <w:t>-v</w:t>
            </w:r>
            <w:ins w:id="0" w:author="cauyeung(CheungAuyeung)" w:date="2021-07-09T00:10:00Z">
              <w:r w:rsidR="00B53ED7">
                <w:rPr>
                  <w:lang w:val="en-CA"/>
                </w:rPr>
                <w:t>3</w:t>
              </w:r>
            </w:ins>
            <w:del w:id="1" w:author="cauyeung(CheungAuyeung)" w:date="2021-07-09T00:10:00Z">
              <w:r w:rsidR="00CC32EF" w:rsidRPr="00FB3CFF" w:rsidDel="00B53ED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3B57CA" w:rsidR="00E61DAC" w:rsidRPr="005B217D" w:rsidRDefault="00AA11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Low Complexity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98AF9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31340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B0583E" w:rsidR="00E61DAC" w:rsidRPr="005B217D" w:rsidRDefault="00AA11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Cheung Auyeung, Xiang Li,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Pr="00D60125">
              <w:rPr>
                <w:szCs w:val="24"/>
                <w:lang w:val="en-CA"/>
              </w:rPr>
              <w:t>2747 Park Boulevard,</w:t>
            </w:r>
            <w:r w:rsidR="00E61DAC" w:rsidRPr="005B217D">
              <w:rPr>
                <w:szCs w:val="22"/>
                <w:lang w:val="en-CA"/>
              </w:rPr>
              <w:br/>
            </w:r>
            <w:r w:rsidRPr="00D60125">
              <w:rPr>
                <w:szCs w:val="24"/>
                <w:lang w:val="en-CA"/>
              </w:rPr>
              <w:t>Palo Alto, CA 94306, U.S.A</w:t>
            </w:r>
            <w:ins w:id="2" w:author="cauyeung(CheungAuyeung)" w:date="2021-07-09T00:12:00Z">
              <w:r w:rsidR="00063E66">
                <w:rPr>
                  <w:szCs w:val="24"/>
                  <w:lang w:val="en-CA"/>
                </w:rPr>
                <w:t>.</w:t>
              </w:r>
            </w:ins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C4EA59" w:rsidR="00E61DAC" w:rsidRPr="005B217D" w:rsidRDefault="00E61DAC" w:rsidP="00AA111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1115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AA1115">
              <w:rPr>
                <w:szCs w:val="22"/>
                <w:lang w:val="en-CA"/>
              </w:rPr>
              <w:t xml:space="preserve">{cauyeung, xlxiangli, </w:t>
            </w:r>
            <w:r w:rsidR="00AA1115" w:rsidRPr="00043F22">
              <w:rPr>
                <w:szCs w:val="22"/>
                <w:lang w:val="en-CA"/>
              </w:rPr>
              <w:t>shanl</w:t>
            </w:r>
            <w:r w:rsidR="00AA1115">
              <w:rPr>
                <w:szCs w:val="22"/>
                <w:lang w:val="en-CA"/>
              </w:rPr>
              <w:t xml:space="preserve">} </w:t>
            </w:r>
            <w:r w:rsidR="00AA1115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7E96CD" w:rsidR="00E61DAC" w:rsidRPr="005B217D" w:rsidRDefault="00AA11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1E5058" w14:textId="5689D5B4" w:rsidR="002B6132" w:rsidRPr="002B6132" w:rsidRDefault="002B6132" w:rsidP="002B6132">
      <w:pPr>
        <w:rPr>
          <w:lang w:val="en-CA"/>
        </w:rPr>
      </w:pPr>
      <w:r>
        <w:rPr>
          <w:lang w:val="en-CA"/>
        </w:rPr>
        <w:t xml:space="preserve">Sign prediction is a part of ECM-1.0. </w:t>
      </w:r>
      <w:r w:rsidR="000A7CEF">
        <w:rPr>
          <w:lang w:val="en-CA"/>
        </w:rPr>
        <w:t>It</w:t>
      </w:r>
      <w:r>
        <w:rPr>
          <w:lang w:val="en-CA"/>
        </w:rPr>
        <w:t xml:space="preserve"> was found to be one of the hot</w:t>
      </w:r>
      <w:r w:rsidR="00B4442E">
        <w:rPr>
          <w:lang w:val="en-CA"/>
        </w:rPr>
        <w:t xml:space="preserve"> </w:t>
      </w:r>
      <w:proofErr w:type="gramStart"/>
      <w:r>
        <w:rPr>
          <w:lang w:val="en-CA"/>
        </w:rPr>
        <w:t>spot</w:t>
      </w:r>
      <w:proofErr w:type="gramEnd"/>
      <w:r w:rsidR="00D120A7">
        <w:rPr>
          <w:lang w:val="en-CA"/>
        </w:rPr>
        <w:t xml:space="preserve"> in ECM-1.0</w:t>
      </w:r>
      <w:r>
        <w:rPr>
          <w:lang w:val="en-CA"/>
        </w:rPr>
        <w:t>. This contribution propose</w:t>
      </w:r>
      <w:r w:rsidR="00B4442E">
        <w:rPr>
          <w:lang w:val="en-CA"/>
        </w:rPr>
        <w:t>s</w:t>
      </w:r>
      <w:r>
        <w:rPr>
          <w:lang w:val="en-CA"/>
        </w:rPr>
        <w:t xml:space="preserve"> a method to reduce the computation of sign prediction in ECM-1.0. </w:t>
      </w:r>
      <w:r w:rsidR="00B4442E">
        <w:rPr>
          <w:lang w:val="en-CA"/>
        </w:rPr>
        <w:t>Using ECM-1.0 as reference</w:t>
      </w:r>
      <w:r w:rsidR="00BB2E66">
        <w:rPr>
          <w:lang w:val="en-CA"/>
        </w:rPr>
        <w:t xml:space="preserve"> </w:t>
      </w:r>
      <w:r w:rsidR="009A0246">
        <w:rPr>
          <w:lang w:val="en-CA"/>
        </w:rPr>
        <w:t>and</w:t>
      </w:r>
      <w:r w:rsidR="00BB2E66">
        <w:rPr>
          <w:lang w:val="en-CA"/>
        </w:rPr>
        <w:t xml:space="preserve"> </w:t>
      </w:r>
      <w:r w:rsidR="009A0246">
        <w:rPr>
          <w:lang w:val="en-CA"/>
        </w:rPr>
        <w:t xml:space="preserve">the </w:t>
      </w:r>
      <w:r w:rsidR="00D120A7">
        <w:rPr>
          <w:lang w:val="en-CA"/>
        </w:rPr>
        <w:t xml:space="preserve">common </w:t>
      </w:r>
      <w:r w:rsidR="00BB2E66">
        <w:rPr>
          <w:lang w:val="en-CA"/>
        </w:rPr>
        <w:t>test condition</w:t>
      </w:r>
      <w:r w:rsidR="00D120A7">
        <w:rPr>
          <w:lang w:val="en-CA"/>
        </w:rPr>
        <w:t>s</w:t>
      </w:r>
      <w:r w:rsidR="00BB2E66">
        <w:rPr>
          <w:lang w:val="en-CA"/>
        </w:rPr>
        <w:t xml:space="preserve"> in JVET-V2017</w:t>
      </w:r>
      <w:r w:rsidR="00B4442E">
        <w:rPr>
          <w:lang w:val="en-CA"/>
        </w:rPr>
        <w:t>, t</w:t>
      </w:r>
      <w:r>
        <w:rPr>
          <w:lang w:val="en-CA"/>
        </w:rPr>
        <w:t>he BDR</w:t>
      </w:r>
      <w:r w:rsidR="00B4442E">
        <w:rPr>
          <w:lang w:val="en-CA"/>
        </w:rPr>
        <w:t xml:space="preserve"> of the proposed method for AI/RA is</w:t>
      </w:r>
      <w:r>
        <w:rPr>
          <w:lang w:val="en-CA"/>
        </w:rPr>
        <w:t xml:space="preserve"> </w:t>
      </w:r>
      <w:r w:rsidR="00BB2E66">
        <w:rPr>
          <w:lang w:val="en-CA"/>
        </w:rPr>
        <w:t>x.xx%/y.yy%</w:t>
      </w:r>
      <w:r>
        <w:rPr>
          <w:lang w:val="en-CA"/>
        </w:rPr>
        <w:t xml:space="preserve"> The encoder time </w:t>
      </w:r>
      <w:r w:rsidR="00BB2E66">
        <w:rPr>
          <w:lang w:val="en-CA"/>
        </w:rPr>
        <w:t xml:space="preserve">for AI/RA </w:t>
      </w:r>
      <w:r>
        <w:rPr>
          <w:lang w:val="en-CA"/>
        </w:rPr>
        <w:t>is</w:t>
      </w:r>
      <w:r w:rsidR="00BB2E66">
        <w:rPr>
          <w:lang w:val="en-CA"/>
        </w:rPr>
        <w:t xml:space="preserve"> x.xx%/y.yy%,</w:t>
      </w:r>
      <w:r>
        <w:rPr>
          <w:lang w:val="en-CA"/>
        </w:rPr>
        <w:t xml:space="preserve">. The decoder time </w:t>
      </w:r>
      <w:r w:rsidR="00BB2E66">
        <w:rPr>
          <w:lang w:val="en-CA"/>
        </w:rPr>
        <w:t xml:space="preserve">for AI/RA </w:t>
      </w:r>
      <w:r>
        <w:rPr>
          <w:lang w:val="en-CA"/>
        </w:rPr>
        <w:t xml:space="preserve">is </w:t>
      </w:r>
      <w:proofErr w:type="gramStart"/>
      <w:r w:rsidR="00BB2E66">
        <w:rPr>
          <w:lang w:val="en-CA"/>
        </w:rPr>
        <w:t>x.xx</w:t>
      </w:r>
      <w:proofErr w:type="gramEnd"/>
      <w:r w:rsidR="00BB2E66">
        <w:rPr>
          <w:lang w:val="en-CA"/>
        </w:rPr>
        <w:t>%/y.yy%</w:t>
      </w:r>
      <w:r w:rsidR="009A0246">
        <w:rPr>
          <w:lang w:val="en-CA"/>
        </w:rPr>
        <w:t>.</w:t>
      </w:r>
      <w:r w:rsidR="007B4D5C">
        <w:rPr>
          <w:lang w:val="en-CA"/>
        </w:rPr>
        <w:t xml:space="preserve"> Results for LB shall be added when available.</w:t>
      </w:r>
    </w:p>
    <w:p w14:paraId="7D2AC1F0" w14:textId="221D37E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56E8922" w14:textId="257A209E" w:rsidR="002B6132" w:rsidRDefault="002B6132" w:rsidP="009234A5">
      <w:pPr>
        <w:rPr>
          <w:lang w:val="en-CA"/>
        </w:rPr>
      </w:pPr>
      <w:r>
        <w:rPr>
          <w:lang w:val="en-CA"/>
        </w:rPr>
        <w:t>Sign prediction in ECM-1.0 is based on JVET-D0031</w:t>
      </w:r>
      <w:r w:rsidR="00BB2E66">
        <w:rPr>
          <w:lang w:val="en-CA"/>
        </w:rPr>
        <w:t xml:space="preserve"> [2]</w:t>
      </w:r>
      <w:r>
        <w:rPr>
          <w:lang w:val="en-CA"/>
        </w:rPr>
        <w:t>. In ECM-1.0</w:t>
      </w:r>
      <w:r w:rsidR="00BB2E66">
        <w:rPr>
          <w:lang w:val="en-CA"/>
        </w:rPr>
        <w:t xml:space="preserve"> [1]</w:t>
      </w:r>
      <w:r>
        <w:rPr>
          <w:lang w:val="en-CA"/>
        </w:rPr>
        <w:t>, a maximum of 8 signs of the non-zero transform coefficients in the lowest 4x4 frequency components of a TU are to be predicted.</w:t>
      </w:r>
    </w:p>
    <w:p w14:paraId="6B111C32" w14:textId="47926A08" w:rsidR="002B6132" w:rsidRDefault="002B6132" w:rsidP="002B6132">
      <w:pPr>
        <w:rPr>
          <w:lang w:val="en-CA"/>
        </w:rPr>
      </w:pPr>
      <w:r>
        <w:rPr>
          <w:lang w:val="en-CA"/>
        </w:rPr>
        <w:t xml:space="preserve">When predicting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signs of the transform coefficients in a TU, the encoder and decoder search for the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signs, in </w:t>
      </w:r>
      <w:r w:rsidR="00364BA0">
        <w:rPr>
          <w:lang w:val="en-CA"/>
        </w:rPr>
        <w:t>the order of Gray code</w:t>
      </w:r>
      <w:r>
        <w:rPr>
          <w:lang w:val="en-CA"/>
        </w:rPr>
        <w:t>, which minimize a cost</w:t>
      </w:r>
      <w:r w:rsidR="00E91B7D">
        <w:rPr>
          <w:lang w:val="en-CA"/>
        </w:rPr>
        <w:t xml:space="preserve"> function</w:t>
      </w:r>
      <w:r>
        <w:rPr>
          <w:lang w:val="en-CA"/>
        </w:rPr>
        <w:t xml:space="preserve"> of the discontinuity at the border of the current T</w:t>
      </w:r>
      <w:r w:rsidR="00364BA0">
        <w:rPr>
          <w:lang w:val="en-CA"/>
        </w:rPr>
        <w:t>U</w:t>
      </w:r>
      <w:r>
        <w:rPr>
          <w:lang w:val="en-CA"/>
        </w:rPr>
        <w:t xml:space="preserve"> in spatial domain. </w:t>
      </w:r>
      <w:r w:rsidR="00364BA0">
        <w:rPr>
          <w:lang w:val="en-CA"/>
        </w:rPr>
        <w:t>According to JVE-D0031, e</w:t>
      </w:r>
      <w:r>
        <w:rPr>
          <w:lang w:val="en-CA"/>
        </w:rPr>
        <w:t xml:space="preserve">ach search point of the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 bits is called a hypothesis. For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 bits, there are a total of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n</m:t>
            </m:r>
          </m:sup>
        </m:sSup>
      </m:oMath>
      <w:r>
        <w:rPr>
          <w:lang w:val="en-CA"/>
        </w:rPr>
        <w:t xml:space="preserve"> hypothesis.</w:t>
      </w:r>
    </w:p>
    <w:p w14:paraId="42A38F44" w14:textId="77777777" w:rsidR="00B4442E" w:rsidRDefault="00364BA0" w:rsidP="00364BA0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</w:t>
      </w:r>
      <w:r w:rsidRPr="00B4442E">
        <w:rPr>
          <w:lang w:val="en-CA"/>
        </w:rPr>
        <w:t>in</w:t>
      </w:r>
      <w:r w:rsidR="00B4442E" w:rsidRPr="00B4442E">
        <w:rPr>
          <w:lang w:val="en-CA"/>
        </w:rPr>
        <w:t xml:space="preserve"> </w:t>
      </w:r>
      <w:r w:rsidR="00B4442E" w:rsidRPr="00B4442E">
        <w:rPr>
          <w:lang w:val="en-CA"/>
        </w:rPr>
        <w:fldChar w:fldCharType="begin"/>
      </w:r>
      <w:r w:rsidR="00B4442E" w:rsidRPr="00B4442E">
        <w:rPr>
          <w:lang w:val="en-CA"/>
        </w:rPr>
        <w:instrText xml:space="preserve"> REF _Ref75963318 \h </w:instrText>
      </w:r>
      <w:r w:rsidR="00B4442E">
        <w:rPr>
          <w:lang w:val="en-CA"/>
        </w:rPr>
        <w:instrText xml:space="preserve"> \* MERGEFORMAT </w:instrText>
      </w:r>
      <w:r w:rsidR="00B4442E" w:rsidRPr="00B4442E">
        <w:rPr>
          <w:lang w:val="en-CA"/>
        </w:rPr>
      </w:r>
      <w:r w:rsidR="00B4442E" w:rsidRPr="00B4442E">
        <w:rPr>
          <w:lang w:val="en-CA"/>
        </w:rPr>
        <w:fldChar w:fldCharType="separate"/>
      </w:r>
      <w:r w:rsidR="00B4442E" w:rsidRPr="00B4442E">
        <w:rPr>
          <w:lang w:val="en-CA"/>
        </w:rPr>
        <w:t>Figure 1</w:t>
      </w:r>
      <w:r w:rsidR="00B4442E" w:rsidRPr="00B4442E">
        <w:rPr>
          <w:lang w:val="en-CA"/>
        </w:rPr>
        <w:fldChar w:fldCharType="end"/>
      </w:r>
      <w:r w:rsidRPr="00B4442E">
        <w:rPr>
          <w:lang w:val="en-CA"/>
        </w:rPr>
        <w:t>, for each</w:t>
      </w:r>
      <w:r>
        <w:rPr>
          <w:szCs w:val="22"/>
          <w:lang w:val="en-CA"/>
        </w:rPr>
        <w:t xml:space="preserve">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0,y</m:t>
            </m:r>
          </m:sub>
        </m:sSub>
      </m:oMath>
      <w:r>
        <w:rPr>
          <w:szCs w:val="22"/>
          <w:lang w:val="en-CA"/>
        </w:rPr>
        <w:t xml:space="preserve"> at the LHS of the reconstructed block, a simple linear prediction using the two pixels to the left, when available, is performed to get its prediction</w:t>
      </w:r>
      <w:r w:rsidR="00A85CF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pre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0.y</m:t>
            </m:r>
          </m:sub>
        </m:sSub>
        <m:r>
          <w:rPr>
            <w:rFonts w:ascii="Cambria Math" w:hAnsi="Cambria Math"/>
            <w:szCs w:val="22"/>
            <w:lang w:val="en-CA"/>
          </w:rPr>
          <m:t>=(2⋅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-1,y</m:t>
            </m:r>
          </m:sub>
        </m:sSub>
        <m:r>
          <w:rPr>
            <w:rFonts w:ascii="Cambria Math" w:hAnsi="Cambria Math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-2,y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>
        <w:rPr>
          <w:szCs w:val="22"/>
          <w:lang w:val="en-CA"/>
        </w:rPr>
        <w:t xml:space="preserve">. The absolute difference between this prediction and the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0,y</m:t>
            </m:r>
          </m:sub>
        </m:sSub>
      </m:oMath>
      <w:r>
        <w:rPr>
          <w:szCs w:val="22"/>
          <w:lang w:val="en-CA"/>
        </w:rPr>
        <w:t xml:space="preserve"> is added to the cost of the hypothesis. </w:t>
      </w:r>
    </w:p>
    <w:p w14:paraId="6776963A" w14:textId="4A589449" w:rsidR="00364BA0" w:rsidRDefault="00364BA0" w:rsidP="00364BA0">
      <w:pPr>
        <w:rPr>
          <w:szCs w:val="22"/>
          <w:lang w:val="en-CA"/>
        </w:rPr>
      </w:pPr>
      <w:r>
        <w:rPr>
          <w:szCs w:val="22"/>
          <w:lang w:val="en-CA"/>
        </w:rPr>
        <w:t>Similar processing occurs for pixels in the top row of the reconstructed block, when it is available</w:t>
      </w:r>
      <w:r w:rsidR="00B4442E">
        <w:rPr>
          <w:szCs w:val="22"/>
          <w:lang w:val="en-CA"/>
        </w:rPr>
        <w:t xml:space="preserve">, to get the prediction </w:t>
      </w:r>
      <m:oMath>
        <m:r>
          <w:rPr>
            <w:rFonts w:ascii="Cambria Math" w:hAnsi="Cambria Math"/>
            <w:szCs w:val="22"/>
            <w:lang w:val="en-CA"/>
          </w:rPr>
          <m:t>pre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x,0</m:t>
            </m:r>
          </m:sub>
        </m:sSub>
        <m:r>
          <w:rPr>
            <w:rFonts w:ascii="Cambria Math" w:hAnsi="Cambria Math"/>
            <w:szCs w:val="22"/>
            <w:lang w:val="en-CA"/>
          </w:rPr>
          <m:t>=(2⋅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x,-1</m:t>
            </m:r>
          </m:sub>
        </m:sSub>
        <m:r>
          <w:rPr>
            <w:rFonts w:ascii="Cambria Math" w:hAnsi="Cambria Math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x,-2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B4442E">
        <w:rPr>
          <w:szCs w:val="22"/>
          <w:lang w:val="en-CA"/>
        </w:rPr>
        <w:t xml:space="preserve">. The absolute difference between this prediction and the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x,0</m:t>
            </m:r>
          </m:sub>
        </m:sSub>
      </m:oMath>
      <w:r w:rsidR="00B4442E">
        <w:rPr>
          <w:szCs w:val="22"/>
          <w:lang w:val="en-CA"/>
        </w:rPr>
        <w:t>is added to the cost of the hypothesis.</w:t>
      </w:r>
    </w:p>
    <w:p w14:paraId="1CB1AE40" w14:textId="740650AF" w:rsidR="00364BA0" w:rsidRDefault="00E91B7D" w:rsidP="002B6132">
      <w:pPr>
        <w:rPr>
          <w:lang w:val="en-CA"/>
        </w:rPr>
      </w:pPr>
      <w:r>
        <w:rPr>
          <w:lang w:val="en-CA"/>
        </w:rPr>
        <w:t>The computation of sign prediction was found to be a hot spot in ECM-1.0.</w:t>
      </w:r>
      <w:r w:rsidR="00A85CF3">
        <w:rPr>
          <w:lang w:val="en-CA"/>
        </w:rPr>
        <w:t xml:space="preserve"> This contribution is intended to lower the computation of this hot spot</w:t>
      </w:r>
      <w:r w:rsidR="00D120A7">
        <w:rPr>
          <w:lang w:val="en-CA"/>
        </w:rPr>
        <w:t xml:space="preserve"> by reducing the complexity of the cost function.</w:t>
      </w:r>
    </w:p>
    <w:p w14:paraId="5055C7B1" w14:textId="77777777" w:rsidR="00A85CF3" w:rsidRDefault="00364BA0" w:rsidP="00A85CF3">
      <w:pPr>
        <w:keepNext/>
      </w:pPr>
      <w:r>
        <w:object w:dxaOrig="5374" w:dyaOrig="3015" w14:anchorId="04559D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243.5pt" o:ole="">
            <v:imagedata r:id="rId10" o:title=""/>
          </v:shape>
          <o:OLEObject Type="Embed" ProgID="PowerPoint.Slide.8" ShapeID="_x0000_i1025" DrawAspect="Content" ObjectID="_1687294746" r:id="rId11"/>
        </w:object>
      </w:r>
    </w:p>
    <w:p w14:paraId="70066962" w14:textId="5BD98529" w:rsidR="002B6132" w:rsidRPr="00A85CF3" w:rsidRDefault="00A85CF3" w:rsidP="00A85CF3">
      <w:pPr>
        <w:pStyle w:val="Caption"/>
        <w:rPr>
          <w:i w:val="0"/>
          <w:iCs w:val="0"/>
          <w:color w:val="auto"/>
          <w:sz w:val="22"/>
          <w:szCs w:val="20"/>
          <w:lang w:val="en-GB" w:eastAsia="x-none"/>
        </w:rPr>
      </w:pPr>
      <w:bookmarkStart w:id="3" w:name="_Ref75963318"/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t xml:space="preserve">Figure </w: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begin"/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instrText xml:space="preserve"> SEQ Figure \* ARABIC </w:instrTex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GB" w:eastAsia="x-none"/>
        </w:rPr>
        <w:t>1</w: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end"/>
      </w:r>
      <w:bookmarkEnd w:id="3"/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t>: Calculation of the cost of a hypothesis reconstructed border when both left and top reconstructed neighbor pixels are available.</w:t>
      </w:r>
    </w:p>
    <w:p w14:paraId="0D82C783" w14:textId="5890C377" w:rsidR="00364BA0" w:rsidRDefault="00364BA0" w:rsidP="00364BA0">
      <w:pPr>
        <w:pStyle w:val="Heading1"/>
        <w:rPr>
          <w:lang w:val="en-CA"/>
        </w:rPr>
      </w:pPr>
      <w:r>
        <w:rPr>
          <w:lang w:val="en-CA"/>
        </w:rPr>
        <w:t>Computation reduction of sign prediction</w:t>
      </w:r>
    </w:p>
    <w:p w14:paraId="25F98742" w14:textId="38313750" w:rsidR="00E91B7D" w:rsidRDefault="00364BA0" w:rsidP="00364BA0">
      <w:pPr>
        <w:rPr>
          <w:lang w:val="en-GB" w:eastAsia="x-none"/>
        </w:rPr>
      </w:pPr>
      <w:r>
        <w:rPr>
          <w:lang w:val="en-GB" w:eastAsia="x-none"/>
        </w:rPr>
        <w:t>In ECM-1.0, the computation of the cost function of sign prediction depends on the width and h</w:t>
      </w:r>
      <w:r w:rsidR="00E91B7D">
        <w:rPr>
          <w:lang w:val="en-GB" w:eastAsia="x-none"/>
        </w:rPr>
        <w:t>eight of the TU.</w:t>
      </w:r>
      <w:r>
        <w:rPr>
          <w:lang w:val="en-GB" w:eastAsia="x-none"/>
        </w:rPr>
        <w:t xml:space="preserve"> To reduce </w:t>
      </w:r>
      <w:r w:rsidR="00E91B7D">
        <w:rPr>
          <w:lang w:val="en-GB" w:eastAsia="x-none"/>
        </w:rPr>
        <w:t xml:space="preserve">the </w:t>
      </w:r>
      <w:r>
        <w:rPr>
          <w:lang w:val="en-GB" w:eastAsia="x-none"/>
        </w:rPr>
        <w:t>computation of sign p</w:t>
      </w:r>
      <w:r w:rsidR="00E91B7D">
        <w:rPr>
          <w:lang w:val="en-GB" w:eastAsia="x-none"/>
        </w:rPr>
        <w:t>re</w:t>
      </w:r>
      <w:r>
        <w:rPr>
          <w:lang w:val="en-GB" w:eastAsia="x-none"/>
        </w:rPr>
        <w:t xml:space="preserve">diction, </w:t>
      </w:r>
      <w:r w:rsidR="00E91B7D">
        <w:rPr>
          <w:lang w:val="en-GB" w:eastAsia="x-none"/>
        </w:rPr>
        <w:t xml:space="preserve">this contribution proposes to use only 4 samples from the top border and 4 samples from the left border in the cost function as shown in </w:t>
      </w:r>
      <w:r w:rsidR="00B4442E">
        <w:rPr>
          <w:lang w:val="en-GB" w:eastAsia="x-none"/>
        </w:rPr>
        <w:fldChar w:fldCharType="begin"/>
      </w:r>
      <w:r w:rsidR="00B4442E">
        <w:rPr>
          <w:lang w:val="en-GB" w:eastAsia="x-none"/>
        </w:rPr>
        <w:instrText xml:space="preserve"> REF _Ref75963210 \h  \* MERGEFORMAT </w:instrText>
      </w:r>
      <w:r w:rsidR="00B4442E">
        <w:rPr>
          <w:lang w:val="en-GB" w:eastAsia="x-none"/>
        </w:rPr>
      </w:r>
      <w:r w:rsidR="00B4442E">
        <w:rPr>
          <w:lang w:val="en-GB" w:eastAsia="x-none"/>
        </w:rPr>
        <w:fldChar w:fldCharType="separate"/>
      </w:r>
      <w:r w:rsidR="00B4442E" w:rsidRPr="00B4442E">
        <w:rPr>
          <w:lang w:val="en-GB" w:eastAsia="x-none"/>
        </w:rPr>
        <w:t>Figure 2</w:t>
      </w:r>
      <w:r w:rsidR="00B4442E">
        <w:rPr>
          <w:lang w:val="en-GB" w:eastAsia="x-none"/>
        </w:rPr>
        <w:fldChar w:fldCharType="end"/>
      </w:r>
      <w:r w:rsidR="00E91B7D">
        <w:rPr>
          <w:lang w:val="en-GB" w:eastAsia="x-none"/>
        </w:rPr>
        <w:t xml:space="preserve">. </w:t>
      </w:r>
    </w:p>
    <w:p w14:paraId="3A9563F9" w14:textId="57246108" w:rsidR="00E91B7D" w:rsidRDefault="00E91B7D" w:rsidP="00E91B7D">
      <w:pPr>
        <w:rPr>
          <w:lang w:val="en-CA"/>
        </w:rPr>
      </w:pPr>
      <w:r>
        <w:rPr>
          <w:lang w:val="en-CA"/>
        </w:rPr>
        <w:t>For a TU with width</w:t>
      </w:r>
      <m:oMath>
        <m:r>
          <w:rPr>
            <w:rFonts w:ascii="Cambria Math" w:hAnsi="Cambria Math"/>
            <w:lang w:val="en-CA"/>
          </w:rPr>
          <m:t xml:space="preserve"> w</m:t>
        </m:r>
      </m:oMath>
      <w:r>
        <w:rPr>
          <w:lang w:val="en-CA"/>
        </w:rPr>
        <w:t xml:space="preserve"> and height </w:t>
      </w:r>
      <m:oMath>
        <m:r>
          <w:rPr>
            <w:rFonts w:ascii="Cambria Math" w:hAnsi="Cambria Math"/>
            <w:lang w:val="en-CA"/>
          </w:rPr>
          <m:t xml:space="preserve">h, </m:t>
        </m:r>
      </m:oMath>
      <w:r>
        <w:rPr>
          <w:lang w:val="en-CA"/>
        </w:rPr>
        <w:t xml:space="preserve">the </w:t>
      </w:r>
      <w:r w:rsidR="00B4442E">
        <w:rPr>
          <w:lang w:val="en-CA"/>
        </w:rPr>
        <w:t xml:space="preserve">4 </w:t>
      </w:r>
      <w:r>
        <w:rPr>
          <w:lang w:val="en-CA"/>
        </w:rPr>
        <w:t>top border samples are locat</w:t>
      </w:r>
      <w:r w:rsidR="00D120A7">
        <w:rPr>
          <w:lang w:val="en-CA"/>
        </w:rPr>
        <w:t>ed</w:t>
      </w:r>
      <w:r>
        <w:rPr>
          <w:lang w:val="en-CA"/>
        </w:rPr>
        <w:t xml:space="preserve"> at the following horizontal locations as shown by the lighter grey pixels in</w:t>
      </w:r>
      <w:r w:rsidR="00B4442E">
        <w:rPr>
          <w:lang w:val="en-CA"/>
        </w:rPr>
        <w:t xml:space="preserve"> </w:t>
      </w:r>
      <w:r w:rsidR="00B4442E">
        <w:rPr>
          <w:lang w:val="en-CA"/>
        </w:rPr>
        <w:fldChar w:fldCharType="begin"/>
      </w:r>
      <w:r w:rsidR="00B4442E">
        <w:rPr>
          <w:lang w:val="en-CA"/>
        </w:rPr>
        <w:instrText xml:space="preserve"> REF _Ref75963210 \h  \* MERGEFORMAT </w:instrText>
      </w:r>
      <w:r w:rsidR="00B4442E">
        <w:rPr>
          <w:lang w:val="en-CA"/>
        </w:rPr>
      </w:r>
      <w:r w:rsidR="00B4442E">
        <w:rPr>
          <w:lang w:val="en-CA"/>
        </w:rPr>
        <w:fldChar w:fldCharType="separate"/>
      </w:r>
      <w:r w:rsidR="00B4442E" w:rsidRPr="00B4442E">
        <w:rPr>
          <w:lang w:val="en-CA"/>
        </w:rPr>
        <w:t>Figure 2</w:t>
      </w:r>
      <w:r w:rsidR="00B4442E">
        <w:rPr>
          <w:lang w:val="en-CA"/>
        </w:rPr>
        <w:fldChar w:fldCharType="end"/>
      </w:r>
      <w:r>
        <w:rPr>
          <w:lang w:val="en-CA"/>
        </w:rPr>
        <w:t>:</w:t>
      </w:r>
    </w:p>
    <w:p w14:paraId="102924AC" w14:textId="77777777" w:rsidR="00E91B7D" w:rsidRPr="00C750E5" w:rsidRDefault="00C92842" w:rsidP="00E91B7D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=w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8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</m:oMath>
      </m:oMathPara>
    </w:p>
    <w:p w14:paraId="11F1800F" w14:textId="748AAC51" w:rsidR="00E91B7D" w:rsidRDefault="00E91B7D" w:rsidP="00E91B7D">
      <w:pPr>
        <w:rPr>
          <w:lang w:val="en-CA"/>
        </w:rPr>
      </w:pPr>
      <w:r>
        <w:rPr>
          <w:lang w:val="en-CA"/>
        </w:rPr>
        <w:br/>
        <w:t xml:space="preserve">where </w:t>
      </w:r>
      <m:oMath>
        <m:r>
          <w:rPr>
            <w:rFonts w:ascii="Cambria Math" w:hAnsi="Cambria Math"/>
            <w:lang w:val="en-CA"/>
          </w:rPr>
          <m:t>/</m:t>
        </m:r>
      </m:oMath>
      <w:r>
        <w:rPr>
          <w:lang w:val="en-CA"/>
        </w:rPr>
        <w:t xml:space="preserve"> represents integer division as in C. The </w:t>
      </w:r>
      <w:r w:rsidR="00B4442E">
        <w:rPr>
          <w:lang w:val="en-CA"/>
        </w:rPr>
        <w:t xml:space="preserve">4 </w:t>
      </w:r>
      <w:r>
        <w:rPr>
          <w:lang w:val="en-CA"/>
        </w:rPr>
        <w:t>left border samples are located at the following vertical locations as shown by the darker grey pixels in</w:t>
      </w:r>
      <w:r w:rsidR="00B4442E">
        <w:rPr>
          <w:lang w:val="en-CA"/>
        </w:rPr>
        <w:t xml:space="preserve"> </w:t>
      </w:r>
      <w:r w:rsidR="00B4442E">
        <w:rPr>
          <w:lang w:val="en-CA"/>
        </w:rPr>
        <w:fldChar w:fldCharType="begin"/>
      </w:r>
      <w:r w:rsidR="00B4442E">
        <w:rPr>
          <w:lang w:val="en-CA"/>
        </w:rPr>
        <w:instrText xml:space="preserve"> REF _Ref75963210 \h  \* MERGEFORMAT </w:instrText>
      </w:r>
      <w:r w:rsidR="00B4442E">
        <w:rPr>
          <w:lang w:val="en-CA"/>
        </w:rPr>
      </w:r>
      <w:r w:rsidR="00B4442E">
        <w:rPr>
          <w:lang w:val="en-CA"/>
        </w:rPr>
        <w:fldChar w:fldCharType="separate"/>
      </w:r>
      <w:r w:rsidR="00B4442E" w:rsidRPr="00B4442E">
        <w:rPr>
          <w:lang w:val="en-CA"/>
        </w:rPr>
        <w:t>Figure 2</w:t>
      </w:r>
      <w:r w:rsidR="00B4442E">
        <w:rPr>
          <w:lang w:val="en-CA"/>
        </w:rPr>
        <w:fldChar w:fldCharType="end"/>
      </w:r>
      <w:r>
        <w:rPr>
          <w:lang w:val="en-CA"/>
        </w:rPr>
        <w:t>:</w:t>
      </w:r>
    </w:p>
    <w:p w14:paraId="78CA81C2" w14:textId="77777777" w:rsidR="00E91B7D" w:rsidRPr="00434015" w:rsidRDefault="00C92842" w:rsidP="00E91B7D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=h-</m:t>
          </m:r>
          <m:r>
            <w:rPr>
              <w:rFonts w:ascii="Cambria Math" w:hAnsi="Cambria Math"/>
              <w:lang w:val="en-CA"/>
            </w:rPr>
            <m:t>1-</m:t>
          </m:r>
          <m:r>
            <w:rPr>
              <w:rFonts w:ascii="Cambria Math" w:hAnsi="Cambria Math"/>
              <w:lang w:val="en-CA"/>
            </w:rPr>
            <m:t>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8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</m:oMath>
      </m:oMathPara>
    </w:p>
    <w:p w14:paraId="3D2E26C0" w14:textId="77777777" w:rsidR="00E91B7D" w:rsidRDefault="00E91B7D" w:rsidP="00364BA0">
      <w:pPr>
        <w:rPr>
          <w:lang w:val="en-GB" w:eastAsia="x-none"/>
        </w:rPr>
      </w:pPr>
    </w:p>
    <w:p w14:paraId="18536272" w14:textId="77777777" w:rsidR="00A85CF3" w:rsidRDefault="00E91B7D" w:rsidP="00A85CF3">
      <w:pPr>
        <w:keepNext/>
      </w:pPr>
      <w:r>
        <w:object w:dxaOrig="5345" w:dyaOrig="3001" w14:anchorId="34616544">
          <v:shape id="_x0000_i1026" type="#_x0000_t75" style="width:430.5pt;height:243pt" o:ole="">
            <v:imagedata r:id="rId12" o:title=""/>
          </v:shape>
          <o:OLEObject Type="Embed" ProgID="PowerPoint.Slide.8" ShapeID="_x0000_i1026" DrawAspect="Content" ObjectID="_1687294747" r:id="rId13"/>
        </w:object>
      </w:r>
    </w:p>
    <w:p w14:paraId="44A78E76" w14:textId="5AACA753" w:rsidR="00364BA0" w:rsidRPr="00A85CF3" w:rsidRDefault="00A85CF3" w:rsidP="00A85CF3">
      <w:pPr>
        <w:pStyle w:val="Caption"/>
        <w:rPr>
          <w:i w:val="0"/>
          <w:iCs w:val="0"/>
          <w:color w:val="auto"/>
          <w:sz w:val="22"/>
          <w:szCs w:val="20"/>
          <w:lang w:val="en-CA"/>
        </w:rPr>
      </w:pPr>
      <w:bookmarkStart w:id="4" w:name="_Ref75963210"/>
      <w:r w:rsidRPr="00A85CF3">
        <w:rPr>
          <w:i w:val="0"/>
          <w:iCs w:val="0"/>
          <w:color w:val="auto"/>
          <w:sz w:val="22"/>
          <w:szCs w:val="20"/>
          <w:lang w:val="en-CA"/>
        </w:rPr>
        <w:t xml:space="preserve">Figure </w: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85CF3">
        <w:rPr>
          <w:i w:val="0"/>
          <w:iCs w:val="0"/>
          <w:color w:val="auto"/>
          <w:sz w:val="22"/>
          <w:szCs w:val="20"/>
          <w:lang w:val="en-CA"/>
        </w:rPr>
        <w:instrText xml:space="preserve"> SEQ Figure \* ARABIC </w:instrTex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85CF3">
        <w:rPr>
          <w:i w:val="0"/>
          <w:iCs w:val="0"/>
          <w:color w:val="auto"/>
          <w:sz w:val="22"/>
          <w:szCs w:val="20"/>
          <w:lang w:val="en-CA"/>
        </w:rPr>
        <w:t>2</w: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4"/>
      <w:r w:rsidRPr="00A85CF3">
        <w:rPr>
          <w:i w:val="0"/>
          <w:iCs w:val="0"/>
          <w:color w:val="auto"/>
          <w:sz w:val="22"/>
          <w:szCs w:val="20"/>
          <w:lang w:val="en-CA"/>
        </w:rPr>
        <w:t>: Proposed calculation of the cost of a hypothesis reconstructed border, when both left and top reconstructed neighbor pixels are available, using only 8 samples of linear predictions as indicated by the grey pixel locations.</w:t>
      </w:r>
    </w:p>
    <w:p w14:paraId="59BFE2A4" w14:textId="427F1A2E" w:rsidR="00BB2E66" w:rsidRDefault="00BB2E66" w:rsidP="00BB2E66">
      <w:pPr>
        <w:pStyle w:val="Heading1"/>
      </w:pPr>
      <w:r>
        <w:t>Results</w:t>
      </w:r>
    </w:p>
    <w:p w14:paraId="43535CD6" w14:textId="7B54F80A" w:rsidR="009A0246" w:rsidRDefault="009A0246" w:rsidP="009A0246">
      <w:pPr>
        <w:rPr>
          <w:lang w:val="en-CA"/>
        </w:rPr>
      </w:pPr>
      <w:r>
        <w:rPr>
          <w:lang w:val="en-CA"/>
        </w:rPr>
        <w:t xml:space="preserve">Using ECM-1.0 as reference and the </w:t>
      </w:r>
      <w:r w:rsidR="00D120A7">
        <w:rPr>
          <w:lang w:val="en-CA"/>
        </w:rPr>
        <w:t xml:space="preserve">common </w:t>
      </w:r>
      <w:r>
        <w:rPr>
          <w:lang w:val="en-CA"/>
        </w:rPr>
        <w:t>test condition</w:t>
      </w:r>
      <w:r w:rsidR="00D120A7">
        <w:rPr>
          <w:lang w:val="en-CA"/>
        </w:rPr>
        <w:t>s</w:t>
      </w:r>
      <w:r>
        <w:rPr>
          <w:lang w:val="en-CA"/>
        </w:rPr>
        <w:t xml:space="preserve"> in JVET-V2017 [3], the BDR of the proposed method for AI/RA is x.xx%/y.yy% The encoder time for AI/RA is x.xx%/y.yy%,. The decoder time for AI/RA is </w:t>
      </w:r>
      <w:proofErr w:type="gramStart"/>
      <w:r>
        <w:rPr>
          <w:lang w:val="en-CA"/>
        </w:rPr>
        <w:t>x.xx</w:t>
      </w:r>
      <w:proofErr w:type="gramEnd"/>
      <w:r>
        <w:rPr>
          <w:lang w:val="en-CA"/>
        </w:rPr>
        <w:t>%/y.yy%.</w:t>
      </w:r>
      <w:r w:rsidR="004C220D">
        <w:rPr>
          <w:lang w:val="en-CA"/>
        </w:rPr>
        <w:t xml:space="preserve"> Results for LB shall be added </w:t>
      </w:r>
      <w:r w:rsidR="00A85307">
        <w:rPr>
          <w:lang w:val="en-CA"/>
        </w:rPr>
        <w:t xml:space="preserve">to </w:t>
      </w:r>
      <w:r w:rsidR="00A85307">
        <w:rPr>
          <w:lang w:val="en-CA"/>
        </w:rPr>
        <w:fldChar w:fldCharType="begin"/>
      </w:r>
      <w:r w:rsidR="00A85307">
        <w:rPr>
          <w:lang w:val="en-CA"/>
        </w:rPr>
        <w:instrText xml:space="preserve"> REF _Ref75982211 \h </w:instrText>
      </w:r>
      <w:r w:rsidR="00A85307">
        <w:rPr>
          <w:lang w:val="en-CA"/>
        </w:rPr>
      </w:r>
      <w:r w:rsidR="00A85307">
        <w:rPr>
          <w:lang w:val="en-CA"/>
        </w:rPr>
        <w:fldChar w:fldCharType="separate"/>
      </w:r>
      <w:r w:rsidR="00A85307" w:rsidRPr="00A85307">
        <w:rPr>
          <w:lang w:val="en-CA"/>
        </w:rPr>
        <w:t>Table 1</w:t>
      </w:r>
      <w:r w:rsidR="00A85307">
        <w:rPr>
          <w:lang w:val="en-CA"/>
        </w:rPr>
        <w:fldChar w:fldCharType="end"/>
      </w:r>
      <w:r w:rsidR="004C220D">
        <w:rPr>
          <w:lang w:val="en-CA"/>
        </w:rPr>
        <w:t>when available.</w:t>
      </w:r>
    </w:p>
    <w:p w14:paraId="477B0BF4" w14:textId="77777777" w:rsidR="00BE1704" w:rsidRDefault="00BE1704" w:rsidP="009A0246">
      <w:pPr>
        <w:rPr>
          <w:lang w:val="en-CA"/>
        </w:rPr>
      </w:pPr>
    </w:p>
    <w:p w14:paraId="2BD37FE7" w14:textId="3E9D354E" w:rsidR="00A85307" w:rsidRDefault="00A85307" w:rsidP="00A85307">
      <w:pPr>
        <w:pStyle w:val="Caption"/>
        <w:keepNext/>
        <w:jc w:val="center"/>
        <w:rPr>
          <w:ins w:id="5" w:author="Cheung Auyeung" w:date="2021-07-09T00:00:00Z"/>
          <w:i w:val="0"/>
          <w:iCs w:val="0"/>
          <w:color w:val="auto"/>
          <w:sz w:val="22"/>
          <w:szCs w:val="20"/>
          <w:lang w:val="en-CA"/>
        </w:rPr>
      </w:pPr>
      <w:bookmarkStart w:id="6" w:name="_Ref75982211"/>
      <w:r w:rsidRPr="00A85307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85307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85307">
        <w:rPr>
          <w:i w:val="0"/>
          <w:iCs w:val="0"/>
          <w:color w:val="auto"/>
          <w:sz w:val="22"/>
          <w:szCs w:val="20"/>
          <w:lang w:val="en-CA"/>
        </w:rPr>
        <w:t>1</w: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6"/>
      <w:r w:rsidRPr="00A85307">
        <w:rPr>
          <w:i w:val="0"/>
          <w:iCs w:val="0"/>
          <w:color w:val="auto"/>
          <w:sz w:val="22"/>
          <w:szCs w:val="20"/>
          <w:lang w:val="en-CA"/>
        </w:rPr>
        <w:t>: AI and RA test results using CTC in JVET-V2017.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7" w:author="Cheung Auyeung" w:date="2021-07-09T00:0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8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D06B92" w:rsidRPr="00D06B92" w14:paraId="4A863834" w14:textId="77777777" w:rsidTr="00D06B92">
        <w:trPr>
          <w:trHeight w:val="255"/>
          <w:jc w:val="center"/>
          <w:ins w:id="9" w:author="Cheung Auyeung" w:date="2021-07-09T00:01:00Z"/>
          <w:trPrChange w:id="10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07A4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" w:author="Cheung Auyeung" w:date="2021-07-09T00:0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04A11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" w:author="Cheung Auyeung" w:date="2021-07-09T00:01:00Z">
              <w:r w:rsidRPr="00D06B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D06B92" w:rsidRPr="00D06B92" w14:paraId="0675A8E6" w14:textId="77777777" w:rsidTr="00D06B92">
        <w:trPr>
          <w:trHeight w:val="255"/>
          <w:jc w:val="center"/>
          <w:ins w:id="16" w:author="Cheung Auyeung" w:date="2021-07-09T00:01:00Z"/>
          <w:trPrChange w:id="17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70E6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0C51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" w:author="Cheung Auyeung" w:date="2021-07-09T00:01:00Z">
              <w:r w:rsidRPr="00D06B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VTM-10.0</w:t>
              </w:r>
            </w:ins>
          </w:p>
        </w:tc>
      </w:tr>
      <w:tr w:rsidR="00D06B92" w:rsidRPr="00D06B92" w14:paraId="39C11B8D" w14:textId="77777777" w:rsidTr="00D06B92">
        <w:trPr>
          <w:trHeight w:val="255"/>
          <w:jc w:val="center"/>
          <w:ins w:id="23" w:author="Cheung Auyeung" w:date="2021-07-09T00:01:00Z"/>
          <w:trPrChange w:id="24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D331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E6B7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CF01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4AAD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A717C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0A68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06B92" w:rsidRPr="00D06B92" w14:paraId="450BB8E4" w14:textId="77777777" w:rsidTr="00D06B92">
        <w:trPr>
          <w:trHeight w:val="255"/>
          <w:jc w:val="center"/>
          <w:ins w:id="42" w:author="Cheung Auyeung" w:date="2021-07-09T00:01:00Z"/>
          <w:trPrChange w:id="4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AC4E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04269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078F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E0FE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5A94D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CBD6C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06B92" w:rsidRPr="00D06B92" w14:paraId="62EC1DF7" w14:textId="77777777" w:rsidTr="00D06B92">
        <w:trPr>
          <w:trHeight w:val="255"/>
          <w:jc w:val="center"/>
          <w:ins w:id="62" w:author="Cheung Auyeung" w:date="2021-07-09T00:01:00Z"/>
          <w:trPrChange w:id="6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0E8CE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008D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0106D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2E3C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98D1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62A2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06B92" w:rsidRPr="00D06B92" w14:paraId="4CE22B83" w14:textId="77777777" w:rsidTr="00D06B92">
        <w:trPr>
          <w:trHeight w:val="255"/>
          <w:jc w:val="center"/>
          <w:ins w:id="82" w:author="Cheung Auyeung" w:date="2021-07-09T00:01:00Z"/>
          <w:trPrChange w:id="8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679F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3F3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0131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A70F9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CAE7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DD2F1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06B92" w:rsidRPr="00D06B92" w14:paraId="0112931C" w14:textId="77777777" w:rsidTr="00D06B92">
        <w:trPr>
          <w:trHeight w:val="255"/>
          <w:jc w:val="center"/>
          <w:ins w:id="102" w:author="Cheung Auyeung" w:date="2021-07-09T00:01:00Z"/>
          <w:trPrChange w:id="10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C10C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BF051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F275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5459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B9DF9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85DC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06B92" w:rsidRPr="00D06B92" w14:paraId="64382FE4" w14:textId="77777777" w:rsidTr="00D06B92">
        <w:trPr>
          <w:trHeight w:val="255"/>
          <w:jc w:val="center"/>
          <w:ins w:id="122" w:author="Cheung Auyeung" w:date="2021-07-09T00:01:00Z"/>
          <w:trPrChange w:id="12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2374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012D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F71D7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EED4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1315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E456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06B92" w:rsidRPr="00D06B92" w14:paraId="2FCC0B94" w14:textId="77777777" w:rsidTr="00D06B92">
        <w:trPr>
          <w:trHeight w:val="255"/>
          <w:jc w:val="center"/>
          <w:ins w:id="142" w:author="Cheung Auyeung" w:date="2021-07-09T00:01:00Z"/>
          <w:trPrChange w:id="14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22AA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Cheung Auyeung" w:date="2021-07-09T00:01:00Z">
              <w:r w:rsidRPr="00D06B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Cheung Auyeung" w:date="2021-07-09T00:0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A178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5D3B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6D682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035A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8492E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06B92" w:rsidRPr="00D06B92" w14:paraId="234F8549" w14:textId="77777777" w:rsidTr="00D06B92">
        <w:trPr>
          <w:trHeight w:val="255"/>
          <w:jc w:val="center"/>
          <w:ins w:id="162" w:author="Cheung Auyeung" w:date="2021-07-09T00:01:00Z"/>
          <w:trPrChange w:id="16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50A8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Cheung Auyeung" w:date="2021-07-09T00:0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0B342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9ADE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0BF2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2CF6E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C7DB7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06B92" w:rsidRPr="00D06B92" w14:paraId="2439EB46" w14:textId="77777777" w:rsidTr="00D06B92">
        <w:trPr>
          <w:trHeight w:val="255"/>
          <w:jc w:val="center"/>
          <w:ins w:id="182" w:author="Cheung Auyeung" w:date="2021-07-09T00:01:00Z"/>
          <w:trPrChange w:id="18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9170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4B199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DF67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478A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4DD67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EB09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06B92" w:rsidRPr="00D06B92" w14:paraId="0AA5FC0E" w14:textId="77777777" w:rsidTr="00D06B92">
        <w:trPr>
          <w:trHeight w:val="255"/>
          <w:jc w:val="center"/>
          <w:ins w:id="202" w:author="Cheung Auyeung" w:date="2021-07-09T00:01:00Z"/>
          <w:trPrChange w:id="20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3A269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A8902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6FD0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5AD3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2EF4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11CAE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D06B92" w:rsidRPr="00D06B92" w14:paraId="1E18E0BC" w14:textId="77777777" w:rsidTr="00D06B92">
        <w:trPr>
          <w:trHeight w:val="255"/>
          <w:jc w:val="center"/>
          <w:ins w:id="222" w:author="Cheung Auyeung" w:date="2021-07-09T00:01:00Z"/>
          <w:trPrChange w:id="22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36B72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DBD6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7A26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D698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58D4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88EBD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eung Auyeung" w:date="2021-07-09T00:01:00Z"/>
                <w:sz w:val="20"/>
              </w:rPr>
            </w:pPr>
          </w:p>
        </w:tc>
      </w:tr>
      <w:tr w:rsidR="00D06B92" w:rsidRPr="00D06B92" w14:paraId="2C4F10C1" w14:textId="77777777" w:rsidTr="00D06B92">
        <w:trPr>
          <w:trHeight w:val="255"/>
          <w:jc w:val="center"/>
          <w:ins w:id="236" w:author="Cheung Auyeung" w:date="2021-07-09T00:01:00Z"/>
          <w:trPrChange w:id="237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2561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eung Auyeung" w:date="2021-07-09T00:0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0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DFA1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2" w:author="Cheung Auyeung" w:date="2021-07-09T00:01:00Z">
              <w:r w:rsidRPr="00D06B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06B92" w:rsidRPr="00D06B92" w14:paraId="32944981" w14:textId="77777777" w:rsidTr="00D06B92">
        <w:trPr>
          <w:trHeight w:val="255"/>
          <w:jc w:val="center"/>
          <w:ins w:id="243" w:author="Cheung Auyeung" w:date="2021-07-09T00:01:00Z"/>
          <w:trPrChange w:id="244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286E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7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DBD4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Cheung Auyeung" w:date="2021-07-09T00:01:00Z">
              <w:r w:rsidRPr="00D06B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VTM-10.0</w:t>
              </w:r>
            </w:ins>
          </w:p>
        </w:tc>
      </w:tr>
      <w:tr w:rsidR="00D06B92" w:rsidRPr="00D06B92" w14:paraId="6E46457E" w14:textId="77777777" w:rsidTr="00D06B92">
        <w:trPr>
          <w:trHeight w:val="255"/>
          <w:jc w:val="center"/>
          <w:ins w:id="250" w:author="Cheung Auyeung" w:date="2021-07-09T00:01:00Z"/>
          <w:trPrChange w:id="251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4B07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3379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5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9BFF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5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6C54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AADAC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595F2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06B92" w:rsidRPr="00D06B92" w14:paraId="4013AD51" w14:textId="77777777" w:rsidTr="00D06B92">
        <w:trPr>
          <w:trHeight w:val="255"/>
          <w:jc w:val="center"/>
          <w:ins w:id="269" w:author="Cheung Auyeung" w:date="2021-07-09T00:01:00Z"/>
          <w:trPrChange w:id="270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4F82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08992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A6F9E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8E87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B4F4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C86F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06B92" w:rsidRPr="00D06B92" w14:paraId="5553A3E5" w14:textId="77777777" w:rsidTr="00D06B92">
        <w:trPr>
          <w:trHeight w:val="255"/>
          <w:jc w:val="center"/>
          <w:ins w:id="289" w:author="Cheung Auyeung" w:date="2021-07-09T00:01:00Z"/>
          <w:trPrChange w:id="290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CDD9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9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E73B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9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9858D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9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53ECC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0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70A6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0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5DEDE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0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06B92" w:rsidRPr="00D06B92" w14:paraId="6B4F091C" w14:textId="77777777" w:rsidTr="00D06B92">
        <w:trPr>
          <w:trHeight w:val="255"/>
          <w:jc w:val="center"/>
          <w:ins w:id="309" w:author="Cheung Auyeung" w:date="2021-07-09T00:01:00Z"/>
          <w:trPrChange w:id="310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3595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1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72D9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1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71D7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1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80E3C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2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6F86D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2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5454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2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06B92" w:rsidRPr="00D06B92" w14:paraId="785D29B9" w14:textId="77777777" w:rsidTr="00D06B92">
        <w:trPr>
          <w:trHeight w:val="255"/>
          <w:jc w:val="center"/>
          <w:ins w:id="329" w:author="Cheung Auyeung" w:date="2021-07-09T00:01:00Z"/>
          <w:trPrChange w:id="330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D54F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3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0AE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3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94B6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3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FC367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4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83DB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4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402D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4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06B92" w:rsidRPr="00D06B92" w14:paraId="63666EB8" w14:textId="77777777" w:rsidTr="00D06B92">
        <w:trPr>
          <w:trHeight w:val="255"/>
          <w:jc w:val="center"/>
          <w:ins w:id="349" w:author="Cheung Auyeung" w:date="2021-07-09T00:01:00Z"/>
          <w:trPrChange w:id="350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68C9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5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BD2A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56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DE03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F3549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6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BF7CD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6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E5BD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6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06B92" w:rsidRPr="00D06B92" w14:paraId="7D386096" w14:textId="77777777" w:rsidTr="00D06B92">
        <w:trPr>
          <w:trHeight w:val="255"/>
          <w:jc w:val="center"/>
          <w:ins w:id="368" w:author="Cheung Auyeung" w:date="2021-07-09T00:01:00Z"/>
          <w:trPrChange w:id="369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26F5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Cheung Auyeung" w:date="2021-07-09T00:01:00Z">
              <w:r w:rsidRPr="00D06B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Cheung Auyeung" w:date="2021-07-09T00:0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66F6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7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C22D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7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2B329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8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FDFF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8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0102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8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06B92" w:rsidRPr="00D06B92" w14:paraId="0092BCF7" w14:textId="77777777" w:rsidTr="00D06B92">
        <w:trPr>
          <w:trHeight w:val="255"/>
          <w:jc w:val="center"/>
          <w:ins w:id="388" w:author="Cheung Auyeung" w:date="2021-07-09T00:01:00Z"/>
          <w:trPrChange w:id="389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E521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9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Cheung Auyeung" w:date="2021-07-09T00:0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F9F3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9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B9B47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39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0E9A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0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FA29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0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EA59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0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06B92" w:rsidRPr="00D06B92" w14:paraId="3443B35F" w14:textId="77777777" w:rsidTr="00D06B92">
        <w:trPr>
          <w:trHeight w:val="255"/>
          <w:jc w:val="center"/>
          <w:ins w:id="408" w:author="Cheung Auyeung" w:date="2021-07-09T00:01:00Z"/>
          <w:trPrChange w:id="409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80AED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1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7EC9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1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CD8B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1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334A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2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6F542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2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BA69E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2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06B92" w:rsidRPr="00D06B92" w14:paraId="6E212D2A" w14:textId="77777777" w:rsidTr="00D06B92">
        <w:trPr>
          <w:trHeight w:val="255"/>
          <w:jc w:val="center"/>
          <w:ins w:id="428" w:author="Cheung Auyeung" w:date="2021-07-09T00:01:00Z"/>
          <w:trPrChange w:id="429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5114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3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" w:author="Cheung Auyeung" w:date="2021-07-09T00:0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50C31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3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1722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3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4ADB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4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908C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4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2256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4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D06B92" w:rsidRPr="00D06B92" w14:paraId="2A482799" w14:textId="77777777" w:rsidTr="00D06B92">
        <w:trPr>
          <w:trHeight w:val="255"/>
          <w:jc w:val="center"/>
          <w:ins w:id="448" w:author="Cheung Auyeung" w:date="2021-07-09T00:01:00Z"/>
          <w:trPrChange w:id="449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E9B2C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2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23A4A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4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7060F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5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6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4432A7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7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580B7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9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0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BD4D37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" w:author="Cheung Auyeung" w:date="2021-07-09T00:01:00Z"/>
                <w:sz w:val="20"/>
              </w:rPr>
            </w:pPr>
          </w:p>
        </w:tc>
      </w:tr>
      <w:tr w:rsidR="00D06B92" w:rsidRPr="00D06B92" w14:paraId="166EDD58" w14:textId="77777777" w:rsidTr="00D06B92">
        <w:trPr>
          <w:trHeight w:val="255"/>
          <w:jc w:val="center"/>
          <w:ins w:id="462" w:author="Cheung Auyeung" w:date="2021-07-09T00:01:00Z"/>
          <w:trPrChange w:id="46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3F2A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5" w:author="Cheung Auyeung" w:date="2021-07-09T00:0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6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08A8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8" w:author="Cheung Auyeung" w:date="2021-07-09T00:01:00Z">
              <w:r w:rsidRPr="00D06B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D06B92" w:rsidRPr="00D06B92" w14:paraId="18457BB6" w14:textId="77777777" w:rsidTr="00D06B92">
        <w:trPr>
          <w:trHeight w:val="255"/>
          <w:jc w:val="center"/>
          <w:ins w:id="469" w:author="Cheung Auyeung" w:date="2021-07-09T00:01:00Z"/>
          <w:trPrChange w:id="470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E4852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3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932F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5" w:author="Cheung Auyeung" w:date="2021-07-09T00:01:00Z">
              <w:r w:rsidRPr="00D06B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VTM-10.0</w:t>
              </w:r>
            </w:ins>
          </w:p>
        </w:tc>
      </w:tr>
      <w:tr w:rsidR="00D06B92" w:rsidRPr="00D06B92" w14:paraId="48D8D931" w14:textId="77777777" w:rsidTr="00D06B92">
        <w:trPr>
          <w:trHeight w:val="255"/>
          <w:jc w:val="center"/>
          <w:ins w:id="476" w:author="Cheung Auyeung" w:date="2021-07-09T00:01:00Z"/>
          <w:trPrChange w:id="477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7B542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16B0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8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3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40BBD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8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338D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8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8482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9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4D4E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9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06B92" w:rsidRPr="00D06B92" w14:paraId="363E856E" w14:textId="77777777" w:rsidTr="00D06B92">
        <w:trPr>
          <w:trHeight w:val="255"/>
          <w:jc w:val="center"/>
          <w:ins w:id="495" w:author="Cheung Auyeung" w:date="2021-07-09T00:01:00Z"/>
          <w:trPrChange w:id="496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111E1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49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7BFD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0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7E33E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05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6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57B39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0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4E7F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1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2BECD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1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06B92" w:rsidRPr="00D06B92" w14:paraId="32A52359" w14:textId="77777777" w:rsidTr="00D06B92">
        <w:trPr>
          <w:trHeight w:val="255"/>
          <w:jc w:val="center"/>
          <w:ins w:id="515" w:author="Cheung Auyeung" w:date="2021-07-09T00:01:00Z"/>
          <w:trPrChange w:id="516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1A75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19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CF73D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22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5C21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2D70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2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FDAA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30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3C12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3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06B92" w:rsidRPr="00D06B92" w14:paraId="42261F9C" w14:textId="77777777" w:rsidTr="00D06B92">
        <w:trPr>
          <w:trHeight w:val="255"/>
          <w:jc w:val="center"/>
          <w:ins w:id="534" w:author="Cheung Auyeung" w:date="2021-07-09T00:01:00Z"/>
          <w:trPrChange w:id="53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9D9B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3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0EBF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4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8161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4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5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4BAF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4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54F3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50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C3DA7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5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06B92" w:rsidRPr="00D06B92" w14:paraId="0C37D7D9" w14:textId="77777777" w:rsidTr="00D06B92">
        <w:trPr>
          <w:trHeight w:val="255"/>
          <w:jc w:val="center"/>
          <w:ins w:id="554" w:author="Cheung Auyeung" w:date="2021-07-09T00:01:00Z"/>
          <w:trPrChange w:id="55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78BE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5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EC36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6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C3ABC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6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62E17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6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3027E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70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38951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7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06B92" w:rsidRPr="00D06B92" w14:paraId="0579B333" w14:textId="77777777" w:rsidTr="00D06B92">
        <w:trPr>
          <w:trHeight w:val="255"/>
          <w:jc w:val="center"/>
          <w:ins w:id="574" w:author="Cheung Auyeung" w:date="2021-07-09T00:01:00Z"/>
          <w:trPrChange w:id="57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0573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7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E48A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8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5CB3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8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5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1DEC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8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BBA4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90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51A2A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59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D06B92" w:rsidRPr="00D06B92" w14:paraId="4A2A17EE" w14:textId="77777777" w:rsidTr="00D06B92">
        <w:trPr>
          <w:trHeight w:val="255"/>
          <w:jc w:val="center"/>
          <w:ins w:id="594" w:author="Cheung Auyeung" w:date="2021-07-09T00:01:00Z"/>
          <w:trPrChange w:id="59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C5B69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8" w:author="Cheung Auyeung" w:date="2021-07-09T00:01:00Z">
              <w:r w:rsidRPr="00D06B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Cheung Auyeung" w:date="2021-07-09T00:0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B813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0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A06E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0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5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7D4E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0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EE3CD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10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6196C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1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06B92" w:rsidRPr="00D06B92" w14:paraId="78271E44" w14:textId="77777777" w:rsidTr="00D06B92">
        <w:trPr>
          <w:trHeight w:val="255"/>
          <w:jc w:val="center"/>
          <w:ins w:id="614" w:author="Cheung Auyeung" w:date="2021-07-09T00:01:00Z"/>
          <w:trPrChange w:id="61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4DB2E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1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Cheung Auyeung" w:date="2021-07-09T00:0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945C2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2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5F95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2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B84F4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2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85245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30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8DB6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3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06B92" w:rsidRPr="00D06B92" w14:paraId="1C137D14" w14:textId="77777777" w:rsidTr="00D06B92">
        <w:trPr>
          <w:trHeight w:val="255"/>
          <w:jc w:val="center"/>
          <w:ins w:id="634" w:author="Cheung Auyeung" w:date="2021-07-09T00:01:00Z"/>
          <w:trPrChange w:id="63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11B1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3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98CC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4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ADAC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4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5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7E386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4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086B7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50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CE328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5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06B92" w:rsidRPr="00D06B92" w14:paraId="5D3F1CA6" w14:textId="77777777" w:rsidTr="00D06B92">
        <w:trPr>
          <w:trHeight w:val="255"/>
          <w:jc w:val="center"/>
          <w:ins w:id="654" w:author="Cheung Auyeung" w:date="2021-07-09T00:01:00Z"/>
          <w:trPrChange w:id="65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6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2325F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58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9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332A3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61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2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A8609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64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5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4D3A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67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75820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70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C838B" w14:textId="77777777" w:rsidR="00D06B92" w:rsidRPr="00D06B92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673" w:author="Cheung Auyeung" w:date="2021-07-09T00:01:00Z">
              <w:r w:rsidRPr="00D06B92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3012C110" w14:textId="77777777" w:rsidR="00347DC1" w:rsidRPr="00347DC1" w:rsidRDefault="00347DC1">
      <w:pPr>
        <w:rPr>
          <w:ins w:id="674" w:author="cauyeung(CheungAuyeung)" w:date="2021-07-07T11:24:00Z"/>
          <w:lang w:val="en-CA"/>
        </w:rPr>
        <w:pPrChange w:id="675" w:author="Cheung Auyeung" w:date="2021-07-09T00:00:00Z">
          <w:pPr>
            <w:pStyle w:val="Caption"/>
            <w:keepNext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676" w:author="cauyeung(CheungAuyeung)" w:date="2021-07-07T11:2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677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586C61" w:rsidRPr="00586C61" w:rsidDel="00D06B92" w14:paraId="3C65019B" w14:textId="2C0119C6" w:rsidTr="00586C61">
        <w:trPr>
          <w:trHeight w:val="255"/>
          <w:jc w:val="center"/>
          <w:ins w:id="678" w:author="cauyeung(CheungAuyeung)" w:date="2021-07-07T11:26:00Z"/>
          <w:del w:id="679" w:author="Cheung Auyeung" w:date="2021-07-09T00:01:00Z"/>
          <w:trPrChange w:id="68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F069F" w14:textId="4598A82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2" w:author="cauyeung(CheungAuyeung)" w:date="2021-07-07T11:26:00Z"/>
                <w:del w:id="683" w:author="Cheung Auyeung" w:date="2021-07-09T00:0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84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DE69D" w14:textId="0D66636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cauyeung(CheungAuyeung)" w:date="2021-07-07T11:26:00Z"/>
                <w:del w:id="686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7" w:author="cauyeung(CheungAuyeung)" w:date="2021-07-07T11:26:00Z">
              <w:del w:id="688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All Intra Main10 </w:delText>
                </w:r>
              </w:del>
            </w:ins>
          </w:p>
        </w:tc>
      </w:tr>
      <w:tr w:rsidR="00586C61" w:rsidRPr="00586C61" w:rsidDel="00D06B92" w14:paraId="79EB38AA" w14:textId="298D92C7" w:rsidTr="00586C61">
        <w:trPr>
          <w:trHeight w:val="255"/>
          <w:jc w:val="center"/>
          <w:ins w:id="689" w:author="cauyeung(CheungAuyeung)" w:date="2021-07-07T11:26:00Z"/>
          <w:del w:id="690" w:author="Cheung Auyeung" w:date="2021-07-09T00:01:00Z"/>
          <w:trPrChange w:id="691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78B8" w14:textId="41469E3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cauyeung(CheungAuyeung)" w:date="2021-07-07T11:26:00Z"/>
                <w:del w:id="694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5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2E36B" w14:textId="5929898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cauyeung(CheungAuyeung)" w:date="2021-07-07T11:26:00Z"/>
                <w:del w:id="697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8" w:author="cauyeung(CheungAuyeung)" w:date="2021-07-07T11:26:00Z">
              <w:del w:id="699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ECM-1.0</w:delText>
                </w:r>
              </w:del>
            </w:ins>
          </w:p>
        </w:tc>
      </w:tr>
      <w:tr w:rsidR="00586C61" w:rsidRPr="00586C61" w:rsidDel="00D06B92" w14:paraId="7658D2E4" w14:textId="75FBBEDD" w:rsidTr="00586C61">
        <w:trPr>
          <w:trHeight w:val="255"/>
          <w:jc w:val="center"/>
          <w:ins w:id="700" w:author="cauyeung(CheungAuyeung)" w:date="2021-07-07T11:26:00Z"/>
          <w:del w:id="701" w:author="Cheung Auyeung" w:date="2021-07-09T00:01:00Z"/>
          <w:trPrChange w:id="70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9C5D2" w14:textId="37449F8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cauyeung(CheungAuyeung)" w:date="2021-07-07T11:26:00Z"/>
                <w:del w:id="705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6F110" w14:textId="6B8BBC9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cauyeung(CheungAuyeung)" w:date="2021-07-07T11:26:00Z"/>
                <w:del w:id="70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09" w:author="cauyeung(CheungAuyeung)" w:date="2021-07-07T11:26:00Z">
              <w:del w:id="71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AE29B" w14:textId="18369D2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cauyeung(CheungAuyeung)" w:date="2021-07-07T11:26:00Z"/>
                <w:del w:id="71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14" w:author="cauyeung(CheungAuyeung)" w:date="2021-07-07T11:26:00Z">
              <w:del w:id="71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42E72" w14:textId="4743769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cauyeung(CheungAuyeung)" w:date="2021-07-07T11:26:00Z"/>
                <w:del w:id="71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19" w:author="cauyeung(CheungAuyeung)" w:date="2021-07-07T11:26:00Z">
              <w:del w:id="72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6B8F6" w14:textId="6CB6FEC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cauyeung(CheungAuyeung)" w:date="2021-07-07T11:26:00Z"/>
                <w:del w:id="72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24" w:author="cauyeung(CheungAuyeung)" w:date="2021-07-07T11:26:00Z">
              <w:del w:id="72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27E6B" w14:textId="71521BA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cauyeung(CheungAuyeung)" w:date="2021-07-07T11:26:00Z"/>
                <w:del w:id="72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29" w:author="cauyeung(CheungAuyeung)" w:date="2021-07-07T11:26:00Z">
              <w:del w:id="73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586C61" w:rsidRPr="00586C61" w:rsidDel="00D06B92" w14:paraId="3E4F3D42" w14:textId="11DDE60D" w:rsidTr="00586C61">
        <w:trPr>
          <w:trHeight w:val="255"/>
          <w:jc w:val="center"/>
          <w:ins w:id="731" w:author="cauyeung(CheungAuyeung)" w:date="2021-07-07T11:26:00Z"/>
          <w:del w:id="732" w:author="Cheung Auyeung" w:date="2021-07-09T00:01:00Z"/>
          <w:trPrChange w:id="733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F7721" w14:textId="13651F9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cauyeung(CheungAuyeung)" w:date="2021-07-07T11:26:00Z"/>
                <w:del w:id="73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37" w:author="cauyeung(CheungAuyeung)" w:date="2021-07-07T11:26:00Z">
              <w:del w:id="73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A0209" w14:textId="54BEC65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cauyeung(CheungAuyeung)" w:date="2021-07-07T11:26:00Z"/>
                <w:del w:id="74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42" w:author="cauyeung(CheungAuyeung)" w:date="2021-07-07T11:26:00Z">
              <w:del w:id="74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CCCF7" w14:textId="0CC982F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cauyeung(CheungAuyeung)" w:date="2021-07-07T11:26:00Z"/>
                <w:del w:id="74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47" w:author="cauyeung(CheungAuyeung)" w:date="2021-07-07T11:26:00Z">
              <w:del w:id="74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FF452" w14:textId="3D1499E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cauyeung(CheungAuyeung)" w:date="2021-07-07T11:26:00Z"/>
                <w:del w:id="75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52" w:author="cauyeung(CheungAuyeung)" w:date="2021-07-07T11:26:00Z">
              <w:del w:id="75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0.07%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CF0C4" w14:textId="4821D93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cauyeung(CheungAuyeung)" w:date="2021-07-07T11:26:00Z"/>
                <w:del w:id="75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57" w:author="cauyeung(CheungAuyeung)" w:date="2021-07-07T11:26:00Z">
              <w:del w:id="75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D5629" w14:textId="185BB93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cauyeung(CheungAuyeung)" w:date="2021-07-07T11:26:00Z"/>
                <w:del w:id="76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62" w:author="cauyeung(CheungAuyeung)" w:date="2021-07-07T11:26:00Z">
              <w:del w:id="76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</w:tr>
      <w:tr w:rsidR="00586C61" w:rsidRPr="00586C61" w:rsidDel="00D06B92" w14:paraId="587E4034" w14:textId="3C8927D4" w:rsidTr="00586C61">
        <w:trPr>
          <w:trHeight w:val="255"/>
          <w:jc w:val="center"/>
          <w:ins w:id="764" w:author="cauyeung(CheungAuyeung)" w:date="2021-07-07T11:26:00Z"/>
          <w:del w:id="765" w:author="Cheung Auyeung" w:date="2021-07-09T00:01:00Z"/>
          <w:trPrChange w:id="76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DE911" w14:textId="1176CA2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cauyeung(CheungAuyeung)" w:date="2021-07-07T11:26:00Z"/>
                <w:del w:id="76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70" w:author="cauyeung(CheungAuyeung)" w:date="2021-07-07T11:26:00Z">
              <w:del w:id="77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2EDB8" w14:textId="6600F1B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cauyeung(CheungAuyeung)" w:date="2021-07-07T11:26:00Z"/>
                <w:del w:id="77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75" w:author="cauyeung(CheungAuyeung)" w:date="2021-07-07T11:26:00Z">
              <w:del w:id="77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67CB1" w14:textId="2EB7249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auyeung(CheungAuyeung)" w:date="2021-07-07T11:26:00Z"/>
                <w:del w:id="77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80" w:author="cauyeung(CheungAuyeung)" w:date="2021-07-07T11:26:00Z">
              <w:del w:id="78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A773B" w14:textId="2422F50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cauyeung(CheungAuyeung)" w:date="2021-07-07T11:26:00Z"/>
                <w:del w:id="78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85" w:author="cauyeung(CheungAuyeung)" w:date="2021-07-07T11:26:00Z">
              <w:del w:id="78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-0.03%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CDFAF" w14:textId="2031248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cauyeung(CheungAuyeung)" w:date="2021-07-07T11:26:00Z"/>
                <w:del w:id="78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90" w:author="cauyeung(CheungAuyeung)" w:date="2021-07-07T11:26:00Z">
              <w:del w:id="79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E20D4" w14:textId="4BD81AC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cauyeung(CheungAuyeung)" w:date="2021-07-07T11:26:00Z"/>
                <w:del w:id="79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795" w:author="cauyeung(CheungAuyeung)" w:date="2021-07-07T11:26:00Z">
              <w:del w:id="79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97%</w:delText>
                </w:r>
              </w:del>
            </w:ins>
          </w:p>
        </w:tc>
      </w:tr>
      <w:tr w:rsidR="00586C61" w:rsidRPr="00586C61" w:rsidDel="00D06B92" w14:paraId="51818452" w14:textId="30272B6C" w:rsidTr="00586C61">
        <w:trPr>
          <w:trHeight w:val="255"/>
          <w:jc w:val="center"/>
          <w:ins w:id="797" w:author="cauyeung(CheungAuyeung)" w:date="2021-07-07T11:26:00Z"/>
          <w:del w:id="798" w:author="Cheung Auyeung" w:date="2021-07-09T00:01:00Z"/>
          <w:trPrChange w:id="799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1E6E6" w14:textId="7BA80FD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auyeung(CheungAuyeung)" w:date="2021-07-07T11:26:00Z"/>
                <w:del w:id="80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03" w:author="cauyeung(CheungAuyeung)" w:date="2021-07-07T11:26:00Z">
              <w:del w:id="80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407DA" w14:textId="24BEA8D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cauyeung(CheungAuyeung)" w:date="2021-07-07T11:26:00Z"/>
                <w:del w:id="80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08" w:author="cauyeung(CheungAuyeung)" w:date="2021-07-07T11:26:00Z">
              <w:del w:id="80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E3199" w14:textId="3C46D73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cauyeung(CheungAuyeung)" w:date="2021-07-07T11:26:00Z"/>
                <w:del w:id="81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13" w:author="cauyeung(CheungAuyeung)" w:date="2021-07-07T11:26:00Z">
              <w:del w:id="81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1C113" w14:textId="39FEE16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cauyeung(CheungAuyeung)" w:date="2021-07-07T11:26:00Z"/>
                <w:del w:id="81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18" w:author="cauyeung(CheungAuyeung)" w:date="2021-07-07T11:26:00Z">
              <w:del w:id="81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8F7E7" w14:textId="230B7C8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cauyeung(CheungAuyeung)" w:date="2021-07-07T11:26:00Z"/>
                <w:del w:id="82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23" w:author="cauyeung(CheungAuyeung)" w:date="2021-07-07T11:26:00Z">
              <w:del w:id="82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B3874" w14:textId="7A80897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cauyeung(CheungAuyeung)" w:date="2021-07-07T11:26:00Z"/>
                <w:del w:id="82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28" w:author="cauyeung(CheungAuyeung)" w:date="2021-07-07T11:26:00Z">
              <w:del w:id="82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6EEF9911" w14:textId="69999B95" w:rsidTr="00586C61">
        <w:trPr>
          <w:trHeight w:val="255"/>
          <w:jc w:val="center"/>
          <w:ins w:id="830" w:author="cauyeung(CheungAuyeung)" w:date="2021-07-07T11:26:00Z"/>
          <w:del w:id="831" w:author="Cheung Auyeung" w:date="2021-07-09T00:01:00Z"/>
          <w:trPrChange w:id="83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E10E2" w14:textId="0E38E33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cauyeung(CheungAuyeung)" w:date="2021-07-07T11:26:00Z"/>
                <w:del w:id="83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36" w:author="cauyeung(CheungAuyeung)" w:date="2021-07-07T11:26:00Z">
              <w:del w:id="83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A98CD" w14:textId="05AF8FB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cauyeung(CheungAuyeung)" w:date="2021-07-07T11:26:00Z"/>
                <w:del w:id="84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41" w:author="cauyeung(CheungAuyeung)" w:date="2021-07-07T11:26:00Z">
              <w:del w:id="84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4BD20" w14:textId="4F623DC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cauyeung(CheungAuyeung)" w:date="2021-07-07T11:26:00Z"/>
                <w:del w:id="84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46" w:author="cauyeung(CheungAuyeung)" w:date="2021-07-07T11:26:00Z">
              <w:del w:id="84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8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8477E" w14:textId="2682D8E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cauyeung(CheungAuyeung)" w:date="2021-07-07T11:26:00Z"/>
                <w:del w:id="85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51" w:author="cauyeung(CheungAuyeung)" w:date="2021-07-07T11:26:00Z">
              <w:del w:id="85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0.00%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BA8EE" w14:textId="60CD5B3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cauyeung(CheungAuyeung)" w:date="2021-07-07T11:26:00Z"/>
                <w:del w:id="85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56" w:author="cauyeung(CheungAuyeung)" w:date="2021-07-07T11:26:00Z">
              <w:del w:id="85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C8B7A" w14:textId="7E10E7C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cauyeung(CheungAuyeung)" w:date="2021-07-07T11:26:00Z"/>
                <w:del w:id="86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61" w:author="cauyeung(CheungAuyeung)" w:date="2021-07-07T11:26:00Z">
              <w:del w:id="86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</w:tr>
      <w:tr w:rsidR="00586C61" w:rsidRPr="00586C61" w:rsidDel="00D06B92" w14:paraId="78A47641" w14:textId="4E8E7CBD" w:rsidTr="00586C61">
        <w:trPr>
          <w:trHeight w:val="255"/>
          <w:jc w:val="center"/>
          <w:ins w:id="863" w:author="cauyeung(CheungAuyeung)" w:date="2021-07-07T11:26:00Z"/>
          <w:del w:id="864" w:author="Cheung Auyeung" w:date="2021-07-09T00:01:00Z"/>
          <w:trPrChange w:id="865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00188" w14:textId="26ADFC6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cauyeung(CheungAuyeung)" w:date="2021-07-07T11:26:00Z"/>
                <w:del w:id="86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69" w:author="cauyeung(CheungAuyeung)" w:date="2021-07-07T11:26:00Z">
              <w:del w:id="87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7AF06" w14:textId="632EFE4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cauyeung(CheungAuyeung)" w:date="2021-07-07T11:26:00Z"/>
                <w:del w:id="87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74" w:author="cauyeung(CheungAuyeung)" w:date="2021-07-07T11:26:00Z">
              <w:del w:id="87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25352" w14:textId="1156C65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cauyeung(CheungAuyeung)" w:date="2021-07-07T11:26:00Z"/>
                <w:del w:id="87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79" w:author="cauyeung(CheungAuyeung)" w:date="2021-07-07T11:26:00Z">
              <w:del w:id="88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337F9" w14:textId="57C866F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cauyeung(CheungAuyeung)" w:date="2021-07-07T11:26:00Z"/>
                <w:del w:id="88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84" w:author="cauyeung(CheungAuyeung)" w:date="2021-07-07T11:26:00Z">
              <w:del w:id="88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0.14%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7145C" w14:textId="76EEE39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cauyeung(CheungAuyeung)" w:date="2021-07-07T11:26:00Z"/>
                <w:del w:id="88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89" w:author="cauyeung(CheungAuyeung)" w:date="2021-07-07T11:26:00Z">
              <w:del w:id="89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50382" w14:textId="6E97BF3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cauyeung(CheungAuyeung)" w:date="2021-07-07T11:26:00Z"/>
                <w:del w:id="89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894" w:author="cauyeung(CheungAuyeung)" w:date="2021-07-07T11:26:00Z">
              <w:del w:id="89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</w:p>
        </w:tc>
      </w:tr>
      <w:tr w:rsidR="00586C61" w:rsidRPr="00586C61" w:rsidDel="00D06B92" w14:paraId="35FF4D90" w14:textId="51E0EA67" w:rsidTr="00586C61">
        <w:trPr>
          <w:trHeight w:val="255"/>
          <w:jc w:val="center"/>
          <w:ins w:id="896" w:author="cauyeung(CheungAuyeung)" w:date="2021-07-07T11:26:00Z"/>
          <w:del w:id="897" w:author="Cheung Auyeung" w:date="2021-07-09T00:01:00Z"/>
          <w:trPrChange w:id="898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9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98842" w14:textId="7822628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cauyeung(CheungAuyeung)" w:date="2021-07-07T11:26:00Z"/>
                <w:del w:id="901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2" w:author="cauyeung(CheungAuyeung)" w:date="2021-07-07T11:26:00Z">
              <w:del w:id="903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Overall 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D3480" w14:textId="249D45F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cauyeung(CheungAuyeung)" w:date="2021-07-07T11:26:00Z"/>
                <w:del w:id="90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07" w:author="cauyeung(CheungAuyeung)" w:date="2021-07-07T11:26:00Z">
              <w:del w:id="90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3FB40" w14:textId="2923C4E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cauyeung(CheungAuyeung)" w:date="2021-07-07T11:26:00Z"/>
                <w:del w:id="91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12" w:author="cauyeung(CheungAuyeung)" w:date="2021-07-07T11:26:00Z">
              <w:del w:id="91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4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A9DB1" w14:textId="57031D6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cauyeung(CheungAuyeung)" w:date="2021-07-07T11:26:00Z"/>
                <w:del w:id="91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17" w:author="cauyeung(CheungAuyeung)" w:date="2021-07-07T11:26:00Z">
              <w:del w:id="91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0682B" w14:textId="0BAEC54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cauyeung(CheungAuyeung)" w:date="2021-07-07T11:26:00Z"/>
                <w:del w:id="92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22" w:author="cauyeung(CheungAuyeung)" w:date="2021-07-07T11:26:00Z">
              <w:del w:id="92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8FD6F" w14:textId="3B6FFA4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cauyeung(CheungAuyeung)" w:date="2021-07-07T11:26:00Z"/>
                <w:del w:id="92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27" w:author="cauyeung(CheungAuyeung)" w:date="2021-07-07T11:26:00Z">
              <w:del w:id="92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0AD488F3" w14:textId="67BB374A" w:rsidTr="00586C61">
        <w:trPr>
          <w:trHeight w:val="255"/>
          <w:jc w:val="center"/>
          <w:ins w:id="929" w:author="cauyeung(CheungAuyeung)" w:date="2021-07-07T11:26:00Z"/>
          <w:del w:id="930" w:author="Cheung Auyeung" w:date="2021-07-09T00:01:00Z"/>
          <w:trPrChange w:id="931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56AB" w14:textId="15CBDAC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cauyeung(CheungAuyeung)" w:date="2021-07-07T11:26:00Z"/>
                <w:del w:id="93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35" w:author="cauyeung(CheungAuyeung)" w:date="2021-07-07T11:26:00Z">
              <w:del w:id="93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CB14A" w14:textId="1ABFEC7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cauyeung(CheungAuyeung)" w:date="2021-07-07T11:26:00Z"/>
                <w:del w:id="93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40" w:author="cauyeung(CheungAuyeung)" w:date="2021-07-07T11:26:00Z">
              <w:del w:id="94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A558D" w14:textId="282F5E6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cauyeung(CheungAuyeung)" w:date="2021-07-07T11:26:00Z"/>
                <w:del w:id="94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45" w:author="cauyeung(CheungAuyeung)" w:date="2021-07-07T11:26:00Z">
              <w:del w:id="94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7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0CAC0" w14:textId="42FFD07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cauyeung(CheungAuyeung)" w:date="2021-07-07T11:26:00Z"/>
                <w:del w:id="94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50" w:author="cauyeung(CheungAuyeung)" w:date="2021-07-07T11:26:00Z">
              <w:del w:id="95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0.11%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F215C" w14:textId="06D902F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cauyeung(CheungAuyeung)" w:date="2021-07-07T11:26:00Z"/>
                <w:del w:id="95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55" w:author="cauyeung(CheungAuyeung)" w:date="2021-07-07T11:26:00Z">
              <w:del w:id="95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F98C6" w14:textId="14CBC11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cauyeung(CheungAuyeung)" w:date="2021-07-07T11:26:00Z"/>
                <w:del w:id="95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60" w:author="cauyeung(CheungAuyeung)" w:date="2021-07-07T11:26:00Z">
              <w:del w:id="96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97%</w:delText>
                </w:r>
              </w:del>
            </w:ins>
          </w:p>
        </w:tc>
      </w:tr>
      <w:tr w:rsidR="00586C61" w:rsidRPr="00586C61" w:rsidDel="00D06B92" w14:paraId="1D4852C8" w14:textId="61045FBF" w:rsidTr="00586C61">
        <w:trPr>
          <w:trHeight w:val="255"/>
          <w:jc w:val="center"/>
          <w:ins w:id="962" w:author="cauyeung(CheungAuyeung)" w:date="2021-07-07T11:26:00Z"/>
          <w:del w:id="963" w:author="Cheung Auyeung" w:date="2021-07-09T00:01:00Z"/>
          <w:trPrChange w:id="964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7B6A" w14:textId="37C293F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cauyeung(CheungAuyeung)" w:date="2021-07-07T11:26:00Z"/>
                <w:del w:id="96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68" w:author="cauyeung(CheungAuyeung)" w:date="2021-07-07T11:26:00Z">
              <w:del w:id="96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 xml:space="preserve">Class F 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960A2" w14:textId="687802C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cauyeung(CheungAuyeung)" w:date="2021-07-07T11:26:00Z"/>
                <w:del w:id="97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73" w:author="cauyeung(CheungAuyeung)" w:date="2021-07-07T11:26:00Z">
              <w:del w:id="97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CF97F" w14:textId="5D97074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cauyeung(CheungAuyeung)" w:date="2021-07-07T11:26:00Z"/>
                <w:del w:id="97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78" w:author="cauyeung(CheungAuyeung)" w:date="2021-07-07T11:26:00Z">
              <w:del w:id="97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0.20%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C6463" w14:textId="0A5E478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cauyeung(CheungAuyeung)" w:date="2021-07-07T11:26:00Z"/>
                <w:del w:id="98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83" w:author="cauyeung(CheungAuyeung)" w:date="2021-07-07T11:26:00Z">
              <w:del w:id="98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0F58" w14:textId="0576584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cauyeung(CheungAuyeung)" w:date="2021-07-07T11:26:00Z"/>
                <w:del w:id="98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88" w:author="cauyeung(CheungAuyeung)" w:date="2021-07-07T11:26:00Z">
              <w:del w:id="98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D7398" w14:textId="1DBFC56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cauyeung(CheungAuyeung)" w:date="2021-07-07T11:26:00Z"/>
                <w:del w:id="99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993" w:author="cauyeung(CheungAuyeung)" w:date="2021-07-07T11:26:00Z">
              <w:del w:id="99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586C61" w:rsidRPr="00586C61" w:rsidDel="00D06B92" w14:paraId="48BA58D8" w14:textId="3F63FF2F" w:rsidTr="00586C61">
        <w:trPr>
          <w:trHeight w:val="255"/>
          <w:jc w:val="center"/>
          <w:ins w:id="995" w:author="cauyeung(CheungAuyeung)" w:date="2021-07-07T11:26:00Z"/>
          <w:del w:id="996" w:author="Cheung Auyeung" w:date="2021-07-09T00:01:00Z"/>
          <w:trPrChange w:id="99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C7DD9" w14:textId="6D4E597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cauyeung(CheungAuyeung)" w:date="2021-07-07T11:26:00Z"/>
                <w:del w:id="100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cauyeung(CheungAuyeung)" w:date="2021-07-07T11:26:00Z">
              <w:del w:id="100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3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4DAB4" w14:textId="0D214C1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cauyeung(CheungAuyeung)" w:date="2021-07-07T11:26:00Z"/>
                <w:del w:id="100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cauyeung(CheungAuyeung)" w:date="2021-07-07T11:26:00Z">
              <w:del w:id="100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8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70262" w14:textId="7246A65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cauyeung(CheungAuyeung)" w:date="2021-07-07T11:26:00Z"/>
                <w:del w:id="101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cauyeung(CheungAuyeung)" w:date="2021-07-07T11:26:00Z">
              <w:del w:id="101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33F05" w14:textId="6A9BBDF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cauyeung(CheungAuyeung)" w:date="2021-07-07T11:26:00Z"/>
                <w:del w:id="101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cauyeung(CheungAuyeung)" w:date="2021-07-07T11:26:00Z">
              <w:del w:id="101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57F5A" w14:textId="72ECC7A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cauyeung(CheungAuyeung)" w:date="2021-07-07T11:26:00Z"/>
                <w:del w:id="102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21" w:author="cauyeung(CheungAuyeung)" w:date="2021-07-07T11:26:00Z">
              <w:del w:id="102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3860C" w14:textId="2AA2B77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cauyeung(CheungAuyeung)" w:date="2021-07-07T11:26:00Z"/>
                <w:del w:id="102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cauyeung(CheungAuyeung)" w:date="2021-07-07T11:26:00Z">
              <w:del w:id="102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</w:tr>
      <w:tr w:rsidR="00586C61" w:rsidRPr="00586C61" w:rsidDel="00D06B92" w14:paraId="4380B3D2" w14:textId="061B09CA" w:rsidTr="00586C61">
        <w:trPr>
          <w:trHeight w:val="255"/>
          <w:jc w:val="center"/>
          <w:ins w:id="1028" w:author="cauyeung(CheungAuyeung)" w:date="2021-07-07T11:26:00Z"/>
          <w:del w:id="1029" w:author="Cheung Auyeung" w:date="2021-07-09T00:01:00Z"/>
          <w:trPrChange w:id="103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F322F" w14:textId="7A41759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cauyeung(CheungAuyeung)" w:date="2021-07-07T11:26:00Z"/>
                <w:del w:id="103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4F524" w14:textId="3C491D5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cauyeung(CheungAuyeung)" w:date="2021-07-07T11:26:00Z"/>
                <w:del w:id="1036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D252A" w14:textId="5BF7534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cauyeung(CheungAuyeung)" w:date="2021-07-07T11:26:00Z"/>
                <w:del w:id="1039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7BA35" w14:textId="3A424E8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cauyeung(CheungAuyeung)" w:date="2021-07-07T11:26:00Z"/>
                <w:del w:id="1042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F906B" w14:textId="1CCBE11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cauyeung(CheungAuyeung)" w:date="2021-07-07T11:26:00Z"/>
                <w:del w:id="1045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43ACD" w14:textId="548825B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cauyeung(CheungAuyeung)" w:date="2021-07-07T11:26:00Z"/>
                <w:del w:id="1048" w:author="Cheung Auyeung" w:date="2021-07-09T00:01:00Z"/>
                <w:sz w:val="20"/>
              </w:rPr>
            </w:pPr>
          </w:p>
        </w:tc>
      </w:tr>
      <w:tr w:rsidR="00586C61" w:rsidRPr="00586C61" w:rsidDel="00D06B92" w14:paraId="00B3CB24" w14:textId="0FDA8C0D" w:rsidTr="00586C61">
        <w:trPr>
          <w:trHeight w:val="255"/>
          <w:jc w:val="center"/>
          <w:ins w:id="1049" w:author="cauyeung(CheungAuyeung)" w:date="2021-07-07T11:26:00Z"/>
          <w:del w:id="1050" w:author="Cheung Auyeung" w:date="2021-07-09T00:01:00Z"/>
          <w:trPrChange w:id="1051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F67F7" w14:textId="565341F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cauyeung(CheungAuyeung)" w:date="2021-07-07T11:26:00Z"/>
                <w:del w:id="1054" w:author="Cheung Auyeung" w:date="2021-07-09T00:0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5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43F0E" w14:textId="36204A9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cauyeung(CheungAuyeung)" w:date="2021-07-07T11:26:00Z"/>
                <w:del w:id="1057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8" w:author="cauyeung(CheungAuyeung)" w:date="2021-07-07T11:26:00Z">
              <w:del w:id="1059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Random Access Main 10</w:delText>
                </w:r>
              </w:del>
            </w:ins>
          </w:p>
        </w:tc>
      </w:tr>
      <w:tr w:rsidR="00586C61" w:rsidRPr="00586C61" w:rsidDel="00D06B92" w14:paraId="6C3B7F88" w14:textId="69394B39" w:rsidTr="00586C61">
        <w:trPr>
          <w:trHeight w:val="255"/>
          <w:jc w:val="center"/>
          <w:ins w:id="1060" w:author="cauyeung(CheungAuyeung)" w:date="2021-07-07T11:26:00Z"/>
          <w:del w:id="1061" w:author="Cheung Auyeung" w:date="2021-07-09T00:01:00Z"/>
          <w:trPrChange w:id="106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4C965" w14:textId="4E3B989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cauyeung(CheungAuyeung)" w:date="2021-07-07T11:26:00Z"/>
                <w:del w:id="1065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66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EECB3" w14:textId="20F81B3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cauyeung(CheungAuyeung)" w:date="2021-07-07T11:26:00Z"/>
                <w:del w:id="1068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9" w:author="cauyeung(CheungAuyeung)" w:date="2021-07-07T11:26:00Z">
              <w:del w:id="1070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ECM-1.0</w:delText>
                </w:r>
              </w:del>
            </w:ins>
          </w:p>
        </w:tc>
      </w:tr>
      <w:tr w:rsidR="00586C61" w:rsidRPr="00586C61" w:rsidDel="00D06B92" w14:paraId="52744497" w14:textId="7E5D57ED" w:rsidTr="00586C61">
        <w:trPr>
          <w:trHeight w:val="255"/>
          <w:jc w:val="center"/>
          <w:ins w:id="1071" w:author="cauyeung(CheungAuyeung)" w:date="2021-07-07T11:26:00Z"/>
          <w:del w:id="1072" w:author="Cheung Auyeung" w:date="2021-07-09T00:01:00Z"/>
          <w:trPrChange w:id="1073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86729" w14:textId="5607AAA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cauyeung(CheungAuyeung)" w:date="2021-07-07T11:26:00Z"/>
                <w:del w:id="1076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7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A7952" w14:textId="33279D6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cauyeung(CheungAuyeung)" w:date="2021-07-07T11:26:00Z"/>
                <w:del w:id="107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cauyeung(CheungAuyeung)" w:date="2021-07-07T11:26:00Z">
              <w:del w:id="108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D0812" w14:textId="3C8E140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cauyeung(CheungAuyeung)" w:date="2021-07-07T11:26:00Z"/>
                <w:del w:id="108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cauyeung(CheungAuyeung)" w:date="2021-07-07T11:26:00Z">
              <w:del w:id="108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B66BE" w14:textId="7BE30F9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cauyeung(CheungAuyeung)" w:date="2021-07-07T11:26:00Z"/>
                <w:del w:id="108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cauyeung(CheungAuyeung)" w:date="2021-07-07T11:26:00Z">
              <w:del w:id="109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15672" w14:textId="54FC065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cauyeung(CheungAuyeung)" w:date="2021-07-07T11:26:00Z"/>
                <w:del w:id="109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cauyeung(CheungAuyeung)" w:date="2021-07-07T11:26:00Z">
              <w:del w:id="109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7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E41EF" w14:textId="0F77B4B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cauyeung(CheungAuyeung)" w:date="2021-07-07T11:26:00Z"/>
                <w:del w:id="109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cauyeung(CheungAuyeung)" w:date="2021-07-07T11:26:00Z">
              <w:del w:id="110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586C61" w:rsidRPr="00586C61" w:rsidDel="00D06B92" w14:paraId="0914D282" w14:textId="582D9077" w:rsidTr="00586C61">
        <w:trPr>
          <w:trHeight w:val="255"/>
          <w:jc w:val="center"/>
          <w:ins w:id="1102" w:author="cauyeung(CheungAuyeung)" w:date="2021-07-07T11:26:00Z"/>
          <w:del w:id="1103" w:author="Cheung Auyeung" w:date="2021-07-09T00:01:00Z"/>
          <w:trPrChange w:id="1104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5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83BBB" w14:textId="36CF360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cauyeung(CheungAuyeung)" w:date="2021-07-07T11:26:00Z"/>
                <w:del w:id="110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cauyeung(CheungAuyeung)" w:date="2021-07-07T11:26:00Z">
              <w:del w:id="110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85DD6" w14:textId="21C6058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cauyeung(CheungAuyeung)" w:date="2021-07-07T11:26:00Z"/>
                <w:del w:id="111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cauyeung(CheungAuyeung)" w:date="2021-07-07T11:26:00Z">
              <w:del w:id="111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4999B" w14:textId="234C478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cauyeung(CheungAuyeung)" w:date="2021-07-07T11:26:00Z"/>
                <w:del w:id="111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cauyeung(CheungAuyeung)" w:date="2021-07-07T11:26:00Z">
              <w:del w:id="111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5B85B" w14:textId="3669ABB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cauyeung(CheungAuyeung)" w:date="2021-07-07T11:26:00Z"/>
                <w:del w:id="112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cauyeung(CheungAuyeung)" w:date="2021-07-07T11:26:00Z">
              <w:del w:id="112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E6E39" w14:textId="491A757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cauyeung(CheungAuyeung)" w:date="2021-07-07T11:26:00Z"/>
                <w:del w:id="112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cauyeung(CheungAuyeung)" w:date="2021-07-07T11:26:00Z">
              <w:del w:id="112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76184" w14:textId="6C3F6C6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cauyeung(CheungAuyeung)" w:date="2021-07-07T11:26:00Z"/>
                <w:del w:id="113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cauyeung(CheungAuyeung)" w:date="2021-07-07T11:26:00Z">
              <w:del w:id="113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65C9793D" w14:textId="4BC7379C" w:rsidTr="00586C61">
        <w:trPr>
          <w:trHeight w:val="255"/>
          <w:jc w:val="center"/>
          <w:ins w:id="1135" w:author="cauyeung(CheungAuyeung)" w:date="2021-07-07T11:26:00Z"/>
          <w:del w:id="1136" w:author="Cheung Auyeung" w:date="2021-07-09T00:01:00Z"/>
          <w:trPrChange w:id="113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8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C78A0" w14:textId="54618EE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cauyeung(CheungAuyeung)" w:date="2021-07-07T11:26:00Z"/>
                <w:del w:id="114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cauyeung(CheungAuyeung)" w:date="2021-07-07T11:26:00Z">
              <w:del w:id="114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C8331" w14:textId="38902D1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cauyeung(CheungAuyeung)" w:date="2021-07-07T11:26:00Z"/>
                <w:del w:id="114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46" w:author="cauyeung(CheungAuyeung)" w:date="2021-07-07T11:26:00Z">
              <w:del w:id="114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1CC63" w14:textId="2E1D731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cauyeung(CheungAuyeung)" w:date="2021-07-07T11:26:00Z"/>
                <w:del w:id="115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51" w:author="cauyeung(CheungAuyeung)" w:date="2021-07-07T11:26:00Z">
              <w:del w:id="115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AC6DB" w14:textId="0C25A56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cauyeung(CheungAuyeung)" w:date="2021-07-07T11:26:00Z"/>
                <w:del w:id="115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cauyeung(CheungAuyeung)" w:date="2021-07-07T11:26:00Z">
              <w:del w:id="115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BB80C" w14:textId="391CB9D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cauyeung(CheungAuyeung)" w:date="2021-07-07T11:26:00Z"/>
                <w:del w:id="116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cauyeung(CheungAuyeung)" w:date="2021-07-07T11:26:00Z">
              <w:del w:id="116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05AD6" w14:textId="416E9E9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cauyeung(CheungAuyeung)" w:date="2021-07-07T11:26:00Z"/>
                <w:del w:id="116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cauyeung(CheungAuyeung)" w:date="2021-07-07T11:26:00Z">
              <w:del w:id="116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3A754DDB" w14:textId="44E4CD99" w:rsidTr="00586C61">
        <w:trPr>
          <w:trHeight w:val="255"/>
          <w:jc w:val="center"/>
          <w:ins w:id="1168" w:author="cauyeung(CheungAuyeung)" w:date="2021-07-07T11:26:00Z"/>
          <w:del w:id="1169" w:author="Cheung Auyeung" w:date="2021-07-09T00:01:00Z"/>
          <w:trPrChange w:id="117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D0D85" w14:textId="76BC33C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cauyeung(CheungAuyeung)" w:date="2021-07-07T11:26:00Z"/>
                <w:del w:id="117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cauyeung(CheungAuyeung)" w:date="2021-07-07T11:26:00Z">
              <w:del w:id="117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6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CAAE4" w14:textId="2A29420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cauyeung(CheungAuyeung)" w:date="2021-07-07T11:26:00Z"/>
                <w:del w:id="117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cauyeung(CheungAuyeung)" w:date="2021-07-07T11:26:00Z">
              <w:del w:id="118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4C52A" w14:textId="73504CC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cauyeung(CheungAuyeung)" w:date="2021-07-07T11:26:00Z"/>
                <w:del w:id="118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cauyeung(CheungAuyeung)" w:date="2021-07-07T11:26:00Z">
              <w:del w:id="118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CE261" w14:textId="748789D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cauyeung(CheungAuyeung)" w:date="2021-07-07T11:26:00Z"/>
                <w:del w:id="118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89" w:author="cauyeung(CheungAuyeung)" w:date="2021-07-07T11:26:00Z">
              <w:del w:id="119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58278" w14:textId="00D9B91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cauyeung(CheungAuyeung)" w:date="2021-07-07T11:26:00Z"/>
                <w:del w:id="119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cauyeung(CheungAuyeung)" w:date="2021-07-07T11:26:00Z">
              <w:del w:id="119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B30A0" w14:textId="750466B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cauyeung(CheungAuyeung)" w:date="2021-07-07T11:26:00Z"/>
                <w:del w:id="119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cauyeung(CheungAuyeung)" w:date="2021-07-07T11:26:00Z">
              <w:del w:id="120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</w:tr>
      <w:tr w:rsidR="00586C61" w:rsidRPr="00586C61" w:rsidDel="00D06B92" w14:paraId="141D2385" w14:textId="490DA016" w:rsidTr="00586C61">
        <w:trPr>
          <w:trHeight w:val="255"/>
          <w:jc w:val="center"/>
          <w:ins w:id="1201" w:author="cauyeung(CheungAuyeung)" w:date="2021-07-07T11:26:00Z"/>
          <w:del w:id="1202" w:author="Cheung Auyeung" w:date="2021-07-09T00:01:00Z"/>
          <w:trPrChange w:id="1203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4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89B55" w14:textId="3DC973B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cauyeung(CheungAuyeung)" w:date="2021-07-07T11:26:00Z"/>
                <w:del w:id="120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cauyeung(CheungAuyeung)" w:date="2021-07-07T11:26:00Z">
              <w:del w:id="120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BDE60" w14:textId="7D5ED26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cauyeung(CheungAuyeung)" w:date="2021-07-07T11:26:00Z"/>
                <w:del w:id="121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cauyeung(CheungAuyeung)" w:date="2021-07-07T11:26:00Z">
              <w:del w:id="121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0.08%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EE230" w14:textId="3603514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cauyeung(CheungAuyeung)" w:date="2021-07-07T11:26:00Z"/>
                <w:del w:id="121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17" w:author="cauyeung(CheungAuyeung)" w:date="2021-07-07T11:26:00Z">
              <w:del w:id="121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8390F" w14:textId="2364BAB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cauyeung(CheungAuyeung)" w:date="2021-07-07T11:26:00Z"/>
                <w:del w:id="122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cauyeung(CheungAuyeung)" w:date="2021-07-07T11:26:00Z">
              <w:del w:id="122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1C452" w14:textId="6512BF1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cauyeung(CheungAuyeung)" w:date="2021-07-07T11:26:00Z"/>
                <w:del w:id="122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cauyeung(CheungAuyeung)" w:date="2021-07-07T11:26:00Z">
              <w:del w:id="122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56FC1" w14:textId="0649675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cauyeung(CheungAuyeung)" w:date="2021-07-07T11:26:00Z"/>
                <w:del w:id="123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cauyeung(CheungAuyeung)" w:date="2021-07-07T11:26:00Z">
              <w:del w:id="123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</w:tr>
      <w:tr w:rsidR="00586C61" w:rsidRPr="00586C61" w:rsidDel="00D06B92" w14:paraId="60A8C394" w14:textId="20C18E06" w:rsidTr="00586C61">
        <w:trPr>
          <w:trHeight w:val="255"/>
          <w:jc w:val="center"/>
          <w:ins w:id="1234" w:author="cauyeung(CheungAuyeung)" w:date="2021-07-07T11:26:00Z"/>
          <w:del w:id="1235" w:author="Cheung Auyeung" w:date="2021-07-09T00:01:00Z"/>
          <w:trPrChange w:id="123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86814" w14:textId="20FBC6D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cauyeung(CheungAuyeung)" w:date="2021-07-07T11:26:00Z"/>
                <w:del w:id="123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cauyeung(CheungAuyeung)" w:date="2021-07-07T11:26:00Z">
              <w:del w:id="124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D9B09" w14:textId="7DCC8C1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cauyeung(CheungAuyeung)" w:date="2021-07-07T11:26:00Z"/>
                <w:del w:id="124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cauyeung(CheungAuyeung)" w:date="2021-07-07T11:26:00Z">
              <w:del w:id="124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184F5" w14:textId="2B28214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cauyeung(CheungAuyeung)" w:date="2021-07-07T11:26:00Z"/>
                <w:del w:id="124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678ED" w14:textId="71D7D29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cauyeung(CheungAuyeung)" w:date="2021-07-07T11:26:00Z"/>
                <w:del w:id="125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cauyeung(CheungAuyeung)" w:date="2021-07-07T11:26:00Z">
              <w:del w:id="125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A18B5" w14:textId="7F70FC5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cauyeung(CheungAuyeung)" w:date="2021-07-07T11:26:00Z"/>
                <w:del w:id="125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cauyeung(CheungAuyeung)" w:date="2021-07-07T11:26:00Z">
              <w:del w:id="125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28DD9" w14:textId="4567234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cauyeung(CheungAuyeung)" w:date="2021-07-07T11:26:00Z"/>
                <w:del w:id="126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63" w:author="cauyeung(CheungAuyeung)" w:date="2021-07-07T11:26:00Z">
              <w:del w:id="126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586C61" w:rsidRPr="00586C61" w:rsidDel="00D06B92" w14:paraId="5A18FB42" w14:textId="35967B54" w:rsidTr="00586C61">
        <w:trPr>
          <w:trHeight w:val="255"/>
          <w:jc w:val="center"/>
          <w:ins w:id="1265" w:author="cauyeung(CheungAuyeung)" w:date="2021-07-07T11:26:00Z"/>
          <w:del w:id="1266" w:author="Cheung Auyeung" w:date="2021-07-09T00:01:00Z"/>
          <w:trPrChange w:id="126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3E772" w14:textId="0663F1A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cauyeung(CheungAuyeung)" w:date="2021-07-07T11:26:00Z"/>
                <w:del w:id="1270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1" w:author="cauyeung(CheungAuyeung)" w:date="2021-07-07T11:26:00Z">
              <w:del w:id="1272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3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2E2B9" w14:textId="13091C2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cauyeung(CheungAuyeung)" w:date="2021-07-07T11:26:00Z"/>
                <w:del w:id="127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76" w:author="cauyeung(CheungAuyeung)" w:date="2021-07-07T11:26:00Z">
              <w:del w:id="127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092AB" w14:textId="5D52445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cauyeung(CheungAuyeung)" w:date="2021-07-07T11:26:00Z"/>
                <w:del w:id="128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cauyeung(CheungAuyeung)" w:date="2021-07-07T11:26:00Z">
              <w:del w:id="128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3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7A48D" w14:textId="7F32731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cauyeung(CheungAuyeung)" w:date="2021-07-07T11:26:00Z"/>
                <w:del w:id="128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cauyeung(CheungAuyeung)" w:date="2021-07-07T11:26:00Z">
              <w:del w:id="128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0ADEF" w14:textId="6D516FA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cauyeung(CheungAuyeung)" w:date="2021-07-07T11:26:00Z"/>
                <w:del w:id="129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cauyeung(CheungAuyeung)" w:date="2021-07-07T11:26:00Z">
              <w:del w:id="129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D7546" w14:textId="0A45DF5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cauyeung(CheungAuyeung)" w:date="2021-07-07T11:26:00Z"/>
                <w:del w:id="129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296" w:author="cauyeung(CheungAuyeung)" w:date="2021-07-07T11:26:00Z">
              <w:del w:id="129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7BFC0955" w14:textId="3B634C42" w:rsidTr="00586C61">
        <w:trPr>
          <w:trHeight w:val="255"/>
          <w:jc w:val="center"/>
          <w:ins w:id="1298" w:author="cauyeung(CheungAuyeung)" w:date="2021-07-07T11:26:00Z"/>
          <w:del w:id="1299" w:author="Cheung Auyeung" w:date="2021-07-09T00:01:00Z"/>
          <w:trPrChange w:id="130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1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C047F" w14:textId="293E8B2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cauyeung(CheungAuyeung)" w:date="2021-07-07T11:26:00Z"/>
                <w:del w:id="130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cauyeung(CheungAuyeung)" w:date="2021-07-07T11:26:00Z">
              <w:del w:id="130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536BB" w14:textId="5914F1F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cauyeung(CheungAuyeung)" w:date="2021-07-07T11:26:00Z"/>
                <w:del w:id="130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cauyeung(CheungAuyeung)" w:date="2021-07-07T11:26:00Z">
              <w:del w:id="131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17F6B" w14:textId="15FC9C4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cauyeung(CheungAuyeung)" w:date="2021-07-07T11:26:00Z"/>
                <w:del w:id="131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cauyeung(CheungAuyeung)" w:date="2021-07-07T11:26:00Z">
              <w:del w:id="131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0.17%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6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223C1" w14:textId="206E826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cauyeung(CheungAuyeung)" w:date="2021-07-07T11:26:00Z"/>
                <w:del w:id="131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19" w:author="cauyeung(CheungAuyeung)" w:date="2021-07-07T11:26:00Z">
              <w:del w:id="132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-0.21%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294EE" w14:textId="3618DCC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cauyeung(CheungAuyeung)" w:date="2021-07-07T11:26:00Z"/>
                <w:del w:id="132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cauyeung(CheungAuyeung)" w:date="2021-07-07T11:26:00Z">
              <w:del w:id="132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6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84502" w14:textId="652E46E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cauyeung(CheungAuyeung)" w:date="2021-07-07T11:26:00Z"/>
                <w:del w:id="132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cauyeung(CheungAuyeung)" w:date="2021-07-07T11:26:00Z">
              <w:del w:id="133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586C61" w:rsidRPr="00586C61" w:rsidDel="00D06B92" w14:paraId="2A2B62B2" w14:textId="2B224B8D" w:rsidTr="00586C61">
        <w:trPr>
          <w:trHeight w:val="255"/>
          <w:jc w:val="center"/>
          <w:ins w:id="1331" w:author="cauyeung(CheungAuyeung)" w:date="2021-07-07T11:26:00Z"/>
          <w:del w:id="1332" w:author="Cheung Auyeung" w:date="2021-07-09T00:01:00Z"/>
          <w:trPrChange w:id="1333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4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EF725" w14:textId="781F069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cauyeung(CheungAuyeung)" w:date="2021-07-07T11:26:00Z"/>
                <w:del w:id="133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cauyeung(CheungAuyeung)" w:date="2021-07-07T11:26:00Z">
              <w:del w:id="133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 xml:space="preserve">Class F 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C0441" w14:textId="1B44B0D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cauyeung(CheungAuyeung)" w:date="2021-07-07T11:26:00Z"/>
                <w:del w:id="134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cauyeung(CheungAuyeung)" w:date="2021-07-07T11:26:00Z">
              <w:del w:id="134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C2C31" w14:textId="7168A59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cauyeung(CheungAuyeung)" w:date="2021-07-07T11:26:00Z"/>
                <w:del w:id="134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cauyeung(CheungAuyeung)" w:date="2021-07-07T11:26:00Z">
              <w:del w:id="134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-0.21%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85A4D" w14:textId="16FE094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cauyeung(CheungAuyeung)" w:date="2021-07-07T11:26:00Z"/>
                <w:del w:id="135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cauyeung(CheungAuyeung)" w:date="2021-07-07T11:26:00Z">
              <w:del w:id="135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CF13E" w14:textId="4E8F8EA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cauyeung(CheungAuyeung)" w:date="2021-07-07T11:26:00Z"/>
                <w:del w:id="135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57" w:author="cauyeung(CheungAuyeung)" w:date="2021-07-07T11:26:00Z">
              <w:del w:id="135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FDD59" w14:textId="4A0489A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cauyeung(CheungAuyeung)" w:date="2021-07-07T11:26:00Z"/>
                <w:del w:id="136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cauyeung(CheungAuyeung)" w:date="2021-07-07T11:26:00Z">
              <w:del w:id="136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586C61" w:rsidRPr="00586C61" w:rsidDel="00D06B92" w14:paraId="522896FB" w14:textId="6B923F38" w:rsidTr="00586C61">
        <w:trPr>
          <w:trHeight w:val="255"/>
          <w:jc w:val="center"/>
          <w:ins w:id="1364" w:author="cauyeung(CheungAuyeung)" w:date="2021-07-07T11:26:00Z"/>
          <w:del w:id="1365" w:author="Cheung Auyeung" w:date="2021-07-09T00:01:00Z"/>
          <w:trPrChange w:id="136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7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0574" w14:textId="21F317A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cauyeung(CheungAuyeung)" w:date="2021-07-07T11:26:00Z"/>
                <w:del w:id="136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cauyeung(CheungAuyeung)" w:date="2021-07-07T11:26:00Z">
              <w:del w:id="137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2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C20BA" w14:textId="61EC058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cauyeung(CheungAuyeung)" w:date="2021-07-07T11:26:00Z"/>
                <w:del w:id="137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75" w:author="cauyeung(CheungAuyeung)" w:date="2021-07-07T11:26:00Z">
              <w:del w:id="137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038D1" w14:textId="38BF283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cauyeung(CheungAuyeung)" w:date="2021-07-07T11:26:00Z"/>
                <w:del w:id="137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cauyeung(CheungAuyeung)" w:date="2021-07-07T11:26:00Z">
              <w:del w:id="138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07B13" w14:textId="1E30BB2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cauyeung(CheungAuyeung)" w:date="2021-07-07T11:26:00Z"/>
                <w:del w:id="138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cauyeung(CheungAuyeung)" w:date="2021-07-07T11:26:00Z">
              <w:del w:id="138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7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E56E0" w14:textId="053508C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cauyeung(CheungAuyeung)" w:date="2021-07-07T11:26:00Z"/>
                <w:del w:id="138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cauyeung(CheungAuyeung)" w:date="2021-07-07T11:26:00Z">
              <w:del w:id="139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7BA73" w14:textId="7512C16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cauyeung(CheungAuyeung)" w:date="2021-07-07T11:26:00Z"/>
                <w:del w:id="139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cauyeung(CheungAuyeung)" w:date="2021-07-07T11:26:00Z">
              <w:del w:id="139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</w:tr>
      <w:tr w:rsidR="00586C61" w:rsidRPr="00586C61" w:rsidDel="00D06B92" w14:paraId="2F0891CF" w14:textId="0929C52D" w:rsidTr="00586C61">
        <w:trPr>
          <w:trHeight w:val="255"/>
          <w:jc w:val="center"/>
          <w:ins w:id="1397" w:author="cauyeung(CheungAuyeung)" w:date="2021-07-07T11:26:00Z"/>
          <w:del w:id="1398" w:author="Cheung Auyeung" w:date="2021-07-09T00:01:00Z"/>
          <w:trPrChange w:id="1399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506C7" w14:textId="6490272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cauyeung(CheungAuyeung)" w:date="2021-07-07T11:26:00Z"/>
                <w:del w:id="140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3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51FA33" w14:textId="093BCF7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cauyeung(CheungAuyeung)" w:date="2021-07-07T11:26:00Z"/>
                <w:del w:id="1405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F864BF" w14:textId="569344E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7" w:author="cauyeung(CheungAuyeung)" w:date="2021-07-07T11:26:00Z"/>
                <w:del w:id="1408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0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3DD4A4" w14:textId="6AC713A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0" w:author="cauyeung(CheungAuyeung)" w:date="2021-07-07T11:26:00Z"/>
                <w:del w:id="1411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138EF0" w14:textId="7248ECC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3" w:author="cauyeung(CheungAuyeung)" w:date="2021-07-07T11:26:00Z"/>
                <w:del w:id="1414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5F7496" w14:textId="72B0F16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6" w:author="cauyeung(CheungAuyeung)" w:date="2021-07-07T11:26:00Z"/>
                <w:del w:id="1417" w:author="Cheung Auyeung" w:date="2021-07-09T00:01:00Z"/>
                <w:sz w:val="20"/>
              </w:rPr>
            </w:pPr>
          </w:p>
        </w:tc>
      </w:tr>
      <w:tr w:rsidR="00586C61" w:rsidRPr="00586C61" w:rsidDel="00D06B92" w14:paraId="5909EC3D" w14:textId="25FD48A8" w:rsidTr="00586C61">
        <w:trPr>
          <w:trHeight w:val="255"/>
          <w:jc w:val="center"/>
          <w:ins w:id="1418" w:author="cauyeung(CheungAuyeung)" w:date="2021-07-07T11:26:00Z"/>
          <w:del w:id="1419" w:author="Cheung Auyeung" w:date="2021-07-09T00:01:00Z"/>
          <w:trPrChange w:id="142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1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E7AA7" w14:textId="227E113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2" w:author="cauyeung(CheungAuyeung)" w:date="2021-07-07T11:26:00Z"/>
                <w:del w:id="1423" w:author="Cheung Auyeung" w:date="2021-07-09T00:0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4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44B4E" w14:textId="6216F68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cauyeung(CheungAuyeung)" w:date="2021-07-07T11:26:00Z"/>
                <w:del w:id="1426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7" w:author="cauyeung(CheungAuyeung)" w:date="2021-07-07T11:26:00Z">
              <w:del w:id="1428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Low delay B Main10 </w:delText>
                </w:r>
              </w:del>
            </w:ins>
          </w:p>
        </w:tc>
      </w:tr>
      <w:tr w:rsidR="00586C61" w:rsidRPr="00586C61" w:rsidDel="00D06B92" w14:paraId="2C22F073" w14:textId="416D286B" w:rsidTr="00586C61">
        <w:trPr>
          <w:trHeight w:val="255"/>
          <w:jc w:val="center"/>
          <w:ins w:id="1429" w:author="cauyeung(CheungAuyeung)" w:date="2021-07-07T11:26:00Z"/>
          <w:del w:id="1430" w:author="Cheung Auyeung" w:date="2021-07-09T00:01:00Z"/>
          <w:trPrChange w:id="1431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8D87E" w14:textId="00D908D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cauyeung(CheungAuyeung)" w:date="2021-07-07T11:26:00Z"/>
                <w:del w:id="1434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35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64F0A" w14:textId="1167427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cauyeung(CheungAuyeung)" w:date="2021-07-07T11:26:00Z"/>
                <w:del w:id="1437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8" w:author="cauyeung(CheungAuyeung)" w:date="2021-07-07T11:26:00Z">
              <w:del w:id="1439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ECM-1.0</w:delText>
                </w:r>
              </w:del>
            </w:ins>
          </w:p>
        </w:tc>
      </w:tr>
      <w:tr w:rsidR="00586C61" w:rsidRPr="00586C61" w:rsidDel="00D06B92" w14:paraId="44DB897F" w14:textId="7C8A450F" w:rsidTr="00586C61">
        <w:trPr>
          <w:trHeight w:val="255"/>
          <w:jc w:val="center"/>
          <w:ins w:id="1440" w:author="cauyeung(CheungAuyeung)" w:date="2021-07-07T11:26:00Z"/>
          <w:del w:id="1441" w:author="Cheung Auyeung" w:date="2021-07-09T00:01:00Z"/>
          <w:trPrChange w:id="144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F3FFF" w14:textId="13B4674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cauyeung(CheungAuyeung)" w:date="2021-07-07T11:26:00Z"/>
                <w:del w:id="1445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6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6F9C4" w14:textId="5C67ACC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cauyeung(CheungAuyeung)" w:date="2021-07-07T11:26:00Z"/>
                <w:del w:id="144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cauyeung(CheungAuyeung)" w:date="2021-07-07T11:26:00Z">
              <w:del w:id="145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8D621" w14:textId="5E67F44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cauyeung(CheungAuyeung)" w:date="2021-07-07T11:26:00Z"/>
                <w:del w:id="145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cauyeung(CheungAuyeung)" w:date="2021-07-07T11:26:00Z">
              <w:del w:id="145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B88A1" w14:textId="09F8CCE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cauyeung(CheungAuyeung)" w:date="2021-07-07T11:26:00Z"/>
                <w:del w:id="145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cauyeung(CheungAuyeung)" w:date="2021-07-07T11:26:00Z">
              <w:del w:id="146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1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55DC1" w14:textId="4F20262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cauyeung(CheungAuyeung)" w:date="2021-07-07T11:26:00Z"/>
                <w:del w:id="146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64" w:author="cauyeung(CheungAuyeung)" w:date="2021-07-07T11:26:00Z">
              <w:del w:id="146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AAA13" w14:textId="1DC3D33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cauyeung(CheungAuyeung)" w:date="2021-07-07T11:26:00Z"/>
                <w:del w:id="146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cauyeung(CheungAuyeung)" w:date="2021-07-07T11:26:00Z">
              <w:del w:id="147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586C61" w:rsidRPr="00586C61" w:rsidDel="00D06B92" w14:paraId="3DED7EB1" w14:textId="6E68CA8A" w:rsidTr="00586C61">
        <w:trPr>
          <w:trHeight w:val="255"/>
          <w:jc w:val="center"/>
          <w:ins w:id="1471" w:author="cauyeung(CheungAuyeung)" w:date="2021-07-07T11:26:00Z"/>
          <w:del w:id="1472" w:author="Cheung Auyeung" w:date="2021-07-09T00:01:00Z"/>
          <w:trPrChange w:id="1473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4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6AADF" w14:textId="095D418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cauyeung(CheungAuyeung)" w:date="2021-07-07T11:26:00Z"/>
                <w:del w:id="147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cauyeung(CheungAuyeung)" w:date="2021-07-07T11:26:00Z">
              <w:del w:id="147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60FC5" w14:textId="6EEFE96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cauyeung(CheungAuyeung)" w:date="2021-07-07T11:26:00Z"/>
                <w:del w:id="148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cauyeung(CheungAuyeung)" w:date="2021-07-07T11:26:00Z">
              <w:del w:id="148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7BB7A" w14:textId="4B6D674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cauyeung(CheungAuyeung)" w:date="2021-07-07T11:26:00Z"/>
                <w:del w:id="148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87" w:author="cauyeung(CheungAuyeung)" w:date="2021-07-07T11:26:00Z">
              <w:del w:id="148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01908" w14:textId="4942DCF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cauyeung(CheungAuyeung)" w:date="2021-07-07T11:26:00Z"/>
                <w:del w:id="149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cauyeung(CheungAuyeung)" w:date="2021-07-07T11:26:00Z">
              <w:del w:id="149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CF5FD" w14:textId="600B7E8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cauyeung(CheungAuyeung)" w:date="2021-07-07T11:26:00Z"/>
                <w:del w:id="149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cauyeung(CheungAuyeung)" w:date="2021-07-07T11:26:00Z">
              <w:del w:id="149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5B995" w14:textId="42B32A4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cauyeung(CheungAuyeung)" w:date="2021-07-07T11:26:00Z"/>
                <w:del w:id="150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cauyeung(CheungAuyeung)" w:date="2021-07-07T11:26:00Z">
              <w:del w:id="150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586C61" w:rsidRPr="00586C61" w:rsidDel="00D06B92" w14:paraId="5BB08173" w14:textId="19476A29" w:rsidTr="00586C61">
        <w:trPr>
          <w:trHeight w:val="255"/>
          <w:jc w:val="center"/>
          <w:ins w:id="1504" w:author="cauyeung(CheungAuyeung)" w:date="2021-07-07T11:26:00Z"/>
          <w:del w:id="1505" w:author="Cheung Auyeung" w:date="2021-07-09T00:01:00Z"/>
          <w:trPrChange w:id="150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225FD" w14:textId="37819CC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cauyeung(CheungAuyeung)" w:date="2021-07-07T11:26:00Z"/>
                <w:del w:id="150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10" w:author="cauyeung(CheungAuyeung)" w:date="2021-07-07T11:26:00Z">
              <w:del w:id="151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84502" w14:textId="032A81D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cauyeung(CheungAuyeung)" w:date="2021-07-07T11:26:00Z"/>
                <w:del w:id="151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cauyeung(CheungAuyeung)" w:date="2021-07-07T11:26:00Z">
              <w:del w:id="151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C3F5B" w14:textId="10C4C33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cauyeung(CheungAuyeung)" w:date="2021-07-07T11:26:00Z"/>
                <w:del w:id="151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779E5" w14:textId="044DF17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cauyeung(CheungAuyeung)" w:date="2021-07-07T11:26:00Z"/>
                <w:del w:id="152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cauyeung(CheungAuyeung)" w:date="2021-07-07T11:26:00Z">
              <w:del w:id="152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C3F59" w14:textId="19D0348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cauyeung(CheungAuyeung)" w:date="2021-07-07T11:26:00Z"/>
                <w:del w:id="152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cauyeung(CheungAuyeung)" w:date="2021-07-07T11:26:00Z">
              <w:del w:id="152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72E85" w14:textId="1B2944F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cauyeung(CheungAuyeung)" w:date="2021-07-07T11:26:00Z"/>
                <w:del w:id="153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33" w:author="cauyeung(CheungAuyeung)" w:date="2021-07-07T11:26:00Z">
              <w:del w:id="153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586C61" w:rsidRPr="00586C61" w:rsidDel="00D06B92" w14:paraId="27510132" w14:textId="7E6B05EE" w:rsidTr="00586C61">
        <w:trPr>
          <w:trHeight w:val="255"/>
          <w:jc w:val="center"/>
          <w:ins w:id="1535" w:author="cauyeung(CheungAuyeung)" w:date="2021-07-07T11:26:00Z"/>
          <w:del w:id="1536" w:author="Cheung Auyeung" w:date="2021-07-09T00:01:00Z"/>
          <w:trPrChange w:id="153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8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31084" w14:textId="66BF100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cauyeung(CheungAuyeung)" w:date="2021-07-07T11:26:00Z"/>
                <w:del w:id="154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cauyeung(CheungAuyeung)" w:date="2021-07-07T11:26:00Z">
              <w:del w:id="154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D5577" w14:textId="1C1960C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cauyeung(CheungAuyeung)" w:date="2021-07-07T11:26:00Z"/>
                <w:del w:id="154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46" w:author="cauyeung(CheungAuyeung)" w:date="2021-07-07T11:26:00Z">
              <w:del w:id="154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4BB4D" w14:textId="5E4E0E4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cauyeung(CheungAuyeung)" w:date="2021-07-07T11:26:00Z"/>
                <w:del w:id="155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cauyeung(CheungAuyeung)" w:date="2021-07-07T11:26:00Z">
              <w:del w:id="155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26997" w14:textId="71C2579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cauyeung(CheungAuyeung)" w:date="2021-07-07T11:26:00Z"/>
                <w:del w:id="155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cauyeung(CheungAuyeung)" w:date="2021-07-07T11:26:00Z">
              <w:del w:id="155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99FFF" w14:textId="6B5D946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cauyeung(CheungAuyeung)" w:date="2021-07-07T11:26:00Z"/>
                <w:del w:id="156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61" w:author="cauyeung(CheungAuyeung)" w:date="2021-07-07T11:26:00Z">
              <w:del w:id="156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BC0D2" w14:textId="2527AED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cauyeung(CheungAuyeung)" w:date="2021-07-07T11:26:00Z"/>
                <w:del w:id="156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66" w:author="cauyeung(CheungAuyeung)" w:date="2021-07-07T11:26:00Z">
              <w:del w:id="156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2DD8307E" w14:textId="3A3DDEEB" w:rsidTr="00586C61">
        <w:trPr>
          <w:trHeight w:val="255"/>
          <w:jc w:val="center"/>
          <w:ins w:id="1568" w:author="cauyeung(CheungAuyeung)" w:date="2021-07-07T11:26:00Z"/>
          <w:del w:id="1569" w:author="Cheung Auyeung" w:date="2021-07-09T00:01:00Z"/>
          <w:trPrChange w:id="157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7AAE3" w14:textId="357472B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cauyeung(CheungAuyeung)" w:date="2021-07-07T11:26:00Z"/>
                <w:del w:id="157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cauyeung(CheungAuyeung)" w:date="2021-07-07T11:26:00Z">
              <w:del w:id="157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3AA7E" w14:textId="1E218BD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cauyeung(CheungAuyeung)" w:date="2021-07-07T11:26:00Z"/>
                <w:del w:id="157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cauyeung(CheungAuyeung)" w:date="2021-07-07T11:26:00Z">
              <w:del w:id="158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0906C" w14:textId="57B31F5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cauyeung(CheungAuyeung)" w:date="2021-07-07T11:26:00Z"/>
                <w:del w:id="158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84" w:author="cauyeung(CheungAuyeung)" w:date="2021-07-07T11:26:00Z">
              <w:del w:id="158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0.10%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1413E" w14:textId="0E4652C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cauyeung(CheungAuyeung)" w:date="2021-07-07T11:26:00Z"/>
                <w:del w:id="158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89" w:author="cauyeung(CheungAuyeung)" w:date="2021-07-07T11:26:00Z">
              <w:del w:id="159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-0.03%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1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0E8B4" w14:textId="3B9925E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cauyeung(CheungAuyeung)" w:date="2021-07-07T11:26:00Z"/>
                <w:del w:id="159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94" w:author="cauyeung(CheungAuyeung)" w:date="2021-07-07T11:26:00Z">
              <w:del w:id="159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BFA8F" w14:textId="251BE57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cauyeung(CheungAuyeung)" w:date="2021-07-07T11:26:00Z"/>
                <w:del w:id="159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599" w:author="cauyeung(CheungAuyeung)" w:date="2021-07-07T11:26:00Z">
              <w:del w:id="160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97%</w:delText>
                </w:r>
              </w:del>
            </w:ins>
          </w:p>
        </w:tc>
      </w:tr>
      <w:tr w:rsidR="00586C61" w:rsidRPr="00586C61" w:rsidDel="00D06B92" w14:paraId="5959ACDB" w14:textId="46D78CD9" w:rsidTr="00586C61">
        <w:trPr>
          <w:trHeight w:val="255"/>
          <w:jc w:val="center"/>
          <w:ins w:id="1601" w:author="cauyeung(CheungAuyeung)" w:date="2021-07-07T11:26:00Z"/>
          <w:del w:id="1602" w:author="Cheung Auyeung" w:date="2021-07-09T00:01:00Z"/>
          <w:trPrChange w:id="1603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4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92504" w14:textId="24122C4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cauyeung(CheungAuyeung)" w:date="2021-07-07T11:26:00Z"/>
                <w:del w:id="160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07" w:author="cauyeung(CheungAuyeung)" w:date="2021-07-07T11:26:00Z">
              <w:del w:id="160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E0317" w14:textId="58CC10D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cauyeung(CheungAuyeung)" w:date="2021-07-07T11:26:00Z"/>
                <w:del w:id="161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12" w:author="cauyeung(CheungAuyeung)" w:date="2021-07-07T11:26:00Z">
              <w:del w:id="161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94DC5" w14:textId="287BC81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cauyeung(CheungAuyeung)" w:date="2021-07-07T11:26:00Z"/>
                <w:del w:id="161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17" w:author="cauyeung(CheungAuyeung)" w:date="2021-07-07T11:26:00Z">
              <w:del w:id="161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-0.57%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92BD2" w14:textId="5BE4688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cauyeung(CheungAuyeung)" w:date="2021-07-07T11:26:00Z"/>
                <w:del w:id="162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22" w:author="cauyeung(CheungAuyeung)" w:date="2021-07-07T11:26:00Z">
              <w:del w:id="162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-1.61%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4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30C68" w14:textId="1A7CB81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cauyeung(CheungAuyeung)" w:date="2021-07-07T11:26:00Z"/>
                <w:del w:id="162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27" w:author="cauyeung(CheungAuyeung)" w:date="2021-07-07T11:26:00Z">
              <w:del w:id="162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A1A9" w14:textId="5D63559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cauyeung(CheungAuyeung)" w:date="2021-07-07T11:26:00Z"/>
                <w:del w:id="163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32" w:author="cauyeung(CheungAuyeung)" w:date="2021-07-07T11:26:00Z">
              <w:del w:id="163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96%</w:delText>
                </w:r>
              </w:del>
            </w:ins>
          </w:p>
        </w:tc>
      </w:tr>
      <w:tr w:rsidR="00586C61" w:rsidRPr="00586C61" w:rsidDel="00D06B92" w14:paraId="5A449CD6" w14:textId="11E520E1" w:rsidTr="00586C61">
        <w:trPr>
          <w:trHeight w:val="255"/>
          <w:jc w:val="center"/>
          <w:ins w:id="1634" w:author="cauyeung(CheungAuyeung)" w:date="2021-07-07T11:26:00Z"/>
          <w:del w:id="1635" w:author="Cheung Auyeung" w:date="2021-07-09T00:01:00Z"/>
          <w:trPrChange w:id="163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7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92CF1" w14:textId="6BDB4DE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cauyeung(CheungAuyeung)" w:date="2021-07-07T11:26:00Z"/>
                <w:del w:id="1639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0" w:author="cauyeung(CheungAuyeung)" w:date="2021-07-07T11:26:00Z">
              <w:del w:id="1641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DFC27" w14:textId="1772AB1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cauyeung(CheungAuyeung)" w:date="2021-07-07T11:26:00Z"/>
                <w:del w:id="164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45" w:author="cauyeung(CheungAuyeung)" w:date="2021-07-07T11:26:00Z">
              <w:del w:id="164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F65DF" w14:textId="720201F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cauyeung(CheungAuyeung)" w:date="2021-07-07T11:26:00Z"/>
                <w:del w:id="164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50" w:author="cauyeung(CheungAuyeung)" w:date="2021-07-07T11:26:00Z">
              <w:del w:id="165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2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3DFAD" w14:textId="0DC87AC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cauyeung(CheungAuyeung)" w:date="2021-07-07T11:26:00Z"/>
                <w:del w:id="165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55" w:author="cauyeung(CheungAuyeung)" w:date="2021-07-07T11:26:00Z">
              <w:del w:id="165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8A426" w14:textId="7A45F0D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cauyeung(CheungAuyeung)" w:date="2021-07-07T11:26:00Z"/>
                <w:del w:id="165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60" w:author="cauyeung(CheungAuyeung)" w:date="2021-07-07T11:26:00Z">
              <w:del w:id="166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2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E1767" w14:textId="0F60DC0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cauyeung(CheungAuyeung)" w:date="2021-07-07T11:26:00Z"/>
                <w:del w:id="166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65" w:author="cauyeung(CheungAuyeung)" w:date="2021-07-07T11:26:00Z">
              <w:del w:id="166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1C32256F" w14:textId="3FCE5816" w:rsidTr="00586C61">
        <w:trPr>
          <w:trHeight w:val="255"/>
          <w:jc w:val="center"/>
          <w:ins w:id="1667" w:author="cauyeung(CheungAuyeung)" w:date="2021-07-07T11:26:00Z"/>
          <w:del w:id="1668" w:author="Cheung Auyeung" w:date="2021-07-09T00:01:00Z"/>
          <w:trPrChange w:id="1669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1B674" w14:textId="771D2ED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cauyeung(CheungAuyeung)" w:date="2021-07-07T11:26:00Z"/>
                <w:del w:id="167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73" w:author="cauyeung(CheungAuyeung)" w:date="2021-07-07T11:26:00Z">
              <w:del w:id="167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5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14B85" w14:textId="0B717DA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cauyeung(CheungAuyeung)" w:date="2021-07-07T11:26:00Z"/>
                <w:del w:id="167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78" w:author="cauyeung(CheungAuyeung)" w:date="2021-07-07T11:26:00Z">
              <w:del w:id="167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0.08%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0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AFCD0" w14:textId="7E5E6FC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cauyeung(CheungAuyeung)" w:date="2021-07-07T11:26:00Z"/>
                <w:del w:id="168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83" w:author="cauyeung(CheungAuyeung)" w:date="2021-07-07T11:26:00Z">
              <w:del w:id="168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0.18%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5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1AD0D" w14:textId="2E1F145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cauyeung(CheungAuyeung)" w:date="2021-07-07T11:26:00Z"/>
                <w:del w:id="168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cauyeung(CheungAuyeung)" w:date="2021-07-07T11:26:00Z">
              <w:del w:id="168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-0.07%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0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89E5E" w14:textId="0BB3B3A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cauyeung(CheungAuyeung)" w:date="2021-07-07T11:26:00Z"/>
                <w:del w:id="169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93" w:author="cauyeung(CheungAuyeung)" w:date="2021-07-07T11:26:00Z">
              <w:del w:id="169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5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06367" w14:textId="685C810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cauyeung(CheungAuyeung)" w:date="2021-07-07T11:26:00Z"/>
                <w:del w:id="169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698" w:author="cauyeung(CheungAuyeung)" w:date="2021-07-07T11:26:00Z">
              <w:del w:id="169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586C61" w:rsidRPr="00586C61" w:rsidDel="00D06B92" w14:paraId="66F7FE59" w14:textId="56D6DEB9" w:rsidTr="00586C61">
        <w:trPr>
          <w:trHeight w:val="255"/>
          <w:jc w:val="center"/>
          <w:ins w:id="1700" w:author="cauyeung(CheungAuyeung)" w:date="2021-07-07T11:26:00Z"/>
          <w:del w:id="1701" w:author="Cheung Auyeung" w:date="2021-07-09T00:01:00Z"/>
          <w:trPrChange w:id="170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2E3F2" w14:textId="6BA8FB6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cauyeung(CheungAuyeung)" w:date="2021-07-07T11:26:00Z"/>
                <w:del w:id="170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06" w:author="cauyeung(CheungAuyeung)" w:date="2021-07-07T11:26:00Z">
              <w:del w:id="170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 xml:space="preserve">Class F 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FA5D7" w14:textId="2249874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cauyeung(CheungAuyeung)" w:date="2021-07-07T11:26:00Z"/>
                <w:del w:id="171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11" w:author="cauyeung(CheungAuyeung)" w:date="2021-07-07T11:26:00Z">
              <w:del w:id="171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9E44D" w14:textId="039ADFA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cauyeung(CheungAuyeung)" w:date="2021-07-07T11:26:00Z"/>
                <w:del w:id="171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16" w:author="cauyeung(CheungAuyeung)" w:date="2021-07-07T11:26:00Z">
              <w:del w:id="171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8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8247A" w14:textId="075DC67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cauyeung(CheungAuyeung)" w:date="2021-07-07T11:26:00Z"/>
                <w:del w:id="172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21" w:author="cauyeung(CheungAuyeung)" w:date="2021-07-07T11:26:00Z">
              <w:del w:id="172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C599B" w14:textId="1829E37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cauyeung(CheungAuyeung)" w:date="2021-07-07T11:26:00Z"/>
                <w:del w:id="172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cauyeung(CheungAuyeung)" w:date="2021-07-07T11:26:00Z">
              <w:del w:id="172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63766" w14:textId="20B83BB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cauyeung(CheungAuyeung)" w:date="2021-07-07T11:26:00Z"/>
                <w:del w:id="173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31" w:author="cauyeung(CheungAuyeung)" w:date="2021-07-07T11:26:00Z">
              <w:del w:id="173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0C3CEB91" w14:textId="09976F9E" w:rsidTr="00586C61">
        <w:trPr>
          <w:trHeight w:val="255"/>
          <w:jc w:val="center"/>
          <w:ins w:id="1733" w:author="cauyeung(CheungAuyeung)" w:date="2021-07-07T11:26:00Z"/>
          <w:del w:id="1734" w:author="Cheung Auyeung" w:date="2021-07-09T00:01:00Z"/>
          <w:trPrChange w:id="1735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6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5824F" w14:textId="747CCD6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cauyeung(CheungAuyeung)" w:date="2021-07-07T11:26:00Z"/>
                <w:del w:id="173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39" w:author="cauyeung(CheungAuyeung)" w:date="2021-07-07T11:26:00Z">
              <w:del w:id="174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1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4F2B5" w14:textId="2C39E3D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cauyeung(CheungAuyeung)" w:date="2021-07-07T11:26:00Z"/>
                <w:del w:id="174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44" w:author="cauyeung(CheungAuyeung)" w:date="2021-07-07T11:26:00Z">
              <w:del w:id="174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FD3B6" w14:textId="7DAD82C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cauyeung(CheungAuyeung)" w:date="2021-07-07T11:26:00Z"/>
                <w:del w:id="174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49" w:author="cauyeung(CheungAuyeung)" w:date="2021-07-07T11:26:00Z">
              <w:del w:id="175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9AB4F" w14:textId="7834704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cauyeung(CheungAuyeung)" w:date="2021-07-07T11:26:00Z"/>
                <w:del w:id="175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54" w:author="cauyeung(CheungAuyeung)" w:date="2021-07-07T11:26:00Z">
              <w:del w:id="175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DC666" w14:textId="2B226AA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cauyeung(CheungAuyeung)" w:date="2021-07-07T11:26:00Z"/>
                <w:del w:id="175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59" w:author="cauyeung(CheungAuyeung)" w:date="2021-07-07T11:26:00Z">
              <w:del w:id="176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1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10294" w14:textId="1749E9B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cauyeung(CheungAuyeung)" w:date="2021-07-07T11:26:00Z"/>
                <w:del w:id="176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764" w:author="cauyeung(CheungAuyeung)" w:date="2021-07-07T11:26:00Z">
              <w:del w:id="176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</w:tr>
    </w:tbl>
    <w:p w14:paraId="55F4C5E9" w14:textId="77777777" w:rsidR="00586C61" w:rsidRPr="00586C61" w:rsidRDefault="00586C61">
      <w:pPr>
        <w:rPr>
          <w:lang w:val="en-CA"/>
        </w:rPr>
        <w:pPrChange w:id="1766" w:author="cauyeung(CheungAuyeung)" w:date="2021-07-07T11:24:00Z">
          <w:pPr>
            <w:pStyle w:val="Caption"/>
            <w:keepNext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E1704" w:rsidRPr="00BE1704" w:rsidDel="00586C61" w14:paraId="253DD36B" w14:textId="24E4D061" w:rsidTr="00BE1704">
        <w:trPr>
          <w:trHeight w:val="255"/>
          <w:jc w:val="center"/>
          <w:del w:id="1767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232F" w14:textId="7F13C54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68" w:author="cauyeung(CheungAuyeung)" w:date="2021-07-07T11:27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FAD72" w14:textId="7A40D97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0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BE1704" w:rsidRPr="00BE1704" w:rsidDel="00586C61" w14:paraId="59D29B15" w14:textId="5E87D909" w:rsidTr="00BE1704">
        <w:trPr>
          <w:trHeight w:val="255"/>
          <w:jc w:val="center"/>
          <w:del w:id="1771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8404" w14:textId="791ADAC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9669F" w14:textId="0041272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4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VTM-10.0</w:delText>
              </w:r>
            </w:del>
          </w:p>
        </w:tc>
      </w:tr>
      <w:tr w:rsidR="00BE1704" w:rsidRPr="00BE1704" w:rsidDel="00586C61" w14:paraId="6EBE7FDF" w14:textId="05BA8665" w:rsidTr="00BE1704">
        <w:trPr>
          <w:trHeight w:val="255"/>
          <w:jc w:val="center"/>
          <w:del w:id="1775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4CBE" w14:textId="1C9E0E4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063D" w14:textId="677F690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77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3DAE" w14:textId="5CE0349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78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2F3A" w14:textId="21089DE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78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9705" w14:textId="5BEB0D9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78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5137" w14:textId="2E22BD0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78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E1704" w:rsidRPr="00BE1704" w:rsidDel="00586C61" w14:paraId="6B834BB5" w14:textId="4DDAFEF0" w:rsidTr="00BE1704">
        <w:trPr>
          <w:trHeight w:val="255"/>
          <w:jc w:val="center"/>
          <w:del w:id="1787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8680" w14:textId="4446D7F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78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92F9" w14:textId="0F2ED76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79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3652" w14:textId="33BD762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79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B5CA" w14:textId="402C398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79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E398" w14:textId="64C6AA3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79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168F" w14:textId="20CC04A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79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61A2C3FA" w14:textId="5D07E991" w:rsidTr="00BE1704">
        <w:trPr>
          <w:trHeight w:val="255"/>
          <w:jc w:val="center"/>
          <w:del w:id="1800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3DD7" w14:textId="0D4F81C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0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27EA" w14:textId="5F23DB7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0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0870" w14:textId="6BE0B88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0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6EA7" w14:textId="65145D0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0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DED3" w14:textId="2A84073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1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32AEF" w14:textId="46EF151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1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7C16441A" w14:textId="7CED47F1" w:rsidTr="00BE1704">
        <w:trPr>
          <w:trHeight w:val="255"/>
          <w:jc w:val="center"/>
          <w:del w:id="1813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2DA7" w14:textId="543373F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1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45B8" w14:textId="644A04F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1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8CD2" w14:textId="2987FAF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1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1A20" w14:textId="3BC9C76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2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FC30" w14:textId="7C23540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2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B0F9" w14:textId="6D3A9ED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2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12248F51" w14:textId="7E4A7432" w:rsidTr="00BE1704">
        <w:trPr>
          <w:trHeight w:val="255"/>
          <w:jc w:val="center"/>
          <w:del w:id="1826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F9F30" w14:textId="0329845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2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FD7C" w14:textId="3A96BBB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3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3A10" w14:textId="24969E3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3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649C" w14:textId="6F1CDDB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3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849E" w14:textId="68D34AC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3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9A56" w14:textId="4472AC5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3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E1704" w:rsidRPr="00BE1704" w:rsidDel="00586C61" w14:paraId="3E839DBC" w14:textId="1324F214" w:rsidTr="00BE1704">
        <w:trPr>
          <w:trHeight w:val="255"/>
          <w:jc w:val="center"/>
          <w:del w:id="1839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C123" w14:textId="28EF3B2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4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23B9" w14:textId="19028BE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4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390A" w14:textId="10F49C6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4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FD64" w14:textId="72E0B17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4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A71E" w14:textId="36C01E1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4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EFCF" w14:textId="7A18594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5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E1704" w:rsidRPr="00BE1704" w:rsidDel="00586C61" w14:paraId="4B632044" w14:textId="63F8B8F8" w:rsidTr="00BE1704">
        <w:trPr>
          <w:trHeight w:val="255"/>
          <w:jc w:val="center"/>
          <w:del w:id="1852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FE5A" w14:textId="210635E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54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A05A" w14:textId="2E0B9C8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5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9ED9" w14:textId="7CED2A5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5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1F0" w14:textId="522CB89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6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2C7C" w14:textId="22DDE23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6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8B41" w14:textId="4038F41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6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54044DD9" w14:textId="21F1BDE1" w:rsidTr="00BE1704">
        <w:trPr>
          <w:trHeight w:val="255"/>
          <w:jc w:val="center"/>
          <w:del w:id="1865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C0DF" w14:textId="543534B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6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01A2" w14:textId="21687E9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6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566D" w14:textId="7D87EB4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7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84BD" w14:textId="443472F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7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2B24" w14:textId="18E071B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7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CDCF" w14:textId="74920C6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7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BE1704" w:rsidRPr="00BE1704" w:rsidDel="00586C61" w14:paraId="54229EAF" w14:textId="0EE5C045" w:rsidTr="00BE1704">
        <w:trPr>
          <w:trHeight w:val="255"/>
          <w:jc w:val="center"/>
          <w:del w:id="1878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5AE5" w14:textId="063D993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8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CD98" w14:textId="0051345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8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2839" w14:textId="342D31A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8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CAAD" w14:textId="61AA075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8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42FD" w14:textId="2AED095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8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AC37" w14:textId="41E525B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9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7B450DA1" w14:textId="6D8C5996" w:rsidTr="00BE1704">
        <w:trPr>
          <w:trHeight w:val="255"/>
          <w:jc w:val="center"/>
          <w:del w:id="1891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7E35" w14:textId="6F84A3A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9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A0E7" w14:textId="1FAEBF6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9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9C1B" w14:textId="1953B16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9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77A7" w14:textId="7337541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89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4EBDA" w14:textId="7E62B75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0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EE26" w14:textId="6B566C7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0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02CC74EF" w14:textId="28D61CAD" w:rsidTr="00BE1704">
        <w:trPr>
          <w:trHeight w:val="255"/>
          <w:jc w:val="center"/>
          <w:del w:id="1904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D3EC" w14:textId="3C55C49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D714" w14:textId="4164448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cauyeung(CheungAuyeung)" w:date="2021-07-07T11:27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0C02" w14:textId="3EA6B1A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cauyeung(CheungAuyeung)" w:date="2021-07-07T11:27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7861" w14:textId="1BFB65F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cauyeung(CheungAuyeung)" w:date="2021-07-07T11:27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D7EF" w14:textId="16834A9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cauyeung(CheungAuyeung)" w:date="2021-07-07T11:27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DC97" w14:textId="45D21E0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cauyeung(CheungAuyeung)" w:date="2021-07-07T11:27:00Z"/>
                <w:sz w:val="20"/>
              </w:rPr>
            </w:pPr>
          </w:p>
        </w:tc>
      </w:tr>
      <w:tr w:rsidR="00BE1704" w:rsidRPr="00BE1704" w:rsidDel="00586C61" w14:paraId="72065491" w14:textId="19D7C86A" w:rsidTr="00BE1704">
        <w:trPr>
          <w:trHeight w:val="255"/>
          <w:jc w:val="center"/>
          <w:del w:id="1911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B3D6" w14:textId="3916EC8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cauyeung(CheungAuyeung)" w:date="2021-07-07T11:27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60FBB" w14:textId="48C71E0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3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4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BE1704" w:rsidRPr="00BE1704" w:rsidDel="00586C61" w14:paraId="5156CE26" w14:textId="1AB10227" w:rsidTr="00BE1704">
        <w:trPr>
          <w:trHeight w:val="255"/>
          <w:jc w:val="center"/>
          <w:del w:id="1915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447F" w14:textId="0630442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BA5DB" w14:textId="4D0A2EC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8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VTM-10.0</w:delText>
              </w:r>
            </w:del>
          </w:p>
        </w:tc>
      </w:tr>
      <w:tr w:rsidR="00BE1704" w:rsidRPr="00BE1704" w:rsidDel="00586C61" w14:paraId="750BC0DD" w14:textId="1DA87A55" w:rsidTr="00BE1704">
        <w:trPr>
          <w:trHeight w:val="255"/>
          <w:jc w:val="center"/>
          <w:del w:id="1919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70EF" w14:textId="13AC49B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2E3B" w14:textId="6977628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2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66A1F" w14:textId="650BFB5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2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F52F" w14:textId="31556DB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2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808AE" w14:textId="7D1B424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2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D7AD" w14:textId="063440D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3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E1704" w:rsidRPr="00BE1704" w:rsidDel="00586C61" w14:paraId="39BD2486" w14:textId="14D8D1DF" w:rsidTr="00BE1704">
        <w:trPr>
          <w:trHeight w:val="255"/>
          <w:jc w:val="center"/>
          <w:del w:id="1931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E741" w14:textId="6F4B80F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3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83F4" w14:textId="6B9D073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3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EB3B" w14:textId="5188A62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3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E3C4" w14:textId="13F214C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3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ABEC" w14:textId="420985B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4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4EC8" w14:textId="2A8D96A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4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0234E3E7" w14:textId="34814D04" w:rsidTr="00BE1704">
        <w:trPr>
          <w:trHeight w:val="255"/>
          <w:jc w:val="center"/>
          <w:del w:id="1944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08AA" w14:textId="356FCE7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4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2F63" w14:textId="3749DB7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4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A355" w14:textId="66DE3D4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5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E0D3" w14:textId="6E5A610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5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DC8B" w14:textId="5ECDF18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5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6476" w14:textId="2626AB2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5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48A54227" w14:textId="21F7CB49" w:rsidTr="00BE1704">
        <w:trPr>
          <w:trHeight w:val="255"/>
          <w:jc w:val="center"/>
          <w:del w:id="1957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D103" w14:textId="0CFBB27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5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2D7F" w14:textId="7CA7130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6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1D9A" w14:textId="5769512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6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8D31" w14:textId="79F1EBF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6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4807" w14:textId="26A60B2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6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E2FF" w14:textId="4289225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6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7462BF8C" w14:textId="288CA272" w:rsidTr="00BE1704">
        <w:trPr>
          <w:trHeight w:val="255"/>
          <w:jc w:val="center"/>
          <w:del w:id="1970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B321" w14:textId="0A0BF86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7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AE1E" w14:textId="6F7EE44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7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600F" w14:textId="438F8CD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7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EAE8" w14:textId="263B222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7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8D64" w14:textId="5CB2C48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8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F744" w14:textId="6775AD7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8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E1704" w:rsidRPr="00BE1704" w:rsidDel="00586C61" w14:paraId="0566C2C7" w14:textId="15258C1F" w:rsidTr="00BE1704">
        <w:trPr>
          <w:trHeight w:val="255"/>
          <w:jc w:val="center"/>
          <w:del w:id="1983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4184" w14:textId="6CE0468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8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2EE8" w14:textId="1E36C54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8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5ED7" w14:textId="363B24D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0871" w14:textId="1A4913B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9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A295" w14:textId="28A7742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9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E533" w14:textId="75A34F4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9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E1704" w:rsidRPr="00BE1704" w:rsidDel="00586C61" w14:paraId="05E638DB" w14:textId="56DF1ACD" w:rsidTr="00BE1704">
        <w:trPr>
          <w:trHeight w:val="255"/>
          <w:jc w:val="center"/>
          <w:del w:id="1995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F953" w14:textId="4DA4629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97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C55D" w14:textId="0CA5668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199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3CF3" w14:textId="5A1AE4A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0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3102" w14:textId="54DD117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0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07F3" w14:textId="7C2587C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0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0B03F" w14:textId="3B556A6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0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346A8196" w14:textId="5BA653AA" w:rsidTr="00BE1704">
        <w:trPr>
          <w:trHeight w:val="255"/>
          <w:jc w:val="center"/>
          <w:del w:id="2008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E679" w14:textId="4318C12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1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A3A6" w14:textId="5773939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1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DC2B" w14:textId="6E39D5F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1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0E54" w14:textId="6DA5531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1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6289" w14:textId="1A77EF5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1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208D" w14:textId="6712E9F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2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E1704" w:rsidRPr="00BE1704" w:rsidDel="00586C61" w14:paraId="7A5AE31A" w14:textId="0455A0FB" w:rsidTr="00BE1704">
        <w:trPr>
          <w:trHeight w:val="255"/>
          <w:jc w:val="center"/>
          <w:del w:id="2021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3274" w14:textId="56B5EBF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2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799D" w14:textId="07BF00E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2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3E0C" w14:textId="1E4887D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2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2D2C" w14:textId="0F8624C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2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D084" w14:textId="0AFFC8E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3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64892" w14:textId="0FCE9C7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3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12834248" w14:textId="66C4037D" w:rsidTr="00BE1704">
        <w:trPr>
          <w:trHeight w:val="255"/>
          <w:jc w:val="center"/>
          <w:del w:id="2034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74307" w14:textId="742343F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3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30A47" w14:textId="4518D1B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3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E4279" w14:textId="1B68470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4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FF62" w14:textId="5504937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4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A543B" w14:textId="72FFDE1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4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1834" w14:textId="43DBEA9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04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7C04B098" w14:textId="77777777" w:rsidR="009A0246" w:rsidDel="00586C61" w:rsidRDefault="009A0246" w:rsidP="009A0246">
      <w:pPr>
        <w:rPr>
          <w:del w:id="2047" w:author="cauyeung(CheungAuyeung)" w:date="2021-07-07T11:27:00Z"/>
          <w:lang w:val="en-CA"/>
        </w:rPr>
      </w:pPr>
    </w:p>
    <w:p w14:paraId="211C34AC" w14:textId="77777777" w:rsidR="009A0246" w:rsidRPr="009A0246" w:rsidRDefault="009A0246" w:rsidP="009A0246"/>
    <w:p w14:paraId="6AC7CF5B" w14:textId="59422630" w:rsidR="00BB2E66" w:rsidRPr="00BE03EF" w:rsidRDefault="00BB2E66" w:rsidP="00BB2E66">
      <w:pPr>
        <w:pStyle w:val="Heading1"/>
      </w:pPr>
      <w:r>
        <w:t>References</w:t>
      </w:r>
    </w:p>
    <w:p w14:paraId="0E6AC269" w14:textId="387B7E95" w:rsidR="00BB2E66" w:rsidRDefault="00BB2E66" w:rsidP="00BB2E6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 xml:space="preserve">Vadim Seregin, Jie Chen, Semih Esenlik, Fabrice Le Leannec, Ling Li, Jacob Strom, Martin Winken, Xiaoyu Xiu, Kai Zhang, “Exploration Experiment on Enhanced Compression beyond VVC capability (EE2),” JVET-V2024-v3, </w:t>
      </w:r>
      <w:r w:rsidRPr="00525C73">
        <w:rPr>
          <w:sz w:val="24"/>
          <w:szCs w:val="24"/>
          <w:lang w:val="en-GB" w:eastAsia="x-none"/>
        </w:rPr>
        <w:t xml:space="preserve">22nd Meeting, by teleconference, 20–28 Apr. 2021. </w:t>
      </w:r>
    </w:p>
    <w:p w14:paraId="30B0DC6F" w14:textId="29AB5151" w:rsidR="00BB2E66" w:rsidRDefault="00BB2E66" w:rsidP="00BB2E6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>Felix Henry and Gordon Clare</w:t>
      </w:r>
      <w:proofErr w:type="gramStart"/>
      <w:r>
        <w:rPr>
          <w:sz w:val="24"/>
          <w:szCs w:val="24"/>
          <w:lang w:val="en-GB" w:eastAsia="x-none"/>
        </w:rPr>
        <w:t>, ”Residual</w:t>
      </w:r>
      <w:proofErr w:type="gramEnd"/>
      <w:r>
        <w:rPr>
          <w:sz w:val="24"/>
          <w:szCs w:val="24"/>
          <w:lang w:val="en-GB" w:eastAsia="x-none"/>
        </w:rPr>
        <w:t xml:space="preserve"> Coefficient Sign Prediction,” JVET-D0031, </w:t>
      </w:r>
      <w:r w:rsidRPr="00525C73">
        <w:rPr>
          <w:sz w:val="24"/>
          <w:szCs w:val="24"/>
          <w:lang w:val="en-GB" w:eastAsia="x-none"/>
        </w:rPr>
        <w:t>4th Meeting: Chengdu, CN, 15–21 October 2016.</w:t>
      </w:r>
    </w:p>
    <w:p w14:paraId="61FFD022" w14:textId="5A2B719D" w:rsidR="00B4442E" w:rsidRPr="00D046DB" w:rsidRDefault="00D120A7" w:rsidP="00D046DB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>Marta Karczewicz and YanYe, “</w:t>
      </w:r>
      <w:r w:rsidRPr="00D120A7">
        <w:rPr>
          <w:sz w:val="24"/>
          <w:szCs w:val="24"/>
          <w:lang w:val="en-GB" w:eastAsia="x-none"/>
        </w:rPr>
        <w:t>Common test conditions and evaluation procedures for enhanced compression tool testing,”</w:t>
      </w:r>
      <w:r>
        <w:rPr>
          <w:sz w:val="24"/>
          <w:szCs w:val="24"/>
          <w:lang w:val="en-GB" w:eastAsia="x-none"/>
        </w:rPr>
        <w:t xml:space="preserve"> JVET-V2017-v1, </w:t>
      </w:r>
      <w:r w:rsidRPr="00D120A7">
        <w:rPr>
          <w:sz w:val="24"/>
          <w:szCs w:val="24"/>
          <w:lang w:val="en-GB" w:eastAsia="x-none"/>
        </w:rPr>
        <w:t>22nd Meeting, by teleconference, 20–28 Apr. 2021</w:t>
      </w:r>
      <w:r w:rsidR="00D046DB">
        <w:rPr>
          <w:sz w:val="24"/>
          <w:szCs w:val="24"/>
          <w:lang w:val="en-GB" w:eastAsia="x-none"/>
        </w:rPr>
        <w:t>.</w:t>
      </w:r>
    </w:p>
    <w:p w14:paraId="5F0CF8E4" w14:textId="070190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240F4A" w:rsidR="007F1F8B" w:rsidRPr="005B217D" w:rsidRDefault="002325D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CFE5B" w14:textId="77777777" w:rsidR="00C92842" w:rsidRDefault="00C92842">
      <w:r>
        <w:separator/>
      </w:r>
    </w:p>
  </w:endnote>
  <w:endnote w:type="continuationSeparator" w:id="0">
    <w:p w14:paraId="58EB4F03" w14:textId="77777777" w:rsidR="00C92842" w:rsidRDefault="00C92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CEA577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48" w:author="cauyeung(CheungAuyeung)" w:date="2021-07-09T00:12:00Z">
      <w:r w:rsidR="00063E66">
        <w:rPr>
          <w:rStyle w:val="PageNumber"/>
          <w:noProof/>
        </w:rPr>
        <w:t>2021-07-09</w:t>
      </w:r>
    </w:ins>
    <w:del w:id="2049" w:author="cauyeung(CheungAuyeung)" w:date="2021-07-09T00:00:00Z">
      <w:r w:rsidR="00586C61" w:rsidDel="00347DC1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AAE12" w14:textId="77777777" w:rsidR="00C92842" w:rsidRDefault="00C92842">
      <w:r>
        <w:separator/>
      </w:r>
    </w:p>
  </w:footnote>
  <w:footnote w:type="continuationSeparator" w:id="0">
    <w:p w14:paraId="45BDDD13" w14:textId="77777777" w:rsidR="00C92842" w:rsidRDefault="00C92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uyeung(CheungAuyeung)">
    <w15:presenceInfo w15:providerId="AD" w15:userId="S-1-5-21-1333135361-625243220-14044502-795905"/>
  </w15:person>
  <w15:person w15:author="Cheung Auyeung">
    <w15:presenceInfo w15:providerId="Windows Live" w15:userId="ac17d055256f5a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E66"/>
    <w:rsid w:val="00065039"/>
    <w:rsid w:val="0007614F"/>
    <w:rsid w:val="00081398"/>
    <w:rsid w:val="00084393"/>
    <w:rsid w:val="000865E1"/>
    <w:rsid w:val="00092AF4"/>
    <w:rsid w:val="00094479"/>
    <w:rsid w:val="000962AC"/>
    <w:rsid w:val="000A7CEF"/>
    <w:rsid w:val="000B0C0F"/>
    <w:rsid w:val="000B1C6B"/>
    <w:rsid w:val="000B4142"/>
    <w:rsid w:val="000B4FF9"/>
    <w:rsid w:val="000B6114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0774F"/>
    <w:rsid w:val="00215DFC"/>
    <w:rsid w:val="002212DF"/>
    <w:rsid w:val="00222CD4"/>
    <w:rsid w:val="00225016"/>
    <w:rsid w:val="002253CA"/>
    <w:rsid w:val="002264A6"/>
    <w:rsid w:val="00227BA7"/>
    <w:rsid w:val="0023011C"/>
    <w:rsid w:val="002325D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132"/>
    <w:rsid w:val="002D0AF6"/>
    <w:rsid w:val="002D2791"/>
    <w:rsid w:val="002D410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DC1"/>
    <w:rsid w:val="00364BA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C220D"/>
    <w:rsid w:val="004D405F"/>
    <w:rsid w:val="004E4F4F"/>
    <w:rsid w:val="004E6789"/>
    <w:rsid w:val="004F61E3"/>
    <w:rsid w:val="00502E10"/>
    <w:rsid w:val="0050354E"/>
    <w:rsid w:val="0051015C"/>
    <w:rsid w:val="00516CF1"/>
    <w:rsid w:val="00531178"/>
    <w:rsid w:val="00531AE9"/>
    <w:rsid w:val="00536188"/>
    <w:rsid w:val="00550A66"/>
    <w:rsid w:val="00567EC7"/>
    <w:rsid w:val="00570013"/>
    <w:rsid w:val="005753EC"/>
    <w:rsid w:val="005801A2"/>
    <w:rsid w:val="00586C61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4D5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246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5307"/>
    <w:rsid w:val="00A85CF3"/>
    <w:rsid w:val="00AA111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442E"/>
    <w:rsid w:val="00B51F2C"/>
    <w:rsid w:val="00B5222E"/>
    <w:rsid w:val="00B53179"/>
    <w:rsid w:val="00B532EA"/>
    <w:rsid w:val="00B53ED7"/>
    <w:rsid w:val="00B57A23"/>
    <w:rsid w:val="00B600CD"/>
    <w:rsid w:val="00B61C96"/>
    <w:rsid w:val="00B73A2A"/>
    <w:rsid w:val="00B75A51"/>
    <w:rsid w:val="00B827C6"/>
    <w:rsid w:val="00B94B06"/>
    <w:rsid w:val="00B94C28"/>
    <w:rsid w:val="00BB2E66"/>
    <w:rsid w:val="00BC10BA"/>
    <w:rsid w:val="00BC5AFD"/>
    <w:rsid w:val="00BE170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0D91"/>
    <w:rsid w:val="00C92842"/>
    <w:rsid w:val="00C97D78"/>
    <w:rsid w:val="00CC2AAE"/>
    <w:rsid w:val="00CC32EF"/>
    <w:rsid w:val="00CC5A42"/>
    <w:rsid w:val="00CD0EAB"/>
    <w:rsid w:val="00CE5E02"/>
    <w:rsid w:val="00CF34DB"/>
    <w:rsid w:val="00CF3917"/>
    <w:rsid w:val="00CF558F"/>
    <w:rsid w:val="00D010C0"/>
    <w:rsid w:val="00D046DB"/>
    <w:rsid w:val="00D06B92"/>
    <w:rsid w:val="00D073E2"/>
    <w:rsid w:val="00D120A7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B7D"/>
    <w:rsid w:val="00EA5AE0"/>
    <w:rsid w:val="00EB56E1"/>
    <w:rsid w:val="00EB7AB1"/>
    <w:rsid w:val="00EC32BD"/>
    <w:rsid w:val="00EE7CD8"/>
    <w:rsid w:val="00EF37F6"/>
    <w:rsid w:val="00EF48CC"/>
    <w:rsid w:val="00F00801"/>
    <w:rsid w:val="00F06C54"/>
    <w:rsid w:val="00F2488D"/>
    <w:rsid w:val="00F601A0"/>
    <w:rsid w:val="00F712E9"/>
    <w:rsid w:val="00F73032"/>
    <w:rsid w:val="00F73EF9"/>
    <w:rsid w:val="00F848FC"/>
    <w:rsid w:val="00F906F6"/>
    <w:rsid w:val="00F9282A"/>
    <w:rsid w:val="00F96BAD"/>
    <w:rsid w:val="00FA139D"/>
    <w:rsid w:val="00FA60F5"/>
    <w:rsid w:val="00FB0E84"/>
    <w:rsid w:val="00FB3CFF"/>
    <w:rsid w:val="00FC2405"/>
    <w:rsid w:val="00FD01C2"/>
    <w:rsid w:val="00FD7C3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024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85CF3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B2E66"/>
  </w:style>
  <w:style w:type="paragraph" w:styleId="ListParagraph">
    <w:name w:val="List Paragraph"/>
    <w:basedOn w:val="Normal"/>
    <w:link w:val="ListParagraphChar"/>
    <w:uiPriority w:val="34"/>
    <w:qFormat/>
    <w:rsid w:val="00BB2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sz w:val="20"/>
    </w:rPr>
  </w:style>
  <w:style w:type="paragraph" w:styleId="Revision">
    <w:name w:val="Revision"/>
    <w:hidden/>
    <w:uiPriority w:val="99"/>
    <w:semiHidden/>
    <w:rsid w:val="00BE17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5074B-B591-44C8-B7CE-E000A902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1289</Words>
  <Characters>7350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cauyeung(CheungAuyeung)</cp:lastModifiedBy>
  <cp:revision>24</cp:revision>
  <cp:lastPrinted>1900-01-01T08:00:00Z</cp:lastPrinted>
  <dcterms:created xsi:type="dcterms:W3CDTF">2020-11-19T16:08:00Z</dcterms:created>
  <dcterms:modified xsi:type="dcterms:W3CDTF">2021-07-09T07:12:00Z</dcterms:modified>
</cp:coreProperties>
</file>