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0B521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22A60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ins w:id="0" w:author="Tangi Poirier" w:date="2021-07-09T00:57:00Z">
              <w:r w:rsidR="004D7435">
                <w:rPr>
                  <w:lang w:val="en-CA"/>
                </w:rPr>
                <w:t>2</w:t>
              </w:r>
            </w:ins>
            <w:del w:id="1" w:author="Tangi Poirier" w:date="2021-07-09T00:57:00Z">
              <w:r w:rsidR="00D22A60" w:rsidDel="004D743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E801C3" w:rsidR="00E61DAC" w:rsidRPr="005B217D" w:rsidRDefault="00DF31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00DA8">
              <w:rPr>
                <w:b/>
                <w:szCs w:val="22"/>
                <w:lang w:val="en-CA"/>
              </w:rPr>
              <w:t>Resampling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AE38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1236F0" w:rsidR="00E61DAC" w:rsidRPr="00D13841" w:rsidRDefault="00A30F91">
            <w:pPr>
              <w:spacing w:before="60" w:after="60"/>
              <w:rPr>
                <w:szCs w:val="22"/>
                <w:lang w:val="fr-FR"/>
              </w:rPr>
            </w:pPr>
            <w:r w:rsidRPr="00D13841">
              <w:rPr>
                <w:szCs w:val="22"/>
                <w:lang w:val="fr-FR"/>
              </w:rPr>
              <w:t>Tangi Poirier</w:t>
            </w:r>
            <w:r w:rsidR="00E61DAC" w:rsidRPr="00D13841">
              <w:rPr>
                <w:szCs w:val="22"/>
                <w:lang w:val="fr-FR"/>
              </w:rPr>
              <w:br/>
            </w:r>
            <w:r w:rsidRPr="00D13841">
              <w:rPr>
                <w:szCs w:val="22"/>
                <w:lang w:val="fr-FR"/>
              </w:rPr>
              <w:t>Gaëlle Martin-Cocher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>abrice Le Léannec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>
              <w:rPr>
                <w:szCs w:val="22"/>
                <w:lang w:val="fr-FR"/>
              </w:rP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384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CCE53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30F91" w:rsidRPr="00DE7F2D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FD4201" w:rsidR="00263398" w:rsidRPr="008D7C10" w:rsidRDefault="00AF590A" w:rsidP="009234A5">
      <w:pPr>
        <w:rPr>
          <w:szCs w:val="22"/>
        </w:rPr>
      </w:pPr>
      <w:r w:rsidRPr="008D7C10">
        <w:rPr>
          <w:szCs w:val="22"/>
        </w:rPr>
        <w:t xml:space="preserve">This contribution </w:t>
      </w:r>
      <w:r w:rsidR="008A7332" w:rsidRPr="008D7C10">
        <w:rPr>
          <w:szCs w:val="22"/>
        </w:rPr>
        <w:t xml:space="preserve">proposes </w:t>
      </w:r>
      <w:r w:rsidR="008D7C10" w:rsidRPr="008D7C10">
        <w:rPr>
          <w:szCs w:val="22"/>
        </w:rPr>
        <w:t xml:space="preserve">the </w:t>
      </w:r>
      <w:r w:rsidR="008D7C10">
        <w:rPr>
          <w:szCs w:val="22"/>
        </w:rPr>
        <w:t>inclusion of resampling information in the</w:t>
      </w:r>
      <w:r w:rsidR="008A7332" w:rsidRPr="008D7C10">
        <w:rPr>
          <w:szCs w:val="22"/>
        </w:rPr>
        <w:t xml:space="preserve"> </w:t>
      </w:r>
      <w:r w:rsidR="008D7C10">
        <w:rPr>
          <w:szCs w:val="22"/>
        </w:rPr>
        <w:t>V</w:t>
      </w:r>
      <w:r w:rsidR="008A7332" w:rsidRPr="008D7C10">
        <w:rPr>
          <w:szCs w:val="22"/>
        </w:rPr>
        <w:t xml:space="preserve">SEI </w:t>
      </w:r>
      <w:r w:rsidR="008D7C10">
        <w:rPr>
          <w:szCs w:val="22"/>
        </w:rPr>
        <w:t>specification</w:t>
      </w:r>
      <w:r w:rsidR="008A7332" w:rsidRPr="008D7C10">
        <w:rPr>
          <w:szCs w:val="22"/>
        </w:rPr>
        <w:t>.</w:t>
      </w:r>
      <w:r w:rsidR="008D7C10">
        <w:rPr>
          <w:szCs w:val="22"/>
        </w:rPr>
        <w:t xml:space="preserve"> The resampling SEI message informs the decoder of the filters recommended to be applied for resampling prior to display.</w:t>
      </w:r>
    </w:p>
    <w:p w14:paraId="7D2AC1F0" w14:textId="26B8471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8945987" w:rsidR="00E61DAC" w:rsidRDefault="00825B4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VVC enables picture resolution change within a sequence </w:t>
      </w:r>
      <w:r w:rsidRPr="00825B44">
        <w:rPr>
          <w:szCs w:val="22"/>
          <w:lang w:val="en-CA"/>
        </w:rPr>
        <w:t>at a position without encoding an IRAP picture</w:t>
      </w:r>
      <w:r>
        <w:rPr>
          <w:szCs w:val="22"/>
          <w:lang w:val="en-CA"/>
        </w:rPr>
        <w:t>.</w:t>
      </w:r>
    </w:p>
    <w:p w14:paraId="1E3B811D" w14:textId="5785FC07" w:rsidR="00422B9F" w:rsidRDefault="00422B9F" w:rsidP="00422B9F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development of VVC, the following test pipeline, as shown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_Ref75877903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422B9F">
        <w:rPr>
          <w:i/>
          <w:iCs/>
          <w:color w:val="000000" w:themeColor="text1"/>
        </w:rPr>
        <w:t xml:space="preserve">Figure </w:t>
      </w:r>
      <w:r w:rsidRPr="00422B9F">
        <w:rPr>
          <w:i/>
          <w:iCs/>
          <w:noProof/>
          <w:color w:val="000000" w:themeColor="text1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, has been used for performance evaluation. </w:t>
      </w:r>
      <w:r w:rsidRPr="00422B9F">
        <w:rPr>
          <w:szCs w:val="22"/>
          <w:lang w:val="en-CA"/>
        </w:rPr>
        <w:t xml:space="preserve">The first PSNR (PSNR1) in </w:t>
      </w:r>
      <w:r w:rsidR="00722B71">
        <w:rPr>
          <w:szCs w:val="22"/>
          <w:lang w:val="en-CA"/>
        </w:rPr>
        <w:fldChar w:fldCharType="begin"/>
      </w:r>
      <w:r w:rsidR="00722B71">
        <w:rPr>
          <w:szCs w:val="22"/>
          <w:lang w:val="en-CA"/>
        </w:rPr>
        <w:instrText xml:space="preserve"> REF _Ref75877903 \h </w:instrText>
      </w:r>
      <w:r w:rsidR="00722B71">
        <w:rPr>
          <w:szCs w:val="22"/>
          <w:lang w:val="en-CA"/>
        </w:rPr>
      </w:r>
      <w:r w:rsidR="00722B71">
        <w:rPr>
          <w:szCs w:val="22"/>
          <w:lang w:val="en-CA"/>
        </w:rPr>
        <w:fldChar w:fldCharType="separate"/>
      </w:r>
      <w:r w:rsidR="00722B71" w:rsidRPr="00422B9F">
        <w:rPr>
          <w:color w:val="000000" w:themeColor="text1"/>
        </w:rPr>
        <w:t xml:space="preserve">Figure </w:t>
      </w:r>
      <w:r w:rsidR="00722B71">
        <w:rPr>
          <w:noProof/>
          <w:color w:val="000000" w:themeColor="text1"/>
        </w:rPr>
        <w:t>1</w:t>
      </w:r>
      <w:r w:rsidR="00722B71">
        <w:rPr>
          <w:szCs w:val="22"/>
          <w:lang w:val="en-CA"/>
        </w:rPr>
        <w:fldChar w:fldCharType="end"/>
      </w:r>
      <w:r w:rsidRPr="00422B9F">
        <w:rPr>
          <w:szCs w:val="22"/>
          <w:lang w:val="en-CA"/>
        </w:rPr>
        <w:t xml:space="preserve"> is computed between the resampled source and reconstructed sequence.</w:t>
      </w:r>
      <w:r>
        <w:rPr>
          <w:szCs w:val="22"/>
          <w:lang w:val="en-CA"/>
        </w:rPr>
        <w:t xml:space="preserve"> </w:t>
      </w:r>
      <w:r w:rsidRPr="00422B9F">
        <w:rPr>
          <w:szCs w:val="22"/>
          <w:lang w:val="en-CA"/>
        </w:rPr>
        <w:t>The second PSNR (PSNR2) is computed between the original resolution source and the resampled version of the reconstructed sequence whose resolution is restored to the original resolution.</w:t>
      </w:r>
    </w:p>
    <w:p w14:paraId="0F293ED1" w14:textId="77777777" w:rsidR="00422B9F" w:rsidRDefault="00422B9F" w:rsidP="00422B9F">
      <w:pPr>
        <w:keepNext/>
        <w:jc w:val="center"/>
      </w:pPr>
      <w:r>
        <w:rPr>
          <w:noProof/>
        </w:rPr>
        <w:drawing>
          <wp:inline distT="0" distB="0" distL="0" distR="0" wp14:anchorId="0D7D8759" wp14:editId="23BE2718">
            <wp:extent cx="5068570" cy="1837690"/>
            <wp:effectExtent l="0" t="0" r="0" b="0"/>
            <wp:docPr id="322" name="Picture 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70" cy="183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D5F4D" w14:textId="76414B9C" w:rsidR="00825B44" w:rsidRPr="00422B9F" w:rsidRDefault="00422B9F" w:rsidP="00422B9F">
      <w:pPr>
        <w:pStyle w:val="Caption"/>
        <w:jc w:val="center"/>
        <w:rPr>
          <w:i w:val="0"/>
          <w:iCs w:val="0"/>
          <w:color w:val="000000" w:themeColor="text1"/>
          <w:szCs w:val="22"/>
          <w:lang w:val="en-CA"/>
        </w:rPr>
      </w:pPr>
      <w:bookmarkStart w:id="2" w:name="_Ref75877903"/>
      <w:r w:rsidRPr="00422B9F">
        <w:rPr>
          <w:i w:val="0"/>
          <w:iCs w:val="0"/>
          <w:color w:val="000000" w:themeColor="text1"/>
        </w:rPr>
        <w:t xml:space="preserve">Figure </w:t>
      </w:r>
      <w:r w:rsidRPr="00422B9F">
        <w:rPr>
          <w:i w:val="0"/>
          <w:iCs w:val="0"/>
          <w:color w:val="000000" w:themeColor="text1"/>
        </w:rPr>
        <w:fldChar w:fldCharType="begin"/>
      </w:r>
      <w:r w:rsidRPr="00422B9F">
        <w:rPr>
          <w:i w:val="0"/>
          <w:iCs w:val="0"/>
          <w:color w:val="000000" w:themeColor="text1"/>
        </w:rPr>
        <w:instrText xml:space="preserve"> SEQ Figure \* ARABIC </w:instrText>
      </w:r>
      <w:r w:rsidRPr="00422B9F">
        <w:rPr>
          <w:i w:val="0"/>
          <w:iCs w:val="0"/>
          <w:color w:val="000000" w:themeColor="text1"/>
        </w:rPr>
        <w:fldChar w:fldCharType="separate"/>
      </w:r>
      <w:r w:rsidR="00DA30C4">
        <w:rPr>
          <w:i w:val="0"/>
          <w:iCs w:val="0"/>
          <w:noProof/>
          <w:color w:val="000000" w:themeColor="text1"/>
        </w:rPr>
        <w:t>1</w:t>
      </w:r>
      <w:r w:rsidRPr="00422B9F">
        <w:rPr>
          <w:i w:val="0"/>
          <w:iCs w:val="0"/>
          <w:color w:val="000000" w:themeColor="text1"/>
        </w:rPr>
        <w:fldChar w:fldCharType="end"/>
      </w:r>
      <w:bookmarkEnd w:id="2"/>
      <w:r w:rsidRPr="00422B9F">
        <w:rPr>
          <w:i w:val="0"/>
          <w:iCs w:val="0"/>
          <w:color w:val="000000" w:themeColor="text1"/>
        </w:rPr>
        <w:t xml:space="preserve">: </w:t>
      </w:r>
      <w:r w:rsidR="00DF0F1F">
        <w:rPr>
          <w:i w:val="0"/>
          <w:iCs w:val="0"/>
          <w:color w:val="000000" w:themeColor="text1"/>
        </w:rPr>
        <w:t>test pipeline</w:t>
      </w:r>
    </w:p>
    <w:p w14:paraId="1539A21D" w14:textId="43B239BD" w:rsidR="001F2594" w:rsidRDefault="00455F57" w:rsidP="009234A5">
      <w:pPr>
        <w:rPr>
          <w:szCs w:val="22"/>
          <w:lang w:val="en-CA"/>
        </w:rPr>
      </w:pPr>
      <w:r>
        <w:rPr>
          <w:szCs w:val="22"/>
          <w:lang w:val="en-CA"/>
        </w:rPr>
        <w:t>In order to downsample the source before encoding, SHM down-sampling 12-tap filter is used, for upscaling the decoded sequence, luma</w:t>
      </w:r>
      <w:r w:rsidR="006F63D2">
        <w:rPr>
          <w:szCs w:val="22"/>
          <w:lang w:val="en-CA"/>
        </w:rPr>
        <w:t xml:space="preserve"> and chroma interpolation filter</w:t>
      </w:r>
      <w:r w:rsidR="00D50937">
        <w:rPr>
          <w:szCs w:val="22"/>
          <w:lang w:val="en-CA"/>
        </w:rPr>
        <w:t>s</w:t>
      </w:r>
      <w:r w:rsidR="006F63D2">
        <w:rPr>
          <w:szCs w:val="22"/>
          <w:lang w:val="en-CA"/>
        </w:rPr>
        <w:t xml:space="preserve"> are used.</w:t>
      </w:r>
    </w:p>
    <w:p w14:paraId="5D55F6C1" w14:textId="3863066A" w:rsidR="008E34BC" w:rsidRDefault="008E34B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evaluated two categories of filters, some existing VVC filters and some edge aware filters such as </w:t>
      </w:r>
      <w:r w:rsidRPr="5DCB92FE">
        <w:rPr>
          <w:rFonts w:ascii="Times" w:eastAsia="Times" w:hAnsi="Times" w:cs="Times"/>
          <w:lang w:val="en-CA"/>
        </w:rPr>
        <w:t xml:space="preserve">Directional Cubic Convolution Interpolation (DCC) </w:t>
      </w:r>
      <w:r>
        <w:rPr>
          <w:rFonts w:ascii="Times" w:eastAsia="Times" w:hAnsi="Times" w:cs="Times"/>
          <w:lang w:val="en-CA"/>
        </w:rPr>
        <w:t>and</w:t>
      </w:r>
      <w:r w:rsidRPr="5DCB92FE">
        <w:rPr>
          <w:rFonts w:ascii="Times" w:eastAsia="Times" w:hAnsi="Times" w:cs="Times"/>
          <w:lang w:val="en-CA"/>
        </w:rPr>
        <w:t xml:space="preserve"> Iterative Curvature-based Interpolation (ICBI)</w:t>
      </w:r>
      <w:r>
        <w:rPr>
          <w:rFonts w:ascii="Times" w:eastAsia="Times" w:hAnsi="Times" w:cs="Times"/>
          <w:lang w:val="en-CA"/>
        </w:rPr>
        <w:t>.</w:t>
      </w:r>
    </w:p>
    <w:p w14:paraId="69622171" w14:textId="7A7AC1D4" w:rsidR="006F63D2" w:rsidRDefault="006F63D2" w:rsidP="009234A5">
      <w:pPr>
        <w:rPr>
          <w:szCs w:val="22"/>
          <w:lang w:val="en-CA"/>
        </w:rPr>
      </w:pPr>
      <w:r>
        <w:rPr>
          <w:szCs w:val="22"/>
          <w:lang w:val="en-CA"/>
        </w:rPr>
        <w:t>It is known that depending on the content</w:t>
      </w:r>
      <w:r w:rsidR="00DA30C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using other filters may be beneficial</w:t>
      </w:r>
      <w:ins w:id="3" w:author="Tangi Poirier" w:date="2021-07-09T01:59:00Z">
        <w:r w:rsidR="00D229F5">
          <w:rPr>
            <w:szCs w:val="22"/>
            <w:lang w:val="en-CA"/>
          </w:rPr>
          <w:t>, either objectiv</w:t>
        </w:r>
      </w:ins>
      <w:ins w:id="4" w:author="Tangi Poirier" w:date="2021-07-09T02:00:00Z">
        <w:r w:rsidR="00D229F5">
          <w:rPr>
            <w:szCs w:val="22"/>
            <w:lang w:val="en-CA"/>
          </w:rPr>
          <w:t>ely or subjectively</w:t>
        </w:r>
      </w:ins>
      <w:r w:rsidR="00DA30C4">
        <w:rPr>
          <w:szCs w:val="22"/>
          <w:lang w:val="en-CA"/>
        </w:rPr>
        <w:t>,</w:t>
      </w:r>
      <w:del w:id="5" w:author="Tangi Poirier" w:date="2021-07-09T02:13:00Z">
        <w:r w:rsidR="00DA30C4" w:rsidDel="00A6557C">
          <w:rPr>
            <w:szCs w:val="22"/>
            <w:lang w:val="en-CA"/>
          </w:rPr>
          <w:delText xml:space="preserve">as shown in </w:delText>
        </w:r>
        <w:r w:rsidR="00DA30C4" w:rsidDel="00A6557C">
          <w:rPr>
            <w:szCs w:val="22"/>
            <w:lang w:val="en-CA"/>
          </w:rPr>
          <w:fldChar w:fldCharType="begin"/>
        </w:r>
        <w:r w:rsidR="00DA30C4" w:rsidDel="00A6557C">
          <w:rPr>
            <w:szCs w:val="22"/>
            <w:lang w:val="en-CA"/>
          </w:rPr>
          <w:delInstrText xml:space="preserve"> REF _Ref75879931 \h </w:delInstrText>
        </w:r>
        <w:r w:rsidR="00DA30C4" w:rsidDel="00A6557C">
          <w:rPr>
            <w:szCs w:val="22"/>
            <w:lang w:val="en-CA"/>
          </w:rPr>
        </w:r>
        <w:r w:rsidR="00DA30C4" w:rsidDel="00A6557C">
          <w:rPr>
            <w:szCs w:val="22"/>
            <w:lang w:val="en-CA"/>
          </w:rPr>
          <w:fldChar w:fldCharType="separate"/>
        </w:r>
        <w:r w:rsidR="00DA30C4" w:rsidDel="00A6557C">
          <w:delText xml:space="preserve">Figure </w:delText>
        </w:r>
        <w:r w:rsidR="00DA30C4" w:rsidDel="00A6557C">
          <w:rPr>
            <w:noProof/>
          </w:rPr>
          <w:delText>2</w:delText>
        </w:r>
        <w:r w:rsidR="00DA30C4" w:rsidDel="00A6557C">
          <w:rPr>
            <w:szCs w:val="22"/>
            <w:lang w:val="en-CA"/>
          </w:rPr>
          <w:fldChar w:fldCharType="end"/>
        </w:r>
      </w:del>
      <w:del w:id="6" w:author="Tangi Poirier" w:date="2021-07-09T02:14:00Z">
        <w:r w:rsidDel="00FB41FA">
          <w:rPr>
            <w:szCs w:val="22"/>
            <w:lang w:val="en-CA"/>
          </w:rPr>
          <w:delText>,</w:delText>
        </w:r>
      </w:del>
      <w:r>
        <w:rPr>
          <w:szCs w:val="22"/>
          <w:lang w:val="en-CA"/>
        </w:rPr>
        <w:t xml:space="preserve"> especially for gaming sequences where sharp edges are prevalent</w:t>
      </w:r>
      <w:r w:rsidR="00121091">
        <w:rPr>
          <w:szCs w:val="22"/>
          <w:lang w:val="en-CA"/>
        </w:rPr>
        <w:t xml:space="preserve"> and shorter tap filters give better performances.</w:t>
      </w:r>
    </w:p>
    <w:p w14:paraId="333CFAE8" w14:textId="77777777" w:rsidR="008E34BC" w:rsidRDefault="008E34BC" w:rsidP="009234A5">
      <w:pPr>
        <w:rPr>
          <w:szCs w:val="22"/>
          <w:lang w:val="en-CA"/>
        </w:rPr>
      </w:pPr>
    </w:p>
    <w:p w14:paraId="76E35A53" w14:textId="7467CFEB" w:rsidR="00DA30C4" w:rsidDel="00A6557C" w:rsidRDefault="00DA30C4" w:rsidP="00DA30C4">
      <w:pPr>
        <w:keepNext/>
        <w:rPr>
          <w:del w:id="7" w:author="Tangi Poirier" w:date="2021-07-09T02:13:00Z"/>
        </w:rPr>
      </w:pPr>
      <w:del w:id="8" w:author="Tangi Poirier" w:date="2021-07-09T02:13:00Z">
        <w:r w:rsidDel="00A6557C">
          <w:delText>  </w:delText>
        </w:r>
        <w:r w:rsidDel="00A6557C">
          <w:rPr>
            <w:noProof/>
            <w:szCs w:val="22"/>
            <w:lang w:val="en-CA"/>
          </w:rPr>
          <w:drawing>
            <wp:inline distT="0" distB="0" distL="0" distR="0" wp14:anchorId="2743E527" wp14:editId="083332A0">
              <wp:extent cx="2868982" cy="844778"/>
              <wp:effectExtent l="0" t="0" r="762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2167" cy="8633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6557C">
          <w:delText xml:space="preserve">    </w:delText>
        </w:r>
        <w:r w:rsidDel="00A6557C">
          <w:rPr>
            <w:noProof/>
            <w:szCs w:val="22"/>
            <w:lang w:val="en-CA"/>
          </w:rPr>
          <w:drawing>
            <wp:inline distT="0" distB="0" distL="0" distR="0" wp14:anchorId="7141E7D7" wp14:editId="34ACE682">
              <wp:extent cx="2885291" cy="845555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05603" cy="8808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587FDD" w14:textId="6704F5C6" w:rsidR="00DA30C4" w:rsidDel="00A6557C" w:rsidRDefault="00DA30C4" w:rsidP="00DA30C4">
      <w:pPr>
        <w:pStyle w:val="Caption"/>
        <w:jc w:val="center"/>
        <w:rPr>
          <w:del w:id="9" w:author="Tangi Poirier" w:date="2021-07-09T02:13:00Z"/>
          <w:szCs w:val="22"/>
          <w:lang w:val="en-CA"/>
        </w:rPr>
      </w:pPr>
      <w:bookmarkStart w:id="10" w:name="_Ref75879931"/>
      <w:del w:id="11" w:author="Tangi Poirier" w:date="2021-07-09T02:13:00Z">
        <w:r w:rsidDel="00A6557C">
          <w:delText xml:space="preserve">Figure </w:delText>
        </w:r>
        <w:r w:rsidR="00FB41FA" w:rsidDel="00A6557C">
          <w:fldChar w:fldCharType="begin"/>
        </w:r>
        <w:r w:rsidR="00FB41FA" w:rsidDel="00A6557C">
          <w:delInstrText xml:space="preserve"> SEQ Figure \* ARABIC </w:delInstrText>
        </w:r>
        <w:r w:rsidR="00FB41FA" w:rsidDel="00A6557C">
          <w:fldChar w:fldCharType="separate"/>
        </w:r>
        <w:r w:rsidDel="00A6557C">
          <w:rPr>
            <w:noProof/>
          </w:rPr>
          <w:delText>2</w:delText>
        </w:r>
        <w:r w:rsidR="00FB41FA" w:rsidDel="00A6557C">
          <w:rPr>
            <w:noProof/>
          </w:rPr>
          <w:fldChar w:fldCharType="end"/>
        </w:r>
        <w:bookmarkEnd w:id="10"/>
        <w:r w:rsidDel="00A6557C">
          <w:delText>:</w:delText>
        </w:r>
        <w:r w:rsidR="008E34BC" w:rsidDel="00A6557C">
          <w:delText xml:space="preserve"> VVC  </w:delText>
        </w:r>
        <w:r w:rsidDel="00A6557C">
          <w:delText>luma (left) and</w:delText>
        </w:r>
        <w:r w:rsidR="008E34BC" w:rsidDel="00A6557C">
          <w:delText xml:space="preserve"> VVC</w:delText>
        </w:r>
        <w:r w:rsidDel="00A6557C">
          <w:delText xml:space="preserve"> chroma (right) filters used for upsampling </w:delText>
        </w:r>
        <w:r w:rsidR="00722B71" w:rsidDel="00A6557C">
          <w:delText xml:space="preserve">the luma component of </w:delText>
        </w:r>
        <w:r w:rsidDel="00A6557C">
          <w:delText>HeroesOfStorm sequence</w:delText>
        </w:r>
      </w:del>
    </w:p>
    <w:p w14:paraId="4DF013E8" w14:textId="1D5511C8" w:rsidR="006F63D2" w:rsidRPr="005B217D" w:rsidRDefault="006F63D2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resampling SEI message enable</w:t>
      </w:r>
      <w:r w:rsidR="00121091">
        <w:rPr>
          <w:szCs w:val="22"/>
          <w:lang w:val="en-CA"/>
        </w:rPr>
        <w:t xml:space="preserve">s to precisely </w:t>
      </w:r>
      <w:r w:rsidR="00F8529C">
        <w:rPr>
          <w:szCs w:val="22"/>
          <w:lang w:val="en-CA"/>
        </w:rPr>
        <w:t xml:space="preserve">describe </w:t>
      </w:r>
      <w:r w:rsidR="00121091">
        <w:rPr>
          <w:szCs w:val="22"/>
          <w:lang w:val="en-CA"/>
        </w:rPr>
        <w:t>the resampling filters used for both luma and chroma in both horizontal and vertical direction</w:t>
      </w:r>
      <w:r w:rsidR="00601FB6">
        <w:rPr>
          <w:szCs w:val="22"/>
          <w:lang w:val="en-CA"/>
        </w:rPr>
        <w:t>s</w:t>
      </w:r>
      <w:r w:rsidR="008E34BC">
        <w:rPr>
          <w:szCs w:val="22"/>
          <w:lang w:val="en-CA"/>
        </w:rPr>
        <w:t>, whether they are existing VVC filters or not</w:t>
      </w:r>
    </w:p>
    <w:p w14:paraId="6B0E8181" w14:textId="22BFF666" w:rsidR="00037412" w:rsidRDefault="00337B56" w:rsidP="00E11923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037412">
        <w:rPr>
          <w:lang w:val="en-CA"/>
        </w:rPr>
        <w:t>n</w:t>
      </w:r>
    </w:p>
    <w:p w14:paraId="2795B881" w14:textId="43752484" w:rsidR="00AF590A" w:rsidRDefault="00037412" w:rsidP="00037412">
      <w:pPr>
        <w:pStyle w:val="Heading2"/>
        <w:rPr>
          <w:lang w:val="en-CA"/>
        </w:rPr>
      </w:pPr>
      <w:r>
        <w:rPr>
          <w:lang w:val="en-CA"/>
        </w:rPr>
        <w:t>Resampling SEI message syntax</w:t>
      </w:r>
    </w:p>
    <w:p w14:paraId="17002888" w14:textId="1C90035D" w:rsidR="00337B56" w:rsidRDefault="00337B56" w:rsidP="00337B56">
      <w:pPr>
        <w:rPr>
          <w:lang w:val="en-CA"/>
        </w:rPr>
      </w:pPr>
    </w:p>
    <w:p w14:paraId="5BDDDA7B" w14:textId="77777777" w:rsidR="00337B56" w:rsidRDefault="00337B56" w:rsidP="00337B56">
      <w:pPr>
        <w:rPr>
          <w:lang w:val="en-CA"/>
        </w:rPr>
      </w:pPr>
    </w:p>
    <w:tbl>
      <w:tblPr>
        <w:tblW w:w="8362" w:type="dxa"/>
        <w:jc w:val="center"/>
        <w:tblLayout w:type="fixed"/>
        <w:tblLook w:val="04A0" w:firstRow="1" w:lastRow="0" w:firstColumn="1" w:lastColumn="0" w:noHBand="0" w:noVBand="1"/>
      </w:tblPr>
      <w:tblGrid>
        <w:gridCol w:w="7380"/>
        <w:gridCol w:w="982"/>
      </w:tblGrid>
      <w:tr w:rsidR="00337B56" w14:paraId="07F3E42C" w14:textId="3E6893A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1857F9" w14:textId="77777777" w:rsidR="00337B56" w:rsidRDefault="00337B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4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>resampling( payloadSize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548EE" w14:textId="77777777" w:rsidR="00337B56" w:rsidRDefault="00337B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</w:p>
        </w:tc>
      </w:tr>
      <w:tr w:rsidR="008B626F" w14:paraId="35ECDC5F" w14:textId="78FBB570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851113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resampling_id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6C87DD" w14:textId="0288DE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617CB8">
              <w:rPr>
                <w:rFonts w:eastAsia="MS Mincho"/>
                <w:noProof/>
              </w:rPr>
              <w:t>ue(v)</w:t>
            </w:r>
          </w:p>
        </w:tc>
      </w:tr>
      <w:tr w:rsidR="008B626F" w14:paraId="5060E1F9" w14:textId="3DA524FE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CEF383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resampling_cancel_flag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8F9EC" w14:textId="57CB3E9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DE4738">
              <w:rPr>
                <w:rFonts w:eastAsia="MS Mincho"/>
                <w:noProof/>
              </w:rPr>
              <w:t>u(1)</w:t>
            </w:r>
          </w:p>
        </w:tc>
      </w:tr>
      <w:tr w:rsidR="008B626F" w14:paraId="71368F35" w14:textId="38E87773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C9F13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S Mincho"/>
                <w:noProof/>
                <w:szCs w:val="24"/>
                <w:lang w:val="en-GB"/>
              </w:rPr>
              <w:tab/>
              <w:t>if( !resampling_cancel_flag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B50C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</w:p>
        </w:tc>
      </w:tr>
      <w:tr w:rsidR="008B626F" w14:paraId="68CF7AEC" w14:textId="03964ED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20DD1D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</w: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resampling_persistence_flag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A52B6" w14:textId="2CB11242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DE4738">
              <w:rPr>
                <w:rFonts w:eastAsia="MS Mincho"/>
                <w:noProof/>
              </w:rPr>
              <w:t>u(1)</w:t>
            </w:r>
          </w:p>
        </w:tc>
      </w:tr>
      <w:tr w:rsidR="00812940" w:rsidDel="00FC56D3" w14:paraId="2ACA07B3" w14:textId="781D732B" w:rsidTr="008B626F">
        <w:trPr>
          <w:cantSplit/>
          <w:jc w:val="center"/>
          <w:del w:id="12" w:author="Tangi Poirier" w:date="2021-07-09T01:05:00Z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6DC8F" w14:textId="52DF003F" w:rsidR="00812940" w:rsidRPr="00812940" w:rsidDel="00FC56D3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13" w:author="Tangi Poirier" w:date="2021-07-09T01:05:00Z"/>
                <w:rFonts w:eastAsia="MS Mincho"/>
                <w:noProof/>
                <w:szCs w:val="24"/>
                <w:lang w:val="en-GB"/>
              </w:rPr>
            </w:pPr>
            <w:del w:id="14" w:author="Tangi Poirier" w:date="2021-07-09T01:05:00Z">
              <w:r w:rsidRPr="00812940" w:rsidDel="00FC56D3">
                <w:rPr>
                  <w:rFonts w:eastAsia="MS Mincho"/>
                  <w:noProof/>
                  <w:szCs w:val="24"/>
                  <w:lang w:val="en-GB"/>
                </w:rPr>
                <w:delText xml:space="preserve">    if (</w:delText>
              </w:r>
              <w:r w:rsidRPr="00812940" w:rsidDel="00FC56D3">
                <w:rPr>
                  <w:rFonts w:eastAsia="Malgun Gothic"/>
                  <w:noProof/>
                  <w:szCs w:val="24"/>
                  <w:lang w:val="en-GB"/>
                </w:rPr>
                <w:delText>pps_pic_width_in_luma_samples != sps_pic_width_max_in_luma_samples ||  pps_pic_height_in_luma_samples !=sps_pic_height_max_in_luma_samples)</w:delText>
              </w:r>
              <w:r w:rsidDel="00FC56D3">
                <w:rPr>
                  <w:rFonts w:eastAsia="Malgun Gothic"/>
                  <w:noProof/>
                  <w:szCs w:val="24"/>
                  <w:lang w:val="en-GB"/>
                </w:rPr>
                <w:delText xml:space="preserve"> {</w:delText>
              </w:r>
            </w:del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81BA9" w14:textId="50195D4F" w:rsidR="00812940" w:rsidRPr="00DE4738" w:rsidDel="00FC56D3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del w:id="15" w:author="Tangi Poirier" w:date="2021-07-09T01:05:00Z"/>
                <w:rFonts w:eastAsia="MS Mincho"/>
                <w:noProof/>
              </w:rPr>
            </w:pPr>
          </w:p>
        </w:tc>
      </w:tr>
      <w:tr w:rsidR="008B626F" w14:paraId="20997BBB" w14:textId="7C23DF1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F3C356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num_resampling_filters_luma_hor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2606F" w14:textId="201634F0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603E3E6" w14:textId="32AA252B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2C855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num_resampling_filters_luma_hor;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0A7D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3393BEC" w14:textId="4B14501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4AB61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  <w:t xml:space="preserve">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resampling_tap_luma_hor_minus1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1E397" w14:textId="74FBDAC4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0CB49C1A" w14:textId="1194F226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BC87D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resampling_tap_luma_hor_minus1;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A4A9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BEFE157" w14:textId="7DAB36F9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D5462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</w:t>
            </w: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resampling_luma_hor_coeff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68E54B" w14:textId="75627EB6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2E78F775" w14:textId="4F314B6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A4846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5BFF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73641FF" w14:textId="1042975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B9FD4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49CF3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1B43747" w14:textId="5CF606E5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8E85EA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use_alternative_filter_for_vertical_luma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35941" w14:textId="575C8D65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19A683ED" w14:textId="1533F93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B96D6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if( use_alternative_filter_for_vertical_luma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B99D5" w14:textId="0ACC38E4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73DA2859" w14:textId="3A79295E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FD279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num_resampling_filters_luma_ver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4BC56" w14:textId="57AF297D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6D86717" w14:textId="632A0A2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4AC79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num_resampling_filters_luma_ver;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37A7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8782820" w14:textId="720EF9D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F7B8C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  <w:t xml:space="preserve">   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resampling_tap_luma_ver_minus1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333D9" w14:textId="506C6B7B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B9B73D6" w14:textId="0138F32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A7FCD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resampling_tap_luma_ver_minus1;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531E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198C355" w14:textId="0DE7513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B7A74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resampling_luma_ver_coeff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487F4" w14:textId="03F0388C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4113D1E5" w14:textId="5A8097A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8A4F5F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7F65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33E0A4A" w14:textId="6DC2DC78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68101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0D88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6BFABE43" w14:textId="3ACEE93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1D7ABF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6A63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2786068" w14:textId="7BB3A31C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61F81E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 xml:space="preserve">       use_alternative_filter_for_chroma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5512C" w14:textId="2556A89A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17AD6E1C" w14:textId="5687E35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173086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if( use_alternative_filter_for_chroma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88E9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69F75DB" w14:textId="4CF218FB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65E217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num_resampling_filters_chroma_hor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B539E2" w14:textId="06EAC1DE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18392748" w14:textId="097A981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7922C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lastRenderedPageBreak/>
              <w:tab/>
              <w:t xml:space="preserve">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num_resampling_filters_chroma_hor;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9E0C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324AFA3" w14:textId="44A223F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A4C4F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   resampling_tap_chroma_hor_minus1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4B82FE" w14:textId="332CAC40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noProof/>
              </w:rPr>
              <w:t>ue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60578369" w14:textId="3AED1B3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72E8B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</w:t>
            </w: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resampling_tap_chroma_hor_minus1;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92D9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FC3955C" w14:textId="6D9717A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592A9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resampling_chroma_hor_coeff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35009" w14:textId="5E51047C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7539F608" w14:textId="5AD25889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45AE3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B75D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67734D5E" w14:textId="3105369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A080A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C052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4736E6E" w14:textId="582DF81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6C07C8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 xml:space="preserve">            use_alternative_filter_for_vertical_chroma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3652A" w14:textId="397EA27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575A33E1" w14:textId="0F9D0228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60459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if( use_alternative_filter_for_vertical_chroma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882C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E7FDDC7" w14:textId="656E3315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8514E8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num_resampling_filters_chroma_ver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A9335" w14:textId="16AA18D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065AFC8F" w14:textId="5DDE254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6BD87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num_resampling_filters_chroma_ver;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90A8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5A5979B" w14:textId="4324DE6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97B27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          resampling_tap_chroma_ver_minus1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56365" w14:textId="5619A7E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5973A42F" w14:textId="4A73003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B5E735" w14:textId="246B24AF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 xml:space="preserve">for( </w:t>
            </w:r>
            <w:ins w:id="16" w:author="Tangi Poirier" w:date="2021-07-09T00:57:00Z">
              <w:r w:rsidR="004D7435">
                <w:rPr>
                  <w:rFonts w:eastAsia="Malgun Gothic"/>
                  <w:noProof/>
                  <w:szCs w:val="24"/>
                  <w:lang w:val="en-GB"/>
                </w:rPr>
                <w:t>j</w:t>
              </w:r>
            </w:ins>
            <w:del w:id="17" w:author="Tangi Poirier" w:date="2021-07-09T00:57:00Z">
              <w:r w:rsidDel="004D7435">
                <w:rPr>
                  <w:rFonts w:eastAsia="Malgun Gothic"/>
                  <w:noProof/>
                  <w:szCs w:val="24"/>
                  <w:lang w:val="en-GB"/>
                </w:rPr>
                <w:delText>i</w:delText>
              </w:r>
            </w:del>
            <w:r>
              <w:rPr>
                <w:rFonts w:eastAsia="Malgun Gothic"/>
                <w:noProof/>
                <w:szCs w:val="24"/>
                <w:lang w:val="en-GB"/>
              </w:rPr>
              <w:t xml:space="preserve"> = 0; </w:t>
            </w:r>
            <w:ins w:id="18" w:author="Tangi Poirier" w:date="2021-07-09T00:57:00Z">
              <w:r w:rsidR="004D7435">
                <w:rPr>
                  <w:rFonts w:eastAsia="Malgun Gothic"/>
                  <w:noProof/>
                  <w:szCs w:val="24"/>
                  <w:lang w:val="en-GB"/>
                </w:rPr>
                <w:t>j</w:t>
              </w:r>
            </w:ins>
            <w:del w:id="19" w:author="Tangi Poirier" w:date="2021-07-09T00:57:00Z">
              <w:r w:rsidDel="004D7435">
                <w:rPr>
                  <w:rFonts w:eastAsia="Malgun Gothic"/>
                  <w:noProof/>
                  <w:szCs w:val="24"/>
                  <w:lang w:val="en-GB"/>
                </w:rPr>
                <w:delText>i</w:delText>
              </w:r>
            </w:del>
            <w:r>
              <w:rPr>
                <w:rFonts w:eastAsia="Malgun Gothic"/>
                <w:noProof/>
                <w:szCs w:val="24"/>
                <w:lang w:val="en-GB"/>
              </w:rPr>
              <w:t xml:space="preserve"> &lt;= resampling_tap_chroma_ver_minus1; </w:t>
            </w:r>
            <w:ins w:id="20" w:author="Tangi Poirier" w:date="2021-07-09T00:57:00Z">
              <w:r w:rsidR="004D7435">
                <w:rPr>
                  <w:rFonts w:eastAsia="Malgun Gothic"/>
                  <w:noProof/>
                  <w:szCs w:val="24"/>
                  <w:lang w:val="en-GB"/>
                </w:rPr>
                <w:t>j</w:t>
              </w:r>
            </w:ins>
            <w:del w:id="21" w:author="Tangi Poirier" w:date="2021-07-09T00:57:00Z">
              <w:r w:rsidDel="004D7435">
                <w:rPr>
                  <w:rFonts w:eastAsia="Malgun Gothic"/>
                  <w:noProof/>
                  <w:szCs w:val="24"/>
                  <w:lang w:val="en-GB"/>
                </w:rPr>
                <w:delText>i</w:delText>
              </w:r>
            </w:del>
            <w:r>
              <w:rPr>
                <w:rFonts w:eastAsia="Malgun Gothic"/>
                <w:noProof/>
                <w:szCs w:val="24"/>
                <w:lang w:val="en-GB"/>
              </w:rPr>
              <w:t>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B443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5F4961D9" w14:textId="4ED5122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6E874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resampling_chroma_ver_coeff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272F86" w14:textId="35B0A657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14E68F1B" w14:textId="7D570616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3BA99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91751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E2BEBAD" w14:textId="7D462AB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0CB29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E1277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917BF94" w14:textId="63B2CAD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FD14E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C0A5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6DA4A9F" w14:textId="17C6B2C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1D6C8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66FF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48A8DE7" w14:textId="23C121A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6D70B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3F65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12940" w:rsidDel="00FC56D3" w14:paraId="3CB8678D" w14:textId="74EC9FBA" w:rsidTr="008B626F">
        <w:trPr>
          <w:cantSplit/>
          <w:jc w:val="center"/>
          <w:del w:id="22" w:author="Tangi Poirier" w:date="2021-07-09T01:05:00Z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19CE0" w14:textId="04C7F620" w:rsidR="00812940" w:rsidDel="00FC56D3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3" w:author="Tangi Poirier" w:date="2021-07-09T01:05:00Z"/>
                <w:rFonts w:eastAsia="Malgun Gothic"/>
                <w:szCs w:val="24"/>
                <w:lang w:val="en-GB"/>
              </w:rPr>
            </w:pPr>
            <w:del w:id="24" w:author="Tangi Poirier" w:date="2021-07-09T01:05:00Z">
              <w:r w:rsidDel="00FC56D3">
                <w:rPr>
                  <w:rFonts w:eastAsia="Malgun Gothic"/>
                  <w:szCs w:val="24"/>
                  <w:lang w:val="en-GB"/>
                </w:rPr>
                <w:delText xml:space="preserve">   }</w:delText>
              </w:r>
            </w:del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C1903" w14:textId="0639DD54" w:rsidR="00812940" w:rsidDel="00FC56D3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del w:id="25" w:author="Tangi Poirier" w:date="2021-07-09T01:05:00Z"/>
                <w:rFonts w:eastAsia="Malgun Gothic"/>
                <w:szCs w:val="24"/>
                <w:lang w:val="en-GB"/>
              </w:rPr>
            </w:pPr>
          </w:p>
        </w:tc>
      </w:tr>
      <w:tr w:rsidR="008B626F" w14:paraId="409E4612" w14:textId="3B7EC4D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7293D6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>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3614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</w:tbl>
    <w:p w14:paraId="640059B4" w14:textId="7996F4CD" w:rsidR="00337B56" w:rsidRDefault="00337B56" w:rsidP="00337B56">
      <w:pPr>
        <w:rPr>
          <w:lang w:val="en-CA"/>
        </w:rPr>
      </w:pPr>
    </w:p>
    <w:p w14:paraId="1CACBC18" w14:textId="32016F07" w:rsidR="00037412" w:rsidRDefault="00037412" w:rsidP="00037412">
      <w:pPr>
        <w:pStyle w:val="Heading2"/>
        <w:rPr>
          <w:lang w:val="en-CA"/>
        </w:rPr>
      </w:pPr>
      <w:r>
        <w:rPr>
          <w:lang w:val="en-CA"/>
        </w:rPr>
        <w:t>Resampling SEI message semantics</w:t>
      </w:r>
    </w:p>
    <w:p w14:paraId="2F3A6571" w14:textId="7C0D3D5A" w:rsidR="00037412" w:rsidRDefault="00037412" w:rsidP="00337B56">
      <w:pPr>
        <w:rPr>
          <w:lang w:val="en-CA"/>
        </w:rPr>
      </w:pPr>
    </w:p>
    <w:p w14:paraId="29D96522" w14:textId="0C0577D3" w:rsidR="00037412" w:rsidRDefault="00037412" w:rsidP="00037412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_id</w:t>
      </w:r>
      <w:r w:rsidRPr="00617CB8">
        <w:rPr>
          <w:noProof/>
        </w:rPr>
        <w:t xml:space="preserve"> contains an identifying number that may be used to identify the purpose of the </w:t>
      </w:r>
      <w:r>
        <w:rPr>
          <w:noProof/>
        </w:rPr>
        <w:t>resampling</w:t>
      </w:r>
      <w:r w:rsidRPr="00617CB8">
        <w:rPr>
          <w:noProof/>
        </w:rPr>
        <w:t xml:space="preserve"> </w:t>
      </w:r>
      <w:r>
        <w:rPr>
          <w:noProof/>
        </w:rPr>
        <w:t>information</w:t>
      </w:r>
      <w:r w:rsidRPr="00617CB8">
        <w:rPr>
          <w:noProof/>
        </w:rPr>
        <w:t xml:space="preserve">. The value of </w:t>
      </w:r>
      <w:r>
        <w:rPr>
          <w:noProof/>
        </w:rPr>
        <w:t>resampling</w:t>
      </w:r>
      <w:r w:rsidRPr="00617CB8">
        <w:rPr>
          <w:noProof/>
        </w:rPr>
        <w:t>_id shall be in the range of 0 to 2</w:t>
      </w:r>
      <w:r w:rsidRPr="00617CB8">
        <w:rPr>
          <w:noProof/>
          <w:vertAlign w:val="superscript"/>
        </w:rPr>
        <w:t>32</w:t>
      </w:r>
      <w:r w:rsidRPr="00617CB8">
        <w:rPr>
          <w:noProof/>
        </w:rPr>
        <w:t> − 2, inclusive.</w:t>
      </w:r>
    </w:p>
    <w:p w14:paraId="068C9A4D" w14:textId="164B1EE1" w:rsidR="00037412" w:rsidRPr="00617CB8" w:rsidRDefault="00037412" w:rsidP="00037412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_cancel_flag</w:t>
      </w:r>
      <w:r w:rsidRPr="00617CB8">
        <w:rPr>
          <w:noProof/>
        </w:rPr>
        <w:t xml:space="preserve"> equal to 1 indicates that the </w:t>
      </w:r>
      <w:r>
        <w:rPr>
          <w:noProof/>
        </w:rPr>
        <w:t>resampling</w:t>
      </w:r>
      <w:r w:rsidRPr="00617CB8">
        <w:rPr>
          <w:noProof/>
        </w:rPr>
        <w:t xml:space="preserve"> information SEI message cancels the persistence of any previous </w:t>
      </w:r>
      <w:r>
        <w:rPr>
          <w:noProof/>
        </w:rPr>
        <w:t>resampling</w:t>
      </w:r>
      <w:r w:rsidRPr="00617CB8">
        <w:rPr>
          <w:noProof/>
        </w:rPr>
        <w:t xml:space="preserve"> information SEI message in output order that applies to the current layer. </w:t>
      </w:r>
      <w:r>
        <w:rPr>
          <w:noProof/>
        </w:rPr>
        <w:t>resampling</w:t>
      </w:r>
      <w:r w:rsidRPr="00617CB8">
        <w:rPr>
          <w:noProof/>
        </w:rPr>
        <w:t xml:space="preserve">_cancel_flag equal to 0 indicates that </w:t>
      </w:r>
      <w:r>
        <w:rPr>
          <w:noProof/>
        </w:rPr>
        <w:t>resampling</w:t>
      </w:r>
      <w:r w:rsidRPr="00617CB8">
        <w:rPr>
          <w:noProof/>
        </w:rPr>
        <w:t xml:space="preserve"> information follows.</w:t>
      </w:r>
    </w:p>
    <w:p w14:paraId="27C47BD9" w14:textId="154A88BE" w:rsidR="0019490B" w:rsidRPr="00617CB8" w:rsidRDefault="0019490B" w:rsidP="0019490B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_persistence_flag</w:t>
      </w:r>
      <w:r w:rsidRPr="00617CB8">
        <w:rPr>
          <w:noProof/>
        </w:rPr>
        <w:t xml:space="preserve"> specifies the persistence of the </w:t>
      </w:r>
      <w:r>
        <w:rPr>
          <w:noProof/>
        </w:rPr>
        <w:t>resampling</w:t>
      </w:r>
      <w:r w:rsidRPr="00617CB8">
        <w:rPr>
          <w:noProof/>
        </w:rPr>
        <w:t xml:space="preserve"> information SEI message.</w:t>
      </w:r>
    </w:p>
    <w:p w14:paraId="37D0014F" w14:textId="17993B0A" w:rsidR="0019490B" w:rsidRPr="00617CB8" w:rsidRDefault="0019490B" w:rsidP="0019490B">
      <w:pPr>
        <w:rPr>
          <w:noProof/>
        </w:rPr>
      </w:pPr>
      <w:r>
        <w:rPr>
          <w:noProof/>
        </w:rPr>
        <w:t>resampling</w:t>
      </w:r>
      <w:r w:rsidRPr="00617CB8">
        <w:rPr>
          <w:noProof/>
        </w:rPr>
        <w:t xml:space="preserve">_persistence_flag equal to 0 specifies that the </w:t>
      </w:r>
      <w:r>
        <w:rPr>
          <w:noProof/>
        </w:rPr>
        <w:t>resampli</w:t>
      </w:r>
      <w:r w:rsidRPr="00617CB8">
        <w:rPr>
          <w:noProof/>
        </w:rPr>
        <w:t xml:space="preserve">ng information applies to the current decoded picture only.Let picA be the current picture. </w:t>
      </w:r>
      <w:r>
        <w:rPr>
          <w:noProof/>
        </w:rPr>
        <w:t>resampling</w:t>
      </w:r>
      <w:r w:rsidRPr="00617CB8">
        <w:rPr>
          <w:noProof/>
        </w:rPr>
        <w:t xml:space="preserve">_persistence_flag equal to 1 specifies that the </w:t>
      </w:r>
      <w:r>
        <w:rPr>
          <w:noProof/>
        </w:rPr>
        <w:t>resampling</w:t>
      </w:r>
      <w:r w:rsidRPr="00617CB8">
        <w:rPr>
          <w:noProof/>
        </w:rPr>
        <w:t xml:space="preserve"> information persists for the current layer in output order until any of the following conditions are true:</w:t>
      </w:r>
    </w:p>
    <w:p w14:paraId="41CF067F" w14:textId="77777777" w:rsidR="0019490B" w:rsidRPr="00617CB8" w:rsidRDefault="0019490B" w:rsidP="0019490B">
      <w:pPr>
        <w:pStyle w:val="enumlev1"/>
        <w:ind w:left="397"/>
        <w:rPr>
          <w:noProof/>
        </w:rPr>
      </w:pPr>
      <w:r w:rsidRPr="00617CB8">
        <w:rPr>
          <w:noProof/>
        </w:rPr>
        <w:t>–</w:t>
      </w:r>
      <w:r w:rsidRPr="00617CB8">
        <w:rPr>
          <w:noProof/>
        </w:rPr>
        <w:tab/>
        <w:t>A new CLVS of the current layer begins.</w:t>
      </w:r>
    </w:p>
    <w:p w14:paraId="3E3904F6" w14:textId="716BB86A" w:rsidR="0019490B" w:rsidRDefault="0019490B" w:rsidP="0019490B">
      <w:pPr>
        <w:pStyle w:val="enumlev1"/>
        <w:ind w:left="397"/>
        <w:rPr>
          <w:noProof/>
        </w:rPr>
      </w:pPr>
      <w:r w:rsidRPr="00617CB8">
        <w:rPr>
          <w:noProof/>
        </w:rPr>
        <w:t>–</w:t>
      </w:r>
      <w:r w:rsidRPr="00617CB8">
        <w:rPr>
          <w:noProof/>
        </w:rPr>
        <w:tab/>
        <w:t xml:space="preserve">A picture picB in the current layer in an access unit containing a </w:t>
      </w:r>
      <w:r>
        <w:rPr>
          <w:noProof/>
        </w:rPr>
        <w:t>resampli</w:t>
      </w:r>
      <w:r w:rsidRPr="00617CB8">
        <w:rPr>
          <w:noProof/>
        </w:rPr>
        <w:t xml:space="preserve">ng information SEI message with the same value of </w:t>
      </w:r>
      <w:r>
        <w:rPr>
          <w:noProof/>
        </w:rPr>
        <w:t>resampling</w:t>
      </w:r>
      <w:r w:rsidRPr="00617CB8">
        <w:rPr>
          <w:noProof/>
        </w:rPr>
        <w:t xml:space="preserve">_id and applicable to the current layer is output </w:t>
      </w:r>
      <w:r w:rsidRPr="00617CB8">
        <w:t>for which PicOrderCnt( picB ) is</w:t>
      </w:r>
      <w:r w:rsidRPr="00617CB8" w:rsidDel="00E40BE4">
        <w:rPr>
          <w:noProof/>
        </w:rPr>
        <w:t xml:space="preserve"> </w:t>
      </w:r>
      <w:r w:rsidRPr="00617CB8">
        <w:rPr>
          <w:noProof/>
        </w:rPr>
        <w:t xml:space="preserve">greater than </w:t>
      </w:r>
      <w:r w:rsidRPr="00617CB8">
        <w:t>PicOrderCnt( picA ), where PicOrderCnt( picB ) and PicOrderCnt( picA ) are the PicOrderCntVal values of picB and picA, respectively, immediately after the invocation of the decoding process for picture order count for picB</w:t>
      </w:r>
      <w:r w:rsidRPr="00617CB8">
        <w:rPr>
          <w:noProof/>
        </w:rPr>
        <w:t>.</w:t>
      </w:r>
    </w:p>
    <w:p w14:paraId="4C8EBCA8" w14:textId="21FBA044" w:rsidR="00277FD6" w:rsidRPr="007C1ACF" w:rsidRDefault="00277FD6" w:rsidP="00277FD6"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resampling_filters_luma_hor</w:t>
      </w:r>
      <w:r>
        <w:rPr>
          <w:sz w:val="20"/>
        </w:rPr>
        <w:t xml:space="preserve"> </w:t>
      </w:r>
      <w:r w:rsidRPr="007C1ACF">
        <w:t>specifies the number of filters signaled for luma resampling in the horizontal direction.</w:t>
      </w:r>
    </w:p>
    <w:p w14:paraId="1FC54329" w14:textId="2A305FBE" w:rsidR="0019490B" w:rsidRDefault="0019490B" w:rsidP="0019490B">
      <w:r>
        <w:rPr>
          <w:b/>
        </w:rPr>
        <w:lastRenderedPageBreak/>
        <w:t>re</w:t>
      </w:r>
      <w:r w:rsidRPr="00C5621E">
        <w:rPr>
          <w:b/>
        </w:rPr>
        <w:t>sampling_tap_luma</w:t>
      </w:r>
      <w:r>
        <w:rPr>
          <w:b/>
        </w:rPr>
        <w:t>_hor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res</w:t>
      </w:r>
      <w:r w:rsidRPr="00C5621E">
        <w:t>ampling_tap_luma</w:t>
      </w:r>
      <w:r>
        <w:t>_hor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4C317F98" w14:textId="613CDF8F" w:rsidR="00A14518" w:rsidRDefault="00A14518" w:rsidP="00A14518">
      <w:r>
        <w:rPr>
          <w:b/>
          <w:bCs/>
        </w:rPr>
        <w:t>resampling_luma_hor_coeff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luma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lu</w:t>
      </w:r>
      <w:r w:rsidRPr="00C5621E">
        <w:t>ma</w:t>
      </w:r>
      <w:r>
        <w:t>_hor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55EC8F3E" w14:textId="43A571C4" w:rsidR="00EC6604" w:rsidRDefault="00EC6604" w:rsidP="00EC6604">
      <w:r w:rsidRPr="00226B87">
        <w:rPr>
          <w:b/>
          <w:bCs/>
        </w:rPr>
        <w:t>use_</w:t>
      </w:r>
      <w:r w:rsidRPr="00DB0CF8">
        <w:rPr>
          <w:b/>
          <w:bCs/>
        </w:rPr>
        <w:t>al</w:t>
      </w:r>
      <w:r w:rsidRPr="00A22408">
        <w:rPr>
          <w:b/>
          <w:bCs/>
        </w:rPr>
        <w:t>ternative</w:t>
      </w:r>
      <w:r w:rsidRPr="00601D68">
        <w:rPr>
          <w:b/>
          <w:bCs/>
        </w:rPr>
        <w:t>_filter_for_vertical_luma</w:t>
      </w:r>
      <w:r w:rsidRPr="00224CEB">
        <w:t xml:space="preserve"> specifies</w:t>
      </w:r>
      <w:r>
        <w:t xml:space="preserve"> if resampling information for vertical filtering for luma component is different from horizontal luma information and is coded.</w:t>
      </w:r>
    </w:p>
    <w:p w14:paraId="3D0A49F0" w14:textId="1AF155EA" w:rsidR="00277FD6" w:rsidRPr="00277FD6" w:rsidRDefault="00277FD6" w:rsidP="00EC6604">
      <w:pPr>
        <w:rPr>
          <w:sz w:val="20"/>
        </w:rPr>
      </w:pPr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resampling_filters_luma_ver</w:t>
      </w:r>
      <w:r>
        <w:rPr>
          <w:sz w:val="20"/>
        </w:rPr>
        <w:t xml:space="preserve"> specifies the number of filters signaled for luma resampling in the vertical direction.</w:t>
      </w:r>
    </w:p>
    <w:p w14:paraId="666FAF86" w14:textId="18541544" w:rsidR="00277FD6" w:rsidRDefault="00277FD6" w:rsidP="00277FD6">
      <w:r>
        <w:rPr>
          <w:b/>
        </w:rPr>
        <w:t>re</w:t>
      </w:r>
      <w:r w:rsidRPr="00C5621E">
        <w:rPr>
          <w:b/>
        </w:rPr>
        <w:t>sampling_tap_luma</w:t>
      </w:r>
      <w:r>
        <w:rPr>
          <w:b/>
        </w:rPr>
        <w:t>_ver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</w:t>
      </w:r>
      <w:r w:rsidRPr="00C5621E">
        <w:t>sampling_tap_</w:t>
      </w:r>
      <w:r>
        <w:t>l</w:t>
      </w:r>
      <w:r w:rsidRPr="00C5621E">
        <w:t>uma</w:t>
      </w:r>
      <w:r>
        <w:t>_ver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0F98CA70" w14:textId="10CF8848" w:rsidR="001A60BD" w:rsidRDefault="001A60BD" w:rsidP="001A60BD">
      <w:r>
        <w:rPr>
          <w:b/>
          <w:bCs/>
        </w:rPr>
        <w:t>resampling_luma_ver_coeff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luma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lu</w:t>
      </w:r>
      <w:r w:rsidRPr="00C5621E">
        <w:t>ma</w:t>
      </w:r>
      <w:r>
        <w:t>_ver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00C6CCE" w14:textId="1D50BB22" w:rsidR="00FE7B11" w:rsidRDefault="00FE7B11" w:rsidP="00FE7B11">
      <w:r w:rsidRPr="00D2451B">
        <w:rPr>
          <w:b/>
          <w:bCs/>
        </w:rPr>
        <w:t>use_alternative_filter_for_chroma</w:t>
      </w:r>
      <w:r>
        <w:rPr>
          <w:b/>
          <w:bCs/>
        </w:rPr>
        <w:t xml:space="preserve"> </w:t>
      </w:r>
      <w:r w:rsidRPr="00AD20A8">
        <w:t>specifies</w:t>
      </w:r>
      <w:r>
        <w:t xml:space="preserve"> if resampling information is coded for chroma.</w:t>
      </w:r>
    </w:p>
    <w:p w14:paraId="61CE6BAD" w14:textId="77777777" w:rsidR="00BF7509" w:rsidRDefault="00BF7509" w:rsidP="00BF7509">
      <w:pPr>
        <w:rPr>
          <w:rFonts w:eastAsia="MS Mincho"/>
          <w:lang w:eastAsia="ja-JP"/>
        </w:rPr>
      </w:pPr>
      <w:r w:rsidRPr="00617CB8">
        <w:rPr>
          <w:rFonts w:eastAsia="MS Mincho"/>
          <w:lang w:eastAsia="ja-JP"/>
        </w:rPr>
        <w:t xml:space="preserve">It is a requirement of bitstream conformance that when </w:t>
      </w:r>
      <w:r w:rsidRPr="00BF7509">
        <w:t>use_alternative_filter_for_chroma</w:t>
      </w:r>
      <w:r w:rsidRPr="00617CB8">
        <w:rPr>
          <w:rFonts w:eastAsia="MS Mincho"/>
          <w:lang w:eastAsia="ja-JP"/>
        </w:rPr>
        <w:t xml:space="preserve"> is </w:t>
      </w:r>
      <w:r>
        <w:rPr>
          <w:rFonts w:eastAsia="MS Mincho"/>
          <w:lang w:eastAsia="ja-JP"/>
        </w:rPr>
        <w:t>equal to 1</w:t>
      </w:r>
      <w:r w:rsidRPr="00617CB8">
        <w:rPr>
          <w:rFonts w:eastAsia="MS Mincho"/>
          <w:lang w:eastAsia="ja-JP"/>
        </w:rPr>
        <w:t xml:space="preserve">, </w:t>
      </w:r>
      <w:r w:rsidRPr="00617CB8">
        <w:t>chroma_format_idc</w:t>
      </w:r>
      <w:r>
        <w:t xml:space="preserve"> shall not be equal to 0</w:t>
      </w:r>
      <w:r w:rsidRPr="00617CB8">
        <w:rPr>
          <w:rFonts w:eastAsia="MS Mincho"/>
          <w:lang w:eastAsia="ja-JP"/>
        </w:rPr>
        <w:t>.</w:t>
      </w:r>
    </w:p>
    <w:p w14:paraId="36ACB927" w14:textId="31F3496A" w:rsidR="009776DD" w:rsidRDefault="009776DD" w:rsidP="009776DD"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resampling_filters_chroma_hor</w:t>
      </w:r>
      <w:r>
        <w:rPr>
          <w:sz w:val="20"/>
        </w:rPr>
        <w:t xml:space="preserve"> </w:t>
      </w:r>
      <w:r w:rsidRPr="007C1ACF">
        <w:rPr>
          <w:rFonts w:eastAsia="MS Mincho"/>
          <w:lang w:eastAsia="ja-JP"/>
        </w:rPr>
        <w:t>specifies the number of filters signaled for chroma resampling in the horizontal direction.</w:t>
      </w:r>
    </w:p>
    <w:p w14:paraId="0E471664" w14:textId="0482B048" w:rsidR="00063126" w:rsidRDefault="00063126" w:rsidP="00063126">
      <w:r>
        <w:rPr>
          <w:b/>
        </w:rPr>
        <w:t>re</w:t>
      </w:r>
      <w:r w:rsidRPr="00C5621E">
        <w:rPr>
          <w:b/>
        </w:rPr>
        <w:t>sampling_tap_</w:t>
      </w:r>
      <w:r>
        <w:rPr>
          <w:b/>
        </w:rPr>
        <w:t>chro</w:t>
      </w:r>
      <w:r w:rsidRPr="00C5621E">
        <w:rPr>
          <w:b/>
        </w:rPr>
        <w:t>ma</w:t>
      </w:r>
      <w:r>
        <w:rPr>
          <w:b/>
        </w:rPr>
        <w:t>_hor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</w:t>
      </w:r>
      <w:r w:rsidRPr="00C5621E">
        <w:t>sampling_tap_</w:t>
      </w:r>
      <w:r>
        <w:t>chro</w:t>
      </w:r>
      <w:r w:rsidRPr="00C5621E">
        <w:t xml:space="preserve">ma_minus1 </w:t>
      </w:r>
      <w:r w:rsidRPr="00617CB8">
        <w:t>shall be in the range of 1 to 15, inclusive.</w:t>
      </w:r>
      <w:r>
        <w:t xml:space="preserve"> </w:t>
      </w:r>
    </w:p>
    <w:p w14:paraId="1CB02976" w14:textId="10BDA4B8" w:rsidR="00767A48" w:rsidRDefault="00767A48" w:rsidP="00767A48">
      <w:r>
        <w:rPr>
          <w:b/>
          <w:bCs/>
        </w:rPr>
        <w:t>resampling_chroma_hor_coeff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chroma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chro</w:t>
      </w:r>
      <w:r w:rsidRPr="00C5621E">
        <w:t>ma_coeff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5165A8D" w14:textId="3A96F79C" w:rsidR="00DF5854" w:rsidRDefault="00DF5854" w:rsidP="00DF5854">
      <w:r w:rsidRPr="00226B87">
        <w:rPr>
          <w:b/>
          <w:bCs/>
        </w:rPr>
        <w:t>use_</w:t>
      </w:r>
      <w:r w:rsidRPr="00DB0CF8">
        <w:rPr>
          <w:b/>
          <w:bCs/>
        </w:rPr>
        <w:t>al</w:t>
      </w:r>
      <w:r w:rsidRPr="00A22408">
        <w:rPr>
          <w:b/>
          <w:bCs/>
        </w:rPr>
        <w:t>ternative</w:t>
      </w:r>
      <w:r w:rsidRPr="00601D68">
        <w:rPr>
          <w:b/>
          <w:bCs/>
        </w:rPr>
        <w:t>_filter_for_vertical_</w:t>
      </w:r>
      <w:r>
        <w:rPr>
          <w:b/>
          <w:bCs/>
        </w:rPr>
        <w:t>chro</w:t>
      </w:r>
      <w:r w:rsidRPr="00601D68">
        <w:rPr>
          <w:b/>
          <w:bCs/>
        </w:rPr>
        <w:t>ma</w:t>
      </w:r>
      <w:r w:rsidRPr="00224CEB">
        <w:t xml:space="preserve"> specifies</w:t>
      </w:r>
      <w:r>
        <w:t xml:space="preserve"> if resampling information for vertical filtering for chroma component is different from horizontal chroma information and is coded.</w:t>
      </w:r>
    </w:p>
    <w:p w14:paraId="130833F3" w14:textId="636B7346" w:rsidR="00DF5854" w:rsidRDefault="00DF5854" w:rsidP="00DF5854">
      <w:r>
        <w:rPr>
          <w:b/>
        </w:rPr>
        <w:t>re</w:t>
      </w:r>
      <w:r w:rsidRPr="00C5621E">
        <w:rPr>
          <w:b/>
        </w:rPr>
        <w:t>sampling_tap_</w:t>
      </w:r>
      <w:r>
        <w:rPr>
          <w:b/>
        </w:rPr>
        <w:t>chro</w:t>
      </w:r>
      <w:r w:rsidRPr="00C5621E">
        <w:rPr>
          <w:b/>
        </w:rPr>
        <w:t>ma</w:t>
      </w:r>
      <w:r>
        <w:rPr>
          <w:b/>
        </w:rPr>
        <w:t>_ver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>. The value of</w:t>
      </w:r>
      <w:r>
        <w:t xml:space="preserve"> re</w:t>
      </w:r>
      <w:r w:rsidRPr="00C5621E">
        <w:t>sampling_tap_</w:t>
      </w:r>
      <w:r>
        <w:t>chro</w:t>
      </w:r>
      <w:r w:rsidRPr="00C5621E">
        <w:t>ma</w:t>
      </w:r>
      <w:r>
        <w:t>_ver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1A159D2D" w14:textId="0C956655" w:rsidR="000D5144" w:rsidRDefault="000D5144" w:rsidP="000D5144">
      <w:r>
        <w:rPr>
          <w:b/>
          <w:bCs/>
        </w:rPr>
        <w:t>resampling_chroma_ver_coeff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chroma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chro</w:t>
      </w:r>
      <w:r w:rsidRPr="00C5621E">
        <w:t>ma</w:t>
      </w:r>
      <w:r>
        <w:t>_ver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A5F55E9" w14:textId="77777777" w:rsidR="00277FD6" w:rsidRPr="0019490B" w:rsidRDefault="00277FD6" w:rsidP="00337B56"/>
    <w:p w14:paraId="3CB804C2" w14:textId="03579E09" w:rsidR="005801A2" w:rsidRPr="00AF590A" w:rsidRDefault="001F2594" w:rsidP="00AF590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97B90B" w:rsidR="00342FF4" w:rsidRPr="005B217D" w:rsidRDefault="00AF59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E79EF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7435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ngi Poirier">
    <w15:presenceInfo w15:providerId="AD" w15:userId="S::Tangi.Poirier@InterDigital.com::bdca5e5b-6cff-4644-828b-aee210b12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B51"/>
    <w:rsid w:val="00037412"/>
    <w:rsid w:val="0004543A"/>
    <w:rsid w:val="000458BC"/>
    <w:rsid w:val="00045C41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405F"/>
    <w:rsid w:val="004D743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BE3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6B97"/>
    <w:rsid w:val="00A6093D"/>
    <w:rsid w:val="00A6557C"/>
    <w:rsid w:val="00A72017"/>
    <w:rsid w:val="00A740FC"/>
    <w:rsid w:val="00A767DC"/>
    <w:rsid w:val="00A76A6D"/>
    <w:rsid w:val="00A83253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509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9F5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B41FA"/>
    <w:rsid w:val="00FC2405"/>
    <w:rsid w:val="00FC56D3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1146</Words>
  <Characters>8181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12</cp:revision>
  <cp:lastPrinted>1900-01-01T08:00:00Z</cp:lastPrinted>
  <dcterms:created xsi:type="dcterms:W3CDTF">2021-06-30T23:02:00Z</dcterms:created>
  <dcterms:modified xsi:type="dcterms:W3CDTF">2021-07-09T00:14:00Z</dcterms:modified>
</cp:coreProperties>
</file>