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DC37DB1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D96E03">
              <w:t>3</w:t>
            </w:r>
            <w:r>
              <w:t>nd Meeting</w:t>
            </w:r>
            <w:r>
              <w:rPr>
                <w:lang w:val="en-CA"/>
              </w:rPr>
              <w:t xml:space="preserve">, by teleconference, </w:t>
            </w:r>
            <w:r w:rsidR="00D96E03">
              <w:rPr>
                <w:lang w:val="en-CA"/>
              </w:rPr>
              <w:t>7–16</w:t>
            </w:r>
            <w:r w:rsidR="00D96E03" w:rsidRPr="00B648F1">
              <w:rPr>
                <w:lang w:val="en-CA"/>
              </w:rPr>
              <w:t xml:space="preserve"> </w:t>
            </w:r>
            <w:r w:rsidR="00D96E03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2021</w:t>
            </w:r>
          </w:p>
        </w:tc>
        <w:tc>
          <w:tcPr>
            <w:tcW w:w="3060" w:type="dxa"/>
          </w:tcPr>
          <w:p w14:paraId="59B7E346" w14:textId="66D80D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D11F01">
              <w:rPr>
                <w:lang w:val="en-CA"/>
              </w:rPr>
              <w:t>W</w:t>
            </w:r>
            <w:r w:rsidR="00F27255">
              <w:rPr>
                <w:lang w:val="en-CA"/>
              </w:rPr>
              <w:t>0099-</w:t>
            </w:r>
            <w:ins w:id="0" w:author="林超逸" w:date="2021-07-08T05:50:00Z">
              <w:r w:rsidR="00953086">
                <w:rPr>
                  <w:lang w:val="en-CA"/>
                </w:rPr>
                <w:t>v</w:t>
              </w:r>
            </w:ins>
            <w:ins w:id="1" w:author="林超逸" w:date="2021-07-13T16:24:00Z">
              <w:r w:rsidR="00A36AEC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A7B3A4" w:rsidR="00E61DAC" w:rsidRPr="005B217D" w:rsidRDefault="001B1E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AHG11: </w:t>
            </w:r>
            <w:r w:rsidR="00F0781D">
              <w:rPr>
                <w:b/>
                <w:szCs w:val="22"/>
                <w:lang w:val="en-CA"/>
              </w:rPr>
              <w:t>CNN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>ased Super Resolution</w:t>
            </w:r>
            <w:r w:rsidR="00DA7D53">
              <w:rPr>
                <w:b/>
                <w:szCs w:val="22"/>
                <w:lang w:val="en-CA"/>
              </w:rPr>
              <w:t xml:space="preserve"> </w:t>
            </w:r>
            <w:r w:rsidR="00C14E29">
              <w:rPr>
                <w:b/>
                <w:szCs w:val="22"/>
              </w:rPr>
              <w:t xml:space="preserve">for Video Coding </w:t>
            </w:r>
            <w:r w:rsidR="00DA7D53">
              <w:rPr>
                <w:b/>
                <w:szCs w:val="22"/>
                <w:lang w:val="en-CA"/>
              </w:rPr>
              <w:t>Using Decoded Information</w:t>
            </w:r>
            <w:r w:rsidR="0099453E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29F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0B8E762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Chaoyi Lin</w:t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A25268">
              <w:rPr>
                <w:szCs w:val="22"/>
                <w:lang w:val="de-DE"/>
              </w:rPr>
              <w:t xml:space="preserve">, </w:t>
            </w:r>
            <w:r w:rsidR="006933CF">
              <w:rPr>
                <w:szCs w:val="22"/>
                <w:lang w:val="en-CA"/>
              </w:rPr>
              <w:t>Li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rFonts w:hint="eastAsia"/>
                <w:szCs w:val="22"/>
                <w:lang w:val="en-CA" w:eastAsia="zh-CN"/>
              </w:rPr>
              <w:t>,</w:t>
            </w:r>
            <w:r w:rsidR="00A2526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Kai Zhang</w:t>
            </w:r>
            <w:r w:rsidR="00D66647" w:rsidRPr="002F29FF">
              <w:rPr>
                <w:szCs w:val="22"/>
                <w:vertAlign w:val="superscript"/>
                <w:lang w:val="en-CA"/>
              </w:rPr>
              <w:t>2</w:t>
            </w:r>
            <w:r w:rsidR="00D66647">
              <w:rPr>
                <w:szCs w:val="22"/>
                <w:lang w:eastAsia="zh-CN"/>
              </w:rPr>
              <w:t>,</w:t>
            </w:r>
            <w:r w:rsidR="00A25268" w:rsidRPr="00887484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de-DE"/>
              </w:rPr>
              <w:t>Yue Li</w:t>
            </w:r>
            <w:r w:rsidR="00D66647" w:rsidRPr="002F29FF">
              <w:rPr>
                <w:szCs w:val="22"/>
                <w:vertAlign w:val="superscript"/>
                <w:lang w:val="de-DE"/>
              </w:rPr>
              <w:t>2</w:t>
            </w:r>
            <w:r w:rsidR="001954B6">
              <w:rPr>
                <w:szCs w:val="22"/>
                <w:lang w:val="de-DE"/>
              </w:rPr>
              <w:t xml:space="preserve"> 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r w:rsidR="00D66647" w:rsidRPr="002F29FF">
              <w:rPr>
                <w:szCs w:val="22"/>
                <w:vertAlign w:val="superscript"/>
                <w:lang w:val="en-CA"/>
              </w:rPr>
              <w:t>1</w:t>
            </w:r>
            <w:r w:rsidR="00D66647">
              <w:rPr>
                <w:szCs w:val="22"/>
                <w:lang w:val="en-CA"/>
              </w:rPr>
              <w:t>Bafangcheng 9th building F14</w:t>
            </w:r>
          </w:p>
          <w:p w14:paraId="58E24927" w14:textId="20916741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  <w:r w:rsidR="00A25268" w:rsidRPr="00887484">
              <w:rPr>
                <w:szCs w:val="22"/>
                <w:lang w:val="en-CA"/>
              </w:rPr>
              <w:br/>
            </w:r>
          </w:p>
          <w:p w14:paraId="49D81240" w14:textId="2272D381" w:rsidR="00A777A6" w:rsidRPr="005B217D" w:rsidRDefault="00D66647" w:rsidP="006933CF">
            <w:pPr>
              <w:spacing w:before="60" w:after="60"/>
              <w:rPr>
                <w:szCs w:val="22"/>
                <w:lang w:val="en-CA"/>
              </w:rPr>
            </w:pPr>
            <w:r w:rsidRPr="002F29FF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>8</w:t>
            </w:r>
            <w:r w:rsidR="001954B6">
              <w:rPr>
                <w:szCs w:val="22"/>
                <w:lang w:val="en-CA"/>
              </w:rPr>
              <w:t>910 University Center Lane</w:t>
            </w:r>
            <w:r w:rsidR="001954B6" w:rsidRPr="005B217D">
              <w:rPr>
                <w:szCs w:val="22"/>
                <w:lang w:val="en-CA"/>
              </w:rPr>
              <w:br/>
            </w:r>
            <w:r w:rsidR="001954B6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28963B25" w14:textId="74FDD9E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  <w:p w14:paraId="39C7F0D6" w14:textId="499D4B8F" w:rsidR="006933CF" w:rsidRPr="006933CF" w:rsidRDefault="0072204D" w:rsidP="006933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FF"/>
                <w:u w:val="single"/>
              </w:rPr>
            </w:pPr>
            <w:hyperlink r:id="rId11" w:tgtFrame="_blank" w:history="1">
              <w:r w:rsidR="006933CF" w:rsidRPr="00AC0300">
                <w:rPr>
                  <w:rStyle w:val="Hyperlink"/>
                </w:rPr>
                <w:t>lizhang.idm@bytedance.com</w:t>
              </w:r>
            </w:hyperlink>
          </w:p>
          <w:p w14:paraId="622BD477" w14:textId="148E2EA4" w:rsidR="00AC0300" w:rsidRPr="00AC0300" w:rsidRDefault="00AC0300" w:rsidP="005952A5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  <w:rFonts w:hint="eastAsia"/>
              </w:rPr>
              <w:t>z</w:t>
            </w:r>
            <w:r>
              <w:rPr>
                <w:rStyle w:val="Hyperlink"/>
              </w:rPr>
              <w:t>hangkai.video@bytedance.com</w:t>
            </w:r>
          </w:p>
          <w:p w14:paraId="3FC106C3" w14:textId="3268824B" w:rsidR="001954B6" w:rsidRDefault="0072204D" w:rsidP="001954B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1954B6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79FB4A0D" w14:textId="67D119B7" w:rsidR="009B7B7B" w:rsidRPr="001954B6" w:rsidRDefault="009B7B7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A79B401" w:rsidR="00AC0300" w:rsidRPr="00AC0300" w:rsidRDefault="00AC03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19801A" w14:textId="5468F1A7" w:rsidR="007B5662" w:rsidRDefault="004F4C76" w:rsidP="005630AD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A67404">
        <w:rPr>
          <w:lang w:val="en-CA"/>
        </w:rPr>
        <w:t>presents a convolutional</w:t>
      </w:r>
      <w:r>
        <w:rPr>
          <w:lang w:val="en-CA"/>
        </w:rPr>
        <w:t xml:space="preserve"> </w:t>
      </w:r>
      <w:r w:rsidR="00A67404">
        <w:rPr>
          <w:lang w:val="en-CA"/>
        </w:rPr>
        <w:t>n</w:t>
      </w:r>
      <w:r>
        <w:rPr>
          <w:lang w:val="en-CA"/>
        </w:rPr>
        <w:t>eural</w:t>
      </w:r>
      <w:r w:rsidR="00A67404">
        <w:rPr>
          <w:lang w:val="en-CA"/>
        </w:rPr>
        <w:t xml:space="preserve"> n</w:t>
      </w:r>
      <w:r>
        <w:rPr>
          <w:lang w:val="en-CA"/>
        </w:rPr>
        <w:t>etwork</w:t>
      </w:r>
      <w:r w:rsidR="00A67404">
        <w:rPr>
          <w:lang w:val="en-CA"/>
        </w:rPr>
        <w:t>-</w:t>
      </w:r>
      <w:r>
        <w:rPr>
          <w:lang w:val="en-CA"/>
        </w:rPr>
        <w:t xml:space="preserve">based </w:t>
      </w:r>
      <w:r w:rsidR="00F00931">
        <w:rPr>
          <w:lang w:val="en-CA"/>
        </w:rPr>
        <w:t xml:space="preserve">super-resolution </w:t>
      </w:r>
      <w:r w:rsidR="00DA7D53">
        <w:rPr>
          <w:lang w:val="en-CA"/>
        </w:rPr>
        <w:t xml:space="preserve">for </w:t>
      </w:r>
      <w:r w:rsidR="00C14E29">
        <w:t>video coding</w:t>
      </w:r>
      <w:r w:rsidR="00A777A6">
        <w:rPr>
          <w:lang w:val="en-CA"/>
        </w:rPr>
        <w:t>.</w:t>
      </w:r>
      <w:r w:rsidR="00585AF3">
        <w:rPr>
          <w:lang w:val="en-CA"/>
        </w:rPr>
        <w:t xml:space="preserve"> </w:t>
      </w:r>
      <w:r w:rsidR="002F29FF">
        <w:rPr>
          <w:lang w:val="en-CA"/>
        </w:rPr>
        <w:t>In the proposed design, t</w:t>
      </w:r>
      <w:r w:rsidR="00DB501A">
        <w:rPr>
          <w:lang w:val="en-CA"/>
        </w:rPr>
        <w:t xml:space="preserve">he decoded information is </w:t>
      </w:r>
      <w:r w:rsidR="00C14E29">
        <w:t xml:space="preserve">fed </w:t>
      </w:r>
      <w:r w:rsidR="00DB501A">
        <w:rPr>
          <w:lang w:val="en-CA"/>
        </w:rPr>
        <w:t>in</w:t>
      </w:r>
      <w:r w:rsidR="00C14E29">
        <w:rPr>
          <w:lang w:val="en-CA"/>
        </w:rPr>
        <w:t>to</w:t>
      </w:r>
      <w:r w:rsidR="00DB501A">
        <w:rPr>
          <w:lang w:val="en-CA"/>
        </w:rPr>
        <w:t xml:space="preserve"> the up-sampling network. In addition, </w:t>
      </w:r>
      <w:r w:rsidR="00585AF3" w:rsidRPr="00585AF3">
        <w:rPr>
          <w:lang w:val="en-CA"/>
        </w:rPr>
        <w:t>different</w:t>
      </w:r>
      <w:r w:rsidR="00DA7D53">
        <w:rPr>
          <w:lang w:val="en-CA"/>
        </w:rPr>
        <w:t xml:space="preserve"> up-sampling</w:t>
      </w:r>
      <w:r w:rsidR="00585AF3" w:rsidRPr="00585AF3">
        <w:rPr>
          <w:lang w:val="en-CA"/>
        </w:rPr>
        <w:t xml:space="preserve"> networks </w:t>
      </w:r>
      <w:r w:rsidR="00DA7D53">
        <w:rPr>
          <w:lang w:val="en-CA"/>
        </w:rPr>
        <w:t xml:space="preserve">are designed </w:t>
      </w:r>
      <w:r w:rsidR="00585AF3" w:rsidRPr="00585AF3">
        <w:rPr>
          <w:lang w:val="en-CA"/>
        </w:rPr>
        <w:t>for the luma and chroma components.</w:t>
      </w:r>
      <w:r w:rsidR="00585AF3">
        <w:rPr>
          <w:lang w:val="en-CA"/>
        </w:rPr>
        <w:t xml:space="preserve"> </w:t>
      </w:r>
      <w:r w:rsidR="00A67404">
        <w:rPr>
          <w:lang w:val="en-CA"/>
        </w:rPr>
        <w:t xml:space="preserve">Compared with </w:t>
      </w:r>
      <w:r w:rsidR="00DA7D53">
        <w:rPr>
          <w:lang w:val="en-CA"/>
        </w:rPr>
        <w:t xml:space="preserve">VTM-11.0 </w:t>
      </w:r>
      <w:r w:rsidR="00DE330B">
        <w:rPr>
          <w:lang w:val="en-CA"/>
        </w:rPr>
        <w:t>with</w:t>
      </w:r>
      <w:r w:rsidR="00DA7D53">
        <w:rPr>
          <w:lang w:val="en-CA"/>
        </w:rPr>
        <w:t xml:space="preserve"> new MCTF</w:t>
      </w:r>
      <w:r w:rsidR="00DE330B">
        <w:rPr>
          <w:lang w:val="en-CA"/>
        </w:rPr>
        <w:t xml:space="preserve"> enabled</w:t>
      </w:r>
      <w:r w:rsidR="00A67404">
        <w:rPr>
          <w:lang w:val="en-CA"/>
        </w:rPr>
        <w:t xml:space="preserve">, the proposed method reportedly shows on average </w:t>
      </w:r>
      <w:r w:rsidR="00455997">
        <w:rPr>
          <w:lang w:eastAsia="zh-CN"/>
        </w:rPr>
        <w:t>{-1</w:t>
      </w:r>
      <w:r w:rsidR="00AD78B5">
        <w:rPr>
          <w:lang w:eastAsia="zh-CN"/>
        </w:rPr>
        <w:t>2.00</w:t>
      </w:r>
      <w:r w:rsidR="00455997" w:rsidRPr="00AD3A2A">
        <w:rPr>
          <w:lang w:eastAsia="zh-CN"/>
        </w:rPr>
        <w:t>%</w:t>
      </w:r>
      <w:r w:rsidR="00455997">
        <w:rPr>
          <w:lang w:eastAsia="zh-CN"/>
        </w:rPr>
        <w:t>, 14.12%, -4.7</w:t>
      </w:r>
      <w:r w:rsidR="00C1728B">
        <w:rPr>
          <w:lang w:eastAsia="zh-CN"/>
        </w:rPr>
        <w:t>8</w:t>
      </w:r>
      <w:r w:rsidR="00455997">
        <w:rPr>
          <w:lang w:eastAsia="zh-CN"/>
        </w:rPr>
        <w:t>%}</w:t>
      </w:r>
      <w:r w:rsidR="00A67404">
        <w:rPr>
          <w:lang w:val="en-CA"/>
        </w:rPr>
        <w:t xml:space="preserve"> BD-rate </w:t>
      </w:r>
      <w:r w:rsidR="00FC669B">
        <w:rPr>
          <w:rFonts w:hint="eastAsia"/>
          <w:lang w:val="en-CA" w:eastAsia="zh-CN"/>
        </w:rPr>
        <w:t>changes</w:t>
      </w:r>
      <w:r w:rsidR="00FC669B">
        <w:rPr>
          <w:lang w:eastAsia="zh-CN"/>
        </w:rPr>
        <w:t xml:space="preserve"> </w:t>
      </w:r>
      <w:r w:rsidR="00A67404">
        <w:rPr>
          <w:lang w:val="en-CA"/>
        </w:rPr>
        <w:t>for</w:t>
      </w:r>
      <w:r w:rsidR="00455997">
        <w:rPr>
          <w:lang w:val="en-CA"/>
        </w:rPr>
        <w:t xml:space="preserve"> </w:t>
      </w:r>
      <w:r w:rsidR="00455997">
        <w:rPr>
          <w:lang w:eastAsia="zh-CN"/>
        </w:rPr>
        <w:t>{Y, U, V}</w:t>
      </w:r>
      <w:r w:rsidR="005554EE">
        <w:rPr>
          <w:lang w:val="en-CA"/>
        </w:rPr>
        <w:t xml:space="preserve"> component</w:t>
      </w:r>
      <w:r w:rsidR="00455997">
        <w:rPr>
          <w:lang w:val="en-CA"/>
        </w:rPr>
        <w:t>s</w:t>
      </w:r>
      <w:r w:rsidR="00A67404">
        <w:rPr>
          <w:lang w:val="en-CA"/>
        </w:rPr>
        <w:t xml:space="preserve"> under </w:t>
      </w:r>
      <w:r w:rsidR="00EB6B03">
        <w:rPr>
          <w:lang w:val="en-CA"/>
        </w:rPr>
        <w:t>all</w:t>
      </w:r>
      <w:r w:rsidR="00D005DD">
        <w:rPr>
          <w:lang w:val="en-CA"/>
        </w:rPr>
        <w:t xml:space="preserve"> intra </w:t>
      </w:r>
      <w:r w:rsidR="00A67404">
        <w:rPr>
          <w:lang w:val="en-CA"/>
        </w:rPr>
        <w:t>configuration</w:t>
      </w:r>
      <w:r w:rsidR="00C14E29">
        <w:rPr>
          <w:lang w:val="en-CA"/>
        </w:rPr>
        <w:t>s</w:t>
      </w:r>
      <w:r w:rsidR="00455997">
        <w:rPr>
          <w:lang w:val="en-CA"/>
        </w:rPr>
        <w:t>, respectively</w:t>
      </w:r>
      <w:r w:rsidR="00A67404">
        <w:rPr>
          <w:lang w:val="en-CA"/>
        </w:rPr>
        <w:t>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365400" w14:textId="4A681FF4" w:rsidR="004B69A6" w:rsidRDefault="007001E4" w:rsidP="00F50071">
      <w:pPr>
        <w:rPr>
          <w:lang w:val="en-CA"/>
        </w:rPr>
      </w:pPr>
      <w:r>
        <w:rPr>
          <w:lang w:val="en-CA"/>
        </w:rPr>
        <w:t>Recently, the c</w:t>
      </w:r>
      <w:r w:rsidR="00DB501A">
        <w:rPr>
          <w:lang w:val="en-CA"/>
        </w:rPr>
        <w:t xml:space="preserve">onvolutional </w:t>
      </w:r>
      <w:r>
        <w:rPr>
          <w:lang w:val="en-CA"/>
        </w:rPr>
        <w:t>Neural Network (CNN)</w:t>
      </w:r>
      <w:r w:rsidR="00DB501A">
        <w:rPr>
          <w:lang w:val="en-CA"/>
        </w:rPr>
        <w:t xml:space="preserve">-based super-resolution for </w:t>
      </w:r>
      <w:r w:rsidR="00C14E29">
        <w:rPr>
          <w:lang w:val="en-CA"/>
        </w:rPr>
        <w:t xml:space="preserve">video coding </w:t>
      </w:r>
      <w:r w:rsidR="00C14E29">
        <w:rPr>
          <w:lang w:eastAsia="zh-CN"/>
        </w:rPr>
        <w:t>in VVC, especially with the</w:t>
      </w:r>
      <w:r w:rsidR="00C14E29" w:rsidRPr="00C14E29">
        <w:rPr>
          <w:lang w:val="en-CA"/>
        </w:rPr>
        <w:t xml:space="preserve"> </w:t>
      </w:r>
      <w:r>
        <w:rPr>
          <w:lang w:val="en-CA"/>
        </w:rPr>
        <w:t>reference picture resampling (</w:t>
      </w:r>
      <w:r w:rsidR="00C14E29">
        <w:rPr>
          <w:lang w:val="en-CA"/>
        </w:rPr>
        <w:t>RPR</w:t>
      </w:r>
      <w:r>
        <w:rPr>
          <w:lang w:val="en-CA"/>
        </w:rPr>
        <w:t>)</w:t>
      </w:r>
      <w:r w:rsidR="00C14E29">
        <w:rPr>
          <w:lang w:val="en-CA"/>
        </w:rPr>
        <w:t xml:space="preserve"> mechanism,</w:t>
      </w:r>
      <w:r w:rsidR="00C14E29">
        <w:rPr>
          <w:lang w:eastAsia="zh-CN"/>
        </w:rPr>
        <w:t xml:space="preserve"> </w:t>
      </w:r>
      <w:r w:rsidR="00C14E29">
        <w:rPr>
          <w:lang w:val="en-CA"/>
        </w:rPr>
        <w:t xml:space="preserve">has </w:t>
      </w:r>
      <w:r>
        <w:rPr>
          <w:lang w:val="en-CA"/>
        </w:rPr>
        <w:t xml:space="preserve">demonstrated significant coding gains over the </w:t>
      </w:r>
      <w:r w:rsidR="00427AF1">
        <w:rPr>
          <w:lang w:val="en-CA"/>
        </w:rPr>
        <w:t>conventional up</w:t>
      </w:r>
      <w:r w:rsidR="00EB6B03">
        <w:rPr>
          <w:lang w:val="en-CA"/>
        </w:rPr>
        <w:t>-</w:t>
      </w:r>
      <w:r w:rsidR="00427AF1">
        <w:rPr>
          <w:lang w:val="en-CA"/>
        </w:rPr>
        <w:t>sampling methods</w:t>
      </w:r>
      <w:r w:rsidR="00DB501A">
        <w:rPr>
          <w:lang w:val="en-CA"/>
        </w:rPr>
        <w:t xml:space="preserve">. </w:t>
      </w:r>
      <w:r w:rsidR="00C14E29">
        <w:rPr>
          <w:lang w:val="en-CA"/>
        </w:rPr>
        <w:t xml:space="preserve">However, </w:t>
      </w:r>
      <w:r w:rsidR="00A67654">
        <w:rPr>
          <w:lang w:val="en-CA"/>
        </w:rPr>
        <w:t xml:space="preserve">there is still room to further improve the coding performance, especially for the chroma components. For example, </w:t>
      </w:r>
      <w:r w:rsidR="00C14E29">
        <w:rPr>
          <w:lang w:val="en-CA"/>
        </w:rPr>
        <w:t>t</w:t>
      </w:r>
      <w:r w:rsidR="00DB501A">
        <w:rPr>
          <w:lang w:val="en-CA"/>
        </w:rPr>
        <w:t>he decoded information</w:t>
      </w:r>
      <w:r w:rsidR="00A67654">
        <w:rPr>
          <w:lang w:val="en-CA"/>
        </w:rPr>
        <w:t xml:space="preserve"> and cross-component correlation</w:t>
      </w:r>
      <w:r w:rsidR="00C14E29">
        <w:rPr>
          <w:lang w:val="en-CA"/>
        </w:rPr>
        <w:t xml:space="preserve"> </w:t>
      </w:r>
      <w:r w:rsidR="00A67654">
        <w:rPr>
          <w:lang w:val="en-CA"/>
        </w:rPr>
        <w:t xml:space="preserve">have </w:t>
      </w:r>
      <w:r w:rsidR="00C14E29">
        <w:rPr>
          <w:lang w:val="en-CA"/>
        </w:rPr>
        <w:t xml:space="preserve">not been utilized </w:t>
      </w:r>
      <w:r w:rsidR="00C14E29">
        <w:t>by</w:t>
      </w:r>
      <w:r w:rsidR="00C14E29">
        <w:rPr>
          <w:lang w:val="en-CA"/>
        </w:rPr>
        <w:t xml:space="preserve"> the network</w:t>
      </w:r>
      <w:r w:rsidR="00A67654">
        <w:rPr>
          <w:lang w:val="en-CA"/>
        </w:rPr>
        <w:t xml:space="preserve"> in the prior art</w:t>
      </w:r>
      <w:r w:rsidR="00C14E29">
        <w:rPr>
          <w:lang w:val="en-CA"/>
        </w:rPr>
        <w:t>.</w:t>
      </w:r>
    </w:p>
    <w:p w14:paraId="15179E43" w14:textId="585C4C37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</w:t>
      </w:r>
      <w:r w:rsidR="0073142B">
        <w:rPr>
          <w:lang w:val="en-CA"/>
        </w:rPr>
        <w:t>ed method</w:t>
      </w:r>
    </w:p>
    <w:p w14:paraId="069F09EF" w14:textId="30D4C45D" w:rsidR="00C14E29" w:rsidRDefault="00C14E29" w:rsidP="00C14E29">
      <w:pPr>
        <w:rPr>
          <w:lang w:val="en-CA"/>
        </w:rPr>
      </w:pPr>
      <w:r>
        <w:rPr>
          <w:lang w:val="en-CA"/>
        </w:rPr>
        <w:t>In this contribution, it is proposed to</w:t>
      </w:r>
      <w:r w:rsidRPr="00585AF3">
        <w:rPr>
          <w:lang w:val="en-CA"/>
        </w:rPr>
        <w:t xml:space="preserve"> </w:t>
      </w:r>
      <w:r w:rsidR="00AE29D9">
        <w:rPr>
          <w:lang w:val="en-CA"/>
        </w:rPr>
        <w:t xml:space="preserve">fed the decoded information </w:t>
      </w:r>
      <w:r w:rsidR="00C33B37">
        <w:rPr>
          <w:rFonts w:hint="eastAsia"/>
          <w:lang w:val="en-CA" w:eastAsia="zh-CN"/>
        </w:rPr>
        <w:t>in</w:t>
      </w:r>
      <w:r w:rsidR="00AE29D9">
        <w:rPr>
          <w:lang w:val="en-CA"/>
        </w:rPr>
        <w:t xml:space="preserve">to the up-sampling network and separate </w:t>
      </w:r>
      <w:r w:rsidR="00C33B37">
        <w:rPr>
          <w:lang w:eastAsia="zh-CN"/>
        </w:rPr>
        <w:t xml:space="preserve">the </w:t>
      </w:r>
      <w:r w:rsidR="00AE29D9">
        <w:rPr>
          <w:lang w:val="en-CA"/>
        </w:rPr>
        <w:t xml:space="preserve">networks for luma and chroma components. To be more specified, for the luma up-sampling network, the sequence-level QP and the prediction signal are used as </w:t>
      </w:r>
      <w:r w:rsidR="00AE29D9" w:rsidRPr="00585AF3">
        <w:rPr>
          <w:lang w:val="en-CA"/>
        </w:rPr>
        <w:t xml:space="preserve">auxiliary </w:t>
      </w:r>
      <w:r w:rsidR="00AE29D9">
        <w:rPr>
          <w:lang w:val="en-CA"/>
        </w:rPr>
        <w:t xml:space="preserve">information, while for the chroma up-sampling network, </w:t>
      </w:r>
      <w:r w:rsidRPr="00585AF3">
        <w:rPr>
          <w:lang w:val="en-CA"/>
        </w:rPr>
        <w:t xml:space="preserve">the luma information </w:t>
      </w:r>
      <w:r w:rsidR="00AE29D9">
        <w:rPr>
          <w:lang w:val="en-CA"/>
        </w:rPr>
        <w:t xml:space="preserve">is utilized </w:t>
      </w:r>
      <w:r w:rsidRPr="00585AF3">
        <w:rPr>
          <w:lang w:val="en-CA"/>
        </w:rPr>
        <w:t xml:space="preserve">to boost </w:t>
      </w:r>
      <w:r>
        <w:rPr>
          <w:lang w:val="en-CA"/>
        </w:rPr>
        <w:t>the</w:t>
      </w:r>
      <w:r w:rsidRPr="00585AF3">
        <w:rPr>
          <w:lang w:val="en-CA"/>
        </w:rPr>
        <w:t xml:space="preserve"> performance</w:t>
      </w:r>
      <w:r w:rsidRPr="00C14E29">
        <w:rPr>
          <w:lang w:val="en-CA"/>
        </w:rPr>
        <w:t xml:space="preserve"> </w:t>
      </w:r>
      <w:r>
        <w:rPr>
          <w:lang w:val="en-CA"/>
        </w:rPr>
        <w:t xml:space="preserve">of the </w:t>
      </w:r>
      <w:r w:rsidRPr="00585AF3">
        <w:rPr>
          <w:lang w:val="en-CA"/>
        </w:rPr>
        <w:t xml:space="preserve">up-sampling CNN </w:t>
      </w:r>
      <w:r>
        <w:rPr>
          <w:lang w:val="en-CA"/>
        </w:rPr>
        <w:t xml:space="preserve">for </w:t>
      </w:r>
      <w:r w:rsidRPr="00585AF3">
        <w:rPr>
          <w:lang w:val="en-CA"/>
        </w:rPr>
        <w:t>chroma</w:t>
      </w:r>
      <w:r>
        <w:rPr>
          <w:lang w:val="en-CA"/>
        </w:rPr>
        <w:t xml:space="preserve"> components</w:t>
      </w:r>
      <w:r w:rsidRPr="00585AF3">
        <w:rPr>
          <w:lang w:val="en-CA"/>
        </w:rPr>
        <w:t>.</w:t>
      </w:r>
    </w:p>
    <w:p w14:paraId="67E4BB4F" w14:textId="0D9DBC9C" w:rsidR="00473C08" w:rsidRPr="00473C08" w:rsidRDefault="00971944" w:rsidP="00473C08">
      <w:pPr>
        <w:rPr>
          <w:lang w:val="en-CA" w:eastAsia="zh-CN"/>
        </w:rPr>
      </w:pPr>
      <w:r>
        <w:rPr>
          <w:rFonts w:hint="eastAsia"/>
          <w:lang w:val="en-CA" w:eastAsia="zh-CN"/>
        </w:rPr>
        <w:t>D</w:t>
      </w:r>
      <w:r>
        <w:rPr>
          <w:lang w:val="en-CA"/>
        </w:rPr>
        <w:t>etailed information of the up-sampling network for luma and chroma components are described in the following sub-sections, respectively.</w:t>
      </w:r>
    </w:p>
    <w:p w14:paraId="4F3E36FE" w14:textId="5880992A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Model for </w:t>
      </w:r>
      <w:r w:rsidR="001E1B88">
        <w:rPr>
          <w:lang w:val="en-CA"/>
        </w:rPr>
        <w:t xml:space="preserve">the </w:t>
      </w:r>
      <w:r>
        <w:rPr>
          <w:lang w:val="en-CA"/>
        </w:rPr>
        <w:t>luma component</w:t>
      </w:r>
    </w:p>
    <w:p w14:paraId="30AA3B3D" w14:textId="5EEF6558" w:rsidR="00C2442C" w:rsidRDefault="00DB501A" w:rsidP="00126C2F">
      <w:pPr>
        <w:rPr>
          <w:lang w:val="en-CA"/>
        </w:rPr>
      </w:pPr>
      <w:r>
        <w:rPr>
          <w:lang w:val="en-CA"/>
        </w:rPr>
        <w:t>T</w:t>
      </w:r>
      <w:r w:rsidR="00C2442C" w:rsidRPr="00473C08">
        <w:rPr>
          <w:lang w:val="en-CA"/>
        </w:rPr>
        <w:t>he up-sampling model for</w:t>
      </w:r>
      <w:r>
        <w:rPr>
          <w:lang w:val="en-CA"/>
        </w:rPr>
        <w:t xml:space="preserve"> the</w:t>
      </w:r>
      <w:r w:rsidR="00C2442C" w:rsidRPr="00473C08">
        <w:rPr>
          <w:lang w:val="en-CA"/>
        </w:rPr>
        <w:t xml:space="preserve"> luma component </w:t>
      </w:r>
      <w:r>
        <w:rPr>
          <w:lang w:val="en-CA"/>
        </w:rPr>
        <w:t>is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 xml:space="preserve">illustrated in </w:t>
      </w:r>
      <w:r w:rsidR="00C33B37">
        <w:rPr>
          <w:lang w:val="en-CA"/>
        </w:rPr>
        <w:fldChar w:fldCharType="begin"/>
      </w:r>
      <w:r w:rsidR="00C33B37">
        <w:rPr>
          <w:lang w:val="en-CA"/>
        </w:rPr>
        <w:instrText xml:space="preserve"> REF _Ref75869762 \h </w:instrText>
      </w:r>
      <w:r w:rsidR="00C33B37">
        <w:rPr>
          <w:lang w:val="en-CA"/>
        </w:rPr>
      </w:r>
      <w:r w:rsidR="00C33B37">
        <w:rPr>
          <w:lang w:val="en-CA"/>
        </w:rPr>
        <w:fldChar w:fldCharType="separate"/>
      </w:r>
      <w:r w:rsidR="00C33B37">
        <w:t xml:space="preserve">Fig. </w:t>
      </w:r>
      <w:r w:rsidR="00C33B37">
        <w:rPr>
          <w:noProof/>
        </w:rPr>
        <w:t>1</w:t>
      </w:r>
      <w:r w:rsidR="00C33B37">
        <w:rPr>
          <w:lang w:val="en-CA"/>
        </w:rPr>
        <w:fldChar w:fldCharType="end"/>
      </w:r>
      <w:r w:rsidR="00C33B37">
        <w:rPr>
          <w:lang w:val="en-CA"/>
        </w:rPr>
        <w:t xml:space="preserve">. </w:t>
      </w:r>
      <w:r w:rsidR="00C2442C" w:rsidRPr="00473C08">
        <w:rPr>
          <w:lang w:val="en-CA"/>
        </w:rPr>
        <w:t xml:space="preserve">The input </w:t>
      </w:r>
      <w:r>
        <w:rPr>
          <w:lang w:val="en-CA"/>
        </w:rPr>
        <w:t>to</w:t>
      </w:r>
      <w:r w:rsidRPr="00473C08">
        <w:rPr>
          <w:lang w:val="en-CA"/>
        </w:rPr>
        <w:t xml:space="preserve"> </w:t>
      </w:r>
      <w:r w:rsidR="00C2442C" w:rsidRPr="00473C08">
        <w:rPr>
          <w:lang w:val="en-CA"/>
        </w:rPr>
        <w:t>the model consists of three parts</w:t>
      </w:r>
      <w:r w:rsidR="00D87839">
        <w:rPr>
          <w:lang w:val="en-CA"/>
        </w:rPr>
        <w:t xml:space="preserve">, </w:t>
      </w:r>
      <w:r w:rsidR="007C1D6A">
        <w:rPr>
          <w:lang w:val="en-CA"/>
        </w:rPr>
        <w:t>i.e.,</w:t>
      </w:r>
      <w:r w:rsidR="00C2442C" w:rsidRPr="00473C08">
        <w:rPr>
          <w:lang w:val="en-CA"/>
        </w:rPr>
        <w:t xml:space="preserve"> the low-resolution reconstruction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C2442C" w:rsidRPr="00473C08">
        <w:rPr>
          <w:lang w:val="en-CA"/>
        </w:rPr>
        <w:t xml:space="preserve">, the luma component of prediction frame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rFonts w:hint="eastAsia"/>
          <w:lang w:val="en-CA"/>
        </w:rPr>
        <w:t>,</w:t>
      </w:r>
      <w:r w:rsidR="00C2442C" w:rsidRPr="00473C08">
        <w:rPr>
          <w:lang w:val="en-CA"/>
        </w:rPr>
        <w:t xml:space="preserve"> and the QP map</w:t>
      </w:r>
      <w:r w:rsidR="00A25268">
        <w:rPr>
          <w:lang w:val="en-CA"/>
        </w:rPr>
        <w:t>. The</w:t>
      </w:r>
      <w:r w:rsidR="00D87839">
        <w:rPr>
          <w:lang w:val="en-CA"/>
        </w:rPr>
        <w:t xml:space="preserve"> QP map is a matrix filled with the QP value</w:t>
      </w:r>
      <w:r w:rsidR="00C2442C" w:rsidRPr="00473C08">
        <w:rPr>
          <w:lang w:val="en-CA"/>
        </w:rPr>
        <w:t xml:space="preserve">. </w:t>
      </w:r>
      <w:r w:rsidR="00D87839">
        <w:rPr>
          <w:lang w:val="en-CA"/>
        </w:rPr>
        <w:t>Those three parts</w:t>
      </w:r>
      <w:r w:rsidR="00C2442C" w:rsidRPr="00473C08">
        <w:rPr>
          <w:lang w:val="en-CA"/>
        </w:rPr>
        <w:t xml:space="preserve"> </w:t>
      </w:r>
      <w:r w:rsidR="00D87839">
        <w:rPr>
          <w:lang w:val="en-CA"/>
        </w:rPr>
        <w:t>are</w:t>
      </w:r>
      <w:r w:rsidR="00C2442C" w:rsidRPr="00473C08">
        <w:rPr>
          <w:lang w:val="en-CA"/>
        </w:rPr>
        <w:t xml:space="preserve"> concatenated </w:t>
      </w:r>
      <w:r w:rsidR="00D87839">
        <w:rPr>
          <w:lang w:val="en-CA"/>
        </w:rPr>
        <w:t>together and then fed into the first convolutional layer</w:t>
      </w:r>
      <w:r w:rsidR="00C2442C" w:rsidRPr="00473C08">
        <w:rPr>
          <w:lang w:val="en-CA"/>
        </w:rPr>
        <w:t>.</w:t>
      </w:r>
      <w:r w:rsidR="00D87839">
        <w:rPr>
          <w:lang w:val="en-CA"/>
        </w:rPr>
        <w:t xml:space="preserve"> The output from the first layer further goes through several residual blocks and one additional convolutional layer. Then, a shuffle layer generate</w:t>
      </w:r>
      <w:r w:rsidR="00C14E29">
        <w:rPr>
          <w:lang w:val="en-CA"/>
        </w:rPr>
        <w:t>s</w:t>
      </w:r>
      <w:r w:rsidR="00D87839">
        <w:rPr>
          <w:lang w:val="en-CA"/>
        </w:rPr>
        <w:t xml:space="preserve"> the high</w:t>
      </w:r>
      <w:r w:rsidR="008745D9">
        <w:rPr>
          <w:lang w:val="en-CA"/>
        </w:rPr>
        <w:t>-</w:t>
      </w:r>
      <w:r w:rsidR="00D87839">
        <w:rPr>
          <w:lang w:val="en-CA"/>
        </w:rPr>
        <w:t>resolution reconstruction from the output of the last convolutional layer.</w:t>
      </w:r>
    </w:p>
    <w:p w14:paraId="05BBFB42" w14:textId="70BE56B0" w:rsidR="00EF71F0" w:rsidRDefault="000E4F50" w:rsidP="00EF71F0">
      <w:pPr>
        <w:jc w:val="center"/>
        <w:rPr>
          <w:lang w:val="en-CA"/>
        </w:rPr>
      </w:pPr>
      <w:r w:rsidRPr="000E4F50">
        <w:rPr>
          <w:noProof/>
          <w:lang w:val="en-CA"/>
        </w:rPr>
        <w:drawing>
          <wp:inline distT="0" distB="0" distL="0" distR="0" wp14:anchorId="3BAFC3E0" wp14:editId="43D5AF52">
            <wp:extent cx="5454404" cy="1513364"/>
            <wp:effectExtent l="0" t="0" r="0" b="0"/>
            <wp:docPr id="109" name="图形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456" cy="151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4F50" w:rsidDel="000E4F50">
        <w:rPr>
          <w:lang w:val="en-CA"/>
        </w:rPr>
        <w:t xml:space="preserve"> </w:t>
      </w:r>
    </w:p>
    <w:p w14:paraId="2D3B851E" w14:textId="3B99CC17" w:rsidR="00EF71F0" w:rsidRPr="002F29FF" w:rsidRDefault="00C33B37" w:rsidP="00C33B37">
      <w:pPr>
        <w:pStyle w:val="Caption"/>
        <w:jc w:val="center"/>
        <w:rPr>
          <w:rFonts w:ascii="Times New Roman" w:hAnsi="Times New Roman" w:cs="Times New Roman"/>
          <w:noProof/>
        </w:rPr>
      </w:pPr>
      <w:bookmarkStart w:id="2" w:name="_Ref75869762"/>
      <w:r w:rsidRPr="008745D9">
        <w:rPr>
          <w:rFonts w:ascii="Times New Roman" w:hAnsi="Times New Roman" w:cs="Times New Roman"/>
        </w:rPr>
        <w:t xml:space="preserve">Fig. </w:t>
      </w:r>
      <w:r w:rsidRPr="008745D9">
        <w:rPr>
          <w:rFonts w:ascii="Times New Roman" w:hAnsi="Times New Roman" w:cs="Times New Roman"/>
        </w:rPr>
        <w:fldChar w:fldCharType="begin"/>
      </w:r>
      <w:r w:rsidRPr="008745D9">
        <w:rPr>
          <w:rFonts w:ascii="Times New Roman" w:hAnsi="Times New Roman" w:cs="Times New Roman"/>
        </w:rPr>
        <w:instrText xml:space="preserve"> SEQ Fig. \* ARABIC </w:instrText>
      </w:r>
      <w:r w:rsidRPr="008745D9">
        <w:rPr>
          <w:rFonts w:ascii="Times New Roman" w:hAnsi="Times New Roman" w:cs="Times New Roman"/>
        </w:rPr>
        <w:fldChar w:fldCharType="separate"/>
      </w:r>
      <w:r w:rsidRPr="008745D9">
        <w:rPr>
          <w:rFonts w:ascii="Times New Roman" w:hAnsi="Times New Roman" w:cs="Times New Roman"/>
        </w:rPr>
        <w:t>1</w:t>
      </w:r>
      <w:r w:rsidRPr="008745D9">
        <w:rPr>
          <w:rFonts w:ascii="Times New Roman" w:hAnsi="Times New Roman" w:cs="Times New Roman"/>
        </w:rPr>
        <w:fldChar w:fldCharType="end"/>
      </w:r>
      <w:bookmarkEnd w:id="2"/>
      <w:r w:rsidRPr="008745D9">
        <w:rPr>
          <w:rFonts w:ascii="Times New Roman" w:hAnsi="Times New Roman" w:cs="Times New Roman"/>
        </w:rPr>
        <w:t xml:space="preserve"> </w:t>
      </w:r>
      <w:r w:rsidR="000B245E" w:rsidRPr="002F29FF">
        <w:rPr>
          <w:rFonts w:ascii="Times New Roman" w:hAnsi="Times New Roman" w:cs="Times New Roman"/>
        </w:rPr>
        <w:t>The proposed model</w:t>
      </w:r>
      <w:r w:rsidR="000B245E" w:rsidRPr="002F29FF">
        <w:rPr>
          <w:rFonts w:ascii="Times New Roman" w:hAnsi="Times New Roman" w:cs="Times New Roman"/>
          <w:noProof/>
        </w:rPr>
        <w:t xml:space="preserve"> for luma up-sampling.</w:t>
      </w:r>
    </w:p>
    <w:p w14:paraId="538642A6" w14:textId="581C8096" w:rsidR="00473C08" w:rsidRPr="00473C08" w:rsidRDefault="00473C08" w:rsidP="00473C08">
      <w:pPr>
        <w:pStyle w:val="Heading2"/>
        <w:rPr>
          <w:lang w:val="en-CA"/>
        </w:rPr>
      </w:pPr>
      <w:r>
        <w:rPr>
          <w:lang w:val="en-CA"/>
        </w:rPr>
        <w:t>Model for chroma component</w:t>
      </w:r>
      <w:r w:rsidR="001E1B88">
        <w:rPr>
          <w:lang w:val="en-CA"/>
        </w:rPr>
        <w:t>s</w:t>
      </w:r>
    </w:p>
    <w:p w14:paraId="101CD317" w14:textId="5483037F" w:rsidR="00473C08" w:rsidRPr="00473C08" w:rsidRDefault="00C33B37" w:rsidP="00473C08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_Ref75869779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Fig.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D87839">
        <w:rPr>
          <w:lang w:val="en-CA"/>
        </w:rPr>
        <w:t>shows t</w:t>
      </w:r>
      <w:r w:rsidR="00473C08" w:rsidRPr="00473C08">
        <w:rPr>
          <w:lang w:val="en-CA"/>
        </w:rPr>
        <w:t xml:space="preserve">he </w:t>
      </w:r>
      <w:r w:rsidR="00D87839">
        <w:rPr>
          <w:lang w:val="en-CA"/>
        </w:rPr>
        <w:t xml:space="preserve">up-sampling </w:t>
      </w:r>
      <w:r w:rsidR="00473C08" w:rsidRPr="00473C08">
        <w:rPr>
          <w:lang w:val="en-CA"/>
        </w:rPr>
        <w:t xml:space="preserve">model for </w:t>
      </w:r>
      <w:r w:rsidR="00D87839">
        <w:rPr>
          <w:lang w:val="en-CA"/>
        </w:rPr>
        <w:t xml:space="preserve">the </w:t>
      </w:r>
      <w:r w:rsidR="00473C08" w:rsidRPr="00473C08">
        <w:rPr>
          <w:lang w:val="en-CA"/>
        </w:rPr>
        <w:t xml:space="preserve">chroma </w:t>
      </w:r>
      <w:r w:rsidR="00D87839">
        <w:rPr>
          <w:lang w:val="en-CA"/>
        </w:rPr>
        <w:t xml:space="preserve">components, which resembles the luma </w:t>
      </w:r>
      <w:r w:rsidR="00A953AB">
        <w:rPr>
          <w:lang w:val="en-CA"/>
        </w:rPr>
        <w:t>up</w:t>
      </w:r>
      <w:r w:rsidR="00D87839">
        <w:rPr>
          <w:lang w:val="en-CA"/>
        </w:rPr>
        <w:t xml:space="preserve">-sampling model </w:t>
      </w:r>
      <w:r w:rsidR="00A953AB">
        <w:rPr>
          <w:lang w:val="en-CA"/>
        </w:rPr>
        <w:t>except</w:t>
      </w:r>
      <w:r w:rsidR="00D87839">
        <w:rPr>
          <w:lang w:val="en-CA"/>
        </w:rPr>
        <w:t xml:space="preserve"> </w:t>
      </w:r>
      <w:r w:rsidR="00473C08" w:rsidRPr="00473C08">
        <w:rPr>
          <w:lang w:val="en-CA"/>
        </w:rPr>
        <w:t xml:space="preserve">the input part. To </w:t>
      </w:r>
      <w:r w:rsidR="00D87839">
        <w:rPr>
          <w:lang w:val="en-CA"/>
        </w:rPr>
        <w:t>utilize the cross-component correlation</w:t>
      </w:r>
      <w:r w:rsidR="00473C08" w:rsidRPr="00473C08">
        <w:rPr>
          <w:lang w:val="en-CA"/>
        </w:rPr>
        <w:t>, the luma component</w:t>
      </w:r>
      <w:r w:rsidR="00770FBF">
        <w:rPr>
          <w:lang w:val="en-CA"/>
        </w:rPr>
        <w:t xml:space="preserve"> of reconstruction</w:t>
      </w:r>
      <w:r w:rsidR="00473C08" w:rsidRPr="00473C08">
        <w:rPr>
          <w:lang w:val="en-CA"/>
        </w:rPr>
        <w:t xml:space="preserve"> is taken as one input. </w:t>
      </w:r>
      <w:r w:rsidR="00D87839">
        <w:rPr>
          <w:lang w:val="en-CA"/>
        </w:rPr>
        <w:t>Specifically</w:t>
      </w:r>
      <w:r w:rsidR="00473C08" w:rsidRPr="00473C08">
        <w:rPr>
          <w:lang w:val="en-CA"/>
        </w:rPr>
        <w:t xml:space="preserve">, the luma component </w:t>
      </w:r>
      <m:oMath>
        <m:sSubSup>
          <m:sSubSupPr>
            <m:ctrlPr>
              <w:rPr>
                <w:rFonts w:ascii="Cambria Math" w:hAnsi="Cambria Math"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 w:rsidR="00473C08" w:rsidRPr="00473C08">
        <w:rPr>
          <w:lang w:val="en-CA"/>
        </w:rPr>
        <w:t xml:space="preserve"> </w:t>
      </w:r>
      <w:r w:rsidR="00D87839">
        <w:rPr>
          <w:lang w:val="en-CA"/>
        </w:rPr>
        <w:t>is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first down-sampled to the same resolution </w:t>
      </w:r>
      <w:r w:rsidR="00D87839">
        <w:rPr>
          <w:lang w:val="en-CA"/>
        </w:rPr>
        <w:t>as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 xml:space="preserve">chroma components by </w:t>
      </w:r>
      <w:r w:rsidR="00D87839">
        <w:rPr>
          <w:lang w:val="en-CA"/>
        </w:rPr>
        <w:t xml:space="preserve">a </w:t>
      </w:r>
      <w:r w:rsidR="00473C08" w:rsidRPr="00473C08">
        <w:rPr>
          <w:lang w:val="en-CA"/>
        </w:rPr>
        <w:t xml:space="preserve">convolution layer with </w:t>
      </w:r>
      <w:r w:rsidR="00770FBF">
        <w:rPr>
          <w:lang w:val="en-CA"/>
        </w:rPr>
        <w:t>the</w:t>
      </w:r>
      <w:r w:rsidR="00D87839" w:rsidRPr="00473C08">
        <w:rPr>
          <w:lang w:val="en-CA"/>
        </w:rPr>
        <w:t xml:space="preserve"> </w:t>
      </w:r>
      <w:r w:rsidR="00473C08" w:rsidRPr="00473C08">
        <w:rPr>
          <w:lang w:val="en-CA"/>
        </w:rPr>
        <w:t>stride of 2</w:t>
      </w:r>
      <w:r w:rsidR="004F5BC2">
        <w:rPr>
          <w:lang w:val="en-CA"/>
        </w:rPr>
        <w:t xml:space="preserve"> for the 4:2:0 color format</w:t>
      </w:r>
      <w:r w:rsidR="00473C08" w:rsidRPr="00473C08">
        <w:rPr>
          <w:lang w:val="en-CA"/>
        </w:rPr>
        <w:t xml:space="preserve">. </w:t>
      </w:r>
      <w:r w:rsidR="00E06627">
        <w:rPr>
          <w:lang w:val="en-CA"/>
        </w:rPr>
        <w:t>The features extracted from the luma component are then concatenated with the features extracted from the chroma components along the channel dimension</w:t>
      </w:r>
      <w:r w:rsidR="00880B09">
        <w:rPr>
          <w:lang w:val="en-CA"/>
        </w:rPr>
        <w:t>.</w:t>
      </w:r>
    </w:p>
    <w:p w14:paraId="1F46345B" w14:textId="56A17709" w:rsidR="00EF71F0" w:rsidRDefault="000E4F50" w:rsidP="00EF71F0">
      <w:pPr>
        <w:jc w:val="center"/>
        <w:rPr>
          <w:lang w:val="en-CA"/>
        </w:rPr>
      </w:pPr>
      <w:r w:rsidRPr="000E4F50">
        <w:rPr>
          <w:noProof/>
        </w:rPr>
        <w:drawing>
          <wp:inline distT="0" distB="0" distL="0" distR="0" wp14:anchorId="6CF06A58" wp14:editId="1EBD9726">
            <wp:extent cx="4997861" cy="2151857"/>
            <wp:effectExtent l="0" t="0" r="0" b="0"/>
            <wp:docPr id="108" name="图形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5776" cy="215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4F50" w:rsidDel="000E4F50">
        <w:rPr>
          <w:lang w:val="en-CA"/>
        </w:rPr>
        <w:t xml:space="preserve"> </w:t>
      </w:r>
    </w:p>
    <w:p w14:paraId="372C5BCA" w14:textId="444D0EA8" w:rsidR="000B245E" w:rsidRPr="002F29FF" w:rsidRDefault="00C33B37" w:rsidP="00C33B37">
      <w:pPr>
        <w:pStyle w:val="Caption"/>
        <w:jc w:val="center"/>
        <w:rPr>
          <w:rFonts w:ascii="Times New Roman" w:hAnsi="Times New Roman" w:cs="Times New Roman"/>
          <w:lang w:val="en-CA"/>
        </w:rPr>
      </w:pPr>
      <w:bookmarkStart w:id="3" w:name="_Ref75869779"/>
      <w:r w:rsidRPr="008745D9">
        <w:rPr>
          <w:rFonts w:ascii="Times New Roman" w:hAnsi="Times New Roman" w:cs="Times New Roman"/>
        </w:rPr>
        <w:t xml:space="preserve">Fig. </w:t>
      </w:r>
      <w:r w:rsidRPr="008745D9">
        <w:rPr>
          <w:rFonts w:ascii="Times New Roman" w:hAnsi="Times New Roman" w:cs="Times New Roman"/>
        </w:rPr>
        <w:fldChar w:fldCharType="begin"/>
      </w:r>
      <w:r w:rsidRPr="008745D9">
        <w:rPr>
          <w:rFonts w:ascii="Times New Roman" w:hAnsi="Times New Roman" w:cs="Times New Roman"/>
        </w:rPr>
        <w:instrText xml:space="preserve"> SEQ Fig. \* ARABIC </w:instrText>
      </w:r>
      <w:r w:rsidRPr="008745D9">
        <w:rPr>
          <w:rFonts w:ascii="Times New Roman" w:hAnsi="Times New Roman" w:cs="Times New Roman"/>
        </w:rPr>
        <w:fldChar w:fldCharType="separate"/>
      </w:r>
      <w:r w:rsidRPr="008745D9">
        <w:rPr>
          <w:rFonts w:ascii="Times New Roman" w:hAnsi="Times New Roman" w:cs="Times New Roman"/>
        </w:rPr>
        <w:t>2</w:t>
      </w:r>
      <w:r w:rsidRPr="008745D9">
        <w:rPr>
          <w:rFonts w:ascii="Times New Roman" w:hAnsi="Times New Roman" w:cs="Times New Roman"/>
        </w:rPr>
        <w:fldChar w:fldCharType="end"/>
      </w:r>
      <w:bookmarkEnd w:id="3"/>
      <w:r w:rsidRPr="008745D9">
        <w:rPr>
          <w:rFonts w:ascii="Times New Roman" w:hAnsi="Times New Roman" w:cs="Times New Roman"/>
        </w:rPr>
        <w:t xml:space="preserve"> </w:t>
      </w:r>
      <w:r w:rsidR="000B245E" w:rsidRPr="002F29FF">
        <w:rPr>
          <w:rFonts w:ascii="Times New Roman" w:hAnsi="Times New Roman" w:cs="Times New Roman"/>
        </w:rPr>
        <w:t>The proposed model</w:t>
      </w:r>
      <w:r w:rsidR="000B245E" w:rsidRPr="002F29FF">
        <w:rPr>
          <w:rFonts w:ascii="Times New Roman" w:hAnsi="Times New Roman" w:cs="Times New Roman"/>
          <w:noProof/>
        </w:rPr>
        <w:t xml:space="preserve"> for </w:t>
      </w:r>
      <w:r w:rsidR="00E06627" w:rsidRPr="002F29FF">
        <w:rPr>
          <w:rFonts w:ascii="Times New Roman" w:hAnsi="Times New Roman" w:cs="Times New Roman"/>
          <w:noProof/>
        </w:rPr>
        <w:t xml:space="preserve">chroma </w:t>
      </w:r>
      <w:r w:rsidR="000B245E" w:rsidRPr="002F29FF">
        <w:rPr>
          <w:rFonts w:ascii="Times New Roman" w:hAnsi="Times New Roman" w:cs="Times New Roman"/>
          <w:noProof/>
        </w:rPr>
        <w:t>up-sampling.</w:t>
      </w:r>
    </w:p>
    <w:p w14:paraId="1DB8B93F" w14:textId="42DF641A" w:rsidR="009802CC" w:rsidRDefault="006E589C" w:rsidP="00D567BC">
      <w:pPr>
        <w:pStyle w:val="Heading2"/>
        <w:rPr>
          <w:lang w:val="en-CA"/>
        </w:rPr>
      </w:pPr>
      <w:r>
        <w:rPr>
          <w:lang w:val="en-CA"/>
        </w:rPr>
        <w:t>Inference</w:t>
      </w:r>
    </w:p>
    <w:p w14:paraId="1144153F" w14:textId="03674CBD" w:rsidR="006E589C" w:rsidRDefault="006E589C" w:rsidP="00126C2F">
      <w:pPr>
        <w:rPr>
          <w:lang w:val="en-CA"/>
        </w:rPr>
      </w:pPr>
      <w:r>
        <w:rPr>
          <w:lang w:val="en-CA"/>
        </w:rPr>
        <w:t>PyTorch is used for performing the inference of the proposed CNN</w:t>
      </w:r>
      <w:r w:rsidR="003B5013">
        <w:rPr>
          <w:lang w:val="en-CA"/>
        </w:rPr>
        <w:t xml:space="preserve">-based super resolution </w:t>
      </w:r>
      <w:r>
        <w:rPr>
          <w:lang w:val="en-CA"/>
        </w:rPr>
        <w:t>in VTM. The network information in the inference stage is provided in Table 1.</w:t>
      </w:r>
    </w:p>
    <w:p w14:paraId="04C34517" w14:textId="523E3E40" w:rsidR="00237FBE" w:rsidRDefault="00237FBE" w:rsidP="00126C2F">
      <w:pPr>
        <w:rPr>
          <w:lang w:val="en-CA"/>
        </w:rPr>
      </w:pPr>
    </w:p>
    <w:p w14:paraId="38E6EE40" w14:textId="0E4ECE4B" w:rsidR="00237FBE" w:rsidRDefault="00237FBE" w:rsidP="00126C2F">
      <w:pPr>
        <w:rPr>
          <w:lang w:val="en-CA"/>
        </w:rPr>
      </w:pPr>
    </w:p>
    <w:p w14:paraId="004CB9D7" w14:textId="77777777" w:rsidR="00237FBE" w:rsidRDefault="00237FBE" w:rsidP="00126C2F">
      <w:pPr>
        <w:rPr>
          <w:lang w:val="en-CA"/>
        </w:rPr>
      </w:pPr>
    </w:p>
    <w:p w14:paraId="1FC247A6" w14:textId="20183924" w:rsidR="006E589C" w:rsidRPr="006E589C" w:rsidRDefault="006E589C" w:rsidP="006E589C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lastRenderedPageBreak/>
        <w:t xml:space="preserve">Table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1B4CDE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 model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E589C" w:rsidRPr="00D4419A" w14:paraId="4D5DBD2C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8ED3BC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B15C75" w:rsidRPr="00D4419A" w14:paraId="21E900AE" w14:textId="77777777" w:rsidTr="00BB126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F0DB7" w14:textId="77777777" w:rsidR="00B15C75" w:rsidRPr="00D4419A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EC304" w14:textId="77777777" w:rsidR="00B15C75" w:rsidRPr="00D4419A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DD8F5" w14:textId="0A3165FE" w:rsidR="00B15C75" w:rsidRPr="00D4419A" w:rsidRDefault="00B15C75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ins w:id="4" w:author="林超逸" w:date="2021-07-08T05:41:00Z">
              <w:r w:rsidRPr="00B15C75">
                <w:rPr>
                  <w:rFonts w:eastAsia="SimSun"/>
                  <w:color w:val="000000"/>
                  <w:sz w:val="20"/>
                  <w:lang w:eastAsia="zh-CN"/>
                </w:rPr>
                <w:t xml:space="preserve">Intel(R) Xeon(R) Platinum 8260 CPU @ 2.40GHz </w:t>
              </w:r>
            </w:ins>
          </w:p>
        </w:tc>
      </w:tr>
      <w:tr w:rsidR="006E589C" w:rsidRPr="00D4419A" w14:paraId="06A7D2D4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CBC63E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E062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D01B9" w14:textId="73FA9819" w:rsidR="006E589C" w:rsidRPr="00D4419A" w:rsidRDefault="0076405E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ins w:id="5" w:author="林超逸" w:date="2021-07-08T05:35:00Z">
              <w:r w:rsidRPr="0076405E">
                <w:rPr>
                  <w:rFonts w:eastAsia="SimSun"/>
                  <w:color w:val="000000"/>
                  <w:sz w:val="20"/>
                  <w:lang w:eastAsia="zh-CN"/>
                </w:rPr>
                <w:t>Tesla V100-SXM2</w:t>
              </w:r>
            </w:ins>
          </w:p>
        </w:tc>
      </w:tr>
      <w:tr w:rsidR="006E589C" w:rsidRPr="00D4419A" w14:paraId="2F7EE275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4FC077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90EF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01CD5" w14:textId="01196C33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PyTorch v1.</w:t>
            </w:r>
            <w:r>
              <w:rPr>
                <w:rFonts w:eastAsia="SimSun"/>
                <w:color w:val="000000"/>
                <w:sz w:val="20"/>
                <w:lang w:eastAsia="zh-CN"/>
              </w:rPr>
              <w:t>7</w:t>
            </w:r>
          </w:p>
        </w:tc>
      </w:tr>
      <w:tr w:rsidR="006E589C" w:rsidRPr="00D4419A" w14:paraId="633F09B9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1C27C7E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CD63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9F9BF" w14:textId="560E0C4C" w:rsidR="006E589C" w:rsidRPr="00D4419A" w:rsidRDefault="0076405E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ins w:id="6" w:author="林超逸" w:date="2021-07-08T05:33:00Z">
              <w:r>
                <w:rPr>
                  <w:rFonts w:eastAsia="SimSun"/>
                  <w:color w:val="000000"/>
                  <w:sz w:val="20"/>
                  <w:lang w:eastAsia="zh-CN"/>
                </w:rPr>
                <w:t>1</w:t>
              </w:r>
            </w:ins>
          </w:p>
        </w:tc>
      </w:tr>
      <w:tr w:rsidR="006E589C" w:rsidRPr="00D4419A" w14:paraId="36F6F6C8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97035D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8E498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684F1" w14:textId="47BF173D" w:rsidR="006E589C" w:rsidRPr="00D4419A" w:rsidRDefault="00B22AE5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4.72 </w:t>
            </w:r>
            <w:r w:rsidR="006E589C">
              <w:rPr>
                <w:rFonts w:eastAsia="SimSun"/>
                <w:color w:val="000000"/>
                <w:sz w:val="21"/>
                <w:szCs w:val="21"/>
                <w:lang w:eastAsia="zh-CN"/>
              </w:rPr>
              <w:t>M</w:t>
            </w: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 for the luma </w:t>
            </w:r>
            <w:r w:rsidR="006E589C" w:rsidRPr="00680671">
              <w:rPr>
                <w:rFonts w:eastAsia="SimSun"/>
                <w:color w:val="000000"/>
                <w:sz w:val="21"/>
                <w:szCs w:val="21"/>
                <w:lang w:eastAsia="zh-CN"/>
              </w:rPr>
              <w:t>model</w:t>
            </w: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 xml:space="preserve">, </w:t>
            </w:r>
            <w:r w:rsidR="00980F67">
              <w:rPr>
                <w:rFonts w:eastAsia="SimSun"/>
                <w:color w:val="000000"/>
                <w:sz w:val="21"/>
                <w:szCs w:val="21"/>
                <w:lang w:eastAsia="zh-CN"/>
              </w:rPr>
              <w:t>1.19</w:t>
            </w:r>
            <w:r>
              <w:rPr>
                <w:rFonts w:eastAsia="SimSun"/>
                <w:color w:val="000000"/>
                <w:sz w:val="21"/>
                <w:szCs w:val="21"/>
                <w:lang w:eastAsia="zh-CN"/>
              </w:rPr>
              <w:t>M for the chroma model</w:t>
            </w:r>
          </w:p>
        </w:tc>
      </w:tr>
      <w:tr w:rsidR="006E589C" w:rsidRPr="00D4419A" w14:paraId="49EBE7A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66196B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9F1A4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FD43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rFonts w:eastAsia="SimSun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6E589C" w:rsidRPr="00D4419A" w14:paraId="09F30C4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21E1BA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9F66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8C539" w14:textId="0B2BA762" w:rsidR="006E589C" w:rsidRPr="00553006" w:rsidRDefault="00980F67" w:rsidP="005530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18</w:t>
            </w:r>
            <w:r w:rsidR="000E4F50">
              <w:rPr>
                <w:color w:val="000000"/>
                <w:sz w:val="20"/>
                <w:lang w:eastAsia="zh-CN"/>
              </w:rPr>
              <w:t>.8</w:t>
            </w:r>
            <w:r>
              <w:rPr>
                <w:color w:val="000000"/>
                <w:sz w:val="20"/>
                <w:lang w:eastAsia="zh-CN"/>
              </w:rPr>
              <w:t>8</w:t>
            </w:r>
            <w:r w:rsidR="007C1D6A">
              <w:rPr>
                <w:color w:val="000000"/>
                <w:sz w:val="20"/>
                <w:lang w:eastAsia="zh-CN"/>
              </w:rPr>
              <w:t xml:space="preserve"> </w:t>
            </w:r>
            <w:r w:rsidR="006E589C" w:rsidRPr="00553006">
              <w:rPr>
                <w:rFonts w:hint="eastAsia"/>
                <w:color w:val="000000"/>
                <w:sz w:val="20"/>
                <w:lang w:eastAsia="zh-CN"/>
              </w:rPr>
              <w:t>M</w:t>
            </w:r>
            <w:r>
              <w:rPr>
                <w:color w:val="000000"/>
                <w:sz w:val="20"/>
                <w:lang w:eastAsia="zh-CN"/>
              </w:rPr>
              <w:t xml:space="preserve">B for the </w:t>
            </w:r>
            <w:r w:rsidR="00F96BC3">
              <w:rPr>
                <w:color w:val="000000"/>
                <w:sz w:val="20"/>
                <w:lang w:eastAsia="zh-CN"/>
              </w:rPr>
              <w:t xml:space="preserve">luma </w:t>
            </w:r>
            <w:r w:rsidR="006E589C" w:rsidRPr="00553006">
              <w:rPr>
                <w:color w:val="000000"/>
                <w:sz w:val="20"/>
                <w:lang w:eastAsia="zh-CN"/>
              </w:rPr>
              <w:t>model</w:t>
            </w:r>
            <w:r w:rsidR="006E589C" w:rsidRPr="00553006">
              <w:rPr>
                <w:rFonts w:hint="eastAsia"/>
                <w:color w:val="000000"/>
                <w:sz w:val="20"/>
                <w:lang w:eastAsia="zh-CN"/>
              </w:rPr>
              <w:t>，</w:t>
            </w:r>
            <w:r>
              <w:rPr>
                <w:rFonts w:hint="eastAsia"/>
                <w:color w:val="000000"/>
                <w:sz w:val="20"/>
                <w:lang w:eastAsia="zh-CN"/>
              </w:rPr>
              <w:t>4</w:t>
            </w:r>
            <w:r>
              <w:rPr>
                <w:color w:val="000000"/>
                <w:sz w:val="20"/>
                <w:lang w:eastAsia="zh-CN"/>
              </w:rPr>
              <w:t xml:space="preserve">.76MB for the chroma model. </w:t>
            </w:r>
            <w:r w:rsidR="0098723A" w:rsidRPr="00553006">
              <w:rPr>
                <w:color w:val="000000"/>
                <w:sz w:val="20"/>
                <w:lang w:eastAsia="zh-CN"/>
              </w:rPr>
              <w:t>2</w:t>
            </w:r>
            <w:r w:rsidR="00880835">
              <w:rPr>
                <w:color w:val="000000"/>
                <w:sz w:val="20"/>
                <w:lang w:eastAsia="zh-CN"/>
              </w:rPr>
              <w:t xml:space="preserve"> </w:t>
            </w:r>
            <w:r w:rsidR="006E589C" w:rsidRPr="00553006">
              <w:rPr>
                <w:rFonts w:hint="eastAsia"/>
                <w:color w:val="000000"/>
                <w:sz w:val="20"/>
                <w:lang w:eastAsia="zh-CN"/>
              </w:rPr>
              <w:t>models</w:t>
            </w:r>
            <w:r w:rsidR="006E589C" w:rsidRPr="00553006">
              <w:rPr>
                <w:color w:val="000000"/>
                <w:sz w:val="20"/>
                <w:lang w:eastAsia="zh-CN"/>
              </w:rPr>
              <w:t xml:space="preserve"> in total</w:t>
            </w:r>
            <w:r w:rsidR="003F1826">
              <w:rPr>
                <w:color w:val="000000"/>
                <w:sz w:val="20"/>
                <w:lang w:eastAsia="zh-CN"/>
              </w:rPr>
              <w:t>.</w:t>
            </w:r>
          </w:p>
        </w:tc>
      </w:tr>
      <w:tr w:rsidR="006E589C" w:rsidRPr="00D4419A" w14:paraId="68F4F1D2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29D1CF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D4E0" w14:textId="77777777" w:rsidR="006E589C" w:rsidRPr="00D4419A" w:rsidRDefault="006E589C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D9E0C" w14:textId="686D1325" w:rsidR="006E589C" w:rsidRPr="00D4419A" w:rsidRDefault="00E02B8C" w:rsidP="002F29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ins w:id="7" w:author="林超逸" w:date="2021-07-13T16:20:00Z">
              <w:r>
                <w:rPr>
                  <w:rFonts w:eastAsia="SimSun"/>
                  <w:color w:val="000000"/>
                  <w:sz w:val="20"/>
                  <w:lang w:eastAsia="zh-CN"/>
                </w:rPr>
                <w:t>1442</w:t>
              </w:r>
            </w:ins>
            <w:r w:rsidR="00760077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ins w:id="8" w:author="林超逸" w:date="2021-07-13T16:22:00Z">
              <w:r>
                <w:rPr>
                  <w:rFonts w:eastAsia="SimSun"/>
                  <w:color w:val="000000"/>
                  <w:sz w:val="20"/>
                  <w:lang w:eastAsia="zh-CN"/>
                </w:rPr>
                <w:t>kMAC/pixel</w:t>
              </w:r>
            </w:ins>
          </w:p>
        </w:tc>
      </w:tr>
      <w:tr w:rsidR="004A27D4" w:rsidRPr="00D4419A" w14:paraId="3303A773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FFBA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82E68" w14:textId="5AE9EF74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90939" w14:textId="5B942C6D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34 for up-sampling the luma, 36 for up-sampling the chroma</w:t>
            </w:r>
          </w:p>
        </w:tc>
      </w:tr>
      <w:tr w:rsidR="004A27D4" w:rsidRPr="00D4419A" w14:paraId="1D717FAA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B527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172DB" w14:textId="5E79320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25A9" w14:textId="6A812DFA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4A27D4" w:rsidRPr="00D4419A" w14:paraId="55E96322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B6A3C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5298" w14:textId="78CDBE30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600C" w14:textId="080626A3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42D28A84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CE0B9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D16" w14:textId="6F04DD9B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13C6" w14:textId="28B66B76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4A27D4" w:rsidRPr="00D4419A" w14:paraId="12705C0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8BFE6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9B25" w14:textId="794553EC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A3F3" w14:textId="73B17E91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Whole frame</w:t>
            </w:r>
          </w:p>
        </w:tc>
      </w:tr>
      <w:tr w:rsidR="004A27D4" w:rsidRPr="00F0786A" w14:paraId="73BA81C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7153D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6B4CF" w14:textId="7B516800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0F31" w14:textId="7D0FB46B" w:rsidR="004A27D4" w:rsidRPr="00F0786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i/>
                <w:color w:val="000000"/>
                <w:sz w:val="20"/>
                <w:lang w:eastAsia="zh-CN"/>
              </w:rPr>
            </w:pPr>
          </w:p>
        </w:tc>
      </w:tr>
      <w:tr w:rsidR="004A27D4" w:rsidRPr="00D4419A" w14:paraId="5E91EBE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25563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8E8E" w14:textId="5E8966C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C463" w14:textId="66ECE06D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04B207B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13998B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2BCF" w14:textId="5838CE83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B7485" w14:textId="165758DA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6F1C1B58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F5CB0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397EA" w14:textId="2FF84DD5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CCE4" w14:textId="63CEA56A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4A27D4" w:rsidRPr="00D4419A" w14:paraId="31FA7625" w14:textId="77777777" w:rsidTr="002F29FF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1FAFA" w14:textId="77777777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613F8" w14:textId="09ACC6D3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9186B" w14:textId="44545508" w:rsidR="004A27D4" w:rsidRPr="00D4419A" w:rsidRDefault="004A27D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</w:tbl>
    <w:p w14:paraId="7BEFC296" w14:textId="77777777" w:rsidR="006E589C" w:rsidRDefault="006E589C" w:rsidP="006E589C">
      <w:pPr>
        <w:pStyle w:val="Heading2"/>
        <w:rPr>
          <w:lang w:val="en-CA"/>
        </w:rPr>
      </w:pPr>
      <w:r>
        <w:rPr>
          <w:lang w:val="en-CA"/>
        </w:rPr>
        <w:t>Training details</w:t>
      </w:r>
    </w:p>
    <w:p w14:paraId="3F08AB92" w14:textId="2A8C1D21" w:rsidR="00566CA5" w:rsidRDefault="006B7327" w:rsidP="00126C2F">
      <w:pPr>
        <w:rPr>
          <w:lang w:val="en-CA"/>
        </w:rPr>
      </w:pPr>
      <w:r w:rsidRPr="006B7327">
        <w:rPr>
          <w:lang w:val="en-CA"/>
        </w:rPr>
        <w:t>DIV2K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_Ref75788387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B4CDE">
        <w:rPr>
          <w:lang w:val="en-CA"/>
        </w:rPr>
        <w:t>[2]</w:t>
      </w:r>
      <w:r w:rsidR="001B4CDE">
        <w:rPr>
          <w:lang w:val="en-CA"/>
        </w:rPr>
        <w:fldChar w:fldCharType="end"/>
      </w:r>
      <w:r w:rsidR="001B4CDE">
        <w:rPr>
          <w:lang w:val="en-CA"/>
        </w:rPr>
        <w:t xml:space="preserve"> </w:t>
      </w:r>
      <w:r w:rsidRPr="006B7327">
        <w:rPr>
          <w:lang w:val="en-CA"/>
        </w:rPr>
        <w:t xml:space="preserve">dataset </w:t>
      </w:r>
      <w:r w:rsidR="00E06627">
        <w:rPr>
          <w:lang w:val="en-CA"/>
        </w:rPr>
        <w:t xml:space="preserve">is used </w:t>
      </w:r>
      <w:r w:rsidRPr="006B7327">
        <w:rPr>
          <w:lang w:val="en-CA"/>
        </w:rPr>
        <w:t xml:space="preserve">for training. </w:t>
      </w:r>
      <w:r>
        <w:rPr>
          <w:lang w:val="en-CA"/>
        </w:rPr>
        <w:t xml:space="preserve">The </w:t>
      </w:r>
      <w:r w:rsidRPr="006B7327">
        <w:rPr>
          <w:lang w:val="en-CA"/>
        </w:rPr>
        <w:t>VTM-11.0</w:t>
      </w:r>
      <w:r w:rsidR="00E06627">
        <w:rPr>
          <w:lang w:val="en-CA"/>
        </w:rPr>
        <w:t xml:space="preserve"> </w:t>
      </w:r>
      <w:r w:rsidR="000B71FF">
        <w:rPr>
          <w:lang w:val="en-CA"/>
        </w:rPr>
        <w:fldChar w:fldCharType="begin"/>
      </w:r>
      <w:r w:rsidR="000B71FF">
        <w:rPr>
          <w:lang w:val="en-CA"/>
        </w:rPr>
        <w:instrText xml:space="preserve"> REF _Ref75788009 \r \h </w:instrText>
      </w:r>
      <w:r w:rsidR="000B71FF">
        <w:rPr>
          <w:lang w:val="en-CA"/>
        </w:rPr>
      </w:r>
      <w:r w:rsidR="000B71FF">
        <w:rPr>
          <w:lang w:val="en-CA"/>
        </w:rPr>
        <w:fldChar w:fldCharType="separate"/>
      </w:r>
      <w:r w:rsidR="001B4CDE">
        <w:rPr>
          <w:lang w:val="en-CA"/>
        </w:rPr>
        <w:t>[3]</w:t>
      </w:r>
      <w:r w:rsidR="000B71FF">
        <w:rPr>
          <w:lang w:val="en-CA"/>
        </w:rPr>
        <w:fldChar w:fldCharType="end"/>
      </w:r>
      <w:r w:rsidR="00DE330B">
        <w:rPr>
          <w:lang w:val="en-CA"/>
        </w:rPr>
        <w:t xml:space="preserve"> </w:t>
      </w:r>
      <w:r w:rsidR="00E06627">
        <w:rPr>
          <w:lang w:val="en-CA"/>
        </w:rPr>
        <w:t>+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new MCTF</w:t>
      </w:r>
      <w:r w:rsidR="001B4CDE">
        <w:rPr>
          <w:lang w:val="en-CA"/>
        </w:rPr>
        <w:t xml:space="preserve"> </w:t>
      </w:r>
      <w:r w:rsidR="001B4CDE">
        <w:rPr>
          <w:lang w:val="en-CA"/>
        </w:rPr>
        <w:fldChar w:fldCharType="begin"/>
      </w:r>
      <w:r w:rsidR="001B4CDE">
        <w:rPr>
          <w:lang w:val="en-CA"/>
        </w:rPr>
        <w:instrText xml:space="preserve"> REF _Ref60246793 \r \h </w:instrText>
      </w:r>
      <w:r w:rsidR="001B4CDE">
        <w:rPr>
          <w:lang w:val="en-CA"/>
        </w:rPr>
      </w:r>
      <w:r w:rsidR="001B4CDE">
        <w:rPr>
          <w:lang w:val="en-CA"/>
        </w:rPr>
        <w:fldChar w:fldCharType="separate"/>
      </w:r>
      <w:r w:rsidR="001B4CDE">
        <w:rPr>
          <w:lang w:val="en-CA"/>
        </w:rPr>
        <w:t>[4]</w:t>
      </w:r>
      <w:r w:rsidR="001B4CDE">
        <w:rPr>
          <w:lang w:val="en-CA"/>
        </w:rPr>
        <w:fldChar w:fldCharType="end"/>
      </w:r>
      <w:r w:rsidR="00E06627">
        <w:rPr>
          <w:lang w:val="en-CA"/>
        </w:rPr>
        <w:t xml:space="preserve"> </w:t>
      </w:r>
      <w:r w:rsidRPr="006B7327">
        <w:rPr>
          <w:lang w:val="en-CA"/>
        </w:rPr>
        <w:t>is utilized to compress these images with QPs {22, 27, 32, 37, 42}.</w:t>
      </w:r>
      <w:r w:rsidR="002E4978">
        <w:rPr>
          <w:lang w:val="en-CA"/>
        </w:rPr>
        <w:t xml:space="preserve"> In the context of RPR scheme, the training data will be down-sampled by 2x </w:t>
      </w:r>
      <w:r w:rsidR="006E589C">
        <w:rPr>
          <w:lang w:val="en-CA"/>
        </w:rPr>
        <w:t>before encoding</w:t>
      </w:r>
      <w:r w:rsidR="002E4978">
        <w:rPr>
          <w:lang w:val="en-CA"/>
        </w:rPr>
        <w:t>.</w:t>
      </w:r>
      <w:r w:rsidRPr="006B7327">
        <w:rPr>
          <w:lang w:val="en-CA"/>
        </w:rPr>
        <w:t xml:space="preserve"> </w:t>
      </w:r>
      <w:r w:rsidR="00E06627">
        <w:rPr>
          <w:lang w:val="en-CA"/>
        </w:rPr>
        <w:t>Then</w:t>
      </w:r>
      <w:r w:rsidRPr="006B7327">
        <w:rPr>
          <w:lang w:val="en-CA"/>
        </w:rPr>
        <w:t>, we use the decoded low-resolution images and the corresponding original images for training.</w:t>
      </w:r>
    </w:p>
    <w:p w14:paraId="0DB5655C" w14:textId="44FD5AF2" w:rsidR="00126C2F" w:rsidRPr="002F29FF" w:rsidRDefault="00DA59B4" w:rsidP="00DA59B4">
      <w:pPr>
        <w:pStyle w:val="Caption"/>
        <w:jc w:val="center"/>
        <w:rPr>
          <w:rFonts w:ascii="Times New Roman" w:hAnsi="Times New Roman" w:cs="Times New Roman"/>
          <w:lang w:val="en-CA"/>
        </w:rPr>
      </w:pPr>
      <w:r w:rsidRPr="002F29FF">
        <w:rPr>
          <w:rFonts w:ascii="Times New Roman" w:hAnsi="Times New Roman" w:cs="Times New Roman"/>
        </w:rPr>
        <w:t xml:space="preserve">Table </w:t>
      </w:r>
      <w:r w:rsidR="001F2BB4" w:rsidRPr="002F29FF">
        <w:rPr>
          <w:rFonts w:ascii="Times New Roman" w:hAnsi="Times New Roman" w:cs="Times New Roman"/>
        </w:rPr>
        <w:fldChar w:fldCharType="begin"/>
      </w:r>
      <w:r w:rsidR="001F2BB4" w:rsidRPr="002F29FF">
        <w:rPr>
          <w:rFonts w:ascii="Times New Roman" w:hAnsi="Times New Roman" w:cs="Times New Roman"/>
        </w:rPr>
        <w:instrText xml:space="preserve"> SEQ Table \* ARABIC </w:instrText>
      </w:r>
      <w:r w:rsidR="001F2BB4" w:rsidRPr="002F29FF">
        <w:rPr>
          <w:rFonts w:ascii="Times New Roman" w:hAnsi="Times New Roman" w:cs="Times New Roman"/>
        </w:rPr>
        <w:fldChar w:fldCharType="separate"/>
      </w:r>
      <w:r w:rsidR="001B4CDE">
        <w:rPr>
          <w:rFonts w:ascii="Times New Roman" w:hAnsi="Times New Roman" w:cs="Times New Roman"/>
          <w:noProof/>
        </w:rPr>
        <w:t>2</w:t>
      </w:r>
      <w:r w:rsidR="001F2BB4" w:rsidRPr="002F29FF">
        <w:rPr>
          <w:rFonts w:ascii="Times New Roman" w:hAnsi="Times New Roman" w:cs="Times New Roman"/>
          <w:noProof/>
        </w:rPr>
        <w:fldChar w:fldCharType="end"/>
      </w:r>
      <w:r w:rsidRPr="002F29FF">
        <w:rPr>
          <w:rFonts w:ascii="Times New Roman" w:hAnsi="Times New Roman" w:cs="Times New Roman"/>
        </w:rPr>
        <w:t xml:space="preserve"> Network information for the proposed model in </w:t>
      </w:r>
      <w:r w:rsidR="00E06627">
        <w:rPr>
          <w:rFonts w:ascii="Times New Roman" w:hAnsi="Times New Roman" w:cs="Times New Roman"/>
        </w:rPr>
        <w:t>training</w:t>
      </w:r>
      <w:r w:rsidR="00E06627" w:rsidRPr="002F29FF">
        <w:rPr>
          <w:rFonts w:ascii="Times New Roman" w:hAnsi="Times New Roman" w:cs="Times New Roman"/>
        </w:rPr>
        <w:t xml:space="preserve"> </w:t>
      </w:r>
      <w:r w:rsidRPr="002F29FF">
        <w:rPr>
          <w:rFonts w:ascii="Times New Roman" w:hAnsi="Times New Roman" w:cs="Times New Roman"/>
        </w:rPr>
        <w:t>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A59B4" w:rsidRPr="00D4419A" w14:paraId="33EF9925" w14:textId="77777777" w:rsidTr="008E727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11355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A59B4" w:rsidRPr="00D4419A" w14:paraId="32AF333F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2DE4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5E31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844C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483AF8">
              <w:rPr>
                <w:rFonts w:eastAsia="SimSun"/>
                <w:color w:val="000000"/>
                <w:sz w:val="20"/>
              </w:rPr>
              <w:t xml:space="preserve">GPU: </w:t>
            </w:r>
            <w:r>
              <w:rPr>
                <w:rFonts w:eastAsia="SimSun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SimSun"/>
                <w:color w:val="000000"/>
                <w:sz w:val="20"/>
                <w:lang w:eastAsia="zh-CN"/>
              </w:rPr>
              <w:t>la-V100-SXM2-32GB</w:t>
            </w:r>
          </w:p>
        </w:tc>
      </w:tr>
      <w:tr w:rsidR="00DA59B4" w:rsidRPr="00D4419A" w14:paraId="4D352371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4DD759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348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8FB7" w14:textId="6FB24F44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PyTorch v1.</w:t>
            </w:r>
            <w:r w:rsidR="00A6319D">
              <w:rPr>
                <w:rFonts w:eastAsia="SimSun"/>
                <w:color w:val="000000"/>
                <w:sz w:val="20"/>
                <w:lang w:eastAsia="zh-CN"/>
              </w:rPr>
              <w:t>7</w:t>
            </w:r>
          </w:p>
        </w:tc>
      </w:tr>
      <w:tr w:rsidR="00DA59B4" w:rsidRPr="00D4419A" w14:paraId="06A270E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9D763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D502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EEFF" w14:textId="15E6AA7E" w:rsidR="00DA59B4" w:rsidRPr="00D4419A" w:rsidRDefault="005B4886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A59B4" w:rsidRPr="00D4419A" w14:paraId="362C954F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74C6E5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F1DD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8114D" w14:textId="39FE551F" w:rsidR="00DA59B4" w:rsidRPr="00D4419A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2</w:t>
            </w:r>
            <w:r w:rsidR="005B4886">
              <w:rPr>
                <w:rFonts w:eastAsia="SimSun"/>
                <w:color w:val="000000"/>
                <w:sz w:val="20"/>
                <w:lang w:eastAsia="zh-CN"/>
              </w:rPr>
              <w:t>00</w:t>
            </w:r>
          </w:p>
        </w:tc>
      </w:tr>
      <w:tr w:rsidR="00DA59B4" w:rsidRPr="00D4419A" w14:paraId="58ACB2A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68C579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A1A0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5BD5" w14:textId="4C30C451" w:rsidR="00DA59B4" w:rsidRPr="00D4419A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16</w:t>
            </w:r>
          </w:p>
        </w:tc>
      </w:tr>
      <w:tr w:rsidR="00DA59B4" w:rsidRPr="00D4419A" w14:paraId="585A12FA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4E73F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35D4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4C5EE" w14:textId="4AC1AB32" w:rsidR="00DA59B4" w:rsidRPr="00D4419A" w:rsidRDefault="00DD06A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96</w:t>
            </w:r>
            <w:r w:rsidR="00DA59B4">
              <w:rPr>
                <w:rFonts w:eastAsia="SimSun"/>
                <w:color w:val="000000"/>
                <w:sz w:val="20"/>
                <w:lang w:eastAsia="zh-CN"/>
              </w:rPr>
              <w:t>h/model</w:t>
            </w:r>
          </w:p>
        </w:tc>
      </w:tr>
      <w:tr w:rsidR="00DA59B4" w:rsidRPr="00D4419A" w14:paraId="33B38826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6EC1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18E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6118" w14:textId="0BEAA395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</w:tc>
      </w:tr>
      <w:tr w:rsidR="00DA59B4" w:rsidRPr="00D4419A" w14:paraId="248EA75B" w14:textId="77777777" w:rsidTr="008E7271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7AD6A6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64A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96BD" w14:textId="01034A9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SimSun"/>
                <w:color w:val="000000"/>
                <w:sz w:val="20"/>
                <w:lang w:eastAsia="zh-CN"/>
              </w:rPr>
              <w:t>TM-</w:t>
            </w:r>
            <w:r w:rsidR="00DD06AB">
              <w:rPr>
                <w:rFonts w:eastAsia="SimSun"/>
                <w:color w:val="000000"/>
                <w:sz w:val="20"/>
                <w:lang w:eastAsia="zh-CN"/>
              </w:rPr>
              <w:t>11</w:t>
            </w:r>
            <w:r>
              <w:rPr>
                <w:rFonts w:eastAsia="SimSun"/>
                <w:color w:val="000000"/>
                <w:sz w:val="20"/>
                <w:lang w:eastAsia="zh-CN"/>
              </w:rPr>
              <w:t>.0</w:t>
            </w:r>
            <w:r w:rsidR="00E06627">
              <w:rPr>
                <w:rFonts w:eastAsia="SimSun"/>
                <w:color w:val="000000"/>
                <w:sz w:val="20"/>
                <w:lang w:eastAsia="zh-CN"/>
              </w:rPr>
              <w:t xml:space="preserve"> + new MCTF</w:t>
            </w:r>
            <w:r>
              <w:rPr>
                <w:rFonts w:eastAsia="SimSun"/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DA59B4" w:rsidRPr="00D4419A" w14:paraId="5903ABD9" w14:textId="77777777" w:rsidTr="008E7271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FB7079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B8BF6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256795" w14:textId="5F8DE526" w:rsidR="00DA59B4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A59B4" w:rsidRPr="00D4419A" w14:paraId="7FE5B72E" w14:textId="77777777" w:rsidTr="008E7271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E3A2D" w14:textId="674D80F9" w:rsidR="00DA59B4" w:rsidRPr="00D4419A" w:rsidRDefault="00406F7B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82B3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4E944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DA59B4" w:rsidRPr="00D4419A" w14:paraId="576F5BF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16BF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830D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735F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SimSun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SimSun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SimSun"/>
                <w:color w:val="000000"/>
                <w:sz w:val="20"/>
                <w:lang w:eastAsia="zh-CN"/>
              </w:rPr>
              <w:t>128</w:t>
            </w:r>
          </w:p>
        </w:tc>
      </w:tr>
      <w:tr w:rsidR="00DA59B4" w:rsidRPr="00D4419A" w14:paraId="4833B0F5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7F4E2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805C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AFF5F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SimSun"/>
                <w:color w:val="000000"/>
                <w:sz w:val="20"/>
                <w:lang w:eastAsia="zh-CN"/>
              </w:rPr>
              <w:t>e-4</w:t>
            </w:r>
          </w:p>
        </w:tc>
      </w:tr>
      <w:tr w:rsidR="00DA59B4" w:rsidRPr="00D4419A" w14:paraId="4403B4D7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891D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32CA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13A7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A59B4" w:rsidRPr="00D4419A" w14:paraId="53F03D1C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D7C20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FBBE2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7D22" w14:textId="77777777" w:rsidR="00DA59B4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" w:author="Zhang Kai" w:date="2021-07-07T14:56:00Z"/>
                <w:rFonts w:eastAsia="SimSun"/>
                <w:color w:val="000000"/>
                <w:sz w:val="20"/>
                <w:lang w:eastAsia="zh-CN"/>
              </w:rPr>
            </w:pPr>
          </w:p>
          <w:p w14:paraId="2E6781ED" w14:textId="6FA9E4C6" w:rsidR="00BB1269" w:rsidRPr="00BB1269" w:rsidRDefault="00BB1269" w:rsidP="00BB1269">
            <w:pPr>
              <w:rPr>
                <w:rFonts w:eastAsia="SimSun"/>
                <w:sz w:val="20"/>
                <w:lang w:eastAsia="zh-CN"/>
              </w:rPr>
            </w:pPr>
          </w:p>
        </w:tc>
      </w:tr>
      <w:tr w:rsidR="00DA59B4" w:rsidRPr="00D4419A" w14:paraId="65636256" w14:textId="77777777" w:rsidTr="008E7271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5371C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0224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eastAsia="SimSun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EF82B" w14:textId="77777777" w:rsidR="00DA59B4" w:rsidRPr="00D4419A" w:rsidRDefault="00DA59B4" w:rsidP="008E72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eastAsia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2355CC3A" w14:textId="28A84D7E" w:rsidR="00350BA7" w:rsidRDefault="008C3736" w:rsidP="00350BA7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36C8A0BC" w14:textId="5413AB12" w:rsidR="00B7182F" w:rsidRDefault="00350BA7" w:rsidP="00B7182F">
      <w:pPr>
        <w:rPr>
          <w:lang w:eastAsia="zh-CN"/>
        </w:rPr>
      </w:pPr>
      <w:r>
        <w:rPr>
          <w:lang w:val="en-CA"/>
        </w:rPr>
        <w:t xml:space="preserve">The proposed </w:t>
      </w:r>
      <w:r w:rsidR="00E06627">
        <w:rPr>
          <w:lang w:val="en-CA"/>
        </w:rPr>
        <w:t>CNN-based</w:t>
      </w:r>
      <w:r>
        <w:rPr>
          <w:lang w:val="en-CA"/>
        </w:rPr>
        <w:t xml:space="preserve"> up</w:t>
      </w:r>
      <w:r w:rsidR="00B7182F">
        <w:rPr>
          <w:lang w:val="en-CA"/>
        </w:rPr>
        <w:t>-</w:t>
      </w:r>
      <w:r>
        <w:rPr>
          <w:lang w:val="en-CA"/>
        </w:rPr>
        <w:t xml:space="preserve">sampling filter is </w:t>
      </w:r>
      <w:r w:rsidR="00B7182F">
        <w:rPr>
          <w:lang w:val="en-CA"/>
        </w:rPr>
        <w:t>tested</w:t>
      </w:r>
      <w:r>
        <w:rPr>
          <w:lang w:val="en-CA"/>
        </w:rPr>
        <w:t xml:space="preserve"> on top of VTM-11.0</w:t>
      </w:r>
      <w:r w:rsidR="00E06627">
        <w:rPr>
          <w:lang w:val="en-CA"/>
        </w:rPr>
        <w:t xml:space="preserve"> + new MCTF</w:t>
      </w:r>
      <w:r w:rsidR="00880B09">
        <w:rPr>
          <w:lang w:val="en-CA"/>
        </w:rPr>
        <w:t>,</w:t>
      </w:r>
      <w:r w:rsidR="005D42B0" w:rsidRPr="005D42B0">
        <w:rPr>
          <w:lang w:eastAsia="zh-CN"/>
        </w:rPr>
        <w:t xml:space="preserve"> </w:t>
      </w:r>
      <w:r w:rsidR="005D42B0">
        <w:rPr>
          <w:lang w:eastAsia="zh-CN"/>
        </w:rPr>
        <w:t>according to the common test conditions defined in</w:t>
      </w:r>
      <w:r w:rsidR="009943E8">
        <w:rPr>
          <w:lang w:eastAsia="zh-CN"/>
        </w:rPr>
        <w:t xml:space="preserve"> </w:t>
      </w:r>
      <w:r w:rsidR="001B4CDE">
        <w:rPr>
          <w:lang w:eastAsia="zh-CN"/>
        </w:rPr>
        <w:fldChar w:fldCharType="begin"/>
      </w:r>
      <w:r w:rsidR="001B4CDE">
        <w:rPr>
          <w:lang w:eastAsia="zh-CN"/>
        </w:rPr>
        <w:instrText xml:space="preserve"> REF _Ref60244507 \r \h </w:instrText>
      </w:r>
      <w:r w:rsidR="001B4CDE">
        <w:rPr>
          <w:lang w:eastAsia="zh-CN"/>
        </w:rPr>
      </w:r>
      <w:r w:rsidR="001B4CDE">
        <w:rPr>
          <w:lang w:eastAsia="zh-CN"/>
        </w:rPr>
        <w:fldChar w:fldCharType="separate"/>
      </w:r>
      <w:r w:rsidR="001B4CDE">
        <w:rPr>
          <w:lang w:eastAsia="zh-CN"/>
        </w:rPr>
        <w:t>[5]</w:t>
      </w:r>
      <w:r w:rsidR="001B4CDE">
        <w:rPr>
          <w:lang w:eastAsia="zh-CN"/>
        </w:rPr>
        <w:fldChar w:fldCharType="end"/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</w:t>
      </w:r>
      <w:r w:rsidR="00FB2041">
        <w:rPr>
          <w:lang w:val="en-CA"/>
        </w:rPr>
        <w:t xml:space="preserve">For the test, the QP values are {22, 27, 32, 37, 42}. </w:t>
      </w:r>
      <w:r w:rsidR="00B7182F">
        <w:rPr>
          <w:lang w:val="en-CA"/>
        </w:rPr>
        <w:t>The test result</w:t>
      </w:r>
      <w:r w:rsidR="00880B09">
        <w:rPr>
          <w:lang w:val="en-CA"/>
        </w:rPr>
        <w:t>s</w:t>
      </w:r>
      <w:r w:rsidR="00B7182F">
        <w:rPr>
          <w:lang w:val="en-CA"/>
        </w:rPr>
        <w:t xml:space="preserve"> </w:t>
      </w:r>
      <w:r w:rsidR="00880B09">
        <w:rPr>
          <w:lang w:val="en-CA"/>
        </w:rPr>
        <w:t xml:space="preserve">are </w:t>
      </w:r>
      <w:r w:rsidR="00B7182F">
        <w:rPr>
          <w:lang w:val="en-CA"/>
        </w:rPr>
        <w:t xml:space="preserve">shown in </w:t>
      </w:r>
      <w:r w:rsidR="004B613E">
        <w:rPr>
          <w:lang w:val="en-CA"/>
        </w:rPr>
        <w:fldChar w:fldCharType="begin"/>
      </w:r>
      <w:r w:rsidR="004B613E">
        <w:rPr>
          <w:lang w:val="en-CA"/>
        </w:rPr>
        <w:instrText xml:space="preserve"> REF _Ref75716695 \h </w:instrText>
      </w:r>
      <w:r w:rsidR="004B613E">
        <w:rPr>
          <w:lang w:val="en-CA"/>
        </w:rPr>
      </w:r>
      <w:r w:rsidR="004B613E">
        <w:rPr>
          <w:lang w:val="en-CA"/>
        </w:rPr>
        <w:fldChar w:fldCharType="separate"/>
      </w:r>
      <w:r w:rsidR="001B4CDE">
        <w:t xml:space="preserve">Table </w:t>
      </w:r>
      <w:r w:rsidR="001B4CDE">
        <w:rPr>
          <w:noProof/>
        </w:rPr>
        <w:t>3</w:t>
      </w:r>
      <w:r w:rsidR="004B613E">
        <w:rPr>
          <w:lang w:val="en-CA"/>
        </w:rPr>
        <w:fldChar w:fldCharType="end"/>
      </w:r>
      <w:r w:rsidR="004B613E">
        <w:rPr>
          <w:lang w:val="en-CA"/>
        </w:rPr>
        <w:t xml:space="preserve">. </w:t>
      </w:r>
      <w:r w:rsidR="004B613E">
        <w:rPr>
          <w:lang w:eastAsia="zh-CN"/>
        </w:rPr>
        <w:t xml:space="preserve">Under AI configurations, the proposed method can bring </w:t>
      </w:r>
      <w:r w:rsidR="00323500">
        <w:rPr>
          <w:lang w:eastAsia="zh-CN"/>
        </w:rPr>
        <w:t>{</w:t>
      </w:r>
      <w:r w:rsidR="0014683D">
        <w:rPr>
          <w:lang w:eastAsia="zh-CN"/>
        </w:rPr>
        <w:t>-</w:t>
      </w:r>
      <w:r w:rsidR="005554EE">
        <w:rPr>
          <w:lang w:eastAsia="zh-CN"/>
        </w:rPr>
        <w:t>1</w:t>
      </w:r>
      <w:r w:rsidR="00AD78B5">
        <w:rPr>
          <w:lang w:eastAsia="zh-CN"/>
        </w:rPr>
        <w:t>2.00</w:t>
      </w:r>
      <w:r w:rsidR="004B613E" w:rsidRPr="00AD3A2A">
        <w:rPr>
          <w:lang w:eastAsia="zh-CN"/>
        </w:rPr>
        <w:t>%</w:t>
      </w:r>
      <w:r w:rsidR="00323500">
        <w:rPr>
          <w:lang w:eastAsia="zh-CN"/>
        </w:rPr>
        <w:t xml:space="preserve">, 14.12%, </w:t>
      </w:r>
      <w:r w:rsidR="0014683D">
        <w:rPr>
          <w:lang w:eastAsia="zh-CN"/>
        </w:rPr>
        <w:t>-</w:t>
      </w:r>
      <w:r w:rsidR="00323500">
        <w:rPr>
          <w:lang w:eastAsia="zh-CN"/>
        </w:rPr>
        <w:t>4.7</w:t>
      </w:r>
      <w:r w:rsidR="00C1728B">
        <w:rPr>
          <w:lang w:eastAsia="zh-CN"/>
        </w:rPr>
        <w:t>8</w:t>
      </w:r>
      <w:r w:rsidR="00323500">
        <w:rPr>
          <w:lang w:eastAsia="zh-CN"/>
        </w:rPr>
        <w:t>%}</w:t>
      </w:r>
      <w:r w:rsidR="00B95624">
        <w:rPr>
          <w:lang w:eastAsia="zh-CN"/>
        </w:rPr>
        <w:t xml:space="preserve"> </w:t>
      </w:r>
      <w:r w:rsidR="004B613E">
        <w:rPr>
          <w:lang w:eastAsia="zh-CN"/>
        </w:rPr>
        <w:t xml:space="preserve">BD-rate </w:t>
      </w:r>
      <w:r w:rsidR="00760077">
        <w:rPr>
          <w:lang w:eastAsia="zh-CN"/>
        </w:rPr>
        <w:t>changes</w:t>
      </w:r>
      <w:r w:rsidR="004B613E">
        <w:rPr>
          <w:lang w:eastAsia="zh-CN"/>
        </w:rPr>
        <w:t xml:space="preserve"> on average for </w:t>
      </w:r>
      <w:r w:rsidR="00323500">
        <w:rPr>
          <w:lang w:eastAsia="zh-CN"/>
        </w:rPr>
        <w:t>{Y, U, V}</w:t>
      </w:r>
      <w:r w:rsidR="005554EE">
        <w:rPr>
          <w:lang w:eastAsia="zh-CN"/>
        </w:rPr>
        <w:t xml:space="preserve"> component</w:t>
      </w:r>
      <w:r w:rsidR="00323500">
        <w:rPr>
          <w:lang w:eastAsia="zh-CN"/>
        </w:rPr>
        <w:t>s, respectively</w:t>
      </w:r>
      <w:r w:rsidR="004B613E">
        <w:rPr>
          <w:lang w:eastAsia="zh-CN"/>
        </w:rPr>
        <w:t>.</w:t>
      </w:r>
      <w:ins w:id="10" w:author="林超逸" w:date="2021-07-08T05:35:00Z">
        <w:r w:rsidR="0076405E">
          <w:rPr>
            <w:lang w:eastAsia="zh-CN"/>
          </w:rPr>
          <w:t xml:space="preserve"> For the encoding time and decoding time, the proposed method </w:t>
        </w:r>
      </w:ins>
      <w:ins w:id="11" w:author="林超逸" w:date="2021-07-08T05:37:00Z">
        <w:r w:rsidR="0076405E">
          <w:rPr>
            <w:lang w:eastAsia="zh-CN"/>
          </w:rPr>
          <w:t>is tested</w:t>
        </w:r>
      </w:ins>
      <w:ins w:id="12" w:author="林超逸" w:date="2021-07-08T05:43:00Z">
        <w:r w:rsidR="001A03D5">
          <w:rPr>
            <w:lang w:eastAsia="zh-CN"/>
          </w:rPr>
          <w:t xml:space="preserve"> both</w:t>
        </w:r>
      </w:ins>
      <w:ins w:id="13" w:author="林超逸" w:date="2021-07-08T05:37:00Z">
        <w:r w:rsidR="0076405E">
          <w:rPr>
            <w:lang w:eastAsia="zh-CN"/>
          </w:rPr>
          <w:t xml:space="preserve"> </w:t>
        </w:r>
      </w:ins>
      <w:ins w:id="14" w:author="林超逸" w:date="2021-07-08T05:35:00Z">
        <w:r w:rsidR="0076405E">
          <w:rPr>
            <w:lang w:eastAsia="zh-CN"/>
          </w:rPr>
          <w:t xml:space="preserve">on CTU </w:t>
        </w:r>
      </w:ins>
      <w:ins w:id="15" w:author="林超逸" w:date="2021-07-08T05:43:00Z">
        <w:r w:rsidR="001A03D5">
          <w:rPr>
            <w:lang w:eastAsia="zh-CN"/>
          </w:rPr>
          <w:t>and GPU</w:t>
        </w:r>
      </w:ins>
      <w:ins w:id="16" w:author="林超逸" w:date="2021-07-08T05:38:00Z">
        <w:r w:rsidR="0076405E">
          <w:rPr>
            <w:lang w:eastAsia="zh-CN"/>
          </w:rPr>
          <w:t xml:space="preserve">. </w:t>
        </w:r>
      </w:ins>
      <w:ins w:id="17" w:author="林超逸" w:date="2021-07-08T05:43:00Z">
        <w:r w:rsidR="001A03D5">
          <w:rPr>
            <w:lang w:eastAsia="zh-CN"/>
          </w:rPr>
          <w:t xml:space="preserve">The </w:t>
        </w:r>
      </w:ins>
      <w:ins w:id="18" w:author="林超逸" w:date="2021-07-08T05:44:00Z">
        <w:r w:rsidR="001A03D5">
          <w:rPr>
            <w:lang w:eastAsia="zh-CN"/>
          </w:rPr>
          <w:t>compression process is performed on CTU and t</w:t>
        </w:r>
      </w:ins>
      <w:ins w:id="19" w:author="林超逸" w:date="2021-07-08T05:38:00Z">
        <w:r w:rsidR="0076405E">
          <w:rPr>
            <w:lang w:eastAsia="zh-CN"/>
          </w:rPr>
          <w:t>he s</w:t>
        </w:r>
      </w:ins>
      <w:ins w:id="20" w:author="林超逸" w:date="2021-07-08T05:36:00Z">
        <w:r w:rsidR="0076405E">
          <w:rPr>
            <w:lang w:eastAsia="zh-CN"/>
          </w:rPr>
          <w:t>uper-resolution process is performed on GPU.</w:t>
        </w:r>
      </w:ins>
    </w:p>
    <w:p w14:paraId="074EAB05" w14:textId="77777777" w:rsidR="00F173A0" w:rsidRDefault="00F173A0" w:rsidP="00B7182F">
      <w:pPr>
        <w:rPr>
          <w:lang w:val="en-CA"/>
        </w:rPr>
      </w:pPr>
    </w:p>
    <w:p w14:paraId="282DCDDA" w14:textId="49BD7FFC" w:rsidR="005E1CD5" w:rsidRPr="008745D9" w:rsidRDefault="00B7182F" w:rsidP="00B7182F">
      <w:pPr>
        <w:pStyle w:val="Caption"/>
        <w:jc w:val="center"/>
        <w:rPr>
          <w:rFonts w:ascii="Times New Roman" w:hAnsi="Times New Roman" w:cs="Times New Roman"/>
        </w:rPr>
      </w:pPr>
      <w:bookmarkStart w:id="21" w:name="_Ref75716695"/>
      <w:r w:rsidRPr="008745D9">
        <w:rPr>
          <w:rFonts w:ascii="Times New Roman" w:hAnsi="Times New Roman" w:cs="Times New Roman"/>
        </w:rPr>
        <w:t xml:space="preserve">Table </w:t>
      </w:r>
      <w:r w:rsidR="0030053F" w:rsidRPr="008745D9">
        <w:rPr>
          <w:rFonts w:ascii="Times New Roman" w:hAnsi="Times New Roman" w:cs="Times New Roman"/>
        </w:rPr>
        <w:fldChar w:fldCharType="begin"/>
      </w:r>
      <w:r w:rsidR="0030053F" w:rsidRPr="008745D9">
        <w:rPr>
          <w:rFonts w:ascii="Times New Roman" w:hAnsi="Times New Roman" w:cs="Times New Roman"/>
        </w:rPr>
        <w:instrText xml:space="preserve"> SEQ Table \* ARABIC </w:instrText>
      </w:r>
      <w:r w:rsidR="0030053F" w:rsidRPr="008745D9">
        <w:rPr>
          <w:rFonts w:ascii="Times New Roman" w:hAnsi="Times New Roman" w:cs="Times New Roman"/>
        </w:rPr>
        <w:fldChar w:fldCharType="separate"/>
      </w:r>
      <w:r w:rsidR="001B4CDE" w:rsidRPr="008745D9">
        <w:rPr>
          <w:rFonts w:ascii="Times New Roman" w:hAnsi="Times New Roman" w:cs="Times New Roman"/>
        </w:rPr>
        <w:t>3</w:t>
      </w:r>
      <w:r w:rsidR="0030053F" w:rsidRPr="008745D9">
        <w:rPr>
          <w:rFonts w:ascii="Times New Roman" w:hAnsi="Times New Roman" w:cs="Times New Roman"/>
        </w:rPr>
        <w:fldChar w:fldCharType="end"/>
      </w:r>
      <w:bookmarkEnd w:id="21"/>
      <w:r w:rsidRPr="008745D9">
        <w:rPr>
          <w:rFonts w:ascii="Times New Roman" w:hAnsi="Times New Roman" w:cs="Times New Roman"/>
        </w:rPr>
        <w:t xml:space="preserve"> Results of the proposed method for AI configuration</w:t>
      </w:r>
      <w:r w:rsidR="001953DD">
        <w:rPr>
          <w:rFonts w:ascii="Times New Roman" w:hAnsi="Times New Roman" w:cs="Times New Roman"/>
        </w:rPr>
        <w:t>s.</w:t>
      </w:r>
    </w:p>
    <w:tbl>
      <w:tblPr>
        <w:tblW w:w="9100" w:type="dxa"/>
        <w:jc w:val="center"/>
        <w:tblLook w:val="04A0" w:firstRow="1" w:lastRow="0" w:firstColumn="1" w:lastColumn="0" w:noHBand="0" w:noVBand="1"/>
      </w:tblPr>
      <w:tblGrid>
        <w:gridCol w:w="1179"/>
        <w:gridCol w:w="1397"/>
        <w:gridCol w:w="1270"/>
        <w:gridCol w:w="1638"/>
        <w:gridCol w:w="1278"/>
        <w:gridCol w:w="1168"/>
        <w:gridCol w:w="1170"/>
      </w:tblGrid>
      <w:tr w:rsidR="00F173A0" w:rsidRPr="00BB1269" w14:paraId="518B2676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B7536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 w:val="20"/>
                <w:szCs w:val="24"/>
                <w:lang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C7E4B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5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5EFBD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F173A0" w:rsidRPr="00BB1269" w14:paraId="499D2E47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4F5FFF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29F64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5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498C6E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Over VTM-11.0 (QP 27,32,37,42,47)</w:t>
            </w:r>
          </w:p>
        </w:tc>
      </w:tr>
      <w:tr w:rsidR="00F173A0" w:rsidRPr="00BB1269" w14:paraId="0622DDDB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53D39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0A8EF9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20"/>
                <w:lang w:eastAsia="zh-CN"/>
              </w:rPr>
            </w:pPr>
            <w:r w:rsidRPr="00BB1269">
              <w:rPr>
                <w:rFonts w:eastAsia="DengXia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BA314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BE7B9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55331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52E02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2C6D6" w14:textId="77777777" w:rsidR="00F173A0" w:rsidRPr="00BB1269" w:rsidRDefault="00F173A0" w:rsidP="00F173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47843" w:rsidRPr="00BB1269" w14:paraId="40ECA3C3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5D36F" w14:textId="77777777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Cass A1 4K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CF7A2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Tango2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3CA4BF12" w14:textId="7136B031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-12.</w:t>
            </w:r>
            <w:r w:rsidR="00443A52"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77</w:t>
            </w: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1742EF62" w14:textId="0DD8813B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-13.49%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7DE62DE8" w14:textId="45E267E9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-11.29%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C1D0A" w14:textId="42C2EF58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22" w:author="林超逸" w:date="2021-07-08T05:29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2B091" w14:textId="795F476D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23" w:author="林超逸" w:date="2021-07-08T05:29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197%</w:t>
              </w:r>
            </w:ins>
          </w:p>
        </w:tc>
      </w:tr>
      <w:tr w:rsidR="00A47843" w:rsidRPr="00BB1269" w14:paraId="5EABD973" w14:textId="77777777" w:rsidTr="008745D9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34EC6" w14:textId="4F738F30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1E118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FoodMarket4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5724FD0E" w14:textId="16A4BEFA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-6.</w:t>
            </w:r>
            <w:r w:rsidR="00443A52"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87</w:t>
            </w: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0CE9C9" w14:textId="6F2627D0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2.90%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71ACD9" w14:textId="25D24B27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1.77%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B8BA" w14:textId="4B64D70A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24" w:author="林超逸" w:date="2021-07-08T05:29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BA4BD" w14:textId="48C80098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25" w:author="林超逸" w:date="2021-07-08T05:29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195%</w:t>
              </w:r>
            </w:ins>
          </w:p>
        </w:tc>
      </w:tr>
      <w:tr w:rsidR="00A47843" w:rsidRPr="00BB1269" w14:paraId="7D3020AA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1F51C" w14:textId="1F4912BC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4EEF8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Campfire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51B0519F" w14:textId="6C403523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-19.</w:t>
            </w:r>
            <w:r w:rsidR="00443A52"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85</w:t>
            </w: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bottom"/>
            <w:hideMark/>
          </w:tcPr>
          <w:p w14:paraId="74383410" w14:textId="1DA343B7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111.56%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2B324FA3" w14:textId="1B697E01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-10.24%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5E393" w14:textId="2261FC92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26" w:author="林超逸" w:date="2021-07-08T05:29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55%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8638D" w14:textId="7D9BD753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27" w:author="林超逸" w:date="2021-07-08T05:30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170%</w:t>
              </w:r>
            </w:ins>
          </w:p>
        </w:tc>
      </w:tr>
      <w:tr w:rsidR="00A47843" w:rsidRPr="00BB1269" w14:paraId="1E6D14EA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2111F" w14:textId="02206973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Cass A2 4K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7935F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CatRobot1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721D9DCB" w14:textId="533A411C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-11.</w:t>
            </w:r>
            <w:r w:rsidR="00443A52"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22</w:t>
            </w: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753B5F5E" w14:textId="566D9307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-15.33%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01C68546" w14:textId="44AE5BB1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-9.13%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3861A" w14:textId="574411BD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28" w:author="林超逸" w:date="2021-07-08T05:31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78%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C6BB7" w14:textId="69696449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29" w:author="林超逸" w:date="2021-07-08T05:30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182%</w:t>
              </w:r>
            </w:ins>
          </w:p>
        </w:tc>
      </w:tr>
      <w:tr w:rsidR="00A47843" w:rsidRPr="00BB1269" w14:paraId="383B9703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808C8" w14:textId="77777777" w:rsidR="00A47843" w:rsidRPr="00BB1269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5CE33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DaylightRoad2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7BC469CB" w14:textId="5F448FBA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-7.</w:t>
            </w:r>
            <w:r w:rsidR="00443A52"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63</w:t>
            </w: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391B86D5" w14:textId="5E77A9EF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-18.06%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bottom"/>
            <w:hideMark/>
          </w:tcPr>
          <w:p w14:paraId="70107D68" w14:textId="2FBF253E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7EB6D" w14:textId="1DECA791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30" w:author="林超逸" w:date="2021-07-08T05:31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81%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F9D20" w14:textId="0F70250C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31" w:author="林超逸" w:date="2021-07-08T05:30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188%</w:t>
              </w:r>
            </w:ins>
          </w:p>
        </w:tc>
      </w:tr>
      <w:tr w:rsidR="00A47843" w:rsidRPr="00BB1269" w14:paraId="6D91EE8B" w14:textId="77777777" w:rsidTr="002C42BC">
        <w:trPr>
          <w:trHeight w:val="340"/>
          <w:jc w:val="center"/>
        </w:trPr>
        <w:tc>
          <w:tcPr>
            <w:tcW w:w="11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2561" w14:textId="77777777" w:rsidR="00A47843" w:rsidRPr="00BB1269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FEB88" w14:textId="77777777" w:rsidR="00A47843" w:rsidRPr="00BB1269" w:rsidRDefault="00A47843" w:rsidP="004320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ParkRunning3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676B8C75" w14:textId="258BADA3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</w:t>
            </w:r>
            <w:r w:rsidR="00443A52"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3</w:t>
            </w: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.</w:t>
            </w:r>
            <w:r w:rsidR="00443A52"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65</w:t>
            </w: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bottom"/>
            <w:hideMark/>
          </w:tcPr>
          <w:p w14:paraId="23F84C5B" w14:textId="72757BDC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17.11%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bottom"/>
            <w:hideMark/>
          </w:tcPr>
          <w:p w14:paraId="07960F76" w14:textId="201D9452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5.55%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BD186" w14:textId="607EFD84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32" w:author="林超逸" w:date="2021-07-08T05:30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61%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1C93C" w14:textId="4DC15546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33" w:author="林超逸" w:date="2021-07-08T05:30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148%</w:t>
              </w:r>
            </w:ins>
          </w:p>
        </w:tc>
      </w:tr>
      <w:tr w:rsidR="002A04B3" w:rsidRPr="00BB1269" w14:paraId="243F837E" w14:textId="77777777" w:rsidTr="008745D9">
        <w:trPr>
          <w:trHeight w:val="340"/>
          <w:jc w:val="center"/>
        </w:trPr>
        <w:tc>
          <w:tcPr>
            <w:tcW w:w="25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792BFB" w14:textId="77777777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Average on A1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4D98FBCC" w14:textId="5B2F4C88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-13.17%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center"/>
            <w:hideMark/>
          </w:tcPr>
          <w:p w14:paraId="0100A31F" w14:textId="24DFDC55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33.66%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107E7FDB" w14:textId="3B147635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BB2C0" w14:textId="70E9BA52" w:rsidR="002A04B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34" w:author="林超逸" w:date="2021-07-08T05:31:00Z">
              <w:r w:rsidRPr="00BB1269">
                <w:rPr>
                  <w:rFonts w:eastAsia="SimSun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54BF3" w14:textId="519DDD1D" w:rsidR="002A04B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35" w:author="林超逸" w:date="2021-07-08T05:31:00Z">
              <w:r w:rsidRPr="00BB1269">
                <w:rPr>
                  <w:rFonts w:eastAsia="SimSun"/>
                  <w:color w:val="000000"/>
                  <w:sz w:val="18"/>
                  <w:szCs w:val="18"/>
                </w:rPr>
                <w:t>185%</w:t>
              </w:r>
            </w:ins>
          </w:p>
        </w:tc>
      </w:tr>
      <w:tr w:rsidR="002A04B3" w:rsidRPr="00BB1269" w14:paraId="40EA917C" w14:textId="77777777" w:rsidTr="008745D9">
        <w:trPr>
          <w:trHeight w:val="340"/>
          <w:jc w:val="center"/>
        </w:trPr>
        <w:tc>
          <w:tcPr>
            <w:tcW w:w="25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446ED" w14:textId="77777777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Average on A2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4041B6E2" w14:textId="5E862D36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-10.83%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3411CC33" w14:textId="3CBE904B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29D3A109" w14:textId="75B273F8" w:rsidR="002A04B3" w:rsidRPr="00BB1269" w:rsidRDefault="002A04B3" w:rsidP="002A04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-2.98%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5AE50" w14:textId="30388F28" w:rsidR="002A04B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36" w:author="林超逸" w:date="2021-07-08T05:31:00Z">
              <w:r w:rsidRPr="00BB1269">
                <w:rPr>
                  <w:rFonts w:eastAsia="SimSun"/>
                  <w:color w:val="000000"/>
                  <w:sz w:val="18"/>
                  <w:szCs w:val="18"/>
                </w:rPr>
                <w:t>68%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CF6F3" w14:textId="04D8C169" w:rsidR="002A04B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37" w:author="林超逸" w:date="2021-07-08T05:31:00Z">
              <w:r w:rsidRPr="00BB1269">
                <w:rPr>
                  <w:rFonts w:eastAsia="SimSun"/>
                  <w:color w:val="000000"/>
                  <w:sz w:val="18"/>
                  <w:szCs w:val="18"/>
                </w:rPr>
                <w:t>169%</w:t>
              </w:r>
            </w:ins>
          </w:p>
        </w:tc>
      </w:tr>
      <w:tr w:rsidR="00A47843" w:rsidRPr="00BB1269" w14:paraId="526F4564" w14:textId="77777777" w:rsidTr="008745D9">
        <w:trPr>
          <w:trHeight w:val="340"/>
          <w:jc w:val="center"/>
        </w:trPr>
        <w:tc>
          <w:tcPr>
            <w:tcW w:w="25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C0749" w14:textId="77777777" w:rsidR="00A47843" w:rsidRPr="00BB1269" w:rsidRDefault="00A47843" w:rsidP="00A4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711028B3" w14:textId="69B2A5D0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-1</w:t>
            </w:r>
            <w:r w:rsidR="00443A52"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2.00</w:t>
            </w: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CFF"/>
            <w:vAlign w:val="center"/>
            <w:hideMark/>
          </w:tcPr>
          <w:p w14:paraId="13F6492D" w14:textId="73A1C2B2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14.12%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vAlign w:val="center"/>
            <w:hideMark/>
          </w:tcPr>
          <w:p w14:paraId="6A620E59" w14:textId="20902ADD" w:rsidR="00A47843" w:rsidRPr="00BB1269" w:rsidRDefault="00A47843" w:rsidP="008745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-4.7</w:t>
            </w:r>
            <w:r w:rsidR="00C1728B"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8</w:t>
            </w:r>
            <w:r w:rsidRPr="00BB1269">
              <w:rPr>
                <w:rFonts w:eastAsia="DengXian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D65B7" w14:textId="29F2C17D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38" w:author="林超逸" w:date="2021-07-08T05:31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74%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40136" w14:textId="1122A6A2" w:rsidR="00A47843" w:rsidRPr="00BB1269" w:rsidRDefault="002A04B3" w:rsidP="00BB12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 w:val="18"/>
                <w:szCs w:val="18"/>
                <w:lang w:eastAsia="zh-CN"/>
              </w:rPr>
            </w:pPr>
            <w:ins w:id="39" w:author="林超逸" w:date="2021-07-08T05:31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17</w:t>
              </w:r>
            </w:ins>
            <w:ins w:id="40" w:author="林超逸" w:date="2021-07-08T05:32:00Z">
              <w:r w:rsidRPr="00BB1269">
                <w:rPr>
                  <w:rFonts w:eastAsia="DengXian"/>
                  <w:color w:val="000000"/>
                  <w:sz w:val="18"/>
                  <w:szCs w:val="18"/>
                  <w:lang w:eastAsia="zh-CN"/>
                </w:rPr>
                <w:t>7%</w:t>
              </w:r>
            </w:ins>
          </w:p>
        </w:tc>
      </w:tr>
    </w:tbl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73F6E3EE" w14:textId="09E16EEF" w:rsidR="00491FA0" w:rsidRPr="00982FAC" w:rsidRDefault="00B23834" w:rsidP="008745D9">
      <w:pPr>
        <w:pStyle w:val="NormalWeb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</w:t>
      </w:r>
      <w:r w:rsidR="0064514D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his contribution presents a CNN-based super resolution method for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the up-sampling </w:t>
      </w:r>
      <w:r w:rsidR="00C66C89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filter </w:t>
      </w:r>
      <w:r w:rsidR="00A979A0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of RPR.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ifferent networks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are designed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for the luma and chroma components</w:t>
      </w:r>
      <w:r w:rsidR="00B9708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respectively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The proposed method show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="005D42B0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 promising </w:t>
      </w:r>
      <w:r w:rsidR="001A0E15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performance</w:t>
      </w:r>
      <w:r w:rsidR="00DC24FF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  <w:r w:rsidR="00982FAC" w:rsidRPr="00982FAC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19B640B" w14:textId="7AF94F3E" w:rsidR="002D68B5" w:rsidRDefault="002D68B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Exploration experiments on Neural Network-based Video Coding, JVET-</w:t>
      </w:r>
      <w:r w:rsidR="00903A5B">
        <w:rPr>
          <w:szCs w:val="22"/>
          <w:lang w:val="en-CA"/>
        </w:rPr>
        <w:t>V</w:t>
      </w:r>
      <w:r>
        <w:rPr>
          <w:szCs w:val="22"/>
          <w:lang w:val="en-CA"/>
        </w:rPr>
        <w:t>2023, E. Alshina et al.</w:t>
      </w:r>
    </w:p>
    <w:bookmarkStart w:id="41" w:name="_Ref75788387"/>
    <w:p w14:paraId="4961EA3F" w14:textId="75751A86" w:rsidR="001B4CDE" w:rsidRPr="00F0781D" w:rsidRDefault="001B4C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HYPERLINK "</w:instrText>
      </w:r>
      <w:r w:rsidRPr="002F29FF">
        <w:instrText>https://data.vision.ee.ethz.ch/cvl/DIV2K/</w:instrText>
      </w:r>
      <w:r>
        <w:rPr>
          <w:szCs w:val="22"/>
          <w:lang w:val="en-CA"/>
        </w:rPr>
        <w:instrText xml:space="preserve">" </w:instrText>
      </w:r>
      <w:r>
        <w:rPr>
          <w:szCs w:val="22"/>
          <w:lang w:val="en-CA"/>
        </w:rPr>
        <w:fldChar w:fldCharType="separate"/>
      </w:r>
      <w:r w:rsidRPr="009B49D1">
        <w:rPr>
          <w:rStyle w:val="Hyperlink"/>
          <w:szCs w:val="22"/>
          <w:lang w:val="en-CA"/>
        </w:rPr>
        <w:t>https://data.vision.ee.ethz.ch/cvl/DIV2K/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BD318C">
        <w:rPr>
          <w:szCs w:val="22"/>
          <w:lang w:val="en-CA"/>
        </w:rPr>
        <w:t>R. Timofte, E. Agustsson, S. Gu, J. Wu, A. Ignatov, L. V. Gool</w:t>
      </w:r>
      <w:r>
        <w:rPr>
          <w:szCs w:val="22"/>
          <w:lang w:val="en-CA"/>
        </w:rPr>
        <w:t>.</w:t>
      </w:r>
      <w:bookmarkEnd w:id="41"/>
    </w:p>
    <w:p w14:paraId="01386101" w14:textId="74C3B5CD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2" w:name="_Ref75788009"/>
      <w:r>
        <w:rPr>
          <w:szCs w:val="22"/>
          <w:lang w:val="en-CA"/>
        </w:rPr>
        <w:t xml:space="preserve">VTM-11.0 </w:t>
      </w:r>
      <w:hyperlink r:id="rId17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bookmarkEnd w:id="42"/>
      <w:r>
        <w:rPr>
          <w:szCs w:val="22"/>
          <w:lang w:val="en-CA"/>
        </w:rPr>
        <w:t xml:space="preserve"> </w:t>
      </w:r>
    </w:p>
    <w:p w14:paraId="704AC50C" w14:textId="0AA4F1DB" w:rsidR="007338F9" w:rsidRDefault="001B4CDE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3" w:name="_Ref60246793"/>
      <w:r w:rsidRPr="002F29FF">
        <w:rPr>
          <w:szCs w:val="22"/>
          <w:lang w:val="en-CA"/>
        </w:rPr>
        <w:t>GOP-based temporal filter improvements</w:t>
      </w:r>
      <w:r w:rsidR="00146EF4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/>
        </w:rPr>
        <w:t>JVET-V0056</w:t>
      </w:r>
      <w:r w:rsidRPr="002F29FF">
        <w:rPr>
          <w:szCs w:val="22"/>
          <w:lang w:val="en-CA"/>
        </w:rPr>
        <w:t>, P. Wennersten, C. Hollmann</w:t>
      </w:r>
      <w:r>
        <w:rPr>
          <w:szCs w:val="22"/>
          <w:lang w:val="en-CA"/>
        </w:rPr>
        <w:t xml:space="preserve">, </w:t>
      </w:r>
      <w:r w:rsidRPr="002F29FF">
        <w:rPr>
          <w:szCs w:val="22"/>
          <w:lang w:val="en-CA"/>
        </w:rPr>
        <w:t>J. Ström</w:t>
      </w:r>
      <w:r w:rsidRPr="00BD318C" w:rsidDel="001B4CDE">
        <w:rPr>
          <w:szCs w:val="22"/>
          <w:lang w:val="en-CA"/>
        </w:rPr>
        <w:t xml:space="preserve"> </w:t>
      </w:r>
      <w:r w:rsidR="00146EF4">
        <w:rPr>
          <w:szCs w:val="22"/>
          <w:lang w:val="en-CA"/>
        </w:rPr>
        <w:t>.</w:t>
      </w:r>
      <w:bookmarkEnd w:id="43"/>
    </w:p>
    <w:p w14:paraId="7F7658B0" w14:textId="3A28F0C0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4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0A4026">
        <w:rPr>
          <w:szCs w:val="22"/>
          <w:lang w:val="en-CA"/>
        </w:rPr>
        <w:t>V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44"/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D7FE14B" w:rsidR="007F1F8B" w:rsidRPr="00A46241" w:rsidRDefault="00A462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A46241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6602C" w14:textId="77777777" w:rsidR="0072204D" w:rsidRDefault="0072204D">
      <w:r>
        <w:separator/>
      </w:r>
    </w:p>
  </w:endnote>
  <w:endnote w:type="continuationSeparator" w:id="0">
    <w:p w14:paraId="0A4A59EA" w14:textId="77777777" w:rsidR="0072204D" w:rsidRDefault="0072204D">
      <w:r>
        <w:continuationSeparator/>
      </w:r>
    </w:p>
  </w:endnote>
  <w:endnote w:type="continuationNotice" w:id="1">
    <w:p w14:paraId="708FA843" w14:textId="77777777" w:rsidR="0072204D" w:rsidRDefault="0072204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333B57D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7E1F">
      <w:rPr>
        <w:rStyle w:val="PageNumber"/>
        <w:noProof/>
      </w:rPr>
      <w:t>2021-07-13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29A3AC" w14:textId="77777777" w:rsidR="0072204D" w:rsidRDefault="0072204D">
      <w:r>
        <w:separator/>
      </w:r>
    </w:p>
  </w:footnote>
  <w:footnote w:type="continuationSeparator" w:id="0">
    <w:p w14:paraId="5AC09C1A" w14:textId="77777777" w:rsidR="0072204D" w:rsidRDefault="0072204D">
      <w:r>
        <w:continuationSeparator/>
      </w:r>
    </w:p>
  </w:footnote>
  <w:footnote w:type="continuationNotice" w:id="1">
    <w:p w14:paraId="49968B85" w14:textId="77777777" w:rsidR="0072204D" w:rsidRDefault="0072204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林超逸">
    <w15:presenceInfo w15:providerId="AD" w15:userId="S::linchaoyi.cy@bytedance.com::4e12f57d-a1c9-4665-aa0c-bbc082df876e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070AF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852FB"/>
    <w:rsid w:val="000862F5"/>
    <w:rsid w:val="00092AF4"/>
    <w:rsid w:val="00093C99"/>
    <w:rsid w:val="00094479"/>
    <w:rsid w:val="000960A4"/>
    <w:rsid w:val="000962AC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BAA"/>
    <w:rsid w:val="000C4B19"/>
    <w:rsid w:val="000C6431"/>
    <w:rsid w:val="000D483B"/>
    <w:rsid w:val="000E00F3"/>
    <w:rsid w:val="000E4F50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526E"/>
    <w:rsid w:val="001443D8"/>
    <w:rsid w:val="00146152"/>
    <w:rsid w:val="0014683D"/>
    <w:rsid w:val="00146EF4"/>
    <w:rsid w:val="001528ED"/>
    <w:rsid w:val="00155526"/>
    <w:rsid w:val="00155AB8"/>
    <w:rsid w:val="001576D1"/>
    <w:rsid w:val="00161084"/>
    <w:rsid w:val="00163DE8"/>
    <w:rsid w:val="00170E5D"/>
    <w:rsid w:val="00171371"/>
    <w:rsid w:val="001739E3"/>
    <w:rsid w:val="00175A24"/>
    <w:rsid w:val="001801D9"/>
    <w:rsid w:val="00181C3B"/>
    <w:rsid w:val="00187E58"/>
    <w:rsid w:val="001953DD"/>
    <w:rsid w:val="001954B6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D07F0"/>
    <w:rsid w:val="001D1BD2"/>
    <w:rsid w:val="001D4BC8"/>
    <w:rsid w:val="001D5958"/>
    <w:rsid w:val="001E0248"/>
    <w:rsid w:val="001E02BE"/>
    <w:rsid w:val="001E1B88"/>
    <w:rsid w:val="001E1C7D"/>
    <w:rsid w:val="001E3B37"/>
    <w:rsid w:val="001E630D"/>
    <w:rsid w:val="001E722D"/>
    <w:rsid w:val="001F0F61"/>
    <w:rsid w:val="001F2594"/>
    <w:rsid w:val="001F2BB4"/>
    <w:rsid w:val="001F3780"/>
    <w:rsid w:val="001F62B0"/>
    <w:rsid w:val="00200AC7"/>
    <w:rsid w:val="002055A6"/>
    <w:rsid w:val="00206460"/>
    <w:rsid w:val="002069B4"/>
    <w:rsid w:val="0020778D"/>
    <w:rsid w:val="00207DB0"/>
    <w:rsid w:val="00210752"/>
    <w:rsid w:val="002125B6"/>
    <w:rsid w:val="00215DFC"/>
    <w:rsid w:val="002212DF"/>
    <w:rsid w:val="00221BF8"/>
    <w:rsid w:val="00222CD4"/>
    <w:rsid w:val="00224B00"/>
    <w:rsid w:val="00225016"/>
    <w:rsid w:val="002253CA"/>
    <w:rsid w:val="002264A6"/>
    <w:rsid w:val="00227BA7"/>
    <w:rsid w:val="0023011C"/>
    <w:rsid w:val="002375C1"/>
    <w:rsid w:val="00237FBE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C3800"/>
    <w:rsid w:val="002C42BC"/>
    <w:rsid w:val="002C62D4"/>
    <w:rsid w:val="002C6653"/>
    <w:rsid w:val="002D0AF6"/>
    <w:rsid w:val="002D2109"/>
    <w:rsid w:val="002D68B5"/>
    <w:rsid w:val="002E089C"/>
    <w:rsid w:val="002E0C66"/>
    <w:rsid w:val="002E4978"/>
    <w:rsid w:val="002F0F71"/>
    <w:rsid w:val="002F164D"/>
    <w:rsid w:val="002F2336"/>
    <w:rsid w:val="002F24E9"/>
    <w:rsid w:val="002F29FF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3500"/>
    <w:rsid w:val="00324AFB"/>
    <w:rsid w:val="00327C56"/>
    <w:rsid w:val="003315A1"/>
    <w:rsid w:val="003373EC"/>
    <w:rsid w:val="00342FF4"/>
    <w:rsid w:val="00344E5A"/>
    <w:rsid w:val="00346148"/>
    <w:rsid w:val="00350BA7"/>
    <w:rsid w:val="00357D80"/>
    <w:rsid w:val="00361522"/>
    <w:rsid w:val="00362599"/>
    <w:rsid w:val="003669EA"/>
    <w:rsid w:val="003706CC"/>
    <w:rsid w:val="00372A60"/>
    <w:rsid w:val="00377710"/>
    <w:rsid w:val="003813E3"/>
    <w:rsid w:val="00382223"/>
    <w:rsid w:val="0038675D"/>
    <w:rsid w:val="00390C25"/>
    <w:rsid w:val="003920A1"/>
    <w:rsid w:val="0039213D"/>
    <w:rsid w:val="00397130"/>
    <w:rsid w:val="003A2D8E"/>
    <w:rsid w:val="003A7CE6"/>
    <w:rsid w:val="003A7F8F"/>
    <w:rsid w:val="003B5013"/>
    <w:rsid w:val="003B7595"/>
    <w:rsid w:val="003C20E4"/>
    <w:rsid w:val="003C419F"/>
    <w:rsid w:val="003D1F11"/>
    <w:rsid w:val="003D33DB"/>
    <w:rsid w:val="003D59F5"/>
    <w:rsid w:val="003D6342"/>
    <w:rsid w:val="003E10B6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40006C"/>
    <w:rsid w:val="00401047"/>
    <w:rsid w:val="004010BC"/>
    <w:rsid w:val="00401FBF"/>
    <w:rsid w:val="00406F7B"/>
    <w:rsid w:val="004078E1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2067"/>
    <w:rsid w:val="00433DDB"/>
    <w:rsid w:val="00435A29"/>
    <w:rsid w:val="00437619"/>
    <w:rsid w:val="00443A52"/>
    <w:rsid w:val="004515E3"/>
    <w:rsid w:val="004546A8"/>
    <w:rsid w:val="00455161"/>
    <w:rsid w:val="00455997"/>
    <w:rsid w:val="00455A68"/>
    <w:rsid w:val="004615A0"/>
    <w:rsid w:val="00465A1E"/>
    <w:rsid w:val="0047048D"/>
    <w:rsid w:val="00470EF9"/>
    <w:rsid w:val="00473C08"/>
    <w:rsid w:val="00475FA9"/>
    <w:rsid w:val="00483EA4"/>
    <w:rsid w:val="00487653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C74"/>
    <w:rsid w:val="004B613E"/>
    <w:rsid w:val="004B6170"/>
    <w:rsid w:val="004B69A6"/>
    <w:rsid w:val="004C1BDD"/>
    <w:rsid w:val="004C396A"/>
    <w:rsid w:val="004D405F"/>
    <w:rsid w:val="004D42DC"/>
    <w:rsid w:val="004D6819"/>
    <w:rsid w:val="004E0E35"/>
    <w:rsid w:val="004E2B1F"/>
    <w:rsid w:val="004E4F4F"/>
    <w:rsid w:val="004E6789"/>
    <w:rsid w:val="004F020A"/>
    <w:rsid w:val="004F0CB6"/>
    <w:rsid w:val="004F4B1E"/>
    <w:rsid w:val="004F4C76"/>
    <w:rsid w:val="004F5BC2"/>
    <w:rsid w:val="004F61E3"/>
    <w:rsid w:val="00500EF8"/>
    <w:rsid w:val="00501621"/>
    <w:rsid w:val="005021F5"/>
    <w:rsid w:val="00502E10"/>
    <w:rsid w:val="0050354E"/>
    <w:rsid w:val="0050501A"/>
    <w:rsid w:val="0051015C"/>
    <w:rsid w:val="00511C17"/>
    <w:rsid w:val="00514F68"/>
    <w:rsid w:val="00515382"/>
    <w:rsid w:val="00516CF1"/>
    <w:rsid w:val="005175E3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3006"/>
    <w:rsid w:val="00554DA8"/>
    <w:rsid w:val="005554EE"/>
    <w:rsid w:val="005630AD"/>
    <w:rsid w:val="00566650"/>
    <w:rsid w:val="00566CA5"/>
    <w:rsid w:val="00567EC7"/>
    <w:rsid w:val="00570013"/>
    <w:rsid w:val="005719BA"/>
    <w:rsid w:val="00572529"/>
    <w:rsid w:val="00573FB6"/>
    <w:rsid w:val="005753EC"/>
    <w:rsid w:val="005765C3"/>
    <w:rsid w:val="005801A2"/>
    <w:rsid w:val="00581B0C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64ED"/>
    <w:rsid w:val="005B1BB0"/>
    <w:rsid w:val="005B217D"/>
    <w:rsid w:val="005B4886"/>
    <w:rsid w:val="005B4E35"/>
    <w:rsid w:val="005C12FB"/>
    <w:rsid w:val="005C385F"/>
    <w:rsid w:val="005C3B75"/>
    <w:rsid w:val="005C7C26"/>
    <w:rsid w:val="005D42B0"/>
    <w:rsid w:val="005E1719"/>
    <w:rsid w:val="005E1AC6"/>
    <w:rsid w:val="005E1CD5"/>
    <w:rsid w:val="005E2405"/>
    <w:rsid w:val="005E3F2B"/>
    <w:rsid w:val="005E4C94"/>
    <w:rsid w:val="005E554B"/>
    <w:rsid w:val="005E60B1"/>
    <w:rsid w:val="005F4C43"/>
    <w:rsid w:val="005F6BFB"/>
    <w:rsid w:val="005F6F1B"/>
    <w:rsid w:val="00601887"/>
    <w:rsid w:val="00603FC4"/>
    <w:rsid w:val="0061242F"/>
    <w:rsid w:val="0061377C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33CF"/>
    <w:rsid w:val="006964DB"/>
    <w:rsid w:val="006A1997"/>
    <w:rsid w:val="006A48E6"/>
    <w:rsid w:val="006B003B"/>
    <w:rsid w:val="006B5CC5"/>
    <w:rsid w:val="006B606D"/>
    <w:rsid w:val="006B649B"/>
    <w:rsid w:val="006B7327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E57A0"/>
    <w:rsid w:val="006E589C"/>
    <w:rsid w:val="006F0794"/>
    <w:rsid w:val="006F1411"/>
    <w:rsid w:val="006F67F3"/>
    <w:rsid w:val="006F7528"/>
    <w:rsid w:val="007001E4"/>
    <w:rsid w:val="007023DE"/>
    <w:rsid w:val="00702654"/>
    <w:rsid w:val="00712F60"/>
    <w:rsid w:val="007173CB"/>
    <w:rsid w:val="00720E3B"/>
    <w:rsid w:val="0072204D"/>
    <w:rsid w:val="00723032"/>
    <w:rsid w:val="00726172"/>
    <w:rsid w:val="0073142B"/>
    <w:rsid w:val="007338F9"/>
    <w:rsid w:val="0074393F"/>
    <w:rsid w:val="00745294"/>
    <w:rsid w:val="00745F6B"/>
    <w:rsid w:val="00747D70"/>
    <w:rsid w:val="0075175B"/>
    <w:rsid w:val="0075585E"/>
    <w:rsid w:val="00760077"/>
    <w:rsid w:val="007637A7"/>
    <w:rsid w:val="0076405E"/>
    <w:rsid w:val="00770571"/>
    <w:rsid w:val="00770FBF"/>
    <w:rsid w:val="00771C28"/>
    <w:rsid w:val="0077415D"/>
    <w:rsid w:val="007768FF"/>
    <w:rsid w:val="007772BE"/>
    <w:rsid w:val="007824D3"/>
    <w:rsid w:val="007861F7"/>
    <w:rsid w:val="0078657A"/>
    <w:rsid w:val="00796EE3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357B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11C05"/>
    <w:rsid w:val="00814DA8"/>
    <w:rsid w:val="008156DD"/>
    <w:rsid w:val="008206C8"/>
    <w:rsid w:val="00825AC2"/>
    <w:rsid w:val="00825F21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3F50"/>
    <w:rsid w:val="008745D9"/>
    <w:rsid w:val="00874A6C"/>
    <w:rsid w:val="00876643"/>
    <w:rsid w:val="00876B22"/>
    <w:rsid w:val="00876C65"/>
    <w:rsid w:val="00880835"/>
    <w:rsid w:val="00880B09"/>
    <w:rsid w:val="00882F72"/>
    <w:rsid w:val="00885CEF"/>
    <w:rsid w:val="00886D52"/>
    <w:rsid w:val="008879FE"/>
    <w:rsid w:val="008904DC"/>
    <w:rsid w:val="00890647"/>
    <w:rsid w:val="00893DC4"/>
    <w:rsid w:val="008955A8"/>
    <w:rsid w:val="008A0397"/>
    <w:rsid w:val="008A28F8"/>
    <w:rsid w:val="008A3614"/>
    <w:rsid w:val="008A4B4C"/>
    <w:rsid w:val="008B42C4"/>
    <w:rsid w:val="008B4D04"/>
    <w:rsid w:val="008C2170"/>
    <w:rsid w:val="008C239F"/>
    <w:rsid w:val="008C30EE"/>
    <w:rsid w:val="008C3736"/>
    <w:rsid w:val="008D1B03"/>
    <w:rsid w:val="008E0C51"/>
    <w:rsid w:val="008E480C"/>
    <w:rsid w:val="008E70FA"/>
    <w:rsid w:val="008F0044"/>
    <w:rsid w:val="008F6FD2"/>
    <w:rsid w:val="008F7EE5"/>
    <w:rsid w:val="00902D62"/>
    <w:rsid w:val="009032A2"/>
    <w:rsid w:val="00903A5B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3453"/>
    <w:rsid w:val="009336F7"/>
    <w:rsid w:val="0093636C"/>
    <w:rsid w:val="009374A7"/>
    <w:rsid w:val="00937F03"/>
    <w:rsid w:val="00944E03"/>
    <w:rsid w:val="00950B42"/>
    <w:rsid w:val="00953086"/>
    <w:rsid w:val="00955F6D"/>
    <w:rsid w:val="00956BDD"/>
    <w:rsid w:val="0095747D"/>
    <w:rsid w:val="00957CE7"/>
    <w:rsid w:val="00960634"/>
    <w:rsid w:val="0096072F"/>
    <w:rsid w:val="00966140"/>
    <w:rsid w:val="009669DE"/>
    <w:rsid w:val="009678F3"/>
    <w:rsid w:val="00967B5F"/>
    <w:rsid w:val="00971944"/>
    <w:rsid w:val="00977C16"/>
    <w:rsid w:val="009802CC"/>
    <w:rsid w:val="00980F67"/>
    <w:rsid w:val="00982FAC"/>
    <w:rsid w:val="009838FA"/>
    <w:rsid w:val="00984736"/>
    <w:rsid w:val="0098551D"/>
    <w:rsid w:val="00985DCB"/>
    <w:rsid w:val="0098723A"/>
    <w:rsid w:val="00987807"/>
    <w:rsid w:val="009905F3"/>
    <w:rsid w:val="009943E8"/>
    <w:rsid w:val="0099453E"/>
    <w:rsid w:val="0099518F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3ECE"/>
    <w:rsid w:val="00A05CFF"/>
    <w:rsid w:val="00A07648"/>
    <w:rsid w:val="00A13048"/>
    <w:rsid w:val="00A15684"/>
    <w:rsid w:val="00A2440E"/>
    <w:rsid w:val="00A25268"/>
    <w:rsid w:val="00A3370B"/>
    <w:rsid w:val="00A36AEC"/>
    <w:rsid w:val="00A37555"/>
    <w:rsid w:val="00A45A87"/>
    <w:rsid w:val="00A46241"/>
    <w:rsid w:val="00A46843"/>
    <w:rsid w:val="00A47843"/>
    <w:rsid w:val="00A50115"/>
    <w:rsid w:val="00A50E96"/>
    <w:rsid w:val="00A51D5B"/>
    <w:rsid w:val="00A56B97"/>
    <w:rsid w:val="00A6093D"/>
    <w:rsid w:val="00A625F4"/>
    <w:rsid w:val="00A6319D"/>
    <w:rsid w:val="00A666FD"/>
    <w:rsid w:val="00A67404"/>
    <w:rsid w:val="00A67654"/>
    <w:rsid w:val="00A676E2"/>
    <w:rsid w:val="00A677E5"/>
    <w:rsid w:val="00A72017"/>
    <w:rsid w:val="00A746AA"/>
    <w:rsid w:val="00A74755"/>
    <w:rsid w:val="00A767DC"/>
    <w:rsid w:val="00A76A6D"/>
    <w:rsid w:val="00A777A6"/>
    <w:rsid w:val="00A83253"/>
    <w:rsid w:val="00A86FCC"/>
    <w:rsid w:val="00A87F05"/>
    <w:rsid w:val="00A90064"/>
    <w:rsid w:val="00A9271F"/>
    <w:rsid w:val="00A953AB"/>
    <w:rsid w:val="00A979A0"/>
    <w:rsid w:val="00AA6E84"/>
    <w:rsid w:val="00AB1A1C"/>
    <w:rsid w:val="00AC0300"/>
    <w:rsid w:val="00AC1A21"/>
    <w:rsid w:val="00AC425F"/>
    <w:rsid w:val="00AD01FF"/>
    <w:rsid w:val="00AD05A8"/>
    <w:rsid w:val="00AD43EF"/>
    <w:rsid w:val="00AD78B5"/>
    <w:rsid w:val="00AE1235"/>
    <w:rsid w:val="00AE2753"/>
    <w:rsid w:val="00AE29D9"/>
    <w:rsid w:val="00AE341B"/>
    <w:rsid w:val="00AE3D04"/>
    <w:rsid w:val="00AE6832"/>
    <w:rsid w:val="00AF3009"/>
    <w:rsid w:val="00AF5DA2"/>
    <w:rsid w:val="00B01821"/>
    <w:rsid w:val="00B01905"/>
    <w:rsid w:val="00B07CA7"/>
    <w:rsid w:val="00B1200F"/>
    <w:rsid w:val="00B1279A"/>
    <w:rsid w:val="00B12F70"/>
    <w:rsid w:val="00B15C75"/>
    <w:rsid w:val="00B20328"/>
    <w:rsid w:val="00B22AE5"/>
    <w:rsid w:val="00B22FC1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5984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182F"/>
    <w:rsid w:val="00B736AF"/>
    <w:rsid w:val="00B73A2A"/>
    <w:rsid w:val="00B74C0A"/>
    <w:rsid w:val="00B75A51"/>
    <w:rsid w:val="00B81A05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7086"/>
    <w:rsid w:val="00BA47AE"/>
    <w:rsid w:val="00BA505C"/>
    <w:rsid w:val="00BA6E55"/>
    <w:rsid w:val="00BB1269"/>
    <w:rsid w:val="00BB1CAE"/>
    <w:rsid w:val="00BB5EC8"/>
    <w:rsid w:val="00BC10BA"/>
    <w:rsid w:val="00BC44E3"/>
    <w:rsid w:val="00BC5AFD"/>
    <w:rsid w:val="00BC70EA"/>
    <w:rsid w:val="00BD0A85"/>
    <w:rsid w:val="00BD4D25"/>
    <w:rsid w:val="00BD5D5F"/>
    <w:rsid w:val="00BE0767"/>
    <w:rsid w:val="00BE10C1"/>
    <w:rsid w:val="00BE58F7"/>
    <w:rsid w:val="00BE7CAB"/>
    <w:rsid w:val="00BF37A8"/>
    <w:rsid w:val="00BF678C"/>
    <w:rsid w:val="00C00DDE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2466"/>
    <w:rsid w:val="00C606C9"/>
    <w:rsid w:val="00C64591"/>
    <w:rsid w:val="00C64F17"/>
    <w:rsid w:val="00C66C89"/>
    <w:rsid w:val="00C80288"/>
    <w:rsid w:val="00C836F0"/>
    <w:rsid w:val="00C84003"/>
    <w:rsid w:val="00C8408E"/>
    <w:rsid w:val="00C8544A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B3283"/>
    <w:rsid w:val="00CB53BA"/>
    <w:rsid w:val="00CB6218"/>
    <w:rsid w:val="00CC2AAE"/>
    <w:rsid w:val="00CC5A42"/>
    <w:rsid w:val="00CC6AD9"/>
    <w:rsid w:val="00CD0EAB"/>
    <w:rsid w:val="00CD151D"/>
    <w:rsid w:val="00CD4669"/>
    <w:rsid w:val="00CE3281"/>
    <w:rsid w:val="00CE5E02"/>
    <w:rsid w:val="00CE78AC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216AE"/>
    <w:rsid w:val="00D24BDD"/>
    <w:rsid w:val="00D24F9A"/>
    <w:rsid w:val="00D274C0"/>
    <w:rsid w:val="00D27748"/>
    <w:rsid w:val="00D32BA2"/>
    <w:rsid w:val="00D32E74"/>
    <w:rsid w:val="00D353B3"/>
    <w:rsid w:val="00D446EC"/>
    <w:rsid w:val="00D51844"/>
    <w:rsid w:val="00D51BF0"/>
    <w:rsid w:val="00D51D8C"/>
    <w:rsid w:val="00D52780"/>
    <w:rsid w:val="00D531DB"/>
    <w:rsid w:val="00D53B3D"/>
    <w:rsid w:val="00D55942"/>
    <w:rsid w:val="00D567BC"/>
    <w:rsid w:val="00D5732A"/>
    <w:rsid w:val="00D60ED2"/>
    <w:rsid w:val="00D66296"/>
    <w:rsid w:val="00D66647"/>
    <w:rsid w:val="00D678E0"/>
    <w:rsid w:val="00D703FF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618B"/>
    <w:rsid w:val="00D96E03"/>
    <w:rsid w:val="00DA17FC"/>
    <w:rsid w:val="00DA59B4"/>
    <w:rsid w:val="00DA7887"/>
    <w:rsid w:val="00DA7D53"/>
    <w:rsid w:val="00DB2932"/>
    <w:rsid w:val="00DB2C26"/>
    <w:rsid w:val="00DB4C69"/>
    <w:rsid w:val="00DB501A"/>
    <w:rsid w:val="00DB5254"/>
    <w:rsid w:val="00DC24FF"/>
    <w:rsid w:val="00DC499E"/>
    <w:rsid w:val="00DC4FC0"/>
    <w:rsid w:val="00DD02F4"/>
    <w:rsid w:val="00DD06AB"/>
    <w:rsid w:val="00DD1895"/>
    <w:rsid w:val="00DD3AC0"/>
    <w:rsid w:val="00DD6622"/>
    <w:rsid w:val="00DD6AF6"/>
    <w:rsid w:val="00DD7968"/>
    <w:rsid w:val="00DE1C7C"/>
    <w:rsid w:val="00DE330B"/>
    <w:rsid w:val="00DE6B43"/>
    <w:rsid w:val="00DE7619"/>
    <w:rsid w:val="00DF2599"/>
    <w:rsid w:val="00E02B8C"/>
    <w:rsid w:val="00E03281"/>
    <w:rsid w:val="00E06627"/>
    <w:rsid w:val="00E11923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511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32BD"/>
    <w:rsid w:val="00EC6A88"/>
    <w:rsid w:val="00EC7EC4"/>
    <w:rsid w:val="00ED5E9E"/>
    <w:rsid w:val="00EE4DF8"/>
    <w:rsid w:val="00EE53A8"/>
    <w:rsid w:val="00EE7CD8"/>
    <w:rsid w:val="00EF1166"/>
    <w:rsid w:val="00EF2B4E"/>
    <w:rsid w:val="00EF37F6"/>
    <w:rsid w:val="00EF48CC"/>
    <w:rsid w:val="00EF71F0"/>
    <w:rsid w:val="00EF7325"/>
    <w:rsid w:val="00F00801"/>
    <w:rsid w:val="00F00931"/>
    <w:rsid w:val="00F01E33"/>
    <w:rsid w:val="00F02602"/>
    <w:rsid w:val="00F0431A"/>
    <w:rsid w:val="00F0781D"/>
    <w:rsid w:val="00F173A0"/>
    <w:rsid w:val="00F2488D"/>
    <w:rsid w:val="00F27255"/>
    <w:rsid w:val="00F331AB"/>
    <w:rsid w:val="00F42C53"/>
    <w:rsid w:val="00F50071"/>
    <w:rsid w:val="00F525E2"/>
    <w:rsid w:val="00F53E63"/>
    <w:rsid w:val="00F5574F"/>
    <w:rsid w:val="00F56419"/>
    <w:rsid w:val="00F601A0"/>
    <w:rsid w:val="00F65BAC"/>
    <w:rsid w:val="00F712E9"/>
    <w:rsid w:val="00F73032"/>
    <w:rsid w:val="00F77BE9"/>
    <w:rsid w:val="00F848FC"/>
    <w:rsid w:val="00F87C95"/>
    <w:rsid w:val="00F906F6"/>
    <w:rsid w:val="00F9282A"/>
    <w:rsid w:val="00F94698"/>
    <w:rsid w:val="00F96BAD"/>
    <w:rsid w:val="00F96BC3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405"/>
    <w:rsid w:val="00FC3784"/>
    <w:rsid w:val="00FC624D"/>
    <w:rsid w:val="00FC669B"/>
    <w:rsid w:val="00FD01C2"/>
    <w:rsid w:val="00FE2744"/>
    <w:rsid w:val="00FE595C"/>
    <w:rsid w:val="00FF04C8"/>
    <w:rsid w:val="00FF0CE3"/>
    <w:rsid w:val="00FF3A9F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cjianle@qti.qualcomm.com" TargetMode="External"/><Relationship Id="rId17" Type="http://schemas.openxmlformats.org/officeDocument/2006/relationships/hyperlink" Target="https://vcgit.hhi.fraunhofer.de/jvet/VVCSoftware_VTM/-/tree/VTM-11.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sv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linchaoyi.cy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1276</Words>
  <Characters>7276</Characters>
  <Application>Microsoft Office Word</Application>
  <DocSecurity>8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10</cp:revision>
  <cp:lastPrinted>1900-01-01T07:59:17Z</cp:lastPrinted>
  <dcterms:created xsi:type="dcterms:W3CDTF">2021-07-13T08:19:00Z</dcterms:created>
  <dcterms:modified xsi:type="dcterms:W3CDTF">2021-07-13T08:29:00Z</dcterms:modified>
</cp:coreProperties>
</file>