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C8C75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5638">
              <w:rPr>
                <w:lang w:val="en-CA"/>
              </w:rPr>
              <w:t>W00</w:t>
            </w:r>
            <w:r w:rsidR="00C173B4">
              <w:rPr>
                <w:lang w:val="en-CA"/>
              </w:rPr>
              <w:t>95</w:t>
            </w:r>
            <w:r w:rsidR="006A0E5C" w:rsidRPr="006A0E5C">
              <w:rPr>
                <w:lang w:val="en-CA"/>
              </w:rPr>
              <w:t>-</w:t>
            </w:r>
            <w:del w:id="0" w:author="Sean McCarthy" w:date="2021-07-09T01:16:00Z">
              <w:r w:rsidR="001D43E4" w:rsidRPr="006A0E5C" w:rsidDel="0064710E">
                <w:rPr>
                  <w:lang w:val="en-CA"/>
                </w:rPr>
                <w:delText>v</w:delText>
              </w:r>
              <w:r w:rsidR="001D43E4" w:rsidDel="0064710E">
                <w:rPr>
                  <w:lang w:val="en-CA"/>
                </w:rPr>
                <w:delText>2</w:delText>
              </w:r>
            </w:del>
            <w:ins w:id="1" w:author="Sean McCarthy" w:date="2021-07-09T01:16:00Z">
              <w:r w:rsidR="0064710E" w:rsidRPr="006A0E5C">
                <w:rPr>
                  <w:lang w:val="en-CA"/>
                </w:rPr>
                <w:t>v</w:t>
              </w:r>
              <w:r w:rsidR="0064710E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A683E6" w:rsidR="00E61DAC" w:rsidRPr="005B217D" w:rsidRDefault="007851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AB50EE">
              <w:rPr>
                <w:b/>
                <w:szCs w:val="22"/>
                <w:lang w:val="en-CA"/>
              </w:rPr>
              <w:t xml:space="preserve">Bit-accurate grain </w:t>
            </w:r>
            <w:r w:rsidR="00163F75">
              <w:rPr>
                <w:b/>
                <w:szCs w:val="22"/>
                <w:lang w:val="en-CA"/>
              </w:rPr>
              <w:t xml:space="preserve">blending </w:t>
            </w:r>
            <w:r w:rsidR="00AB50EE">
              <w:rPr>
                <w:b/>
                <w:szCs w:val="22"/>
                <w:lang w:val="en-CA"/>
              </w:rPr>
              <w:t>process for film grain characteristics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D8EA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0A92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C59B7F" w14:textId="4CBECD02" w:rsidR="00AB50EE" w:rsidRDefault="00AB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6A2A33">
              <w:rPr>
                <w:szCs w:val="22"/>
                <w:lang w:val="en-CA"/>
              </w:rPr>
              <w:t>ean</w:t>
            </w:r>
            <w:r>
              <w:rPr>
                <w:szCs w:val="22"/>
                <w:lang w:val="en-CA"/>
              </w:rPr>
              <w:t xml:space="preserve"> McCarthy,</w:t>
            </w:r>
            <w:r w:rsidR="007851F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Peng Yin, Walt Husak, Fangjun Pu, Taoran Lu, Tao Chen</w:t>
            </w:r>
            <w:r>
              <w:rPr>
                <w:szCs w:val="22"/>
                <w:lang w:val="en-CA"/>
              </w:rPr>
              <w:br/>
              <w:t>Dolby Laboratories, Inc.</w:t>
            </w:r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E</w:t>
            </w:r>
            <w:r w:rsidR="008718AD">
              <w:rPr>
                <w:szCs w:val="22"/>
                <w:lang w:val="en-CA"/>
              </w:rPr>
              <w:t>douard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fr-FR"/>
              </w:rPr>
              <w:t>François, M</w:t>
            </w:r>
            <w:r w:rsidR="008718AD">
              <w:rPr>
                <w:szCs w:val="22"/>
                <w:lang w:val="fr-FR"/>
              </w:rPr>
              <w:t>ilo</w:t>
            </w:r>
            <w:r w:rsidR="008718AD" w:rsidRPr="008718AD">
              <w:rPr>
                <w:szCs w:val="22"/>
                <w:lang w:val="fr-FR"/>
              </w:rPr>
              <w:t>š</w:t>
            </w:r>
            <w:r>
              <w:rPr>
                <w:szCs w:val="22"/>
                <w:lang w:val="sr-Latn-RS"/>
              </w:rPr>
              <w:t xml:space="preserve"> Radosavljević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InterDigital</w:t>
            </w:r>
          </w:p>
          <w:p w14:paraId="07FDCA50" w14:textId="77777777" w:rsidR="008D0808" w:rsidRDefault="00E61DAC" w:rsidP="008D0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D0808">
              <w:rPr>
                <w:szCs w:val="22"/>
                <w:lang w:val="en-CA"/>
              </w:rPr>
              <w:t>Vijayakumar G R, Kaustubh Patankar,</w:t>
            </w:r>
          </w:p>
          <w:p w14:paraId="49D81240" w14:textId="2E470F9E" w:rsidR="00E61DAC" w:rsidRPr="005B217D" w:rsidRDefault="008D0808" w:rsidP="008D08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Shireesh Kadaramandalgi, Ajayshyam</w:t>
            </w:r>
            <w:r w:rsidR="00E61DAC" w:rsidRPr="005B217D">
              <w:rPr>
                <w:szCs w:val="22"/>
                <w:lang w:val="en-CA"/>
              </w:rPr>
              <w:br/>
            </w:r>
            <w:r w:rsidR="00AB50EE">
              <w:rPr>
                <w:szCs w:val="22"/>
                <w:lang w:val="en-CA"/>
              </w:rPr>
              <w:t>Ittiam Systems</w:t>
            </w:r>
          </w:p>
        </w:tc>
        <w:tc>
          <w:tcPr>
            <w:tcW w:w="900" w:type="dxa"/>
          </w:tcPr>
          <w:p w14:paraId="0140ECA2" w14:textId="7470D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634CE7" w:rsidR="00E61DAC" w:rsidRPr="005B217D" w:rsidRDefault="00AB50EE" w:rsidP="006A2A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{sean.mccarthy, </w:t>
            </w:r>
            <w:hyperlink r:id="rId10" w:history="1">
              <w:r w:rsidRPr="008026D5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221F1F">
              <w:rPr>
                <w:szCs w:val="22"/>
                <w:lang w:val="en-CA"/>
              </w:rPr>
              <w:t>{edouard.francois,milos.radosavljevic}@interdigital.com</w:t>
            </w:r>
            <w:r w:rsidR="00221F1F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221F1F">
              <w:rPr>
                <w:szCs w:val="22"/>
                <w:lang w:val="en-CA"/>
              </w:rPr>
              <w:t>{</w:t>
            </w:r>
            <w:r w:rsidR="00221F1F" w:rsidRPr="00221F1F">
              <w:rPr>
                <w:szCs w:val="22"/>
                <w:lang w:val="en-CA"/>
              </w:rPr>
              <w:t>vijayakumar.gr</w:t>
            </w:r>
            <w:r w:rsidR="00221F1F">
              <w:rPr>
                <w:szCs w:val="22"/>
                <w:lang w:val="en-CA"/>
              </w:rPr>
              <w:t>, kaustubh.patankar}</w:t>
            </w:r>
            <w:r w:rsidR="00221F1F" w:rsidRPr="00221F1F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937BE" w:rsidR="00E61DAC" w:rsidRPr="005B217D" w:rsidRDefault="00221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  <w:r>
              <w:rPr>
                <w:szCs w:val="22"/>
                <w:lang w:val="en-CA"/>
              </w:rPr>
              <w:br/>
              <w:t>InterDigital</w:t>
            </w:r>
            <w:r>
              <w:rPr>
                <w:szCs w:val="22"/>
                <w:lang w:val="en-CA"/>
              </w:rPr>
              <w:br/>
              <w:t>Ittiam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C8FADF" w14:textId="49780894" w:rsidR="00EA018F" w:rsidDel="00694D61" w:rsidRDefault="0007746B" w:rsidP="00694D61">
      <w:pPr>
        <w:rPr>
          <w:del w:id="2" w:author="Sean McCarthy" w:date="2021-07-09T13:29:00Z"/>
          <w:noProof/>
          <w:sz w:val="24"/>
          <w:szCs w:val="24"/>
          <w:lang w:eastAsia="ja-JP"/>
        </w:rPr>
      </w:pPr>
      <w:r>
        <w:rPr>
          <w:lang w:val="en-CA"/>
        </w:rPr>
        <w:t xml:space="preserve">This contribution </w:t>
      </w:r>
      <w:ins w:id="3" w:author="Sean McCarthy" w:date="2021-07-09T13:03:00Z">
        <w:r w:rsidR="00EA018F">
          <w:rPr>
            <w:lang w:val="en-CA"/>
          </w:rPr>
          <w:t xml:space="preserve">describes </w:t>
        </w:r>
      </w:ins>
      <w:del w:id="4" w:author="Sean McCarthy" w:date="2021-07-09T13:05:00Z">
        <w:r w:rsidDel="00EA018F">
          <w:rPr>
            <w:lang w:val="en-CA"/>
          </w:rPr>
          <w:delText xml:space="preserve">proposes to add semantics to </w:delText>
        </w:r>
        <w:r w:rsidR="00875A28" w:rsidDel="00EA018F">
          <w:rPr>
            <w:lang w:val="en-CA"/>
          </w:rPr>
          <w:delText>specify</w:delText>
        </w:r>
        <w:r w:rsidDel="00EA018F">
          <w:rPr>
            <w:lang w:val="en-CA"/>
          </w:rPr>
          <w:delText xml:space="preserve"> </w:delText>
        </w:r>
      </w:del>
      <w:r>
        <w:rPr>
          <w:lang w:val="en-CA"/>
        </w:rPr>
        <w:t xml:space="preserve">a bit-accurate grain </w:t>
      </w:r>
      <w:r w:rsidR="00163F75">
        <w:rPr>
          <w:lang w:val="en-CA"/>
        </w:rPr>
        <w:t xml:space="preserve">blending </w:t>
      </w:r>
      <w:r>
        <w:rPr>
          <w:lang w:val="en-CA"/>
        </w:rPr>
        <w:t xml:space="preserve">process </w:t>
      </w:r>
      <w:ins w:id="5" w:author="Sean McCarthy" w:date="2021-07-09T13:05:00Z">
        <w:r w:rsidR="00EA018F">
          <w:rPr>
            <w:lang w:val="en-CA"/>
          </w:rPr>
          <w:t xml:space="preserve">for use with the </w:t>
        </w:r>
      </w:ins>
      <w:del w:id="6" w:author="Sean McCarthy" w:date="2021-07-09T13:05:00Z">
        <w:r w:rsidDel="00EA018F">
          <w:rPr>
            <w:lang w:val="en-CA"/>
          </w:rPr>
          <w:delText xml:space="preserve">to the </w:delText>
        </w:r>
      </w:del>
      <w:r>
        <w:rPr>
          <w:lang w:val="en-CA"/>
        </w:rPr>
        <w:t>film grain characteristics</w:t>
      </w:r>
      <w:r w:rsidR="009955A2">
        <w:rPr>
          <w:lang w:val="en-CA"/>
        </w:rPr>
        <w:t xml:space="preserve"> (FGC)</w:t>
      </w:r>
      <w:r>
        <w:rPr>
          <w:lang w:val="en-CA"/>
        </w:rPr>
        <w:t xml:space="preserve"> SEI message </w:t>
      </w:r>
      <w:ins w:id="7" w:author="Sean McCarthy" w:date="2021-07-09T13:05:00Z">
        <w:r w:rsidR="00EA018F">
          <w:rPr>
            <w:lang w:val="en-CA"/>
          </w:rPr>
          <w:t xml:space="preserve">specified </w:t>
        </w:r>
      </w:ins>
      <w:r>
        <w:rPr>
          <w:lang w:val="en-CA"/>
        </w:rPr>
        <w:t xml:space="preserve">in </w:t>
      </w:r>
      <w:del w:id="8" w:author="Sean McCarthy" w:date="2021-07-09T13:05:00Z">
        <w:r w:rsidDel="00EA018F">
          <w:rPr>
            <w:lang w:val="en-CA"/>
          </w:rPr>
          <w:delText xml:space="preserve">the next version of </w:delText>
        </w:r>
      </w:del>
      <w:r>
        <w:rPr>
          <w:lang w:val="en-CA"/>
        </w:rPr>
        <w:t>VSEI (</w:t>
      </w:r>
      <w:r>
        <w:rPr>
          <w:noProof/>
          <w:sz w:val="24"/>
          <w:szCs w:val="24"/>
          <w:lang w:eastAsia="ja-JP"/>
        </w:rPr>
        <w:t>ITU-T H.274 | ISO/IEC 23002-7)</w:t>
      </w:r>
      <w:del w:id="9" w:author="Sean McCarthy" w:date="2021-07-09T13:29:00Z">
        <w:r w:rsidRPr="00EA018F" w:rsidDel="00694D61">
          <w:rPr>
            <w:noProof/>
            <w:sz w:val="24"/>
            <w:szCs w:val="24"/>
            <w:lang w:eastAsia="ja-JP"/>
            <w:rPrChange w:id="10" w:author="Sean McCarthy" w:date="2021-07-09T13:12:00Z">
              <w:rPr>
                <w:noProof/>
                <w:lang w:eastAsia="ja-JP"/>
              </w:rPr>
            </w:rPrChange>
          </w:rPr>
          <w:delText>.</w:delText>
        </w:r>
      </w:del>
      <w:del w:id="11" w:author="Sean McCarthy" w:date="2021-07-09T13:05:00Z">
        <w:r w:rsidRPr="00EA018F" w:rsidDel="00EA018F">
          <w:rPr>
            <w:noProof/>
            <w:sz w:val="24"/>
            <w:szCs w:val="24"/>
            <w:lang w:eastAsia="ja-JP"/>
            <w:rPrChange w:id="12" w:author="Sean McCarthy" w:date="2021-07-09T13:12:00Z">
              <w:rPr>
                <w:noProof/>
                <w:lang w:eastAsia="ja-JP"/>
              </w:rPr>
            </w:rPrChange>
          </w:rPr>
          <w:delText xml:space="preserve"> No change i</w:delText>
        </w:r>
        <w:r w:rsidR="00875A28" w:rsidRPr="00EA018F" w:rsidDel="00EA018F">
          <w:rPr>
            <w:noProof/>
            <w:sz w:val="24"/>
            <w:szCs w:val="24"/>
            <w:lang w:eastAsia="ja-JP"/>
            <w:rPrChange w:id="13" w:author="Sean McCarthy" w:date="2021-07-09T13:12:00Z">
              <w:rPr>
                <w:noProof/>
                <w:lang w:eastAsia="ja-JP"/>
              </w:rPr>
            </w:rPrChange>
          </w:rPr>
          <w:delText>n</w:delText>
        </w:r>
        <w:r w:rsidRPr="00EA018F" w:rsidDel="00EA018F">
          <w:rPr>
            <w:noProof/>
            <w:sz w:val="24"/>
            <w:szCs w:val="24"/>
            <w:lang w:eastAsia="ja-JP"/>
            <w:rPrChange w:id="14" w:author="Sean McCarthy" w:date="2021-07-09T13:12:00Z">
              <w:rPr>
                <w:noProof/>
                <w:lang w:eastAsia="ja-JP"/>
              </w:rPr>
            </w:rPrChange>
          </w:rPr>
          <w:delText xml:space="preserve"> syntax is proposed.</w:delText>
        </w:r>
      </w:del>
      <w:ins w:id="15" w:author="Sean McCarthy" w:date="2021-07-09T13:30:00Z">
        <w:r w:rsidR="00694D61">
          <w:rPr>
            <w:noProof/>
            <w:sz w:val="24"/>
            <w:szCs w:val="24"/>
            <w:lang w:eastAsia="ja-JP"/>
          </w:rPr>
          <w:t xml:space="preserve">. </w:t>
        </w:r>
      </w:ins>
    </w:p>
    <w:p w14:paraId="713E65C2" w14:textId="7F753A7A" w:rsidR="00694D61" w:rsidRDefault="009955A2" w:rsidP="00694D61">
      <w:pPr>
        <w:rPr>
          <w:ins w:id="16" w:author="Sean McCarthy" w:date="2021-07-09T13:30:00Z"/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del w:id="17" w:author="Sean McCarthy" w:date="2021-07-09T13:38:00Z">
        <w:r w:rsidDel="00AE5153">
          <w:rPr>
            <w:noProof/>
            <w:sz w:val="24"/>
            <w:szCs w:val="24"/>
            <w:lang w:eastAsia="ja-JP"/>
          </w:rPr>
          <w:delText xml:space="preserve">proposed </w:delText>
        </w:r>
      </w:del>
      <w:r>
        <w:rPr>
          <w:noProof/>
          <w:sz w:val="24"/>
          <w:szCs w:val="24"/>
          <w:lang w:eastAsia="ja-JP"/>
        </w:rPr>
        <w:t xml:space="preserve">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is identical to the process specified in SMPTE RDD 5, Film Grain Technology, except for two modifications: 1) use of a transform already specified in VVC instead of the </w:t>
      </w:r>
      <w:del w:id="18" w:author="Sean McCarthy" w:date="2021-07-09T13:15:00Z">
        <w:r w:rsidDel="00E02A04">
          <w:rPr>
            <w:noProof/>
            <w:sz w:val="24"/>
            <w:szCs w:val="24"/>
            <w:lang w:eastAsia="ja-JP"/>
          </w:rPr>
          <w:delText xml:space="preserve">tramsform </w:delText>
        </w:r>
      </w:del>
      <w:ins w:id="19" w:author="Sean McCarthy" w:date="2021-07-09T13:15:00Z">
        <w:r w:rsidR="00E02A04">
          <w:rPr>
            <w:noProof/>
            <w:sz w:val="24"/>
            <w:szCs w:val="24"/>
            <w:lang w:eastAsia="ja-JP"/>
          </w:rPr>
          <w:t xml:space="preserve">transform </w:t>
        </w:r>
      </w:ins>
      <w:r>
        <w:rPr>
          <w:noProof/>
          <w:sz w:val="24"/>
          <w:szCs w:val="24"/>
          <w:lang w:eastAsia="ja-JP"/>
        </w:rPr>
        <w:t>specified in SMPTE RDD 5; and 2) increase in grain block size for resolutions greater than 1920x1080.</w:t>
      </w:r>
      <w:ins w:id="20" w:author="Sean McCarthy" w:date="2021-07-09T13:30:00Z">
        <w:r w:rsidR="00694D61">
          <w:rPr>
            <w:noProof/>
            <w:sz w:val="24"/>
            <w:szCs w:val="24"/>
            <w:lang w:eastAsia="ja-JP"/>
          </w:rPr>
          <w:t xml:space="preserve"> This contribution also proposes the following:</w:t>
        </w:r>
      </w:ins>
    </w:p>
    <w:p w14:paraId="0DE1AA6D" w14:textId="5CA9AAC5" w:rsidR="00AE5153" w:rsidRDefault="00694D61" w:rsidP="00AE5153">
      <w:pPr>
        <w:ind w:left="360"/>
        <w:rPr>
          <w:ins w:id="21" w:author="Sean McCarthy" w:date="2021-07-09T13:43:00Z"/>
          <w:noProof/>
          <w:sz w:val="24"/>
          <w:szCs w:val="24"/>
          <w:lang w:eastAsia="ja-JP"/>
        </w:rPr>
      </w:pPr>
      <w:bookmarkStart w:id="22" w:name="_Hlk76739343"/>
      <w:ins w:id="23" w:author="Sean McCarthy" w:date="2021-07-09T13:30:00Z">
        <w:r w:rsidRPr="00B76EE5">
          <w:rPr>
            <w:noProof/>
            <w:sz w:val="24"/>
            <w:szCs w:val="24"/>
            <w:lang w:eastAsia="ja-JP"/>
          </w:rPr>
          <w:t xml:space="preserve">Proposal </w:t>
        </w:r>
      </w:ins>
      <w:ins w:id="24" w:author="Sean McCarthy" w:date="2021-07-09T16:08:00Z">
        <w:r w:rsidR="0008352B">
          <w:rPr>
            <w:noProof/>
            <w:sz w:val="24"/>
            <w:szCs w:val="24"/>
            <w:lang w:eastAsia="ja-JP"/>
          </w:rPr>
          <w:t>1</w:t>
        </w:r>
      </w:ins>
      <w:ins w:id="25" w:author="Sean McCarthy" w:date="2021-07-09T13:30:00Z">
        <w:r w:rsidRPr="00B76EE5">
          <w:rPr>
            <w:noProof/>
            <w:sz w:val="24"/>
            <w:szCs w:val="24"/>
            <w:lang w:eastAsia="ja-JP"/>
          </w:rPr>
          <w:t xml:space="preserve">: </w:t>
        </w:r>
      </w:ins>
      <w:ins w:id="26" w:author="Sean McCarthy" w:date="2021-07-09T13:43:00Z">
        <w:r w:rsidR="000139F4">
          <w:rPr>
            <w:noProof/>
            <w:sz w:val="24"/>
            <w:szCs w:val="24"/>
            <w:lang w:eastAsia="ja-JP"/>
          </w:rPr>
          <w:t>Adopt e</w:t>
        </w:r>
      </w:ins>
      <w:ins w:id="27" w:author="Sean McCarthy" w:date="2021-07-09T13:42:00Z">
        <w:r w:rsidR="00AE5153">
          <w:rPr>
            <w:noProof/>
            <w:sz w:val="24"/>
            <w:szCs w:val="24"/>
            <w:lang w:eastAsia="ja-JP"/>
          </w:rPr>
          <w:t>ither or both of the following</w:t>
        </w:r>
      </w:ins>
      <w:ins w:id="28" w:author="Sean McCarthy" w:date="2021-07-09T13:43:00Z">
        <w:r w:rsidR="00AE5153">
          <w:rPr>
            <w:noProof/>
            <w:sz w:val="24"/>
            <w:szCs w:val="24"/>
            <w:lang w:eastAsia="ja-JP"/>
          </w:rPr>
          <w:t xml:space="preserve">: </w:t>
        </w:r>
      </w:ins>
    </w:p>
    <w:p w14:paraId="297DEDCF" w14:textId="09D9209F" w:rsidR="00AE5153" w:rsidRPr="00D3078E" w:rsidRDefault="0008352B" w:rsidP="00D3078E">
      <w:pPr>
        <w:pStyle w:val="ListParagraph"/>
        <w:numPr>
          <w:ilvl w:val="0"/>
          <w:numId w:val="16"/>
        </w:numPr>
        <w:rPr>
          <w:ins w:id="29" w:author="Sean McCarthy" w:date="2021-07-09T13:43:00Z"/>
          <w:noProof/>
          <w:sz w:val="24"/>
          <w:szCs w:val="24"/>
          <w:lang w:eastAsia="ja-JP"/>
        </w:rPr>
      </w:pPr>
      <w:ins w:id="30" w:author="Sean McCarthy" w:date="2021-07-09T16:08:00Z">
        <w:r w:rsidRPr="00D3078E">
          <w:rPr>
            <w:noProof/>
            <w:sz w:val="24"/>
            <w:szCs w:val="24"/>
            <w:lang w:eastAsia="ja-JP"/>
          </w:rPr>
          <w:t>Add, as an example, a description of the bit-accurate grain blending process to</w:t>
        </w:r>
        <w:r>
          <w:rPr>
            <w:noProof/>
            <w:sz w:val="24"/>
            <w:szCs w:val="24"/>
            <w:lang w:eastAsia="ja-JP"/>
          </w:rPr>
          <w:t xml:space="preserve"> the</w:t>
        </w:r>
        <w:r w:rsidRPr="00D3078E">
          <w:rPr>
            <w:noProof/>
            <w:sz w:val="24"/>
            <w:szCs w:val="24"/>
            <w:lang w:eastAsia="ja-JP"/>
          </w:rPr>
          <w:t xml:space="preserve"> next version of the FGC SEI message specified in VSEI. (Proposed text is provided as JVET-W0095-spec-text-v2.)</w:t>
        </w:r>
      </w:ins>
    </w:p>
    <w:p w14:paraId="4868FF8C" w14:textId="69C52A62" w:rsidR="009955A2" w:rsidRDefault="0008352B" w:rsidP="00D3078E">
      <w:pPr>
        <w:pStyle w:val="ListParagraph"/>
        <w:numPr>
          <w:ilvl w:val="0"/>
          <w:numId w:val="16"/>
        </w:numPr>
        <w:rPr>
          <w:ins w:id="31" w:author="Sean McCarthy" w:date="2021-07-09T16:08:00Z"/>
          <w:noProof/>
          <w:sz w:val="24"/>
          <w:szCs w:val="24"/>
          <w:lang w:eastAsia="ja-JP"/>
        </w:rPr>
      </w:pPr>
      <w:ins w:id="32" w:author="Sean McCarthy" w:date="2021-07-09T16:08:00Z">
        <w:r>
          <w:rPr>
            <w:noProof/>
            <w:sz w:val="24"/>
            <w:szCs w:val="24"/>
            <w:lang w:eastAsia="ja-JP"/>
          </w:rPr>
          <w:t xml:space="preserve">Begin a </w:t>
        </w:r>
        <w:r w:rsidRPr="00D3078E">
          <w:rPr>
            <w:noProof/>
            <w:sz w:val="24"/>
            <w:szCs w:val="24"/>
            <w:lang w:eastAsia="ja-JP"/>
          </w:rPr>
          <w:t>new technical report on use of the FGC SEI message</w:t>
        </w:r>
        <w:r>
          <w:rPr>
            <w:noProof/>
            <w:sz w:val="24"/>
            <w:szCs w:val="24"/>
            <w:lang w:eastAsia="ja-JP"/>
          </w:rPr>
          <w:t xml:space="preserve"> using </w:t>
        </w:r>
        <w:r w:rsidRPr="00B76EE5">
          <w:rPr>
            <w:noProof/>
            <w:sz w:val="24"/>
            <w:szCs w:val="24"/>
            <w:lang w:eastAsia="ja-JP"/>
          </w:rPr>
          <w:t>the description of the bit-accurate grain blending process</w:t>
        </w:r>
        <w:r>
          <w:rPr>
            <w:noProof/>
            <w:sz w:val="24"/>
            <w:szCs w:val="24"/>
            <w:lang w:eastAsia="ja-JP"/>
          </w:rPr>
          <w:t xml:space="preserve"> provided in this contribution</w:t>
        </w:r>
        <w:r w:rsidRPr="00B76EE5">
          <w:rPr>
            <w:noProof/>
            <w:sz w:val="24"/>
            <w:szCs w:val="24"/>
            <w:lang w:eastAsia="ja-JP"/>
          </w:rPr>
          <w:t xml:space="preserve"> as input to a first draft</w:t>
        </w:r>
        <w:r w:rsidRPr="00D3078E">
          <w:rPr>
            <w:noProof/>
            <w:sz w:val="24"/>
            <w:szCs w:val="24"/>
            <w:lang w:eastAsia="ja-JP"/>
          </w:rPr>
          <w:t>.</w:t>
        </w:r>
        <w:r>
          <w:rPr>
            <w:noProof/>
            <w:sz w:val="24"/>
            <w:szCs w:val="24"/>
            <w:lang w:eastAsia="ja-JP"/>
          </w:rPr>
          <w:t xml:space="preserve"> (Proposed text is provided as </w:t>
        </w:r>
        <w:r w:rsidRPr="0085404A">
          <w:rPr>
            <w:noProof/>
            <w:sz w:val="24"/>
            <w:szCs w:val="24"/>
            <w:lang w:eastAsia="ja-JP"/>
          </w:rPr>
          <w:t>JVET-W0095-process-text-v1</w:t>
        </w:r>
        <w:r>
          <w:rPr>
            <w:noProof/>
            <w:sz w:val="24"/>
            <w:szCs w:val="24"/>
            <w:lang w:eastAsia="ja-JP"/>
          </w:rPr>
          <w:t>)</w:t>
        </w:r>
      </w:ins>
    </w:p>
    <w:p w14:paraId="18A71554" w14:textId="7DC68816" w:rsidR="0008352B" w:rsidRPr="00B76EE5" w:rsidRDefault="0008352B" w:rsidP="0008352B">
      <w:pPr>
        <w:ind w:left="360"/>
        <w:rPr>
          <w:ins w:id="33" w:author="Sean McCarthy" w:date="2021-07-09T16:08:00Z"/>
          <w:noProof/>
          <w:sz w:val="24"/>
          <w:szCs w:val="24"/>
          <w:lang w:eastAsia="ja-JP"/>
        </w:rPr>
      </w:pPr>
      <w:ins w:id="34" w:author="Sean McCarthy" w:date="2021-07-09T16:08:00Z">
        <w:r w:rsidRPr="00B76EE5">
          <w:rPr>
            <w:noProof/>
            <w:sz w:val="24"/>
            <w:szCs w:val="24"/>
            <w:lang w:eastAsia="ja-JP"/>
          </w:rPr>
          <w:t xml:space="preserve">Proposal </w:t>
        </w:r>
        <w:r>
          <w:rPr>
            <w:noProof/>
            <w:sz w:val="24"/>
            <w:szCs w:val="24"/>
            <w:lang w:eastAsia="ja-JP"/>
          </w:rPr>
          <w:t>2</w:t>
        </w:r>
        <w:r w:rsidRPr="00B76EE5">
          <w:rPr>
            <w:noProof/>
            <w:sz w:val="24"/>
            <w:szCs w:val="24"/>
            <w:lang w:eastAsia="ja-JP"/>
          </w:rPr>
          <w:t xml:space="preserve">: Adopt </w:t>
        </w:r>
        <w:r>
          <w:rPr>
            <w:noProof/>
            <w:sz w:val="24"/>
            <w:szCs w:val="24"/>
            <w:lang w:eastAsia="ja-JP"/>
          </w:rPr>
          <w:t xml:space="preserve">the provided </w:t>
        </w:r>
        <w:r w:rsidRPr="00B76EE5">
          <w:rPr>
            <w:noProof/>
            <w:sz w:val="24"/>
            <w:szCs w:val="24"/>
            <w:lang w:eastAsia="ja-JP"/>
          </w:rPr>
          <w:t>reference software implementation of the bit-accurate grain blending process in</w:t>
        </w:r>
        <w:r>
          <w:rPr>
            <w:noProof/>
            <w:sz w:val="24"/>
            <w:szCs w:val="24"/>
            <w:lang w:eastAsia="ja-JP"/>
          </w:rPr>
          <w:t>to</w:t>
        </w:r>
        <w:r w:rsidRPr="00B76EE5">
          <w:rPr>
            <w:noProof/>
            <w:sz w:val="24"/>
            <w:szCs w:val="24"/>
            <w:lang w:eastAsia="ja-JP"/>
          </w:rPr>
          <w:t xml:space="preserve"> the next version of VTM</w:t>
        </w:r>
        <w:r>
          <w:rPr>
            <w:noProof/>
            <w:sz w:val="24"/>
            <w:szCs w:val="24"/>
            <w:lang w:eastAsia="ja-JP"/>
          </w:rPr>
          <w:t xml:space="preserve"> to facilitate experimentation</w:t>
        </w:r>
        <w:r w:rsidRPr="00B76EE5">
          <w:rPr>
            <w:noProof/>
            <w:sz w:val="24"/>
            <w:szCs w:val="24"/>
            <w:lang w:eastAsia="ja-JP"/>
          </w:rPr>
          <w:t>.</w:t>
        </w:r>
      </w:ins>
    </w:p>
    <w:bookmarkEnd w:id="22"/>
    <w:p w14:paraId="21DF9014" w14:textId="77777777" w:rsidR="0008352B" w:rsidRPr="00D3078E" w:rsidRDefault="0008352B" w:rsidP="0008352B">
      <w:pPr>
        <w:pStyle w:val="ListParagraph"/>
        <w:ind w:left="1440"/>
        <w:rPr>
          <w:noProof/>
          <w:sz w:val="24"/>
          <w:szCs w:val="24"/>
          <w:lang w:eastAsia="ja-JP"/>
        </w:rPr>
        <w:pPrChange w:id="35" w:author="Sean McCarthy" w:date="2021-07-09T16:08:00Z">
          <w:pPr>
            <w:pStyle w:val="ListParagraph"/>
            <w:numPr>
              <w:numId w:val="16"/>
            </w:numPr>
            <w:ind w:left="1440" w:hanging="360"/>
          </w:pPr>
        </w:pPrChange>
      </w:pPr>
    </w:p>
    <w:p w14:paraId="67082966" w14:textId="612FBA8C" w:rsidR="0063376D" w:rsidRDefault="0063376D" w:rsidP="009955A2">
      <w:pPr>
        <w:rPr>
          <w:ins w:id="36" w:author="Sean McCarthy" w:date="2021-07-09T13:32:00Z"/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Version 2 of this contribution includes specification text and some </w:t>
      </w:r>
      <w:r w:rsidR="00181B16">
        <w:rPr>
          <w:noProof/>
          <w:sz w:val="24"/>
          <w:szCs w:val="24"/>
          <w:lang w:eastAsia="ja-JP"/>
        </w:rPr>
        <w:t xml:space="preserve">editorial </w:t>
      </w:r>
      <w:r>
        <w:rPr>
          <w:noProof/>
          <w:sz w:val="24"/>
          <w:szCs w:val="24"/>
          <w:lang w:eastAsia="ja-JP"/>
        </w:rPr>
        <w:t>corrections and clarifications.</w:t>
      </w:r>
    </w:p>
    <w:p w14:paraId="7F14718F" w14:textId="07938D22" w:rsidR="00694D61" w:rsidRDefault="00694D61" w:rsidP="009955A2">
      <w:pPr>
        <w:rPr>
          <w:noProof/>
          <w:sz w:val="24"/>
          <w:szCs w:val="24"/>
          <w:lang w:eastAsia="ja-JP"/>
        </w:rPr>
      </w:pPr>
      <w:ins w:id="37" w:author="Sean McCarthy" w:date="2021-07-09T13:32:00Z">
        <w:r>
          <w:rPr>
            <w:noProof/>
            <w:sz w:val="24"/>
            <w:szCs w:val="24"/>
            <w:lang w:eastAsia="ja-JP"/>
          </w:rPr>
          <w:t xml:space="preserve">Version 3 of this contribution removes language in previous versions related to conformance and </w:t>
        </w:r>
      </w:ins>
      <w:ins w:id="38" w:author="Sean McCarthy" w:date="2021-07-09T13:33:00Z">
        <w:r>
          <w:rPr>
            <w:noProof/>
            <w:sz w:val="24"/>
            <w:szCs w:val="24"/>
            <w:lang w:eastAsia="ja-JP"/>
          </w:rPr>
          <w:t>clarifies</w:t>
        </w:r>
      </w:ins>
      <w:ins w:id="39" w:author="Sean McCarthy" w:date="2021-07-09T13:32:00Z">
        <w:r>
          <w:rPr>
            <w:noProof/>
            <w:sz w:val="24"/>
            <w:szCs w:val="24"/>
            <w:lang w:eastAsia="ja-JP"/>
          </w:rPr>
          <w:t xml:space="preserve"> 3 specific proposals.</w:t>
        </w:r>
      </w:ins>
    </w:p>
    <w:p w14:paraId="7D2AC1F0" w14:textId="0D4E31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Problem Statement</w:t>
      </w:r>
    </w:p>
    <w:p w14:paraId="763B794F" w14:textId="178E8345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As currently specified, the FGC SEI message does not provide a means by which an implementation </w:t>
      </w:r>
      <w:r w:rsidR="00D60CB7">
        <w:rPr>
          <w:noProof/>
          <w:sz w:val="24"/>
          <w:szCs w:val="24"/>
          <w:lang w:eastAsia="ja-JP"/>
        </w:rPr>
        <w:t xml:space="preserve">of a </w:t>
      </w:r>
      <w:r>
        <w:rPr>
          <w:noProof/>
          <w:sz w:val="24"/>
          <w:szCs w:val="24"/>
          <w:lang w:eastAsia="ja-JP"/>
        </w:rPr>
        <w:t xml:space="preserve">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could be known to produce numerically identical output </w:t>
      </w:r>
      <w:r w:rsidR="00875A28">
        <w:rPr>
          <w:noProof/>
          <w:sz w:val="24"/>
          <w:szCs w:val="24"/>
          <w:lang w:eastAsia="ja-JP"/>
        </w:rPr>
        <w:t xml:space="preserve">pictures </w:t>
      </w:r>
      <w:r>
        <w:rPr>
          <w:noProof/>
          <w:sz w:val="24"/>
          <w:szCs w:val="24"/>
          <w:lang w:eastAsia="ja-JP"/>
        </w:rPr>
        <w:t xml:space="preserve">compared to another </w:t>
      </w:r>
      <w:r w:rsidR="00D60CB7">
        <w:rPr>
          <w:noProof/>
          <w:sz w:val="24"/>
          <w:szCs w:val="24"/>
          <w:lang w:eastAsia="ja-JP"/>
        </w:rPr>
        <w:t xml:space="preserve">implementation of a </w:t>
      </w:r>
      <w:r>
        <w:rPr>
          <w:noProof/>
          <w:sz w:val="24"/>
          <w:szCs w:val="24"/>
          <w:lang w:eastAsia="ja-JP"/>
        </w:rPr>
        <w:t xml:space="preserve">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process.</w:t>
      </w:r>
    </w:p>
    <w:p w14:paraId="7C1C3A33" w14:textId="272C7D05" w:rsidR="00D60CB7" w:rsidRDefault="00D60CB7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SMPTE RDD 5 </w:t>
      </w:r>
      <w:r w:rsidR="00B748B2">
        <w:rPr>
          <w:noProof/>
          <w:sz w:val="24"/>
          <w:szCs w:val="24"/>
          <w:lang w:eastAsia="ja-JP"/>
        </w:rPr>
        <w:fldChar w:fldCharType="begin"/>
      </w:r>
      <w:r w:rsidR="00B748B2">
        <w:rPr>
          <w:noProof/>
          <w:sz w:val="24"/>
          <w:szCs w:val="24"/>
          <w:lang w:eastAsia="ja-JP"/>
        </w:rPr>
        <w:instrText xml:space="preserve"> REF _Ref37073276 \r \h </w:instrText>
      </w:r>
      <w:r w:rsidR="00B748B2">
        <w:rPr>
          <w:noProof/>
          <w:sz w:val="24"/>
          <w:szCs w:val="24"/>
          <w:lang w:eastAsia="ja-JP"/>
        </w:rPr>
      </w:r>
      <w:r w:rsidR="00B748B2">
        <w:rPr>
          <w:noProof/>
          <w:sz w:val="24"/>
          <w:szCs w:val="24"/>
          <w:lang w:eastAsia="ja-JP"/>
        </w:rPr>
        <w:fldChar w:fldCharType="separate"/>
      </w:r>
      <w:r w:rsidR="00B748B2">
        <w:rPr>
          <w:noProof/>
          <w:sz w:val="24"/>
          <w:szCs w:val="24"/>
          <w:lang w:eastAsia="ja-JP"/>
        </w:rPr>
        <w:t>[1]</w:t>
      </w:r>
      <w:r w:rsidR="00B748B2">
        <w:rPr>
          <w:noProof/>
          <w:sz w:val="24"/>
          <w:szCs w:val="24"/>
          <w:lang w:eastAsia="ja-JP"/>
        </w:rPr>
        <w:fldChar w:fldCharType="end"/>
      </w:r>
      <w:r w:rsidR="00B748B2">
        <w:rPr>
          <w:noProof/>
          <w:sz w:val="24"/>
          <w:szCs w:val="24"/>
          <w:lang w:eastAsia="ja-JP"/>
        </w:rPr>
        <w:t xml:space="preserve"> </w:t>
      </w:r>
      <w:r>
        <w:rPr>
          <w:noProof/>
          <w:sz w:val="24"/>
          <w:szCs w:val="24"/>
          <w:lang w:eastAsia="ja-JP"/>
        </w:rPr>
        <w:t xml:space="preserve">specifies a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process. However, SMPTE RDD 5 restricts grain block size to 8x8, which is not implementation friendly for resolutions above 1920x1080. </w:t>
      </w:r>
    </w:p>
    <w:p w14:paraId="6C93D51D" w14:textId="2D14FAA7" w:rsidR="00D60CB7" w:rsidRPr="005B217D" w:rsidRDefault="00D60CB7" w:rsidP="00D60CB7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BF52FD3" w14:textId="00AEA118" w:rsidR="00D60CB7" w:rsidRDefault="00D60CB7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del w:id="40" w:author="Sean McCarthy" w:date="2021-07-09T13:33:00Z">
        <w:r w:rsidDel="00AE5153">
          <w:rPr>
            <w:noProof/>
            <w:sz w:val="24"/>
            <w:szCs w:val="24"/>
            <w:lang w:eastAsia="ja-JP"/>
          </w:rPr>
          <w:delText xml:space="preserve">proposed </w:delText>
        </w:r>
      </w:del>
      <w:r>
        <w:rPr>
          <w:noProof/>
          <w:sz w:val="24"/>
          <w:szCs w:val="24"/>
          <w:lang w:eastAsia="ja-JP"/>
        </w:rPr>
        <w:t xml:space="preserve">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</w:t>
      </w:r>
      <w:ins w:id="41" w:author="Sean McCarthy" w:date="2021-07-09T13:33:00Z">
        <w:r w:rsidR="00AE5153">
          <w:rPr>
            <w:noProof/>
            <w:sz w:val="24"/>
            <w:szCs w:val="24"/>
            <w:lang w:eastAsia="ja-JP"/>
          </w:rPr>
          <w:t xml:space="preserve">described in </w:t>
        </w:r>
      </w:ins>
      <w:ins w:id="42" w:author="Sean McCarthy" w:date="2021-07-09T14:12:00Z">
        <w:r w:rsidR="0085404A" w:rsidRPr="0085404A">
          <w:rPr>
            <w:noProof/>
            <w:sz w:val="24"/>
            <w:szCs w:val="24"/>
            <w:lang w:eastAsia="ja-JP"/>
          </w:rPr>
          <w:t>JVET-W0095-process-text-v1</w:t>
        </w:r>
        <w:r w:rsidR="0085404A">
          <w:rPr>
            <w:noProof/>
            <w:sz w:val="24"/>
            <w:szCs w:val="24"/>
            <w:lang w:eastAsia="ja-JP"/>
          </w:rPr>
          <w:t xml:space="preserve"> </w:t>
        </w:r>
      </w:ins>
      <w:r>
        <w:rPr>
          <w:noProof/>
          <w:sz w:val="24"/>
          <w:szCs w:val="24"/>
          <w:lang w:eastAsia="ja-JP"/>
        </w:rPr>
        <w:t>address</w:t>
      </w:r>
      <w:r w:rsidR="00B748B2">
        <w:rPr>
          <w:noProof/>
          <w:sz w:val="24"/>
          <w:szCs w:val="24"/>
          <w:lang w:eastAsia="ja-JP"/>
        </w:rPr>
        <w:t>es</w:t>
      </w:r>
      <w:r>
        <w:rPr>
          <w:noProof/>
          <w:sz w:val="24"/>
          <w:szCs w:val="24"/>
          <w:lang w:eastAsia="ja-JP"/>
        </w:rPr>
        <w:t xml:space="preserve"> the implementation and quality problems associated with fixed grain block size for resolutions greater than 1920x1080.</w:t>
      </w:r>
    </w:p>
    <w:p w14:paraId="2E0CB518" w14:textId="4A8CE805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del w:id="43" w:author="Sean McCarthy" w:date="2021-07-09T13:33:00Z">
        <w:r w:rsidDel="00AE5153">
          <w:rPr>
            <w:noProof/>
            <w:sz w:val="24"/>
            <w:szCs w:val="24"/>
            <w:lang w:eastAsia="ja-JP"/>
          </w:rPr>
          <w:delText xml:space="preserve">proposed </w:delText>
        </w:r>
      </w:del>
      <w:r>
        <w:rPr>
          <w:noProof/>
          <w:sz w:val="24"/>
          <w:szCs w:val="24"/>
          <w:lang w:eastAsia="ja-JP"/>
        </w:rPr>
        <w:t xml:space="preserve">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is identical to the process specified in SMPTE RDD 5, Film Grain Technology, except for two modifications:</w:t>
      </w:r>
    </w:p>
    <w:p w14:paraId="388C2433" w14:textId="426C4A30" w:rsidR="009955A2" w:rsidRDefault="009955A2" w:rsidP="009955A2">
      <w:pPr>
        <w:pStyle w:val="ListParagraph"/>
        <w:numPr>
          <w:ilvl w:val="0"/>
          <w:numId w:val="12"/>
        </w:num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r w:rsidRPr="0007746B">
        <w:rPr>
          <w:noProof/>
          <w:sz w:val="24"/>
          <w:szCs w:val="24"/>
          <w:lang w:eastAsia="ja-JP"/>
        </w:rPr>
        <w:t xml:space="preserve">transformation process as specified in </w:t>
      </w:r>
      <w:r>
        <w:rPr>
          <w:noProof/>
          <w:sz w:val="24"/>
          <w:szCs w:val="24"/>
          <w:lang w:eastAsia="ja-JP"/>
        </w:rPr>
        <w:t>VVC (</w:t>
      </w:r>
      <w:r w:rsidRPr="0007746B">
        <w:rPr>
          <w:noProof/>
          <w:sz w:val="24"/>
          <w:szCs w:val="24"/>
          <w:lang w:eastAsia="ja-JP"/>
        </w:rPr>
        <w:t>Rec. ITU-T H.266 | ISO/IEC 23090-3, clause 8.7.4.4, with trType inferred to equal 0</w:t>
      </w:r>
      <w:r>
        <w:rPr>
          <w:noProof/>
          <w:sz w:val="24"/>
          <w:szCs w:val="24"/>
          <w:lang w:eastAsia="ja-JP"/>
        </w:rPr>
        <w:t>) is used</w:t>
      </w:r>
      <w:r w:rsidR="00B01499">
        <w:rPr>
          <w:noProof/>
          <w:sz w:val="24"/>
          <w:szCs w:val="24"/>
          <w:lang w:eastAsia="ja-JP"/>
        </w:rPr>
        <w:t xml:space="preserve"> </w:t>
      </w:r>
      <w:r w:rsidR="00E26C35">
        <w:rPr>
          <w:noProof/>
          <w:sz w:val="24"/>
          <w:szCs w:val="24"/>
          <w:lang w:eastAsia="ja-JP"/>
        </w:rPr>
        <w:fldChar w:fldCharType="begin"/>
      </w:r>
      <w:r w:rsidR="00E26C35">
        <w:rPr>
          <w:noProof/>
          <w:sz w:val="24"/>
          <w:szCs w:val="24"/>
          <w:lang w:eastAsia="ja-JP"/>
        </w:rPr>
        <w:instrText xml:space="preserve"> REF _Ref75805052 \r \h </w:instrText>
      </w:r>
      <w:r w:rsidR="00E26C35">
        <w:rPr>
          <w:noProof/>
          <w:sz w:val="24"/>
          <w:szCs w:val="24"/>
          <w:lang w:eastAsia="ja-JP"/>
        </w:rPr>
      </w:r>
      <w:r w:rsidR="00E26C35">
        <w:rPr>
          <w:noProof/>
          <w:sz w:val="24"/>
          <w:szCs w:val="24"/>
          <w:lang w:eastAsia="ja-JP"/>
        </w:rPr>
        <w:fldChar w:fldCharType="separate"/>
      </w:r>
      <w:r w:rsidR="00E26C35">
        <w:rPr>
          <w:noProof/>
          <w:sz w:val="24"/>
          <w:szCs w:val="24"/>
          <w:lang w:eastAsia="ja-JP"/>
        </w:rPr>
        <w:t>[2]</w:t>
      </w:r>
      <w:r w:rsidR="00E26C35">
        <w:rPr>
          <w:noProof/>
          <w:sz w:val="24"/>
          <w:szCs w:val="24"/>
          <w:lang w:eastAsia="ja-JP"/>
        </w:rPr>
        <w:fldChar w:fldCharType="end"/>
      </w:r>
      <w:ins w:id="44" w:author="Sean McCarthy" w:date="2021-07-09T13:54:00Z">
        <w:r w:rsidR="00C52F88">
          <w:rPr>
            <w:noProof/>
            <w:sz w:val="24"/>
            <w:szCs w:val="24"/>
            <w:lang w:eastAsia="ja-JP"/>
          </w:rPr>
          <w:fldChar w:fldCharType="begin"/>
        </w:r>
        <w:r w:rsidR="00C52F88">
          <w:rPr>
            <w:noProof/>
            <w:sz w:val="24"/>
            <w:szCs w:val="24"/>
            <w:lang w:eastAsia="ja-JP"/>
          </w:rPr>
          <w:instrText xml:space="preserve"> REF _Ref75856114 \r \h </w:instrText>
        </w:r>
      </w:ins>
      <w:r w:rsidR="00C52F88">
        <w:rPr>
          <w:noProof/>
          <w:sz w:val="24"/>
          <w:szCs w:val="24"/>
          <w:lang w:eastAsia="ja-JP"/>
        </w:rPr>
      </w:r>
      <w:r w:rsidR="00C52F88">
        <w:rPr>
          <w:noProof/>
          <w:sz w:val="24"/>
          <w:szCs w:val="24"/>
          <w:lang w:eastAsia="ja-JP"/>
        </w:rPr>
        <w:fldChar w:fldCharType="separate"/>
      </w:r>
      <w:ins w:id="45" w:author="Sean McCarthy" w:date="2021-07-09T13:54:00Z">
        <w:r w:rsidR="00C52F88">
          <w:rPr>
            <w:noProof/>
            <w:sz w:val="24"/>
            <w:szCs w:val="24"/>
            <w:lang w:eastAsia="ja-JP"/>
          </w:rPr>
          <w:t>[3]</w:t>
        </w:r>
        <w:r w:rsidR="00C52F88">
          <w:rPr>
            <w:noProof/>
            <w:sz w:val="24"/>
            <w:szCs w:val="24"/>
            <w:lang w:eastAsia="ja-JP"/>
          </w:rPr>
          <w:fldChar w:fldCharType="end"/>
        </w:r>
      </w:ins>
      <w:r>
        <w:rPr>
          <w:noProof/>
          <w:sz w:val="24"/>
          <w:szCs w:val="24"/>
          <w:lang w:eastAsia="ja-JP"/>
        </w:rPr>
        <w:t xml:space="preserve"> instead of the transform specified in SMPTE RDD 5. The VVC transform is more mature than the RDD 5 transform. The VVC transform may also be already available on decoders and may thus be considered implementation friendly.</w:t>
      </w:r>
    </w:p>
    <w:p w14:paraId="73558121" w14:textId="775AC2BD" w:rsidR="009955A2" w:rsidRDefault="009955A2" w:rsidP="009955A2">
      <w:pPr>
        <w:pStyle w:val="ListParagraph"/>
        <w:numPr>
          <w:ilvl w:val="0"/>
          <w:numId w:val="12"/>
        </w:num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For picture resolutions greater than 1920x1080, the </w:t>
      </w:r>
      <w:del w:id="46" w:author="Sean McCarthy" w:date="2021-07-09T13:47:00Z">
        <w:r w:rsidDel="000139F4">
          <w:rPr>
            <w:noProof/>
            <w:sz w:val="24"/>
            <w:szCs w:val="24"/>
            <w:lang w:eastAsia="ja-JP"/>
          </w:rPr>
          <w:delText xml:space="preserve">film </w:delText>
        </w:r>
      </w:del>
      <w:r>
        <w:rPr>
          <w:noProof/>
          <w:sz w:val="24"/>
          <w:szCs w:val="24"/>
          <w:lang w:eastAsia="ja-JP"/>
        </w:rPr>
        <w:t>grain block size is increase</w:t>
      </w:r>
      <w:r w:rsidR="00047566">
        <w:rPr>
          <w:noProof/>
          <w:sz w:val="24"/>
          <w:szCs w:val="24"/>
          <w:lang w:eastAsia="ja-JP"/>
        </w:rPr>
        <w:t>d proportionally</w:t>
      </w:r>
      <w:r>
        <w:rPr>
          <w:noProof/>
          <w:sz w:val="24"/>
          <w:szCs w:val="24"/>
          <w:lang w:eastAsia="ja-JP"/>
        </w:rPr>
        <w:t xml:space="preserve"> from the fixed 8x8-size in RDD 5 to 16x16 for resolutions up to 3840x2160 (4K) and 32x32 for resolutions greater than 4K</w:t>
      </w:r>
      <w:r w:rsidR="0045078F">
        <w:rPr>
          <w:noProof/>
          <w:sz w:val="24"/>
          <w:szCs w:val="24"/>
          <w:lang w:eastAsia="ja-JP"/>
        </w:rPr>
        <w:t xml:space="preserve"> including 8K</w:t>
      </w:r>
      <w:r>
        <w:rPr>
          <w:noProof/>
          <w:sz w:val="24"/>
          <w:szCs w:val="24"/>
          <w:lang w:eastAsia="ja-JP"/>
        </w:rPr>
        <w:t>. Use of larger block sizes for larger resolutions reduces implementation complexity and make</w:t>
      </w:r>
      <w:r w:rsidR="0045078F">
        <w:rPr>
          <w:noProof/>
          <w:sz w:val="24"/>
          <w:szCs w:val="24"/>
          <w:lang w:eastAsia="ja-JP"/>
        </w:rPr>
        <w:t>s</w:t>
      </w:r>
      <w:r>
        <w:rPr>
          <w:noProof/>
          <w:sz w:val="24"/>
          <w:szCs w:val="24"/>
          <w:lang w:eastAsia="ja-JP"/>
        </w:rPr>
        <w:t xml:space="preserve"> </w:t>
      </w:r>
      <w:r w:rsidR="0045078F">
        <w:rPr>
          <w:noProof/>
          <w:sz w:val="24"/>
          <w:szCs w:val="24"/>
          <w:lang w:eastAsia="ja-JP"/>
        </w:rPr>
        <w:t>the</w:t>
      </w:r>
      <w:r>
        <w:rPr>
          <w:noProof/>
          <w:sz w:val="24"/>
          <w:szCs w:val="24"/>
          <w:lang w:eastAsia="ja-JP"/>
        </w:rPr>
        <w:t xml:space="preserve"> grain </w:t>
      </w:r>
      <w:r w:rsidR="0045078F">
        <w:rPr>
          <w:noProof/>
          <w:sz w:val="24"/>
          <w:szCs w:val="24"/>
          <w:lang w:eastAsia="ja-JP"/>
        </w:rPr>
        <w:t>pattern block size</w:t>
      </w:r>
      <w:r>
        <w:rPr>
          <w:noProof/>
          <w:sz w:val="24"/>
          <w:szCs w:val="24"/>
          <w:lang w:eastAsia="ja-JP"/>
        </w:rPr>
        <w:t xml:space="preserve"> </w:t>
      </w:r>
      <w:r w:rsidR="0045078F">
        <w:rPr>
          <w:noProof/>
          <w:sz w:val="24"/>
          <w:szCs w:val="24"/>
          <w:lang w:eastAsia="ja-JP"/>
        </w:rPr>
        <w:t xml:space="preserve">proportionally </w:t>
      </w:r>
      <w:r>
        <w:rPr>
          <w:noProof/>
          <w:sz w:val="24"/>
          <w:szCs w:val="24"/>
          <w:lang w:eastAsia="ja-JP"/>
        </w:rPr>
        <w:t xml:space="preserve">consistent across </w:t>
      </w:r>
      <w:r w:rsidR="0045078F">
        <w:rPr>
          <w:noProof/>
          <w:sz w:val="24"/>
          <w:szCs w:val="24"/>
          <w:lang w:eastAsia="ja-JP"/>
        </w:rPr>
        <w:t xml:space="preserve">2k, 4k, and 8k </w:t>
      </w:r>
      <w:r>
        <w:rPr>
          <w:noProof/>
          <w:sz w:val="24"/>
          <w:szCs w:val="24"/>
          <w:lang w:eastAsia="ja-JP"/>
        </w:rPr>
        <w:t>resolutions.</w:t>
      </w:r>
    </w:p>
    <w:p w14:paraId="1838A041" w14:textId="63E061EA" w:rsidR="000139F4" w:rsidRDefault="000139F4" w:rsidP="00D3078E">
      <w:pPr>
        <w:tabs>
          <w:tab w:val="clear" w:pos="360"/>
          <w:tab w:val="left" w:pos="180"/>
        </w:tabs>
        <w:rPr>
          <w:ins w:id="47" w:author="Sean McCarthy" w:date="2021-07-09T13:52:00Z"/>
          <w:noProof/>
          <w:sz w:val="24"/>
          <w:szCs w:val="24"/>
          <w:lang w:eastAsia="ja-JP"/>
        </w:rPr>
      </w:pPr>
      <w:ins w:id="48" w:author="Sean McCarthy" w:date="2021-07-09T13:52:00Z">
        <w:r>
          <w:rPr>
            <w:noProof/>
            <w:sz w:val="24"/>
            <w:szCs w:val="24"/>
            <w:lang w:eastAsia="ja-JP"/>
          </w:rPr>
          <w:t>A</w:t>
        </w:r>
      </w:ins>
      <w:ins w:id="49" w:author="Sean McCarthy" w:date="2021-07-09T13:53:00Z">
        <w:r>
          <w:rPr>
            <w:noProof/>
            <w:sz w:val="24"/>
            <w:szCs w:val="24"/>
            <w:lang w:eastAsia="ja-JP"/>
          </w:rPr>
          <w:t xml:space="preserve"> real-time implementation of bit-accurate grain blending process</w:t>
        </w:r>
        <w:r w:rsidR="00C52F88">
          <w:rPr>
            <w:noProof/>
            <w:sz w:val="24"/>
            <w:szCs w:val="24"/>
            <w:lang w:eastAsia="ja-JP"/>
          </w:rPr>
          <w:t xml:space="preserve"> on smartphones is described in reference </w:t>
        </w:r>
      </w:ins>
      <w:ins w:id="50" w:author="Sean McCarthy" w:date="2021-07-09T13:54:00Z">
        <w:r w:rsidR="00C52F88">
          <w:rPr>
            <w:noProof/>
            <w:sz w:val="24"/>
            <w:szCs w:val="24"/>
            <w:lang w:eastAsia="ja-JP"/>
          </w:rPr>
          <w:fldChar w:fldCharType="begin"/>
        </w:r>
        <w:r w:rsidR="00C52F88">
          <w:rPr>
            <w:noProof/>
            <w:sz w:val="24"/>
            <w:szCs w:val="24"/>
            <w:lang w:eastAsia="ja-JP"/>
          </w:rPr>
          <w:instrText xml:space="preserve"> REF _Ref76731264 \r \h </w:instrText>
        </w:r>
      </w:ins>
      <w:r w:rsidR="00C52F88">
        <w:rPr>
          <w:noProof/>
          <w:sz w:val="24"/>
          <w:szCs w:val="24"/>
          <w:lang w:eastAsia="ja-JP"/>
        </w:rPr>
      </w:r>
      <w:r w:rsidR="00C52F88">
        <w:rPr>
          <w:noProof/>
          <w:sz w:val="24"/>
          <w:szCs w:val="24"/>
          <w:lang w:eastAsia="ja-JP"/>
        </w:rPr>
        <w:fldChar w:fldCharType="separate"/>
      </w:r>
      <w:ins w:id="51" w:author="Sean McCarthy" w:date="2021-07-09T13:54:00Z">
        <w:r w:rsidR="00C52F88">
          <w:rPr>
            <w:noProof/>
            <w:sz w:val="24"/>
            <w:szCs w:val="24"/>
            <w:lang w:eastAsia="ja-JP"/>
          </w:rPr>
          <w:t>[4]</w:t>
        </w:r>
        <w:r w:rsidR="00C52F88">
          <w:rPr>
            <w:noProof/>
            <w:sz w:val="24"/>
            <w:szCs w:val="24"/>
            <w:lang w:eastAsia="ja-JP"/>
          </w:rPr>
          <w:fldChar w:fldCharType="end"/>
        </w:r>
      </w:ins>
      <w:ins w:id="52" w:author="Sean McCarthy" w:date="2021-07-09T13:53:00Z">
        <w:r w:rsidR="00C52F88">
          <w:rPr>
            <w:noProof/>
            <w:sz w:val="24"/>
            <w:szCs w:val="24"/>
            <w:lang w:eastAsia="ja-JP"/>
          </w:rPr>
          <w:t>.</w:t>
        </w:r>
      </w:ins>
    </w:p>
    <w:p w14:paraId="0F5304E1" w14:textId="676E9435" w:rsidR="00D60CB7" w:rsidRPr="00D60CB7" w:rsidRDefault="00D60CB7" w:rsidP="00D3078E">
      <w:pPr>
        <w:tabs>
          <w:tab w:val="clear" w:pos="360"/>
          <w:tab w:val="left" w:pos="180"/>
        </w:tabs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As is the case for SMPTE RDD5, </w:t>
      </w:r>
      <w:del w:id="53" w:author="Sean McCarthy" w:date="2021-07-09T01:14:00Z">
        <w:r w:rsidDel="0064710E">
          <w:rPr>
            <w:noProof/>
            <w:sz w:val="24"/>
            <w:szCs w:val="24"/>
            <w:lang w:eastAsia="ja-JP"/>
          </w:rPr>
          <w:delText>b</w:delText>
        </w:r>
        <w:r w:rsidRPr="00D60CB7" w:rsidDel="0064710E">
          <w:rPr>
            <w:noProof/>
            <w:sz w:val="24"/>
            <w:szCs w:val="24"/>
            <w:lang w:eastAsia="ja-JP"/>
          </w:rPr>
          <w:delText xml:space="preserve">itstreams conforming to </w:delText>
        </w:r>
      </w:del>
      <w:r w:rsidRPr="00D60CB7">
        <w:rPr>
          <w:noProof/>
          <w:sz w:val="24"/>
          <w:szCs w:val="24"/>
          <w:lang w:eastAsia="ja-JP"/>
        </w:rPr>
        <w:t xml:space="preserve">the bit-accurate grain </w:t>
      </w:r>
      <w:r w:rsidR="00163F75">
        <w:rPr>
          <w:noProof/>
          <w:sz w:val="24"/>
          <w:szCs w:val="24"/>
          <w:lang w:eastAsia="ja-JP"/>
        </w:rPr>
        <w:t>blending</w:t>
      </w:r>
      <w:r w:rsidRPr="00D60CB7">
        <w:rPr>
          <w:noProof/>
          <w:sz w:val="24"/>
          <w:szCs w:val="24"/>
          <w:lang w:eastAsia="ja-JP"/>
        </w:rPr>
        <w:t xml:space="preserve"> process </w:t>
      </w:r>
      <w:ins w:id="54" w:author="Sean McCarthy" w:date="2021-07-09T01:14:00Z">
        <w:r w:rsidR="0064710E">
          <w:rPr>
            <w:noProof/>
            <w:sz w:val="24"/>
            <w:szCs w:val="24"/>
            <w:lang w:eastAsia="ja-JP"/>
          </w:rPr>
          <w:t xml:space="preserve">is applicable </w:t>
        </w:r>
      </w:ins>
      <w:ins w:id="55" w:author="Sean McCarthy" w:date="2021-07-09T13:34:00Z">
        <w:r w:rsidR="00AE5153">
          <w:rPr>
            <w:noProof/>
            <w:sz w:val="24"/>
            <w:szCs w:val="24"/>
            <w:lang w:eastAsia="ja-JP"/>
          </w:rPr>
          <w:t>when all</w:t>
        </w:r>
      </w:ins>
      <w:ins w:id="56" w:author="Sean McCarthy" w:date="2021-07-09T01:14:00Z">
        <w:r w:rsidR="0064710E">
          <w:rPr>
            <w:noProof/>
            <w:sz w:val="24"/>
            <w:szCs w:val="24"/>
            <w:lang w:eastAsia="ja-JP"/>
          </w:rPr>
          <w:t xml:space="preserve"> the </w:t>
        </w:r>
      </w:ins>
      <w:del w:id="57" w:author="Sean McCarthy" w:date="2021-07-09T01:14:00Z">
        <w:r w:rsidRPr="00D60CB7" w:rsidDel="0064710E">
          <w:rPr>
            <w:noProof/>
            <w:sz w:val="24"/>
            <w:szCs w:val="24"/>
            <w:lang w:eastAsia="ja-JP"/>
          </w:rPr>
          <w:delText xml:space="preserve">shall obey the </w:delText>
        </w:r>
      </w:del>
      <w:r w:rsidRPr="00D60CB7">
        <w:rPr>
          <w:noProof/>
          <w:sz w:val="24"/>
          <w:szCs w:val="24"/>
          <w:lang w:eastAsia="ja-JP"/>
        </w:rPr>
        <w:t xml:space="preserve">following </w:t>
      </w:r>
      <w:del w:id="58" w:author="Sean McCarthy" w:date="2021-07-09T01:15:00Z">
        <w:r w:rsidRPr="00D60CB7" w:rsidDel="0064710E">
          <w:rPr>
            <w:noProof/>
            <w:sz w:val="24"/>
            <w:szCs w:val="24"/>
            <w:lang w:eastAsia="ja-JP"/>
          </w:rPr>
          <w:delText>constraints</w:delText>
        </w:r>
      </w:del>
      <w:ins w:id="59" w:author="Sean McCarthy" w:date="2021-07-09T01:15:00Z">
        <w:r w:rsidR="0064710E">
          <w:rPr>
            <w:noProof/>
            <w:sz w:val="24"/>
            <w:szCs w:val="24"/>
            <w:lang w:eastAsia="ja-JP"/>
          </w:rPr>
          <w:t>conditions</w:t>
        </w:r>
      </w:ins>
      <w:ins w:id="60" w:author="Sean McCarthy" w:date="2021-07-09T13:34:00Z">
        <w:r w:rsidR="00AE5153">
          <w:rPr>
            <w:noProof/>
            <w:sz w:val="24"/>
            <w:szCs w:val="24"/>
            <w:lang w:eastAsia="ja-JP"/>
          </w:rPr>
          <w:t xml:space="preserve"> apply</w:t>
        </w:r>
      </w:ins>
      <w:r w:rsidRPr="00D60CB7">
        <w:rPr>
          <w:noProof/>
          <w:sz w:val="24"/>
          <w:szCs w:val="24"/>
          <w:lang w:eastAsia="ja-JP"/>
        </w:rPr>
        <w:t>:</w:t>
      </w:r>
    </w:p>
    <w:p w14:paraId="7EEEE7C1" w14:textId="5A298B82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 xml:space="preserve">ChromaFormatIdc </w:t>
      </w:r>
      <w:del w:id="61" w:author="Sean McCarthy" w:date="2021-07-09T01:15:00Z">
        <w:r w:rsidRPr="00D60CB7" w:rsidDel="0064710E">
          <w:rPr>
            <w:noProof/>
            <w:sz w:val="24"/>
            <w:szCs w:val="24"/>
            <w:lang w:eastAsia="ja-JP"/>
          </w:rPr>
          <w:delText xml:space="preserve">shall </w:delText>
        </w:r>
      </w:del>
      <w:r w:rsidRPr="00D60CB7">
        <w:rPr>
          <w:noProof/>
          <w:sz w:val="24"/>
          <w:szCs w:val="24"/>
          <w:lang w:eastAsia="ja-JP"/>
        </w:rPr>
        <w:t>equal 1</w:t>
      </w:r>
    </w:p>
    <w:p w14:paraId="2E3DC3E9" w14:textId="61027487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fg_model_id equal to 0.</w:t>
      </w:r>
    </w:p>
    <w:p w14:paraId="12919199" w14:textId="363D4CF7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fg_separate_colour_description_present_flag equal to 0.</w:t>
      </w:r>
    </w:p>
    <w:p w14:paraId="758B46C9" w14:textId="68BE651D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fg_blending_mode_id equal to 0.</w:t>
      </w:r>
    </w:p>
    <w:p w14:paraId="7B2793AA" w14:textId="6B39EB04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fg_log2_scale_factor in the range 2 to 7, inclusive.</w:t>
      </w:r>
    </w:p>
    <w:p w14:paraId="3858CA55" w14:textId="6EF592E9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fg_intensity_interval_upper_bound</w:t>
      </w:r>
      <w:r w:rsidR="0068419C" w:rsidRPr="00D60CB7">
        <w:rPr>
          <w:noProof/>
          <w:sz w:val="24"/>
          <w:szCs w:val="24"/>
          <w:lang w:eastAsia="ja-JP"/>
        </w:rPr>
        <w:t>[</w:t>
      </w:r>
      <w:r w:rsidR="0068419C">
        <w:rPr>
          <w:noProof/>
          <w:sz w:val="24"/>
          <w:szCs w:val="24"/>
          <w:lang w:eastAsia="ja-JP"/>
        </w:rPr>
        <w:t> </w:t>
      </w:r>
      <w:r w:rsidR="0068419C" w:rsidRPr="00D60CB7">
        <w:rPr>
          <w:noProof/>
          <w:sz w:val="24"/>
          <w:szCs w:val="24"/>
          <w:lang w:eastAsia="ja-JP"/>
        </w:rPr>
        <w:t>c</w:t>
      </w:r>
      <w:r w:rsidR="0068419C">
        <w:rPr>
          <w:noProof/>
          <w:sz w:val="24"/>
          <w:szCs w:val="24"/>
          <w:lang w:eastAsia="ja-JP"/>
        </w:rPr>
        <w:t> </w:t>
      </w:r>
      <w:r w:rsidR="0068419C" w:rsidRPr="00D60CB7">
        <w:rPr>
          <w:noProof/>
          <w:sz w:val="24"/>
          <w:szCs w:val="24"/>
          <w:lang w:eastAsia="ja-JP"/>
        </w:rPr>
        <w:t>][</w:t>
      </w:r>
      <w:r w:rsidR="0068419C">
        <w:rPr>
          <w:noProof/>
          <w:sz w:val="24"/>
          <w:szCs w:val="24"/>
          <w:lang w:eastAsia="ja-JP"/>
        </w:rPr>
        <w:t> i </w:t>
      </w:r>
      <w:r w:rsidRPr="00D60CB7">
        <w:rPr>
          <w:noProof/>
          <w:sz w:val="24"/>
          <w:szCs w:val="24"/>
          <w:lang w:eastAsia="ja-JP"/>
        </w:rPr>
        <w:t>] less than fg_intensity_interval_lower_bound</w:t>
      </w:r>
      <w:r w:rsidR="0068419C" w:rsidRPr="00D60CB7">
        <w:rPr>
          <w:noProof/>
          <w:sz w:val="24"/>
          <w:szCs w:val="24"/>
          <w:lang w:eastAsia="ja-JP"/>
        </w:rPr>
        <w:t>[</w:t>
      </w:r>
      <w:r w:rsidR="0068419C">
        <w:rPr>
          <w:noProof/>
          <w:sz w:val="24"/>
          <w:szCs w:val="24"/>
          <w:lang w:eastAsia="ja-JP"/>
        </w:rPr>
        <w:t> </w:t>
      </w:r>
      <w:r w:rsidRPr="00D60CB7">
        <w:rPr>
          <w:noProof/>
          <w:sz w:val="24"/>
          <w:szCs w:val="24"/>
          <w:lang w:eastAsia="ja-JP"/>
        </w:rPr>
        <w:t>c</w:t>
      </w:r>
      <w:r w:rsidR="0068419C">
        <w:rPr>
          <w:noProof/>
          <w:sz w:val="24"/>
          <w:szCs w:val="24"/>
          <w:lang w:eastAsia="ja-JP"/>
        </w:rPr>
        <w:t> </w:t>
      </w:r>
      <w:r w:rsidR="0068419C" w:rsidRPr="00D60CB7">
        <w:rPr>
          <w:noProof/>
          <w:sz w:val="24"/>
          <w:szCs w:val="24"/>
          <w:lang w:eastAsia="ja-JP"/>
        </w:rPr>
        <w:t>][</w:t>
      </w:r>
      <w:r w:rsidR="0068419C">
        <w:rPr>
          <w:noProof/>
          <w:sz w:val="24"/>
          <w:szCs w:val="24"/>
          <w:lang w:eastAsia="ja-JP"/>
        </w:rPr>
        <w:t> </w:t>
      </w:r>
      <w:r w:rsidR="00181B16">
        <w:rPr>
          <w:noProof/>
          <w:sz w:val="24"/>
          <w:szCs w:val="24"/>
          <w:lang w:eastAsia="ja-JP"/>
        </w:rPr>
        <w:t>i </w:t>
      </w:r>
      <w:r w:rsidR="0068419C" w:rsidRPr="00D60CB7">
        <w:rPr>
          <w:noProof/>
          <w:sz w:val="24"/>
          <w:szCs w:val="24"/>
          <w:lang w:eastAsia="ja-JP"/>
        </w:rPr>
        <w:t>+</w:t>
      </w:r>
      <w:r w:rsidR="0068419C">
        <w:rPr>
          <w:noProof/>
          <w:sz w:val="24"/>
          <w:szCs w:val="24"/>
          <w:lang w:eastAsia="ja-JP"/>
        </w:rPr>
        <w:t> </w:t>
      </w:r>
      <w:r w:rsidR="0068419C" w:rsidRPr="00D60CB7">
        <w:rPr>
          <w:noProof/>
          <w:sz w:val="24"/>
          <w:szCs w:val="24"/>
          <w:lang w:eastAsia="ja-JP"/>
        </w:rPr>
        <w:t>1</w:t>
      </w:r>
      <w:r w:rsidR="0068419C">
        <w:rPr>
          <w:noProof/>
          <w:sz w:val="24"/>
          <w:szCs w:val="24"/>
          <w:lang w:eastAsia="ja-JP"/>
        </w:rPr>
        <w:t> </w:t>
      </w:r>
      <w:r w:rsidRPr="00D60CB7">
        <w:rPr>
          <w:noProof/>
          <w:sz w:val="24"/>
          <w:szCs w:val="24"/>
          <w:lang w:eastAsia="ja-JP"/>
        </w:rPr>
        <w:t>].</w:t>
      </w:r>
    </w:p>
    <w:p w14:paraId="4156F62C" w14:textId="37D42419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fg_num_model_values_minus1[ c ] in the range 0..2, inclusive.</w:t>
      </w:r>
    </w:p>
    <w:p w14:paraId="402EC0EA" w14:textId="47A1A0E3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][ 0 ] in the range 0..</w:t>
      </w:r>
      <w:r w:rsidR="001D43E4">
        <w:rPr>
          <w:noProof/>
          <w:sz w:val="24"/>
          <w:szCs w:val="24"/>
          <w:lang w:eastAsia="ja-JP"/>
        </w:rPr>
        <w:t>( </w:t>
      </w:r>
      <w:r w:rsidRPr="00D60CB7">
        <w:rPr>
          <w:noProof/>
          <w:sz w:val="24"/>
          <w:szCs w:val="24"/>
          <w:lang w:eastAsia="ja-JP"/>
        </w:rPr>
        <w:t>255</w:t>
      </w:r>
      <w:r w:rsidR="001D43E4" w:rsidRPr="001D43E4">
        <w:rPr>
          <w:noProof/>
          <w:sz w:val="24"/>
          <w:szCs w:val="24"/>
          <w:lang w:eastAsia="ja-JP"/>
        </w:rPr>
        <w:t>  &lt;&lt;  ( fgBitDepth[ c ] – 8) )</w:t>
      </w:r>
      <w:r w:rsidRPr="00D60CB7">
        <w:rPr>
          <w:noProof/>
          <w:sz w:val="24"/>
          <w:szCs w:val="24"/>
          <w:lang w:eastAsia="ja-JP"/>
        </w:rPr>
        <w:t>, inclusive.</w:t>
      </w:r>
    </w:p>
    <w:p w14:paraId="5CAB9D0F" w14:textId="35285FB6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][ 1 ] in the range 2..14, inclusive.</w:t>
      </w:r>
    </w:p>
    <w:p w14:paraId="3EB5304D" w14:textId="2CCDEFA0" w:rsid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][ 2 ] in the range 2..14, inclusive.</w:t>
      </w:r>
    </w:p>
    <w:p w14:paraId="736E8698" w14:textId="0462C6B2" w:rsidR="00163F75" w:rsidRDefault="00163F75" w:rsidP="00D3078E">
      <w:pPr>
        <w:tabs>
          <w:tab w:val="clear" w:pos="360"/>
          <w:tab w:val="left" w:pos="180"/>
          <w:tab w:val="left" w:pos="810"/>
        </w:tabs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Also as is the case for SMPTE RDD5, the bit-accurate grain blending process requires defin</w:t>
      </w:r>
      <w:r w:rsidR="00181B16">
        <w:rPr>
          <w:noProof/>
          <w:sz w:val="24"/>
          <w:szCs w:val="24"/>
          <w:lang w:eastAsia="ja-JP"/>
        </w:rPr>
        <w:t>i</w:t>
      </w:r>
      <w:r>
        <w:rPr>
          <w:noProof/>
          <w:sz w:val="24"/>
          <w:szCs w:val="24"/>
          <w:lang w:eastAsia="ja-JP"/>
        </w:rPr>
        <w:t xml:space="preserve">tion of a picture order count, which we propose to </w:t>
      </w:r>
      <w:r w:rsidR="00005376">
        <w:rPr>
          <w:noProof/>
          <w:sz w:val="24"/>
          <w:szCs w:val="24"/>
          <w:lang w:eastAsia="ja-JP"/>
        </w:rPr>
        <w:t xml:space="preserve">denote as PicOrderCnt and set equal to the value of </w:t>
      </w:r>
      <w:r>
        <w:rPr>
          <w:noProof/>
          <w:sz w:val="24"/>
          <w:szCs w:val="24"/>
          <w:lang w:eastAsia="ja-JP"/>
        </w:rPr>
        <w:t>PicOrderCntVal as specified in VVC.</w:t>
      </w:r>
      <w:r w:rsidR="0068419C">
        <w:rPr>
          <w:noProof/>
          <w:sz w:val="24"/>
          <w:szCs w:val="24"/>
          <w:lang w:eastAsia="ja-JP"/>
        </w:rPr>
        <w:t xml:space="preserve"> The variable PicOrderCnt is used as a seed for the pseudo-random number generator.</w:t>
      </w:r>
    </w:p>
    <w:p w14:paraId="74FC8501" w14:textId="63C10B46" w:rsidR="0068419C" w:rsidRDefault="00414CBC" w:rsidP="00D3078E">
      <w:pPr>
        <w:tabs>
          <w:tab w:val="clear" w:pos="360"/>
          <w:tab w:val="left" w:pos="180"/>
          <w:tab w:val="left" w:pos="810"/>
        </w:tabs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Additionally, w</w:t>
      </w:r>
      <w:r w:rsidR="0068419C">
        <w:rPr>
          <w:noProof/>
          <w:sz w:val="24"/>
          <w:szCs w:val="24"/>
          <w:lang w:eastAsia="ja-JP"/>
        </w:rPr>
        <w:t>e propose text to clarif</w:t>
      </w:r>
      <w:r>
        <w:rPr>
          <w:noProof/>
          <w:sz w:val="24"/>
          <w:szCs w:val="24"/>
          <w:lang w:eastAsia="ja-JP"/>
        </w:rPr>
        <w:t>y some of the initial paragraphs and notes of the FGC SEI message specification.</w:t>
      </w:r>
    </w:p>
    <w:p w14:paraId="7FDA7390" w14:textId="30AD1D87" w:rsidR="00414CBC" w:rsidRPr="00D60CB7" w:rsidRDefault="00414CBC" w:rsidP="00D3078E">
      <w:pPr>
        <w:tabs>
          <w:tab w:val="clear" w:pos="360"/>
          <w:tab w:val="left" w:pos="180"/>
          <w:tab w:val="left" w:pos="810"/>
        </w:tabs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Specification text and reference software for the bit-accurate grain blending process are available.</w:t>
      </w:r>
    </w:p>
    <w:p w14:paraId="393A48AC" w14:textId="46BD3D70" w:rsidR="00414CBC" w:rsidRDefault="00414CBC" w:rsidP="00414CB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EC3671" w14:textId="42DF7577" w:rsidR="00414CBC" w:rsidRPr="00414CBC" w:rsidRDefault="00414CBC" w:rsidP="0064710E">
      <w:pPr>
        <w:rPr>
          <w:lang w:val="en-CA"/>
        </w:rPr>
      </w:pPr>
      <w:r>
        <w:rPr>
          <w:lang w:val="en-CA"/>
        </w:rPr>
        <w:t xml:space="preserve">It is proposed to adopt the </w:t>
      </w:r>
      <w:r w:rsidR="00D1236F">
        <w:rPr>
          <w:lang w:val="en-CA"/>
        </w:rPr>
        <w:t xml:space="preserve">provided </w:t>
      </w:r>
      <w:ins w:id="62" w:author="Sean McCarthy" w:date="2021-07-09T13:35:00Z">
        <w:r w:rsidR="00AE5153">
          <w:rPr>
            <w:lang w:val="en-CA"/>
          </w:rPr>
          <w:t>either or both</w:t>
        </w:r>
      </w:ins>
      <w:ins w:id="63" w:author="Sean McCarthy" w:date="2021-07-09T13:41:00Z">
        <w:r w:rsidR="00AE5153">
          <w:rPr>
            <w:lang w:val="en-CA"/>
          </w:rPr>
          <w:t xml:space="preserve"> of the following:</w:t>
        </w:r>
      </w:ins>
      <w:ins w:id="64" w:author="Sean McCarthy" w:date="2021-07-09T13:36:00Z">
        <w:r w:rsidR="00AE5153">
          <w:rPr>
            <w:lang w:val="en-CA"/>
          </w:rPr>
          <w:t xml:space="preserve"> </w:t>
        </w:r>
      </w:ins>
      <w:ins w:id="65" w:author="Sean McCarthy" w:date="2021-07-09T13:48:00Z">
        <w:r w:rsidR="000139F4">
          <w:rPr>
            <w:lang w:val="en-CA"/>
          </w:rPr>
          <w:t xml:space="preserve">A) </w:t>
        </w:r>
      </w:ins>
      <w:ins w:id="66" w:author="Sean McCarthy" w:date="2021-07-09T13:36:00Z">
        <w:r w:rsidR="00AE5153">
          <w:rPr>
            <w:lang w:val="en-CA"/>
          </w:rPr>
          <w:t>begin a technical report on use of the FGC SEI message</w:t>
        </w:r>
      </w:ins>
      <w:ins w:id="67" w:author="Sean McCarthy" w:date="2021-07-09T13:41:00Z">
        <w:r w:rsidR="00AE5153">
          <w:rPr>
            <w:lang w:val="en-CA"/>
          </w:rPr>
          <w:t>;</w:t>
        </w:r>
      </w:ins>
      <w:ins w:id="68" w:author="Sean McCarthy" w:date="2021-07-09T13:36:00Z">
        <w:r w:rsidR="00AE5153">
          <w:rPr>
            <w:lang w:val="en-CA"/>
          </w:rPr>
          <w:t xml:space="preserve"> </w:t>
        </w:r>
      </w:ins>
      <w:ins w:id="69" w:author="Sean McCarthy" w:date="2021-07-09T13:48:00Z">
        <w:r w:rsidR="000139F4">
          <w:rPr>
            <w:lang w:val="en-CA"/>
          </w:rPr>
          <w:t>B)</w:t>
        </w:r>
      </w:ins>
      <w:ins w:id="70" w:author="Sean McCarthy" w:date="2021-07-09T13:36:00Z">
        <w:r w:rsidR="00AE5153">
          <w:rPr>
            <w:lang w:val="en-CA"/>
          </w:rPr>
          <w:t xml:space="preserve"> add </w:t>
        </w:r>
      </w:ins>
      <w:del w:id="71" w:author="Sean McCarthy" w:date="2021-07-09T13:37:00Z">
        <w:r w:rsidDel="00AE5153">
          <w:rPr>
            <w:lang w:val="en-CA"/>
          </w:rPr>
          <w:delText xml:space="preserve">clarification </w:delText>
        </w:r>
      </w:del>
      <w:r>
        <w:rPr>
          <w:lang w:val="en-CA"/>
        </w:rPr>
        <w:t>text</w:t>
      </w:r>
      <w:del w:id="72" w:author="Sean McCarthy" w:date="2021-07-09T13:37:00Z">
        <w:r w:rsidDel="00AE5153">
          <w:rPr>
            <w:lang w:val="en-CA"/>
          </w:rPr>
          <w:delText xml:space="preserve"> and semantics</w:delText>
        </w:r>
      </w:del>
      <w:r>
        <w:rPr>
          <w:lang w:val="en-CA"/>
        </w:rPr>
        <w:t xml:space="preserve"> to </w:t>
      </w:r>
      <w:del w:id="73" w:author="Sean McCarthy" w:date="2021-07-09T13:37:00Z">
        <w:r w:rsidDel="00AE5153">
          <w:rPr>
            <w:lang w:val="en-CA"/>
          </w:rPr>
          <w:delText xml:space="preserve">specify </w:delText>
        </w:r>
      </w:del>
      <w:ins w:id="74" w:author="Sean McCarthy" w:date="2021-07-09T13:37:00Z">
        <w:r w:rsidR="00AE5153">
          <w:rPr>
            <w:lang w:val="en-CA"/>
          </w:rPr>
          <w:t xml:space="preserve">provide an example of </w:t>
        </w:r>
      </w:ins>
      <w:r>
        <w:rPr>
          <w:lang w:val="en-CA"/>
        </w:rPr>
        <w:t>a bit-</w:t>
      </w:r>
      <w:r w:rsidRPr="0008352B">
        <w:rPr>
          <w:szCs w:val="22"/>
          <w:lang w:val="en-CA"/>
        </w:rPr>
        <w:t xml:space="preserve">accurate grain blending process </w:t>
      </w:r>
      <w:ins w:id="75" w:author="Sean McCarthy" w:date="2021-07-09T13:48:00Z">
        <w:r w:rsidR="000139F4" w:rsidRPr="0008352B">
          <w:rPr>
            <w:szCs w:val="22"/>
            <w:lang w:val="en-CA"/>
          </w:rPr>
          <w:t xml:space="preserve">to </w:t>
        </w:r>
      </w:ins>
      <w:del w:id="76" w:author="Sean McCarthy" w:date="2021-07-09T13:37:00Z">
        <w:r w:rsidRPr="0008352B" w:rsidDel="00AE5153">
          <w:rPr>
            <w:szCs w:val="22"/>
            <w:lang w:val="en-CA"/>
            <w:rPrChange w:id="77" w:author="Sean McCarthy" w:date="2021-07-09T16:17:00Z">
              <w:rPr>
                <w:lang w:val="en-CA"/>
              </w:rPr>
            </w:rPrChange>
          </w:rPr>
          <w:delText xml:space="preserve">to </w:delText>
        </w:r>
      </w:del>
      <w:r w:rsidRPr="0008352B">
        <w:rPr>
          <w:szCs w:val="22"/>
          <w:lang w:val="en-CA"/>
          <w:rPrChange w:id="78" w:author="Sean McCarthy" w:date="2021-07-09T16:17:00Z">
            <w:rPr>
              <w:lang w:val="en-CA"/>
            </w:rPr>
          </w:rPrChange>
        </w:rPr>
        <w:t>the film grain characteristics (FGC) SEI message in the next version of VSEI (</w:t>
      </w:r>
      <w:r w:rsidRPr="0008352B">
        <w:rPr>
          <w:noProof/>
          <w:szCs w:val="22"/>
          <w:lang w:eastAsia="ja-JP"/>
        </w:rPr>
        <w:t>ITU-T H.274 | ISO/IEC 23002-7).</w:t>
      </w:r>
      <w:ins w:id="79" w:author="Sean McCarthy" w:date="2021-07-09T16:17:00Z">
        <w:r w:rsidR="0008352B">
          <w:rPr>
            <w:noProof/>
            <w:sz w:val="24"/>
            <w:szCs w:val="24"/>
            <w:lang w:eastAsia="ja-JP"/>
          </w:rPr>
          <w:t xml:space="preserve"> It is also proposed to adopt </w:t>
        </w:r>
        <w:r w:rsidR="0008352B">
          <w:rPr>
            <w:lang w:val="en-CA"/>
          </w:rPr>
          <w:t xml:space="preserve">reference software into the next version of VTM and </w:t>
        </w:r>
      </w:ins>
    </w:p>
    <w:p w14:paraId="606344CD" w14:textId="176C7032" w:rsidR="008718AD" w:rsidRDefault="008718AD" w:rsidP="008718A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929142F" w14:textId="0F6F3DA6" w:rsidR="008718AD" w:rsidRDefault="008718AD" w:rsidP="008718A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80" w:name="_Ref37073276"/>
      <w:r w:rsidRPr="008718AD">
        <w:rPr>
          <w:lang w:val="en-CA"/>
        </w:rPr>
        <w:t>“RDD 5:2006 - SMPTE Registered Disclosure Doc - Film Grain Technology — Specifications for H.264 | MPEG-4 AVC Bitstreams,” RDD 5:2006, pp. 1–18, Mar. 2006, doi: 10.5594/SMPTE.RDD5.2006.</w:t>
      </w:r>
      <w:bookmarkEnd w:id="80"/>
    </w:p>
    <w:p w14:paraId="399CBCB5" w14:textId="2611C185" w:rsidR="008718AD" w:rsidRDefault="008718AD" w:rsidP="009E0A8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81" w:author="Sean McCarthy" w:date="2021-07-09T13:50:00Z"/>
          <w:lang w:val="en-CA"/>
        </w:rPr>
      </w:pPr>
      <w:bookmarkStart w:id="82" w:name="_Ref75805052"/>
      <w:r w:rsidRPr="008718AD">
        <w:rPr>
          <w:lang w:val="en-CA"/>
        </w:rPr>
        <w:t>Miloš Radosavljević, Edouard François, Wassim Hamidouche, Thomas Amestoy, Guillaume Gautier</w:t>
      </w:r>
      <w:r>
        <w:rPr>
          <w:lang w:val="en-CA"/>
        </w:rPr>
        <w:t>, “</w:t>
      </w:r>
      <w:r w:rsidRPr="008718AD">
        <w:rPr>
          <w:lang w:val="en-CA"/>
        </w:rPr>
        <w:t>AHG9: Film grain estimation and film grain synthesis for VVC – Film grain characteristics SEI message characteristics, film grain estimation and film grain synthesis modules</w:t>
      </w:r>
      <w:r w:rsidR="00E26C35">
        <w:rPr>
          <w:lang w:val="en-CA"/>
        </w:rPr>
        <w:t>”, JVET-V0093, Teleconference, 20-28 April, 2021.</w:t>
      </w:r>
      <w:bookmarkEnd w:id="82"/>
    </w:p>
    <w:p w14:paraId="1239C038" w14:textId="020CBB71" w:rsidR="000139F4" w:rsidRDefault="000139F4" w:rsidP="009E0A8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83" w:author="Sean McCarthy" w:date="2021-07-09T13:50:00Z"/>
          <w:lang w:val="en-CA"/>
        </w:rPr>
      </w:pPr>
      <w:bookmarkStart w:id="84" w:name="_Ref75856114"/>
      <w:ins w:id="85" w:author="Sean McCarthy" w:date="2021-07-09T13:50:00Z">
        <w:r w:rsidRPr="00962954">
          <w:rPr>
            <w:lang w:val="en-CA"/>
          </w:rPr>
          <w:t xml:space="preserve">Miloš Radosavljević, Edouard François, </w:t>
        </w:r>
        <w:r w:rsidRPr="008829B7">
          <w:rPr>
            <w:lang w:val="en-CA"/>
          </w:rPr>
          <w:t>Wassim Hamidouche, Thomas Amestoy, Guillaume Gautier</w:t>
        </w:r>
        <w:r>
          <w:rPr>
            <w:lang w:val="en-CA"/>
          </w:rPr>
          <w:t xml:space="preserve">, </w:t>
        </w:r>
        <w:r w:rsidRPr="00962954">
          <w:rPr>
            <w:lang w:val="en-CA"/>
          </w:rPr>
          <w:t>“</w:t>
        </w:r>
        <w:r w:rsidRPr="008829B7">
          <w:rPr>
            <w:lang w:val="en-CA"/>
          </w:rPr>
          <w:t>AHG9: Enhancement of film grain parameter estimation for different intensity intervals</w:t>
        </w:r>
        <w:r w:rsidRPr="00962954">
          <w:rPr>
            <w:lang w:val="en-CA"/>
          </w:rPr>
          <w:t>”, JVET-W0072, Teleconference, 7-16 July, 2021</w:t>
        </w:r>
        <w:bookmarkEnd w:id="84"/>
      </w:ins>
    </w:p>
    <w:p w14:paraId="3D7FA229" w14:textId="2B689D7D" w:rsidR="000139F4" w:rsidRDefault="000139F4" w:rsidP="009E0A8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86" w:author="Sean McCarthy" w:date="2021-07-09T13:49:00Z"/>
          <w:lang w:val="en-CA"/>
        </w:rPr>
      </w:pPr>
      <w:bookmarkStart w:id="87" w:name="_Ref76731264"/>
      <w:ins w:id="88" w:author="Sean McCarthy" w:date="2021-07-09T13:51:00Z">
        <w:r w:rsidRPr="000139F4">
          <w:rPr>
            <w:lang w:val="en-CA"/>
          </w:rPr>
          <w:t>Vijayakumar G R, Kaustubh Patankar, Shireesh Kadaramandalgi, Ajayshyam,</w:t>
        </w:r>
        <w:r>
          <w:rPr>
            <w:lang w:val="en-CA"/>
          </w:rPr>
          <w:t xml:space="preserve"> </w:t>
        </w:r>
        <w:r w:rsidRPr="000139F4">
          <w:rPr>
            <w:lang w:val="en-CA"/>
          </w:rPr>
          <w:t>Sean McCarthy, Peng Yin, Walt Husak, Fangjun Pu, Taoran Lu, Tao Chen, “AHG9: Demonstration of AVC FGC SEI in real-time bit-accurate grain blending process on smartphone”, JVET-W009</w:t>
        </w:r>
        <w:r>
          <w:rPr>
            <w:lang w:val="en-CA"/>
          </w:rPr>
          <w:t>6</w:t>
        </w:r>
        <w:r w:rsidRPr="000139F4">
          <w:rPr>
            <w:lang w:val="en-CA"/>
          </w:rPr>
          <w:t>, Teleconference, 7-16 July, 2021.</w:t>
        </w:r>
      </w:ins>
      <w:bookmarkEnd w:id="87"/>
    </w:p>
    <w:p w14:paraId="41F3E33D" w14:textId="4F66F5D1" w:rsidR="000139F4" w:rsidRPr="008718AD" w:rsidDel="00C52F88" w:rsidRDefault="000139F4" w:rsidP="00D307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del w:id="89" w:author="Sean McCarthy" w:date="2021-07-09T13:54:00Z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DF4EFD" w:rsidR="00342FF4" w:rsidRPr="005B217D" w:rsidRDefault="00D60C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69E17F4" w14:textId="5DF95357" w:rsidR="00D60CB7" w:rsidRPr="005B217D" w:rsidRDefault="00B748B2" w:rsidP="00D60CB7">
      <w:pPr>
        <w:rPr>
          <w:szCs w:val="22"/>
          <w:lang w:val="en-CA"/>
        </w:rPr>
      </w:pPr>
      <w:r w:rsidRPr="00B748B2">
        <w:rPr>
          <w:b/>
          <w:szCs w:val="22"/>
          <w:lang w:val="en-CA"/>
        </w:rPr>
        <w:t>InterDigital</w:t>
      </w:r>
      <w:r>
        <w:rPr>
          <w:b/>
          <w:szCs w:val="22"/>
          <w:lang w:val="en-CA"/>
        </w:rPr>
        <w:t xml:space="preserve"> </w:t>
      </w:r>
      <w:r w:rsidR="00D60CB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D60CB7">
        <w:rPr>
          <w:b/>
          <w:szCs w:val="22"/>
          <w:lang w:val="en-CA"/>
        </w:rPr>
        <w:t> </w:t>
      </w:r>
      <w:r w:rsidR="00D60CB7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A09CD5A" w14:textId="7A8993BE" w:rsidR="00D60CB7" w:rsidRPr="005B217D" w:rsidRDefault="00D60CB7" w:rsidP="00D60CB7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5F451" w14:textId="77777777" w:rsidR="0050052B" w:rsidRDefault="0050052B">
      <w:r>
        <w:separator/>
      </w:r>
    </w:p>
  </w:endnote>
  <w:endnote w:type="continuationSeparator" w:id="0">
    <w:p w14:paraId="61F9942E" w14:textId="77777777" w:rsidR="0050052B" w:rsidRDefault="0050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D9486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0" w:author="Sean McCarthy" w:date="2021-07-09T16:07:00Z">
      <w:r w:rsidR="0008352B">
        <w:rPr>
          <w:rStyle w:val="PageNumber"/>
          <w:noProof/>
        </w:rPr>
        <w:t>2021-07-09</w:t>
      </w:r>
    </w:ins>
    <w:del w:id="91" w:author="Sean McCarthy" w:date="2021-07-01T13:19:00Z">
      <w:r w:rsidR="0068419C" w:rsidDel="001D43E4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E1B73" w14:textId="77777777" w:rsidR="0050052B" w:rsidRDefault="0050052B">
      <w:r>
        <w:separator/>
      </w:r>
    </w:p>
  </w:footnote>
  <w:footnote w:type="continuationSeparator" w:id="0">
    <w:p w14:paraId="33A5B9CC" w14:textId="77777777" w:rsidR="0050052B" w:rsidRDefault="0050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52C3D"/>
    <w:multiLevelType w:val="hybridMultilevel"/>
    <w:tmpl w:val="A12459E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9551D"/>
    <w:multiLevelType w:val="hybridMultilevel"/>
    <w:tmpl w:val="E6249C2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0641A0"/>
    <w:multiLevelType w:val="hybridMultilevel"/>
    <w:tmpl w:val="9A44AE2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0A7379"/>
    <w:multiLevelType w:val="hybridMultilevel"/>
    <w:tmpl w:val="7CB00C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McCarthy">
    <w15:presenceInfo w15:providerId="None" w15:userId="Sean McCart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76"/>
    <w:rsid w:val="000139F4"/>
    <w:rsid w:val="000308A3"/>
    <w:rsid w:val="0004543A"/>
    <w:rsid w:val="000458BC"/>
    <w:rsid w:val="00045C41"/>
    <w:rsid w:val="00046C03"/>
    <w:rsid w:val="00047566"/>
    <w:rsid w:val="00065039"/>
    <w:rsid w:val="0007614F"/>
    <w:rsid w:val="0007746B"/>
    <w:rsid w:val="00081398"/>
    <w:rsid w:val="0008352B"/>
    <w:rsid w:val="00084393"/>
    <w:rsid w:val="000865E1"/>
    <w:rsid w:val="00092AF4"/>
    <w:rsid w:val="00094479"/>
    <w:rsid w:val="000962AC"/>
    <w:rsid w:val="000A2073"/>
    <w:rsid w:val="000B0C0F"/>
    <w:rsid w:val="000B1C6B"/>
    <w:rsid w:val="000B4142"/>
    <w:rsid w:val="000B4FF9"/>
    <w:rsid w:val="000B6285"/>
    <w:rsid w:val="000C09AC"/>
    <w:rsid w:val="000C2BAA"/>
    <w:rsid w:val="000E00F3"/>
    <w:rsid w:val="000F158C"/>
    <w:rsid w:val="000F1A59"/>
    <w:rsid w:val="00102F3D"/>
    <w:rsid w:val="00124E38"/>
    <w:rsid w:val="0012580B"/>
    <w:rsid w:val="00131F90"/>
    <w:rsid w:val="001326A6"/>
    <w:rsid w:val="0013458C"/>
    <w:rsid w:val="0013526E"/>
    <w:rsid w:val="00146152"/>
    <w:rsid w:val="00155526"/>
    <w:rsid w:val="00163F75"/>
    <w:rsid w:val="00171371"/>
    <w:rsid w:val="00175A24"/>
    <w:rsid w:val="0018094D"/>
    <w:rsid w:val="00181B1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5A6"/>
    <w:rsid w:val="001D43E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F1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C8"/>
    <w:rsid w:val="003A2D8E"/>
    <w:rsid w:val="003A5638"/>
    <w:rsid w:val="003A7CE6"/>
    <w:rsid w:val="003C06F1"/>
    <w:rsid w:val="003C20E4"/>
    <w:rsid w:val="003C43D5"/>
    <w:rsid w:val="003D6342"/>
    <w:rsid w:val="003E6F90"/>
    <w:rsid w:val="003E73ED"/>
    <w:rsid w:val="003F5D0F"/>
    <w:rsid w:val="00414101"/>
    <w:rsid w:val="00414CBC"/>
    <w:rsid w:val="004219CF"/>
    <w:rsid w:val="004234F0"/>
    <w:rsid w:val="00427EEC"/>
    <w:rsid w:val="00433DDB"/>
    <w:rsid w:val="00435A29"/>
    <w:rsid w:val="00437619"/>
    <w:rsid w:val="0045078F"/>
    <w:rsid w:val="00465A1E"/>
    <w:rsid w:val="0049445A"/>
    <w:rsid w:val="004A2081"/>
    <w:rsid w:val="004A2A63"/>
    <w:rsid w:val="004B210C"/>
    <w:rsid w:val="004B6170"/>
    <w:rsid w:val="004C032E"/>
    <w:rsid w:val="004D405F"/>
    <w:rsid w:val="004E4F4F"/>
    <w:rsid w:val="004E6789"/>
    <w:rsid w:val="004F61E3"/>
    <w:rsid w:val="0050052B"/>
    <w:rsid w:val="00501960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2535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76D"/>
    <w:rsid w:val="006436A4"/>
    <w:rsid w:val="00646707"/>
    <w:rsid w:val="0064710E"/>
    <w:rsid w:val="00657F7E"/>
    <w:rsid w:val="00662E58"/>
    <w:rsid w:val="006637F2"/>
    <w:rsid w:val="006642A5"/>
    <w:rsid w:val="00664DCF"/>
    <w:rsid w:val="0068419C"/>
    <w:rsid w:val="00694D61"/>
    <w:rsid w:val="006A0E5C"/>
    <w:rsid w:val="006A2A33"/>
    <w:rsid w:val="006A48E6"/>
    <w:rsid w:val="006C5D39"/>
    <w:rsid w:val="006D6D9B"/>
    <w:rsid w:val="006E2810"/>
    <w:rsid w:val="006E5417"/>
    <w:rsid w:val="006F0794"/>
    <w:rsid w:val="006F6808"/>
    <w:rsid w:val="006F7528"/>
    <w:rsid w:val="007023DE"/>
    <w:rsid w:val="00712F60"/>
    <w:rsid w:val="007158C1"/>
    <w:rsid w:val="00720E3B"/>
    <w:rsid w:val="0074393F"/>
    <w:rsid w:val="00745F6B"/>
    <w:rsid w:val="0075175B"/>
    <w:rsid w:val="0075585E"/>
    <w:rsid w:val="00770571"/>
    <w:rsid w:val="007768FF"/>
    <w:rsid w:val="007824D3"/>
    <w:rsid w:val="007851F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59E"/>
    <w:rsid w:val="0085404A"/>
    <w:rsid w:val="0086387C"/>
    <w:rsid w:val="008718AD"/>
    <w:rsid w:val="00874A6C"/>
    <w:rsid w:val="00875A28"/>
    <w:rsid w:val="00876C65"/>
    <w:rsid w:val="00882F72"/>
    <w:rsid w:val="00887D71"/>
    <w:rsid w:val="00893DC4"/>
    <w:rsid w:val="008A4B4C"/>
    <w:rsid w:val="008C239F"/>
    <w:rsid w:val="008D0808"/>
    <w:rsid w:val="008E480C"/>
    <w:rsid w:val="00907757"/>
    <w:rsid w:val="009212B0"/>
    <w:rsid w:val="00921FA1"/>
    <w:rsid w:val="009234A5"/>
    <w:rsid w:val="0092675F"/>
    <w:rsid w:val="00933453"/>
    <w:rsid w:val="009336F7"/>
    <w:rsid w:val="0093636C"/>
    <w:rsid w:val="009374A7"/>
    <w:rsid w:val="00937F03"/>
    <w:rsid w:val="00955F6D"/>
    <w:rsid w:val="00977C16"/>
    <w:rsid w:val="009824CC"/>
    <w:rsid w:val="0098551D"/>
    <w:rsid w:val="00985DCB"/>
    <w:rsid w:val="0099518F"/>
    <w:rsid w:val="009955A2"/>
    <w:rsid w:val="009A523D"/>
    <w:rsid w:val="009B02A1"/>
    <w:rsid w:val="009B3361"/>
    <w:rsid w:val="009B7F3F"/>
    <w:rsid w:val="009C73FD"/>
    <w:rsid w:val="009D4F5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4E4A"/>
    <w:rsid w:val="00A767DC"/>
    <w:rsid w:val="00A76A6D"/>
    <w:rsid w:val="00A83253"/>
    <w:rsid w:val="00AA6E84"/>
    <w:rsid w:val="00AB1A1C"/>
    <w:rsid w:val="00AB50EE"/>
    <w:rsid w:val="00AD05A8"/>
    <w:rsid w:val="00AE341B"/>
    <w:rsid w:val="00AE5153"/>
    <w:rsid w:val="00B01499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8B2"/>
    <w:rsid w:val="00B75A51"/>
    <w:rsid w:val="00B827C6"/>
    <w:rsid w:val="00B86FA5"/>
    <w:rsid w:val="00B94B06"/>
    <w:rsid w:val="00B94C28"/>
    <w:rsid w:val="00BA7285"/>
    <w:rsid w:val="00BC10BA"/>
    <w:rsid w:val="00BC5AFD"/>
    <w:rsid w:val="00BD012B"/>
    <w:rsid w:val="00C00DDE"/>
    <w:rsid w:val="00C04F43"/>
    <w:rsid w:val="00C05271"/>
    <w:rsid w:val="00C0609D"/>
    <w:rsid w:val="00C115AB"/>
    <w:rsid w:val="00C173B4"/>
    <w:rsid w:val="00C26CCB"/>
    <w:rsid w:val="00C30249"/>
    <w:rsid w:val="00C3723B"/>
    <w:rsid w:val="00C4057A"/>
    <w:rsid w:val="00C42466"/>
    <w:rsid w:val="00C52F88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060"/>
    <w:rsid w:val="00CF34DB"/>
    <w:rsid w:val="00CF3917"/>
    <w:rsid w:val="00CF558F"/>
    <w:rsid w:val="00D010C0"/>
    <w:rsid w:val="00D073E2"/>
    <w:rsid w:val="00D1236F"/>
    <w:rsid w:val="00D1555A"/>
    <w:rsid w:val="00D3078E"/>
    <w:rsid w:val="00D446EC"/>
    <w:rsid w:val="00D51BF0"/>
    <w:rsid w:val="00D531DB"/>
    <w:rsid w:val="00D55942"/>
    <w:rsid w:val="00D60CB7"/>
    <w:rsid w:val="00D7074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CFE"/>
    <w:rsid w:val="00E02A04"/>
    <w:rsid w:val="00E11923"/>
    <w:rsid w:val="00E262D4"/>
    <w:rsid w:val="00E26C35"/>
    <w:rsid w:val="00E36250"/>
    <w:rsid w:val="00E47F2D"/>
    <w:rsid w:val="00E54511"/>
    <w:rsid w:val="00E60EDC"/>
    <w:rsid w:val="00E61DAC"/>
    <w:rsid w:val="00E72B80"/>
    <w:rsid w:val="00E73A52"/>
    <w:rsid w:val="00E75FE3"/>
    <w:rsid w:val="00E86C4C"/>
    <w:rsid w:val="00E907A3"/>
    <w:rsid w:val="00EA018F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50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746B"/>
    <w:pPr>
      <w:ind w:left="720"/>
      <w:contextualSpacing/>
    </w:pPr>
  </w:style>
  <w:style w:type="character" w:styleId="CommentReference">
    <w:name w:val="annotation reference"/>
    <w:basedOn w:val="DefaultParagraphFont"/>
    <w:rsid w:val="00875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5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5A2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5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5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6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0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891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yin%7d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19726F7-3EB7-419D-B731-A28F05B6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1245</Words>
  <Characters>7101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Problem Statement</vt:lpstr>
      <vt:lpstr>Proposal</vt:lpstr>
      <vt:lpstr>Conclusion</vt:lpstr>
      <vt:lpstr>References</vt:lpstr>
      <vt:lpstr/>
      <vt:lpstr>Patent rights declaration(s)</vt:lpstr>
      <vt:lpstr>Joint Collaborative Team on Video Coding (JCT-VC) Contribution</vt:lpstr>
    </vt:vector>
  </TitlesOfParts>
  <Company>JCT-VC</Company>
  <LinksUpToDate>false</LinksUpToDate>
  <CharactersWithSpaces>8330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 McCarthy</cp:lastModifiedBy>
  <cp:revision>7</cp:revision>
  <cp:lastPrinted>1900-01-01T08:00:00Z</cp:lastPrinted>
  <dcterms:created xsi:type="dcterms:W3CDTF">2021-07-09T20:03:00Z</dcterms:created>
  <dcterms:modified xsi:type="dcterms:W3CDTF">2021-07-09T23:17:00Z</dcterms:modified>
</cp:coreProperties>
</file>