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06931" w14:textId="144EDB18" w:rsidR="00B075C7" w:rsidRPr="00504EC6" w:rsidRDefault="00B075C7" w:rsidP="00B075C7">
      <w:pPr>
        <w:pStyle w:val="Heading3"/>
        <w:rPr>
          <w:rStyle w:val="Heading4CharChar1"/>
          <w:b/>
          <w:bCs w:val="0"/>
        </w:rPr>
      </w:pPr>
      <w:bookmarkStart w:id="0" w:name="_Ref76015603"/>
      <w:bookmarkStart w:id="1" w:name="_Hlk75164586"/>
      <w:r w:rsidRPr="00504EC6">
        <w:rPr>
          <w:rStyle w:val="Heading4CharChar1"/>
          <w:b/>
          <w:bCs w:val="0"/>
        </w:rPr>
        <w:t xml:space="preserve">Bit-accurate </w:t>
      </w:r>
      <w:r w:rsidR="00145412" w:rsidRPr="00504EC6">
        <w:rPr>
          <w:rStyle w:val="Heading4CharChar1"/>
          <w:b/>
          <w:bCs w:val="0"/>
        </w:rPr>
        <w:t xml:space="preserve">Grain blending </w:t>
      </w:r>
      <w:r w:rsidRPr="00504EC6">
        <w:rPr>
          <w:rStyle w:val="Heading4CharChar1"/>
          <w:b/>
          <w:bCs w:val="0"/>
        </w:rPr>
        <w:t>process</w:t>
      </w:r>
      <w:bookmarkEnd w:id="0"/>
      <w:r w:rsidRPr="00504EC6">
        <w:rPr>
          <w:rStyle w:val="Heading4CharChar1"/>
          <w:b/>
          <w:bCs w:val="0"/>
        </w:rPr>
        <w:t xml:space="preserve"> </w:t>
      </w:r>
    </w:p>
    <w:p w14:paraId="0A403BF8" w14:textId="513D8E30" w:rsidR="00B075C7" w:rsidRPr="00504EC6" w:rsidRDefault="00B075C7" w:rsidP="00B075C7">
      <w:pPr>
        <w:pStyle w:val="enumlev1"/>
        <w:ind w:left="0" w:firstLine="0"/>
      </w:pPr>
      <w:bookmarkStart w:id="2" w:name="_Hlk75866867"/>
      <w:r w:rsidRPr="00504EC6">
        <w:t xml:space="preserve">The bit-accurate grain </w:t>
      </w:r>
      <w:r w:rsidR="00FA1ACE" w:rsidRPr="00504EC6">
        <w:t xml:space="preserve">blending </w:t>
      </w:r>
      <w:r w:rsidRPr="00504EC6">
        <w:t xml:space="preserve">process </w:t>
      </w:r>
      <w:r w:rsidR="008E4DAD" w:rsidRPr="00504EC6">
        <w:t>can be used to</w:t>
      </w:r>
      <w:r w:rsidRPr="00504EC6">
        <w:t xml:space="preserve"> produce numerically identical cropped decoded output pictures</w:t>
      </w:r>
      <w:r w:rsidR="008E4DAD" w:rsidRPr="00504EC6">
        <w:t xml:space="preserve"> when the all of the following condit</w:t>
      </w:r>
      <w:r w:rsidR="00557531" w:rsidRPr="00504EC6">
        <w:t>i</w:t>
      </w:r>
      <w:r w:rsidR="008E4DAD" w:rsidRPr="00504EC6">
        <w:t>ons apply:</w:t>
      </w:r>
    </w:p>
    <w:p w14:paraId="60C06690" w14:textId="60AF3F50"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ChromaFormatIdc </w:t>
      </w:r>
      <w:r w:rsidR="008E4DAD" w:rsidRPr="00504EC6">
        <w:t xml:space="preserve">is </w:t>
      </w:r>
      <w:r w:rsidRPr="00504EC6">
        <w:t xml:space="preserve">equal </w:t>
      </w:r>
      <w:r w:rsidR="008E4DAD" w:rsidRPr="00504EC6">
        <w:t xml:space="preserve">to </w:t>
      </w:r>
      <w:r w:rsidRPr="00504EC6">
        <w:t>1</w:t>
      </w:r>
    </w:p>
    <w:p w14:paraId="502B849E" w14:textId="3E1CCCB5"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fg_model_id </w:t>
      </w:r>
      <w:r w:rsidR="008E4DAD" w:rsidRPr="00504EC6">
        <w:t xml:space="preserve">is </w:t>
      </w:r>
      <w:r w:rsidRPr="00504EC6">
        <w:t>equal to 0.</w:t>
      </w:r>
    </w:p>
    <w:p w14:paraId="308B873A" w14:textId="71E62420" w:rsidR="00B075C7" w:rsidRPr="00504EC6" w:rsidRDefault="00B075C7" w:rsidP="00B075C7">
      <w:pPr>
        <w:pStyle w:val="enumlev1"/>
        <w:tabs>
          <w:tab w:val="clear" w:pos="794"/>
          <w:tab w:val="clear" w:pos="1191"/>
          <w:tab w:val="left" w:pos="426"/>
        </w:tabs>
        <w:ind w:left="426" w:hanging="426"/>
      </w:pPr>
      <w:r w:rsidRPr="00504EC6">
        <w:t>–</w:t>
      </w:r>
      <w:r w:rsidRPr="00504EC6">
        <w:tab/>
        <w:t>fg_separate_colour_description_present_flag equal</w:t>
      </w:r>
      <w:r w:rsidR="008E4DAD" w:rsidRPr="00504EC6">
        <w:t xml:space="preserve"> is</w:t>
      </w:r>
      <w:r w:rsidRPr="00504EC6">
        <w:t xml:space="preserve"> to 0.</w:t>
      </w:r>
    </w:p>
    <w:p w14:paraId="73CF9023" w14:textId="2504E0CE"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fg_blending_mode_id </w:t>
      </w:r>
      <w:r w:rsidR="008E4DAD" w:rsidRPr="00504EC6">
        <w:t xml:space="preserve">is </w:t>
      </w:r>
      <w:r w:rsidRPr="00504EC6">
        <w:t>equal to 0.</w:t>
      </w:r>
    </w:p>
    <w:p w14:paraId="7CD98745" w14:textId="4730F802"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fg_log2_scale_factor </w:t>
      </w:r>
      <w:r w:rsidR="008E4DAD" w:rsidRPr="00504EC6">
        <w:t xml:space="preserve">is </w:t>
      </w:r>
      <w:r w:rsidRPr="00504EC6">
        <w:t>in the range 2 to 7, inclusive.</w:t>
      </w:r>
    </w:p>
    <w:p w14:paraId="40276C4F" w14:textId="3CA72EE8" w:rsidR="00B075C7" w:rsidRPr="00504EC6" w:rsidRDefault="00B075C7" w:rsidP="00B075C7">
      <w:pPr>
        <w:pStyle w:val="enumlev1"/>
        <w:tabs>
          <w:tab w:val="clear" w:pos="794"/>
          <w:tab w:val="clear" w:pos="1191"/>
          <w:tab w:val="left" w:pos="426"/>
        </w:tabs>
        <w:ind w:left="426" w:hanging="426"/>
      </w:pPr>
      <w:r w:rsidRPr="00504EC6">
        <w:t>–</w:t>
      </w:r>
      <w:r w:rsidRPr="00504EC6">
        <w:tab/>
        <w:t>fg_intensity_interval_upper_bound</w:t>
      </w:r>
      <w:r w:rsidR="00B53599" w:rsidRPr="00504EC6">
        <w:t>[ c ][ i </w:t>
      </w:r>
      <w:r w:rsidRPr="00504EC6">
        <w:t xml:space="preserve">] </w:t>
      </w:r>
      <w:r w:rsidR="008E4DAD" w:rsidRPr="00504EC6">
        <w:t xml:space="preserve">is </w:t>
      </w:r>
      <w:r w:rsidRPr="00504EC6">
        <w:t>less than fg_intensity_interval_lower_bound[ c ][ i + 1 ].</w:t>
      </w:r>
    </w:p>
    <w:p w14:paraId="4372F17C" w14:textId="74BF4D60"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fg_num_model_values_minus1[ c ] </w:t>
      </w:r>
      <w:r w:rsidR="008E4DAD" w:rsidRPr="00504EC6">
        <w:t xml:space="preserve">is </w:t>
      </w:r>
      <w:r w:rsidRPr="00504EC6">
        <w:t>in the range 0..2, inclusive.</w:t>
      </w:r>
    </w:p>
    <w:p w14:paraId="2BA6F345" w14:textId="6A084692" w:rsidR="00B075C7" w:rsidRPr="00504EC6" w:rsidRDefault="00B075C7" w:rsidP="00B075C7">
      <w:pPr>
        <w:pStyle w:val="enumlev1"/>
        <w:tabs>
          <w:tab w:val="clear" w:pos="794"/>
          <w:tab w:val="clear" w:pos="1191"/>
          <w:tab w:val="left" w:pos="426"/>
        </w:tabs>
        <w:ind w:left="426" w:hanging="426"/>
      </w:pPr>
      <w:r w:rsidRPr="00504EC6">
        <w:t>–</w:t>
      </w:r>
      <w:r w:rsidRPr="00504EC6">
        <w:tab/>
      </w:r>
      <w:bookmarkStart w:id="3" w:name="_Hlk76037746"/>
      <w:r w:rsidRPr="00504EC6">
        <w:t xml:space="preserve">fg_comp_model_value[ c ][ i ][ 0 ] </w:t>
      </w:r>
      <w:r w:rsidR="008E4DAD" w:rsidRPr="00504EC6">
        <w:t xml:space="preserve">is </w:t>
      </w:r>
      <w:r w:rsidRPr="00504EC6">
        <w:t>in the range 0..</w:t>
      </w:r>
      <w:r w:rsidR="00ED0F8A" w:rsidRPr="00504EC6">
        <w:t>(</w:t>
      </w:r>
      <w:r w:rsidR="003A049F" w:rsidRPr="00504EC6">
        <w:t> </w:t>
      </w:r>
      <w:r w:rsidR="00ED0F8A" w:rsidRPr="00504EC6">
        <w:t>255</w:t>
      </w:r>
      <w:r w:rsidR="003A049F" w:rsidRPr="00504EC6">
        <w:t> </w:t>
      </w:r>
      <w:r w:rsidR="00A01016" w:rsidRPr="00504EC6">
        <w:t> </w:t>
      </w:r>
      <w:r w:rsidR="00ED0F8A" w:rsidRPr="00504EC6">
        <w:t>&lt;&lt;</w:t>
      </w:r>
      <w:r w:rsidR="003A049F" w:rsidRPr="00504EC6">
        <w:t>  (</w:t>
      </w:r>
      <w:r w:rsidR="008D4934" w:rsidRPr="00504EC6">
        <w:t> </w:t>
      </w:r>
      <w:r w:rsidR="00ED0F8A" w:rsidRPr="00504EC6">
        <w:t>fgBitDepth[ c ]</w:t>
      </w:r>
      <w:r w:rsidR="00062FF8" w:rsidRPr="00504EC6">
        <w:rPr>
          <w:noProof/>
          <w:lang w:eastAsia="ko-KR"/>
        </w:rPr>
        <w:t> </w:t>
      </w:r>
      <w:r w:rsidR="00ED0F8A" w:rsidRPr="00504EC6">
        <w:rPr>
          <w:noProof/>
          <w:lang w:eastAsia="ko-KR"/>
        </w:rPr>
        <w:t>–</w:t>
      </w:r>
      <w:r w:rsidR="00062FF8" w:rsidRPr="00504EC6">
        <w:rPr>
          <w:noProof/>
          <w:lang w:eastAsia="ko-KR"/>
        </w:rPr>
        <w:t> </w:t>
      </w:r>
      <w:r w:rsidR="00ED0F8A" w:rsidRPr="00504EC6">
        <w:t>8)</w:t>
      </w:r>
      <w:r w:rsidR="003A049F" w:rsidRPr="00504EC6">
        <w:t> )</w:t>
      </w:r>
      <w:r w:rsidRPr="00504EC6">
        <w:t>, inclusive.</w:t>
      </w:r>
      <w:bookmarkEnd w:id="3"/>
    </w:p>
    <w:p w14:paraId="3ECF7402" w14:textId="29AAE160" w:rsidR="00B075C7" w:rsidRPr="00504EC6" w:rsidRDefault="00B075C7" w:rsidP="00B075C7">
      <w:pPr>
        <w:pStyle w:val="enumlev1"/>
        <w:tabs>
          <w:tab w:val="clear" w:pos="794"/>
          <w:tab w:val="clear" w:pos="1191"/>
          <w:tab w:val="left" w:pos="426"/>
        </w:tabs>
        <w:ind w:left="426" w:hanging="426"/>
      </w:pPr>
      <w:r w:rsidRPr="00504EC6">
        <w:t>–</w:t>
      </w:r>
      <w:r w:rsidRPr="00504EC6">
        <w:tab/>
        <w:t>fg_comp_model_value[</w:t>
      </w:r>
      <w:r w:rsidR="002332CA" w:rsidRPr="00504EC6">
        <w:t> </w:t>
      </w:r>
      <w:r w:rsidRPr="00504EC6">
        <w:t>c</w:t>
      </w:r>
      <w:r w:rsidR="002332CA" w:rsidRPr="00504EC6">
        <w:t> </w:t>
      </w:r>
      <w:r w:rsidRPr="00504EC6">
        <w:t>][</w:t>
      </w:r>
      <w:r w:rsidR="002332CA" w:rsidRPr="00504EC6">
        <w:t> i </w:t>
      </w:r>
      <w:r w:rsidRPr="00504EC6">
        <w:t>][</w:t>
      </w:r>
      <w:r w:rsidR="002332CA" w:rsidRPr="00504EC6">
        <w:t> </w:t>
      </w:r>
      <w:r w:rsidRPr="00504EC6">
        <w:t>1</w:t>
      </w:r>
      <w:r w:rsidR="002332CA" w:rsidRPr="00504EC6">
        <w:t> </w:t>
      </w:r>
      <w:r w:rsidRPr="00504EC6">
        <w:t xml:space="preserve">] </w:t>
      </w:r>
      <w:r w:rsidR="008E4DAD" w:rsidRPr="00504EC6">
        <w:t xml:space="preserve">is </w:t>
      </w:r>
      <w:r w:rsidRPr="00504EC6">
        <w:t xml:space="preserve">in the range </w:t>
      </w:r>
      <w:r w:rsidR="00ED1986" w:rsidRPr="00504EC6">
        <w:t>2</w:t>
      </w:r>
      <w:r w:rsidRPr="00504EC6">
        <w:t>..</w:t>
      </w:r>
      <w:r w:rsidR="00ED1986" w:rsidRPr="00504EC6">
        <w:t>14</w:t>
      </w:r>
      <w:r w:rsidRPr="00504EC6">
        <w:t>, inclusive.</w:t>
      </w:r>
    </w:p>
    <w:p w14:paraId="37A257AE" w14:textId="1B94D9DF" w:rsidR="00B075C7" w:rsidRPr="00504EC6" w:rsidRDefault="00B075C7" w:rsidP="00B075C7">
      <w:pPr>
        <w:pStyle w:val="enumlev1"/>
        <w:tabs>
          <w:tab w:val="clear" w:pos="794"/>
          <w:tab w:val="clear" w:pos="1191"/>
          <w:tab w:val="left" w:pos="426"/>
        </w:tabs>
        <w:ind w:left="426" w:hanging="426"/>
      </w:pPr>
      <w:r w:rsidRPr="00504EC6">
        <w:t>–</w:t>
      </w:r>
      <w:r w:rsidRPr="00504EC6">
        <w:tab/>
        <w:t>fg_comp_model_value[</w:t>
      </w:r>
      <w:r w:rsidR="002332CA" w:rsidRPr="00504EC6">
        <w:t> </w:t>
      </w:r>
      <w:r w:rsidRPr="00504EC6">
        <w:t>c</w:t>
      </w:r>
      <w:r w:rsidR="002332CA" w:rsidRPr="00504EC6">
        <w:t> </w:t>
      </w:r>
      <w:r w:rsidRPr="00504EC6">
        <w:t>][</w:t>
      </w:r>
      <w:r w:rsidR="002332CA" w:rsidRPr="00504EC6">
        <w:t> i </w:t>
      </w:r>
      <w:r w:rsidRPr="00504EC6">
        <w:t>][</w:t>
      </w:r>
      <w:r w:rsidR="002332CA" w:rsidRPr="00504EC6">
        <w:t> </w:t>
      </w:r>
      <w:r w:rsidRPr="00504EC6">
        <w:t>2</w:t>
      </w:r>
      <w:r w:rsidR="002332CA" w:rsidRPr="00504EC6">
        <w:t> </w:t>
      </w:r>
      <w:r w:rsidRPr="00504EC6">
        <w:t xml:space="preserve">] </w:t>
      </w:r>
      <w:r w:rsidR="008E4DAD" w:rsidRPr="00504EC6">
        <w:t xml:space="preserve">is </w:t>
      </w:r>
      <w:r w:rsidRPr="00504EC6">
        <w:t xml:space="preserve">in the range </w:t>
      </w:r>
      <w:r w:rsidR="00ED1986" w:rsidRPr="00504EC6">
        <w:t>2</w:t>
      </w:r>
      <w:r w:rsidRPr="00504EC6">
        <w:t>..</w:t>
      </w:r>
      <w:r w:rsidR="00ED1986" w:rsidRPr="00504EC6">
        <w:t>14</w:t>
      </w:r>
      <w:r w:rsidRPr="00504EC6">
        <w:t>, inclusive.</w:t>
      </w:r>
    </w:p>
    <w:p w14:paraId="62EF9AD3" w14:textId="0920F8AE" w:rsidR="0084658C" w:rsidRPr="00504EC6" w:rsidRDefault="0084658C" w:rsidP="00AF5830">
      <w:pPr>
        <w:pStyle w:val="enumlev1"/>
        <w:tabs>
          <w:tab w:val="clear" w:pos="794"/>
          <w:tab w:val="clear" w:pos="1191"/>
          <w:tab w:val="left" w:pos="0"/>
        </w:tabs>
        <w:ind w:left="0" w:firstLine="0"/>
      </w:pPr>
      <w:r w:rsidRPr="00504EC6">
        <w:t>Inputs to the process are the decoded picture sample array</w:t>
      </w:r>
      <w:r w:rsidR="0088401F" w:rsidRPr="00504EC6">
        <w:t>s</w:t>
      </w:r>
      <w:r w:rsidRPr="00504EC6">
        <w:t xml:space="preserve"> </w:t>
      </w:r>
      <w:r w:rsidR="0088401F" w:rsidRPr="00504EC6">
        <w:t xml:space="preserve">before grain blending </w:t>
      </w:r>
      <w:r w:rsidRPr="00504EC6">
        <w:t>decPicture</w:t>
      </w:r>
      <w:r w:rsidR="000F6ACE" w:rsidRPr="00504EC6">
        <w:rPr>
          <w:noProof/>
          <w:vertAlign w:val="subscript"/>
          <w:lang w:eastAsia="ko-KR"/>
        </w:rPr>
        <w:t>L</w:t>
      </w:r>
      <w:r w:rsidR="0088401F" w:rsidRPr="00504EC6">
        <w:rPr>
          <w:noProof/>
          <w:vertAlign w:val="subscript"/>
          <w:lang w:eastAsia="ko-KR"/>
        </w:rPr>
        <w:t xml:space="preserve">, </w:t>
      </w:r>
      <w:r w:rsidR="0088401F" w:rsidRPr="00504EC6">
        <w:t>decPicture</w:t>
      </w:r>
      <w:r w:rsidR="0088401F" w:rsidRPr="00504EC6">
        <w:rPr>
          <w:noProof/>
          <w:vertAlign w:val="subscript"/>
          <w:lang w:eastAsia="ko-KR"/>
        </w:rPr>
        <w:t xml:space="preserve">Cb, </w:t>
      </w:r>
      <w:r w:rsidR="0088401F" w:rsidRPr="00504EC6">
        <w:t>and decPicture</w:t>
      </w:r>
      <w:r w:rsidR="0088401F" w:rsidRPr="00504EC6">
        <w:rPr>
          <w:noProof/>
          <w:vertAlign w:val="subscript"/>
          <w:lang w:eastAsia="ko-KR"/>
        </w:rPr>
        <w:t>Cr</w:t>
      </w:r>
      <w:r w:rsidRPr="00504EC6">
        <w:t>.</w:t>
      </w:r>
    </w:p>
    <w:p w14:paraId="745A0C19" w14:textId="277589C2" w:rsidR="0088401F" w:rsidRPr="00504EC6" w:rsidRDefault="0084658C" w:rsidP="0088401F">
      <w:pPr>
        <w:pStyle w:val="enumlev1"/>
        <w:tabs>
          <w:tab w:val="clear" w:pos="794"/>
          <w:tab w:val="clear" w:pos="1191"/>
          <w:tab w:val="left" w:pos="0"/>
        </w:tabs>
        <w:ind w:left="0" w:firstLine="0"/>
      </w:pPr>
      <w:r w:rsidRPr="00504EC6">
        <w:t xml:space="preserve">Outputs of this process are modified decoded picture sample array after grain blending </w:t>
      </w:r>
      <w:r w:rsidR="0088401F" w:rsidRPr="00504EC6">
        <w:t>blendPicture</w:t>
      </w:r>
      <w:r w:rsidR="0088401F" w:rsidRPr="00504EC6">
        <w:rPr>
          <w:noProof/>
          <w:vertAlign w:val="subscript"/>
          <w:lang w:eastAsia="ko-KR"/>
        </w:rPr>
        <w:t xml:space="preserve">L, </w:t>
      </w:r>
      <w:r w:rsidR="0088401F" w:rsidRPr="00504EC6">
        <w:t>blendPicture</w:t>
      </w:r>
      <w:r w:rsidR="0088401F" w:rsidRPr="00504EC6">
        <w:rPr>
          <w:noProof/>
          <w:vertAlign w:val="subscript"/>
          <w:lang w:eastAsia="ko-KR"/>
        </w:rPr>
        <w:t xml:space="preserve">Cb, </w:t>
      </w:r>
      <w:r w:rsidR="0088401F" w:rsidRPr="00504EC6">
        <w:t>and blendPicture</w:t>
      </w:r>
      <w:r w:rsidR="0088401F" w:rsidRPr="00504EC6">
        <w:rPr>
          <w:noProof/>
          <w:vertAlign w:val="subscript"/>
          <w:lang w:eastAsia="ko-KR"/>
        </w:rPr>
        <w:t>Cr</w:t>
      </w:r>
      <w:r w:rsidR="0088401F" w:rsidRPr="00504EC6">
        <w:t>.</w:t>
      </w:r>
    </w:p>
    <w:p w14:paraId="6332AF84" w14:textId="712ED17F" w:rsidR="00557531" w:rsidRPr="00504EC6" w:rsidRDefault="00557531" w:rsidP="0088401F">
      <w:pPr>
        <w:pStyle w:val="enumlev1"/>
        <w:tabs>
          <w:tab w:val="clear" w:pos="794"/>
          <w:tab w:val="clear" w:pos="1191"/>
          <w:tab w:val="left" w:pos="0"/>
        </w:tabs>
        <w:ind w:left="0" w:firstLine="0"/>
      </w:pPr>
      <w:r w:rsidRPr="00504EC6">
        <w:t>The variables minPicDim and maxPicDim are derived as follows:</w:t>
      </w:r>
    </w:p>
    <w:p w14:paraId="3CCE8B4D" w14:textId="77777777" w:rsidR="00557531" w:rsidRPr="00504EC6" w:rsidRDefault="00557531" w:rsidP="00557531">
      <w:pPr>
        <w:pStyle w:val="enumlev1"/>
        <w:tabs>
          <w:tab w:val="clear" w:pos="794"/>
          <w:tab w:val="clear" w:pos="1191"/>
          <w:tab w:val="left" w:pos="426"/>
        </w:tabs>
        <w:ind w:left="852" w:hanging="426"/>
        <w:rPr>
          <w:noProof/>
        </w:rPr>
      </w:pPr>
      <w:r w:rsidRPr="00504EC6">
        <w:rPr>
          <w:noProof/>
        </w:rPr>
        <w:t>minPicDim = Min( PicHeightInLumaSamples , PicWidthInLumaSamples )</w:t>
      </w:r>
    </w:p>
    <w:p w14:paraId="2C27DC9D" w14:textId="72C154ED" w:rsidR="00557531" w:rsidRPr="00504EC6" w:rsidRDefault="00557531" w:rsidP="00557531">
      <w:pPr>
        <w:pStyle w:val="enumlev1"/>
        <w:tabs>
          <w:tab w:val="clear" w:pos="794"/>
          <w:tab w:val="clear" w:pos="1191"/>
          <w:tab w:val="left" w:pos="426"/>
        </w:tabs>
        <w:ind w:left="852" w:hanging="426"/>
      </w:pPr>
      <w:r w:rsidRPr="00504EC6">
        <w:rPr>
          <w:noProof/>
        </w:rPr>
        <w:t>maxPicDim = Max( PicHeightInLumaSamples , PicWidthInLumaSamples )</w:t>
      </w:r>
    </w:p>
    <w:p w14:paraId="1113A578" w14:textId="77777777" w:rsidR="0084658C" w:rsidRPr="00504EC6" w:rsidRDefault="0084658C" w:rsidP="0084658C">
      <w:pPr>
        <w:pStyle w:val="enumlev1"/>
        <w:tabs>
          <w:tab w:val="clear" w:pos="794"/>
          <w:tab w:val="clear" w:pos="1191"/>
          <w:tab w:val="left" w:pos="426"/>
        </w:tabs>
        <w:ind w:left="426" w:hanging="426"/>
      </w:pPr>
      <w:r w:rsidRPr="00504EC6">
        <w:t>The variable BlockSize is derived as follows:</w:t>
      </w:r>
    </w:p>
    <w:p w14:paraId="39BFA53E" w14:textId="49CBED06" w:rsidR="0084658C" w:rsidRPr="00504EC6" w:rsidRDefault="0084658C" w:rsidP="0084658C">
      <w:pPr>
        <w:pStyle w:val="enumlev1"/>
        <w:tabs>
          <w:tab w:val="clear" w:pos="794"/>
          <w:tab w:val="clear" w:pos="1191"/>
          <w:tab w:val="left" w:pos="426"/>
        </w:tabs>
        <w:ind w:left="852" w:hanging="426"/>
        <w:rPr>
          <w:noProof/>
        </w:rPr>
      </w:pPr>
      <w:r w:rsidRPr="00504EC6">
        <w:rPr>
          <w:noProof/>
        </w:rPr>
        <w:t>BlockSize = Min(</w:t>
      </w:r>
      <w:r w:rsidR="002811EA" w:rsidRPr="00504EC6">
        <w:rPr>
          <w:noProof/>
        </w:rPr>
        <w:t> </w:t>
      </w:r>
      <w:r w:rsidRPr="00504EC6">
        <w:rPr>
          <w:noProof/>
        </w:rPr>
        <w:t>1  &lt;&lt;  (</w:t>
      </w:r>
      <w:r w:rsidR="002811EA" w:rsidRPr="00504EC6">
        <w:rPr>
          <w:noProof/>
        </w:rPr>
        <w:t> </w:t>
      </w:r>
      <w:r w:rsidRPr="00504EC6">
        <w:rPr>
          <w:noProof/>
        </w:rPr>
        <w:t>3 + Ceil( Log2 (Max</w:t>
      </w:r>
      <w:r w:rsidR="002811EA" w:rsidRPr="00504EC6">
        <w:rPr>
          <w:noProof/>
        </w:rPr>
        <w:t> </w:t>
      </w:r>
      <w:r w:rsidRPr="00504EC6">
        <w:rPr>
          <w:noProof/>
        </w:rPr>
        <w:t>( Ceil( </w:t>
      </w:r>
      <w:r w:rsidR="00557531" w:rsidRPr="00504EC6">
        <w:rPr>
          <w:noProof/>
        </w:rPr>
        <w:t>minPicDim </w:t>
      </w:r>
      <w:r w:rsidRPr="00504EC6">
        <w:rPr>
          <w:noProof/>
        </w:rPr>
        <w:t>÷ 1080 ),</w:t>
      </w:r>
      <w:r w:rsidRPr="00504EC6">
        <w:rPr>
          <w:noProof/>
        </w:rPr>
        <w:br/>
      </w:r>
      <w:r w:rsidRPr="00504EC6">
        <w:rPr>
          <w:noProof/>
        </w:rPr>
        <w:tab/>
        <w:t> Ceil( </w:t>
      </w:r>
      <w:r w:rsidR="00557531" w:rsidRPr="00504EC6">
        <w:rPr>
          <w:noProof/>
        </w:rPr>
        <w:t>maxPicDim </w:t>
      </w:r>
      <w:r w:rsidRPr="00504EC6">
        <w:rPr>
          <w:noProof/>
        </w:rPr>
        <w:t>÷ 1920 ) ) ) )</w:t>
      </w:r>
      <w:r w:rsidR="002811EA" w:rsidRPr="00504EC6">
        <w:rPr>
          <w:noProof/>
        </w:rPr>
        <w:t> )</w:t>
      </w:r>
      <w:r w:rsidRPr="00504EC6">
        <w:rPr>
          <w:noProof/>
        </w:rPr>
        <w:t>, 32</w:t>
      </w:r>
      <w:r w:rsidR="002811EA" w:rsidRPr="00504EC6">
        <w:rPr>
          <w:noProof/>
        </w:rPr>
        <w:t> </w:t>
      </w:r>
      <w:r w:rsidRPr="00504EC6">
        <w:rPr>
          <w:noProof/>
        </w:rPr>
        <w:t>)</w:t>
      </w:r>
    </w:p>
    <w:p w14:paraId="63C747DA" w14:textId="5EE55056" w:rsidR="0084658C" w:rsidRPr="00504EC6" w:rsidRDefault="0084658C" w:rsidP="0084658C">
      <w:pPr>
        <w:pStyle w:val="enumlev1"/>
        <w:tabs>
          <w:tab w:val="clear" w:pos="794"/>
          <w:tab w:val="clear" w:pos="1191"/>
          <w:tab w:val="left" w:pos="426"/>
        </w:tabs>
        <w:ind w:left="0" w:firstLine="0"/>
      </w:pPr>
      <w:r w:rsidRPr="00504EC6">
        <w:t xml:space="preserve">The grain blending process is derived as </w:t>
      </w:r>
      <w:r w:rsidR="00793B22" w:rsidRPr="00504EC6">
        <w:t xml:space="preserve">the </w:t>
      </w:r>
      <w:r w:rsidRPr="00504EC6">
        <w:t>follow</w:t>
      </w:r>
      <w:r w:rsidR="00793B22" w:rsidRPr="00504EC6">
        <w:t>ing</w:t>
      </w:r>
      <w:r w:rsidR="004A2329" w:rsidRPr="00504EC6">
        <w:t xml:space="preserve"> ordered steps</w:t>
      </w:r>
      <w:r w:rsidRPr="00504EC6">
        <w:t>:</w:t>
      </w:r>
    </w:p>
    <w:p w14:paraId="31392436" w14:textId="658801E9" w:rsidR="007675FE" w:rsidRPr="00504EC6" w:rsidRDefault="0084658C">
      <w:pPr>
        <w:pStyle w:val="enumlev1"/>
        <w:tabs>
          <w:tab w:val="clear" w:pos="794"/>
          <w:tab w:val="clear" w:pos="1191"/>
          <w:tab w:val="left" w:pos="426"/>
        </w:tabs>
        <w:ind w:left="426" w:hanging="426"/>
        <w:rPr>
          <w:lang w:val="en-US"/>
        </w:rPr>
      </w:pPr>
      <w:r w:rsidRPr="00504EC6">
        <w:t>–</w:t>
      </w:r>
      <w:r w:rsidRPr="00504EC6">
        <w:tab/>
        <w:t>The grain pattern database generat</w:t>
      </w:r>
      <w:r w:rsidR="00947312" w:rsidRPr="00504EC6">
        <w:t>ion</w:t>
      </w:r>
      <w:r w:rsidRPr="00504EC6">
        <w:t xml:space="preserve"> is invoked </w:t>
      </w:r>
      <w:r w:rsidRPr="00504EC6">
        <w:rPr>
          <w:lang w:val="en-US"/>
        </w:rPr>
        <w:t>in</w:t>
      </w:r>
      <w:r w:rsidR="00947312" w:rsidRPr="00504EC6">
        <w:rPr>
          <w:lang w:val="en-US"/>
        </w:rPr>
        <w:t xml:space="preserve"> </w:t>
      </w:r>
      <w:r w:rsidR="004A2329" w:rsidRPr="00504EC6">
        <w:rPr>
          <w:lang w:val="en-US"/>
        </w:rPr>
        <w:t xml:space="preserve">clause </w:t>
      </w:r>
      <w:r w:rsidR="00514A46" w:rsidRPr="00504EC6">
        <w:rPr>
          <w:lang w:val="en-US"/>
        </w:rPr>
        <w:t>1.1.3.1</w:t>
      </w:r>
      <w:r w:rsidR="00B53599" w:rsidRPr="00504EC6">
        <w:rPr>
          <w:lang w:val="en-US"/>
        </w:rPr>
        <w:t xml:space="preserve"> with</w:t>
      </w:r>
      <w:r w:rsidR="00947312" w:rsidRPr="00504EC6">
        <w:rPr>
          <w:lang w:val="en-US"/>
        </w:rPr>
        <w:t xml:space="preserve"> a 13x13x64x64 array GrainDb</w:t>
      </w:r>
      <w:r w:rsidR="00B53599" w:rsidRPr="00504EC6">
        <w:rPr>
          <w:lang w:val="en-US"/>
        </w:rPr>
        <w:t xml:space="preserve"> as output</w:t>
      </w:r>
      <w:r w:rsidRPr="00504EC6">
        <w:rPr>
          <w:lang w:val="en-US"/>
        </w:rPr>
        <w:t>.</w:t>
      </w:r>
    </w:p>
    <w:p w14:paraId="513A34FA" w14:textId="0C0E0F6E" w:rsidR="00480AE2" w:rsidRPr="00504EC6" w:rsidRDefault="00D26EBC" w:rsidP="00C32BF0">
      <w:pPr>
        <w:pStyle w:val="enumlev1"/>
        <w:tabs>
          <w:tab w:val="clear" w:pos="794"/>
          <w:tab w:val="clear" w:pos="1191"/>
          <w:tab w:val="left" w:pos="426"/>
        </w:tabs>
        <w:ind w:left="0" w:firstLine="0"/>
        <w:rPr>
          <w:lang w:val="en-US"/>
        </w:rPr>
      </w:pPr>
      <w:r w:rsidRPr="00504EC6">
        <w:t>–</w:t>
      </w:r>
      <w:r w:rsidRPr="00504EC6">
        <w:tab/>
      </w:r>
      <w:r w:rsidR="009F2A79" w:rsidRPr="00504EC6">
        <w:t xml:space="preserve">The grain blending process as specified in clause </w:t>
      </w:r>
      <w:r w:rsidR="0051135E" w:rsidRPr="00504EC6">
        <w:t>1.1.3.</w:t>
      </w:r>
      <w:r w:rsidR="006D54CA" w:rsidRPr="00504EC6">
        <w:t>2</w:t>
      </w:r>
      <w:r w:rsidR="009F2A79" w:rsidRPr="00504EC6">
        <w:t xml:space="preserve"> is invoked with </w:t>
      </w:r>
      <w:r w:rsidR="00FB472E" w:rsidRPr="00504EC6">
        <w:t>decPicture</w:t>
      </w:r>
      <w:r w:rsidR="00FB472E" w:rsidRPr="00504EC6">
        <w:rPr>
          <w:noProof/>
          <w:vertAlign w:val="subscript"/>
          <w:lang w:eastAsia="ko-KR"/>
        </w:rPr>
        <w:t xml:space="preserve">L, </w:t>
      </w:r>
      <w:r w:rsidR="00FB472E" w:rsidRPr="00504EC6">
        <w:t>decPicture</w:t>
      </w:r>
      <w:r w:rsidR="00FB472E" w:rsidRPr="00504EC6">
        <w:rPr>
          <w:noProof/>
          <w:vertAlign w:val="subscript"/>
          <w:lang w:eastAsia="ko-KR"/>
        </w:rPr>
        <w:t xml:space="preserve">Cb, </w:t>
      </w:r>
      <w:r w:rsidR="00FB472E" w:rsidRPr="00504EC6">
        <w:t>and decPicture</w:t>
      </w:r>
      <w:r w:rsidR="00FB472E" w:rsidRPr="00504EC6">
        <w:rPr>
          <w:noProof/>
          <w:vertAlign w:val="subscript"/>
          <w:lang w:eastAsia="ko-KR"/>
        </w:rPr>
        <w:t>Cr</w:t>
      </w:r>
      <w:r w:rsidR="00FB472E" w:rsidRPr="00504EC6">
        <w:t>.</w:t>
      </w:r>
      <w:r w:rsidR="00E62B45" w:rsidRPr="00504EC6">
        <w:t xml:space="preserve"> as input</w:t>
      </w:r>
      <w:r w:rsidR="00480AE2" w:rsidRPr="00504EC6">
        <w:rPr>
          <w:noProof/>
          <w:lang w:eastAsia="ko-KR"/>
        </w:rPr>
        <w:t xml:space="preserve">, and </w:t>
      </w:r>
      <w:r w:rsidR="00FB472E" w:rsidRPr="00504EC6">
        <w:t>blendPicture</w:t>
      </w:r>
      <w:r w:rsidR="00FB472E" w:rsidRPr="00504EC6">
        <w:rPr>
          <w:noProof/>
          <w:vertAlign w:val="subscript"/>
          <w:lang w:eastAsia="ko-KR"/>
        </w:rPr>
        <w:t xml:space="preserve">L, </w:t>
      </w:r>
      <w:r w:rsidR="00FB472E" w:rsidRPr="00504EC6">
        <w:t>blendPicture</w:t>
      </w:r>
      <w:r w:rsidR="00FB472E" w:rsidRPr="00504EC6">
        <w:rPr>
          <w:noProof/>
          <w:vertAlign w:val="subscript"/>
          <w:lang w:eastAsia="ko-KR"/>
        </w:rPr>
        <w:t xml:space="preserve">Cb, </w:t>
      </w:r>
      <w:r w:rsidR="00FB472E" w:rsidRPr="00504EC6">
        <w:t>and blendPicture</w:t>
      </w:r>
      <w:r w:rsidR="00FB472E" w:rsidRPr="00504EC6">
        <w:rPr>
          <w:noProof/>
          <w:vertAlign w:val="subscript"/>
          <w:lang w:eastAsia="ko-KR"/>
        </w:rPr>
        <w:t>Cr</w:t>
      </w:r>
      <w:r w:rsidR="00B53599" w:rsidRPr="00504EC6">
        <w:rPr>
          <w:noProof/>
          <w:lang w:eastAsia="ko-KR"/>
        </w:rPr>
        <w:t xml:space="preserve"> as output.</w:t>
      </w:r>
    </w:p>
    <w:p w14:paraId="2D9A814F" w14:textId="32EC7689" w:rsidR="00FF0253" w:rsidRPr="00504EC6" w:rsidRDefault="00C32BF0" w:rsidP="008138E7">
      <w:pPr>
        <w:pStyle w:val="Heading4"/>
        <w:rPr>
          <w:lang w:val="en-US"/>
        </w:rPr>
      </w:pPr>
      <w:bookmarkStart w:id="4" w:name="_Ref75634772"/>
      <w:bookmarkStart w:id="5" w:name="_Hlk75867145"/>
      <w:bookmarkEnd w:id="2"/>
      <w:r w:rsidRPr="00504EC6">
        <w:rPr>
          <w:lang w:val="en-US"/>
        </w:rPr>
        <w:t>G</w:t>
      </w:r>
      <w:r w:rsidR="00FF0253" w:rsidRPr="00504EC6">
        <w:rPr>
          <w:lang w:val="en-US"/>
        </w:rPr>
        <w:t>rain pattern database</w:t>
      </w:r>
      <w:bookmarkEnd w:id="4"/>
      <w:r w:rsidRPr="00504EC6">
        <w:rPr>
          <w:lang w:val="en-US"/>
        </w:rPr>
        <w:t xml:space="preserve"> generation</w:t>
      </w:r>
    </w:p>
    <w:p w14:paraId="1B5F80F4" w14:textId="6387D307" w:rsidR="00FF0253" w:rsidRPr="00504EC6" w:rsidRDefault="00FF0253" w:rsidP="00FF0253">
      <w:pPr>
        <w:pStyle w:val="enumlev1"/>
        <w:ind w:left="0" w:firstLine="0"/>
        <w:rPr>
          <w:lang w:val="en-US"/>
        </w:rPr>
      </w:pPr>
      <w:r w:rsidRPr="00504EC6">
        <w:rPr>
          <w:lang w:val="en-US"/>
        </w:rPr>
        <w:t xml:space="preserve">Output of this process is a 13x13x64x64 </w:t>
      </w:r>
      <w:r w:rsidR="0061125B" w:rsidRPr="00504EC6">
        <w:rPr>
          <w:lang w:val="en-US"/>
        </w:rPr>
        <w:t xml:space="preserve">grain pattern database </w:t>
      </w:r>
      <w:r w:rsidR="001639E0" w:rsidRPr="00504EC6">
        <w:rPr>
          <w:lang w:val="en-US"/>
        </w:rPr>
        <w:t xml:space="preserve">array </w:t>
      </w:r>
      <w:bookmarkStart w:id="6" w:name="_Hlk75614120"/>
      <w:r w:rsidR="00C32BF0" w:rsidRPr="00504EC6">
        <w:rPr>
          <w:lang w:val="en-US"/>
        </w:rPr>
        <w:t>G</w:t>
      </w:r>
      <w:r w:rsidR="00297B46" w:rsidRPr="00504EC6">
        <w:rPr>
          <w:lang w:val="en-US"/>
        </w:rPr>
        <w:t>rainDb</w:t>
      </w:r>
      <w:r w:rsidR="00781AE9" w:rsidRPr="00504EC6">
        <w:rPr>
          <w:lang w:val="en-US"/>
        </w:rPr>
        <w:t>.</w:t>
      </w:r>
      <w:bookmarkEnd w:id="6"/>
    </w:p>
    <w:p w14:paraId="5478E0BD" w14:textId="793B081E" w:rsidR="00B47A25" w:rsidRPr="00504EC6" w:rsidRDefault="00B47A25" w:rsidP="002E47CF">
      <w:pPr>
        <w:pStyle w:val="enumlev1"/>
        <w:tabs>
          <w:tab w:val="clear" w:pos="794"/>
          <w:tab w:val="clear" w:pos="1191"/>
          <w:tab w:val="left" w:pos="426"/>
        </w:tabs>
        <w:ind w:left="426" w:hanging="426"/>
      </w:pPr>
      <w:r w:rsidRPr="00504EC6">
        <w:t>The function P</w:t>
      </w:r>
      <w:r w:rsidR="00E924A0" w:rsidRPr="00504EC6">
        <w:t>rng</w:t>
      </w:r>
      <w:r w:rsidRPr="00504EC6">
        <w:t>(</w:t>
      </w:r>
      <w:r w:rsidR="00C31B1B" w:rsidRPr="00504EC6">
        <w:t> </w:t>
      </w:r>
      <w:r w:rsidRPr="00504EC6">
        <w:t>x</w:t>
      </w:r>
      <w:r w:rsidR="00C31B1B" w:rsidRPr="00504EC6">
        <w:t> </w:t>
      </w:r>
      <w:r w:rsidRPr="00504EC6">
        <w:t>)</w:t>
      </w:r>
      <w:r w:rsidR="00E924A0" w:rsidRPr="00504EC6">
        <w:t>, with x</w:t>
      </w:r>
      <w:r w:rsidR="00E924A0" w:rsidRPr="00504EC6">
        <w:rPr>
          <w:lang w:val="en-US"/>
        </w:rPr>
        <w:t> = 0..</w:t>
      </w:r>
      <w:r w:rsidR="009F14DE" w:rsidRPr="00504EC6">
        <w:rPr>
          <w:rFonts w:eastAsia="Malgun Gothic"/>
        </w:rPr>
        <w:t xml:space="preserve"> 2</w:t>
      </w:r>
      <w:r w:rsidR="009F14DE" w:rsidRPr="00504EC6">
        <w:rPr>
          <w:rFonts w:eastAsia="Malgun Gothic"/>
          <w:vertAlign w:val="superscript"/>
        </w:rPr>
        <w:t>32</w:t>
      </w:r>
      <w:r w:rsidR="009F14DE" w:rsidRPr="00504EC6">
        <w:rPr>
          <w:noProof/>
          <w:lang w:eastAsia="ko-KR"/>
        </w:rPr>
        <w:t> − </w:t>
      </w:r>
      <w:r w:rsidR="00E924A0" w:rsidRPr="00504EC6">
        <w:rPr>
          <w:lang w:val="en-US"/>
        </w:rPr>
        <w:t xml:space="preserve">1, </w:t>
      </w:r>
      <w:r w:rsidRPr="00504EC6">
        <w:t>is d</w:t>
      </w:r>
      <w:r w:rsidR="00E924A0" w:rsidRPr="00504EC6">
        <w:t>efined as follows:</w:t>
      </w:r>
    </w:p>
    <w:p w14:paraId="169C2903" w14:textId="39FA6977" w:rsidR="00E924A0" w:rsidRPr="00504EC6" w:rsidRDefault="00607AED" w:rsidP="00AF5830">
      <w:pPr>
        <w:pStyle w:val="enumlev1"/>
        <w:tabs>
          <w:tab w:val="clear" w:pos="794"/>
          <w:tab w:val="clear" w:pos="1191"/>
          <w:tab w:val="left" w:pos="426"/>
        </w:tabs>
        <w:ind w:left="852" w:hanging="426"/>
      </w:pPr>
      <w:r w:rsidRPr="00504EC6">
        <w:t>Prng(</w:t>
      </w:r>
      <w:r w:rsidR="00C31B1B" w:rsidRPr="00504EC6">
        <w:t> </w:t>
      </w:r>
      <w:r w:rsidRPr="00504EC6">
        <w:t>x</w:t>
      </w:r>
      <w:r w:rsidR="00C31B1B" w:rsidRPr="00504EC6">
        <w:t> </w:t>
      </w:r>
      <w:r w:rsidRPr="00504EC6">
        <w:t>)</w:t>
      </w:r>
      <w:r w:rsidR="00514955" w:rsidRPr="00504EC6">
        <w:t> </w:t>
      </w:r>
      <w:r w:rsidRPr="00504EC6">
        <w:t>=</w:t>
      </w:r>
      <w:r w:rsidR="00514955" w:rsidRPr="00504EC6">
        <w:t> </w:t>
      </w:r>
      <w:r w:rsidRPr="00504EC6">
        <w:rPr>
          <w:rFonts w:ascii="Consolas" w:hAnsi="Consolas" w:cs="Consolas"/>
          <w:color w:val="000000"/>
          <w:sz w:val="19"/>
          <w:szCs w:val="19"/>
        </w:rPr>
        <w:t>(</w:t>
      </w:r>
      <w:r w:rsidR="00B53599" w:rsidRPr="00504EC6">
        <w:rPr>
          <w:rFonts w:ascii="Consolas" w:hAnsi="Consolas" w:cs="Consolas"/>
          <w:color w:val="000000"/>
          <w:sz w:val="19"/>
          <w:szCs w:val="19"/>
        </w:rPr>
        <w:t> </w:t>
      </w:r>
      <w:r w:rsidRPr="00504EC6">
        <w:t>x</w:t>
      </w:r>
      <w:r w:rsidR="00B53599" w:rsidRPr="00504EC6">
        <w:t>  &lt;&lt;  </w:t>
      </w:r>
      <w:r w:rsidRPr="00504EC6">
        <w:t>1</w:t>
      </w:r>
      <w:r w:rsidR="00B53599" w:rsidRPr="00504EC6">
        <w:t> </w:t>
      </w:r>
      <w:r w:rsidRPr="00504EC6">
        <w:t>)</w:t>
      </w:r>
      <w:r w:rsidR="00514955" w:rsidRPr="00504EC6">
        <w:t> </w:t>
      </w:r>
      <w:r w:rsidRPr="00504EC6">
        <w:t>+</w:t>
      </w:r>
      <w:r w:rsidR="00514955" w:rsidRPr="00504EC6">
        <w:t> ( </w:t>
      </w:r>
      <w:r w:rsidRPr="00504EC6">
        <w:t>(</w:t>
      </w:r>
      <w:r w:rsidR="00B53599" w:rsidRPr="00504EC6">
        <w:t> 1 + </w:t>
      </w:r>
      <w:r w:rsidRPr="00504EC6">
        <w:t>(</w:t>
      </w:r>
      <w:r w:rsidR="00B53599" w:rsidRPr="00504EC6">
        <w:t> </w:t>
      </w:r>
      <w:r w:rsidRPr="00504EC6">
        <w:t>(</w:t>
      </w:r>
      <w:r w:rsidR="00B53599" w:rsidRPr="00504EC6">
        <w:t> </w:t>
      </w:r>
      <w:r w:rsidRPr="00504EC6">
        <w:t>x</w:t>
      </w:r>
      <w:r w:rsidR="00B53599" w:rsidRPr="00504EC6">
        <w:t> &amp; </w:t>
      </w:r>
      <w:r w:rsidRPr="00504EC6">
        <w:t>(</w:t>
      </w:r>
      <w:r w:rsidR="00B53599" w:rsidRPr="00504EC6">
        <w:t> </w:t>
      </w:r>
      <w:r w:rsidRPr="00504EC6">
        <w:t>1</w:t>
      </w:r>
      <w:r w:rsidR="00B53599" w:rsidRPr="00504EC6">
        <w:t>  </w:t>
      </w:r>
      <w:r w:rsidRPr="00504EC6">
        <w:t>&lt;&lt;</w:t>
      </w:r>
      <w:r w:rsidR="00B53599" w:rsidRPr="00504EC6">
        <w:t>  </w:t>
      </w:r>
      <w:r w:rsidRPr="00504EC6">
        <w:t>2</w:t>
      </w:r>
      <w:r w:rsidR="00B53599" w:rsidRPr="00504EC6">
        <w:t> </w:t>
      </w:r>
      <w:r w:rsidRPr="00504EC6">
        <w:t>)</w:t>
      </w:r>
      <w:r w:rsidR="00B53599" w:rsidRPr="00504EC6">
        <w:t> ) &gt; </w:t>
      </w:r>
      <w:r w:rsidRPr="00504EC6">
        <w:t>0</w:t>
      </w:r>
      <w:r w:rsidR="00B53599" w:rsidRPr="00504EC6">
        <w:t> </w:t>
      </w:r>
      <w:r w:rsidRPr="00504EC6">
        <w:t>) + (</w:t>
      </w:r>
      <w:r w:rsidR="00B53599" w:rsidRPr="00504EC6">
        <w:t> </w:t>
      </w:r>
      <w:r w:rsidRPr="00504EC6">
        <w:t>(</w:t>
      </w:r>
      <w:r w:rsidR="00B53599" w:rsidRPr="00504EC6">
        <w:t> x &amp; </w:t>
      </w:r>
      <w:r w:rsidRPr="00504EC6">
        <w:t>(</w:t>
      </w:r>
      <w:r w:rsidR="00B53599" w:rsidRPr="00504EC6">
        <w:t> </w:t>
      </w:r>
      <w:r w:rsidRPr="00504EC6">
        <w:t>1</w:t>
      </w:r>
      <w:r w:rsidR="00B53599" w:rsidRPr="00504EC6">
        <w:t>  </w:t>
      </w:r>
      <w:r w:rsidRPr="00504EC6">
        <w:t>&lt;&lt;</w:t>
      </w:r>
      <w:r w:rsidR="00B53599" w:rsidRPr="00504EC6">
        <w:t>  </w:t>
      </w:r>
      <w:r w:rsidRPr="00504EC6">
        <w:t>30</w:t>
      </w:r>
      <w:r w:rsidR="00B53599" w:rsidRPr="00504EC6">
        <w:t> </w:t>
      </w:r>
      <w:r w:rsidRPr="00504EC6">
        <w:t>)</w:t>
      </w:r>
      <w:r w:rsidR="00B53599" w:rsidRPr="00504EC6">
        <w:t> ) &gt; </w:t>
      </w:r>
      <w:r w:rsidRPr="00504EC6">
        <w:t>0</w:t>
      </w:r>
      <w:r w:rsidR="00B53599" w:rsidRPr="00504EC6">
        <w:t> </w:t>
      </w:r>
      <w:r w:rsidRPr="00504EC6">
        <w:t>)</w:t>
      </w:r>
      <w:r w:rsidR="00B53599" w:rsidRPr="00504EC6">
        <w:t> </w:t>
      </w:r>
      <w:r w:rsidRPr="00504EC6">
        <w:t>)</w:t>
      </w:r>
      <w:r w:rsidR="00514955" w:rsidRPr="00504EC6">
        <w:t> </w:t>
      </w:r>
      <w:r w:rsidRPr="00504EC6">
        <w:t>%</w:t>
      </w:r>
      <w:r w:rsidR="00514955" w:rsidRPr="00504EC6">
        <w:t> </w:t>
      </w:r>
      <w:r w:rsidRPr="00504EC6">
        <w:t>2</w:t>
      </w:r>
      <w:r w:rsidR="00514955" w:rsidRPr="00504EC6">
        <w:t> )</w:t>
      </w:r>
    </w:p>
    <w:p w14:paraId="5BEF14E7" w14:textId="114E1FF7" w:rsidR="005B03CC" w:rsidRPr="00504EC6" w:rsidRDefault="005B03CC" w:rsidP="005B03CC">
      <w:pPr>
        <w:rPr>
          <w:lang w:val="en-US"/>
        </w:rPr>
      </w:pPr>
      <w:r w:rsidRPr="00504EC6">
        <w:rPr>
          <w:lang w:val="en-US"/>
        </w:rPr>
        <w:t xml:space="preserve">The </w:t>
      </w:r>
      <w:r w:rsidR="00F9690C" w:rsidRPr="00504EC6">
        <w:rPr>
          <w:lang w:val="en-US"/>
        </w:rPr>
        <w:t>pseudo-random number generator ar</w:t>
      </w:r>
      <w:r w:rsidRPr="00504EC6">
        <w:rPr>
          <w:lang w:val="en-US"/>
        </w:rPr>
        <w:t>ray SeedL</w:t>
      </w:r>
      <w:r w:rsidR="00F9690C" w:rsidRPr="00504EC6">
        <w:rPr>
          <w:lang w:val="en-US"/>
        </w:rPr>
        <w:t>UT[</w:t>
      </w:r>
      <w:r w:rsidR="00B53599" w:rsidRPr="00504EC6">
        <w:rPr>
          <w:lang w:val="en-US"/>
        </w:rPr>
        <w:t> i </w:t>
      </w:r>
      <w:r w:rsidR="00F9690C" w:rsidRPr="00504EC6">
        <w:rPr>
          <w:lang w:val="en-US"/>
        </w:rPr>
        <w:t xml:space="preserve">] with </w:t>
      </w:r>
      <w:r w:rsidR="00583B2C" w:rsidRPr="00504EC6">
        <w:rPr>
          <w:lang w:val="en-US"/>
        </w:rPr>
        <w:t>i </w:t>
      </w:r>
      <w:r w:rsidR="00F9690C" w:rsidRPr="00504EC6">
        <w:rPr>
          <w:lang w:val="en-US"/>
        </w:rPr>
        <w:t>=</w:t>
      </w:r>
      <w:r w:rsidR="00583B2C" w:rsidRPr="00504EC6">
        <w:rPr>
          <w:lang w:val="en-US"/>
        </w:rPr>
        <w:t> </w:t>
      </w:r>
      <w:r w:rsidR="00F9690C" w:rsidRPr="00504EC6">
        <w:rPr>
          <w:lang w:val="en-US"/>
        </w:rPr>
        <w:t>0..255</w:t>
      </w:r>
      <w:r w:rsidRPr="00504EC6">
        <w:rPr>
          <w:lang w:val="en-US"/>
        </w:rPr>
        <w:t xml:space="preserve"> is specified as follows:</w:t>
      </w:r>
    </w:p>
    <w:p w14:paraId="7E01BCCD" w14:textId="4575A7A9" w:rsidR="005B03CC" w:rsidRPr="00504EC6" w:rsidRDefault="005B03CC" w:rsidP="005B03CC">
      <w:pPr>
        <w:widowControl w:val="0"/>
        <w:tabs>
          <w:tab w:val="clear" w:pos="794"/>
          <w:tab w:val="clear" w:pos="1191"/>
          <w:tab w:val="clear" w:pos="1588"/>
          <w:tab w:val="clear" w:pos="1985"/>
          <w:tab w:val="left" w:pos="851"/>
          <w:tab w:val="left" w:pos="1134"/>
          <w:tab w:val="left" w:pos="1418"/>
          <w:tab w:val="right" w:pos="9696"/>
        </w:tabs>
        <w:ind w:left="850"/>
        <w:jc w:val="left"/>
        <w:rPr>
          <w:rFonts w:eastAsiaTheme="minorEastAsia"/>
          <w:lang w:eastAsia="ko-KR"/>
        </w:rPr>
      </w:pPr>
      <w:r w:rsidRPr="00504EC6">
        <w:t>S</w:t>
      </w:r>
      <w:r w:rsidRPr="00504EC6">
        <w:rPr>
          <w:rFonts w:eastAsiaTheme="minorEastAsia"/>
          <w:lang w:eastAsia="ko-KR"/>
        </w:rPr>
        <w:t>eedLUT</w:t>
      </w:r>
      <w:r w:rsidR="00F9690C" w:rsidRPr="00504EC6">
        <w:rPr>
          <w:rFonts w:eastAsiaTheme="minorEastAsia"/>
          <w:lang w:eastAsia="ko-KR"/>
        </w:rPr>
        <w:t>[</w:t>
      </w:r>
      <w:r w:rsidR="00B53599" w:rsidRPr="00504EC6">
        <w:rPr>
          <w:rFonts w:eastAsiaTheme="minorEastAsia"/>
          <w:lang w:eastAsia="ko-KR"/>
        </w:rPr>
        <w:t> i </w:t>
      </w:r>
      <w:r w:rsidR="00F9690C" w:rsidRPr="00504EC6">
        <w:rPr>
          <w:rFonts w:eastAsiaTheme="minorEastAsia"/>
          <w:lang w:eastAsia="ko-KR"/>
        </w:rPr>
        <w:t>]</w:t>
      </w:r>
      <w:r w:rsidR="006E0756" w:rsidRPr="00504EC6">
        <w:rPr>
          <w:rFonts w:eastAsiaTheme="minorEastAsia"/>
          <w:lang w:eastAsia="ko-KR"/>
        </w:rPr>
        <w:t> </w:t>
      </w:r>
      <w:r w:rsidRPr="00504EC6">
        <w:rPr>
          <w:rFonts w:eastAsiaTheme="minorEastAsia"/>
          <w:lang w:eastAsia="ko-KR"/>
        </w:rPr>
        <w:t>=</w:t>
      </w:r>
      <w:r w:rsidR="006E0756" w:rsidRPr="00504EC6">
        <w:rPr>
          <w:rFonts w:eastAsiaTheme="minorEastAsia"/>
          <w:lang w:eastAsia="ko-KR"/>
        </w:rPr>
        <w:t> </w:t>
      </w:r>
    </w:p>
    <w:p w14:paraId="78976B7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6403F18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747538460 1088979410 1744950180 1767011913 1403382928  521866116 1060417601 2110622736</w:t>
      </w:r>
    </w:p>
    <w:p w14:paraId="0655B4C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1557184770  105289385  585624216 1827676546 1191843873 1018104344 1123590530  663361569</w:t>
      </w:r>
    </w:p>
    <w:p w14:paraId="21048C2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2023850500   76561770 1226763489   80325252 1992581442  502705249  740409860  516219202</w:t>
      </w:r>
    </w:p>
    <w:p w14:paraId="4682BDC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557974537 1883843076  720112066 1640137737 1820967556   40667586  155354121 1820967557</w:t>
      </w:r>
    </w:p>
    <w:p w14:paraId="20B6E81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1115949072 1631803309   98284748  287433856 2119719977  988742797 1827432592  579378475</w:t>
      </w:r>
    </w:p>
    <w:p w14:paraId="23F3673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1017745956 1309377032 1316535465 2074315269 1923385360  209722667 1546228260  168102420</w:t>
      </w:r>
    </w:p>
    <w:p w14:paraId="4BCAA7A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135274561  355958469  248291472 2127839491  146920100  585982612 1611702337  696506029</w:t>
      </w:r>
    </w:p>
    <w:p w14:paraId="388E9E3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1386498192 1258072451 1212240548 1043171860 1217404993 1090770605 1386498193  169093201</w:t>
      </w:r>
    </w:p>
    <w:p w14:paraId="52596B9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541098240 1468005469  456510673 1578687785 1838217424 2010752065 2089828354 1362717428</w:t>
      </w:r>
    </w:p>
    <w:p w14:paraId="4B80789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970073673  854129835  714793201 1266069081 1047060864 1991471829 1098097741  913883585</w:t>
      </w:r>
    </w:p>
    <w:p w14:paraId="1A9FD7D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1669598224 1337918685 1219264706 1799741108 1834116681  683417731 1120274457 1073098457</w:t>
      </w:r>
    </w:p>
    <w:p w14:paraId="0127D41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1648396544  176642749   31171789  718317889 1266977808 1400892508  549749008 1808010512</w:t>
      </w:r>
    </w:p>
    <w:p w14:paraId="6FFFEAF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67112961 1005669825  903663673 1771104465 1277749632 1229754427  950632997 1979371465</w:t>
      </w:r>
    </w:p>
    <w:p w14:paraId="47E5EE8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2074373264  305357524 1049387408 1171033360 1686114305 2147468765 1941195985  117709841</w:t>
      </w:r>
    </w:p>
    <w:p w14:paraId="5AFDA77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809550080  991480851 1816248997 1561503561  329575568  780651196 1659144592 1910793616</w:t>
      </w:r>
    </w:p>
    <w:p w14:paraId="500E269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604016641 1665084765 1530186961 1870928913  809550081 2079346113   71307521  876663040</w:t>
      </w:r>
    </w:p>
    <w:p w14:paraId="49EB6F0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1073807360  832356664 1573927377  204073344 2026918147 1702476788 2043881033   57949587</w:t>
      </w:r>
    </w:p>
    <w:p w14:paraId="6810641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2001393952 1197426649 1186508931  332056865  950043140  890043474  349099312  148914948</w:t>
      </w:r>
    </w:p>
    <w:p w14:paraId="57DDD2A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236204097 2022643605 1441981517  498130129 1443421481  924216797 1817491777 1913146664</w:t>
      </w:r>
    </w:p>
    <w:p w14:paraId="73E71EE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1411989632  929068432  495735097 1684636033 1284520017  432816184 1344884865  210843729</w:t>
      </w:r>
    </w:p>
    <w:p w14:paraId="049902F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676364544  234449232   12112337 1350619139 1753272996 2037118872 1408560528  533334916</w:t>
      </w:r>
    </w:p>
    <w:p w14:paraId="7D12C9F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1043640385  357326099  201376421  110375493  541106497  416159637  242512193  777294080</w:t>
      </w:r>
    </w:p>
    <w:p w14:paraId="54DAF09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1614872576 1535546636  870600145  910810409 1821440209 1605432464 1145147393  951695441</w:t>
      </w:r>
    </w:p>
    <w:p w14:paraId="6E4C54A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lastRenderedPageBreak/>
        <w:t xml:space="preserve"> 1758494976 1506656568 1557150160  608221521 1073840384  217672017  684818688 1750138880</w:t>
      </w:r>
    </w:p>
    <w:p w14:paraId="015954C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16777217  677990609  953274371 1770050213 1359128393 1797602707 1984616737 1865815816</w:t>
      </w:r>
    </w:p>
    <w:p w14:paraId="5B17224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2120835200 2051677060 1772234061 1579794881 1652821009 1742099468 1887260865   46468113</w:t>
      </w:r>
    </w:p>
    <w:p w14:paraId="218BB80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1011925248 1134107920  881643832 1354774993  472508800 1892499769 1752793472 1962502272</w:t>
      </w:r>
    </w:p>
    <w:p w14:paraId="08205BA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687898625  883538000 1354355153 1761673473  944820481 2020102353   22020353  961597696</w:t>
      </w:r>
    </w:p>
    <w:p w14:paraId="5C6917D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1342242816  964808962 1355809701   17016649 1386540177  647682692 1849012289  751668241</w:t>
      </w:r>
    </w:p>
    <w:p w14:paraId="46C39A5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1557184768  127374604 1927564752 1045744913 1614921984   43588881 1016185088 1544617984</w:t>
      </w:r>
    </w:p>
    <w:p w14:paraId="59041D1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1090519041  136122424  215038417 1563027841 2026918145 1688778833  701530369 1372639488</w:t>
      </w:r>
    </w:p>
    <w:p w14:paraId="0DDE063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1342242817 2036945104  953274369 1750192384   16842753  964808960 1359020032 1358954497</w:t>
      </w:r>
    </w:p>
    <w:p w14:paraId="15A5A70D" w14:textId="034B4E0A" w:rsidR="005B03CC" w:rsidRPr="00504EC6" w:rsidRDefault="00A608DA" w:rsidP="005B03C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231B4C8E" w14:textId="00EC806C" w:rsidR="00F9690C" w:rsidRPr="00504EC6" w:rsidRDefault="00F9690C" w:rsidP="00F9690C">
      <w:pPr>
        <w:rPr>
          <w:lang w:val="en-US"/>
        </w:rPr>
      </w:pPr>
      <w:r w:rsidRPr="00504EC6">
        <w:rPr>
          <w:lang w:val="en-US"/>
        </w:rPr>
        <w:t>The Gaussian pseudo-random array gaussianLUT[m], with m=0..2047 is specified as follows:</w:t>
      </w:r>
    </w:p>
    <w:p w14:paraId="6954A898" w14:textId="77777777" w:rsidR="00F9690C" w:rsidRPr="00504EC6" w:rsidRDefault="00F9690C" w:rsidP="00F9690C">
      <w:pPr>
        <w:widowControl w:val="0"/>
        <w:tabs>
          <w:tab w:val="clear" w:pos="794"/>
          <w:tab w:val="clear" w:pos="1191"/>
          <w:tab w:val="clear" w:pos="1588"/>
          <w:tab w:val="clear" w:pos="1985"/>
          <w:tab w:val="left" w:pos="851"/>
          <w:tab w:val="left" w:pos="1134"/>
          <w:tab w:val="left" w:pos="1418"/>
          <w:tab w:val="right" w:pos="9696"/>
        </w:tabs>
        <w:ind w:left="850"/>
        <w:jc w:val="left"/>
      </w:pPr>
      <w:r w:rsidRPr="00504EC6">
        <w:t xml:space="preserve">gaussianLUT[ m ] = </w:t>
      </w:r>
    </w:p>
    <w:p w14:paraId="1F9CE14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607BF37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   12  103  -11   42  -35   12   59   77   98  -87    3   65  -78   45   56</w:t>
      </w:r>
    </w:p>
    <w:p w14:paraId="0E388B7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21   13  -11  -20  -19   33 -127   17   -6 -105   18   19   71   48  -10</w:t>
      </w:r>
    </w:p>
    <w:p w14:paraId="2A4BA05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42   -2   75  -67   52  -90   33  -47   21   -3  -56   49    1  -57  -42</w:t>
      </w:r>
    </w:p>
    <w:p w14:paraId="3252D4F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  120 -127 -108  -49    9   14  127  122  109   52  127    2    7  114   19</w:t>
      </w:r>
    </w:p>
    <w:p w14:paraId="2EC1CE4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30   12   77  112   82  -61 -127  111  -52  -29    2  -49  -24   58  -29  -73</w:t>
      </w:r>
    </w:p>
    <w:p w14:paraId="5C12F72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  112   67   79   -3 -114  -87   -6   -5   40   58  -81   49  -27  -31  -34</w:t>
      </w:r>
    </w:p>
    <w:p w14:paraId="5EA11F1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-105   50   16  -24  -35  -14  -15 -127  -55  -22  -55 -127 -112    5  -26  -72</w:t>
      </w:r>
    </w:p>
    <w:p w14:paraId="663363F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127   -2   41   87  -65  -16   55   19   91  -81  -65  -64   35   -7  -54</w:t>
      </w:r>
    </w:p>
    <w:p w14:paraId="5C8FD38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99   -7   88  125  -26   91    0   63   60  -14  -23  113  -33  116   14   26</w:t>
      </w:r>
    </w:p>
    <w:p w14:paraId="14B39E9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-16  107   -8   53   38  -34   17   -7    4  -91    6   63   63  -15   39</w:t>
      </w:r>
    </w:p>
    <w:p w14:paraId="49D8D76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-36   19   55   17  -51   40   33  -37  126  -39 -118   17  -30    0   19   98</w:t>
      </w:r>
    </w:p>
    <w:p w14:paraId="1ECD947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60  101  -12  -73  -17  -52   98    3    3   60   33   -3   -2   10  -42 -106</w:t>
      </w:r>
    </w:p>
    <w:p w14:paraId="4FC57C9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14  127   16 -127  -31  -86  -39  -56   46  -41   75   23  -19  -22  -70</w:t>
      </w:r>
    </w:p>
    <w:p w14:paraId="66495AC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74  -54   -2   32  -45   17  -92   59  -64  -67   56 -102  -29  -87  -34  -92</w:t>
      </w:r>
    </w:p>
    <w:p w14:paraId="272CB81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68    5  -74  -61   93  -43   14  -26  -38 -126  -17   16 -127   64   34   31</w:t>
      </w:r>
    </w:p>
    <w:p w14:paraId="79A054B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93   17  -51  -59   71   77   81  127  127   61   33 -106  -93    0    0   75</w:t>
      </w:r>
    </w:p>
    <w:p w14:paraId="16DE564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-69   71  127  -19 -111   30   23   15    2   39   92    5   42    2   -6   38</w:t>
      </w:r>
    </w:p>
    <w:p w14:paraId="6A9FE5E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  114  -30  -37   50   44  106   27  119    7  -80   25  -68  -21   92  -11</w:t>
      </w:r>
    </w:p>
    <w:p w14:paraId="1344F85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   18   41  -50   79 -127  -43  127   18   11  -21   32  -52   27  -88  -90</w:t>
      </w:r>
    </w:p>
    <w:p w14:paraId="57F8C8E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-39  -19  -10   24 -118   72  -24  -44    2   12   86 -107   39  -33 -127   47</w:t>
      </w:r>
    </w:p>
    <w:p w14:paraId="7E3FF37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-24  -22   46    0   15  -35  -69   -2  -74   24   -6    0   29   -3   45</w:t>
      </w:r>
    </w:p>
    <w:p w14:paraId="766C539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32  -32  117  -45   79  -24  -17 -109  -10  -70   88  -48   24  -91  120  -37</w:t>
      </w:r>
    </w:p>
    <w:p w14:paraId="34CF40E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50 -127   58   32  -82  -10  -17   -7   46 -127  -15   89  127   17   98  -39</w:t>
      </w:r>
    </w:p>
    <w:p w14:paraId="0DF9228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-33   37   42  -40  -32  -21  105  -19   19   19  -59   -9   30    0 -127   34</w:t>
      </w:r>
    </w:p>
    <w:p w14:paraId="29AD60C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-84   75   24  -40  -49 -127 -107  -14   45  -75    1   30  -20   41  -68</w:t>
      </w:r>
    </w:p>
    <w:p w14:paraId="7B6617F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-40   12  127   -3    5   20  -73  -59 -127   -3   -3  -53   -6 -119   93  120</w:t>
      </w:r>
    </w:p>
    <w:p w14:paraId="16B34E7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-80  -50    0   20  -46   67   78  -12  -22 -127   36  -41   56  119   -5 -116</w:t>
      </w:r>
    </w:p>
    <w:p w14:paraId="77D68B0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-22   68  -14  -90   24  -82  -44 -127  107  -25  -37   40   -7   -7  -82    5</w:t>
      </w:r>
    </w:p>
    <w:p w14:paraId="7CA0EDF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-87   44  -34    9 -127   39   70   49  -63   74  -49  109  -27  -89  -47  -39</w:t>
      </w:r>
    </w:p>
    <w:p w14:paraId="44D666A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44   49   -4   60  -42   80    9 -127   -9  -56  -49  125  -66   47   36  117</w:t>
      </w:r>
    </w:p>
    <w:p w14:paraId="702D4F5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  -11  -96  109   94  -17  -56   70    8  -14   -5   50   37  -45  120  -30</w:t>
      </w:r>
    </w:p>
    <w:p w14:paraId="15489BD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-76   40  -46    6    3   69   17  -78    1  -79    6  127   43   26  127 -127</w:t>
      </w:r>
    </w:p>
    <w:p w14:paraId="1D8E35D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28  -55  -26   55  112   48  107   -1  -77   -1   53   -9  -22  -43  123  108</w:t>
      </w:r>
    </w:p>
    <w:p w14:paraId="73B3F9D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102   68   46    5    1  123  -13  -55  -34  -49   89   65 -105   -5   94</w:t>
      </w:r>
    </w:p>
    <w:p w14:paraId="5A85195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-53   62   45   30   46   18  -35   15   41   47  -98  -24   94  -75  127 -114</w:t>
      </w:r>
    </w:p>
    <w:p w14:paraId="3F2A86F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-68    1  -17   51  -95   47   12   34  -45  -75   89 -107   -9  -58  -29</w:t>
      </w:r>
    </w:p>
    <w:p w14:paraId="5D88491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-109  -24  127  -61  -13   77  -45   17   19   83  -24    9  127  -66   54    4</w:t>
      </w:r>
    </w:p>
    <w:p w14:paraId="5069846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26   13  111   43 -113  -22   10  -24   83   67  -14   75 -123   59  127  -12</w:t>
      </w:r>
    </w:p>
    <w:p w14:paraId="7B0A077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99  -19   64  -38   54    9    7   61  -56    3  -57  113 -104  -59    3   -9</w:t>
      </w:r>
    </w:p>
    <w:p w14:paraId="4ACE219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-47   74   85  -55  -34   12  118   28   93  -72   13  -99  -72  -20   30   72</w:t>
      </w:r>
    </w:p>
    <w:p w14:paraId="60EBC6A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-94   19  -54   64  -12  -63  -25   65   72  -10  127    0 -127  103  -20  -73</w:t>
      </w:r>
    </w:p>
    <w:p w14:paraId="5031710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-112 -103   -6   28  -42  -21  -59  -29  -26   19   -4  -51   94  -58  -95  -37</w:t>
      </w:r>
    </w:p>
    <w:p w14:paraId="13C9EA6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35   20  -69  127  -19 -127  -22 -120  -53   37   74 -127   -1  -12 -119  -53</w:t>
      </w:r>
    </w:p>
    <w:p w14:paraId="4431D7C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-28   38   69   17   16 -114   89   62   24   37  -23   49 -101  -32   -9  -95</w:t>
      </w:r>
    </w:p>
    <w:p w14:paraId="47305BF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-53    5   93  -23  -49   -8   51    3  -75  -90  -10  -39  127  -86  -22   20</w:t>
      </w:r>
    </w:p>
    <w:p w14:paraId="2543F42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  113   75   52  -31   92  -63    7  -12   46   36  101  -43  -17  -53   -7</w:t>
      </w:r>
    </w:p>
    <w:p w14:paraId="3AFB7B6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-76  -31  -21   62   31   62   20 -127   31   64   36  102  -85  -10   77</w:t>
      </w:r>
    </w:p>
    <w:p w14:paraId="5CBAE1F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80   58  -79   -8   35    8   80  -24   -9    3  -17   72  127   83  -87   55</w:t>
      </w:r>
    </w:p>
    <w:p w14:paraId="087B5A4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18 -119 -123   36   10  127   56  -55  113   13   26   32  -13  -48   22  -13</w:t>
      </w:r>
    </w:p>
    <w:p w14:paraId="7F4353A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   58   27   24   26  -11  -36   37  -92   78   81    9   51   14   67  -13</w:t>
      </w:r>
    </w:p>
    <w:p w14:paraId="54EDCD5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0   32   45  -76   32  -39  -22  -49 -127  -27   31   -9   36   14   71   13</w:t>
      </w:r>
    </w:p>
    <w:p w14:paraId="41EA828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57   12  -53  -86   53  -44  -35    2  127   12  -66  -44   46 -115    3   10</w:t>
      </w:r>
    </w:p>
    <w:p w14:paraId="5C9F4B2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56  -35  119  -19  -61   52  -59 -127  -49  -23    4   -5   17  -82   -6  127</w:t>
      </w:r>
    </w:p>
    <w:p w14:paraId="6613725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25   79   67   64  -25   14  -64  -37 -127  -28   21  -63   66  -53  -41  109</w:t>
      </w:r>
    </w:p>
    <w:p w14:paraId="13160C2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-62   15  -22   13   29  -63   20   27   95  -44  -59 -116  -10   79  -49   22</w:t>
      </w:r>
    </w:p>
    <w:p w14:paraId="4FDE30B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-43  -16   46  -47 -120  -36  -29  -52  -44   29  127  -13   49   -9 -127   75</w:t>
      </w:r>
    </w:p>
    <w:p w14:paraId="1A003E9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-28  -23   88   59   11  -95   81  -59   58   60  -26   40  -92   -3  -22  -58</w:t>
      </w:r>
    </w:p>
    <w:p w14:paraId="166EEE3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-45  -59  -22  -53   71  -29   66  -32  -23   14  -17  -66  -24  -28  -62   47</w:t>
      </w:r>
    </w:p>
    <w:p w14:paraId="38B5A46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17   16  -37  -24  -11    8  -27  -19   59   45  -49  -47   -4  -22  -81</w:t>
      </w:r>
    </w:p>
    <w:p w14:paraId="2B6FBC0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30  -67 -127   74  102    5  -18   98   34  -66   42  -52    7  -59   24  -58</w:t>
      </w:r>
    </w:p>
    <w:p w14:paraId="788D71D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-19  -24 -118  -73   91   15  -16   79  -32  -79 -127  -36   41   77  -83    2</w:t>
      </w:r>
    </w:p>
    <w:p w14:paraId="65555DB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56   22  -75  127  -16  -21   12   31   56 -113 -127   90   55   61   12   55</w:t>
      </w:r>
    </w:p>
    <w:p w14:paraId="16F9CF4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-14 -113  -14   32   49  -67  -17   91  -10    1   21   69  -70   99  -19 -112</w:t>
      </w:r>
    </w:p>
    <w:p w14:paraId="0892032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66  -90  -10   -9  -71  127   50  -81  -49   24   61  -61 -111    7  -41  127</w:t>
      </w:r>
    </w:p>
    <w:p w14:paraId="648EDA2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88  -66  108 -127   -6   36  -14   41  -50   14   14   73 -101  -28   77  127</w:t>
      </w:r>
    </w:p>
    <w:p w14:paraId="57533FB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-8 -100   88   38  121   88 -125  -60   13  -94 -115   20  -67  -87  -94 -119</w:t>
      </w:r>
    </w:p>
    <w:p w14:paraId="2FBF2E0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44  -28  -30   18    5  -53  -61   20  -43   11  -77  -60   13   29    3    6</w:t>
      </w:r>
    </w:p>
    <w:p w14:paraId="5454F23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-72   38  -60  -11  108  -53   41   66  -12 -127 -127  -49   24   29   46   36</w:t>
      </w:r>
    </w:p>
    <w:p w14:paraId="59DD32F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91   34  -33  116  -51  -34  -52   91    7  -83   73  -26 -103   24  -10   76</w:t>
      </w:r>
    </w:p>
    <w:p w14:paraId="15F9522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84    5   68  -80  -13  -17  -32  -48   20   50   26   10   63 -104  -14   37</w:t>
      </w:r>
    </w:p>
    <w:p w14:paraId="18D05D0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114   97   35    1  -33  -55  127 -124  -33   61   -7  119  -32 -127  -53</w:t>
      </w:r>
    </w:p>
    <w:p w14:paraId="0C8DD9B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-42   63    3   -5  -26   70  -58  -33  -44  -43   34  -56 -127  127   25  -35</w:t>
      </w:r>
    </w:p>
    <w:p w14:paraId="38E62B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   16  -81   29  -58   40 -127 -127   20  -47  -11  -36  -63  -52  -32  -82</w:t>
      </w:r>
    </w:p>
    <w:p w14:paraId="71144F0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78  -76  -73    8   27  -72   -9  -74  -85  -86  -57   25   78  -10  -97   35</w:t>
      </w:r>
    </w:p>
    <w:p w14:paraId="33293B1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-65    8  -59   14    1  -42   32  -88  -44   17   -3   -9   59   40   12 -108</w:t>
      </w:r>
    </w:p>
    <w:p w14:paraId="4FCC3F4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-40   24   34   18  -28    2   51 -110   -4  100    1   65   22    0  127   61</w:t>
      </w:r>
    </w:p>
    <w:p w14:paraId="69A3D4B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45   25  -31    6    9   -7  -48   99   16   44   -2  -40   32  -39  -52   10</w:t>
      </w:r>
    </w:p>
    <w:p w14:paraId="4D2549F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-110  -19   56 -127   69   26   51   92   40   61  -52   45  -38   13   85  122</w:t>
      </w:r>
    </w:p>
    <w:p w14:paraId="2A93C4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27   66   45 -111  -83   -3   31   37   19  -36   58   71   39  -78  -47   58</w:t>
      </w:r>
    </w:p>
    <w:p w14:paraId="01DAC4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-78    8  -62  -36  -14   61   42 -127   71   -4   24  -54   52 -127   67   -4</w:t>
      </w:r>
    </w:p>
    <w:p w14:paraId="40A5B30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-42   30  -63   59   -3   -1  -18  -46  -92  -81  -96  -14  -53  -10  -11  -77</w:t>
      </w:r>
    </w:p>
    <w:p w14:paraId="2FD270A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    1    8  -67 -127  127  -28   26  -14   18  -13  -26    2   10  -46  -32</w:t>
      </w:r>
    </w:p>
    <w:p w14:paraId="3738CEB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   27  -31  -59   59   77 -121   28   40  -54  -62  -31  -21  -37  -32   -6</w:t>
      </w:r>
    </w:p>
    <w:p w14:paraId="195E719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-25  -60   70 -127  112 -127  127   88   -7  116  110   53   87 -127    3</w:t>
      </w:r>
    </w:p>
    <w:p w14:paraId="57374E3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   23   74 -106  -51    3   74  -82 -112  -74   65   81   25   53  127  -45</w:t>
      </w:r>
    </w:p>
    <w:p w14:paraId="7FBFA66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-50 -103  -41  -65  -29   79  -67   64  -33  -30   -8  127    0  -13  -51   67</w:t>
      </w:r>
    </w:p>
    <w:p w14:paraId="7660DB1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-14    5  -92   29  -35   -8  -90  -57   -3   36   43   44  -31  -69   -7   36</w:t>
      </w:r>
    </w:p>
    <w:p w14:paraId="7CC221C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39  -51   43  -81   58    6  127   12   57   66   46   59  -43  -42   41  -15</w:t>
      </w:r>
    </w:p>
    <w:p w14:paraId="3E96A51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-120   24    3  -11   19  -13   51   28    3   55  -48  -12   -1    2   97  -19</w:t>
      </w:r>
    </w:p>
    <w:p w14:paraId="3448161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29   42   13   43   78  -44   56 -108  -43  -19  127   15  -11  -18  -81   83</w:t>
      </w:r>
    </w:p>
    <w:p w14:paraId="4C83FC5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-37   77 -109   15   65  -50   43   12   13   27   28   61   57   30   26  106</w:t>
      </w:r>
    </w:p>
    <w:p w14:paraId="7E7498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-18   56   13   97    4   -8  -62 -103   94  108  -44   52   27  -47   -9  105</w:t>
      </w:r>
    </w:p>
    <w:p w14:paraId="59FFF3B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-53   46   89  103  -33   38  -34   55   51   70  -94  -35  -87 -107  -19  -31</w:t>
      </w:r>
    </w:p>
    <w:p w14:paraId="4B363C0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  -19   79  -14   77    5  -19 -107   85   21  -45  -39  -42    9  -29   74</w:t>
      </w:r>
    </w:p>
    <w:p w14:paraId="7AAAA6D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47  -75   60 -127  120 -112  -57  -32   41    7   79   76   66   57   41  -25</w:t>
      </w:r>
    </w:p>
    <w:p w14:paraId="7FD0A54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31   37  -47  -36   43  -73  -37   63  127  -69  -52   90  -33  -61   60  -55</w:t>
      </w:r>
    </w:p>
    <w:p w14:paraId="0261A72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44   15    4  -67   13  -92   64   29  -39   -3   83   -2  -38  -85  -86   58</w:t>
      </w:r>
    </w:p>
    <w:p w14:paraId="77556D1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35  -69  -61   29  -37  -95  -78    4   30   -4  -32  -80  -22   -9  -77   46</w:t>
      </w:r>
    </w:p>
    <w:p w14:paraId="2346C58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  -93  -71   65    9  -50  127  -70   26  -12  -39 -114   63 -127 -100    4</w:t>
      </w:r>
    </w:p>
    <w:p w14:paraId="6D13AE9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-32  111   22  -60   65 -101   26  -42   21  -59  -27  -74    2  -94    6  126</w:t>
      </w:r>
    </w:p>
    <w:p w14:paraId="271ECB8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   76  -88   -9  -43 -101  127    1  125   92  -63   52   56    4   81 -127</w:t>
      </w:r>
    </w:p>
    <w:p w14:paraId="6373A64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80  127  -29   30  116  -74  -17  -57  105   48   45   25  -72   48  -38</w:t>
      </w:r>
    </w:p>
    <w:p w14:paraId="66BEEBA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-108   31  -34    4  -11   41 -127   52 -104  -43  -37   52    2   47   87   -9</w:t>
      </w:r>
    </w:p>
    <w:p w14:paraId="4562404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77   27  -41  -25   90   86  -56   75   10   33   78   58  127  127   -7  -73</w:t>
      </w:r>
    </w:p>
    <w:p w14:paraId="6549A86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49  -33 -106  -35   38   57   53  -17   -4   83   52 -108   54 -125   28   23</w:t>
      </w:r>
    </w:p>
    <w:p w14:paraId="55CD8C5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56  -43  -88  -17   -6   47   23   -9    0  -13  111   75   27  -52  -38  -34</w:t>
      </w:r>
    </w:p>
    <w:p w14:paraId="498DF68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39   30   66   39   38  -64   38    3   21  -32  -51  -28   54  -38  -87   20</w:t>
      </w:r>
    </w:p>
    <w:p w14:paraId="66370B0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52  115   18  -81  -70    0  -14  -46  -46   -3  125   16  -14   23  -82  -84</w:t>
      </w:r>
    </w:p>
    <w:p w14:paraId="68AF0D0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-69  -20  -65 -127    9   81  -49   61    7  -36  -45  -42   57  -26   47   20</w:t>
      </w:r>
    </w:p>
    <w:p w14:paraId="1E934DD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-85   46  -13   41  -37  -75  -60   86  -78 -127   12   50    2   -3   13   47</w:t>
      </w:r>
    </w:p>
    <w:p w14:paraId="141ED0F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   19  -78  -55  -27   65  -71   12 -108   20  -16   11  -31   63  -55   37</w:t>
      </w:r>
    </w:p>
    <w:p w14:paraId="7D4401C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75  -17  127  -73  -33  -28 -120  105   68  106 -103 -106   71   61    2   23</w:t>
      </w:r>
    </w:p>
    <w:p w14:paraId="35050BE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   33   -5  -15  -67  -15  -23  -54   15  -63   76   58 -110    1   83  -27</w:t>
      </w:r>
    </w:p>
    <w:p w14:paraId="1DA68A3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22   75  -39  -17  -11   64  -17 -127  -54  -66   31   96  116    3 -114   -7</w:t>
      </w:r>
    </w:p>
    <w:p w14:paraId="1912208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-108  -63   97    9   50    8   75  -28   72  112  -36 -112   95  -50   23  -13</w:t>
      </w:r>
    </w:p>
    <w:p w14:paraId="677690C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-19   55   21   23   92   91   22  -49   16  -75   23    9  -49  -97  -37   49</w:t>
      </w:r>
    </w:p>
    <w:p w14:paraId="4A9C921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-36   36 -127  -86   43  127  -24  -24   84   83  -35  -34  -12  109  102  -38</w:t>
      </w:r>
    </w:p>
    <w:p w14:paraId="739E0D0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-68   34   19  -22   49  -32  127   40   24  -93   -4   -3  105    3  -58</w:t>
      </w:r>
    </w:p>
    <w:p w14:paraId="1166524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-18    8  127  -18  125   68   69  -62   30  -36   54  -57  -24   17   43  -36</w:t>
      </w:r>
    </w:p>
    <w:p w14:paraId="1D6F698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-27  -57  -67  -21  -10  -49   68   12   65    4   48   55  127  -75   44   89</w:t>
      </w:r>
    </w:p>
    <w:p w14:paraId="562F291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-66  -13  -78  -82  -91   22   30   33  -40  -87  -34   96  -91   39   10  -64</w:t>
      </w:r>
    </w:p>
    <w:p w14:paraId="6A475BA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  -12  127  -50  -37  -56   23  -35  -36  -54   90  -91    2   50   77   -6</w:t>
      </w:r>
    </w:p>
    <w:p w14:paraId="4E93CD6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16   46   -5  -73    0  -56  -18  -72   28   93   60   49   20   18  111</w:t>
      </w:r>
    </w:p>
    <w:p w14:paraId="173C3AB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-111   32  -83   47   47  -10   35  -88   43   57  -98  127  -17    0    1  -39</w:t>
      </w:r>
    </w:p>
    <w:p w14:paraId="7CA65FB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-2    0   63   93    0   36  -66  -61  -19   39 -127   58   50  -17  127</w:t>
      </w:r>
    </w:p>
    <w:p w14:paraId="15B1ECE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88  -43 -108  -51  -16    7  -36   68   46  -14  107   40   57    7   19    8</w:t>
      </w:r>
    </w:p>
    <w:p w14:paraId="65D95D0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   88  -90  -92  -18  -21  -24   13    7   -4  -78  -91   -4    8  -35   -5</w:t>
      </w:r>
    </w:p>
    <w:p w14:paraId="5ED21DC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19    2 -111    4  -66  -81  122  -20  -34  -37  -84  127   68   46   17   47</w:t>
      </w:r>
    </w:p>
    <w:p w14:paraId="4806C81C" w14:textId="7A3031EA" w:rsidR="00F9690C" w:rsidRPr="00504EC6" w:rsidRDefault="00A608DA" w:rsidP="00F9690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035987D3" w14:textId="77777777" w:rsidR="00B47A25" w:rsidRPr="00504EC6" w:rsidRDefault="00B47A25" w:rsidP="002E47CF">
      <w:pPr>
        <w:pStyle w:val="enumlev1"/>
        <w:tabs>
          <w:tab w:val="clear" w:pos="794"/>
          <w:tab w:val="clear" w:pos="1191"/>
          <w:tab w:val="left" w:pos="426"/>
        </w:tabs>
        <w:ind w:left="426" w:hanging="426"/>
      </w:pPr>
    </w:p>
    <w:p w14:paraId="3D27D3D2" w14:textId="25F7D119" w:rsidR="00781AE9" w:rsidRPr="00504EC6" w:rsidRDefault="00781AE9" w:rsidP="002E47CF">
      <w:pPr>
        <w:pStyle w:val="enumlev1"/>
        <w:tabs>
          <w:tab w:val="clear" w:pos="794"/>
          <w:tab w:val="clear" w:pos="1191"/>
          <w:tab w:val="left" w:pos="426"/>
        </w:tabs>
        <w:ind w:left="426" w:hanging="426"/>
        <w:rPr>
          <w:vertAlign w:val="superscript"/>
        </w:rPr>
      </w:pPr>
      <w:r w:rsidRPr="00504EC6">
        <w:rPr>
          <w:lang w:val="en-US"/>
        </w:rPr>
        <w:t xml:space="preserve">The variable </w:t>
      </w:r>
      <w:r w:rsidR="00056284" w:rsidRPr="00504EC6">
        <w:rPr>
          <w:lang w:val="en-US"/>
        </w:rPr>
        <w:t>fgCutFreqH[ h ] </w:t>
      </w:r>
      <w:r w:rsidR="000C3EA8" w:rsidRPr="00504EC6">
        <w:rPr>
          <w:lang w:val="en-US"/>
        </w:rPr>
        <w:t>is set equal to </w:t>
      </w:r>
      <w:r w:rsidR="00056284" w:rsidRPr="00504EC6">
        <w:rPr>
          <w:lang w:val="en-US"/>
        </w:rPr>
        <w:t>( ( h + 3 ) &lt;&lt; 2)</w:t>
      </w:r>
      <w:r w:rsidR="00056284" w:rsidRPr="00504EC6">
        <w:rPr>
          <w:lang w:val="en-CA" w:eastAsia="ko-KR"/>
        </w:rPr>
        <w:t xml:space="preserve"> – 1, </w:t>
      </w:r>
      <w:r w:rsidR="00056284" w:rsidRPr="00504EC6">
        <w:rPr>
          <w:lang w:val="en-US"/>
        </w:rPr>
        <w:t>with h = 0..12.</w:t>
      </w:r>
    </w:p>
    <w:p w14:paraId="450CEFD8" w14:textId="2F1D85EC" w:rsidR="00056284" w:rsidRPr="00504EC6" w:rsidRDefault="00056284" w:rsidP="00056284">
      <w:pPr>
        <w:pStyle w:val="enumlev1"/>
        <w:tabs>
          <w:tab w:val="clear" w:pos="794"/>
          <w:tab w:val="clear" w:pos="1191"/>
          <w:tab w:val="left" w:pos="426"/>
        </w:tabs>
        <w:ind w:left="426" w:hanging="426"/>
        <w:rPr>
          <w:vertAlign w:val="superscript"/>
        </w:rPr>
      </w:pPr>
      <w:r w:rsidRPr="00504EC6">
        <w:rPr>
          <w:lang w:val="en-US"/>
        </w:rPr>
        <w:t>The variable fgCutFreqV[ v ] </w:t>
      </w:r>
      <w:r w:rsidR="000C3EA8" w:rsidRPr="00504EC6">
        <w:rPr>
          <w:lang w:val="en-US"/>
        </w:rPr>
        <w:t>is set equal to </w:t>
      </w:r>
      <w:r w:rsidRPr="00504EC6">
        <w:rPr>
          <w:lang w:val="en-US"/>
        </w:rPr>
        <w:t>( ( v + 3 ) &lt;&lt; 2)</w:t>
      </w:r>
      <w:r w:rsidRPr="00504EC6">
        <w:rPr>
          <w:lang w:val="en-CA" w:eastAsia="ko-KR"/>
        </w:rPr>
        <w:t xml:space="preserve"> – 1, </w:t>
      </w:r>
      <w:r w:rsidRPr="00504EC6">
        <w:rPr>
          <w:lang w:val="en-US"/>
        </w:rPr>
        <w:t>with v = 0..12.</w:t>
      </w:r>
    </w:p>
    <w:p w14:paraId="3A59886A" w14:textId="6CB7AA27" w:rsidR="005B03CC" w:rsidRPr="00504EC6" w:rsidRDefault="005B03CC" w:rsidP="005B03CC">
      <w:pPr>
        <w:pStyle w:val="enumlev1"/>
        <w:tabs>
          <w:tab w:val="clear" w:pos="794"/>
          <w:tab w:val="clear" w:pos="1191"/>
          <w:tab w:val="left" w:pos="0"/>
        </w:tabs>
        <w:ind w:left="0" w:firstLine="0"/>
        <w:rPr>
          <w:lang w:val="en-US"/>
        </w:rPr>
      </w:pPr>
      <w:r w:rsidRPr="00504EC6">
        <w:t xml:space="preserve">The variable </w:t>
      </w:r>
      <w:r w:rsidRPr="00504EC6">
        <w:rPr>
          <w:lang w:val="en-US"/>
        </w:rPr>
        <w:t xml:space="preserve">fgCoeffs[ h ][ v ][ i ][ j ] is initially set equal to 0, with h = 0..12, v = 0..12, i = 0..63, j = 0..63, and </w:t>
      </w:r>
      <w:r w:rsidR="00CD3C44" w:rsidRPr="00504EC6">
        <w:rPr>
          <w:lang w:val="en-US"/>
        </w:rPr>
        <w:t>is</w:t>
      </w:r>
      <w:r w:rsidRPr="00504EC6">
        <w:rPr>
          <w:lang w:val="en-US"/>
        </w:rPr>
        <w:t xml:space="preserve"> derived as follows:</w:t>
      </w:r>
    </w:p>
    <w:p w14:paraId="3FF89F93" w14:textId="50ACB67E" w:rsidR="00EE7A87" w:rsidRPr="00504EC6" w:rsidRDefault="00EE7A87" w:rsidP="00AF5830">
      <w:pPr>
        <w:pStyle w:val="enumlev1"/>
        <w:ind w:left="397" w:firstLine="53"/>
      </w:pPr>
    </w:p>
    <w:p w14:paraId="2039E1E8" w14:textId="77777777" w:rsidR="00EE7A87" w:rsidRPr="00504EC6" w:rsidRDefault="00EE7A87" w:rsidP="00EE7A87">
      <w:pPr>
        <w:pStyle w:val="enumlev1"/>
        <w:ind w:left="397" w:firstLine="53"/>
      </w:pPr>
      <w:r w:rsidRPr="00504EC6">
        <w:t>for(h = 0; h </w:t>
      </w:r>
      <w:r w:rsidRPr="00504EC6">
        <w:rPr>
          <w:sz w:val="18"/>
          <w:szCs w:val="18"/>
        </w:rPr>
        <w:t>&lt; 13 , h++ ) {</w:t>
      </w:r>
      <w:r w:rsidRPr="00504EC6">
        <w:rPr>
          <w:sz w:val="18"/>
          <w:szCs w:val="18"/>
        </w:rPr>
        <w:br/>
      </w:r>
      <w:r w:rsidRPr="00504EC6">
        <w:tab/>
        <w:t>for(v = 0; v </w:t>
      </w:r>
      <w:r w:rsidRPr="00504EC6">
        <w:rPr>
          <w:sz w:val="18"/>
          <w:szCs w:val="18"/>
        </w:rPr>
        <w:t>&lt; 13 , v++ ) {</w:t>
      </w:r>
      <w:r w:rsidRPr="00504EC6">
        <w:br/>
      </w:r>
      <w:r w:rsidRPr="00504EC6">
        <w:tab/>
      </w:r>
      <w:r w:rsidRPr="00504EC6">
        <w:tab/>
        <w:t xml:space="preserve">prngVal = SeedLUT( h + 13 * v ) </w:t>
      </w:r>
      <w:r w:rsidRPr="00504EC6">
        <w:br/>
      </w:r>
      <w:r w:rsidRPr="00504EC6">
        <w:tab/>
      </w:r>
      <w:r w:rsidRPr="00504EC6">
        <w:tab/>
        <w:t>for( j = 0; j </w:t>
      </w:r>
      <w:r w:rsidRPr="00504EC6">
        <w:rPr>
          <w:sz w:val="18"/>
          <w:szCs w:val="18"/>
        </w:rPr>
        <w:t>&lt;= </w:t>
      </w:r>
      <w:r w:rsidRPr="00504EC6">
        <w:rPr>
          <w:lang w:val="en-US"/>
        </w:rPr>
        <w:t>fgCutFreqV[ v ]</w:t>
      </w:r>
      <w:r w:rsidRPr="00504EC6">
        <w:rPr>
          <w:sz w:val="18"/>
          <w:szCs w:val="18"/>
        </w:rPr>
        <w:t> ; j++ ) {</w:t>
      </w:r>
      <w:r w:rsidRPr="00504EC6">
        <w:rPr>
          <w:sz w:val="18"/>
          <w:szCs w:val="18"/>
        </w:rPr>
        <w:br/>
      </w:r>
      <w:r w:rsidRPr="00504EC6">
        <w:tab/>
      </w:r>
      <w:r w:rsidRPr="00504EC6">
        <w:tab/>
      </w:r>
      <w:r w:rsidRPr="00504EC6">
        <w:tab/>
        <w:t>for( i = 0; i </w:t>
      </w:r>
      <w:r w:rsidRPr="00504EC6">
        <w:rPr>
          <w:sz w:val="18"/>
          <w:szCs w:val="18"/>
        </w:rPr>
        <w:t>&lt;= </w:t>
      </w:r>
      <w:r w:rsidRPr="00504EC6">
        <w:rPr>
          <w:lang w:val="en-US"/>
        </w:rPr>
        <w:t>fgCutFreqH[ h ]</w:t>
      </w:r>
      <w:r w:rsidRPr="00504EC6">
        <w:rPr>
          <w:sz w:val="18"/>
          <w:szCs w:val="18"/>
        </w:rPr>
        <w:t> ; i + = 4 ) {</w:t>
      </w:r>
      <w:r w:rsidRPr="00504EC6">
        <w:rPr>
          <w:sz w:val="18"/>
          <w:szCs w:val="18"/>
        </w:rPr>
        <w:br/>
      </w:r>
      <w:r w:rsidRPr="00504EC6">
        <w:tab/>
      </w:r>
      <w:r w:rsidRPr="00504EC6">
        <w:tab/>
      </w:r>
      <w:r w:rsidRPr="00504EC6">
        <w:tab/>
      </w:r>
      <w:r w:rsidRPr="00504EC6">
        <w:tab/>
        <w:t>for( k = 0; k </w:t>
      </w:r>
      <w:r w:rsidRPr="00504EC6">
        <w:rPr>
          <w:sz w:val="18"/>
          <w:szCs w:val="18"/>
        </w:rPr>
        <w:t>&lt; 4; k++ )</w:t>
      </w:r>
      <w:r w:rsidRPr="00504EC6">
        <w:br/>
      </w:r>
      <w:r w:rsidRPr="00504EC6">
        <w:tab/>
      </w:r>
      <w:r w:rsidRPr="00504EC6">
        <w:tab/>
      </w:r>
      <w:r w:rsidRPr="00504EC6">
        <w:tab/>
      </w:r>
      <w:r w:rsidRPr="00504EC6">
        <w:tab/>
      </w:r>
      <w:r w:rsidRPr="00504EC6">
        <w:tab/>
        <w:t>fgCoeffs[ h ][ v ][ i + k ][ j ] = gaussianLUT[ ( prngVal + k ) % 2048 ]</w:t>
      </w:r>
      <w:r w:rsidRPr="00504EC6">
        <w:br/>
      </w:r>
      <w:r w:rsidRPr="00504EC6">
        <w:tab/>
      </w:r>
      <w:r w:rsidRPr="00504EC6">
        <w:tab/>
      </w:r>
      <w:r w:rsidRPr="00504EC6">
        <w:tab/>
      </w:r>
      <w:r w:rsidRPr="00504EC6">
        <w:tab/>
        <w:t>prngVal = Prng( prngVal )</w:t>
      </w:r>
      <w:r w:rsidRPr="00504EC6">
        <w:br/>
      </w:r>
      <w:r w:rsidRPr="00504EC6">
        <w:tab/>
      </w:r>
      <w:r w:rsidRPr="00504EC6">
        <w:tab/>
      </w:r>
      <w:r w:rsidRPr="00504EC6">
        <w:tab/>
        <w:t>}</w:t>
      </w:r>
      <w:r w:rsidRPr="00504EC6">
        <w:br/>
      </w:r>
      <w:r w:rsidRPr="00504EC6">
        <w:tab/>
      </w:r>
      <w:r w:rsidRPr="00504EC6">
        <w:tab/>
        <w:t>}</w:t>
      </w:r>
      <w:r w:rsidRPr="00504EC6">
        <w:br/>
      </w:r>
      <w:r w:rsidRPr="00504EC6">
        <w:tab/>
      </w:r>
      <w:r w:rsidRPr="00504EC6">
        <w:tab/>
        <w:t>fgCoeffs[ h ][ v ][ 0 ][ 0 ] = 0</w:t>
      </w:r>
      <w:r w:rsidRPr="00504EC6">
        <w:br/>
      </w:r>
      <w:r w:rsidRPr="00504EC6">
        <w:tab/>
        <w:t>}</w:t>
      </w:r>
      <w:r w:rsidRPr="00504EC6">
        <w:br/>
        <w:t>}</w:t>
      </w:r>
    </w:p>
    <w:p w14:paraId="38AB571E" w14:textId="77777777" w:rsidR="00EE7A87" w:rsidRPr="00504EC6" w:rsidRDefault="00EE7A87" w:rsidP="00AF5830">
      <w:pPr>
        <w:pStyle w:val="enumlev1"/>
        <w:ind w:left="397" w:firstLine="53"/>
      </w:pPr>
    </w:p>
    <w:p w14:paraId="0F5B3008" w14:textId="77777777" w:rsidR="00781AE9" w:rsidRPr="00504EC6" w:rsidRDefault="00781AE9" w:rsidP="002E47CF">
      <w:pPr>
        <w:pStyle w:val="enumlev1"/>
        <w:tabs>
          <w:tab w:val="clear" w:pos="794"/>
          <w:tab w:val="clear" w:pos="1191"/>
          <w:tab w:val="left" w:pos="426"/>
        </w:tabs>
        <w:ind w:left="426" w:hanging="426"/>
      </w:pPr>
    </w:p>
    <w:p w14:paraId="2F7B8B07" w14:textId="77777777" w:rsidR="001A4C06" w:rsidRPr="00504EC6" w:rsidRDefault="001A4C06" w:rsidP="001A4C06">
      <w:pPr>
        <w:rPr>
          <w:lang w:val="en-US"/>
        </w:rPr>
      </w:pPr>
      <w:r w:rsidRPr="00504EC6">
        <w:t xml:space="preserve">For given h, and v, </w:t>
      </w:r>
      <w:r w:rsidRPr="00504EC6">
        <w:rPr>
          <w:lang w:val="en-US"/>
        </w:rPr>
        <w:t xml:space="preserve">with h = 0..12, v = 0..12, </w:t>
      </w:r>
      <w:r w:rsidRPr="00504EC6">
        <w:t>the 64x64 array GrainDb</w:t>
      </w:r>
      <w:r w:rsidRPr="00504EC6">
        <w:rPr>
          <w:lang w:val="en-US"/>
        </w:rPr>
        <w:t xml:space="preserve">[ h ][ v ][ x][ y ] </w:t>
      </w:r>
      <w:r w:rsidRPr="00504EC6">
        <w:t xml:space="preserve">is derived </w:t>
      </w:r>
      <w:r w:rsidRPr="00504EC6">
        <w:rPr>
          <w:lang w:val="en-US"/>
        </w:rPr>
        <w:t>as follows:</w:t>
      </w:r>
    </w:p>
    <w:p w14:paraId="31914AB5" w14:textId="00A945D9" w:rsidR="001A4C06" w:rsidRPr="00504EC6" w:rsidRDefault="006324BB"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The variables</w:t>
      </w:r>
      <w:r w:rsidR="001A4C06" w:rsidRPr="00504EC6">
        <w:rPr>
          <w:noProof/>
          <w:lang w:eastAsia="ko-KR"/>
        </w:rPr>
        <w:t xml:space="preserve"> nonZeroW</w:t>
      </w:r>
      <w:r w:rsidRPr="00504EC6">
        <w:rPr>
          <w:noProof/>
          <w:lang w:eastAsia="ko-KR"/>
        </w:rPr>
        <w:t>, nonZeroH, nTbW and nTbH are all set to equal to 64.</w:t>
      </w:r>
      <w:r w:rsidR="001A4C06" w:rsidRPr="00504EC6">
        <w:rPr>
          <w:noProof/>
          <w:lang w:eastAsia="ko-KR"/>
        </w:rPr>
        <w:t xml:space="preserve"> </w:t>
      </w:r>
    </w:p>
    <w:p w14:paraId="2DEBE051" w14:textId="76CFCDF8"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 xml:space="preserve">Each (vertical) column of scaled transform coefficients </w:t>
      </w:r>
      <w:r w:rsidRPr="00504EC6">
        <w:t>fgCoeffs[ h ][ v ]</w:t>
      </w:r>
      <w:r w:rsidRPr="00504EC6">
        <w:rPr>
          <w:noProof/>
          <w:lang w:eastAsia="ko-KR"/>
        </w:rPr>
        <w:t>[ x ][ y ] with x = 0..nonZeroW − 1, y = 0..nonZeroH − 1 is transformed to e[ x ][ y ] with x = 0..nonZeroW − 1, y = 0..nTbH − 1 by invoking the one-dimensional transformation process as specified in Rec. ITU-T H.266 | ISO/IEC 23090-3, clause </w:t>
      </w:r>
      <w:r w:rsidRPr="00504EC6">
        <w:rPr>
          <w:noProof/>
          <w:lang w:eastAsia="ko-KR"/>
        </w:rPr>
        <w:fldChar w:fldCharType="begin"/>
      </w:r>
      <w:r w:rsidRPr="00504EC6">
        <w:rPr>
          <w:noProof/>
          <w:lang w:eastAsia="ko-KR"/>
        </w:rPr>
        <w:instrText xml:space="preserve"> REF _Ref522122832 \r \h </w:instrText>
      </w:r>
      <w:r w:rsidR="00F439D7" w:rsidRPr="00504EC6">
        <w:rPr>
          <w:noProof/>
          <w:lang w:eastAsia="ko-KR"/>
        </w:rPr>
        <w:instrText xml:space="preserve"> \* MERGEFORMAT </w:instrText>
      </w:r>
      <w:r w:rsidRPr="00504EC6">
        <w:rPr>
          <w:noProof/>
          <w:lang w:eastAsia="ko-KR"/>
        </w:rPr>
      </w:r>
      <w:r w:rsidRPr="00504EC6">
        <w:rPr>
          <w:noProof/>
          <w:lang w:eastAsia="ko-KR"/>
        </w:rPr>
        <w:fldChar w:fldCharType="separate"/>
      </w:r>
      <w:r w:rsidRPr="00504EC6">
        <w:rPr>
          <w:noProof/>
          <w:lang w:eastAsia="ko-KR"/>
        </w:rPr>
        <w:t>8.7.4.4</w:t>
      </w:r>
      <w:r w:rsidRPr="00504EC6">
        <w:rPr>
          <w:noProof/>
          <w:lang w:eastAsia="ko-KR"/>
        </w:rPr>
        <w:fldChar w:fldCharType="end"/>
      </w:r>
      <w:r w:rsidRPr="00504EC6">
        <w:rPr>
          <w:noProof/>
          <w:lang w:eastAsia="ko-KR"/>
        </w:rPr>
        <w:t xml:space="preserve"> for each column x = 0..nonZeroW − 1 with the height of the transform block nTbH, the non-zero height of the scaled transform coefficients nonZeroH, the list </w:t>
      </w:r>
      <w:r w:rsidRPr="00504EC6">
        <w:t>fgCoeffs[ h ][ v ]</w:t>
      </w:r>
      <w:r w:rsidRPr="00504EC6">
        <w:rPr>
          <w:noProof/>
          <w:lang w:eastAsia="ko-KR"/>
        </w:rPr>
        <w:t>[ x ][ y ] with y = 0..nonZeroH − 1 and the transform type variable trType set equal to 0 as inputs, and the output is the list e[ x ][ y ] with y = 0..nTbH − 1.</w:t>
      </w:r>
    </w:p>
    <w:p w14:paraId="4D093FBE" w14:textId="77777777"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The intermediate sample values g[ x ][ y ] with x = 0..nonZeroW − 1, y = 0..nTbH − 1 are derived as follows:</w:t>
      </w:r>
    </w:p>
    <w:p w14:paraId="76DF3E54" w14:textId="77777777" w:rsidR="001A4C06" w:rsidRPr="00504EC6" w:rsidRDefault="001A4C06" w:rsidP="001A4C06">
      <w:pPr>
        <w:pStyle w:val="Equation"/>
        <w:tabs>
          <w:tab w:val="clear" w:pos="794"/>
          <w:tab w:val="clear" w:pos="1588"/>
          <w:tab w:val="clear" w:pos="4849"/>
          <w:tab w:val="left" w:pos="851"/>
          <w:tab w:val="left" w:pos="1134"/>
          <w:tab w:val="left" w:pos="1418"/>
          <w:tab w:val="left" w:pos="3600"/>
          <w:tab w:val="left" w:pos="3690"/>
        </w:tabs>
        <w:ind w:left="562"/>
        <w:rPr>
          <w:noProof/>
          <w:lang w:val="es-ES_tradnl" w:eastAsia="ko-KR"/>
        </w:rPr>
      </w:pPr>
      <w:r w:rsidRPr="00504EC6">
        <w:rPr>
          <w:noProof/>
          <w:lang w:val="es-ES_tradnl" w:eastAsia="ko-KR"/>
        </w:rPr>
        <w:t>g[ x ][ y ] = ( e[ x ][ y ] + 256 )  &gt;&gt;  9</w:t>
      </w:r>
      <w:r w:rsidRPr="00504EC6">
        <w:rPr>
          <w:noProof/>
          <w:lang w:val="es-ES_tradnl" w:eastAsia="ko-KR"/>
        </w:rPr>
        <w:tab/>
        <w:t xml:space="preserve"> </w:t>
      </w:r>
      <w:r w:rsidRPr="00504EC6">
        <w:rPr>
          <w:noProof/>
          <w:lang w:val="es-ES_tradnl" w:eastAsia="ko-KR"/>
        </w:rPr>
        <w:tab/>
      </w:r>
      <w:r w:rsidRPr="00504EC6">
        <w:rPr>
          <w:noProof/>
          <w:lang w:val="es-ES_tradnl"/>
        </w:rPr>
        <w:t>(</w:t>
      </w:r>
      <w:r w:rsidRPr="00504EC6">
        <w:rPr>
          <w:noProof/>
        </w:rPr>
        <w:t>xxx</w:t>
      </w:r>
      <w:r w:rsidRPr="00504EC6">
        <w:rPr>
          <w:noProof/>
          <w:lang w:val="es-ES_tradnl"/>
        </w:rPr>
        <w:t>)</w:t>
      </w:r>
    </w:p>
    <w:p w14:paraId="23D1BE1E" w14:textId="1D1D9450"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Each (horizontal) row of the resulting array g[ x ][ y ] with x = 0..nonZeroW − 1, y = 0..nTbH − 1 is transformed to r[ x ][ y ] with x = 0..nTbW − 1, y = 0..nTbH − 1 by invoking the one-dimensional transformation process as specified in in Rec. ITU-T H.266 | ISO/IEC 23090-3, clause </w:t>
      </w:r>
      <w:r w:rsidRPr="00504EC6">
        <w:rPr>
          <w:noProof/>
          <w:lang w:eastAsia="ko-KR"/>
        </w:rPr>
        <w:fldChar w:fldCharType="begin"/>
      </w:r>
      <w:r w:rsidRPr="00504EC6">
        <w:rPr>
          <w:noProof/>
          <w:lang w:eastAsia="ko-KR"/>
        </w:rPr>
        <w:instrText xml:space="preserve"> REF _Ref522122832 \r \h </w:instrText>
      </w:r>
      <w:r w:rsidR="00F439D7" w:rsidRPr="00504EC6">
        <w:rPr>
          <w:noProof/>
          <w:lang w:eastAsia="ko-KR"/>
        </w:rPr>
        <w:instrText xml:space="preserve"> \* MERGEFORMAT </w:instrText>
      </w:r>
      <w:r w:rsidRPr="00504EC6">
        <w:rPr>
          <w:noProof/>
          <w:lang w:eastAsia="ko-KR"/>
        </w:rPr>
      </w:r>
      <w:r w:rsidRPr="00504EC6">
        <w:rPr>
          <w:noProof/>
          <w:lang w:eastAsia="ko-KR"/>
        </w:rPr>
        <w:fldChar w:fldCharType="separate"/>
      </w:r>
      <w:r w:rsidRPr="00504EC6">
        <w:rPr>
          <w:noProof/>
          <w:lang w:eastAsia="ko-KR"/>
        </w:rPr>
        <w:t>8.7.4.4</w:t>
      </w:r>
      <w:r w:rsidRPr="00504EC6">
        <w:rPr>
          <w:noProof/>
          <w:lang w:eastAsia="ko-KR"/>
        </w:rPr>
        <w:fldChar w:fldCharType="end"/>
      </w:r>
      <w:r w:rsidRPr="00504EC6">
        <w:rPr>
          <w:noProof/>
          <w:lang w:eastAsia="ko-KR"/>
        </w:rPr>
        <w:t xml:space="preserve"> for each row y = 0..nTbH − 1 with the width of the transform block nTbW, the non-zero width of the resulting array g[ x ][ y ] nonZeroW, the list g[ x ][ y ] with x = 0..nonZeroW − 1 and the transform type variable trType set equal to 0 as inputs, and the output is the list r[ x ][ y ] with x = 0..nTbW − 1.</w:t>
      </w:r>
    </w:p>
    <w:p w14:paraId="407737C6" w14:textId="77777777"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 xml:space="preserve">The nTbW x nTbH array </w:t>
      </w:r>
      <w:r w:rsidRPr="00504EC6">
        <w:t>GrainDb</w:t>
      </w:r>
      <w:r w:rsidRPr="00504EC6">
        <w:rPr>
          <w:lang w:val="en-US"/>
        </w:rPr>
        <w:t>[ h ][ v ]</w:t>
      </w:r>
      <w:r w:rsidRPr="00504EC6">
        <w:rPr>
          <w:noProof/>
          <w:lang w:eastAsia="ko-KR"/>
        </w:rPr>
        <w:t>[ x ][ y ] of grain database samples with x = 0..nTbW − 1, y = 0..nTbH − 1 is derived as follows:</w:t>
      </w:r>
    </w:p>
    <w:p w14:paraId="38A38D95" w14:textId="0C1C2443" w:rsidR="001A4C06" w:rsidRPr="00504EC6" w:rsidRDefault="001A4C06" w:rsidP="001A4C06">
      <w:pPr>
        <w:pStyle w:val="Equation"/>
        <w:tabs>
          <w:tab w:val="clear" w:pos="794"/>
          <w:tab w:val="clear" w:pos="1588"/>
          <w:tab w:val="left" w:pos="851"/>
          <w:tab w:val="left" w:pos="1134"/>
          <w:tab w:val="left" w:pos="1418"/>
        </w:tabs>
        <w:ind w:left="562"/>
        <w:rPr>
          <w:noProof/>
        </w:rPr>
      </w:pPr>
      <w:r w:rsidRPr="00504EC6">
        <w:t>GrainDb</w:t>
      </w:r>
      <w:r w:rsidRPr="00504EC6">
        <w:rPr>
          <w:lang w:val="en-US"/>
        </w:rPr>
        <w:t>[ h ][ v ]</w:t>
      </w:r>
      <w:r w:rsidRPr="00504EC6">
        <w:rPr>
          <w:noProof/>
          <w:lang w:val="es-ES_tradnl"/>
        </w:rPr>
        <w:t xml:space="preserve">[ x ][ y ] = </w:t>
      </w:r>
      <w:r w:rsidRPr="00504EC6">
        <w:t>Clip3( -127, 127 ,</w:t>
      </w:r>
      <w:r w:rsidRPr="00504EC6">
        <w:rPr>
          <w:noProof/>
          <w:lang w:val="es-ES_tradnl"/>
        </w:rPr>
        <w:t xml:space="preserve"> (</w:t>
      </w:r>
      <w:r w:rsidR="00103E34" w:rsidRPr="00504EC6">
        <w:rPr>
          <w:noProof/>
          <w:lang w:val="es-ES_tradnl"/>
        </w:rPr>
        <w:t> </w:t>
      </w:r>
      <w:r w:rsidRPr="00504EC6">
        <w:rPr>
          <w:noProof/>
          <w:lang w:val="es-ES_tradnl"/>
        </w:rPr>
        <w:t>r[ x ][ y ]</w:t>
      </w:r>
      <w:r w:rsidR="00103E34" w:rsidRPr="00504EC6">
        <w:rPr>
          <w:noProof/>
          <w:lang w:val="es-ES_tradnl"/>
        </w:rPr>
        <w:t> </w:t>
      </w:r>
      <w:r w:rsidRPr="00504EC6">
        <w:rPr>
          <w:noProof/>
          <w:lang w:val="es-ES_tradnl"/>
        </w:rPr>
        <w:t>+</w:t>
      </w:r>
      <w:r w:rsidR="00103E34" w:rsidRPr="00504EC6">
        <w:rPr>
          <w:noProof/>
          <w:lang w:val="es-ES_tradnl"/>
        </w:rPr>
        <w:t> </w:t>
      </w:r>
      <w:r w:rsidRPr="00504EC6">
        <w:rPr>
          <w:noProof/>
          <w:lang w:val="es-ES_tradnl"/>
        </w:rPr>
        <w:t>256</w:t>
      </w:r>
      <w:r w:rsidR="00103E34" w:rsidRPr="00504EC6">
        <w:rPr>
          <w:noProof/>
          <w:lang w:val="es-ES_tradnl"/>
        </w:rPr>
        <w:t> </w:t>
      </w:r>
      <w:r w:rsidRPr="00504EC6">
        <w:rPr>
          <w:noProof/>
          <w:lang w:val="es-ES_tradnl"/>
        </w:rPr>
        <w:t>)</w:t>
      </w:r>
      <w:r w:rsidR="00103E34" w:rsidRPr="00504EC6">
        <w:rPr>
          <w:noProof/>
          <w:lang w:val="es-ES_tradnl"/>
        </w:rPr>
        <w:t>  </w:t>
      </w:r>
      <w:r w:rsidRPr="00504EC6">
        <w:rPr>
          <w:noProof/>
          <w:lang w:val="es-ES_tradnl"/>
        </w:rPr>
        <w:t>&gt;&gt;</w:t>
      </w:r>
      <w:r w:rsidR="00103E34" w:rsidRPr="00504EC6">
        <w:rPr>
          <w:noProof/>
          <w:lang w:val="es-ES_tradnl"/>
        </w:rPr>
        <w:t>  </w:t>
      </w:r>
      <w:r w:rsidRPr="00504EC6">
        <w:rPr>
          <w:noProof/>
          <w:lang w:val="es-ES_tradnl"/>
        </w:rPr>
        <w:t>9 )</w:t>
      </w:r>
      <w:r w:rsidRPr="00504EC6">
        <w:rPr>
          <w:noProof/>
          <w:lang w:val="es-ES_tradnl"/>
        </w:rPr>
        <w:tab/>
        <w:t>(</w:t>
      </w:r>
      <w:r w:rsidRPr="00504EC6">
        <w:rPr>
          <w:noProof/>
        </w:rPr>
        <w:t>xxx)</w:t>
      </w:r>
    </w:p>
    <w:p w14:paraId="757B611F" w14:textId="77777777" w:rsidR="001A4C06" w:rsidRPr="00504EC6" w:rsidRDefault="001A4C06" w:rsidP="001A4C06">
      <w:pPr>
        <w:rPr>
          <w:lang w:val="es-ES_tradnl"/>
        </w:rPr>
      </w:pPr>
    </w:p>
    <w:p w14:paraId="1949D3DB" w14:textId="77777777" w:rsidR="001A4C06" w:rsidRPr="00504EC6" w:rsidRDefault="001A4C06" w:rsidP="001A4C06">
      <w:r w:rsidRPr="00504EC6">
        <w:rPr>
          <w:lang w:val="en-US"/>
        </w:rPr>
        <w:t>The grain pattern database GrainDb is further refined as follows:</w:t>
      </w:r>
    </w:p>
    <w:p w14:paraId="40513A1F" w14:textId="77777777" w:rsidR="001A4C06" w:rsidRPr="00504EC6" w:rsidRDefault="001A4C06" w:rsidP="001A4C06">
      <w:pPr>
        <w:ind w:left="720"/>
      </w:pPr>
      <w:r w:rsidRPr="00504EC6">
        <w:t>deblockFactor[ v ] = { 64, 71, 77, 84, 90, 96, 103, 109, 116, 122, 128, 128, 128 }</w:t>
      </w:r>
      <w:r w:rsidRPr="00504EC6">
        <w:tab/>
        <w:t>(xx)</w:t>
      </w:r>
      <w:r w:rsidRPr="00504EC6">
        <w:br/>
        <w:t>for( j = 0; j </w:t>
      </w:r>
      <w:r w:rsidRPr="00504EC6">
        <w:rPr>
          <w:sz w:val="18"/>
          <w:szCs w:val="18"/>
        </w:rPr>
        <w:t>&lt; 64 ; j += BlockSize ) {</w:t>
      </w:r>
      <w:r w:rsidRPr="00504EC6">
        <w:rPr>
          <w:sz w:val="18"/>
          <w:szCs w:val="18"/>
        </w:rPr>
        <w:br/>
      </w:r>
      <w:r w:rsidRPr="00504EC6">
        <w:tab/>
        <w:t>for( i = 0; i </w:t>
      </w:r>
      <w:r w:rsidRPr="00504EC6">
        <w:rPr>
          <w:sz w:val="18"/>
          <w:szCs w:val="18"/>
        </w:rPr>
        <w:t>&lt; 64 ; i++ ) {</w:t>
      </w:r>
      <w:r w:rsidRPr="00504EC6">
        <w:rPr>
          <w:sz w:val="18"/>
          <w:szCs w:val="18"/>
        </w:rPr>
        <w:br/>
      </w:r>
      <w:r w:rsidRPr="00504EC6">
        <w:tab/>
      </w:r>
      <w:r w:rsidRPr="00504EC6">
        <w:tab/>
        <w:t>GrainDb[ h ][ v ][ i ][ j ] = ( GrainDb[ h ][ v ][ i ][ j ] * deblockFactor[ v ] )  &gt;&gt;  7</w:t>
      </w:r>
      <w:r w:rsidRPr="00504EC6">
        <w:tab/>
        <w:t>(xx)</w:t>
      </w:r>
      <w:r w:rsidRPr="00504EC6">
        <w:br/>
      </w:r>
      <w:r w:rsidRPr="00504EC6">
        <w:tab/>
      </w:r>
      <w:r w:rsidRPr="00504EC6">
        <w:tab/>
        <w:t xml:space="preserve">GrainDb[ h ][ v ][ i ][ j+ BlockSize – 1  ] = </w:t>
      </w:r>
      <w:r w:rsidRPr="00504EC6">
        <w:br/>
      </w:r>
      <w:r w:rsidRPr="00504EC6">
        <w:tab/>
      </w:r>
      <w:r w:rsidRPr="00504EC6">
        <w:tab/>
      </w:r>
      <w:r w:rsidRPr="00504EC6">
        <w:tab/>
        <w:t>( GrainDb[ h ][ v ][ i ][ j+ BlockSize – 1 ] * deblockFactor[ v ] )  &gt;&gt;  7</w:t>
      </w:r>
      <w:r w:rsidRPr="00504EC6">
        <w:br/>
      </w:r>
      <w:r w:rsidRPr="00504EC6">
        <w:tab/>
      </w:r>
      <w:r w:rsidRPr="00504EC6">
        <w:tab/>
        <w:t>}</w:t>
      </w:r>
      <w:r w:rsidRPr="00504EC6">
        <w:br/>
      </w:r>
      <w:r w:rsidRPr="00504EC6">
        <w:tab/>
        <w:t>}</w:t>
      </w:r>
      <w:r w:rsidRPr="00504EC6">
        <w:br/>
        <w:t>}</w:t>
      </w:r>
    </w:p>
    <w:p w14:paraId="4D060299" w14:textId="77777777" w:rsidR="001A4C06" w:rsidRPr="00504EC6" w:rsidRDefault="001A4C06" w:rsidP="00AF5830">
      <w:pPr>
        <w:pStyle w:val="3HeaderFooter"/>
      </w:pPr>
    </w:p>
    <w:p w14:paraId="5783FF56" w14:textId="174D2CA0" w:rsidR="00AE2A4D" w:rsidRPr="00504EC6" w:rsidRDefault="00653437" w:rsidP="008138E7">
      <w:pPr>
        <w:pStyle w:val="Heading4"/>
      </w:pPr>
      <w:r w:rsidRPr="00504EC6">
        <w:rPr>
          <w:lang w:val="en-US"/>
        </w:rPr>
        <w:t xml:space="preserve">Grain </w:t>
      </w:r>
      <w:r w:rsidR="00A73116" w:rsidRPr="00504EC6">
        <w:rPr>
          <w:lang w:val="en-US"/>
        </w:rPr>
        <w:t xml:space="preserve">blending </w:t>
      </w:r>
      <w:r w:rsidR="009F2A79" w:rsidRPr="00504EC6">
        <w:rPr>
          <w:lang w:val="en-US"/>
        </w:rPr>
        <w:t>process</w:t>
      </w:r>
    </w:p>
    <w:p w14:paraId="3F50BC11" w14:textId="7CB7C6FE" w:rsidR="00567404" w:rsidRPr="00504EC6" w:rsidRDefault="00567404" w:rsidP="00567404">
      <w:pPr>
        <w:rPr>
          <w:noProof/>
          <w:lang w:eastAsia="ko-KR"/>
        </w:rPr>
      </w:pPr>
      <w:r w:rsidRPr="00504EC6">
        <w:rPr>
          <w:noProof/>
          <w:lang w:eastAsia="ko-KR"/>
        </w:rPr>
        <w:t xml:space="preserve">Inputs to this process are the </w:t>
      </w:r>
      <w:r w:rsidRPr="00504EC6">
        <w:rPr>
          <w:noProof/>
        </w:rPr>
        <w:t>decoded</w:t>
      </w:r>
      <w:r w:rsidRPr="00504EC6">
        <w:rPr>
          <w:noProof/>
          <w:lang w:eastAsia="ko-KR"/>
        </w:rPr>
        <w:t xml:space="preserve"> picture prior to </w:t>
      </w:r>
      <w:r w:rsidR="00206546" w:rsidRPr="00504EC6">
        <w:rPr>
          <w:noProof/>
          <w:lang w:eastAsia="ko-KR"/>
        </w:rPr>
        <w:t>grain blending</w:t>
      </w:r>
      <w:r w:rsidRPr="00504EC6">
        <w:rPr>
          <w:noProof/>
          <w:lang w:eastAsia="ko-KR"/>
        </w:rPr>
        <w:t>, i.e., the array</w:t>
      </w:r>
      <w:r w:rsidR="00206546" w:rsidRPr="00504EC6">
        <w:rPr>
          <w:noProof/>
          <w:lang w:eastAsia="ko-KR"/>
        </w:rPr>
        <w:t>s</w:t>
      </w:r>
      <w:r w:rsidRPr="00504EC6">
        <w:rPr>
          <w:noProof/>
          <w:lang w:eastAsia="ko-KR"/>
        </w:rPr>
        <w:t xml:space="preserve"> </w:t>
      </w:r>
      <w:r w:rsidR="00206546" w:rsidRPr="00504EC6">
        <w:rPr>
          <w:noProof/>
          <w:lang w:eastAsia="ko-KR"/>
        </w:rPr>
        <w:t>d</w:t>
      </w:r>
      <w:r w:rsidRPr="00504EC6">
        <w:rPr>
          <w:noProof/>
          <w:lang w:eastAsia="ko-KR"/>
        </w:rPr>
        <w:t>ecPicture</w:t>
      </w:r>
      <w:r w:rsidRPr="00504EC6">
        <w:rPr>
          <w:noProof/>
          <w:vertAlign w:val="subscript"/>
          <w:lang w:eastAsia="ko-KR"/>
        </w:rPr>
        <w:t>L</w:t>
      </w:r>
      <w:r w:rsidR="00206546" w:rsidRPr="00504EC6">
        <w:rPr>
          <w:noProof/>
          <w:lang w:eastAsia="ko-KR"/>
        </w:rPr>
        <w:t>, dec</w:t>
      </w:r>
      <w:r w:rsidRPr="00504EC6">
        <w:rPr>
          <w:noProof/>
          <w:lang w:eastAsia="ko-KR"/>
        </w:rPr>
        <w:t>Picture</w:t>
      </w:r>
      <w:r w:rsidRPr="00504EC6">
        <w:rPr>
          <w:noProof/>
          <w:vertAlign w:val="subscript"/>
          <w:lang w:eastAsia="ko-KR"/>
        </w:rPr>
        <w:t>Cb</w:t>
      </w:r>
      <w:r w:rsidRPr="00504EC6">
        <w:rPr>
          <w:noProof/>
          <w:lang w:eastAsia="ko-KR"/>
        </w:rPr>
        <w:t xml:space="preserve"> and </w:t>
      </w:r>
      <w:r w:rsidR="00206546" w:rsidRPr="00504EC6">
        <w:rPr>
          <w:noProof/>
          <w:lang w:eastAsia="ko-KR"/>
        </w:rPr>
        <w:t>dec</w:t>
      </w:r>
      <w:r w:rsidRPr="00504EC6">
        <w:rPr>
          <w:noProof/>
          <w:lang w:eastAsia="ko-KR"/>
        </w:rPr>
        <w:t>Picture</w:t>
      </w:r>
      <w:r w:rsidRPr="00504EC6">
        <w:rPr>
          <w:noProof/>
          <w:vertAlign w:val="subscript"/>
          <w:lang w:eastAsia="ko-KR"/>
        </w:rPr>
        <w:t>Cr</w:t>
      </w:r>
      <w:r w:rsidRPr="00504EC6">
        <w:rPr>
          <w:noProof/>
          <w:lang w:eastAsia="ko-KR"/>
        </w:rPr>
        <w:t>.</w:t>
      </w:r>
    </w:p>
    <w:p w14:paraId="174BA6B4" w14:textId="306E7B03" w:rsidR="00567404" w:rsidRPr="00504EC6" w:rsidRDefault="00567404" w:rsidP="00567404">
      <w:pPr>
        <w:rPr>
          <w:noProof/>
          <w:lang w:eastAsia="ko-KR"/>
        </w:rPr>
      </w:pPr>
      <w:r w:rsidRPr="00504EC6">
        <w:rPr>
          <w:noProof/>
          <w:lang w:eastAsia="ko-KR"/>
        </w:rPr>
        <w:t xml:space="preserve">Outputs of this process are the </w:t>
      </w:r>
      <w:r w:rsidRPr="00504EC6">
        <w:rPr>
          <w:noProof/>
        </w:rPr>
        <w:t xml:space="preserve">modified </w:t>
      </w:r>
      <w:r w:rsidR="00206546" w:rsidRPr="00504EC6">
        <w:rPr>
          <w:noProof/>
        </w:rPr>
        <w:t>decoded</w:t>
      </w:r>
      <w:r w:rsidRPr="00504EC6">
        <w:rPr>
          <w:noProof/>
          <w:lang w:eastAsia="ko-KR"/>
        </w:rPr>
        <w:t xml:space="preserve"> picture after </w:t>
      </w:r>
      <w:r w:rsidR="00206546" w:rsidRPr="00504EC6">
        <w:rPr>
          <w:noProof/>
          <w:lang w:eastAsia="ko-KR"/>
        </w:rPr>
        <w:t>grain blending</w:t>
      </w:r>
      <w:r w:rsidRPr="00504EC6">
        <w:rPr>
          <w:noProof/>
          <w:lang w:eastAsia="ko-KR"/>
        </w:rPr>
        <w:t xml:space="preserve">, i.e., the array </w:t>
      </w:r>
      <w:r w:rsidR="00206546" w:rsidRPr="00504EC6">
        <w:rPr>
          <w:noProof/>
          <w:lang w:eastAsia="ko-KR"/>
        </w:rPr>
        <w:t>blend</w:t>
      </w:r>
      <w:r w:rsidRPr="00504EC6">
        <w:rPr>
          <w:noProof/>
          <w:lang w:eastAsia="ko-KR"/>
        </w:rPr>
        <w:t>Picture</w:t>
      </w:r>
      <w:r w:rsidRPr="00504EC6">
        <w:rPr>
          <w:noProof/>
          <w:vertAlign w:val="subscript"/>
          <w:lang w:eastAsia="ko-KR"/>
        </w:rPr>
        <w:t>L</w:t>
      </w:r>
      <w:r w:rsidR="00206546" w:rsidRPr="00504EC6">
        <w:rPr>
          <w:noProof/>
          <w:lang w:eastAsia="ko-KR"/>
        </w:rPr>
        <w:t>, blend</w:t>
      </w:r>
      <w:r w:rsidRPr="00504EC6">
        <w:rPr>
          <w:noProof/>
          <w:lang w:eastAsia="ko-KR"/>
        </w:rPr>
        <w:t>Picture</w:t>
      </w:r>
      <w:r w:rsidRPr="00504EC6">
        <w:rPr>
          <w:noProof/>
          <w:vertAlign w:val="subscript"/>
          <w:lang w:eastAsia="ko-KR"/>
        </w:rPr>
        <w:t>Cb</w:t>
      </w:r>
      <w:r w:rsidRPr="00504EC6">
        <w:rPr>
          <w:noProof/>
          <w:lang w:eastAsia="ko-KR"/>
        </w:rPr>
        <w:t xml:space="preserve"> and </w:t>
      </w:r>
      <w:r w:rsidR="006B3D37" w:rsidRPr="00504EC6">
        <w:rPr>
          <w:noProof/>
          <w:lang w:eastAsia="ko-KR"/>
        </w:rPr>
        <w:t>blend</w:t>
      </w:r>
      <w:r w:rsidRPr="00504EC6">
        <w:rPr>
          <w:noProof/>
          <w:lang w:eastAsia="ko-KR"/>
        </w:rPr>
        <w:t>Picture</w:t>
      </w:r>
      <w:r w:rsidRPr="00504EC6">
        <w:rPr>
          <w:noProof/>
          <w:vertAlign w:val="subscript"/>
          <w:lang w:eastAsia="ko-KR"/>
        </w:rPr>
        <w:t>Cr</w:t>
      </w:r>
      <w:r w:rsidRPr="00504EC6">
        <w:rPr>
          <w:noProof/>
          <w:lang w:eastAsia="ko-KR"/>
        </w:rPr>
        <w:t>.</w:t>
      </w:r>
    </w:p>
    <w:p w14:paraId="23BAFE52" w14:textId="792DB250" w:rsidR="000F6ACE" w:rsidRPr="00504EC6" w:rsidRDefault="000C3EA8" w:rsidP="00EF5093">
      <w:r w:rsidRPr="00504EC6">
        <w:t>For cIdx</w:t>
      </w:r>
      <w:r w:rsidR="000A0F83" w:rsidRPr="00504EC6">
        <w:t> </w:t>
      </w:r>
      <w:r w:rsidRPr="00504EC6">
        <w:t>=</w:t>
      </w:r>
      <w:r w:rsidR="000A0F83" w:rsidRPr="00504EC6">
        <w:t> </w:t>
      </w:r>
      <w:r w:rsidRPr="00504EC6">
        <w:t>0..2, the following applies</w:t>
      </w:r>
      <w:r w:rsidR="000F6ACE" w:rsidRPr="00504EC6">
        <w:t>:</w:t>
      </w:r>
    </w:p>
    <w:p w14:paraId="2A21B09D" w14:textId="77777777" w:rsidR="000C3EA8" w:rsidRPr="00504EC6" w:rsidRDefault="000F6ACE" w:rsidP="000C3EA8">
      <w:pPr>
        <w:numPr>
          <w:ilvl w:val="0"/>
          <w:numId w:val="52"/>
        </w:numPr>
        <w:tabs>
          <w:tab w:val="clear" w:pos="794"/>
          <w:tab w:val="left" w:pos="400"/>
        </w:tabs>
        <w:ind w:left="360"/>
        <w:rPr>
          <w:noProof/>
          <w:lang w:eastAsia="ko-KR"/>
        </w:rPr>
      </w:pPr>
      <w:r w:rsidRPr="00504EC6">
        <w:rPr>
          <w:noProof/>
          <w:lang w:eastAsia="ko-KR"/>
        </w:rPr>
        <w:t>If cIdx is equal to 0, decSamples</w:t>
      </w:r>
      <w:r w:rsidR="000C3EA8" w:rsidRPr="00504EC6">
        <w:rPr>
          <w:noProof/>
          <w:lang w:eastAsia="ko-KR"/>
        </w:rPr>
        <w:t>,</w:t>
      </w:r>
      <w:r w:rsidRPr="00504EC6">
        <w:rPr>
          <w:noProof/>
          <w:lang w:eastAsia="ko-KR"/>
        </w:rPr>
        <w:t xml:space="preserve"> </w:t>
      </w:r>
      <w:r w:rsidR="000C3EA8" w:rsidRPr="00504EC6">
        <w:rPr>
          <w:noProof/>
          <w:lang w:eastAsia="ko-KR"/>
        </w:rPr>
        <w:t>PicWidth, PicHeight,</w:t>
      </w:r>
      <w:r w:rsidR="000C3EA8" w:rsidRPr="00504EC6">
        <w:t xml:space="preserve"> PicWidthInBlock and PicHeightInBlock are derived as follows</w:t>
      </w:r>
      <w:r w:rsidR="000C3EA8" w:rsidRPr="00504EC6">
        <w:rPr>
          <w:noProof/>
          <w:lang w:eastAsia="ko-KR"/>
        </w:rPr>
        <w:t>.</w:t>
      </w:r>
    </w:p>
    <w:p w14:paraId="69814209" w14:textId="77777777" w:rsidR="000C3EA8" w:rsidRPr="00504EC6" w:rsidRDefault="000C3EA8" w:rsidP="000C3EA8">
      <w:pPr>
        <w:numPr>
          <w:ilvl w:val="1"/>
          <w:numId w:val="52"/>
        </w:numPr>
        <w:tabs>
          <w:tab w:val="clear" w:pos="794"/>
          <w:tab w:val="left" w:pos="400"/>
        </w:tabs>
      </w:pPr>
      <w:r w:rsidRPr="00504EC6">
        <w:rPr>
          <w:noProof/>
          <w:lang w:eastAsia="ko-KR"/>
        </w:rPr>
        <w:t>decSamples corresponds to the decoded picture sample array decPicture</w:t>
      </w:r>
      <w:r w:rsidRPr="00504EC6">
        <w:rPr>
          <w:noProof/>
          <w:vertAlign w:val="subscript"/>
          <w:lang w:eastAsia="ko-KR"/>
        </w:rPr>
        <w:t>L</w:t>
      </w:r>
      <w:r w:rsidRPr="00504EC6">
        <w:t xml:space="preserve"> </w:t>
      </w:r>
      <w:r w:rsidRPr="00504EC6">
        <w:rPr>
          <w:noProof/>
          <w:lang w:eastAsia="ko-KR"/>
        </w:rPr>
        <w:t>and blendSamples corresponds to the blended sample array blendPicture</w:t>
      </w:r>
      <w:r w:rsidRPr="00504EC6">
        <w:rPr>
          <w:noProof/>
          <w:vertAlign w:val="subscript"/>
          <w:lang w:eastAsia="ko-KR"/>
        </w:rPr>
        <w:t>L</w:t>
      </w:r>
    </w:p>
    <w:p w14:paraId="1ECF4CA8" w14:textId="77777777" w:rsidR="000C3EA8" w:rsidRPr="00504EC6" w:rsidRDefault="000C3EA8" w:rsidP="000C3EA8">
      <w:pPr>
        <w:numPr>
          <w:ilvl w:val="1"/>
          <w:numId w:val="52"/>
        </w:numPr>
        <w:tabs>
          <w:tab w:val="clear" w:pos="794"/>
          <w:tab w:val="left" w:pos="400"/>
        </w:tabs>
      </w:pPr>
      <w:r w:rsidRPr="00504EC6">
        <w:t>PicWidth is set equal to PicWidthInLumaSamples</w:t>
      </w:r>
    </w:p>
    <w:p w14:paraId="11BC8667" w14:textId="77777777" w:rsidR="000C3EA8" w:rsidRPr="00504EC6" w:rsidRDefault="000C3EA8" w:rsidP="000C3EA8">
      <w:pPr>
        <w:numPr>
          <w:ilvl w:val="1"/>
          <w:numId w:val="52"/>
        </w:numPr>
        <w:tabs>
          <w:tab w:val="clear" w:pos="794"/>
          <w:tab w:val="left" w:pos="400"/>
        </w:tabs>
      </w:pPr>
      <w:r w:rsidRPr="00504EC6">
        <w:t>PicHeight is set equal to PicHeightInLumaSamples</w:t>
      </w:r>
    </w:p>
    <w:p w14:paraId="087CC7D5" w14:textId="77777777" w:rsidR="000C3EA8" w:rsidRPr="00504EC6" w:rsidRDefault="000C3EA8" w:rsidP="000C3EA8">
      <w:pPr>
        <w:numPr>
          <w:ilvl w:val="1"/>
          <w:numId w:val="52"/>
        </w:numPr>
        <w:tabs>
          <w:tab w:val="clear" w:pos="794"/>
          <w:tab w:val="left" w:pos="400"/>
        </w:tabs>
      </w:pPr>
      <w:r w:rsidRPr="00504EC6">
        <w:t>PicWidthInBlock is set equal to Ceil( PicWidthInLumaSamples ÷ BlockSize )</w:t>
      </w:r>
    </w:p>
    <w:p w14:paraId="360AE283" w14:textId="06B5A51C" w:rsidR="000C3EA8" w:rsidRPr="00504EC6" w:rsidRDefault="000C3EA8" w:rsidP="000C3EA8">
      <w:pPr>
        <w:numPr>
          <w:ilvl w:val="1"/>
          <w:numId w:val="52"/>
        </w:numPr>
        <w:tabs>
          <w:tab w:val="clear" w:pos="794"/>
          <w:tab w:val="left" w:pos="400"/>
        </w:tabs>
      </w:pPr>
      <w:r w:rsidRPr="00504EC6">
        <w:t>PicHeightInBlock is set equal to Ceil( PicHeightInLumaSamples</w:t>
      </w:r>
      <w:r w:rsidR="002D38DC" w:rsidRPr="00504EC6">
        <w:t> </w:t>
      </w:r>
      <w:r w:rsidRPr="00504EC6">
        <w:t>÷ BlockSize )</w:t>
      </w:r>
    </w:p>
    <w:p w14:paraId="5AA094E7" w14:textId="77777777" w:rsidR="000C3EA8" w:rsidRPr="00504EC6" w:rsidRDefault="000C3EA8" w:rsidP="000C3EA8">
      <w:pPr>
        <w:numPr>
          <w:ilvl w:val="0"/>
          <w:numId w:val="52"/>
        </w:numPr>
        <w:tabs>
          <w:tab w:val="clear" w:pos="794"/>
          <w:tab w:val="left" w:pos="400"/>
        </w:tabs>
        <w:ind w:left="360"/>
        <w:rPr>
          <w:noProof/>
          <w:lang w:eastAsia="ko-KR"/>
        </w:rPr>
      </w:pPr>
      <w:r w:rsidRPr="00504EC6">
        <w:rPr>
          <w:noProof/>
          <w:lang w:eastAsia="ko-KR"/>
        </w:rPr>
        <w:t>Otherwise (cIdx is not equal to 0), decSamples, blendSamples, PicWidth, PicHeight,</w:t>
      </w:r>
      <w:r w:rsidRPr="00504EC6">
        <w:t xml:space="preserve"> PicWidthInBlock and PicHeightInBlock are derived as follows.</w:t>
      </w:r>
    </w:p>
    <w:p w14:paraId="5D7D4F89" w14:textId="77777777" w:rsidR="000C3EA8" w:rsidRPr="00504EC6" w:rsidRDefault="000C3EA8" w:rsidP="000C3EA8">
      <w:pPr>
        <w:numPr>
          <w:ilvl w:val="1"/>
          <w:numId w:val="52"/>
        </w:numPr>
        <w:tabs>
          <w:tab w:val="clear" w:pos="794"/>
          <w:tab w:val="left" w:pos="400"/>
        </w:tabs>
      </w:pPr>
      <w:r w:rsidRPr="00504EC6">
        <w:rPr>
          <w:noProof/>
          <w:lang w:eastAsia="ko-KR"/>
        </w:rPr>
        <w:t>If cIdx is equal to 1, decSamples corresponds to the decoded picture sample array decPicture</w:t>
      </w:r>
      <w:r w:rsidRPr="00504EC6">
        <w:rPr>
          <w:noProof/>
          <w:vertAlign w:val="subscript"/>
          <w:lang w:eastAsia="ko-KR"/>
        </w:rPr>
        <w:t>Cb</w:t>
      </w:r>
      <w:r w:rsidRPr="00504EC6">
        <w:rPr>
          <w:noProof/>
          <w:lang w:eastAsia="ko-KR"/>
        </w:rPr>
        <w:t xml:space="preserve"> and blendSamples corresponds to the blended sample array blendPicture</w:t>
      </w:r>
      <w:r w:rsidRPr="00504EC6">
        <w:rPr>
          <w:noProof/>
          <w:vertAlign w:val="subscript"/>
          <w:lang w:eastAsia="ko-KR"/>
        </w:rPr>
        <w:t>Cb</w:t>
      </w:r>
    </w:p>
    <w:p w14:paraId="2B613102" w14:textId="018BD261" w:rsidR="000C3EA8" w:rsidRPr="00504EC6" w:rsidRDefault="000C3EA8" w:rsidP="000C3EA8">
      <w:pPr>
        <w:numPr>
          <w:ilvl w:val="1"/>
          <w:numId w:val="52"/>
        </w:numPr>
        <w:tabs>
          <w:tab w:val="clear" w:pos="794"/>
          <w:tab w:val="left" w:pos="400"/>
        </w:tabs>
      </w:pPr>
      <w:r w:rsidRPr="00504EC6">
        <w:t>Oth</w:t>
      </w:r>
      <w:r w:rsidR="002D38DC" w:rsidRPr="00504EC6">
        <w:t>e</w:t>
      </w:r>
      <w:r w:rsidRPr="00504EC6">
        <w:t xml:space="preserve">rwise (cIdx is not equal to 1), </w:t>
      </w:r>
      <w:r w:rsidRPr="00504EC6">
        <w:rPr>
          <w:noProof/>
          <w:lang w:eastAsia="ko-KR"/>
        </w:rPr>
        <w:t>decSamples corresponds to the decoded picture sample array decPicture</w:t>
      </w:r>
      <w:r w:rsidRPr="00504EC6">
        <w:rPr>
          <w:noProof/>
          <w:vertAlign w:val="subscript"/>
          <w:lang w:eastAsia="ko-KR"/>
        </w:rPr>
        <w:t>Cr</w:t>
      </w:r>
      <w:r w:rsidRPr="00504EC6">
        <w:rPr>
          <w:noProof/>
          <w:lang w:eastAsia="ko-KR"/>
        </w:rPr>
        <w:t xml:space="preserve"> and blendSamples corresponds to the blended sample array blendPicture</w:t>
      </w:r>
      <w:r w:rsidRPr="00504EC6">
        <w:rPr>
          <w:noProof/>
          <w:vertAlign w:val="subscript"/>
          <w:lang w:eastAsia="ko-KR"/>
        </w:rPr>
        <w:t>Cr.</w:t>
      </w:r>
    </w:p>
    <w:p w14:paraId="4AA1E554" w14:textId="20450F72" w:rsidR="000C3EA8" w:rsidRPr="00504EC6" w:rsidRDefault="000C3EA8" w:rsidP="000C3EA8">
      <w:pPr>
        <w:numPr>
          <w:ilvl w:val="1"/>
          <w:numId w:val="52"/>
        </w:numPr>
        <w:tabs>
          <w:tab w:val="clear" w:pos="794"/>
          <w:tab w:val="left" w:pos="400"/>
        </w:tabs>
      </w:pPr>
      <w:r w:rsidRPr="00504EC6">
        <w:t>PicWidth is set equal to PicWidthInLumaSamples</w:t>
      </w:r>
      <w:r w:rsidR="00FB3D43" w:rsidRPr="00504EC6">
        <w:t> </w:t>
      </w:r>
      <w:r w:rsidRPr="00504EC6">
        <w:t>/</w:t>
      </w:r>
      <w:r w:rsidR="00FB3D43" w:rsidRPr="00504EC6">
        <w:t> </w:t>
      </w:r>
      <w:r w:rsidRPr="00504EC6">
        <w:t>2</w:t>
      </w:r>
    </w:p>
    <w:p w14:paraId="3FE7ABEB" w14:textId="66860E45" w:rsidR="000C3EA8" w:rsidRPr="00504EC6" w:rsidRDefault="000C3EA8" w:rsidP="000C3EA8">
      <w:pPr>
        <w:numPr>
          <w:ilvl w:val="1"/>
          <w:numId w:val="52"/>
        </w:numPr>
        <w:tabs>
          <w:tab w:val="clear" w:pos="794"/>
          <w:tab w:val="left" w:pos="400"/>
        </w:tabs>
      </w:pPr>
      <w:r w:rsidRPr="00504EC6">
        <w:t>PicHeight is set equal to PicHeightInLumaSamples</w:t>
      </w:r>
      <w:r w:rsidR="00FB3D43" w:rsidRPr="00504EC6">
        <w:t> </w:t>
      </w:r>
      <w:r w:rsidRPr="00504EC6">
        <w:t>/</w:t>
      </w:r>
      <w:r w:rsidR="00FB3D43" w:rsidRPr="00504EC6">
        <w:t> </w:t>
      </w:r>
      <w:r w:rsidRPr="00504EC6">
        <w:t>2</w:t>
      </w:r>
    </w:p>
    <w:p w14:paraId="35BB3F7F" w14:textId="77777777" w:rsidR="000C3EA8" w:rsidRPr="00504EC6" w:rsidRDefault="000C3EA8" w:rsidP="000C3EA8">
      <w:pPr>
        <w:numPr>
          <w:ilvl w:val="1"/>
          <w:numId w:val="52"/>
        </w:numPr>
        <w:tabs>
          <w:tab w:val="clear" w:pos="794"/>
          <w:tab w:val="left" w:pos="400"/>
        </w:tabs>
      </w:pPr>
      <w:r w:rsidRPr="00504EC6">
        <w:t>PicWidthInBlock is set equal to Ceil( PicWidthInLumaSamples ÷ 2 ÷ BlockSize )</w:t>
      </w:r>
    </w:p>
    <w:p w14:paraId="55D173C4" w14:textId="50EA113B" w:rsidR="000F6ACE" w:rsidRPr="00504EC6" w:rsidRDefault="000C3EA8" w:rsidP="00131BFE">
      <w:pPr>
        <w:numPr>
          <w:ilvl w:val="1"/>
          <w:numId w:val="52"/>
        </w:numPr>
        <w:tabs>
          <w:tab w:val="clear" w:pos="794"/>
          <w:tab w:val="left" w:pos="400"/>
        </w:tabs>
      </w:pPr>
      <w:r w:rsidRPr="00504EC6">
        <w:t>PicHeightInBlock is set equal to Ceil( PicHeightInLumaSamples ÷ 2</w:t>
      </w:r>
      <w:r w:rsidR="00A5295D" w:rsidRPr="00504EC6">
        <w:t> </w:t>
      </w:r>
      <w:r w:rsidRPr="00504EC6">
        <w:t>÷ BlockSize )</w:t>
      </w:r>
    </w:p>
    <w:p w14:paraId="14284B0F" w14:textId="3EA3E7F0" w:rsidR="00E624AE" w:rsidRPr="00504EC6" w:rsidRDefault="00E624AE" w:rsidP="00E624AE">
      <w:pPr>
        <w:numPr>
          <w:ilvl w:val="0"/>
          <w:numId w:val="52"/>
        </w:numPr>
        <w:tabs>
          <w:tab w:val="clear" w:pos="794"/>
          <w:tab w:val="left" w:pos="400"/>
        </w:tabs>
        <w:ind w:left="360"/>
        <w:rPr>
          <w:noProof/>
          <w:lang w:eastAsia="ko-KR"/>
        </w:rPr>
      </w:pPr>
      <w:r w:rsidRPr="00504EC6">
        <w:rPr>
          <w:noProof/>
          <w:lang w:eastAsia="ko-KR"/>
        </w:rPr>
        <w:t xml:space="preserve">If </w:t>
      </w:r>
      <w:r w:rsidRPr="00504EC6">
        <w:t>fg_comp_model_present_flag[ cIdx ] is equal to 0, blendSamples[</w:t>
      </w:r>
      <w:r w:rsidR="000C3EA8" w:rsidRPr="00504EC6">
        <w:t> i </w:t>
      </w:r>
      <w:r w:rsidRPr="00504EC6">
        <w:t>][</w:t>
      </w:r>
      <w:r w:rsidR="000C3EA8" w:rsidRPr="00504EC6">
        <w:t> </w:t>
      </w:r>
      <w:r w:rsidRPr="00504EC6">
        <w:t>j</w:t>
      </w:r>
      <w:r w:rsidR="000C3EA8" w:rsidRPr="00504EC6">
        <w:t> </w:t>
      </w:r>
      <w:r w:rsidRPr="00504EC6">
        <w:t xml:space="preserve">] </w:t>
      </w:r>
      <w:r w:rsidR="000C3EA8" w:rsidRPr="00504EC6">
        <w:t xml:space="preserve">is set equal to </w:t>
      </w:r>
      <w:r w:rsidRPr="00504EC6">
        <w:t>decSamples[</w:t>
      </w:r>
      <w:r w:rsidR="00007436" w:rsidRPr="00504EC6">
        <w:t> i </w:t>
      </w:r>
      <w:r w:rsidRPr="00504EC6">
        <w:t>][</w:t>
      </w:r>
      <w:r w:rsidR="00007436" w:rsidRPr="00504EC6">
        <w:t> </w:t>
      </w:r>
      <w:r w:rsidRPr="00504EC6">
        <w:t>j</w:t>
      </w:r>
      <w:r w:rsidR="00007436" w:rsidRPr="00504EC6">
        <w:t> </w:t>
      </w:r>
      <w:r w:rsidRPr="00504EC6">
        <w:t>], with i</w:t>
      </w:r>
      <w:r w:rsidR="00A846C2" w:rsidRPr="00504EC6">
        <w:t>=0.. PicWidth</w:t>
      </w:r>
      <w:r w:rsidRPr="00504EC6">
        <w:t>, j</w:t>
      </w:r>
      <w:r w:rsidR="00A846C2" w:rsidRPr="00504EC6">
        <w:t>=0..PicHeight</w:t>
      </w:r>
    </w:p>
    <w:p w14:paraId="0EA7C86C" w14:textId="4468941E" w:rsidR="00E624AE" w:rsidRPr="00504EC6" w:rsidRDefault="00E624AE" w:rsidP="00E624AE">
      <w:pPr>
        <w:numPr>
          <w:ilvl w:val="0"/>
          <w:numId w:val="52"/>
        </w:numPr>
        <w:tabs>
          <w:tab w:val="clear" w:pos="794"/>
          <w:tab w:val="left" w:pos="400"/>
        </w:tabs>
        <w:ind w:left="360"/>
        <w:rPr>
          <w:noProof/>
          <w:lang w:eastAsia="ko-KR"/>
        </w:rPr>
      </w:pPr>
      <w:r w:rsidRPr="00504EC6">
        <w:t>Otherwise (fg_comp_model_present_flag[ cIdx ] is not equal to 0), the following applies</w:t>
      </w:r>
      <w:r w:rsidR="00EF7E9C" w:rsidRPr="00504EC6">
        <w:t>:</w:t>
      </w:r>
    </w:p>
    <w:p w14:paraId="39438133" w14:textId="23239896" w:rsidR="00721819" w:rsidRPr="00504EC6" w:rsidRDefault="00721819" w:rsidP="00EF7E9C">
      <w:pPr>
        <w:numPr>
          <w:ilvl w:val="1"/>
          <w:numId w:val="52"/>
        </w:numPr>
        <w:tabs>
          <w:tab w:val="clear" w:pos="794"/>
          <w:tab w:val="left" w:pos="400"/>
        </w:tabs>
        <w:rPr>
          <w:noProof/>
          <w:lang w:eastAsia="ko-KR"/>
        </w:rPr>
      </w:pPr>
      <w:r w:rsidRPr="00504EC6">
        <w:rPr>
          <w:noProof/>
          <w:lang w:eastAsia="ko-KR"/>
        </w:rPr>
        <w:t>The seed initialization for current picture is invoked in clause</w:t>
      </w:r>
      <w:r w:rsidR="00173902" w:rsidRPr="00504EC6">
        <w:rPr>
          <w:noProof/>
          <w:lang w:eastAsia="ko-KR"/>
        </w:rPr>
        <w:t xml:space="preserve"> 1.1.3.2.1</w:t>
      </w:r>
      <w:r w:rsidRPr="00504EC6">
        <w:rPr>
          <w:noProof/>
          <w:lang w:eastAsia="ko-KR"/>
        </w:rPr>
        <w:t xml:space="preserve"> with </w:t>
      </w:r>
      <w:r w:rsidR="00173902" w:rsidRPr="00504EC6">
        <w:rPr>
          <w:noProof/>
          <w:lang w:eastAsia="ko-KR"/>
        </w:rPr>
        <w:t>cIdx</w:t>
      </w:r>
      <w:r w:rsidRPr="00504EC6">
        <w:rPr>
          <w:noProof/>
          <w:lang w:eastAsia="ko-KR"/>
        </w:rPr>
        <w:t xml:space="preserve"> as inputs, and </w:t>
      </w:r>
      <w:r w:rsidR="00173902" w:rsidRPr="00504EC6">
        <w:rPr>
          <w:noProof/>
          <w:lang w:eastAsia="ko-KR"/>
        </w:rPr>
        <w:t>array prngArr</w:t>
      </w:r>
      <w:r w:rsidR="00C23934" w:rsidRPr="00504EC6">
        <w:rPr>
          <w:noProof/>
          <w:lang w:eastAsia="ko-KR"/>
        </w:rPr>
        <w:t>a</w:t>
      </w:r>
      <w:r w:rsidR="00173902" w:rsidRPr="00504EC6">
        <w:rPr>
          <w:noProof/>
          <w:lang w:eastAsia="ko-KR"/>
        </w:rPr>
        <w:t>y</w:t>
      </w:r>
      <w:r w:rsidR="000C3EA8" w:rsidRPr="00504EC6">
        <w:rPr>
          <w:noProof/>
          <w:lang w:eastAsia="ko-KR"/>
        </w:rPr>
        <w:t xml:space="preserve"> as output</w:t>
      </w:r>
      <w:r w:rsidR="00A807B9" w:rsidRPr="00504EC6">
        <w:rPr>
          <w:noProof/>
          <w:lang w:eastAsia="ko-KR"/>
        </w:rPr>
        <w:t>.</w:t>
      </w:r>
    </w:p>
    <w:p w14:paraId="7B0723A1" w14:textId="63F919B1" w:rsidR="00EF7E9C" w:rsidRPr="00504EC6" w:rsidRDefault="00770498" w:rsidP="00AF5830">
      <w:pPr>
        <w:numPr>
          <w:ilvl w:val="1"/>
          <w:numId w:val="52"/>
        </w:numPr>
        <w:tabs>
          <w:tab w:val="clear" w:pos="794"/>
          <w:tab w:val="left" w:pos="400"/>
        </w:tabs>
        <w:rPr>
          <w:noProof/>
          <w:lang w:eastAsia="ko-KR"/>
        </w:rPr>
      </w:pPr>
      <w:r w:rsidRPr="00504EC6">
        <w:t>T</w:t>
      </w:r>
      <w:r w:rsidR="00EF7E9C" w:rsidRPr="00504EC6">
        <w:t>he grain blending process is performed on a block basis</w:t>
      </w:r>
      <w:r w:rsidR="000C3EA8" w:rsidRPr="00504EC6">
        <w:t xml:space="preserve"> as follows</w:t>
      </w:r>
      <w:r w:rsidR="00EF7E9C" w:rsidRPr="00504EC6">
        <w:t xml:space="preserve">. </w:t>
      </w:r>
      <w:r w:rsidRPr="00504EC6">
        <w:t>For every block with block location (</w:t>
      </w:r>
      <w:r w:rsidR="00E147B6" w:rsidRPr="00504EC6">
        <w:t> </w:t>
      </w:r>
      <w:r w:rsidRPr="00504EC6">
        <w:t>rx,</w:t>
      </w:r>
      <w:r w:rsidR="00E147B6" w:rsidRPr="00504EC6">
        <w:t> </w:t>
      </w:r>
      <w:r w:rsidRPr="00504EC6">
        <w:t>ry</w:t>
      </w:r>
      <w:r w:rsidR="00E147B6" w:rsidRPr="00504EC6">
        <w:t> </w:t>
      </w:r>
      <w:r w:rsidRPr="00504EC6">
        <w:t>), where rx</w:t>
      </w:r>
      <w:r w:rsidR="00FB3D43" w:rsidRPr="00504EC6">
        <w:t> </w:t>
      </w:r>
      <w:r w:rsidRPr="00504EC6">
        <w:t>=</w:t>
      </w:r>
      <w:r w:rsidR="00FB3D43" w:rsidRPr="00504EC6">
        <w:t> </w:t>
      </w:r>
      <w:r w:rsidRPr="00504EC6">
        <w:t>0..PicWidthInBlock</w:t>
      </w:r>
      <w:r w:rsidR="00FB3D43" w:rsidRPr="00504EC6">
        <w:t> </w:t>
      </w:r>
      <w:r w:rsidRPr="00504EC6">
        <w:t>−</w:t>
      </w:r>
      <w:r w:rsidR="00FB3D43" w:rsidRPr="00504EC6">
        <w:t> </w:t>
      </w:r>
      <w:r w:rsidRPr="00504EC6">
        <w:t>1 and ry</w:t>
      </w:r>
      <w:r w:rsidR="00FB3D43" w:rsidRPr="00504EC6">
        <w:t> </w:t>
      </w:r>
      <w:r w:rsidRPr="00504EC6">
        <w:t>=</w:t>
      </w:r>
      <w:r w:rsidR="00FB3D43" w:rsidRPr="00504EC6">
        <w:t> </w:t>
      </w:r>
      <w:r w:rsidRPr="00504EC6">
        <w:t>0..PicHeightIn Block</w:t>
      </w:r>
      <w:r w:rsidR="00E147B6" w:rsidRPr="00504EC6">
        <w:t> </w:t>
      </w:r>
      <w:r w:rsidRPr="00504EC6">
        <w:t>−</w:t>
      </w:r>
      <w:r w:rsidR="00E147B6" w:rsidRPr="00504EC6">
        <w:t> </w:t>
      </w:r>
      <w:r w:rsidRPr="00504EC6">
        <w:t>1, the</w:t>
      </w:r>
      <w:r w:rsidR="00EF7E9C" w:rsidRPr="00504EC6">
        <w:t xml:space="preserve"> grain block blending process is invoked as specified in </w:t>
      </w:r>
      <w:r w:rsidR="002C74E4" w:rsidRPr="00504EC6">
        <w:t>c</w:t>
      </w:r>
      <w:r w:rsidR="00EF7E9C" w:rsidRPr="00504EC6">
        <w:t xml:space="preserve">lause </w:t>
      </w:r>
      <w:r w:rsidR="002C74E4" w:rsidRPr="00504EC6">
        <w:t>1.1.3.2.2</w:t>
      </w:r>
      <w:r w:rsidR="00EF7E9C" w:rsidRPr="00504EC6">
        <w:t xml:space="preserve">, with </w:t>
      </w:r>
      <w:r w:rsidR="00267406" w:rsidRPr="00504EC6">
        <w:t>the location (</w:t>
      </w:r>
      <w:r w:rsidR="00E147B6" w:rsidRPr="00504EC6">
        <w:t> </w:t>
      </w:r>
      <w:r w:rsidR="00267406" w:rsidRPr="00504EC6">
        <w:t>xCurr,</w:t>
      </w:r>
      <w:r w:rsidR="00E147B6" w:rsidRPr="00504EC6">
        <w:t> </w:t>
      </w:r>
      <w:r w:rsidR="00267406" w:rsidRPr="00504EC6">
        <w:t>yCurr</w:t>
      </w:r>
      <w:r w:rsidR="00E147B6" w:rsidRPr="00504EC6">
        <w:t> </w:t>
      </w:r>
      <w:r w:rsidR="00267406" w:rsidRPr="00504EC6">
        <w:t>) set equal to (</w:t>
      </w:r>
      <w:r w:rsidR="00E147B6" w:rsidRPr="00504EC6">
        <w:t> </w:t>
      </w:r>
      <w:r w:rsidR="00C23934" w:rsidRPr="00504EC6">
        <w:t>rx</w:t>
      </w:r>
      <w:r w:rsidR="00E147B6" w:rsidRPr="00504EC6">
        <w:t> </w:t>
      </w:r>
      <w:r w:rsidR="00C23934" w:rsidRPr="00504EC6">
        <w:t>*</w:t>
      </w:r>
      <w:r w:rsidR="00E147B6" w:rsidRPr="00504EC6">
        <w:t> </w:t>
      </w:r>
      <w:r w:rsidR="00C23934" w:rsidRPr="00504EC6">
        <w:t xml:space="preserve">BlockSize, </w:t>
      </w:r>
      <w:r w:rsidR="00E147B6" w:rsidRPr="00504EC6">
        <w:t> </w:t>
      </w:r>
      <w:r w:rsidR="00C23934" w:rsidRPr="00504EC6">
        <w:t>ry</w:t>
      </w:r>
      <w:r w:rsidR="00E147B6" w:rsidRPr="00504EC6">
        <w:t> </w:t>
      </w:r>
      <w:r w:rsidR="00C23934" w:rsidRPr="00504EC6">
        <w:t>*</w:t>
      </w:r>
      <w:r w:rsidR="00E147B6" w:rsidRPr="00504EC6">
        <w:t> </w:t>
      </w:r>
      <w:r w:rsidR="00C23934" w:rsidRPr="00504EC6">
        <w:t>BlockSize</w:t>
      </w:r>
      <w:r w:rsidR="00E147B6" w:rsidRPr="00504EC6">
        <w:t> </w:t>
      </w:r>
      <w:r w:rsidR="00C23934" w:rsidRPr="00504EC6">
        <w:t>), cIdx assigned to cIdx, (</w:t>
      </w:r>
      <w:r w:rsidR="00E147B6" w:rsidRPr="00504EC6">
        <w:t> </w:t>
      </w:r>
      <w:r w:rsidR="00C23934" w:rsidRPr="00504EC6">
        <w:t>xIdx,</w:t>
      </w:r>
      <w:r w:rsidR="00E147B6" w:rsidRPr="00504EC6">
        <w:t> </w:t>
      </w:r>
      <w:r w:rsidR="00C23934" w:rsidRPr="00504EC6">
        <w:t>yIdx</w:t>
      </w:r>
      <w:r w:rsidR="00E147B6" w:rsidRPr="00504EC6">
        <w:t> </w:t>
      </w:r>
      <w:r w:rsidR="00C23934" w:rsidRPr="00504EC6">
        <w:t>) set equal to (</w:t>
      </w:r>
      <w:r w:rsidR="00E147B6" w:rsidRPr="00504EC6">
        <w:t> </w:t>
      </w:r>
      <w:r w:rsidR="00C23934" w:rsidRPr="00504EC6">
        <w:t>rx,</w:t>
      </w:r>
      <w:r w:rsidR="00E147B6" w:rsidRPr="00504EC6">
        <w:t> </w:t>
      </w:r>
      <w:r w:rsidR="00C23934" w:rsidRPr="00504EC6">
        <w:t>ry</w:t>
      </w:r>
      <w:r w:rsidR="00E147B6" w:rsidRPr="00504EC6">
        <w:t> </w:t>
      </w:r>
      <w:r w:rsidR="00C23934" w:rsidRPr="00504EC6">
        <w:t>), the array prngArray</w:t>
      </w:r>
      <w:r w:rsidR="006C0F42" w:rsidRPr="00504EC6">
        <w:t xml:space="preserve"> </w:t>
      </w:r>
      <w:r w:rsidR="00C23934" w:rsidRPr="00504EC6">
        <w:t xml:space="preserve">and decSamples </w:t>
      </w:r>
      <w:r w:rsidR="006C0F42" w:rsidRPr="00504EC6">
        <w:t>as inputs, an</w:t>
      </w:r>
      <w:r w:rsidR="00C23934" w:rsidRPr="00504EC6">
        <w:t>d blendSamples</w:t>
      </w:r>
      <w:r w:rsidR="000C3EA8" w:rsidRPr="00504EC6">
        <w:t xml:space="preserve"> as outputs</w:t>
      </w:r>
      <w:r w:rsidR="006C0F42" w:rsidRPr="00504EC6">
        <w:t>.</w:t>
      </w:r>
    </w:p>
    <w:p w14:paraId="6729C886" w14:textId="11DE3874" w:rsidR="00C241C9" w:rsidRPr="00504EC6" w:rsidRDefault="00E915A8" w:rsidP="00C241C9">
      <w:pPr>
        <w:pStyle w:val="Heading5"/>
      </w:pPr>
      <w:r w:rsidRPr="00504EC6">
        <w:t>Seed initialization for current picture</w:t>
      </w:r>
    </w:p>
    <w:p w14:paraId="15288034" w14:textId="53AFF757" w:rsidR="009B7350" w:rsidRPr="00504EC6" w:rsidRDefault="009B7350" w:rsidP="009B7350">
      <w:r w:rsidRPr="00504EC6">
        <w:t xml:space="preserve">Input to this process </w:t>
      </w:r>
      <w:r w:rsidR="00F64EF2" w:rsidRPr="00504EC6">
        <w:t>is a variable cIdx specify</w:t>
      </w:r>
      <w:r w:rsidR="00CD3C44" w:rsidRPr="00504EC6">
        <w:t>ing</w:t>
      </w:r>
      <w:r w:rsidR="00F64EF2" w:rsidRPr="00504EC6">
        <w:t xml:space="preserve"> the colour component.</w:t>
      </w:r>
    </w:p>
    <w:p w14:paraId="45EE2F3C" w14:textId="20B09D3F" w:rsidR="009B7350" w:rsidRPr="00504EC6" w:rsidRDefault="009B7350" w:rsidP="009B7350">
      <w:r w:rsidRPr="00504EC6">
        <w:t xml:space="preserve">The output of this process are </w:t>
      </w:r>
      <w:r w:rsidR="00905918" w:rsidRPr="00504EC6">
        <w:t>picture seed array prngArray</w:t>
      </w:r>
      <w:r w:rsidR="00DA6580" w:rsidRPr="00504EC6">
        <w:t>.</w:t>
      </w:r>
    </w:p>
    <w:p w14:paraId="6BA9A424" w14:textId="665B8B64" w:rsidR="00F74E29" w:rsidRPr="00504EC6" w:rsidRDefault="00F74E29" w:rsidP="00AF5830">
      <w:pPr>
        <w:tabs>
          <w:tab w:val="left" w:pos="400"/>
          <w:tab w:val="left" w:pos="900"/>
        </w:tabs>
      </w:pPr>
      <w:r w:rsidRPr="00504EC6">
        <w:t>The function MSB16(</w:t>
      </w:r>
      <w:r w:rsidR="00C31B1B" w:rsidRPr="00504EC6">
        <w:t> </w:t>
      </w:r>
      <w:r w:rsidRPr="00504EC6">
        <w:t>x</w:t>
      </w:r>
      <w:r w:rsidR="00C31B1B" w:rsidRPr="00504EC6">
        <w:t> </w:t>
      </w:r>
      <w:r w:rsidRPr="00504EC6">
        <w:t>) with x</w:t>
      </w:r>
      <w:r w:rsidRPr="00504EC6">
        <w:rPr>
          <w:lang w:val="en-US"/>
        </w:rPr>
        <w:t> = 0..2</w:t>
      </w:r>
      <w:r w:rsidR="00B02C00" w:rsidRPr="00504EC6">
        <w:rPr>
          <w:vertAlign w:val="superscript"/>
          <w:lang w:val="en-US"/>
        </w:rPr>
        <w:t>32</w:t>
      </w:r>
      <w:r w:rsidR="003F5E83" w:rsidRPr="00504EC6">
        <w:t> – </w:t>
      </w:r>
      <w:r w:rsidRPr="00504EC6">
        <w:rPr>
          <w:lang w:val="en-US"/>
        </w:rPr>
        <w:t xml:space="preserve">1, </w:t>
      </w:r>
      <w:r w:rsidRPr="00504EC6">
        <w:t>is defined as follows:</w:t>
      </w:r>
    </w:p>
    <w:p w14:paraId="660AE413" w14:textId="42ABF3AB" w:rsidR="00F74E29" w:rsidRPr="00504EC6" w:rsidRDefault="00F74E29" w:rsidP="00AF5830">
      <w:pPr>
        <w:tabs>
          <w:tab w:val="left" w:pos="400"/>
          <w:tab w:val="left" w:pos="900"/>
        </w:tabs>
        <w:ind w:left="400"/>
      </w:pPr>
      <w:r w:rsidRPr="00504EC6">
        <w:t>MSB16(</w:t>
      </w:r>
      <w:r w:rsidR="00C31B1B" w:rsidRPr="00504EC6">
        <w:t> </w:t>
      </w:r>
      <w:r w:rsidRPr="00504EC6">
        <w:t>x</w:t>
      </w:r>
      <w:r w:rsidR="00C31B1B" w:rsidRPr="00504EC6">
        <w:t> </w:t>
      </w:r>
      <w:r w:rsidRPr="00504EC6">
        <w:t>)</w:t>
      </w:r>
      <w:r w:rsidR="00C31B1B" w:rsidRPr="00504EC6">
        <w:t> </w:t>
      </w:r>
      <w:r w:rsidRPr="00504EC6">
        <w:t>=</w:t>
      </w:r>
      <w:r w:rsidR="00C31B1B" w:rsidRPr="00504EC6">
        <w:t> </w:t>
      </w:r>
      <w:r w:rsidRPr="00504EC6">
        <w:t>(</w:t>
      </w:r>
      <w:r w:rsidR="00C31B1B" w:rsidRPr="00504EC6">
        <w:t> </w:t>
      </w:r>
      <w:r w:rsidRPr="00504EC6">
        <w:t>(</w:t>
      </w:r>
      <w:r w:rsidR="00C31B1B" w:rsidRPr="00504EC6">
        <w:t> </w:t>
      </w:r>
      <w:r w:rsidRPr="00504EC6">
        <w:t>x</w:t>
      </w:r>
      <w:r w:rsidR="00C31B1B" w:rsidRPr="00504EC6">
        <w:t> </w:t>
      </w:r>
      <w:r w:rsidRPr="00504EC6">
        <w:t>&amp;</w:t>
      </w:r>
      <w:r w:rsidR="00C31B1B" w:rsidRPr="00504EC6">
        <w:t> </w:t>
      </w:r>
      <w:r w:rsidRPr="00504EC6">
        <w:t>0xFFFF0000</w:t>
      </w:r>
      <w:r w:rsidR="00C31B1B" w:rsidRPr="00504EC6">
        <w:t> </w:t>
      </w:r>
      <w:r w:rsidRPr="00504EC6">
        <w:t>)</w:t>
      </w:r>
      <w:r w:rsidR="00C31B1B" w:rsidRPr="00504EC6">
        <w:t>  </w:t>
      </w:r>
      <w:r w:rsidRPr="00504EC6">
        <w:t>&gt;&gt;</w:t>
      </w:r>
      <w:r w:rsidR="00C31B1B" w:rsidRPr="00504EC6">
        <w:t>  </w:t>
      </w:r>
      <w:r w:rsidRPr="00504EC6">
        <w:t>16</w:t>
      </w:r>
      <w:r w:rsidR="00C31B1B" w:rsidRPr="00504EC6">
        <w:t> </w:t>
      </w:r>
      <w:r w:rsidRPr="00504EC6">
        <w:t>)</w:t>
      </w:r>
    </w:p>
    <w:p w14:paraId="4ADC956D" w14:textId="59AFB186" w:rsidR="00F74E29" w:rsidRPr="00504EC6" w:rsidRDefault="00F74E29" w:rsidP="00AF5830">
      <w:pPr>
        <w:tabs>
          <w:tab w:val="left" w:pos="400"/>
          <w:tab w:val="left" w:pos="900"/>
        </w:tabs>
      </w:pPr>
      <w:r w:rsidRPr="00504EC6">
        <w:t>The function LSB16(x) with x</w:t>
      </w:r>
      <w:r w:rsidRPr="00504EC6">
        <w:rPr>
          <w:lang w:val="en-US"/>
        </w:rPr>
        <w:t> = 0..2</w:t>
      </w:r>
      <w:r w:rsidR="00C41398" w:rsidRPr="00504EC6">
        <w:rPr>
          <w:vertAlign w:val="superscript"/>
          <w:lang w:val="en-US"/>
        </w:rPr>
        <w:t>32</w:t>
      </w:r>
      <w:r w:rsidR="003F5E83" w:rsidRPr="00504EC6">
        <w:t> – </w:t>
      </w:r>
      <w:r w:rsidRPr="00504EC6">
        <w:rPr>
          <w:lang w:val="en-US"/>
        </w:rPr>
        <w:t xml:space="preserve">1, </w:t>
      </w:r>
      <w:r w:rsidRPr="00504EC6">
        <w:t>is defined as follows:</w:t>
      </w:r>
    </w:p>
    <w:p w14:paraId="0B5D5F5A" w14:textId="0B29768D" w:rsidR="00F74E29" w:rsidRPr="00504EC6" w:rsidRDefault="00F74E29" w:rsidP="00AF5830">
      <w:pPr>
        <w:tabs>
          <w:tab w:val="left" w:pos="400"/>
          <w:tab w:val="left" w:pos="900"/>
        </w:tabs>
        <w:ind w:left="400"/>
      </w:pPr>
      <w:r w:rsidRPr="00504EC6">
        <w:t>LSB16(</w:t>
      </w:r>
      <w:r w:rsidR="00C31B1B" w:rsidRPr="00504EC6">
        <w:t> </w:t>
      </w:r>
      <w:r w:rsidRPr="00504EC6">
        <w:t>x</w:t>
      </w:r>
      <w:r w:rsidR="00C31B1B" w:rsidRPr="00504EC6">
        <w:t> </w:t>
      </w:r>
      <w:r w:rsidRPr="00504EC6">
        <w:t>)</w:t>
      </w:r>
      <w:r w:rsidR="00C31B1B" w:rsidRPr="00504EC6">
        <w:t> </w:t>
      </w:r>
      <w:r w:rsidRPr="00504EC6">
        <w:t>=</w:t>
      </w:r>
      <w:r w:rsidR="00C31B1B" w:rsidRPr="00504EC6">
        <w:t> </w:t>
      </w:r>
      <w:r w:rsidRPr="00504EC6">
        <w:t>(</w:t>
      </w:r>
      <w:r w:rsidR="00C31B1B" w:rsidRPr="00504EC6">
        <w:t> </w:t>
      </w:r>
      <w:r w:rsidRPr="00504EC6">
        <w:t>x</w:t>
      </w:r>
      <w:r w:rsidR="00C31B1B" w:rsidRPr="00504EC6">
        <w:t> </w:t>
      </w:r>
      <w:r w:rsidRPr="00504EC6">
        <w:t>&amp;</w:t>
      </w:r>
      <w:r w:rsidR="00C31B1B" w:rsidRPr="00504EC6">
        <w:t> </w:t>
      </w:r>
      <w:r w:rsidRPr="00504EC6">
        <w:t>0x0000FFFF</w:t>
      </w:r>
      <w:r w:rsidR="00C31B1B" w:rsidRPr="00504EC6">
        <w:t> </w:t>
      </w:r>
      <w:r w:rsidRPr="00504EC6">
        <w:t>)</w:t>
      </w:r>
    </w:p>
    <w:p w14:paraId="181FB0A0" w14:textId="50B5A6A2" w:rsidR="00F74E29" w:rsidRPr="00504EC6" w:rsidRDefault="00F74E29" w:rsidP="00AF5830">
      <w:pPr>
        <w:tabs>
          <w:tab w:val="left" w:pos="400"/>
          <w:tab w:val="left" w:pos="900"/>
        </w:tabs>
      </w:pPr>
      <w:r w:rsidRPr="00504EC6">
        <w:t>The function BIT0(</w:t>
      </w:r>
      <w:r w:rsidR="00C31B1B" w:rsidRPr="00504EC6">
        <w:t> </w:t>
      </w:r>
      <w:r w:rsidRPr="00504EC6">
        <w:t>x</w:t>
      </w:r>
      <w:r w:rsidR="00C31B1B" w:rsidRPr="00504EC6">
        <w:t> </w:t>
      </w:r>
      <w:r w:rsidRPr="00504EC6">
        <w:t>) with x</w:t>
      </w:r>
      <w:r w:rsidRPr="00504EC6">
        <w:rPr>
          <w:lang w:val="en-US"/>
        </w:rPr>
        <w:t> = 0..2</w:t>
      </w:r>
      <w:r w:rsidR="00C41398" w:rsidRPr="00504EC6">
        <w:rPr>
          <w:vertAlign w:val="superscript"/>
          <w:lang w:val="en-US"/>
        </w:rPr>
        <w:t>32</w:t>
      </w:r>
      <w:r w:rsidR="003F5E83" w:rsidRPr="00504EC6">
        <w:t> – </w:t>
      </w:r>
      <w:r w:rsidRPr="00504EC6">
        <w:rPr>
          <w:lang w:val="en-US"/>
        </w:rPr>
        <w:t xml:space="preserve">1, </w:t>
      </w:r>
      <w:r w:rsidRPr="00504EC6">
        <w:t>is defined as follows:</w:t>
      </w:r>
    </w:p>
    <w:p w14:paraId="12C7B50E" w14:textId="51B06A05" w:rsidR="00F74E29" w:rsidRPr="00504EC6" w:rsidRDefault="00F74E29" w:rsidP="00AF5830">
      <w:pPr>
        <w:tabs>
          <w:tab w:val="left" w:pos="400"/>
          <w:tab w:val="left" w:pos="900"/>
        </w:tabs>
        <w:ind w:left="400"/>
      </w:pPr>
      <w:r w:rsidRPr="00504EC6">
        <w:t>BIT0(x)</w:t>
      </w:r>
      <w:r w:rsidR="00C31B1B" w:rsidRPr="00504EC6">
        <w:t> </w:t>
      </w:r>
      <w:r w:rsidRPr="00504EC6">
        <w:t>=</w:t>
      </w:r>
      <w:r w:rsidR="00C31B1B" w:rsidRPr="00504EC6">
        <w:t> </w:t>
      </w:r>
      <w:r w:rsidRPr="00504EC6">
        <w:t>(</w:t>
      </w:r>
      <w:r w:rsidR="00C31B1B" w:rsidRPr="00504EC6">
        <w:t> </w:t>
      </w:r>
      <w:r w:rsidRPr="00504EC6">
        <w:t>x</w:t>
      </w:r>
      <w:r w:rsidR="00C31B1B" w:rsidRPr="00504EC6">
        <w:t> </w:t>
      </w:r>
      <w:r w:rsidRPr="00504EC6">
        <w:t>&amp;</w:t>
      </w:r>
      <w:r w:rsidR="00C31B1B" w:rsidRPr="00504EC6">
        <w:t> </w:t>
      </w:r>
      <w:r w:rsidRPr="00504EC6">
        <w:t>0x1</w:t>
      </w:r>
      <w:r w:rsidR="00C31B1B" w:rsidRPr="00504EC6">
        <w:t> </w:t>
      </w:r>
      <w:r w:rsidRPr="00504EC6">
        <w:t>)</w:t>
      </w:r>
    </w:p>
    <w:p w14:paraId="77563348" w14:textId="06B4DD23" w:rsidR="00D70D68" w:rsidRPr="00504EC6" w:rsidRDefault="00D70D68" w:rsidP="00AF5830">
      <w:pPr>
        <w:tabs>
          <w:tab w:val="left" w:pos="400"/>
          <w:tab w:val="left" w:pos="900"/>
        </w:tabs>
      </w:pPr>
      <w:r w:rsidRPr="00504EC6">
        <w:t xml:space="preserve">The variable picOffset </w:t>
      </w:r>
      <w:r w:rsidR="0020227A" w:rsidRPr="00504EC6">
        <w:t xml:space="preserve">is set equal to </w:t>
      </w:r>
      <w:r w:rsidRPr="00504EC6">
        <w:t>PicOrderCnt</w:t>
      </w:r>
      <w:ins w:id="7" w:author="Sean McCarthy" w:date="2021-07-09T14:17:00Z">
        <w:r w:rsidR="00504EC6">
          <w:t>Val as specified in VVC</w:t>
        </w:r>
      </w:ins>
    </w:p>
    <w:p w14:paraId="40FA3975" w14:textId="41BAD2AD" w:rsidR="00D70D68" w:rsidRPr="00504EC6" w:rsidRDefault="00D70D68" w:rsidP="00AF5830">
      <w:pPr>
        <w:tabs>
          <w:tab w:val="left" w:pos="400"/>
          <w:tab w:val="left" w:pos="900"/>
        </w:tabs>
      </w:pPr>
      <w:r w:rsidRPr="00504EC6">
        <w:t xml:space="preserve">The variable cOffset </w:t>
      </w:r>
      <w:r w:rsidR="0020227A" w:rsidRPr="00504EC6">
        <w:t>is set equal to</w:t>
      </w:r>
      <w:r w:rsidRPr="00504EC6">
        <w:t xml:space="preserve"> (</w:t>
      </w:r>
      <w:r w:rsidR="00C31B1B" w:rsidRPr="00504EC6">
        <w:t> </w:t>
      </w:r>
      <w:r w:rsidRPr="00504EC6">
        <w:t>cIdx</w:t>
      </w:r>
      <w:r w:rsidR="00C31B1B" w:rsidRPr="00504EC6">
        <w:t>  </w:t>
      </w:r>
      <w:r w:rsidRPr="00504EC6">
        <w:t>==</w:t>
      </w:r>
      <w:r w:rsidR="00C31B1B" w:rsidRPr="00504EC6">
        <w:t>  </w:t>
      </w:r>
      <w:r w:rsidRPr="00504EC6">
        <w:t>0)</w:t>
      </w:r>
      <w:r w:rsidR="00C31B1B" w:rsidRPr="00504EC6">
        <w:t> </w:t>
      </w:r>
      <w:r w:rsidRPr="00504EC6">
        <w:t>?</w:t>
      </w:r>
      <w:r w:rsidR="00C31B1B" w:rsidRPr="00504EC6">
        <w:t> </w:t>
      </w:r>
      <w:r w:rsidRPr="00504EC6">
        <w:t>0</w:t>
      </w:r>
      <w:r w:rsidR="00C31B1B" w:rsidRPr="00504EC6">
        <w:t> </w:t>
      </w:r>
      <w:r w:rsidRPr="00504EC6">
        <w:t>:</w:t>
      </w:r>
      <w:r w:rsidR="00C31B1B" w:rsidRPr="00504EC6">
        <w:t> </w:t>
      </w:r>
      <w:r w:rsidRPr="00504EC6">
        <w:t>(</w:t>
      </w:r>
      <w:r w:rsidR="00C31B1B" w:rsidRPr="00504EC6">
        <w:t> </w:t>
      </w:r>
      <w:r w:rsidRPr="00504EC6">
        <w:t>cIdx</w:t>
      </w:r>
      <w:r w:rsidR="00C31B1B" w:rsidRPr="00504EC6">
        <w:t>  </w:t>
      </w:r>
      <w:r w:rsidRPr="00504EC6">
        <w:t>==</w:t>
      </w:r>
      <w:r w:rsidR="00C31B1B" w:rsidRPr="00504EC6">
        <w:t> </w:t>
      </w:r>
      <w:r w:rsidRPr="00504EC6">
        <w:t>1</w:t>
      </w:r>
      <w:r w:rsidR="00C31B1B" w:rsidRPr="00504EC6">
        <w:t> </w:t>
      </w:r>
      <w:r w:rsidRPr="00504EC6">
        <w:t>)</w:t>
      </w:r>
      <w:r w:rsidR="00C31B1B" w:rsidRPr="00504EC6">
        <w:t> </w:t>
      </w:r>
      <w:r w:rsidRPr="00504EC6">
        <w:t>?</w:t>
      </w:r>
      <w:r w:rsidR="00C31B1B" w:rsidRPr="00504EC6">
        <w:t> </w:t>
      </w:r>
      <w:r w:rsidRPr="00504EC6">
        <w:t>85</w:t>
      </w:r>
      <w:r w:rsidR="00C31B1B" w:rsidRPr="00504EC6">
        <w:t> </w:t>
      </w:r>
      <w:r w:rsidRPr="00504EC6">
        <w:t>:</w:t>
      </w:r>
      <w:r w:rsidR="00C31B1B" w:rsidRPr="00504EC6">
        <w:t> </w:t>
      </w:r>
      <w:r w:rsidRPr="00504EC6">
        <w:t>170</w:t>
      </w:r>
      <w:r w:rsidR="00C31B1B" w:rsidRPr="00504EC6">
        <w:t> </w:t>
      </w:r>
      <w:r w:rsidRPr="00504EC6">
        <w:t>)</w:t>
      </w:r>
    </w:p>
    <w:p w14:paraId="5A7B1159" w14:textId="6EC4B3D7" w:rsidR="00D70D68" w:rsidRPr="00504EC6" w:rsidRDefault="00D70D68" w:rsidP="00AF5830">
      <w:pPr>
        <w:tabs>
          <w:tab w:val="left" w:pos="400"/>
          <w:tab w:val="left" w:pos="900"/>
        </w:tabs>
      </w:pPr>
      <w:r w:rsidRPr="00504EC6">
        <w:t>The variable prng</w:t>
      </w:r>
      <w:r w:rsidR="00B032D2" w:rsidRPr="00504EC6">
        <w:t>Init</w:t>
      </w:r>
      <w:r w:rsidRPr="00504EC6">
        <w:t> </w:t>
      </w:r>
      <w:r w:rsidR="0020227A" w:rsidRPr="00504EC6">
        <w:t>is set equal to</w:t>
      </w:r>
      <w:r w:rsidRPr="00504EC6">
        <w:t> SeedLUT[ </w:t>
      </w:r>
      <w:r w:rsidR="008B6D15" w:rsidRPr="00504EC6">
        <w:t>( </w:t>
      </w:r>
      <w:r w:rsidRPr="00504EC6">
        <w:t>picOffset</w:t>
      </w:r>
      <w:r w:rsidR="00C31B1B" w:rsidRPr="00504EC6">
        <w:t> </w:t>
      </w:r>
      <w:r w:rsidRPr="00504EC6">
        <w:t>+</w:t>
      </w:r>
      <w:r w:rsidR="00C31B1B" w:rsidRPr="00504EC6">
        <w:t> </w:t>
      </w:r>
      <w:r w:rsidRPr="00504EC6">
        <w:t>cOffset) % 256</w:t>
      </w:r>
      <w:r w:rsidR="00C31B1B" w:rsidRPr="00504EC6">
        <w:t> </w:t>
      </w:r>
      <w:r w:rsidRPr="00504EC6">
        <w:t>]</w:t>
      </w:r>
    </w:p>
    <w:p w14:paraId="7F557A84" w14:textId="0E349366" w:rsidR="00D70D68" w:rsidRPr="00504EC6" w:rsidRDefault="00D70D68" w:rsidP="00D70D68">
      <w:pPr>
        <w:tabs>
          <w:tab w:val="left" w:pos="400"/>
          <w:tab w:val="left" w:pos="900"/>
        </w:tabs>
      </w:pPr>
      <w:r w:rsidRPr="00504EC6">
        <w:t xml:space="preserve">The array </w:t>
      </w:r>
      <w:r w:rsidR="00B032D2" w:rsidRPr="00504EC6">
        <w:t>prngArray</w:t>
      </w:r>
      <w:r w:rsidR="001F2DAF" w:rsidRPr="00504EC6">
        <w:t>[</w:t>
      </w:r>
      <w:r w:rsidR="00C31B1B" w:rsidRPr="00504EC6">
        <w:t> i </w:t>
      </w:r>
      <w:r w:rsidR="001F2DAF" w:rsidRPr="00504EC6">
        <w:t>][</w:t>
      </w:r>
      <w:r w:rsidR="00C31B1B" w:rsidRPr="00504EC6">
        <w:t> </w:t>
      </w:r>
      <w:r w:rsidR="001F2DAF" w:rsidRPr="00504EC6">
        <w:t>j</w:t>
      </w:r>
      <w:r w:rsidR="00C31B1B" w:rsidRPr="00504EC6">
        <w:t> </w:t>
      </w:r>
      <w:r w:rsidR="001F2DAF" w:rsidRPr="00504EC6">
        <w:t>]</w:t>
      </w:r>
      <w:r w:rsidR="00B032D2" w:rsidRPr="00504EC6">
        <w:t xml:space="preserve"> </w:t>
      </w:r>
      <w:r w:rsidR="001F2DAF" w:rsidRPr="00504EC6">
        <w:t>with</w:t>
      </w:r>
      <w:r w:rsidR="00B032D2" w:rsidRPr="00504EC6">
        <w:t xml:space="preserve"> </w:t>
      </w:r>
      <w:r w:rsidR="00C31B1B" w:rsidRPr="00504EC6">
        <w:t>i </w:t>
      </w:r>
      <w:r w:rsidR="00B032D2" w:rsidRPr="00504EC6">
        <w:t>=</w:t>
      </w:r>
      <w:r w:rsidR="00C31B1B" w:rsidRPr="00504EC6">
        <w:t> </w:t>
      </w:r>
      <w:r w:rsidR="001F2DAF" w:rsidRPr="00504EC6">
        <w:t xml:space="preserve">0.. </w:t>
      </w:r>
      <w:r w:rsidR="005C4E1B" w:rsidRPr="00504EC6">
        <w:t>PicWidthInBlock</w:t>
      </w:r>
      <w:r w:rsidR="005C4E1B" w:rsidRPr="00504EC6">
        <w:rPr>
          <w:noProof/>
        </w:rPr>
        <w:t> </w:t>
      </w:r>
      <w:r w:rsidR="00D5074F" w:rsidRPr="00504EC6">
        <w:rPr>
          <w:noProof/>
        </w:rPr>
        <w:t>–</w:t>
      </w:r>
      <w:r w:rsidR="00C31B1B" w:rsidRPr="00504EC6">
        <w:rPr>
          <w:noProof/>
        </w:rPr>
        <w:t> </w:t>
      </w:r>
      <w:r w:rsidR="00D5074F" w:rsidRPr="00504EC6">
        <w:rPr>
          <w:noProof/>
        </w:rPr>
        <w:t>1</w:t>
      </w:r>
      <w:r w:rsidR="00B032D2" w:rsidRPr="00504EC6">
        <w:t>, j</w:t>
      </w:r>
      <w:r w:rsidR="00C31B1B" w:rsidRPr="00504EC6">
        <w:t> </w:t>
      </w:r>
      <w:r w:rsidR="001F2DAF" w:rsidRPr="00504EC6">
        <w:t>=</w:t>
      </w:r>
      <w:r w:rsidR="00C31B1B" w:rsidRPr="00504EC6">
        <w:t> </w:t>
      </w:r>
      <w:r w:rsidR="001F2DAF" w:rsidRPr="00504EC6">
        <w:t>0.. Pic</w:t>
      </w:r>
      <w:r w:rsidR="005C4E1B" w:rsidRPr="00504EC6">
        <w:t>Height</w:t>
      </w:r>
      <w:r w:rsidR="001F2DAF" w:rsidRPr="00504EC6">
        <w:t>InBlock</w:t>
      </w:r>
      <w:r w:rsidR="00D5074F" w:rsidRPr="00504EC6">
        <w:rPr>
          <w:noProof/>
        </w:rPr>
        <w:t> –</w:t>
      </w:r>
      <w:r w:rsidR="00C31B1B" w:rsidRPr="00504EC6">
        <w:rPr>
          <w:noProof/>
        </w:rPr>
        <w:t> </w:t>
      </w:r>
      <w:r w:rsidR="00D5074F" w:rsidRPr="00504EC6">
        <w:rPr>
          <w:noProof/>
        </w:rPr>
        <w:t>1</w:t>
      </w:r>
      <w:r w:rsidR="001F2DAF" w:rsidRPr="00504EC6">
        <w:t xml:space="preserve"> </w:t>
      </w:r>
      <w:r w:rsidR="00D97E41" w:rsidRPr="00504EC6">
        <w:t>is derived as follows:</w:t>
      </w:r>
    </w:p>
    <w:p w14:paraId="485F33B6" w14:textId="6FF270FD" w:rsidR="00B032D2" w:rsidRPr="00504EC6" w:rsidRDefault="00B032D2" w:rsidP="00A25CCB">
      <w:pPr>
        <w:numPr>
          <w:ilvl w:val="0"/>
          <w:numId w:val="52"/>
        </w:numPr>
        <w:tabs>
          <w:tab w:val="clear" w:pos="794"/>
          <w:tab w:val="left" w:pos="400"/>
        </w:tabs>
        <w:ind w:left="360"/>
        <w:rPr>
          <w:noProof/>
        </w:rPr>
      </w:pPr>
      <w:r w:rsidRPr="00504EC6">
        <w:rPr>
          <w:noProof/>
        </w:rPr>
        <w:t xml:space="preserve">The variable prngVal </w:t>
      </w:r>
      <w:r w:rsidR="0020227A" w:rsidRPr="00504EC6">
        <w:rPr>
          <w:noProof/>
        </w:rPr>
        <w:t>is set equal to</w:t>
      </w:r>
      <w:r w:rsidRPr="00504EC6">
        <w:rPr>
          <w:noProof/>
        </w:rPr>
        <w:t xml:space="preserve"> prngInit</w:t>
      </w:r>
    </w:p>
    <w:p w14:paraId="05E8B097" w14:textId="440D5640" w:rsidR="007E1B02" w:rsidRPr="00504EC6" w:rsidRDefault="000C4054" w:rsidP="0020227A">
      <w:pPr>
        <w:numPr>
          <w:ilvl w:val="0"/>
          <w:numId w:val="52"/>
        </w:numPr>
        <w:tabs>
          <w:tab w:val="clear" w:pos="794"/>
          <w:tab w:val="left" w:pos="400"/>
        </w:tabs>
        <w:ind w:left="360"/>
        <w:rPr>
          <w:noProof/>
        </w:rPr>
      </w:pPr>
      <w:r w:rsidRPr="00504EC6">
        <w:rPr>
          <w:noProof/>
        </w:rPr>
        <w:t xml:space="preserve">The variable </w:t>
      </w:r>
      <w:r w:rsidR="007E1B02" w:rsidRPr="00504EC6">
        <w:rPr>
          <w:noProof/>
        </w:rPr>
        <w:t xml:space="preserve">bIdc </w:t>
      </w:r>
      <w:r w:rsidR="0020227A" w:rsidRPr="00504EC6">
        <w:rPr>
          <w:noProof/>
        </w:rPr>
        <w:t>is set equal to</w:t>
      </w:r>
      <w:r w:rsidR="007E1B02" w:rsidRPr="00504EC6">
        <w:rPr>
          <w:noProof/>
        </w:rPr>
        <w:t xml:space="preserve"> (</w:t>
      </w:r>
      <w:r w:rsidR="00C31B1B" w:rsidRPr="00504EC6">
        <w:rPr>
          <w:noProof/>
        </w:rPr>
        <w:t> </w:t>
      </w:r>
      <w:r w:rsidR="007E1B02" w:rsidRPr="00504EC6">
        <w:rPr>
          <w:noProof/>
        </w:rPr>
        <w:t>(</w:t>
      </w:r>
      <w:r w:rsidR="00172786" w:rsidRPr="00504EC6">
        <w:rPr>
          <w:noProof/>
        </w:rPr>
        <w:t> </w:t>
      </w:r>
      <w:r w:rsidR="007E1B02" w:rsidRPr="00504EC6">
        <w:rPr>
          <w:noProof/>
        </w:rPr>
        <w:t>BlockSize</w:t>
      </w:r>
      <w:r w:rsidR="00C31B1B" w:rsidRPr="00504EC6">
        <w:rPr>
          <w:noProof/>
        </w:rPr>
        <w:t>  </w:t>
      </w:r>
      <w:r w:rsidR="007E1B02" w:rsidRPr="00504EC6">
        <w:rPr>
          <w:noProof/>
        </w:rPr>
        <w:t>==</w:t>
      </w:r>
      <w:r w:rsidR="00C31B1B" w:rsidRPr="00504EC6">
        <w:rPr>
          <w:noProof/>
        </w:rPr>
        <w:t>  </w:t>
      </w:r>
      <w:r w:rsidR="007E1B02" w:rsidRPr="00504EC6">
        <w:rPr>
          <w:noProof/>
        </w:rPr>
        <w:t>8</w:t>
      </w:r>
      <w:r w:rsidR="00C31B1B" w:rsidRPr="00504EC6">
        <w:rPr>
          <w:noProof/>
        </w:rPr>
        <w:t> </w:t>
      </w:r>
      <w:r w:rsidR="007E1B02" w:rsidRPr="00504EC6">
        <w:rPr>
          <w:noProof/>
        </w:rPr>
        <w:t>)</w:t>
      </w:r>
      <w:r w:rsidR="00C31B1B" w:rsidRPr="00504EC6">
        <w:rPr>
          <w:noProof/>
        </w:rPr>
        <w:t> </w:t>
      </w:r>
      <w:r w:rsidR="007E1B02" w:rsidRPr="00504EC6">
        <w:rPr>
          <w:noProof/>
        </w:rPr>
        <w:t>?</w:t>
      </w:r>
      <w:r w:rsidR="00C31B1B" w:rsidRPr="00504EC6">
        <w:rPr>
          <w:noProof/>
        </w:rPr>
        <w:t> </w:t>
      </w:r>
      <w:r w:rsidR="007E1B02" w:rsidRPr="00504EC6">
        <w:rPr>
          <w:noProof/>
        </w:rPr>
        <w:t>2</w:t>
      </w:r>
      <w:r w:rsidR="00C31B1B" w:rsidRPr="00504EC6">
        <w:rPr>
          <w:noProof/>
        </w:rPr>
        <w:t> </w:t>
      </w:r>
      <w:r w:rsidR="007E1B02" w:rsidRPr="00504EC6">
        <w:rPr>
          <w:noProof/>
        </w:rPr>
        <w:t>:</w:t>
      </w:r>
      <w:r w:rsidR="00C31B1B" w:rsidRPr="00504EC6">
        <w:rPr>
          <w:noProof/>
        </w:rPr>
        <w:t> </w:t>
      </w:r>
      <w:r w:rsidR="007E1B02" w:rsidRPr="00504EC6">
        <w:rPr>
          <w:noProof/>
        </w:rPr>
        <w:t>1</w:t>
      </w:r>
      <w:r w:rsidR="00C31B1B" w:rsidRPr="00504EC6">
        <w:rPr>
          <w:noProof/>
        </w:rPr>
        <w:t> )</w:t>
      </w:r>
    </w:p>
    <w:p w14:paraId="78B88173" w14:textId="3311DCEB" w:rsidR="0020227A" w:rsidRPr="00504EC6" w:rsidRDefault="0020227A" w:rsidP="00A25CCB">
      <w:pPr>
        <w:numPr>
          <w:ilvl w:val="0"/>
          <w:numId w:val="52"/>
        </w:numPr>
        <w:tabs>
          <w:tab w:val="clear" w:pos="794"/>
          <w:tab w:val="left" w:pos="400"/>
        </w:tabs>
        <w:ind w:left="360"/>
        <w:rPr>
          <w:noProof/>
        </w:rPr>
      </w:pPr>
      <w:r w:rsidRPr="00504EC6">
        <w:rPr>
          <w:noProof/>
        </w:rPr>
        <w:t>The following applies,</w:t>
      </w:r>
    </w:p>
    <w:p w14:paraId="7D76BC71" w14:textId="227B0A12" w:rsidR="001B6741" w:rsidRPr="00504EC6" w:rsidRDefault="001B6741" w:rsidP="001B6741">
      <w:pPr>
        <w:tabs>
          <w:tab w:val="left" w:pos="400"/>
          <w:tab w:val="left" w:pos="900"/>
        </w:tabs>
        <w:ind w:left="400"/>
      </w:pPr>
      <w:r w:rsidRPr="00504EC6">
        <w:t>for( j = 0; j &lt; PicHeightInBlock</w:t>
      </w:r>
      <w:r w:rsidR="00C31B1B" w:rsidRPr="00504EC6">
        <w:t> </w:t>
      </w:r>
      <w:r w:rsidRPr="00504EC6">
        <w:t>/</w:t>
      </w:r>
      <w:r w:rsidR="00C31B1B" w:rsidRPr="00504EC6">
        <w:t> </w:t>
      </w:r>
      <w:r w:rsidRPr="00504EC6">
        <w:t>bIdc ; j ++ ) {</w:t>
      </w:r>
      <w:r w:rsidRPr="00504EC6">
        <w:br/>
      </w:r>
      <w:r w:rsidRPr="00504EC6">
        <w:tab/>
        <w:t>for( i = 0; i &lt; PicWidthInBlock</w:t>
      </w:r>
      <w:r w:rsidR="00C31B1B" w:rsidRPr="00504EC6">
        <w:t> </w:t>
      </w:r>
      <w:r w:rsidRPr="00504EC6">
        <w:t>/</w:t>
      </w:r>
      <w:r w:rsidR="00C31B1B" w:rsidRPr="00504EC6">
        <w:t> </w:t>
      </w:r>
      <w:r w:rsidRPr="00504EC6">
        <w:t>bIdc; i ++ ) {</w:t>
      </w:r>
      <w:r w:rsidRPr="00504EC6">
        <w:br/>
      </w:r>
      <w:r w:rsidRPr="00504EC6">
        <w:tab/>
      </w:r>
      <w:r w:rsidRPr="00504EC6">
        <w:tab/>
        <w:t>if (bIdc</w:t>
      </w:r>
      <w:r w:rsidR="00C31B1B" w:rsidRPr="00504EC6">
        <w:t>  </w:t>
      </w:r>
      <w:r w:rsidRPr="00504EC6">
        <w:t>=</w:t>
      </w:r>
      <w:r w:rsidR="00B73740" w:rsidRPr="00504EC6">
        <w:t> </w:t>
      </w:r>
      <w:r w:rsidRPr="00504EC6">
        <w:t>=</w:t>
      </w:r>
      <w:r w:rsidR="00C31B1B" w:rsidRPr="00504EC6">
        <w:t>  </w:t>
      </w:r>
      <w:r w:rsidRPr="00504EC6">
        <w:t>2) {</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 = prngVal</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1</w:t>
      </w:r>
      <w:r w:rsidR="00172786" w:rsidRPr="00504EC6">
        <w:t>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 = prngVal</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w:t>
      </w:r>
      <w:r w:rsidR="00172786" w:rsidRPr="00504EC6">
        <w:t> </w:t>
      </w:r>
      <w:r w:rsidRPr="00504EC6">
        <w:t>1</w:t>
      </w:r>
      <w:r w:rsidR="00172786" w:rsidRPr="00504EC6">
        <w:t> </w:t>
      </w:r>
      <w:r w:rsidRPr="00504EC6">
        <w:t>] = prngVal</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1</w:t>
      </w:r>
      <w:r w:rsidR="00172786" w:rsidRPr="00504EC6">
        <w:t>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w:t>
      </w:r>
      <w:r w:rsidR="00172786" w:rsidRPr="00504EC6">
        <w:t> </w:t>
      </w:r>
      <w:r w:rsidRPr="00504EC6">
        <w:t>1] = prngVal</w:t>
      </w:r>
      <w:r w:rsidRPr="00504EC6">
        <w:br/>
      </w:r>
      <w:r w:rsidRPr="00504EC6">
        <w:tab/>
      </w:r>
      <w:r w:rsidRPr="00504EC6">
        <w:tab/>
        <w:t>}else</w:t>
      </w:r>
      <w:r w:rsidRPr="00504EC6">
        <w:br/>
      </w:r>
      <w:r w:rsidRPr="00504EC6">
        <w:tab/>
      </w:r>
      <w:r w:rsidRPr="00504EC6">
        <w:tab/>
      </w:r>
      <w:r w:rsidRPr="00504EC6">
        <w:tab/>
        <w:t>prngArray[i][j] = prngVal</w:t>
      </w:r>
      <w:r w:rsidRPr="00504EC6">
        <w:br/>
      </w:r>
      <w:r w:rsidRPr="00504EC6">
        <w:tab/>
      </w:r>
      <w:r w:rsidRPr="00504EC6">
        <w:tab/>
        <w:t>prngVal = Prng(prngVal)</w:t>
      </w:r>
      <w:r w:rsidRPr="00504EC6">
        <w:br/>
        <w:t>}</w:t>
      </w:r>
    </w:p>
    <w:p w14:paraId="467123C9" w14:textId="77777777" w:rsidR="001B6741" w:rsidRPr="00504EC6" w:rsidRDefault="001B6741" w:rsidP="00E62147">
      <w:pPr>
        <w:tabs>
          <w:tab w:val="left" w:pos="400"/>
          <w:tab w:val="left" w:pos="900"/>
        </w:tabs>
        <w:ind w:left="400"/>
      </w:pPr>
    </w:p>
    <w:p w14:paraId="62C6062B" w14:textId="3B4635F8" w:rsidR="00E915A8" w:rsidRPr="00504EC6" w:rsidRDefault="00E915A8" w:rsidP="00E915A8">
      <w:pPr>
        <w:pStyle w:val="Heading5"/>
      </w:pPr>
      <w:r w:rsidRPr="00504EC6">
        <w:t>Gr</w:t>
      </w:r>
      <w:r w:rsidR="0054232E" w:rsidRPr="00504EC6">
        <w:t>a</w:t>
      </w:r>
      <w:r w:rsidRPr="00504EC6">
        <w:t>in block blending process</w:t>
      </w:r>
    </w:p>
    <w:p w14:paraId="636BF9FA" w14:textId="0FF22EE4" w:rsidR="00C241C9" w:rsidRPr="00504EC6" w:rsidRDefault="00BB5F7D" w:rsidP="00C241C9">
      <w:r w:rsidRPr="00504EC6">
        <w:t>Inputs to this process are:</w:t>
      </w:r>
    </w:p>
    <w:p w14:paraId="002F51D2" w14:textId="6DC4546A" w:rsidR="00BB5F7D" w:rsidRPr="00504EC6" w:rsidRDefault="00BB5F7D" w:rsidP="00BB5F7D">
      <w:pPr>
        <w:numPr>
          <w:ilvl w:val="0"/>
          <w:numId w:val="52"/>
        </w:numPr>
        <w:tabs>
          <w:tab w:val="clear" w:pos="794"/>
          <w:tab w:val="left" w:pos="400"/>
        </w:tabs>
        <w:ind w:left="360"/>
        <w:rPr>
          <w:noProof/>
          <w:lang w:eastAsia="ko-KR"/>
        </w:rPr>
      </w:pPr>
      <w:r w:rsidRPr="00504EC6">
        <w:rPr>
          <w:noProof/>
        </w:rPr>
        <w:t>a location ( x</w:t>
      </w:r>
      <w:r w:rsidRPr="00504EC6">
        <w:rPr>
          <w:noProof/>
          <w:lang w:eastAsia="ko-KR"/>
        </w:rPr>
        <w:t>Curr</w:t>
      </w:r>
      <w:r w:rsidRPr="00504EC6">
        <w:rPr>
          <w:noProof/>
        </w:rPr>
        <w:t>, y</w:t>
      </w:r>
      <w:r w:rsidRPr="00504EC6">
        <w:rPr>
          <w:noProof/>
          <w:lang w:eastAsia="ko-KR"/>
        </w:rPr>
        <w:t>Curr</w:t>
      </w:r>
      <w:r w:rsidRPr="00504EC6">
        <w:rPr>
          <w:noProof/>
        </w:rPr>
        <w:t xml:space="preserve"> ) specifying the top-left sample of the current </w:t>
      </w:r>
      <w:r w:rsidRPr="00504EC6">
        <w:rPr>
          <w:noProof/>
          <w:lang w:eastAsia="ko-KR"/>
        </w:rPr>
        <w:t xml:space="preserve">block </w:t>
      </w:r>
      <w:r w:rsidRPr="00504EC6">
        <w:rPr>
          <w:noProof/>
        </w:rPr>
        <w:t>relative to the top</w:t>
      </w:r>
      <w:r w:rsidRPr="00504EC6">
        <w:rPr>
          <w:noProof/>
        </w:rPr>
        <w:noBreakHyphen/>
        <w:t xml:space="preserve">left sample of the current </w:t>
      </w:r>
      <w:r w:rsidRPr="00504EC6">
        <w:rPr>
          <w:noProof/>
          <w:lang w:eastAsia="ko-KR"/>
        </w:rPr>
        <w:t>picture component,</w:t>
      </w:r>
    </w:p>
    <w:p w14:paraId="2D481A66" w14:textId="6AE43B3D" w:rsidR="009977DC" w:rsidRPr="00504EC6" w:rsidRDefault="009977DC" w:rsidP="009977DC">
      <w:pPr>
        <w:numPr>
          <w:ilvl w:val="0"/>
          <w:numId w:val="52"/>
        </w:numPr>
        <w:tabs>
          <w:tab w:val="clear" w:pos="794"/>
          <w:tab w:val="left" w:pos="400"/>
        </w:tabs>
        <w:ind w:left="360"/>
        <w:rPr>
          <w:noProof/>
          <w:lang w:eastAsia="ko-KR"/>
        </w:rPr>
      </w:pPr>
      <w:bookmarkStart w:id="8" w:name="_Hlk75858932"/>
      <w:r w:rsidRPr="00504EC6">
        <w:rPr>
          <w:noProof/>
          <w:lang w:eastAsia="ko-KR"/>
        </w:rPr>
        <w:t>a variable cIdx</w:t>
      </w:r>
      <w:bookmarkEnd w:id="8"/>
      <w:r w:rsidRPr="00504EC6">
        <w:rPr>
          <w:noProof/>
          <w:lang w:eastAsia="ko-KR"/>
        </w:rPr>
        <w:t xml:space="preserve"> specifying the colour component of the current block,</w:t>
      </w:r>
    </w:p>
    <w:p w14:paraId="62AD8756" w14:textId="6B9AF21F" w:rsidR="005511B7" w:rsidRPr="00504EC6" w:rsidRDefault="005511B7" w:rsidP="005511B7">
      <w:pPr>
        <w:numPr>
          <w:ilvl w:val="0"/>
          <w:numId w:val="52"/>
        </w:numPr>
        <w:tabs>
          <w:tab w:val="clear" w:pos="794"/>
          <w:tab w:val="left" w:pos="400"/>
        </w:tabs>
        <w:ind w:left="360"/>
        <w:rPr>
          <w:noProof/>
          <w:lang w:eastAsia="ko-KR"/>
        </w:rPr>
      </w:pPr>
      <w:r w:rsidRPr="00504EC6">
        <w:rPr>
          <w:noProof/>
          <w:lang w:eastAsia="ko-KR"/>
        </w:rPr>
        <w:t xml:space="preserve">a block index </w:t>
      </w:r>
      <w:r w:rsidRPr="00504EC6">
        <w:rPr>
          <w:noProof/>
        </w:rPr>
        <w:t>( x</w:t>
      </w:r>
      <w:r w:rsidRPr="00504EC6">
        <w:rPr>
          <w:noProof/>
          <w:lang w:eastAsia="ko-KR"/>
        </w:rPr>
        <w:t>Idx</w:t>
      </w:r>
      <w:r w:rsidRPr="00504EC6">
        <w:rPr>
          <w:noProof/>
        </w:rPr>
        <w:t>, y</w:t>
      </w:r>
      <w:r w:rsidRPr="00504EC6">
        <w:rPr>
          <w:noProof/>
          <w:lang w:eastAsia="ko-KR"/>
        </w:rPr>
        <w:t>Idx</w:t>
      </w:r>
      <w:r w:rsidRPr="00504EC6">
        <w:rPr>
          <w:noProof/>
        </w:rPr>
        <w:t xml:space="preserve"> ) specifying the </w:t>
      </w:r>
      <w:r w:rsidR="0075221D" w:rsidRPr="00504EC6">
        <w:rPr>
          <w:noProof/>
        </w:rPr>
        <w:t>block index of the current block</w:t>
      </w:r>
      <w:r w:rsidR="0081588D" w:rsidRPr="00504EC6">
        <w:rPr>
          <w:noProof/>
        </w:rPr>
        <w:t>,</w:t>
      </w:r>
    </w:p>
    <w:p w14:paraId="50C17923" w14:textId="32477B9C" w:rsidR="005511B7" w:rsidRPr="00504EC6" w:rsidRDefault="005511B7" w:rsidP="009977DC">
      <w:pPr>
        <w:numPr>
          <w:ilvl w:val="0"/>
          <w:numId w:val="52"/>
        </w:numPr>
        <w:tabs>
          <w:tab w:val="clear" w:pos="794"/>
          <w:tab w:val="left" w:pos="400"/>
        </w:tabs>
        <w:ind w:left="360"/>
        <w:rPr>
          <w:noProof/>
          <w:lang w:eastAsia="ko-KR"/>
        </w:rPr>
      </w:pPr>
      <w:r w:rsidRPr="00504EC6">
        <w:rPr>
          <w:noProof/>
          <w:lang w:eastAsia="ko-KR"/>
        </w:rPr>
        <w:t xml:space="preserve">a picture seed array </w:t>
      </w:r>
      <w:r w:rsidRPr="00504EC6">
        <w:t>prngArray</w:t>
      </w:r>
      <w:r w:rsidR="0081588D" w:rsidRPr="00504EC6">
        <w:t>,</w:t>
      </w:r>
    </w:p>
    <w:p w14:paraId="3DBB2808" w14:textId="5EC3F309" w:rsidR="00BB5F7D" w:rsidRPr="00504EC6" w:rsidRDefault="0081588D" w:rsidP="00BB5F7D">
      <w:pPr>
        <w:numPr>
          <w:ilvl w:val="0"/>
          <w:numId w:val="52"/>
        </w:numPr>
        <w:tabs>
          <w:tab w:val="clear" w:pos="794"/>
          <w:tab w:val="left" w:pos="400"/>
        </w:tabs>
        <w:ind w:left="360"/>
        <w:rPr>
          <w:noProof/>
          <w:lang w:eastAsia="ko-KR"/>
        </w:rPr>
      </w:pPr>
      <w:r w:rsidRPr="00504EC6">
        <w:rPr>
          <w:noProof/>
          <w:lang w:eastAsia="ko-KR"/>
        </w:rPr>
        <w:t>a</w:t>
      </w:r>
      <w:r w:rsidR="00770498" w:rsidRPr="00504EC6">
        <w:rPr>
          <w:noProof/>
          <w:lang w:eastAsia="ko-KR"/>
        </w:rPr>
        <w:t xml:space="preserve"> decoded sample array decSamples</w:t>
      </w:r>
      <w:r w:rsidR="00FD17D8" w:rsidRPr="00504EC6">
        <w:rPr>
          <w:noProof/>
          <w:lang w:eastAsia="ko-KR"/>
        </w:rPr>
        <w:t>.</w:t>
      </w:r>
    </w:p>
    <w:p w14:paraId="58FD8C49" w14:textId="418D2AED" w:rsidR="00BB5F7D" w:rsidRPr="00504EC6" w:rsidRDefault="00770498" w:rsidP="00AF5830">
      <w:r w:rsidRPr="00504EC6">
        <w:t>Outputs to this process are blended sample array blendSamples.</w:t>
      </w:r>
    </w:p>
    <w:p w14:paraId="57CA3880" w14:textId="24404476" w:rsidR="003F2F38" w:rsidRPr="00504EC6" w:rsidRDefault="00B04B22" w:rsidP="00AF5830">
      <w:r w:rsidRPr="00504EC6">
        <w:t>The variable picWidth</w:t>
      </w:r>
      <w:r w:rsidR="00B73740" w:rsidRPr="00504EC6">
        <w:t xml:space="preserve"> is set equalt to </w:t>
      </w:r>
      <w:r w:rsidRPr="00504EC6">
        <w:t>(</w:t>
      </w:r>
      <w:r w:rsidR="00C31B1B" w:rsidRPr="00504EC6">
        <w:t> </w:t>
      </w:r>
      <w:r w:rsidRPr="00504EC6">
        <w:t>cIdx</w:t>
      </w:r>
      <w:r w:rsidR="00C31B1B" w:rsidRPr="00504EC6">
        <w:t>  </w:t>
      </w:r>
      <w:r w:rsidRPr="00504EC6">
        <w:t>=</w:t>
      </w:r>
      <w:r w:rsidR="00B73740" w:rsidRPr="00504EC6">
        <w:t> </w:t>
      </w:r>
      <w:r w:rsidRPr="00504EC6">
        <w:t>=</w:t>
      </w:r>
      <w:r w:rsidR="00C31B1B" w:rsidRPr="00504EC6">
        <w:t>  </w:t>
      </w:r>
      <w:r w:rsidRPr="00504EC6">
        <w:t>0</w:t>
      </w:r>
      <w:r w:rsidR="00C31B1B" w:rsidRPr="00504EC6">
        <w:t> </w:t>
      </w:r>
      <w:r w:rsidRPr="00504EC6">
        <w:t>)</w:t>
      </w:r>
      <w:r w:rsidR="00C31B1B" w:rsidRPr="00504EC6">
        <w:t> </w:t>
      </w:r>
      <w:r w:rsidRPr="00504EC6">
        <w:t>?</w:t>
      </w:r>
      <w:r w:rsidR="00C31B1B" w:rsidRPr="00504EC6">
        <w:t> </w:t>
      </w:r>
      <w:r w:rsidRPr="00504EC6">
        <w:t>PicWidthInLumaSamples</w:t>
      </w:r>
      <w:r w:rsidR="00C31B1B" w:rsidRPr="00504EC6">
        <w:t> </w:t>
      </w:r>
      <w:r w:rsidRPr="00504EC6">
        <w:t>:</w:t>
      </w:r>
      <w:r w:rsidR="00C31B1B" w:rsidRPr="00504EC6">
        <w:t> </w:t>
      </w:r>
      <w:r w:rsidRPr="00504EC6">
        <w:t>PicWidthInLumaSamples</w:t>
      </w:r>
      <w:r w:rsidR="00C31B1B" w:rsidRPr="00504EC6">
        <w:t> </w:t>
      </w:r>
      <w:r w:rsidRPr="00504EC6">
        <w:t>/</w:t>
      </w:r>
      <w:r w:rsidR="00C31B1B" w:rsidRPr="00504EC6">
        <w:t> </w:t>
      </w:r>
      <w:r w:rsidRPr="00504EC6">
        <w:t>2</w:t>
      </w:r>
    </w:p>
    <w:p w14:paraId="5FB4ADB9" w14:textId="52713E71" w:rsidR="00B04B22" w:rsidRPr="00504EC6" w:rsidRDefault="00B04B22" w:rsidP="00AF5830">
      <w:r w:rsidRPr="00504EC6">
        <w:t>The variable picHeight</w:t>
      </w:r>
      <w:r w:rsidR="00B73740" w:rsidRPr="00504EC6">
        <w:t xml:space="preserve"> is set equal to </w:t>
      </w:r>
      <w:r w:rsidRPr="00504EC6">
        <w:t>(</w:t>
      </w:r>
      <w:r w:rsidR="00C31B1B" w:rsidRPr="00504EC6">
        <w:t> </w:t>
      </w:r>
      <w:r w:rsidRPr="00504EC6">
        <w:t>cIdx</w:t>
      </w:r>
      <w:r w:rsidR="00C31B1B" w:rsidRPr="00504EC6">
        <w:t>  </w:t>
      </w:r>
      <w:r w:rsidRPr="00504EC6">
        <w:t>=</w:t>
      </w:r>
      <w:r w:rsidR="00865FA8" w:rsidRPr="00504EC6">
        <w:t> </w:t>
      </w:r>
      <w:r w:rsidRPr="00504EC6">
        <w:t>=</w:t>
      </w:r>
      <w:r w:rsidR="00C31B1B" w:rsidRPr="00504EC6">
        <w:t>  </w:t>
      </w:r>
      <w:r w:rsidRPr="00504EC6">
        <w:t>0</w:t>
      </w:r>
      <w:r w:rsidR="00C31B1B" w:rsidRPr="00504EC6">
        <w:t> </w:t>
      </w:r>
      <w:r w:rsidRPr="00504EC6">
        <w:t>)</w:t>
      </w:r>
      <w:r w:rsidR="00C31B1B" w:rsidRPr="00504EC6">
        <w:t> </w:t>
      </w:r>
      <w:r w:rsidRPr="00504EC6">
        <w:t>?</w:t>
      </w:r>
      <w:r w:rsidR="00C31B1B" w:rsidRPr="00504EC6">
        <w:t> </w:t>
      </w:r>
      <w:r w:rsidRPr="00504EC6">
        <w:t>PicHeightInLumaSamples</w:t>
      </w:r>
      <w:r w:rsidR="00C31B1B" w:rsidRPr="00504EC6">
        <w:t> </w:t>
      </w:r>
      <w:r w:rsidRPr="00504EC6">
        <w:t>:</w:t>
      </w:r>
      <w:r w:rsidR="00C31B1B" w:rsidRPr="00504EC6">
        <w:t> </w:t>
      </w:r>
      <w:r w:rsidRPr="00504EC6">
        <w:t>PicHeightInLumaSamples</w:t>
      </w:r>
      <w:r w:rsidR="00C31B1B" w:rsidRPr="00504EC6">
        <w:t> </w:t>
      </w:r>
      <w:r w:rsidRPr="00504EC6">
        <w:t>/</w:t>
      </w:r>
      <w:r w:rsidR="00C31B1B" w:rsidRPr="00504EC6">
        <w:t> </w:t>
      </w:r>
      <w:r w:rsidRPr="00504EC6">
        <w:t>2</w:t>
      </w:r>
    </w:p>
    <w:p w14:paraId="2BA0A6D2" w14:textId="5D874AA3" w:rsidR="00E17590" w:rsidRPr="00504EC6" w:rsidRDefault="00E17590" w:rsidP="00AF5830">
      <w:r w:rsidRPr="00504EC6">
        <w:t>The variable intensityIntevalIdx</w:t>
      </w:r>
      <w:r w:rsidR="00847009" w:rsidRPr="00504EC6">
        <w:t xml:space="preserve"> for the current block</w:t>
      </w:r>
      <w:r w:rsidRPr="00504EC6">
        <w:t xml:space="preserve"> </w:t>
      </w:r>
      <w:r w:rsidR="002C307A" w:rsidRPr="00504EC6">
        <w:t>is initialized to be</w:t>
      </w:r>
      <w:r w:rsidR="002C307A" w:rsidRPr="00504EC6">
        <w:rPr>
          <w:lang w:val="en-CA" w:eastAsia="ko-KR"/>
        </w:rPr>
        <w:t> – </w:t>
      </w:r>
      <w:r w:rsidR="002C307A" w:rsidRPr="00504EC6">
        <w:t xml:space="preserve">1 and </w:t>
      </w:r>
      <w:r w:rsidRPr="00504EC6">
        <w:t>is derived as follows:</w:t>
      </w:r>
    </w:p>
    <w:p w14:paraId="7E887C58" w14:textId="57263240" w:rsidR="00E17590" w:rsidRPr="00504EC6" w:rsidRDefault="00E17590" w:rsidP="00E17590">
      <w:pPr>
        <w:pStyle w:val="Equation"/>
        <w:keepNext/>
        <w:keepLines/>
        <w:tabs>
          <w:tab w:val="clear" w:pos="794"/>
          <w:tab w:val="clear" w:pos="1588"/>
          <w:tab w:val="left" w:pos="851"/>
          <w:tab w:val="left" w:pos="1134"/>
          <w:tab w:val="left" w:pos="1440"/>
        </w:tabs>
        <w:ind w:left="562"/>
      </w:pPr>
      <w:r w:rsidRPr="00504EC6">
        <w:t>sumBlock = 0</w:t>
      </w:r>
      <w:r w:rsidRPr="00504EC6">
        <w:br/>
        <w:t>avgRatio = Log2(</w:t>
      </w:r>
      <w:r w:rsidR="00C31B1B" w:rsidRPr="00504EC6">
        <w:t> </w:t>
      </w:r>
      <w:r w:rsidRPr="00504EC6">
        <w:t>BlockSize / 8)</w:t>
      </w:r>
      <w:r w:rsidR="00B4524A" w:rsidRPr="00504EC6">
        <w:br/>
      </w:r>
      <w:r w:rsidRPr="00504EC6">
        <w:t>for( i = 0; i &lt; BlockSize ; i++ )</w:t>
      </w:r>
      <w:r w:rsidRPr="00504EC6">
        <w:br/>
      </w:r>
      <w:r w:rsidRPr="00504EC6">
        <w:tab/>
        <w:t>for( j = 0; j &lt; BlockSize ; j++ )</w:t>
      </w:r>
      <w:r w:rsidRPr="00504EC6">
        <w:br/>
      </w:r>
      <w:r w:rsidRPr="00504EC6">
        <w:tab/>
      </w:r>
      <w:r w:rsidRPr="00504EC6">
        <w:tab/>
        <w:t>sumBlock</w:t>
      </w:r>
      <w:r w:rsidR="00C31B1B" w:rsidRPr="00504EC6">
        <w:t> </w:t>
      </w:r>
      <w:r w:rsidRPr="00504EC6">
        <w:t>+=</w:t>
      </w:r>
      <w:r w:rsidR="00C31B1B" w:rsidRPr="00504EC6">
        <w:t> </w:t>
      </w:r>
      <w:r w:rsidRPr="00504EC6">
        <w:rPr>
          <w:noProof/>
          <w:lang w:eastAsia="ko-KR"/>
        </w:rPr>
        <w:t>decSamples</w:t>
      </w:r>
      <w:r w:rsidRPr="00504EC6">
        <w:t>[</w:t>
      </w:r>
      <w:r w:rsidR="00FD17D8" w:rsidRPr="00504EC6">
        <w:t> </w:t>
      </w:r>
      <w:r w:rsidR="009112EB" w:rsidRPr="00504EC6">
        <w:t>Min(</w:t>
      </w:r>
      <w:r w:rsidR="00FD17D8" w:rsidRPr="00504EC6">
        <w:t> </w:t>
      </w:r>
      <w:r w:rsidR="00FA519A" w:rsidRPr="00504EC6">
        <w:t>picWidth</w:t>
      </w:r>
      <w:r w:rsidR="00270242" w:rsidRPr="00504EC6">
        <w:t> − 1</w:t>
      </w:r>
      <w:r w:rsidR="00FA519A" w:rsidRPr="00504EC6">
        <w:t>,</w:t>
      </w:r>
      <w:r w:rsidR="00C31B1B" w:rsidRPr="00504EC6">
        <w:t> </w:t>
      </w:r>
      <w:r w:rsidRPr="00504EC6">
        <w:rPr>
          <w:noProof/>
        </w:rPr>
        <w:t>x</w:t>
      </w:r>
      <w:r w:rsidRPr="00504EC6">
        <w:rPr>
          <w:noProof/>
          <w:lang w:eastAsia="ko-KR"/>
        </w:rPr>
        <w:t>Curr</w:t>
      </w:r>
      <w:r w:rsidR="00371D73" w:rsidRPr="00504EC6">
        <w:rPr>
          <w:noProof/>
          <w:lang w:eastAsia="ko-KR"/>
        </w:rPr>
        <w:t> </w:t>
      </w:r>
      <w:r w:rsidRPr="00504EC6">
        <w:t>+ i </w:t>
      </w:r>
      <w:r w:rsidR="00FA519A" w:rsidRPr="00504EC6">
        <w:t>)</w:t>
      </w:r>
      <w:r w:rsidR="00FD17D8" w:rsidRPr="00504EC6">
        <w:t> </w:t>
      </w:r>
      <w:r w:rsidRPr="00504EC6">
        <w:t>][</w:t>
      </w:r>
      <w:r w:rsidR="00FD17D8" w:rsidRPr="00504EC6">
        <w:t> </w:t>
      </w:r>
      <w:r w:rsidR="009112EB" w:rsidRPr="00504EC6">
        <w:t>Min(</w:t>
      </w:r>
      <w:r w:rsidR="00C31B1B" w:rsidRPr="00504EC6">
        <w:t> </w:t>
      </w:r>
      <w:r w:rsidR="00FA519A" w:rsidRPr="00504EC6">
        <w:t>picHeight</w:t>
      </w:r>
      <w:r w:rsidR="00270242" w:rsidRPr="00504EC6">
        <w:t> − 1</w:t>
      </w:r>
      <w:r w:rsidR="00FA519A" w:rsidRPr="00504EC6">
        <w:t>,</w:t>
      </w:r>
      <w:r w:rsidR="00C31B1B" w:rsidRPr="00504EC6">
        <w:rPr>
          <w:noProof/>
        </w:rPr>
        <w:t> </w:t>
      </w:r>
      <w:r w:rsidRPr="00504EC6">
        <w:rPr>
          <w:noProof/>
        </w:rPr>
        <w:t>y</w:t>
      </w:r>
      <w:r w:rsidRPr="00504EC6">
        <w:rPr>
          <w:noProof/>
          <w:lang w:eastAsia="ko-KR"/>
        </w:rPr>
        <w:t>Curr</w:t>
      </w:r>
      <w:r w:rsidR="00371D73" w:rsidRPr="00504EC6">
        <w:rPr>
          <w:noProof/>
          <w:lang w:eastAsia="ko-KR"/>
        </w:rPr>
        <w:t> </w:t>
      </w:r>
      <w:r w:rsidRPr="00504EC6">
        <w:t>+ j </w:t>
      </w:r>
      <w:r w:rsidR="00FA519A" w:rsidRPr="00504EC6">
        <w:t>)</w:t>
      </w:r>
      <w:r w:rsidR="00FD17D8" w:rsidRPr="00504EC6">
        <w:t> </w:t>
      </w:r>
      <w:r w:rsidRPr="00504EC6">
        <w:t>]</w:t>
      </w:r>
      <w:r w:rsidRPr="00504EC6">
        <w:tab/>
        <w:t>(xx)</w:t>
      </w:r>
      <w:r w:rsidRPr="00504EC6">
        <w:br/>
        <w:t>b</w:t>
      </w:r>
      <w:r w:rsidRPr="00504EC6">
        <w:rPr>
          <w:vertAlign w:val="subscript"/>
        </w:rPr>
        <w:t>avg</w:t>
      </w:r>
      <w:r w:rsidRPr="00504EC6">
        <w:t xml:space="preserve"> = Clip3( 0, 255, ( sumBlock + ( 1  &lt;&lt;  ( fgBitDepth[ c</w:t>
      </w:r>
      <w:r w:rsidR="004D2521" w:rsidRPr="00504EC6">
        <w:t>Idx</w:t>
      </w:r>
      <w:r w:rsidRPr="00504EC6">
        <w:t> ] + 2 * avgRatio − 3 ) ) )  &gt;&gt;  ( fgBitDepth[ c</w:t>
      </w:r>
      <w:r w:rsidR="004D2521" w:rsidRPr="00504EC6">
        <w:t>Idx</w:t>
      </w:r>
      <w:r w:rsidRPr="00504EC6">
        <w:t> ] + 2 * avgRatio − 2 )</w:t>
      </w:r>
    </w:p>
    <w:p w14:paraId="32399A1B" w14:textId="36B07E56" w:rsidR="004D2521" w:rsidRPr="00504EC6" w:rsidRDefault="004D2521" w:rsidP="004D2521">
      <w:pPr>
        <w:pStyle w:val="Equation"/>
        <w:keepLines/>
        <w:tabs>
          <w:tab w:val="clear" w:pos="794"/>
          <w:tab w:val="clear" w:pos="1588"/>
          <w:tab w:val="left" w:pos="851"/>
          <w:tab w:val="left" w:pos="1134"/>
          <w:tab w:val="left" w:pos="1440"/>
        </w:tabs>
        <w:ind w:left="850" w:hanging="288"/>
      </w:pPr>
      <w:r w:rsidRPr="00504EC6">
        <w:t>for( i = 0; i  &lt;=  fg_num_intensity_intervals_minus1[ cIdx ]; i++ )</w:t>
      </w:r>
      <w:r w:rsidRPr="00504EC6">
        <w:br/>
      </w:r>
      <w:r w:rsidRPr="00504EC6">
        <w:tab/>
        <w:t>if( b</w:t>
      </w:r>
      <w:r w:rsidRPr="00504EC6">
        <w:rPr>
          <w:vertAlign w:val="subscript"/>
        </w:rPr>
        <w:t>avg</w:t>
      </w:r>
      <w:r w:rsidRPr="00504EC6">
        <w:t>  &gt;=  fg_intensity_interval_lower_bound[ cIdx ][ i ]  &amp;&amp;</w:t>
      </w:r>
      <w:r w:rsidRPr="00504EC6">
        <w:br/>
      </w:r>
      <w:r w:rsidRPr="00504EC6">
        <w:tab/>
      </w:r>
      <w:r w:rsidRPr="00504EC6">
        <w:tab/>
      </w:r>
      <w:r w:rsidRPr="00504EC6">
        <w:tab/>
        <w:t>b</w:t>
      </w:r>
      <w:r w:rsidRPr="00504EC6">
        <w:rPr>
          <w:vertAlign w:val="subscript"/>
        </w:rPr>
        <w:t>avg</w:t>
      </w:r>
      <w:r w:rsidRPr="00504EC6">
        <w:t>  &lt;=  fg_intensity_interval_upper_bound[ cIdx ][ i ] )</w:t>
      </w:r>
      <w:r w:rsidR="0054780E" w:rsidRPr="00504EC6">
        <w:t xml:space="preserve"> {</w:t>
      </w:r>
      <w:r w:rsidRPr="00504EC6">
        <w:br/>
      </w:r>
      <w:r w:rsidRPr="00504EC6">
        <w:tab/>
      </w:r>
      <w:r w:rsidRPr="00504EC6">
        <w:tab/>
        <w:t>intensityIntervalIdx</w:t>
      </w:r>
      <w:r w:rsidR="00865FA8" w:rsidRPr="00504EC6">
        <w:t> </w:t>
      </w:r>
      <w:r w:rsidRPr="00504EC6">
        <w:t>=</w:t>
      </w:r>
      <w:r w:rsidR="00865FA8" w:rsidRPr="00504EC6">
        <w:t> </w:t>
      </w:r>
      <w:r w:rsidR="00D22940" w:rsidRPr="00504EC6">
        <w:t>i</w:t>
      </w:r>
      <w:r w:rsidR="00D22940" w:rsidRPr="00504EC6">
        <w:tab/>
      </w:r>
      <w:r w:rsidR="00D22940" w:rsidRPr="00504EC6">
        <w:tab/>
        <w:t>(xx)</w:t>
      </w:r>
      <w:r w:rsidR="0054780E" w:rsidRPr="00504EC6">
        <w:br/>
      </w:r>
      <w:r w:rsidRPr="00504EC6">
        <w:tab/>
      </w:r>
      <w:r w:rsidRPr="00504EC6">
        <w:tab/>
      </w:r>
      <w:r w:rsidR="0054780E" w:rsidRPr="00504EC6">
        <w:t>break</w:t>
      </w:r>
      <w:r w:rsidR="0054780E" w:rsidRPr="00504EC6">
        <w:br/>
        <w:t>}</w:t>
      </w:r>
    </w:p>
    <w:p w14:paraId="12581B2F" w14:textId="75D00A5C" w:rsidR="00DD67B9" w:rsidRPr="00504EC6" w:rsidRDefault="00267C8D" w:rsidP="00AF5830">
      <w:pPr>
        <w:tabs>
          <w:tab w:val="clear" w:pos="794"/>
          <w:tab w:val="left" w:pos="400"/>
        </w:tabs>
        <w:rPr>
          <w:noProof/>
        </w:rPr>
      </w:pPr>
      <w:r w:rsidRPr="00504EC6">
        <w:rPr>
          <w:noProof/>
        </w:rPr>
        <w:t xml:space="preserve">The derivation of decSamples </w:t>
      </w:r>
      <w:r w:rsidR="00236E3D" w:rsidRPr="00504EC6">
        <w:rPr>
          <w:noProof/>
        </w:rPr>
        <w:t xml:space="preserve">for the current block </w:t>
      </w:r>
      <w:r w:rsidRPr="00504EC6">
        <w:rPr>
          <w:noProof/>
        </w:rPr>
        <w:t>is as follow</w:t>
      </w:r>
      <w:r w:rsidR="0060213E" w:rsidRPr="00504EC6">
        <w:rPr>
          <w:noProof/>
        </w:rPr>
        <w:t>s</w:t>
      </w:r>
      <w:r w:rsidRPr="00504EC6">
        <w:rPr>
          <w:noProof/>
        </w:rPr>
        <w:t xml:space="preserve">: </w:t>
      </w:r>
      <w:bookmarkStart w:id="9" w:name="_Hlk75865099"/>
    </w:p>
    <w:bookmarkEnd w:id="9"/>
    <w:p w14:paraId="76AB7504" w14:textId="0BA3A4F2" w:rsidR="00DD67B9" w:rsidRPr="00504EC6" w:rsidRDefault="00DD67B9" w:rsidP="00DD67B9">
      <w:pPr>
        <w:numPr>
          <w:ilvl w:val="0"/>
          <w:numId w:val="52"/>
        </w:numPr>
        <w:tabs>
          <w:tab w:val="clear" w:pos="794"/>
          <w:tab w:val="left" w:pos="400"/>
        </w:tabs>
        <w:ind w:left="360"/>
        <w:rPr>
          <w:noProof/>
        </w:rPr>
      </w:pPr>
      <w:r w:rsidRPr="00504EC6">
        <w:rPr>
          <w:noProof/>
        </w:rPr>
        <w:t xml:space="preserve">If intensityIntervalIdx </w:t>
      </w:r>
      <w:r w:rsidR="00DD764F" w:rsidRPr="00504EC6">
        <w:rPr>
          <w:noProof/>
        </w:rPr>
        <w:t>is equal to </w:t>
      </w:r>
      <w:r w:rsidRPr="00504EC6">
        <w:rPr>
          <w:noProof/>
        </w:rPr>
        <w:t xml:space="preserve">– 1, </w:t>
      </w:r>
      <w:r w:rsidRPr="00504EC6">
        <w:rPr>
          <w:noProof/>
          <w:lang w:eastAsia="ko-KR"/>
        </w:rPr>
        <w:t>blendSamples</w:t>
      </w:r>
      <w:r w:rsidRPr="00504EC6">
        <w:t>[ </w:t>
      </w:r>
      <w:r w:rsidRPr="00504EC6">
        <w:rPr>
          <w:noProof/>
        </w:rPr>
        <w:t>x</w:t>
      </w:r>
      <w:r w:rsidRPr="00504EC6">
        <w:rPr>
          <w:noProof/>
          <w:lang w:eastAsia="ko-KR"/>
        </w:rPr>
        <w:t>Curr</w:t>
      </w:r>
      <w:r w:rsidR="00C66577" w:rsidRPr="00504EC6">
        <w:rPr>
          <w:noProof/>
          <w:lang w:eastAsia="ko-KR"/>
        </w:rPr>
        <w:t> </w:t>
      </w:r>
      <w:r w:rsidRPr="00504EC6">
        <w:t>+ i ][</w:t>
      </w:r>
      <w:r w:rsidR="00C66577" w:rsidRPr="00504EC6">
        <w:rPr>
          <w:noProof/>
        </w:rPr>
        <w:t> </w:t>
      </w:r>
      <w:r w:rsidRPr="00504EC6">
        <w:rPr>
          <w:noProof/>
        </w:rPr>
        <w:t>y</w:t>
      </w:r>
      <w:r w:rsidRPr="00504EC6">
        <w:rPr>
          <w:noProof/>
          <w:lang w:eastAsia="ko-KR"/>
        </w:rPr>
        <w:t>Curr</w:t>
      </w:r>
      <w:r w:rsidR="00C66577" w:rsidRPr="00504EC6">
        <w:rPr>
          <w:noProof/>
          <w:lang w:eastAsia="ko-KR"/>
        </w:rPr>
        <w:t> </w:t>
      </w:r>
      <w:r w:rsidRPr="00504EC6">
        <w:t xml:space="preserve">+ j ] </w:t>
      </w:r>
      <w:r w:rsidR="00DD764F" w:rsidRPr="00504EC6">
        <w:t xml:space="preserve">is set equal to </w:t>
      </w:r>
      <w:r w:rsidRPr="00504EC6">
        <w:rPr>
          <w:noProof/>
          <w:lang w:eastAsia="ko-KR"/>
        </w:rPr>
        <w:t>decSamples</w:t>
      </w:r>
      <w:r w:rsidRPr="00504EC6">
        <w:t>[ </w:t>
      </w:r>
      <w:r w:rsidRPr="00504EC6">
        <w:rPr>
          <w:noProof/>
        </w:rPr>
        <w:t>x</w:t>
      </w:r>
      <w:r w:rsidRPr="00504EC6">
        <w:rPr>
          <w:noProof/>
          <w:lang w:eastAsia="ko-KR"/>
        </w:rPr>
        <w:t>Curr</w:t>
      </w:r>
      <w:r w:rsidR="00C66577" w:rsidRPr="00504EC6">
        <w:rPr>
          <w:noProof/>
          <w:lang w:eastAsia="ko-KR"/>
        </w:rPr>
        <w:t> </w:t>
      </w:r>
      <w:r w:rsidRPr="00504EC6">
        <w:t>+ i ][</w:t>
      </w:r>
      <w:r w:rsidR="00C66577" w:rsidRPr="00504EC6">
        <w:t> </w:t>
      </w:r>
      <w:r w:rsidRPr="00504EC6">
        <w:rPr>
          <w:noProof/>
        </w:rPr>
        <w:t>y</w:t>
      </w:r>
      <w:r w:rsidRPr="00504EC6">
        <w:rPr>
          <w:noProof/>
          <w:lang w:eastAsia="ko-KR"/>
        </w:rPr>
        <w:t>Curr</w:t>
      </w:r>
      <w:r w:rsidR="00CC25E8" w:rsidRPr="00504EC6">
        <w:rPr>
          <w:noProof/>
          <w:lang w:eastAsia="ko-KR"/>
        </w:rPr>
        <w:t> </w:t>
      </w:r>
      <w:r w:rsidRPr="00504EC6">
        <w:t>+ j ]</w:t>
      </w:r>
      <w:r w:rsidR="00267C8D" w:rsidRPr="00504EC6">
        <w:t xml:space="preserve">, </w:t>
      </w:r>
      <w:bookmarkStart w:id="10" w:name="_Hlk75873184"/>
      <w:r w:rsidR="00DD764F" w:rsidRPr="00504EC6">
        <w:t xml:space="preserve">for </w:t>
      </w:r>
      <w:r w:rsidR="00267C8D" w:rsidRPr="00504EC6">
        <w:t>i=0..</w:t>
      </w:r>
      <w:r w:rsidR="0037565D" w:rsidRPr="00504EC6">
        <w:t>M</w:t>
      </w:r>
      <w:r w:rsidR="00E45D10" w:rsidRPr="00504EC6">
        <w:t>in</w:t>
      </w:r>
      <w:r w:rsidR="0037565D" w:rsidRPr="00504EC6">
        <w:t>(picWidth</w:t>
      </w:r>
      <w:r w:rsidR="00A73885" w:rsidRPr="00504EC6">
        <w:rPr>
          <w:noProof/>
        </w:rPr>
        <w:t> – </w:t>
      </w:r>
      <w:r w:rsidR="00E45D10" w:rsidRPr="00504EC6">
        <w:rPr>
          <w:noProof/>
        </w:rPr>
        <w:t>x</w:t>
      </w:r>
      <w:r w:rsidR="00E45D10" w:rsidRPr="00504EC6">
        <w:rPr>
          <w:noProof/>
          <w:lang w:eastAsia="ko-KR"/>
        </w:rPr>
        <w:t>Curr</w:t>
      </w:r>
      <w:r w:rsidR="0037565D" w:rsidRPr="00504EC6">
        <w:t> – 1,</w:t>
      </w:r>
      <w:r w:rsidR="00704B5E" w:rsidRPr="00504EC6">
        <w:t> </w:t>
      </w:r>
      <w:r w:rsidR="00267C8D" w:rsidRPr="00504EC6">
        <w:t>BlockSize</w:t>
      </w:r>
      <w:r w:rsidR="0006397A" w:rsidRPr="00504EC6">
        <w:rPr>
          <w:noProof/>
        </w:rPr>
        <w:t> –</w:t>
      </w:r>
      <w:r w:rsidR="00CC25E8" w:rsidRPr="00504EC6">
        <w:rPr>
          <w:noProof/>
        </w:rPr>
        <w:t> </w:t>
      </w:r>
      <w:r w:rsidR="0006397A" w:rsidRPr="00504EC6">
        <w:t>1</w:t>
      </w:r>
      <w:r w:rsidR="0037565D" w:rsidRPr="00504EC6">
        <w:t>)</w:t>
      </w:r>
      <w:r w:rsidR="00267C8D" w:rsidRPr="00504EC6">
        <w:t>, j=0..</w:t>
      </w:r>
      <w:r w:rsidR="00B04B22" w:rsidRPr="00504EC6">
        <w:t xml:space="preserve"> Min(picHeight</w:t>
      </w:r>
      <w:r w:rsidR="00A73885" w:rsidRPr="00504EC6">
        <w:rPr>
          <w:noProof/>
        </w:rPr>
        <w:t> – y</w:t>
      </w:r>
      <w:r w:rsidR="00B04B22" w:rsidRPr="00504EC6">
        <w:rPr>
          <w:noProof/>
          <w:lang w:eastAsia="ko-KR"/>
        </w:rPr>
        <w:t>Curr</w:t>
      </w:r>
      <w:r w:rsidR="00B04B22" w:rsidRPr="00504EC6">
        <w:t> – 1,</w:t>
      </w:r>
      <w:r w:rsidR="00704B5E" w:rsidRPr="00504EC6">
        <w:t> </w:t>
      </w:r>
      <w:r w:rsidR="00267C8D" w:rsidRPr="00504EC6">
        <w:t>BlockSize</w:t>
      </w:r>
      <w:r w:rsidR="0006397A" w:rsidRPr="00504EC6">
        <w:rPr>
          <w:noProof/>
        </w:rPr>
        <w:t> –</w:t>
      </w:r>
      <w:r w:rsidR="00CC25E8" w:rsidRPr="00504EC6">
        <w:rPr>
          <w:noProof/>
        </w:rPr>
        <w:t> </w:t>
      </w:r>
      <w:r w:rsidR="0006397A" w:rsidRPr="00504EC6">
        <w:t>1</w:t>
      </w:r>
      <w:r w:rsidRPr="00504EC6">
        <w:t>;</w:t>
      </w:r>
    </w:p>
    <w:bookmarkEnd w:id="10"/>
    <w:p w14:paraId="67856DAF" w14:textId="4C63EF44" w:rsidR="00DD67B9" w:rsidRPr="00504EC6" w:rsidRDefault="00DD67B9" w:rsidP="00DD67B9">
      <w:pPr>
        <w:numPr>
          <w:ilvl w:val="0"/>
          <w:numId w:val="52"/>
        </w:numPr>
        <w:tabs>
          <w:tab w:val="clear" w:pos="794"/>
          <w:tab w:val="left" w:pos="400"/>
        </w:tabs>
        <w:ind w:left="360"/>
        <w:rPr>
          <w:noProof/>
        </w:rPr>
      </w:pPr>
      <w:r w:rsidRPr="00504EC6">
        <w:t>Otherwise (</w:t>
      </w:r>
      <w:r w:rsidRPr="00504EC6">
        <w:rPr>
          <w:noProof/>
        </w:rPr>
        <w:t xml:space="preserve">intensityIntervalIdx </w:t>
      </w:r>
      <w:r w:rsidR="00DD764F" w:rsidRPr="00504EC6">
        <w:rPr>
          <w:noProof/>
        </w:rPr>
        <w:t>is not equal to</w:t>
      </w:r>
      <w:r w:rsidRPr="00504EC6">
        <w:rPr>
          <w:noProof/>
        </w:rPr>
        <w:t> – 1), the following applies:</w:t>
      </w:r>
    </w:p>
    <w:p w14:paraId="7D558A08" w14:textId="195DC5C3" w:rsidR="00B3423C" w:rsidRPr="00504EC6" w:rsidRDefault="00DA6580" w:rsidP="004B1093">
      <w:pPr>
        <w:numPr>
          <w:ilvl w:val="1"/>
          <w:numId w:val="52"/>
        </w:numPr>
        <w:tabs>
          <w:tab w:val="left" w:pos="400"/>
          <w:tab w:val="left" w:pos="900"/>
        </w:tabs>
        <w:ind w:left="900" w:hanging="450"/>
      </w:pPr>
      <w:r w:rsidRPr="00504EC6">
        <w:t>The</w:t>
      </w:r>
      <w:r w:rsidR="00A552C1" w:rsidRPr="00504EC6">
        <w:t xml:space="preserve"> var</w:t>
      </w:r>
      <w:r w:rsidR="007F3651" w:rsidRPr="00504EC6">
        <w:t>i</w:t>
      </w:r>
      <w:r w:rsidR="00A552C1" w:rsidRPr="00504EC6">
        <w:t>able</w:t>
      </w:r>
      <w:r w:rsidRPr="00504EC6">
        <w:t xml:space="preserve"> scale</w:t>
      </w:r>
      <w:r w:rsidR="00A552C1" w:rsidRPr="00504EC6">
        <w:t>Factor</w:t>
      </w:r>
      <w:r w:rsidR="000F61B8" w:rsidRPr="00504EC6">
        <w:t xml:space="preserve"> is set equal to </w:t>
      </w:r>
      <w:r w:rsidR="00A552C1" w:rsidRPr="00504EC6">
        <w:t>fg_comp_model_value</w:t>
      </w:r>
      <w:r w:rsidR="00DD764F" w:rsidRPr="00504EC6">
        <w:t>[ cIdx ][ </w:t>
      </w:r>
      <w:r w:rsidR="00DD764F" w:rsidRPr="00504EC6">
        <w:rPr>
          <w:noProof/>
        </w:rPr>
        <w:t>intensityIntervalIdx</w:t>
      </w:r>
      <w:r w:rsidR="00DD764F" w:rsidRPr="00504EC6">
        <w:t> ][ 0 </w:t>
      </w:r>
      <w:r w:rsidR="00A552C1" w:rsidRPr="00504EC6">
        <w:t>]</w:t>
      </w:r>
      <w:r w:rsidR="00954AC6" w:rsidRPr="00504EC6">
        <w:t> </w:t>
      </w:r>
      <w:r w:rsidR="00C368DB" w:rsidRPr="00504EC6">
        <w:t>*</w:t>
      </w:r>
      <w:r w:rsidR="00954AC6" w:rsidRPr="00504EC6">
        <w:t> </w:t>
      </w:r>
      <w:r w:rsidR="0029301E" w:rsidRPr="00504EC6">
        <w:t>(</w:t>
      </w:r>
      <w:r w:rsidR="00954AC6" w:rsidRPr="00504EC6">
        <w:t> </w:t>
      </w:r>
      <w:r w:rsidR="0029301E" w:rsidRPr="00504EC6">
        <w:t>1</w:t>
      </w:r>
      <w:r w:rsidR="00954AC6" w:rsidRPr="00504EC6">
        <w:t> –</w:t>
      </w:r>
      <w:r w:rsidR="00627EB3" w:rsidRPr="00504EC6">
        <w:t> </w:t>
      </w:r>
      <w:r w:rsidR="0029301E" w:rsidRPr="00504EC6">
        <w:t>2</w:t>
      </w:r>
      <w:r w:rsidR="00954AC6" w:rsidRPr="00504EC6">
        <w:t> </w:t>
      </w:r>
      <w:r w:rsidR="0029301E" w:rsidRPr="00504EC6">
        <w:t>*</w:t>
      </w:r>
      <w:r w:rsidR="00954AC6" w:rsidRPr="00504EC6">
        <w:t> </w:t>
      </w:r>
      <w:r w:rsidR="00C368DB" w:rsidRPr="00504EC6">
        <w:t>BIT0(</w:t>
      </w:r>
      <w:r w:rsidR="00DD764F" w:rsidRPr="00504EC6">
        <w:t> </w:t>
      </w:r>
      <w:r w:rsidR="00C368DB" w:rsidRPr="00504EC6">
        <w:t>prngArray[</w:t>
      </w:r>
      <w:r w:rsidR="00DD764F" w:rsidRPr="00504EC6">
        <w:t> </w:t>
      </w:r>
      <w:r w:rsidR="000446FF" w:rsidRPr="00504EC6">
        <w:t>x</w:t>
      </w:r>
      <w:r w:rsidR="00C368DB" w:rsidRPr="00504EC6">
        <w:t>Idx</w:t>
      </w:r>
      <w:r w:rsidR="00DD764F" w:rsidRPr="00504EC6">
        <w:t> </w:t>
      </w:r>
      <w:r w:rsidR="00C368DB" w:rsidRPr="00504EC6">
        <w:t>][</w:t>
      </w:r>
      <w:r w:rsidR="00DD764F" w:rsidRPr="00504EC6">
        <w:t> </w:t>
      </w:r>
      <w:r w:rsidR="000446FF" w:rsidRPr="00504EC6">
        <w:t>y</w:t>
      </w:r>
      <w:r w:rsidR="00C368DB" w:rsidRPr="00504EC6">
        <w:t>Idx</w:t>
      </w:r>
      <w:r w:rsidR="00DD764F" w:rsidRPr="00504EC6">
        <w:t> </w:t>
      </w:r>
      <w:r w:rsidR="00C368DB" w:rsidRPr="00504EC6">
        <w:t>]</w:t>
      </w:r>
      <w:r w:rsidR="00DD764F" w:rsidRPr="00504EC6">
        <w:t> </w:t>
      </w:r>
      <w:r w:rsidR="00C368DB" w:rsidRPr="00504EC6">
        <w:t>)</w:t>
      </w:r>
      <w:r w:rsidR="00DD764F" w:rsidRPr="00504EC6">
        <w:t> </w:t>
      </w:r>
    </w:p>
    <w:p w14:paraId="7D72EE7F" w14:textId="77777777" w:rsidR="00A842A8" w:rsidRPr="00504EC6" w:rsidRDefault="0029301E" w:rsidP="004B1093">
      <w:pPr>
        <w:numPr>
          <w:ilvl w:val="1"/>
          <w:numId w:val="52"/>
        </w:numPr>
        <w:tabs>
          <w:tab w:val="left" w:pos="400"/>
          <w:tab w:val="left" w:pos="900"/>
        </w:tabs>
        <w:ind w:left="900" w:hanging="450"/>
      </w:pPr>
      <w:r w:rsidRPr="00504EC6">
        <w:t xml:space="preserve">The variable hFreq </w:t>
      </w:r>
      <w:r w:rsidR="00A842A8" w:rsidRPr="00504EC6">
        <w:t>is derived as follows:</w:t>
      </w:r>
    </w:p>
    <w:p w14:paraId="4A4653BF" w14:textId="561A8077" w:rsidR="00DA6580" w:rsidRPr="00504EC6" w:rsidRDefault="00A842A8" w:rsidP="00A842A8">
      <w:pPr>
        <w:tabs>
          <w:tab w:val="left" w:pos="400"/>
          <w:tab w:val="left" w:pos="900"/>
        </w:tabs>
        <w:ind w:left="900"/>
      </w:pPr>
      <w:r w:rsidRPr="00504EC6">
        <w:t xml:space="preserve">hFreq </w:t>
      </w:r>
      <w:r w:rsidR="0029301E" w:rsidRPr="00504EC6">
        <w:t>= fg_comp_model_value[ c</w:t>
      </w:r>
      <w:r w:rsidR="00A45EEF" w:rsidRPr="00504EC6">
        <w:t>Idx</w:t>
      </w:r>
      <w:r w:rsidR="0029301E" w:rsidRPr="00504EC6">
        <w:t> ][ </w:t>
      </w:r>
      <w:r w:rsidR="0029301E" w:rsidRPr="00504EC6">
        <w:rPr>
          <w:noProof/>
        </w:rPr>
        <w:t>intensityIntervalIdx</w:t>
      </w:r>
      <w:r w:rsidR="00CC25E8" w:rsidRPr="00504EC6">
        <w:rPr>
          <w:noProof/>
        </w:rPr>
        <w:t> </w:t>
      </w:r>
      <w:r w:rsidR="0029301E" w:rsidRPr="00504EC6">
        <w:t>][ 1 ]</w:t>
      </w:r>
    </w:p>
    <w:p w14:paraId="7A6A8DC6" w14:textId="40D085FB" w:rsidR="00A842A8" w:rsidRPr="00504EC6" w:rsidRDefault="00A842A8" w:rsidP="00A842A8">
      <w:pPr>
        <w:tabs>
          <w:tab w:val="left" w:pos="400"/>
          <w:tab w:val="left" w:pos="900"/>
        </w:tabs>
        <w:ind w:left="900"/>
      </w:pPr>
      <w:r w:rsidRPr="00504EC6">
        <w:t>hFeq = (cIdx</w:t>
      </w:r>
      <w:r w:rsidR="00CC25E8" w:rsidRPr="00504EC6">
        <w:t>  </w:t>
      </w:r>
      <w:r w:rsidRPr="00504EC6">
        <w:t>=</w:t>
      </w:r>
      <w:r w:rsidR="00187C2C" w:rsidRPr="00504EC6">
        <w:t> </w:t>
      </w:r>
      <w:r w:rsidRPr="00504EC6">
        <w:t>=</w:t>
      </w:r>
      <w:r w:rsidR="00CC25E8" w:rsidRPr="00504EC6">
        <w:t>  </w:t>
      </w:r>
      <w:r w:rsidRPr="00504EC6">
        <w:t>0)</w:t>
      </w:r>
      <w:r w:rsidR="00CC25E8" w:rsidRPr="00504EC6">
        <w:t> </w:t>
      </w:r>
      <w:r w:rsidRPr="00504EC6">
        <w:t>?</w:t>
      </w:r>
      <w:r w:rsidR="00CC25E8" w:rsidRPr="00504EC6">
        <w:t> </w:t>
      </w:r>
      <w:r w:rsidRPr="00504EC6">
        <w:t>hFreq</w:t>
      </w:r>
      <w:r w:rsidR="00CC25E8" w:rsidRPr="00504EC6">
        <w:t> </w:t>
      </w:r>
      <w:r w:rsidRPr="00504EC6">
        <w:t>:</w:t>
      </w:r>
      <w:r w:rsidR="00CC25E8" w:rsidRPr="00504EC6">
        <w:t> </w:t>
      </w:r>
      <w:r w:rsidRPr="00504EC6">
        <w:t>Clip3(</w:t>
      </w:r>
      <w:r w:rsidR="00187C2C" w:rsidRPr="00504EC6">
        <w:t> </w:t>
      </w:r>
      <w:r w:rsidRPr="00504EC6">
        <w:t>2,</w:t>
      </w:r>
      <w:r w:rsidR="00187C2C" w:rsidRPr="00504EC6">
        <w:t> </w:t>
      </w:r>
      <w:r w:rsidRPr="00504EC6">
        <w:t>14,</w:t>
      </w:r>
      <w:r w:rsidR="00187C2C" w:rsidRPr="00504EC6">
        <w:t> </w:t>
      </w:r>
      <w:r w:rsidRPr="00504EC6">
        <w:t>(</w:t>
      </w:r>
      <w:r w:rsidR="00187C2C" w:rsidRPr="00504EC6">
        <w:t> </w:t>
      </w:r>
      <w:r w:rsidRPr="00504EC6">
        <w:t>hFreq</w:t>
      </w:r>
      <w:r w:rsidR="00CC25E8" w:rsidRPr="00504EC6">
        <w:t>  </w:t>
      </w:r>
      <w:r w:rsidRPr="00504EC6">
        <w:t>&lt;&lt;</w:t>
      </w:r>
      <w:r w:rsidR="00CC25E8" w:rsidRPr="00504EC6">
        <w:t>  </w:t>
      </w:r>
      <w:r w:rsidRPr="00504EC6">
        <w:t>1</w:t>
      </w:r>
      <w:r w:rsidR="00187C2C" w:rsidRPr="00504EC6">
        <w:t> </w:t>
      </w:r>
      <w:r w:rsidRPr="00504EC6">
        <w:t>)</w:t>
      </w:r>
      <w:r w:rsidR="00187C2C" w:rsidRPr="00504EC6">
        <w:t> </w:t>
      </w:r>
      <w:r w:rsidRPr="00504EC6">
        <w:t>)</w:t>
      </w:r>
    </w:p>
    <w:p w14:paraId="6825EC16" w14:textId="010FE8C0" w:rsidR="00A45EEF" w:rsidRPr="00504EC6" w:rsidRDefault="00A45EEF" w:rsidP="00AF5830">
      <w:pPr>
        <w:tabs>
          <w:tab w:val="left" w:pos="400"/>
          <w:tab w:val="left" w:pos="900"/>
        </w:tabs>
        <w:ind w:left="900"/>
      </w:pPr>
      <w:r w:rsidRPr="00504EC6">
        <w:t xml:space="preserve">hFeq = hFreq – 2 </w:t>
      </w:r>
    </w:p>
    <w:p w14:paraId="53C51474" w14:textId="77777777" w:rsidR="00A45EEF" w:rsidRPr="00504EC6" w:rsidRDefault="0029301E" w:rsidP="0029301E">
      <w:pPr>
        <w:numPr>
          <w:ilvl w:val="1"/>
          <w:numId w:val="52"/>
        </w:numPr>
        <w:tabs>
          <w:tab w:val="left" w:pos="400"/>
          <w:tab w:val="left" w:pos="900"/>
        </w:tabs>
        <w:ind w:left="900" w:hanging="450"/>
      </w:pPr>
      <w:r w:rsidRPr="00504EC6">
        <w:t xml:space="preserve">The variable vFreq </w:t>
      </w:r>
      <w:r w:rsidR="00A45EEF" w:rsidRPr="00504EC6">
        <w:t>is derived as follows:</w:t>
      </w:r>
    </w:p>
    <w:p w14:paraId="6BAF9A41" w14:textId="6243CFDB" w:rsidR="00A45EEF" w:rsidRPr="00504EC6" w:rsidRDefault="00A45EEF" w:rsidP="00AF5830">
      <w:pPr>
        <w:tabs>
          <w:tab w:val="left" w:pos="400"/>
          <w:tab w:val="left" w:pos="900"/>
        </w:tabs>
        <w:ind w:left="900"/>
      </w:pPr>
      <w:r w:rsidRPr="00504EC6">
        <w:t>vFreq = fg_comp_model_value[ cIdx ][ intensityIntervalIdx][ 2 ]</w:t>
      </w:r>
    </w:p>
    <w:p w14:paraId="4ABD8E06" w14:textId="6102747F" w:rsidR="00A45EEF" w:rsidRPr="00504EC6" w:rsidRDefault="00A45EEF" w:rsidP="00A45EEF">
      <w:pPr>
        <w:tabs>
          <w:tab w:val="left" w:pos="400"/>
          <w:tab w:val="left" w:pos="900"/>
        </w:tabs>
        <w:ind w:left="900"/>
      </w:pPr>
      <w:r w:rsidRPr="00504EC6">
        <w:t>vFeq = (cIdx</w:t>
      </w:r>
      <w:r w:rsidR="00CC25E8" w:rsidRPr="00504EC6">
        <w:t>  </w:t>
      </w:r>
      <w:r w:rsidRPr="00504EC6">
        <w:t>=</w:t>
      </w:r>
      <w:r w:rsidR="00187C2C" w:rsidRPr="00504EC6">
        <w:t> </w:t>
      </w:r>
      <w:r w:rsidRPr="00504EC6">
        <w:t>=</w:t>
      </w:r>
      <w:r w:rsidR="00CC25E8" w:rsidRPr="00504EC6">
        <w:t>  </w:t>
      </w:r>
      <w:r w:rsidRPr="00504EC6">
        <w:t>0)</w:t>
      </w:r>
      <w:r w:rsidR="00187C2C" w:rsidRPr="00504EC6">
        <w:t> </w:t>
      </w:r>
      <w:r w:rsidRPr="00504EC6">
        <w:t>?</w:t>
      </w:r>
      <w:r w:rsidR="00187C2C" w:rsidRPr="00504EC6">
        <w:t> </w:t>
      </w:r>
      <w:r w:rsidRPr="00504EC6">
        <w:t>vFreq</w:t>
      </w:r>
      <w:r w:rsidR="00187C2C" w:rsidRPr="00504EC6">
        <w:t> </w:t>
      </w:r>
      <w:r w:rsidRPr="00504EC6">
        <w:t>:</w:t>
      </w:r>
      <w:r w:rsidR="00187C2C" w:rsidRPr="00504EC6">
        <w:t> </w:t>
      </w:r>
      <w:r w:rsidRPr="00504EC6">
        <w:t>Clip3(</w:t>
      </w:r>
      <w:r w:rsidR="00187C2C" w:rsidRPr="00504EC6">
        <w:t> </w:t>
      </w:r>
      <w:r w:rsidRPr="00504EC6">
        <w:t>2,</w:t>
      </w:r>
      <w:r w:rsidR="00187C2C" w:rsidRPr="00504EC6">
        <w:t> </w:t>
      </w:r>
      <w:r w:rsidRPr="00504EC6">
        <w:t>14,</w:t>
      </w:r>
      <w:r w:rsidR="00187C2C" w:rsidRPr="00504EC6">
        <w:t> ( </w:t>
      </w:r>
      <w:r w:rsidRPr="00504EC6">
        <w:t>vFreq</w:t>
      </w:r>
      <w:r w:rsidR="00CC25E8" w:rsidRPr="00504EC6">
        <w:t>  </w:t>
      </w:r>
      <w:r w:rsidRPr="00504EC6">
        <w:t>&lt;&lt;</w:t>
      </w:r>
      <w:r w:rsidR="00CC25E8" w:rsidRPr="00504EC6">
        <w:t>  </w:t>
      </w:r>
      <w:r w:rsidRPr="00504EC6">
        <w:t>1</w:t>
      </w:r>
      <w:r w:rsidR="00187C2C" w:rsidRPr="00504EC6">
        <w:t> </w:t>
      </w:r>
      <w:r w:rsidRPr="00504EC6">
        <w:t>)</w:t>
      </w:r>
      <w:r w:rsidR="00187C2C" w:rsidRPr="00504EC6">
        <w:t> </w:t>
      </w:r>
      <w:r w:rsidRPr="00504EC6">
        <w:t>)</w:t>
      </w:r>
    </w:p>
    <w:p w14:paraId="0FE19C15" w14:textId="4BAE54DF" w:rsidR="0042221C" w:rsidRPr="00504EC6" w:rsidRDefault="0042221C" w:rsidP="00AF5830">
      <w:pPr>
        <w:tabs>
          <w:tab w:val="left" w:pos="400"/>
          <w:tab w:val="left" w:pos="900"/>
        </w:tabs>
        <w:ind w:left="900"/>
      </w:pPr>
      <w:r w:rsidRPr="00504EC6">
        <w:t>vFeq = vFreq – 2</w:t>
      </w:r>
    </w:p>
    <w:p w14:paraId="78D50527" w14:textId="109E689A" w:rsidR="000973CD" w:rsidRPr="00504EC6" w:rsidRDefault="000973CD" w:rsidP="00AF5830">
      <w:pPr>
        <w:numPr>
          <w:ilvl w:val="1"/>
          <w:numId w:val="52"/>
        </w:numPr>
        <w:tabs>
          <w:tab w:val="left" w:pos="400"/>
          <w:tab w:val="left" w:pos="900"/>
        </w:tabs>
        <w:ind w:left="900" w:hanging="450"/>
      </w:pPr>
      <w:r w:rsidRPr="00504EC6">
        <w:t>The variable horzDenom = (BlockSize</w:t>
      </w:r>
      <w:r w:rsidR="00CC25E8" w:rsidRPr="00504EC6">
        <w:t>  </w:t>
      </w:r>
      <w:r w:rsidRPr="00504EC6">
        <w:t>=</w:t>
      </w:r>
      <w:r w:rsidR="00187C2C" w:rsidRPr="00504EC6">
        <w:t> </w:t>
      </w:r>
      <w:r w:rsidRPr="00504EC6">
        <w:t>=</w:t>
      </w:r>
      <w:r w:rsidR="00CC25E8" w:rsidRPr="00504EC6">
        <w:t>  </w:t>
      </w:r>
      <w:r w:rsidRPr="00504EC6">
        <w:t>32)? 36: 52</w:t>
      </w:r>
    </w:p>
    <w:p w14:paraId="617048CC" w14:textId="281F8EE6" w:rsidR="004C0D5B" w:rsidRPr="00504EC6" w:rsidRDefault="004C0D5B" w:rsidP="00AF5830">
      <w:pPr>
        <w:numPr>
          <w:ilvl w:val="1"/>
          <w:numId w:val="52"/>
        </w:numPr>
        <w:tabs>
          <w:tab w:val="left" w:pos="400"/>
          <w:tab w:val="left" w:pos="900"/>
        </w:tabs>
        <w:ind w:left="900" w:hanging="450"/>
      </w:pPr>
      <w:r w:rsidRPr="00504EC6">
        <w:t>The variable vertDenom = (BlockSize</w:t>
      </w:r>
      <w:r w:rsidR="00CC25E8" w:rsidRPr="00504EC6">
        <w:t>  </w:t>
      </w:r>
      <w:r w:rsidRPr="00504EC6">
        <w:t>=</w:t>
      </w:r>
      <w:r w:rsidR="00187C2C" w:rsidRPr="00504EC6">
        <w:t> </w:t>
      </w:r>
      <w:r w:rsidRPr="00504EC6">
        <w:t>=</w:t>
      </w:r>
      <w:r w:rsidR="00CC25E8" w:rsidRPr="00504EC6">
        <w:t>  </w:t>
      </w:r>
      <w:r w:rsidRPr="00504EC6">
        <w:t>32)? 40: 56</w:t>
      </w:r>
    </w:p>
    <w:p w14:paraId="44DF1723" w14:textId="77777777" w:rsidR="005511B7" w:rsidRPr="00504EC6" w:rsidRDefault="007675FE" w:rsidP="000973CD">
      <w:pPr>
        <w:numPr>
          <w:ilvl w:val="1"/>
          <w:numId w:val="52"/>
        </w:numPr>
        <w:tabs>
          <w:tab w:val="left" w:pos="400"/>
          <w:tab w:val="left" w:pos="900"/>
        </w:tabs>
        <w:ind w:left="900" w:hanging="450"/>
      </w:pPr>
      <w:r w:rsidRPr="00504EC6">
        <w:t>The variable horzOffset</w:t>
      </w:r>
      <w:r w:rsidR="005511B7" w:rsidRPr="00504EC6">
        <w:t xml:space="preserve"> is derived as follows:</w:t>
      </w:r>
    </w:p>
    <w:p w14:paraId="22C4423B" w14:textId="1FCA53B8" w:rsidR="005511B7" w:rsidRPr="00504EC6" w:rsidRDefault="005511B7" w:rsidP="005511B7">
      <w:pPr>
        <w:tabs>
          <w:tab w:val="left" w:pos="400"/>
          <w:tab w:val="left" w:pos="900"/>
        </w:tabs>
        <w:ind w:left="720"/>
      </w:pPr>
      <w:r w:rsidRPr="00504EC6">
        <w:t>horzOffset</w:t>
      </w:r>
      <w:r w:rsidR="007675FE" w:rsidRPr="00504EC6">
        <w:t xml:space="preserve"> = </w:t>
      </w:r>
      <w:r w:rsidR="00273E49" w:rsidRPr="00504EC6">
        <w:t>( </w:t>
      </w:r>
      <w:r w:rsidRPr="00504EC6">
        <w:t>MSB16(</w:t>
      </w:r>
      <w:r w:rsidR="00CC25E8" w:rsidRPr="00504EC6">
        <w:t> </w:t>
      </w:r>
      <w:r w:rsidRPr="00504EC6">
        <w:t>prngArray[</w:t>
      </w:r>
      <w:r w:rsidR="00CC25E8" w:rsidRPr="00504EC6">
        <w:t> </w:t>
      </w:r>
      <w:r w:rsidR="000446FF" w:rsidRPr="00504EC6">
        <w:t>x</w:t>
      </w:r>
      <w:r w:rsidRPr="00504EC6">
        <w:t>Idx</w:t>
      </w:r>
      <w:r w:rsidR="00CC25E8" w:rsidRPr="00504EC6">
        <w:t> </w:t>
      </w:r>
      <w:r w:rsidRPr="00504EC6">
        <w:t>][</w:t>
      </w:r>
      <w:r w:rsidR="00CC25E8" w:rsidRPr="00504EC6">
        <w:t> </w:t>
      </w:r>
      <w:r w:rsidR="000446FF" w:rsidRPr="00504EC6">
        <w:t>y</w:t>
      </w:r>
      <w:r w:rsidRPr="00504EC6">
        <w:t>Idx</w:t>
      </w:r>
      <w:r w:rsidR="00CC25E8" w:rsidRPr="00504EC6">
        <w:t> </w:t>
      </w:r>
      <w:r w:rsidRPr="00504EC6">
        <w:t>]</w:t>
      </w:r>
      <w:r w:rsidR="00273E49" w:rsidRPr="00504EC6">
        <w:t> )</w:t>
      </w:r>
      <w:r w:rsidR="00CC25E8" w:rsidRPr="00504EC6">
        <w:t>  </w:t>
      </w:r>
      <w:r w:rsidRPr="00504EC6">
        <w:t>%</w:t>
      </w:r>
      <w:r w:rsidR="00CC25E8" w:rsidRPr="00504EC6">
        <w:t>  </w:t>
      </w:r>
      <w:r w:rsidRPr="00504EC6">
        <w:t>horzDenom</w:t>
      </w:r>
      <w:r w:rsidR="00273E49" w:rsidRPr="00504EC6">
        <w:t> </w:t>
      </w:r>
      <w:r w:rsidRPr="00504EC6">
        <w:t>)</w:t>
      </w:r>
    </w:p>
    <w:p w14:paraId="79F99D68" w14:textId="37689BA2" w:rsidR="000973CD" w:rsidRPr="00504EC6" w:rsidRDefault="005511B7" w:rsidP="005511B7">
      <w:pPr>
        <w:tabs>
          <w:tab w:val="left" w:pos="400"/>
          <w:tab w:val="left" w:pos="900"/>
        </w:tabs>
        <w:ind w:left="720"/>
        <w:rPr>
          <w:color w:val="000000"/>
        </w:rPr>
      </w:pPr>
      <w:r w:rsidRPr="00504EC6">
        <w:t>horzOffset</w:t>
      </w:r>
      <w:r w:rsidR="00CC25E8" w:rsidRPr="00504EC6">
        <w:t>  </w:t>
      </w:r>
      <w:r w:rsidRPr="00504EC6">
        <w:t>&amp;</w:t>
      </w:r>
      <w:r w:rsidR="00B65FC8" w:rsidRPr="00504EC6">
        <w:t> </w:t>
      </w:r>
      <w:r w:rsidRPr="00504EC6">
        <w:t>=</w:t>
      </w:r>
      <w:r w:rsidR="00CC25E8" w:rsidRPr="00504EC6">
        <w:t>  </w:t>
      </w:r>
      <w:r w:rsidRPr="00504EC6">
        <w:rPr>
          <w:color w:val="000000"/>
        </w:rPr>
        <w:t>0xFFFC</w:t>
      </w:r>
    </w:p>
    <w:p w14:paraId="57637037" w14:textId="4389C56F" w:rsidR="005511B7" w:rsidRPr="00504EC6" w:rsidRDefault="001B3361">
      <w:pPr>
        <w:tabs>
          <w:tab w:val="left" w:pos="400"/>
          <w:tab w:val="left" w:pos="900"/>
        </w:tabs>
        <w:ind w:left="720"/>
      </w:pPr>
      <w:r w:rsidRPr="00504EC6">
        <w:t>horzOffset</w:t>
      </w:r>
      <w:r w:rsidR="00CC25E8" w:rsidRPr="00504EC6">
        <w:t>  </w:t>
      </w:r>
      <w:r w:rsidRPr="00504EC6">
        <w:t>+</w:t>
      </w:r>
      <w:r w:rsidR="00B65FC8" w:rsidRPr="00504EC6">
        <w:t> </w:t>
      </w:r>
      <w:r w:rsidRPr="00504EC6">
        <w:t>=</w:t>
      </w:r>
      <w:r w:rsidR="00CC25E8" w:rsidRPr="00504EC6">
        <w:t>  </w:t>
      </w:r>
      <w:r w:rsidR="005511B7" w:rsidRPr="00504EC6">
        <w:t>(</w:t>
      </w:r>
      <w:r w:rsidR="00CC25E8" w:rsidRPr="00504EC6">
        <w:t> </w:t>
      </w:r>
      <w:r w:rsidR="005511B7" w:rsidRPr="00504EC6">
        <w:t>BlockSize</w:t>
      </w:r>
      <w:r w:rsidR="00CC25E8" w:rsidRPr="00504EC6">
        <w:t>  </w:t>
      </w:r>
      <w:r w:rsidR="005511B7" w:rsidRPr="00504EC6">
        <w:t>=</w:t>
      </w:r>
      <w:r w:rsidR="00B65FC8" w:rsidRPr="00504EC6">
        <w:t> </w:t>
      </w:r>
      <w:r w:rsidR="005511B7" w:rsidRPr="00504EC6">
        <w:t>=</w:t>
      </w:r>
      <w:r w:rsidR="00CC25E8" w:rsidRPr="00504EC6">
        <w:t>  </w:t>
      </w:r>
      <w:r w:rsidR="005511B7" w:rsidRPr="00504EC6">
        <w:t>8</w:t>
      </w:r>
      <w:r w:rsidR="00CC25E8" w:rsidRPr="00504EC6">
        <w:t> </w:t>
      </w:r>
      <w:r w:rsidR="005511B7" w:rsidRPr="00504EC6">
        <w:t>)</w:t>
      </w:r>
      <w:r w:rsidR="00CC25E8" w:rsidRPr="00504EC6">
        <w:t> </w:t>
      </w:r>
      <w:r w:rsidRPr="00504EC6">
        <w:t>?</w:t>
      </w:r>
      <w:r w:rsidR="00CC25E8" w:rsidRPr="00504EC6">
        <w:t> </w:t>
      </w:r>
      <w:r w:rsidRPr="00504EC6">
        <w:t>(</w:t>
      </w:r>
      <w:r w:rsidR="00CC25E8" w:rsidRPr="00504EC6">
        <w:t> </w:t>
      </w:r>
      <w:r w:rsidRPr="00504EC6">
        <w:t>xIdx</w:t>
      </w:r>
      <w:r w:rsidR="00CC25E8" w:rsidRPr="00504EC6">
        <w:t> </w:t>
      </w:r>
      <w:r w:rsidRPr="00504EC6">
        <w:t>&amp;</w:t>
      </w:r>
      <w:r w:rsidR="00CC25E8" w:rsidRPr="00504EC6">
        <w:t> </w:t>
      </w:r>
      <w:r w:rsidRPr="00504EC6">
        <w:t>0x0008</w:t>
      </w:r>
      <w:r w:rsidR="00CC25E8" w:rsidRPr="00504EC6">
        <w:t> </w:t>
      </w:r>
      <w:r w:rsidRPr="00504EC6">
        <w:t>)</w:t>
      </w:r>
      <w:r w:rsidR="00CC25E8" w:rsidRPr="00504EC6">
        <w:t> </w:t>
      </w:r>
      <w:r w:rsidRPr="00504EC6">
        <w:t>:</w:t>
      </w:r>
      <w:r w:rsidR="00CC25E8" w:rsidRPr="00504EC6">
        <w:t> </w:t>
      </w:r>
      <w:r w:rsidRPr="00504EC6">
        <w:t>0</w:t>
      </w:r>
      <w:r w:rsidR="005511B7" w:rsidRPr="00504EC6">
        <w:t xml:space="preserve"> </w:t>
      </w:r>
    </w:p>
    <w:p w14:paraId="0713E9AB" w14:textId="356CFC09" w:rsidR="001B3361" w:rsidRPr="00504EC6" w:rsidRDefault="001B3361" w:rsidP="001B3361">
      <w:pPr>
        <w:numPr>
          <w:ilvl w:val="1"/>
          <w:numId w:val="52"/>
        </w:numPr>
        <w:tabs>
          <w:tab w:val="left" w:pos="400"/>
          <w:tab w:val="left" w:pos="900"/>
        </w:tabs>
        <w:ind w:left="900" w:hanging="450"/>
      </w:pPr>
      <w:r w:rsidRPr="00504EC6">
        <w:t>The variable vertOffset is derived as follows:</w:t>
      </w:r>
    </w:p>
    <w:p w14:paraId="104F3D58" w14:textId="35CED30B" w:rsidR="001B3361" w:rsidRPr="00504EC6" w:rsidRDefault="001B3361" w:rsidP="001B3361">
      <w:pPr>
        <w:tabs>
          <w:tab w:val="left" w:pos="400"/>
          <w:tab w:val="left" w:pos="900"/>
        </w:tabs>
        <w:ind w:left="720"/>
      </w:pPr>
      <w:r w:rsidRPr="00504EC6">
        <w:t xml:space="preserve">vertOffset = </w:t>
      </w:r>
      <w:r w:rsidR="00B65FC8" w:rsidRPr="00504EC6">
        <w:t>( </w:t>
      </w:r>
      <w:r w:rsidRPr="00504EC6">
        <w:t>LSB16(</w:t>
      </w:r>
      <w:r w:rsidR="00CC25E8" w:rsidRPr="00504EC6">
        <w:t> </w:t>
      </w:r>
      <w:r w:rsidRPr="00504EC6">
        <w:t>prngArray[</w:t>
      </w:r>
      <w:r w:rsidR="00CC25E8" w:rsidRPr="00504EC6">
        <w:t> </w:t>
      </w:r>
      <w:r w:rsidR="000446FF" w:rsidRPr="00504EC6">
        <w:t>x</w:t>
      </w:r>
      <w:r w:rsidRPr="00504EC6">
        <w:t>Idx</w:t>
      </w:r>
      <w:r w:rsidR="00CC25E8" w:rsidRPr="00504EC6">
        <w:t> </w:t>
      </w:r>
      <w:r w:rsidRPr="00504EC6">
        <w:t>][</w:t>
      </w:r>
      <w:r w:rsidR="00CC25E8" w:rsidRPr="00504EC6">
        <w:t> </w:t>
      </w:r>
      <w:r w:rsidR="000446FF" w:rsidRPr="00504EC6">
        <w:t>y</w:t>
      </w:r>
      <w:r w:rsidRPr="00504EC6">
        <w:t>Idx</w:t>
      </w:r>
      <w:r w:rsidR="00CC25E8" w:rsidRPr="00504EC6">
        <w:t> </w:t>
      </w:r>
      <w:r w:rsidRPr="00504EC6">
        <w:t>]</w:t>
      </w:r>
      <w:r w:rsidR="00B65FC8" w:rsidRPr="00504EC6">
        <w:t> )</w:t>
      </w:r>
      <w:r w:rsidR="00CC25E8" w:rsidRPr="00504EC6">
        <w:t>  </w:t>
      </w:r>
      <w:r w:rsidRPr="00504EC6">
        <w:t>%</w:t>
      </w:r>
      <w:r w:rsidR="00CC25E8" w:rsidRPr="00504EC6">
        <w:t>  </w:t>
      </w:r>
      <w:r w:rsidRPr="00504EC6">
        <w:t>vertDenom</w:t>
      </w:r>
      <w:r w:rsidR="00CC25E8" w:rsidRPr="00504EC6">
        <w:t> </w:t>
      </w:r>
      <w:r w:rsidRPr="00504EC6">
        <w:t>)</w:t>
      </w:r>
    </w:p>
    <w:p w14:paraId="3EEF4F70" w14:textId="736A5D70" w:rsidR="001B3361" w:rsidRPr="00504EC6" w:rsidRDefault="001B3361">
      <w:pPr>
        <w:tabs>
          <w:tab w:val="left" w:pos="400"/>
          <w:tab w:val="left" w:pos="900"/>
        </w:tabs>
        <w:ind w:left="720"/>
      </w:pPr>
      <w:r w:rsidRPr="00504EC6">
        <w:t>vertOffset</w:t>
      </w:r>
      <w:r w:rsidR="00CC25E8" w:rsidRPr="00504EC6">
        <w:t>  </w:t>
      </w:r>
      <w:r w:rsidRPr="00504EC6">
        <w:t>&amp;</w:t>
      </w:r>
      <w:r w:rsidR="00B65FC8" w:rsidRPr="00504EC6">
        <w:t> </w:t>
      </w:r>
      <w:r w:rsidRPr="00504EC6">
        <w:t>=</w:t>
      </w:r>
      <w:r w:rsidR="00CC25E8" w:rsidRPr="00504EC6">
        <w:t>  </w:t>
      </w:r>
      <w:r w:rsidRPr="00504EC6">
        <w:rPr>
          <w:color w:val="000000"/>
        </w:rPr>
        <w:t>0xFFF8</w:t>
      </w:r>
    </w:p>
    <w:p w14:paraId="3929E632" w14:textId="67F356D0" w:rsidR="001B3361" w:rsidRPr="00504EC6" w:rsidRDefault="001B3361" w:rsidP="001B3361">
      <w:pPr>
        <w:tabs>
          <w:tab w:val="left" w:pos="400"/>
          <w:tab w:val="left" w:pos="900"/>
        </w:tabs>
        <w:ind w:left="720"/>
      </w:pPr>
      <w:r w:rsidRPr="00504EC6">
        <w:t>vertOffset</w:t>
      </w:r>
      <w:r w:rsidR="00CC25E8" w:rsidRPr="00504EC6">
        <w:t>  </w:t>
      </w:r>
      <w:r w:rsidRPr="00504EC6">
        <w:t>+</w:t>
      </w:r>
      <w:r w:rsidR="00B65FC8" w:rsidRPr="00504EC6">
        <w:t> </w:t>
      </w:r>
      <w:r w:rsidRPr="00504EC6">
        <w:t>=</w:t>
      </w:r>
      <w:r w:rsidR="00CC25E8" w:rsidRPr="00504EC6">
        <w:t>  </w:t>
      </w:r>
      <w:r w:rsidRPr="00504EC6">
        <w:t>(</w:t>
      </w:r>
      <w:r w:rsidR="00CC25E8" w:rsidRPr="00504EC6">
        <w:t> </w:t>
      </w:r>
      <w:r w:rsidRPr="00504EC6">
        <w:t>BlockSize</w:t>
      </w:r>
      <w:r w:rsidR="00CC25E8" w:rsidRPr="00504EC6">
        <w:t>  </w:t>
      </w:r>
      <w:r w:rsidRPr="00504EC6">
        <w:t>=</w:t>
      </w:r>
      <w:r w:rsidR="00B65FC8" w:rsidRPr="00504EC6">
        <w:t> </w:t>
      </w:r>
      <w:r w:rsidRPr="00504EC6">
        <w:t>=</w:t>
      </w:r>
      <w:r w:rsidR="00CC25E8" w:rsidRPr="00504EC6">
        <w:t>  </w:t>
      </w:r>
      <w:r w:rsidRPr="00504EC6">
        <w:t>8</w:t>
      </w:r>
      <w:r w:rsidR="00CC25E8" w:rsidRPr="00504EC6">
        <w:t> </w:t>
      </w:r>
      <w:r w:rsidRPr="00504EC6">
        <w:t>)</w:t>
      </w:r>
      <w:r w:rsidR="00CC25E8" w:rsidRPr="00504EC6">
        <w:t> </w:t>
      </w:r>
      <w:r w:rsidRPr="00504EC6">
        <w:t>?</w:t>
      </w:r>
      <w:r w:rsidR="00CC25E8" w:rsidRPr="00504EC6">
        <w:t> </w:t>
      </w:r>
      <w:r w:rsidRPr="00504EC6">
        <w:t>(</w:t>
      </w:r>
      <w:r w:rsidR="00CC25E8" w:rsidRPr="00504EC6">
        <w:t> </w:t>
      </w:r>
      <w:r w:rsidR="002F40DF" w:rsidRPr="00504EC6">
        <w:t>y</w:t>
      </w:r>
      <w:r w:rsidRPr="00504EC6">
        <w:t>Idx</w:t>
      </w:r>
      <w:r w:rsidR="00CC25E8" w:rsidRPr="00504EC6">
        <w:t> </w:t>
      </w:r>
      <w:r w:rsidRPr="00504EC6">
        <w:t>&amp;</w:t>
      </w:r>
      <w:r w:rsidR="00CC25E8" w:rsidRPr="00504EC6">
        <w:t> </w:t>
      </w:r>
      <w:r w:rsidRPr="00504EC6">
        <w:t>0x0008)</w:t>
      </w:r>
      <w:r w:rsidR="00CC25E8" w:rsidRPr="00504EC6">
        <w:t> </w:t>
      </w:r>
      <w:r w:rsidRPr="00504EC6">
        <w:t>:</w:t>
      </w:r>
      <w:r w:rsidR="00CC25E8" w:rsidRPr="00504EC6">
        <w:t> </w:t>
      </w:r>
      <w:r w:rsidRPr="00504EC6">
        <w:t>0</w:t>
      </w:r>
    </w:p>
    <w:p w14:paraId="6D3785C9" w14:textId="578CB0CD" w:rsidR="00D47B2D" w:rsidRPr="00504EC6" w:rsidRDefault="00D47B2D" w:rsidP="00D47B2D">
      <w:pPr>
        <w:numPr>
          <w:ilvl w:val="1"/>
          <w:numId w:val="52"/>
        </w:numPr>
        <w:tabs>
          <w:tab w:val="left" w:pos="400"/>
          <w:tab w:val="left" w:pos="900"/>
        </w:tabs>
        <w:ind w:left="900" w:hanging="450"/>
      </w:pPr>
      <w:r w:rsidRPr="00504EC6">
        <w:t>grainSamples is derived as follows</w:t>
      </w:r>
      <w:r w:rsidR="00DD764F" w:rsidRPr="00504EC6">
        <w:t xml:space="preserve">, for </w:t>
      </w:r>
      <w:r w:rsidR="00CC25E8" w:rsidRPr="00504EC6">
        <w:t>i </w:t>
      </w:r>
      <w:r w:rsidR="00DD764F" w:rsidRPr="00504EC6">
        <w:t>=</w:t>
      </w:r>
      <w:r w:rsidR="00CC25E8" w:rsidRPr="00504EC6">
        <w:t> </w:t>
      </w:r>
      <w:r w:rsidR="00DD764F" w:rsidRPr="00504EC6">
        <w:t>0..Min(</w:t>
      </w:r>
      <w:r w:rsidR="00CC25E8" w:rsidRPr="00504EC6">
        <w:t> </w:t>
      </w:r>
      <w:r w:rsidR="00DD764F" w:rsidRPr="00504EC6">
        <w:t>picWidth</w:t>
      </w:r>
      <w:r w:rsidR="00CC25E8" w:rsidRPr="00504EC6">
        <w:t> </w:t>
      </w:r>
      <w:r w:rsidR="00DD764F" w:rsidRPr="00504EC6">
        <w:t>–</w:t>
      </w:r>
      <w:r w:rsidR="00CC25E8" w:rsidRPr="00504EC6">
        <w:t> </w:t>
      </w:r>
      <w:r w:rsidR="00DD764F" w:rsidRPr="00504EC6">
        <w:t>xCurr</w:t>
      </w:r>
      <w:r w:rsidR="00CC25E8" w:rsidRPr="00504EC6">
        <w:t> </w:t>
      </w:r>
      <w:r w:rsidR="00DD764F" w:rsidRPr="00504EC6">
        <w:t>–</w:t>
      </w:r>
      <w:r w:rsidR="00CC25E8" w:rsidRPr="00504EC6">
        <w:t> </w:t>
      </w:r>
      <w:r w:rsidR="00DD764F" w:rsidRPr="00504EC6">
        <w:t>1,</w:t>
      </w:r>
      <w:r w:rsidR="00CC25E8" w:rsidRPr="00504EC6">
        <w:t> </w:t>
      </w:r>
      <w:r w:rsidR="00DD764F" w:rsidRPr="00504EC6">
        <w:t>BlockSize</w:t>
      </w:r>
      <w:r w:rsidR="00CC25E8" w:rsidRPr="00504EC6">
        <w:t> </w:t>
      </w:r>
      <w:r w:rsidR="00DD764F" w:rsidRPr="00504EC6">
        <w:t>–</w:t>
      </w:r>
      <w:r w:rsidR="00CC25E8" w:rsidRPr="00504EC6">
        <w:t> </w:t>
      </w:r>
      <w:r w:rsidR="00DD764F" w:rsidRPr="00504EC6">
        <w:t>1</w:t>
      </w:r>
      <w:r w:rsidR="00CC25E8" w:rsidRPr="00504EC6">
        <w:t> </w:t>
      </w:r>
      <w:r w:rsidR="00DD764F" w:rsidRPr="00504EC6">
        <w:t>), j</w:t>
      </w:r>
      <w:r w:rsidR="00CC25E8" w:rsidRPr="00504EC6">
        <w:t> </w:t>
      </w:r>
      <w:r w:rsidR="00DD764F" w:rsidRPr="00504EC6">
        <w:t>=</w:t>
      </w:r>
      <w:r w:rsidR="00CC25E8" w:rsidRPr="00504EC6">
        <w:t> </w:t>
      </w:r>
      <w:r w:rsidR="00DD764F" w:rsidRPr="00504EC6">
        <w:t>0..</w:t>
      </w:r>
      <w:r w:rsidR="00CC25E8" w:rsidRPr="00504EC6">
        <w:t> </w:t>
      </w:r>
      <w:r w:rsidR="00DD764F" w:rsidRPr="00504EC6">
        <w:t>Min(</w:t>
      </w:r>
      <w:r w:rsidR="00CC25E8" w:rsidRPr="00504EC6">
        <w:t> </w:t>
      </w:r>
      <w:r w:rsidR="00DD764F" w:rsidRPr="00504EC6">
        <w:t>picHeight</w:t>
      </w:r>
      <w:r w:rsidR="00CC25E8" w:rsidRPr="00504EC6">
        <w:t> </w:t>
      </w:r>
      <w:r w:rsidR="00DD764F" w:rsidRPr="00504EC6">
        <w:t>–</w:t>
      </w:r>
      <w:r w:rsidR="00CC25E8" w:rsidRPr="00504EC6">
        <w:t> </w:t>
      </w:r>
      <w:r w:rsidR="00DD764F" w:rsidRPr="00504EC6">
        <w:t>yCurr</w:t>
      </w:r>
      <w:r w:rsidR="00CC25E8" w:rsidRPr="00504EC6">
        <w:t> </w:t>
      </w:r>
      <w:r w:rsidR="00DD764F" w:rsidRPr="00504EC6">
        <w:t>–</w:t>
      </w:r>
      <w:r w:rsidR="00CC25E8" w:rsidRPr="00504EC6">
        <w:t> </w:t>
      </w:r>
      <w:r w:rsidR="00DD764F" w:rsidRPr="00504EC6">
        <w:t>1,</w:t>
      </w:r>
      <w:r w:rsidR="00CC25E8" w:rsidRPr="00504EC6">
        <w:t> </w:t>
      </w:r>
      <w:r w:rsidR="00DD764F" w:rsidRPr="00504EC6">
        <w:t>BlockSize</w:t>
      </w:r>
      <w:r w:rsidR="00CC25E8" w:rsidRPr="00504EC6">
        <w:t> </w:t>
      </w:r>
      <w:r w:rsidR="00DD764F" w:rsidRPr="00504EC6">
        <w:t>–</w:t>
      </w:r>
      <w:r w:rsidR="00CC25E8" w:rsidRPr="00504EC6">
        <w:t> </w:t>
      </w:r>
      <w:r w:rsidR="00DD764F" w:rsidRPr="00504EC6">
        <w:t>1</w:t>
      </w:r>
      <w:r w:rsidR="00CC25E8" w:rsidRPr="00504EC6">
        <w:t> </w:t>
      </w:r>
      <w:r w:rsidR="00DD764F" w:rsidRPr="00504EC6">
        <w:t>)</w:t>
      </w:r>
      <w:r w:rsidRPr="00504EC6">
        <w:t>:</w:t>
      </w:r>
    </w:p>
    <w:p w14:paraId="0E5547A1" w14:textId="43659CC7" w:rsidR="001B3361" w:rsidRPr="00504EC6" w:rsidRDefault="00D47B2D" w:rsidP="005511B7">
      <w:pPr>
        <w:tabs>
          <w:tab w:val="left" w:pos="400"/>
          <w:tab w:val="left" w:pos="900"/>
        </w:tabs>
        <w:ind w:left="720"/>
      </w:pPr>
      <w:r w:rsidRPr="00504EC6">
        <w:t>grainSamples</w:t>
      </w:r>
      <w:r w:rsidR="00A842A8" w:rsidRPr="00504EC6">
        <w:t>[</w:t>
      </w:r>
      <w:r w:rsidR="00CC25E8" w:rsidRPr="00504EC6">
        <w:t> </w:t>
      </w:r>
      <w:r w:rsidR="00A46501" w:rsidRPr="00504EC6">
        <w:rPr>
          <w:noProof/>
        </w:rPr>
        <w:t>x</w:t>
      </w:r>
      <w:r w:rsidR="00A46501" w:rsidRPr="00504EC6">
        <w:rPr>
          <w:noProof/>
          <w:lang w:eastAsia="ko-KR"/>
        </w:rPr>
        <w:t>Curr</w:t>
      </w:r>
      <w:r w:rsidR="00CC25E8" w:rsidRPr="00504EC6">
        <w:t> </w:t>
      </w:r>
      <w:r w:rsidR="00A46501" w:rsidRPr="00504EC6">
        <w:t>+</w:t>
      </w:r>
      <w:r w:rsidR="00CC25E8" w:rsidRPr="00504EC6">
        <w:t> </w:t>
      </w:r>
      <w:r w:rsidR="007922A9" w:rsidRPr="00504EC6">
        <w:t>i</w:t>
      </w:r>
      <w:r w:rsidRPr="00504EC6">
        <w:t> ][</w:t>
      </w:r>
      <w:r w:rsidR="00CC25E8" w:rsidRPr="00504EC6">
        <w:rPr>
          <w:noProof/>
        </w:rPr>
        <w:t> </w:t>
      </w:r>
      <w:r w:rsidR="00A46501" w:rsidRPr="00504EC6">
        <w:rPr>
          <w:noProof/>
        </w:rPr>
        <w:t>y</w:t>
      </w:r>
      <w:r w:rsidR="00A46501" w:rsidRPr="00504EC6">
        <w:rPr>
          <w:noProof/>
          <w:lang w:eastAsia="ko-KR"/>
        </w:rPr>
        <w:t>Curr</w:t>
      </w:r>
      <w:r w:rsidR="00CC25E8" w:rsidRPr="00504EC6">
        <w:rPr>
          <w:noProof/>
          <w:lang w:eastAsia="ko-KR"/>
        </w:rPr>
        <w:t> </w:t>
      </w:r>
      <w:r w:rsidR="00A46501" w:rsidRPr="00504EC6">
        <w:rPr>
          <w:noProof/>
          <w:lang w:eastAsia="ko-KR"/>
        </w:rPr>
        <w:t>+</w:t>
      </w:r>
      <w:r w:rsidR="00CC25E8" w:rsidRPr="00504EC6">
        <w:t> </w:t>
      </w:r>
      <w:r w:rsidR="007922A9" w:rsidRPr="00504EC6">
        <w:t>j</w:t>
      </w:r>
      <w:r w:rsidRPr="00504EC6">
        <w:t> ]</w:t>
      </w:r>
      <w:r w:rsidR="00CC25E8" w:rsidRPr="00504EC6">
        <w:t> </w:t>
      </w:r>
      <w:r w:rsidRPr="00504EC6">
        <w:t>=</w:t>
      </w:r>
      <w:r w:rsidR="00CC25E8" w:rsidRPr="00504EC6">
        <w:t> </w:t>
      </w:r>
      <w:r w:rsidRPr="00504EC6">
        <w:br/>
      </w:r>
      <w:r w:rsidRPr="00504EC6">
        <w:tab/>
      </w:r>
      <w:r w:rsidRPr="00504EC6">
        <w:tab/>
        <w:t>( scaleFactor * </w:t>
      </w:r>
      <w:r w:rsidR="00DD764F" w:rsidRPr="00504EC6">
        <w:t>G</w:t>
      </w:r>
      <w:r w:rsidRPr="00504EC6">
        <w:t>rainDb[</w:t>
      </w:r>
      <w:r w:rsidR="00CC25E8" w:rsidRPr="00504EC6">
        <w:t> </w:t>
      </w:r>
      <w:r w:rsidRPr="00504EC6">
        <w:t>h</w:t>
      </w:r>
      <w:r w:rsidR="002237F3" w:rsidRPr="00504EC6">
        <w:t>Freq</w:t>
      </w:r>
      <w:r w:rsidRPr="00504EC6">
        <w:t> ][ v</w:t>
      </w:r>
      <w:r w:rsidR="002237F3" w:rsidRPr="00504EC6">
        <w:t>Freq</w:t>
      </w:r>
      <w:r w:rsidRPr="00504EC6">
        <w:t> ][ </w:t>
      </w:r>
      <w:r w:rsidR="007922A9" w:rsidRPr="00504EC6">
        <w:t>i</w:t>
      </w:r>
      <w:r w:rsidRPr="00504EC6">
        <w:t> + horzOffset</w:t>
      </w:r>
      <w:r w:rsidR="00DD764F" w:rsidRPr="00504EC6">
        <w:t> </w:t>
      </w:r>
      <w:r w:rsidRPr="00504EC6">
        <w:t>][ </w:t>
      </w:r>
      <w:r w:rsidR="007922A9" w:rsidRPr="00504EC6">
        <w:t>j</w:t>
      </w:r>
      <w:r w:rsidRPr="00504EC6">
        <w:t> + vertOffset] )  &gt;&gt;  ( fg_log2_scale_factor + 6 )</w:t>
      </w:r>
    </w:p>
    <w:p w14:paraId="2498E62D" w14:textId="5ADF147A" w:rsidR="00BC031D" w:rsidRPr="00504EC6" w:rsidRDefault="00BC031D" w:rsidP="00AF5830">
      <w:pPr>
        <w:numPr>
          <w:ilvl w:val="0"/>
          <w:numId w:val="52"/>
        </w:numPr>
        <w:tabs>
          <w:tab w:val="clear" w:pos="794"/>
          <w:tab w:val="left" w:pos="400"/>
        </w:tabs>
        <w:ind w:left="1080"/>
        <w:rPr>
          <w:noProof/>
        </w:rPr>
      </w:pPr>
      <w:r w:rsidRPr="00504EC6">
        <w:rPr>
          <w:noProof/>
        </w:rPr>
        <w:t>if xCurr &gt; 0, the following applies:</w:t>
      </w:r>
    </w:p>
    <w:p w14:paraId="5A99F88C" w14:textId="75935285" w:rsidR="00BC031D" w:rsidRPr="00504EC6" w:rsidRDefault="00EB08E0" w:rsidP="00AF5830">
      <w:pPr>
        <w:tabs>
          <w:tab w:val="left" w:pos="400"/>
          <w:tab w:val="left" w:pos="900"/>
        </w:tabs>
        <w:ind w:left="1514"/>
      </w:pPr>
      <w:r w:rsidRPr="00504EC6">
        <w:t>for( k = 0; k &lt; BlockSize; k++ ) {</w:t>
      </w:r>
      <w:r w:rsidRPr="00504EC6">
        <w:br/>
      </w:r>
      <w:r w:rsidR="00DD764F" w:rsidRPr="00504EC6">
        <w:t xml:space="preserve">  </w:t>
      </w:r>
      <w:r w:rsidRPr="00504EC6">
        <w:tab/>
        <w:t>l1 = grainSamples[</w:t>
      </w:r>
      <w:r w:rsidR="005723CA" w:rsidRPr="00504EC6">
        <w:t> </w:t>
      </w:r>
      <w:r w:rsidRPr="00504EC6">
        <w:t>xCurr</w:t>
      </w:r>
      <w:r w:rsidR="005723CA" w:rsidRPr="00504EC6">
        <w:t> </w:t>
      </w:r>
      <w:r w:rsidRPr="00504EC6">
        <w:t>–</w:t>
      </w:r>
      <w:r w:rsidR="005723CA" w:rsidRPr="00504EC6">
        <w:t> </w:t>
      </w:r>
      <w:r w:rsidRPr="00504EC6">
        <w:t>2</w:t>
      </w:r>
      <w:r w:rsidR="005723CA" w:rsidRPr="00504EC6">
        <w:t> </w:t>
      </w:r>
      <w:r w:rsidRPr="00504EC6">
        <w:t>][</w:t>
      </w:r>
      <w:r w:rsidR="005723CA" w:rsidRPr="00504EC6">
        <w:t> </w:t>
      </w:r>
      <w:r w:rsidRPr="00504EC6">
        <w:t>k</w:t>
      </w:r>
      <w:r w:rsidR="005723CA" w:rsidRPr="00504EC6">
        <w:t> </w:t>
      </w:r>
      <w:r w:rsidRPr="00504EC6">
        <w:t>]</w:t>
      </w:r>
      <w:r w:rsidRPr="00504EC6">
        <w:br/>
      </w:r>
      <w:r w:rsidR="00DD764F" w:rsidRPr="00504EC6">
        <w:t xml:space="preserve">  </w:t>
      </w:r>
      <w:r w:rsidRPr="00504EC6">
        <w:tab/>
        <w:t>l0 = grainSamples[</w:t>
      </w:r>
      <w:r w:rsidR="005723CA" w:rsidRPr="00504EC6">
        <w:t> </w:t>
      </w:r>
      <w:r w:rsidRPr="00504EC6">
        <w:t>xCurr</w:t>
      </w:r>
      <w:r w:rsidR="005723CA" w:rsidRPr="00504EC6">
        <w:t> </w:t>
      </w:r>
      <w:r w:rsidRPr="00504EC6">
        <w:t>–</w:t>
      </w:r>
      <w:r w:rsidR="005723CA" w:rsidRPr="00504EC6">
        <w:t> </w:t>
      </w:r>
      <w:r w:rsidRPr="00504EC6">
        <w:t>1</w:t>
      </w:r>
      <w:r w:rsidR="005723CA" w:rsidRPr="00504EC6">
        <w:t> </w:t>
      </w:r>
      <w:r w:rsidRPr="00504EC6">
        <w:t>][</w:t>
      </w:r>
      <w:r w:rsidR="005723CA" w:rsidRPr="00504EC6">
        <w:t> </w:t>
      </w:r>
      <w:r w:rsidRPr="00504EC6">
        <w:t>k</w:t>
      </w:r>
      <w:r w:rsidR="005723CA" w:rsidRPr="00504EC6">
        <w:t> </w:t>
      </w:r>
      <w:r w:rsidRPr="00504EC6">
        <w:t>]</w:t>
      </w:r>
      <w:r w:rsidRPr="00504EC6">
        <w:br/>
      </w:r>
      <w:r w:rsidR="00DD764F" w:rsidRPr="00504EC6">
        <w:t xml:space="preserve">  </w:t>
      </w:r>
      <w:r w:rsidRPr="00504EC6">
        <w:tab/>
        <w:t>r0 = grainSample[</w:t>
      </w:r>
      <w:r w:rsidR="005723CA" w:rsidRPr="00504EC6">
        <w:t> </w:t>
      </w:r>
      <w:r w:rsidRPr="00504EC6">
        <w:t>xCurr</w:t>
      </w:r>
      <w:r w:rsidR="005723CA" w:rsidRPr="00504EC6">
        <w:t> </w:t>
      </w:r>
      <w:r w:rsidRPr="00504EC6">
        <w:t>][</w:t>
      </w:r>
      <w:r w:rsidR="005723CA" w:rsidRPr="00504EC6">
        <w:t> </w:t>
      </w:r>
      <w:r w:rsidRPr="00504EC6">
        <w:t>k</w:t>
      </w:r>
      <w:r w:rsidR="005723CA" w:rsidRPr="00504EC6">
        <w:t> </w:t>
      </w:r>
      <w:r w:rsidRPr="00504EC6">
        <w:t>]</w:t>
      </w:r>
      <w:r w:rsidRPr="00504EC6">
        <w:br/>
      </w:r>
      <w:r w:rsidR="00DD764F" w:rsidRPr="00504EC6">
        <w:t xml:space="preserve">  </w:t>
      </w:r>
      <w:r w:rsidRPr="00504EC6">
        <w:tab/>
        <w:t>r1 = grainSample[</w:t>
      </w:r>
      <w:r w:rsidR="005723CA" w:rsidRPr="00504EC6">
        <w:t> </w:t>
      </w:r>
      <w:r w:rsidRPr="00504EC6">
        <w:t>xCurr</w:t>
      </w:r>
      <w:r w:rsidR="005723CA" w:rsidRPr="00504EC6">
        <w:t> </w:t>
      </w:r>
      <w:r w:rsidRPr="00504EC6">
        <w:t>+</w:t>
      </w:r>
      <w:r w:rsidR="005723CA" w:rsidRPr="00504EC6">
        <w:t> </w:t>
      </w:r>
      <w:r w:rsidRPr="00504EC6">
        <w:t>1</w:t>
      </w:r>
      <w:r w:rsidR="005723CA" w:rsidRPr="00504EC6">
        <w:t> </w:t>
      </w:r>
      <w:r w:rsidRPr="00504EC6">
        <w:t>][</w:t>
      </w:r>
      <w:r w:rsidR="005723CA" w:rsidRPr="00504EC6">
        <w:t> </w:t>
      </w:r>
      <w:r w:rsidRPr="00504EC6">
        <w:t>k</w:t>
      </w:r>
      <w:r w:rsidR="005723CA" w:rsidRPr="00504EC6">
        <w:t> </w:t>
      </w:r>
      <w:r w:rsidRPr="00504EC6">
        <w:t>]</w:t>
      </w:r>
      <w:r w:rsidR="00BC031D" w:rsidRPr="00504EC6">
        <w:br/>
      </w:r>
      <w:r w:rsidR="00DD764F" w:rsidRPr="00504EC6">
        <w:t xml:space="preserve">  </w:t>
      </w:r>
      <w:r w:rsidR="00BC031D" w:rsidRPr="00504EC6">
        <w:t>grainSamples[</w:t>
      </w:r>
      <w:r w:rsidR="005723CA" w:rsidRPr="00504EC6">
        <w:t> </w:t>
      </w:r>
      <w:r w:rsidR="00BC031D" w:rsidRPr="00504EC6">
        <w:t>xCurr</w:t>
      </w:r>
      <w:r w:rsidR="005723CA" w:rsidRPr="00504EC6">
        <w:t> </w:t>
      </w:r>
      <w:r w:rsidR="00BC031D" w:rsidRPr="00504EC6">
        <w:t>][</w:t>
      </w:r>
      <w:r w:rsidR="005723CA" w:rsidRPr="00504EC6">
        <w:t> </w:t>
      </w:r>
      <w:r w:rsidR="00BC031D" w:rsidRPr="00504EC6">
        <w:t>k</w:t>
      </w:r>
      <w:r w:rsidR="005723CA" w:rsidRPr="00504EC6">
        <w:t> </w:t>
      </w:r>
      <w:r w:rsidR="00BC031D" w:rsidRPr="00504EC6">
        <w:t>] = (</w:t>
      </w:r>
      <w:r w:rsidR="00D52881" w:rsidRPr="00504EC6">
        <w:t> </w:t>
      </w:r>
      <w:r w:rsidR="00BC031D" w:rsidRPr="00504EC6">
        <w:t>(</w:t>
      </w:r>
      <w:r w:rsidR="00D52881" w:rsidRPr="00504EC6">
        <w:t> </w:t>
      </w:r>
      <w:r w:rsidR="00BC031D" w:rsidRPr="00504EC6">
        <w:t>l0</w:t>
      </w:r>
      <w:r w:rsidR="00D52881" w:rsidRPr="00504EC6">
        <w:t> </w:t>
      </w:r>
      <w:r w:rsidR="00BC031D" w:rsidRPr="00504EC6">
        <w:t>+</w:t>
      </w:r>
      <w:r w:rsidR="00D52881" w:rsidRPr="00504EC6">
        <w:t> </w:t>
      </w:r>
      <w:r w:rsidR="00BC031D" w:rsidRPr="00504EC6">
        <w:t>(</w:t>
      </w:r>
      <w:r w:rsidR="00D52881" w:rsidRPr="00504EC6">
        <w:t> </w:t>
      </w:r>
      <w:r w:rsidR="00BC031D" w:rsidRPr="00504EC6">
        <w:t>r0</w:t>
      </w:r>
      <w:r w:rsidR="00D52881" w:rsidRPr="00504EC6">
        <w:t>  </w:t>
      </w:r>
      <w:r w:rsidR="00BC031D" w:rsidRPr="00504EC6">
        <w:t>&lt;&lt;  1 ) + r1 )  &gt;&gt;  2</w:t>
      </w:r>
      <w:r w:rsidR="00D52881" w:rsidRPr="00504EC6">
        <w:t> </w:t>
      </w:r>
      <w:r w:rsidR="00BC031D" w:rsidRPr="00504EC6">
        <w:t>)</w:t>
      </w:r>
      <w:r w:rsidR="00BC031D" w:rsidRPr="00504EC6">
        <w:br/>
      </w:r>
      <w:r w:rsidR="00DD764F" w:rsidRPr="00504EC6">
        <w:t xml:space="preserve">  </w:t>
      </w:r>
      <w:r w:rsidR="00BC031D" w:rsidRPr="00504EC6">
        <w:t>grainSamples[</w:t>
      </w:r>
      <w:r w:rsidR="005723CA" w:rsidRPr="00504EC6">
        <w:t> </w:t>
      </w:r>
      <w:r w:rsidR="00BC031D" w:rsidRPr="00504EC6">
        <w:t>xCurr</w:t>
      </w:r>
      <w:r w:rsidR="005723CA" w:rsidRPr="00504EC6">
        <w:t> – </w:t>
      </w:r>
      <w:r w:rsidR="00BC031D" w:rsidRPr="00504EC6">
        <w:t>1</w:t>
      </w:r>
      <w:r w:rsidR="005723CA" w:rsidRPr="00504EC6">
        <w:t> </w:t>
      </w:r>
      <w:r w:rsidR="00BC031D" w:rsidRPr="00504EC6">
        <w:t>][</w:t>
      </w:r>
      <w:r w:rsidR="005723CA" w:rsidRPr="00504EC6">
        <w:t> </w:t>
      </w:r>
      <w:r w:rsidR="00BC031D" w:rsidRPr="00504EC6">
        <w:t>k</w:t>
      </w:r>
      <w:r w:rsidR="005723CA" w:rsidRPr="00504EC6">
        <w:t> </w:t>
      </w:r>
      <w:r w:rsidR="00BC031D" w:rsidRPr="00504EC6">
        <w:t>] = (</w:t>
      </w:r>
      <w:r w:rsidR="00D52881" w:rsidRPr="00504EC6">
        <w:t> </w:t>
      </w:r>
      <w:r w:rsidR="00BC031D" w:rsidRPr="00504EC6">
        <w:t>(</w:t>
      </w:r>
      <w:r w:rsidR="00D52881" w:rsidRPr="00504EC6">
        <w:t> </w:t>
      </w:r>
      <w:r w:rsidR="00BC031D" w:rsidRPr="00504EC6">
        <w:t>l1</w:t>
      </w:r>
      <w:r w:rsidR="00D52881" w:rsidRPr="00504EC6">
        <w:t> </w:t>
      </w:r>
      <w:r w:rsidR="00BC031D" w:rsidRPr="00504EC6">
        <w:t>+</w:t>
      </w:r>
      <w:r w:rsidR="00D52881" w:rsidRPr="00504EC6">
        <w:t> </w:t>
      </w:r>
      <w:r w:rsidR="00BC031D" w:rsidRPr="00504EC6">
        <w:t>(</w:t>
      </w:r>
      <w:r w:rsidR="00D52881" w:rsidRPr="00504EC6">
        <w:t> </w:t>
      </w:r>
      <w:r w:rsidR="00BC031D" w:rsidRPr="00504EC6">
        <w:t>l0</w:t>
      </w:r>
      <w:r w:rsidR="00D52881" w:rsidRPr="00504EC6">
        <w:t>  </w:t>
      </w:r>
      <w:r w:rsidR="00BC031D" w:rsidRPr="00504EC6">
        <w:t>&lt;&lt;  1 ) + r0 )  &gt;&gt;  2</w:t>
      </w:r>
      <w:r w:rsidR="00D52881" w:rsidRPr="00504EC6">
        <w:t> </w:t>
      </w:r>
      <w:r w:rsidR="00BC031D" w:rsidRPr="00504EC6">
        <w:t>)</w:t>
      </w:r>
      <w:r w:rsidR="00DD764F" w:rsidRPr="00504EC6">
        <w:br/>
        <w:t>}</w:t>
      </w:r>
    </w:p>
    <w:p w14:paraId="386E2613" w14:textId="042FB375" w:rsidR="004B60CC" w:rsidRPr="00504EC6" w:rsidRDefault="004B60CC">
      <w:pPr>
        <w:numPr>
          <w:ilvl w:val="1"/>
          <w:numId w:val="52"/>
        </w:numPr>
        <w:tabs>
          <w:tab w:val="left" w:pos="400"/>
          <w:tab w:val="left" w:pos="900"/>
        </w:tabs>
        <w:ind w:left="900" w:hanging="450"/>
      </w:pPr>
      <w:r w:rsidRPr="00504EC6">
        <w:t>blendSamples</w:t>
      </w:r>
      <w:r w:rsidR="00DD764F" w:rsidRPr="00504EC6">
        <w:t>[ xCurr + i ][ yCurr + j ]</w:t>
      </w:r>
      <w:r w:rsidRPr="00504EC6">
        <w:t xml:space="preserve"> is derived as follows</w:t>
      </w:r>
      <w:r w:rsidR="00DD764F" w:rsidRPr="00504EC6">
        <w:t xml:space="preserve">, for </w:t>
      </w:r>
      <w:r w:rsidR="00176CEA" w:rsidRPr="00504EC6">
        <w:t>i </w:t>
      </w:r>
      <w:r w:rsidR="00DD764F" w:rsidRPr="00504EC6">
        <w:t>=</w:t>
      </w:r>
      <w:r w:rsidR="00176CEA" w:rsidRPr="00504EC6">
        <w:t> </w:t>
      </w:r>
      <w:r w:rsidR="00DD764F" w:rsidRPr="00504EC6">
        <w:t>0..Min( picWidth</w:t>
      </w:r>
      <w:r w:rsidR="00176CEA" w:rsidRPr="00504EC6">
        <w:t> </w:t>
      </w:r>
      <w:r w:rsidR="00DD764F" w:rsidRPr="00504EC6">
        <w:t>–</w:t>
      </w:r>
      <w:r w:rsidR="00176CEA" w:rsidRPr="00504EC6">
        <w:t> </w:t>
      </w:r>
      <w:r w:rsidR="00DD764F" w:rsidRPr="00504EC6">
        <w:t>xCurr</w:t>
      </w:r>
      <w:r w:rsidR="00176CEA" w:rsidRPr="00504EC6">
        <w:t> </w:t>
      </w:r>
      <w:r w:rsidR="00DD764F" w:rsidRPr="00504EC6">
        <w:t>–</w:t>
      </w:r>
      <w:r w:rsidR="00176CEA" w:rsidRPr="00504EC6">
        <w:t> </w:t>
      </w:r>
      <w:r w:rsidR="00DD764F" w:rsidRPr="00504EC6">
        <w:t>1, BlockSize</w:t>
      </w:r>
      <w:r w:rsidR="00176CEA" w:rsidRPr="00504EC6">
        <w:t> </w:t>
      </w:r>
      <w:r w:rsidR="00DD764F" w:rsidRPr="00504EC6">
        <w:t>–</w:t>
      </w:r>
      <w:r w:rsidR="00176CEA" w:rsidRPr="00504EC6">
        <w:t> </w:t>
      </w:r>
      <w:r w:rsidR="00DD764F" w:rsidRPr="00504EC6">
        <w:t>1 ), j</w:t>
      </w:r>
      <w:r w:rsidR="00176CEA" w:rsidRPr="00504EC6">
        <w:t> </w:t>
      </w:r>
      <w:r w:rsidR="00DD764F" w:rsidRPr="00504EC6">
        <w:t>=</w:t>
      </w:r>
      <w:r w:rsidR="00176CEA" w:rsidRPr="00504EC6">
        <w:t> </w:t>
      </w:r>
      <w:r w:rsidR="00DD764F" w:rsidRPr="00504EC6">
        <w:t>0.. Min( picHeight</w:t>
      </w:r>
      <w:r w:rsidR="00176CEA" w:rsidRPr="00504EC6">
        <w:t> </w:t>
      </w:r>
      <w:r w:rsidR="00DD764F" w:rsidRPr="00504EC6">
        <w:t>–</w:t>
      </w:r>
      <w:r w:rsidR="00176CEA" w:rsidRPr="00504EC6">
        <w:t> </w:t>
      </w:r>
      <w:r w:rsidR="00DD764F" w:rsidRPr="00504EC6">
        <w:t>yCurr</w:t>
      </w:r>
      <w:r w:rsidR="00176CEA" w:rsidRPr="00504EC6">
        <w:t> </w:t>
      </w:r>
      <w:r w:rsidR="00DD764F" w:rsidRPr="00504EC6">
        <w:t>–</w:t>
      </w:r>
      <w:r w:rsidR="00176CEA" w:rsidRPr="00504EC6">
        <w:t> </w:t>
      </w:r>
      <w:r w:rsidR="00DD764F" w:rsidRPr="00504EC6">
        <w:t>1,</w:t>
      </w:r>
      <w:r w:rsidR="00176CEA" w:rsidRPr="00504EC6">
        <w:t> </w:t>
      </w:r>
      <w:r w:rsidR="00DD764F" w:rsidRPr="00504EC6">
        <w:t>BlockSize</w:t>
      </w:r>
      <w:r w:rsidR="00176CEA" w:rsidRPr="00504EC6">
        <w:t> </w:t>
      </w:r>
      <w:r w:rsidR="00DD764F" w:rsidRPr="00504EC6">
        <w:t>–</w:t>
      </w:r>
      <w:r w:rsidR="00176CEA" w:rsidRPr="00504EC6">
        <w:t> </w:t>
      </w:r>
      <w:r w:rsidR="00DD764F" w:rsidRPr="00504EC6">
        <w:t>1 )</w:t>
      </w:r>
    </w:p>
    <w:p w14:paraId="51FAF50C" w14:textId="518842D5" w:rsidR="00BC031D" w:rsidRPr="00AF5830" w:rsidRDefault="007F3FC1" w:rsidP="00AF0C94">
      <w:pPr>
        <w:tabs>
          <w:tab w:val="left" w:pos="400"/>
          <w:tab w:val="left" w:pos="900"/>
        </w:tabs>
        <w:ind w:left="1620" w:hanging="180"/>
      </w:pPr>
      <w:r w:rsidRPr="00504EC6">
        <w:t>blendSample[</w:t>
      </w:r>
      <w:r w:rsidR="00DD764F" w:rsidRPr="00504EC6">
        <w:t> </w:t>
      </w:r>
      <w:r w:rsidRPr="00504EC6">
        <w:t>xCurr</w:t>
      </w:r>
      <w:r w:rsidR="00DD764F" w:rsidRPr="00504EC6">
        <w:t> </w:t>
      </w:r>
      <w:r w:rsidRPr="00504EC6">
        <w:t>+</w:t>
      </w:r>
      <w:r w:rsidR="00DD764F" w:rsidRPr="00504EC6">
        <w:t> i </w:t>
      </w:r>
      <w:r w:rsidRPr="00504EC6">
        <w:t>][</w:t>
      </w:r>
      <w:r w:rsidR="00DD764F" w:rsidRPr="00504EC6">
        <w:t> </w:t>
      </w:r>
      <w:r w:rsidRPr="00504EC6">
        <w:t>yCurr</w:t>
      </w:r>
      <w:r w:rsidR="00DD764F" w:rsidRPr="00504EC6">
        <w:t> </w:t>
      </w:r>
      <w:r w:rsidRPr="00504EC6">
        <w:t>+</w:t>
      </w:r>
      <w:r w:rsidR="00DD764F" w:rsidRPr="00504EC6">
        <w:t> </w:t>
      </w:r>
      <w:r w:rsidRPr="00504EC6">
        <w:t>j</w:t>
      </w:r>
      <w:r w:rsidR="00DD764F" w:rsidRPr="00504EC6">
        <w:t> </w:t>
      </w:r>
      <w:r w:rsidRPr="00504EC6">
        <w:t>]</w:t>
      </w:r>
      <w:r w:rsidR="00D52881" w:rsidRPr="00504EC6">
        <w:t> </w:t>
      </w:r>
      <w:r w:rsidRPr="00504EC6">
        <w:t>=</w:t>
      </w:r>
      <w:r w:rsidR="00D52881" w:rsidRPr="00504EC6">
        <w:t> </w:t>
      </w:r>
      <w:r w:rsidRPr="00504EC6">
        <w:t>Clip3(</w:t>
      </w:r>
      <w:r w:rsidR="005723CA" w:rsidRPr="00504EC6">
        <w:t> </w:t>
      </w:r>
      <w:r w:rsidRPr="00504EC6">
        <w:t>0,</w:t>
      </w:r>
      <w:r w:rsidR="005723CA" w:rsidRPr="00504EC6">
        <w:t> </w:t>
      </w:r>
      <w:r w:rsidRPr="00504EC6">
        <w:t>(</w:t>
      </w:r>
      <w:r w:rsidR="005723CA" w:rsidRPr="00504EC6">
        <w:t> </w:t>
      </w:r>
      <w:r w:rsidRPr="00504EC6">
        <w:t>1</w:t>
      </w:r>
      <w:r w:rsidR="005723CA" w:rsidRPr="00504EC6">
        <w:t>  </w:t>
      </w:r>
      <w:r w:rsidRPr="00504EC6">
        <w:t>&lt;&lt;</w:t>
      </w:r>
      <w:r w:rsidR="005723CA" w:rsidRPr="00504EC6">
        <w:t>  </w:t>
      </w:r>
      <w:r w:rsidRPr="00504EC6">
        <w:t>fgBitDepth[ cIdx ]</w:t>
      </w:r>
      <w:r w:rsidR="005723CA" w:rsidRPr="00504EC6">
        <w:t> </w:t>
      </w:r>
      <w:r w:rsidRPr="00504EC6">
        <w:t>)</w:t>
      </w:r>
      <w:r w:rsidR="00627EB3" w:rsidRPr="00504EC6">
        <w:t> − </w:t>
      </w:r>
      <w:r w:rsidRPr="00504EC6">
        <w:t>1,</w:t>
      </w:r>
      <w:r w:rsidR="00D52881" w:rsidRPr="00504EC6">
        <w:tab/>
      </w:r>
      <w:r w:rsidR="00D52881" w:rsidRPr="00504EC6">
        <w:tab/>
        <w:t>(xx)</w:t>
      </w:r>
      <w:r w:rsidR="00D52881" w:rsidRPr="00504EC6">
        <w:br/>
        <w:t> </w:t>
      </w:r>
      <w:r w:rsidRPr="00504EC6">
        <w:t>decodedSamples[</w:t>
      </w:r>
      <w:r w:rsidR="00DD764F" w:rsidRPr="00504EC6">
        <w:t> </w:t>
      </w:r>
      <w:r w:rsidRPr="00504EC6">
        <w:t>xCurr</w:t>
      </w:r>
      <w:r w:rsidR="00DD764F" w:rsidRPr="00504EC6">
        <w:t> </w:t>
      </w:r>
      <w:r w:rsidRPr="00504EC6">
        <w:t>+</w:t>
      </w:r>
      <w:r w:rsidR="00DD764F" w:rsidRPr="00504EC6">
        <w:t> i </w:t>
      </w:r>
      <w:r w:rsidRPr="00504EC6">
        <w:t>][</w:t>
      </w:r>
      <w:r w:rsidR="00DD764F" w:rsidRPr="00504EC6">
        <w:t> </w:t>
      </w:r>
      <w:r w:rsidRPr="00504EC6">
        <w:t>yCurr</w:t>
      </w:r>
      <w:r w:rsidR="00DD764F" w:rsidRPr="00504EC6">
        <w:t> </w:t>
      </w:r>
      <w:r w:rsidRPr="00504EC6">
        <w:t>+</w:t>
      </w:r>
      <w:r w:rsidR="00DD764F" w:rsidRPr="00504EC6">
        <w:t> </w:t>
      </w:r>
      <w:r w:rsidRPr="00504EC6">
        <w:t>j</w:t>
      </w:r>
      <w:r w:rsidR="00DD764F" w:rsidRPr="00504EC6">
        <w:t> </w:t>
      </w:r>
      <w:r w:rsidRPr="00504EC6">
        <w:t>]</w:t>
      </w:r>
      <w:r w:rsidR="00D52881" w:rsidRPr="00504EC6">
        <w:t> </w:t>
      </w:r>
      <w:r w:rsidRPr="00504EC6">
        <w:t>+</w:t>
      </w:r>
      <w:r w:rsidR="00D52881" w:rsidRPr="00504EC6">
        <w:t> </w:t>
      </w:r>
      <w:r w:rsidRPr="00504EC6">
        <w:t>grainSamples[</w:t>
      </w:r>
      <w:r w:rsidR="00DD764F" w:rsidRPr="00504EC6">
        <w:t> </w:t>
      </w:r>
      <w:r w:rsidRPr="00504EC6">
        <w:t>xCurr</w:t>
      </w:r>
      <w:r w:rsidR="00DD764F" w:rsidRPr="00504EC6">
        <w:t> </w:t>
      </w:r>
      <w:r w:rsidRPr="00504EC6">
        <w:t>+</w:t>
      </w:r>
      <w:r w:rsidR="00DD764F" w:rsidRPr="00504EC6">
        <w:t> i </w:t>
      </w:r>
      <w:r w:rsidRPr="00504EC6">
        <w:t>][</w:t>
      </w:r>
      <w:r w:rsidR="00DD764F" w:rsidRPr="00504EC6">
        <w:t> </w:t>
      </w:r>
      <w:r w:rsidRPr="00504EC6">
        <w:t>yCurr</w:t>
      </w:r>
      <w:r w:rsidR="00DD764F" w:rsidRPr="00504EC6">
        <w:t> </w:t>
      </w:r>
      <w:r w:rsidRPr="00504EC6">
        <w:t>+</w:t>
      </w:r>
      <w:r w:rsidR="00DD764F" w:rsidRPr="00504EC6">
        <w:t> </w:t>
      </w:r>
      <w:r w:rsidRPr="00504EC6">
        <w:t>j</w:t>
      </w:r>
      <w:r w:rsidR="00DD764F" w:rsidRPr="00504EC6">
        <w:t> </w:t>
      </w:r>
      <w:r w:rsidRPr="00504EC6">
        <w:t>]</w:t>
      </w:r>
      <w:r w:rsidR="00D52881" w:rsidRPr="00504EC6">
        <w:t> </w:t>
      </w:r>
      <w:r w:rsidRPr="00504EC6">
        <w:t>)</w:t>
      </w:r>
    </w:p>
    <w:bookmarkEnd w:id="1"/>
    <w:bookmarkEnd w:id="5"/>
    <w:p w14:paraId="512ED1CF" w14:textId="38EAAD0E" w:rsidR="00561CF7" w:rsidRPr="00AF5830" w:rsidRDefault="00561CF7" w:rsidP="00AF5830">
      <w:pPr>
        <w:pStyle w:val="Heading4"/>
        <w:numPr>
          <w:ilvl w:val="0"/>
          <w:numId w:val="0"/>
        </w:numPr>
      </w:pPr>
    </w:p>
    <w:sectPr w:rsidR="00561CF7" w:rsidRPr="00AF5830" w:rsidSect="00C1001A">
      <w:footerReference w:type="even" r:id="rId11"/>
      <w:footerReference w:type="default" r:id="rId12"/>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6850F" w14:textId="77777777" w:rsidR="0099386D" w:rsidRDefault="0099386D" w:rsidP="00D909B6">
      <w:pPr>
        <w:spacing w:before="0"/>
      </w:pPr>
      <w:r>
        <w:separator/>
      </w:r>
    </w:p>
  </w:endnote>
  <w:endnote w:type="continuationSeparator" w:id="0">
    <w:p w14:paraId="4BB66FBA" w14:textId="77777777" w:rsidR="0099386D" w:rsidRDefault="0099386D" w:rsidP="00D909B6">
      <w:pPr>
        <w:spacing w:before="0"/>
      </w:pPr>
      <w:r>
        <w:continuationSeparator/>
      </w:r>
    </w:p>
  </w:endnote>
  <w:endnote w:type="continuationNotice" w:id="1">
    <w:p w14:paraId="793196EE" w14:textId="77777777" w:rsidR="0099386D" w:rsidRDefault="009938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FE946" w14:textId="0A99A8B7" w:rsidR="008E4DAD" w:rsidRPr="00C1001A" w:rsidRDefault="008E4DAD" w:rsidP="00C1001A">
    <w:pPr>
      <w:pStyle w:val="FooterQP"/>
      <w:jc w:val="right"/>
      <w:rPr>
        <w:rFonts w:ascii="Arial" w:hAnsi="Arial" w:cs="Arial"/>
        <w:b w:val="0"/>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FA82B" w14:textId="0CE6C563" w:rsidR="008E4DAD" w:rsidRPr="00C1001A" w:rsidRDefault="008E4DAD" w:rsidP="00C1001A">
    <w:pPr>
      <w:pStyle w:val="FooterQP"/>
      <w:jc w:val="right"/>
      <w:rPr>
        <w:rFonts w:ascii="Arial" w:hAnsi="Arial" w:cs="Arial"/>
        <w:b w:val="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3C656" w14:textId="77777777" w:rsidR="0099386D" w:rsidRDefault="0099386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D3CF41A" w14:textId="77777777" w:rsidR="0099386D" w:rsidRDefault="0099386D" w:rsidP="00D909B6">
      <w:pPr>
        <w:spacing w:before="0"/>
      </w:pPr>
      <w:r>
        <w:continuationSeparator/>
      </w:r>
    </w:p>
  </w:footnote>
  <w:footnote w:type="continuationNotice" w:id="1">
    <w:p w14:paraId="0E782E55" w14:textId="77777777" w:rsidR="0099386D" w:rsidRDefault="0099386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4B2AF2"/>
    <w:multiLevelType w:val="hybridMultilevel"/>
    <w:tmpl w:val="88B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155"/>
    <w:multiLevelType w:val="multilevel"/>
    <w:tmpl w:val="42D8E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00B47"/>
    <w:multiLevelType w:val="hybridMultilevel"/>
    <w:tmpl w:val="E3CCCAAA"/>
    <w:lvl w:ilvl="0" w:tplc="C11A918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467822"/>
    <w:multiLevelType w:val="hybridMultilevel"/>
    <w:tmpl w:val="43E89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75719B"/>
    <w:multiLevelType w:val="hybridMultilevel"/>
    <w:tmpl w:val="19B49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30073"/>
    <w:multiLevelType w:val="multilevel"/>
    <w:tmpl w:val="86223F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G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0"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4" w15:restartNumberingAfterBreak="0">
    <w:nsid w:val="5E860EA7"/>
    <w:multiLevelType w:val="multilevel"/>
    <w:tmpl w:val="EE04B4FE"/>
    <w:numStyleLink w:val="3DNumbering"/>
  </w:abstractNum>
  <w:abstractNum w:abstractNumId="4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2E40FCB"/>
    <w:multiLevelType w:val="hybridMultilevel"/>
    <w:tmpl w:val="09E29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81760ED"/>
    <w:multiLevelType w:val="hybridMultilevel"/>
    <w:tmpl w:val="82C426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3"/>
  </w:num>
  <w:num w:numId="3">
    <w:abstractNumId w:val="45"/>
  </w:num>
  <w:num w:numId="4">
    <w:abstractNumId w:val="10"/>
  </w:num>
  <w:num w:numId="5">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42"/>
  </w:num>
  <w:num w:numId="8">
    <w:abstractNumId w:val="1"/>
  </w:num>
  <w:num w:numId="9">
    <w:abstractNumId w:val="0"/>
  </w:num>
  <w:num w:numId="10">
    <w:abstractNumId w:val="52"/>
  </w:num>
  <w:num w:numId="11">
    <w:abstractNumId w:val="29"/>
  </w:num>
  <w:num w:numId="12">
    <w:abstractNumId w:val="35"/>
  </w:num>
  <w:num w:numId="13">
    <w:abstractNumId w:val="36"/>
  </w:num>
  <w:num w:numId="14">
    <w:abstractNumId w:val="7"/>
  </w:num>
  <w:num w:numId="15">
    <w:abstractNumId w:val="12"/>
  </w:num>
  <w:num w:numId="16">
    <w:abstractNumId w:val="32"/>
  </w:num>
  <w:num w:numId="17">
    <w:abstractNumId w:val="14"/>
  </w:num>
  <w:num w:numId="18">
    <w:abstractNumId w:val="18"/>
  </w:num>
  <w:num w:numId="19">
    <w:abstractNumId w:val="5"/>
  </w:num>
  <w:num w:numId="20">
    <w:abstractNumId w:val="53"/>
  </w:num>
  <w:num w:numId="21">
    <w:abstractNumId w:val="56"/>
  </w:num>
  <w:num w:numId="22">
    <w:abstractNumId w:val="26"/>
  </w:num>
  <w:num w:numId="23">
    <w:abstractNumId w:val="4"/>
  </w:num>
  <w:num w:numId="24">
    <w:abstractNumId w:val="6"/>
  </w:num>
  <w:num w:numId="25">
    <w:abstractNumId w:val="23"/>
  </w:num>
  <w:num w:numId="26">
    <w:abstractNumId w:val="51"/>
  </w:num>
  <w:num w:numId="27">
    <w:abstractNumId w:val="46"/>
  </w:num>
  <w:num w:numId="28">
    <w:abstractNumId w:val="11"/>
  </w:num>
  <w:num w:numId="29">
    <w:abstractNumId w:val="39"/>
  </w:num>
  <w:num w:numId="30">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6"/>
  </w:num>
  <w:num w:numId="33">
    <w:abstractNumId w:val="31"/>
  </w:num>
  <w:num w:numId="34">
    <w:abstractNumId w:val="25"/>
  </w:num>
  <w:num w:numId="35">
    <w:abstractNumId w:val="21"/>
  </w:num>
  <w:num w:numId="36">
    <w:abstractNumId w:val="17"/>
  </w:num>
  <w:num w:numId="37">
    <w:abstractNumId w:val="4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num>
  <w:num w:numId="39">
    <w:abstractNumId w:val="43"/>
  </w:num>
  <w:num w:numId="40">
    <w:abstractNumId w:val="20"/>
  </w:num>
  <w:num w:numId="41">
    <w:abstractNumId w:val="40"/>
  </w:num>
  <w:num w:numId="42">
    <w:abstractNumId w:val="38"/>
  </w:num>
  <w:num w:numId="43">
    <w:abstractNumId w:val="9"/>
  </w:num>
  <w:num w:numId="44">
    <w:abstractNumId w:val="30"/>
  </w:num>
  <w:num w:numId="45">
    <w:abstractNumId w:val="3"/>
  </w:num>
  <w:num w:numId="46">
    <w:abstractNumId w:val="19"/>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5"/>
  </w:num>
  <w:num w:numId="53">
    <w:abstractNumId w:val="47"/>
  </w:num>
  <w:num w:numId="54">
    <w:abstractNumId w:val="50"/>
  </w:num>
  <w:num w:numId="55">
    <w:abstractNumId w:val="41"/>
  </w:num>
  <w:num w:numId="56">
    <w:abstractNumId w:val="54"/>
  </w:num>
  <w:num w:numId="57">
    <w:abstractNumId w:val="34"/>
  </w:num>
  <w:num w:numId="58">
    <w:abstractNumId w:val="27"/>
  </w:num>
  <w:num w:numId="59">
    <w:abstractNumId w:val="4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Carthy">
    <w15:presenceInfo w15:providerId="None" w15:userId="Sean McCart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2300"/>
    <w:rsid w:val="00003306"/>
    <w:rsid w:val="00003C55"/>
    <w:rsid w:val="00003DC8"/>
    <w:rsid w:val="00005FF2"/>
    <w:rsid w:val="000063D5"/>
    <w:rsid w:val="00006B51"/>
    <w:rsid w:val="00007436"/>
    <w:rsid w:val="00007A34"/>
    <w:rsid w:val="00010365"/>
    <w:rsid w:val="000108AD"/>
    <w:rsid w:val="00011883"/>
    <w:rsid w:val="000135FC"/>
    <w:rsid w:val="000144D2"/>
    <w:rsid w:val="00014B40"/>
    <w:rsid w:val="00014D26"/>
    <w:rsid w:val="00015C9A"/>
    <w:rsid w:val="000160B3"/>
    <w:rsid w:val="000171C7"/>
    <w:rsid w:val="00021601"/>
    <w:rsid w:val="00021B0A"/>
    <w:rsid w:val="00026154"/>
    <w:rsid w:val="000262FA"/>
    <w:rsid w:val="000263C3"/>
    <w:rsid w:val="000265EB"/>
    <w:rsid w:val="00026F55"/>
    <w:rsid w:val="000312E4"/>
    <w:rsid w:val="00031EAF"/>
    <w:rsid w:val="00032108"/>
    <w:rsid w:val="00032D40"/>
    <w:rsid w:val="00033C03"/>
    <w:rsid w:val="00037F7D"/>
    <w:rsid w:val="000421D1"/>
    <w:rsid w:val="000425EA"/>
    <w:rsid w:val="00043307"/>
    <w:rsid w:val="000435D9"/>
    <w:rsid w:val="00043971"/>
    <w:rsid w:val="000445DD"/>
    <w:rsid w:val="000446FF"/>
    <w:rsid w:val="00044C10"/>
    <w:rsid w:val="0004529F"/>
    <w:rsid w:val="00046B1B"/>
    <w:rsid w:val="00046CC3"/>
    <w:rsid w:val="00052647"/>
    <w:rsid w:val="000534EF"/>
    <w:rsid w:val="000539CB"/>
    <w:rsid w:val="00054E22"/>
    <w:rsid w:val="00055130"/>
    <w:rsid w:val="00056284"/>
    <w:rsid w:val="0005735E"/>
    <w:rsid w:val="000576B9"/>
    <w:rsid w:val="000576C6"/>
    <w:rsid w:val="0005783D"/>
    <w:rsid w:val="0006087E"/>
    <w:rsid w:val="00062FF8"/>
    <w:rsid w:val="0006397A"/>
    <w:rsid w:val="0006693A"/>
    <w:rsid w:val="000722AA"/>
    <w:rsid w:val="00073D8B"/>
    <w:rsid w:val="000768BE"/>
    <w:rsid w:val="00076CFA"/>
    <w:rsid w:val="000826BA"/>
    <w:rsid w:val="000829B1"/>
    <w:rsid w:val="00083BC9"/>
    <w:rsid w:val="00084A69"/>
    <w:rsid w:val="00086325"/>
    <w:rsid w:val="0009207A"/>
    <w:rsid w:val="00092212"/>
    <w:rsid w:val="000922CE"/>
    <w:rsid w:val="000936E6"/>
    <w:rsid w:val="000948CB"/>
    <w:rsid w:val="000956FC"/>
    <w:rsid w:val="00095A66"/>
    <w:rsid w:val="000973CD"/>
    <w:rsid w:val="000A0A9C"/>
    <w:rsid w:val="000A0F83"/>
    <w:rsid w:val="000A16F0"/>
    <w:rsid w:val="000A2702"/>
    <w:rsid w:val="000A42E6"/>
    <w:rsid w:val="000A46CA"/>
    <w:rsid w:val="000A6349"/>
    <w:rsid w:val="000A7682"/>
    <w:rsid w:val="000B0020"/>
    <w:rsid w:val="000B05B0"/>
    <w:rsid w:val="000B1889"/>
    <w:rsid w:val="000B19F5"/>
    <w:rsid w:val="000B1DA6"/>
    <w:rsid w:val="000B64CF"/>
    <w:rsid w:val="000B71DD"/>
    <w:rsid w:val="000C0734"/>
    <w:rsid w:val="000C0A74"/>
    <w:rsid w:val="000C1D52"/>
    <w:rsid w:val="000C3EA8"/>
    <w:rsid w:val="000C4054"/>
    <w:rsid w:val="000C4524"/>
    <w:rsid w:val="000C455E"/>
    <w:rsid w:val="000C481E"/>
    <w:rsid w:val="000C5490"/>
    <w:rsid w:val="000C5C32"/>
    <w:rsid w:val="000C61A6"/>
    <w:rsid w:val="000C7603"/>
    <w:rsid w:val="000D16EA"/>
    <w:rsid w:val="000D2064"/>
    <w:rsid w:val="000D2782"/>
    <w:rsid w:val="000D2A45"/>
    <w:rsid w:val="000D3082"/>
    <w:rsid w:val="000D5661"/>
    <w:rsid w:val="000E096A"/>
    <w:rsid w:val="000E38E2"/>
    <w:rsid w:val="000E5267"/>
    <w:rsid w:val="000E5E85"/>
    <w:rsid w:val="000E65BD"/>
    <w:rsid w:val="000E7E92"/>
    <w:rsid w:val="000F0DED"/>
    <w:rsid w:val="000F2F08"/>
    <w:rsid w:val="000F61B8"/>
    <w:rsid w:val="000F6ACE"/>
    <w:rsid w:val="000F6F01"/>
    <w:rsid w:val="000F756E"/>
    <w:rsid w:val="0010026A"/>
    <w:rsid w:val="00101296"/>
    <w:rsid w:val="00103E34"/>
    <w:rsid w:val="00105451"/>
    <w:rsid w:val="001059B4"/>
    <w:rsid w:val="00106F1D"/>
    <w:rsid w:val="00107291"/>
    <w:rsid w:val="00116485"/>
    <w:rsid w:val="00116B41"/>
    <w:rsid w:val="0012137C"/>
    <w:rsid w:val="001213A0"/>
    <w:rsid w:val="00123C3C"/>
    <w:rsid w:val="00124079"/>
    <w:rsid w:val="00127220"/>
    <w:rsid w:val="00127F96"/>
    <w:rsid w:val="00131BFE"/>
    <w:rsid w:val="001348EB"/>
    <w:rsid w:val="00137C83"/>
    <w:rsid w:val="00140EB3"/>
    <w:rsid w:val="00143435"/>
    <w:rsid w:val="00145412"/>
    <w:rsid w:val="00146554"/>
    <w:rsid w:val="0015453C"/>
    <w:rsid w:val="00155B26"/>
    <w:rsid w:val="00156524"/>
    <w:rsid w:val="00156692"/>
    <w:rsid w:val="001568AE"/>
    <w:rsid w:val="00156B3E"/>
    <w:rsid w:val="00157D43"/>
    <w:rsid w:val="001602A1"/>
    <w:rsid w:val="001639E0"/>
    <w:rsid w:val="00163EC8"/>
    <w:rsid w:val="00163EDA"/>
    <w:rsid w:val="00164E0E"/>
    <w:rsid w:val="00165737"/>
    <w:rsid w:val="001658B8"/>
    <w:rsid w:val="00165C3E"/>
    <w:rsid w:val="001676D0"/>
    <w:rsid w:val="00170206"/>
    <w:rsid w:val="001720F2"/>
    <w:rsid w:val="00172786"/>
    <w:rsid w:val="00173902"/>
    <w:rsid w:val="001748DA"/>
    <w:rsid w:val="00174A48"/>
    <w:rsid w:val="00175A55"/>
    <w:rsid w:val="001767B8"/>
    <w:rsid w:val="00176CEA"/>
    <w:rsid w:val="00177F8F"/>
    <w:rsid w:val="0018162A"/>
    <w:rsid w:val="00183F35"/>
    <w:rsid w:val="00184E47"/>
    <w:rsid w:val="00187C2C"/>
    <w:rsid w:val="00191988"/>
    <w:rsid w:val="00192513"/>
    <w:rsid w:val="00193810"/>
    <w:rsid w:val="001961CA"/>
    <w:rsid w:val="001965D9"/>
    <w:rsid w:val="001969BD"/>
    <w:rsid w:val="00196E5C"/>
    <w:rsid w:val="001979F2"/>
    <w:rsid w:val="001A1C50"/>
    <w:rsid w:val="001A2B2C"/>
    <w:rsid w:val="001A3420"/>
    <w:rsid w:val="001A4C06"/>
    <w:rsid w:val="001A52F9"/>
    <w:rsid w:val="001A5866"/>
    <w:rsid w:val="001A75D6"/>
    <w:rsid w:val="001B0057"/>
    <w:rsid w:val="001B0310"/>
    <w:rsid w:val="001B0F94"/>
    <w:rsid w:val="001B1F11"/>
    <w:rsid w:val="001B3361"/>
    <w:rsid w:val="001B5A3F"/>
    <w:rsid w:val="001B63E2"/>
    <w:rsid w:val="001B6741"/>
    <w:rsid w:val="001B74AF"/>
    <w:rsid w:val="001C115F"/>
    <w:rsid w:val="001C1E4A"/>
    <w:rsid w:val="001C31E2"/>
    <w:rsid w:val="001C47B4"/>
    <w:rsid w:val="001C4B1C"/>
    <w:rsid w:val="001C6B09"/>
    <w:rsid w:val="001D19E5"/>
    <w:rsid w:val="001D2801"/>
    <w:rsid w:val="001D2D21"/>
    <w:rsid w:val="001D36CB"/>
    <w:rsid w:val="001D4750"/>
    <w:rsid w:val="001D6333"/>
    <w:rsid w:val="001D77F0"/>
    <w:rsid w:val="001D7A03"/>
    <w:rsid w:val="001D7A34"/>
    <w:rsid w:val="001E1FF7"/>
    <w:rsid w:val="001E3AEC"/>
    <w:rsid w:val="001E3BA0"/>
    <w:rsid w:val="001E4DD9"/>
    <w:rsid w:val="001E7909"/>
    <w:rsid w:val="001F0D7A"/>
    <w:rsid w:val="001F2505"/>
    <w:rsid w:val="001F2825"/>
    <w:rsid w:val="001F2DAF"/>
    <w:rsid w:val="001F36CE"/>
    <w:rsid w:val="001F4498"/>
    <w:rsid w:val="001F4B94"/>
    <w:rsid w:val="001F541B"/>
    <w:rsid w:val="001F6C69"/>
    <w:rsid w:val="001F7208"/>
    <w:rsid w:val="0020227A"/>
    <w:rsid w:val="00202651"/>
    <w:rsid w:val="002049E8"/>
    <w:rsid w:val="00206546"/>
    <w:rsid w:val="00211358"/>
    <w:rsid w:val="00211BAD"/>
    <w:rsid w:val="00211C03"/>
    <w:rsid w:val="00212791"/>
    <w:rsid w:val="00212A9A"/>
    <w:rsid w:val="00213D6E"/>
    <w:rsid w:val="00214178"/>
    <w:rsid w:val="002147C8"/>
    <w:rsid w:val="0021500A"/>
    <w:rsid w:val="00216895"/>
    <w:rsid w:val="00217CC0"/>
    <w:rsid w:val="00221F62"/>
    <w:rsid w:val="00222600"/>
    <w:rsid w:val="002237F3"/>
    <w:rsid w:val="00223DAF"/>
    <w:rsid w:val="002249F8"/>
    <w:rsid w:val="00225C88"/>
    <w:rsid w:val="002332CA"/>
    <w:rsid w:val="00233836"/>
    <w:rsid w:val="00234C12"/>
    <w:rsid w:val="00236E3D"/>
    <w:rsid w:val="00242EFC"/>
    <w:rsid w:val="00243CDF"/>
    <w:rsid w:val="00243FBB"/>
    <w:rsid w:val="00244591"/>
    <w:rsid w:val="00245688"/>
    <w:rsid w:val="002459F4"/>
    <w:rsid w:val="00247C45"/>
    <w:rsid w:val="002500F7"/>
    <w:rsid w:val="0025175D"/>
    <w:rsid w:val="00252D4D"/>
    <w:rsid w:val="002535F3"/>
    <w:rsid w:val="00253A08"/>
    <w:rsid w:val="00261165"/>
    <w:rsid w:val="00261796"/>
    <w:rsid w:val="00264054"/>
    <w:rsid w:val="00266484"/>
    <w:rsid w:val="002668D4"/>
    <w:rsid w:val="00267406"/>
    <w:rsid w:val="00267C8D"/>
    <w:rsid w:val="00270242"/>
    <w:rsid w:val="002711AF"/>
    <w:rsid w:val="0027129F"/>
    <w:rsid w:val="0027157B"/>
    <w:rsid w:val="00272031"/>
    <w:rsid w:val="0027288F"/>
    <w:rsid w:val="00273D9E"/>
    <w:rsid w:val="00273E49"/>
    <w:rsid w:val="002745C0"/>
    <w:rsid w:val="002753FC"/>
    <w:rsid w:val="00276BD8"/>
    <w:rsid w:val="002772B5"/>
    <w:rsid w:val="00277982"/>
    <w:rsid w:val="00277ACD"/>
    <w:rsid w:val="00277AD0"/>
    <w:rsid w:val="002811EA"/>
    <w:rsid w:val="002815DF"/>
    <w:rsid w:val="00282728"/>
    <w:rsid w:val="00283C49"/>
    <w:rsid w:val="0028412F"/>
    <w:rsid w:val="00284ADF"/>
    <w:rsid w:val="002855A7"/>
    <w:rsid w:val="00285782"/>
    <w:rsid w:val="002866F6"/>
    <w:rsid w:val="00286CC7"/>
    <w:rsid w:val="002877DC"/>
    <w:rsid w:val="0029280C"/>
    <w:rsid w:val="00292AF8"/>
    <w:rsid w:val="0029301E"/>
    <w:rsid w:val="002935C5"/>
    <w:rsid w:val="0029618A"/>
    <w:rsid w:val="00297A2F"/>
    <w:rsid w:val="00297B46"/>
    <w:rsid w:val="002A26A0"/>
    <w:rsid w:val="002A5A1B"/>
    <w:rsid w:val="002B1309"/>
    <w:rsid w:val="002B39F5"/>
    <w:rsid w:val="002B3B9D"/>
    <w:rsid w:val="002B4F3E"/>
    <w:rsid w:val="002B5826"/>
    <w:rsid w:val="002B6666"/>
    <w:rsid w:val="002B6AB5"/>
    <w:rsid w:val="002B75F7"/>
    <w:rsid w:val="002C068C"/>
    <w:rsid w:val="002C2B77"/>
    <w:rsid w:val="002C307A"/>
    <w:rsid w:val="002C3B15"/>
    <w:rsid w:val="002C410C"/>
    <w:rsid w:val="002C53A7"/>
    <w:rsid w:val="002C74E4"/>
    <w:rsid w:val="002C7724"/>
    <w:rsid w:val="002C793A"/>
    <w:rsid w:val="002D03B9"/>
    <w:rsid w:val="002D055B"/>
    <w:rsid w:val="002D0BC5"/>
    <w:rsid w:val="002D38DC"/>
    <w:rsid w:val="002D3D01"/>
    <w:rsid w:val="002D3FFA"/>
    <w:rsid w:val="002D4C5E"/>
    <w:rsid w:val="002D6F42"/>
    <w:rsid w:val="002D715E"/>
    <w:rsid w:val="002E23A9"/>
    <w:rsid w:val="002E3165"/>
    <w:rsid w:val="002E47CF"/>
    <w:rsid w:val="002E4AFA"/>
    <w:rsid w:val="002E5EE7"/>
    <w:rsid w:val="002E676A"/>
    <w:rsid w:val="002F00E1"/>
    <w:rsid w:val="002F0956"/>
    <w:rsid w:val="002F1134"/>
    <w:rsid w:val="002F1ED5"/>
    <w:rsid w:val="002F40DF"/>
    <w:rsid w:val="002F46AE"/>
    <w:rsid w:val="002F4948"/>
    <w:rsid w:val="002F4EA4"/>
    <w:rsid w:val="002F51DA"/>
    <w:rsid w:val="002F56C5"/>
    <w:rsid w:val="002F59B8"/>
    <w:rsid w:val="002F680E"/>
    <w:rsid w:val="0030085B"/>
    <w:rsid w:val="0030106A"/>
    <w:rsid w:val="00303B23"/>
    <w:rsid w:val="0030655B"/>
    <w:rsid w:val="003119AA"/>
    <w:rsid w:val="00311A8E"/>
    <w:rsid w:val="00312976"/>
    <w:rsid w:val="00312BB8"/>
    <w:rsid w:val="00315DA6"/>
    <w:rsid w:val="00320A39"/>
    <w:rsid w:val="00322103"/>
    <w:rsid w:val="00322169"/>
    <w:rsid w:val="00323043"/>
    <w:rsid w:val="003246B2"/>
    <w:rsid w:val="00325690"/>
    <w:rsid w:val="0032724D"/>
    <w:rsid w:val="00327455"/>
    <w:rsid w:val="0033187C"/>
    <w:rsid w:val="00331DF6"/>
    <w:rsid w:val="00333CFB"/>
    <w:rsid w:val="003359BF"/>
    <w:rsid w:val="00335D20"/>
    <w:rsid w:val="00342A20"/>
    <w:rsid w:val="00343B17"/>
    <w:rsid w:val="0034658F"/>
    <w:rsid w:val="00347F92"/>
    <w:rsid w:val="00350172"/>
    <w:rsid w:val="00355A1D"/>
    <w:rsid w:val="003569CC"/>
    <w:rsid w:val="003608C3"/>
    <w:rsid w:val="00362A31"/>
    <w:rsid w:val="00363305"/>
    <w:rsid w:val="00363BA5"/>
    <w:rsid w:val="00364C91"/>
    <w:rsid w:val="003654A3"/>
    <w:rsid w:val="00365EA6"/>
    <w:rsid w:val="00366229"/>
    <w:rsid w:val="003665B7"/>
    <w:rsid w:val="00371015"/>
    <w:rsid w:val="00371D73"/>
    <w:rsid w:val="00372082"/>
    <w:rsid w:val="00372F28"/>
    <w:rsid w:val="003732FA"/>
    <w:rsid w:val="0037565D"/>
    <w:rsid w:val="00376C2A"/>
    <w:rsid w:val="00377003"/>
    <w:rsid w:val="00380280"/>
    <w:rsid w:val="003813B8"/>
    <w:rsid w:val="00382139"/>
    <w:rsid w:val="00386608"/>
    <w:rsid w:val="0038751B"/>
    <w:rsid w:val="003900BA"/>
    <w:rsid w:val="00390136"/>
    <w:rsid w:val="00390820"/>
    <w:rsid w:val="003928BF"/>
    <w:rsid w:val="00394E5B"/>
    <w:rsid w:val="003978B1"/>
    <w:rsid w:val="00397915"/>
    <w:rsid w:val="00397C94"/>
    <w:rsid w:val="00397DE8"/>
    <w:rsid w:val="003A049F"/>
    <w:rsid w:val="003A2FD9"/>
    <w:rsid w:val="003A4357"/>
    <w:rsid w:val="003A4FFD"/>
    <w:rsid w:val="003A57C9"/>
    <w:rsid w:val="003A709F"/>
    <w:rsid w:val="003A7986"/>
    <w:rsid w:val="003B04E0"/>
    <w:rsid w:val="003B2EEB"/>
    <w:rsid w:val="003B574D"/>
    <w:rsid w:val="003B6564"/>
    <w:rsid w:val="003C025E"/>
    <w:rsid w:val="003C1002"/>
    <w:rsid w:val="003C35E7"/>
    <w:rsid w:val="003C4939"/>
    <w:rsid w:val="003C5C6C"/>
    <w:rsid w:val="003C6107"/>
    <w:rsid w:val="003C7EAD"/>
    <w:rsid w:val="003D0013"/>
    <w:rsid w:val="003D0449"/>
    <w:rsid w:val="003D0839"/>
    <w:rsid w:val="003D2BF8"/>
    <w:rsid w:val="003D4509"/>
    <w:rsid w:val="003D4E5B"/>
    <w:rsid w:val="003E08A7"/>
    <w:rsid w:val="003E2B76"/>
    <w:rsid w:val="003E48F9"/>
    <w:rsid w:val="003E490F"/>
    <w:rsid w:val="003E6483"/>
    <w:rsid w:val="003F0464"/>
    <w:rsid w:val="003F2F38"/>
    <w:rsid w:val="003F35F5"/>
    <w:rsid w:val="003F3894"/>
    <w:rsid w:val="003F3929"/>
    <w:rsid w:val="003F3A07"/>
    <w:rsid w:val="003F5E83"/>
    <w:rsid w:val="003F7025"/>
    <w:rsid w:val="004010A4"/>
    <w:rsid w:val="00401C39"/>
    <w:rsid w:val="00402F94"/>
    <w:rsid w:val="004035A1"/>
    <w:rsid w:val="0040403C"/>
    <w:rsid w:val="004046C1"/>
    <w:rsid w:val="004057D5"/>
    <w:rsid w:val="00407E44"/>
    <w:rsid w:val="00407E64"/>
    <w:rsid w:val="00412D71"/>
    <w:rsid w:val="004142D2"/>
    <w:rsid w:val="00416CD9"/>
    <w:rsid w:val="00420D51"/>
    <w:rsid w:val="0042221C"/>
    <w:rsid w:val="00423A5E"/>
    <w:rsid w:val="0042785C"/>
    <w:rsid w:val="00430203"/>
    <w:rsid w:val="004303A9"/>
    <w:rsid w:val="00430D3F"/>
    <w:rsid w:val="00432D28"/>
    <w:rsid w:val="00433188"/>
    <w:rsid w:val="00437190"/>
    <w:rsid w:val="00440A81"/>
    <w:rsid w:val="004421A3"/>
    <w:rsid w:val="00443F58"/>
    <w:rsid w:val="004452F2"/>
    <w:rsid w:val="00445F52"/>
    <w:rsid w:val="004470B8"/>
    <w:rsid w:val="00450723"/>
    <w:rsid w:val="00452920"/>
    <w:rsid w:val="00452AAE"/>
    <w:rsid w:val="00453192"/>
    <w:rsid w:val="00455E73"/>
    <w:rsid w:val="00457B60"/>
    <w:rsid w:val="00457F7C"/>
    <w:rsid w:val="004601D7"/>
    <w:rsid w:val="00462F01"/>
    <w:rsid w:val="004644AB"/>
    <w:rsid w:val="00464ED2"/>
    <w:rsid w:val="0047019D"/>
    <w:rsid w:val="004715A8"/>
    <w:rsid w:val="004722A7"/>
    <w:rsid w:val="00472FE2"/>
    <w:rsid w:val="004736A2"/>
    <w:rsid w:val="0047411F"/>
    <w:rsid w:val="004748FA"/>
    <w:rsid w:val="00474D7C"/>
    <w:rsid w:val="00474E45"/>
    <w:rsid w:val="00476F19"/>
    <w:rsid w:val="00480AE2"/>
    <w:rsid w:val="004833FD"/>
    <w:rsid w:val="00484487"/>
    <w:rsid w:val="00484752"/>
    <w:rsid w:val="00485187"/>
    <w:rsid w:val="004859B0"/>
    <w:rsid w:val="00486E99"/>
    <w:rsid w:val="0048706C"/>
    <w:rsid w:val="00487337"/>
    <w:rsid w:val="00490B41"/>
    <w:rsid w:val="00490E46"/>
    <w:rsid w:val="0049152C"/>
    <w:rsid w:val="0049203A"/>
    <w:rsid w:val="004955AF"/>
    <w:rsid w:val="00495BB8"/>
    <w:rsid w:val="004967AA"/>
    <w:rsid w:val="0049701A"/>
    <w:rsid w:val="0049702E"/>
    <w:rsid w:val="004A0AD6"/>
    <w:rsid w:val="004A0F1B"/>
    <w:rsid w:val="004A139A"/>
    <w:rsid w:val="004A2094"/>
    <w:rsid w:val="004A2329"/>
    <w:rsid w:val="004A2383"/>
    <w:rsid w:val="004A2F4E"/>
    <w:rsid w:val="004A33F1"/>
    <w:rsid w:val="004A36E1"/>
    <w:rsid w:val="004A79E7"/>
    <w:rsid w:val="004B0D2E"/>
    <w:rsid w:val="004B0F9A"/>
    <w:rsid w:val="004B1093"/>
    <w:rsid w:val="004B145A"/>
    <w:rsid w:val="004B4DDA"/>
    <w:rsid w:val="004B60CC"/>
    <w:rsid w:val="004B6444"/>
    <w:rsid w:val="004B796B"/>
    <w:rsid w:val="004C018F"/>
    <w:rsid w:val="004C0780"/>
    <w:rsid w:val="004C0D5B"/>
    <w:rsid w:val="004C1663"/>
    <w:rsid w:val="004C16BC"/>
    <w:rsid w:val="004C3076"/>
    <w:rsid w:val="004C42DD"/>
    <w:rsid w:val="004C6340"/>
    <w:rsid w:val="004C63D1"/>
    <w:rsid w:val="004D0D1C"/>
    <w:rsid w:val="004D11B2"/>
    <w:rsid w:val="004D17AE"/>
    <w:rsid w:val="004D1F69"/>
    <w:rsid w:val="004D2521"/>
    <w:rsid w:val="004D419C"/>
    <w:rsid w:val="004D4D95"/>
    <w:rsid w:val="004D635E"/>
    <w:rsid w:val="004D647F"/>
    <w:rsid w:val="004D7195"/>
    <w:rsid w:val="004D7801"/>
    <w:rsid w:val="004E005C"/>
    <w:rsid w:val="004E5696"/>
    <w:rsid w:val="004E65CF"/>
    <w:rsid w:val="004F0887"/>
    <w:rsid w:val="004F5E77"/>
    <w:rsid w:val="004F6222"/>
    <w:rsid w:val="004F71F8"/>
    <w:rsid w:val="004F7B7B"/>
    <w:rsid w:val="00503879"/>
    <w:rsid w:val="00503C37"/>
    <w:rsid w:val="00503E69"/>
    <w:rsid w:val="005041A9"/>
    <w:rsid w:val="00504EC6"/>
    <w:rsid w:val="005060F8"/>
    <w:rsid w:val="00506445"/>
    <w:rsid w:val="00510B84"/>
    <w:rsid w:val="00511178"/>
    <w:rsid w:val="0051135E"/>
    <w:rsid w:val="005117C7"/>
    <w:rsid w:val="005118DC"/>
    <w:rsid w:val="00514955"/>
    <w:rsid w:val="00514A46"/>
    <w:rsid w:val="00514FA0"/>
    <w:rsid w:val="0051542A"/>
    <w:rsid w:val="00516E55"/>
    <w:rsid w:val="00516FC1"/>
    <w:rsid w:val="0052009F"/>
    <w:rsid w:val="00520333"/>
    <w:rsid w:val="00520521"/>
    <w:rsid w:val="005219D5"/>
    <w:rsid w:val="0052389E"/>
    <w:rsid w:val="00523F13"/>
    <w:rsid w:val="00524775"/>
    <w:rsid w:val="00525695"/>
    <w:rsid w:val="0052755F"/>
    <w:rsid w:val="0053004B"/>
    <w:rsid w:val="00531EB1"/>
    <w:rsid w:val="005340F8"/>
    <w:rsid w:val="00534D42"/>
    <w:rsid w:val="005353B7"/>
    <w:rsid w:val="00535B6E"/>
    <w:rsid w:val="00536681"/>
    <w:rsid w:val="00537478"/>
    <w:rsid w:val="0054232E"/>
    <w:rsid w:val="00545328"/>
    <w:rsid w:val="005460A7"/>
    <w:rsid w:val="00546480"/>
    <w:rsid w:val="00546515"/>
    <w:rsid w:val="00546855"/>
    <w:rsid w:val="0054780E"/>
    <w:rsid w:val="00550D10"/>
    <w:rsid w:val="005511B7"/>
    <w:rsid w:val="005518C9"/>
    <w:rsid w:val="00556E8B"/>
    <w:rsid w:val="00557531"/>
    <w:rsid w:val="00560AF5"/>
    <w:rsid w:val="005610E4"/>
    <w:rsid w:val="00561CF7"/>
    <w:rsid w:val="00562AC3"/>
    <w:rsid w:val="005633CB"/>
    <w:rsid w:val="00563E8E"/>
    <w:rsid w:val="00565142"/>
    <w:rsid w:val="005664CE"/>
    <w:rsid w:val="0056664F"/>
    <w:rsid w:val="00566CC4"/>
    <w:rsid w:val="00567404"/>
    <w:rsid w:val="00567474"/>
    <w:rsid w:val="0056794E"/>
    <w:rsid w:val="0056794F"/>
    <w:rsid w:val="00570540"/>
    <w:rsid w:val="005723CA"/>
    <w:rsid w:val="00572EF0"/>
    <w:rsid w:val="00574A87"/>
    <w:rsid w:val="00574D4D"/>
    <w:rsid w:val="005771E0"/>
    <w:rsid w:val="00582031"/>
    <w:rsid w:val="005834DB"/>
    <w:rsid w:val="00583B2C"/>
    <w:rsid w:val="0058401E"/>
    <w:rsid w:val="00584BF5"/>
    <w:rsid w:val="00586014"/>
    <w:rsid w:val="00592F33"/>
    <w:rsid w:val="00594B58"/>
    <w:rsid w:val="00595AD8"/>
    <w:rsid w:val="00596C57"/>
    <w:rsid w:val="005A1755"/>
    <w:rsid w:val="005A20D1"/>
    <w:rsid w:val="005A2FAB"/>
    <w:rsid w:val="005A3230"/>
    <w:rsid w:val="005A40F6"/>
    <w:rsid w:val="005A68A7"/>
    <w:rsid w:val="005A6A03"/>
    <w:rsid w:val="005A7C1E"/>
    <w:rsid w:val="005B03CC"/>
    <w:rsid w:val="005B2AD6"/>
    <w:rsid w:val="005B6A81"/>
    <w:rsid w:val="005B722B"/>
    <w:rsid w:val="005C0C46"/>
    <w:rsid w:val="005C1BEF"/>
    <w:rsid w:val="005C4E1B"/>
    <w:rsid w:val="005C4E85"/>
    <w:rsid w:val="005C7A6D"/>
    <w:rsid w:val="005D09F5"/>
    <w:rsid w:val="005D10CC"/>
    <w:rsid w:val="005D2201"/>
    <w:rsid w:val="005D2A62"/>
    <w:rsid w:val="005D2E9E"/>
    <w:rsid w:val="005D3F56"/>
    <w:rsid w:val="005D4E25"/>
    <w:rsid w:val="005D51E6"/>
    <w:rsid w:val="005D5C2E"/>
    <w:rsid w:val="005D5EF4"/>
    <w:rsid w:val="005D74A5"/>
    <w:rsid w:val="005E0126"/>
    <w:rsid w:val="005E3758"/>
    <w:rsid w:val="005E3E28"/>
    <w:rsid w:val="005E5264"/>
    <w:rsid w:val="005E55B9"/>
    <w:rsid w:val="005F14E3"/>
    <w:rsid w:val="005F1A7B"/>
    <w:rsid w:val="005F24D3"/>
    <w:rsid w:val="005F2D0C"/>
    <w:rsid w:val="005F2F3A"/>
    <w:rsid w:val="005F6814"/>
    <w:rsid w:val="00600340"/>
    <w:rsid w:val="00600B43"/>
    <w:rsid w:val="006011D8"/>
    <w:rsid w:val="0060213E"/>
    <w:rsid w:val="00607AED"/>
    <w:rsid w:val="00607C4F"/>
    <w:rsid w:val="00610BDA"/>
    <w:rsid w:val="0061125B"/>
    <w:rsid w:val="00611483"/>
    <w:rsid w:val="006135BD"/>
    <w:rsid w:val="00613854"/>
    <w:rsid w:val="006143FC"/>
    <w:rsid w:val="00616CEF"/>
    <w:rsid w:val="00617E3B"/>
    <w:rsid w:val="0062161F"/>
    <w:rsid w:val="006222CD"/>
    <w:rsid w:val="00622A81"/>
    <w:rsid w:val="0062319F"/>
    <w:rsid w:val="00624599"/>
    <w:rsid w:val="006248D9"/>
    <w:rsid w:val="00624FB7"/>
    <w:rsid w:val="00627DA6"/>
    <w:rsid w:val="00627EB3"/>
    <w:rsid w:val="00630BB1"/>
    <w:rsid w:val="006324BB"/>
    <w:rsid w:val="006330E3"/>
    <w:rsid w:val="00633A67"/>
    <w:rsid w:val="006406E4"/>
    <w:rsid w:val="0064081C"/>
    <w:rsid w:val="00640F95"/>
    <w:rsid w:val="00642695"/>
    <w:rsid w:val="00643FAB"/>
    <w:rsid w:val="00644CF2"/>
    <w:rsid w:val="00645478"/>
    <w:rsid w:val="00645BC7"/>
    <w:rsid w:val="00646A75"/>
    <w:rsid w:val="00646FA1"/>
    <w:rsid w:val="006475F6"/>
    <w:rsid w:val="00647F63"/>
    <w:rsid w:val="00651E24"/>
    <w:rsid w:val="0065335D"/>
    <w:rsid w:val="00653437"/>
    <w:rsid w:val="00653EC7"/>
    <w:rsid w:val="0065402A"/>
    <w:rsid w:val="006556F6"/>
    <w:rsid w:val="006566D2"/>
    <w:rsid w:val="0066058B"/>
    <w:rsid w:val="00661B45"/>
    <w:rsid w:val="006623E1"/>
    <w:rsid w:val="00662926"/>
    <w:rsid w:val="00662C1A"/>
    <w:rsid w:val="00666CA6"/>
    <w:rsid w:val="00667AA9"/>
    <w:rsid w:val="00671DD8"/>
    <w:rsid w:val="0067215A"/>
    <w:rsid w:val="006724AA"/>
    <w:rsid w:val="0067492D"/>
    <w:rsid w:val="00676986"/>
    <w:rsid w:val="00677EDD"/>
    <w:rsid w:val="00680321"/>
    <w:rsid w:val="00680928"/>
    <w:rsid w:val="006814B0"/>
    <w:rsid w:val="00681712"/>
    <w:rsid w:val="006828B2"/>
    <w:rsid w:val="00683910"/>
    <w:rsid w:val="0068458F"/>
    <w:rsid w:val="0068500C"/>
    <w:rsid w:val="00687148"/>
    <w:rsid w:val="00687381"/>
    <w:rsid w:val="006875E1"/>
    <w:rsid w:val="0069022A"/>
    <w:rsid w:val="006912CB"/>
    <w:rsid w:val="00694E08"/>
    <w:rsid w:val="00695CE7"/>
    <w:rsid w:val="00697C36"/>
    <w:rsid w:val="006A0066"/>
    <w:rsid w:val="006A231F"/>
    <w:rsid w:val="006A4D5F"/>
    <w:rsid w:val="006A58AD"/>
    <w:rsid w:val="006A5C6A"/>
    <w:rsid w:val="006B281E"/>
    <w:rsid w:val="006B2C7A"/>
    <w:rsid w:val="006B2ECD"/>
    <w:rsid w:val="006B3D37"/>
    <w:rsid w:val="006B4ECF"/>
    <w:rsid w:val="006B61CF"/>
    <w:rsid w:val="006B6EBA"/>
    <w:rsid w:val="006C0F42"/>
    <w:rsid w:val="006C2B85"/>
    <w:rsid w:val="006C2D43"/>
    <w:rsid w:val="006C2EAF"/>
    <w:rsid w:val="006C3665"/>
    <w:rsid w:val="006C5765"/>
    <w:rsid w:val="006C5886"/>
    <w:rsid w:val="006C614D"/>
    <w:rsid w:val="006D05D2"/>
    <w:rsid w:val="006D098F"/>
    <w:rsid w:val="006D12E9"/>
    <w:rsid w:val="006D54CA"/>
    <w:rsid w:val="006D54E2"/>
    <w:rsid w:val="006D66D8"/>
    <w:rsid w:val="006D6F23"/>
    <w:rsid w:val="006D77D7"/>
    <w:rsid w:val="006E0756"/>
    <w:rsid w:val="006E1D88"/>
    <w:rsid w:val="006E226B"/>
    <w:rsid w:val="006E34B4"/>
    <w:rsid w:val="006E69A7"/>
    <w:rsid w:val="006E773F"/>
    <w:rsid w:val="006F211D"/>
    <w:rsid w:val="0070028E"/>
    <w:rsid w:val="00700618"/>
    <w:rsid w:val="007025E8"/>
    <w:rsid w:val="00702E0E"/>
    <w:rsid w:val="00703D39"/>
    <w:rsid w:val="00704B5E"/>
    <w:rsid w:val="00705955"/>
    <w:rsid w:val="00705AF9"/>
    <w:rsid w:val="00706008"/>
    <w:rsid w:val="00711470"/>
    <w:rsid w:val="00711E7B"/>
    <w:rsid w:val="00711F12"/>
    <w:rsid w:val="00713F6A"/>
    <w:rsid w:val="0071560D"/>
    <w:rsid w:val="00715747"/>
    <w:rsid w:val="00716B4A"/>
    <w:rsid w:val="007208C5"/>
    <w:rsid w:val="00720E10"/>
    <w:rsid w:val="00721819"/>
    <w:rsid w:val="0072261F"/>
    <w:rsid w:val="0072330A"/>
    <w:rsid w:val="00723E02"/>
    <w:rsid w:val="00724738"/>
    <w:rsid w:val="007256DD"/>
    <w:rsid w:val="00726E5A"/>
    <w:rsid w:val="00726FA6"/>
    <w:rsid w:val="0072794C"/>
    <w:rsid w:val="00732CCD"/>
    <w:rsid w:val="00732DB1"/>
    <w:rsid w:val="00733AC1"/>
    <w:rsid w:val="00735253"/>
    <w:rsid w:val="00735441"/>
    <w:rsid w:val="00735907"/>
    <w:rsid w:val="00735D24"/>
    <w:rsid w:val="00736BA6"/>
    <w:rsid w:val="00737177"/>
    <w:rsid w:val="00740584"/>
    <w:rsid w:val="007414F1"/>
    <w:rsid w:val="007420F2"/>
    <w:rsid w:val="007430A8"/>
    <w:rsid w:val="007437CB"/>
    <w:rsid w:val="00743D45"/>
    <w:rsid w:val="0074413F"/>
    <w:rsid w:val="00744817"/>
    <w:rsid w:val="007509C1"/>
    <w:rsid w:val="00750A4F"/>
    <w:rsid w:val="0075221D"/>
    <w:rsid w:val="007523EA"/>
    <w:rsid w:val="00754818"/>
    <w:rsid w:val="00754882"/>
    <w:rsid w:val="00757BBC"/>
    <w:rsid w:val="00760C4F"/>
    <w:rsid w:val="007625A4"/>
    <w:rsid w:val="007634BD"/>
    <w:rsid w:val="007675FE"/>
    <w:rsid w:val="00767761"/>
    <w:rsid w:val="00770498"/>
    <w:rsid w:val="00770F0F"/>
    <w:rsid w:val="0077313F"/>
    <w:rsid w:val="007735FD"/>
    <w:rsid w:val="00775434"/>
    <w:rsid w:val="00776695"/>
    <w:rsid w:val="007801DA"/>
    <w:rsid w:val="00780984"/>
    <w:rsid w:val="00781AE9"/>
    <w:rsid w:val="007835AA"/>
    <w:rsid w:val="00783994"/>
    <w:rsid w:val="007843D2"/>
    <w:rsid w:val="00786675"/>
    <w:rsid w:val="00786756"/>
    <w:rsid w:val="00786FB8"/>
    <w:rsid w:val="007878B1"/>
    <w:rsid w:val="00787B99"/>
    <w:rsid w:val="007917E8"/>
    <w:rsid w:val="007922A9"/>
    <w:rsid w:val="0079276C"/>
    <w:rsid w:val="00793B22"/>
    <w:rsid w:val="00794461"/>
    <w:rsid w:val="007951C2"/>
    <w:rsid w:val="007954AE"/>
    <w:rsid w:val="00795A56"/>
    <w:rsid w:val="00796515"/>
    <w:rsid w:val="007A22AD"/>
    <w:rsid w:val="007A3A3E"/>
    <w:rsid w:val="007A444B"/>
    <w:rsid w:val="007A5953"/>
    <w:rsid w:val="007A64FD"/>
    <w:rsid w:val="007B1125"/>
    <w:rsid w:val="007B1E36"/>
    <w:rsid w:val="007B1F80"/>
    <w:rsid w:val="007B5DE8"/>
    <w:rsid w:val="007B77C5"/>
    <w:rsid w:val="007C0AE0"/>
    <w:rsid w:val="007C0FF7"/>
    <w:rsid w:val="007C1564"/>
    <w:rsid w:val="007C3EAC"/>
    <w:rsid w:val="007C430D"/>
    <w:rsid w:val="007C57F4"/>
    <w:rsid w:val="007C67B6"/>
    <w:rsid w:val="007C76F0"/>
    <w:rsid w:val="007C7E2B"/>
    <w:rsid w:val="007D0AFF"/>
    <w:rsid w:val="007D1E27"/>
    <w:rsid w:val="007D22E6"/>
    <w:rsid w:val="007D2BCF"/>
    <w:rsid w:val="007D5B63"/>
    <w:rsid w:val="007E0162"/>
    <w:rsid w:val="007E09AD"/>
    <w:rsid w:val="007E1B02"/>
    <w:rsid w:val="007E24CE"/>
    <w:rsid w:val="007E354A"/>
    <w:rsid w:val="007E6A08"/>
    <w:rsid w:val="007E6A43"/>
    <w:rsid w:val="007E7053"/>
    <w:rsid w:val="007E73B7"/>
    <w:rsid w:val="007E7402"/>
    <w:rsid w:val="007F0CAF"/>
    <w:rsid w:val="007F24C0"/>
    <w:rsid w:val="007F2F47"/>
    <w:rsid w:val="007F3651"/>
    <w:rsid w:val="007F3AC2"/>
    <w:rsid w:val="007F3FC1"/>
    <w:rsid w:val="007F41A2"/>
    <w:rsid w:val="007F4BEB"/>
    <w:rsid w:val="007F6BFE"/>
    <w:rsid w:val="007F7057"/>
    <w:rsid w:val="007F7068"/>
    <w:rsid w:val="008005C5"/>
    <w:rsid w:val="00800DEB"/>
    <w:rsid w:val="00803523"/>
    <w:rsid w:val="008038C5"/>
    <w:rsid w:val="00807246"/>
    <w:rsid w:val="008075CE"/>
    <w:rsid w:val="0081045B"/>
    <w:rsid w:val="00811CD8"/>
    <w:rsid w:val="008138E7"/>
    <w:rsid w:val="008138F1"/>
    <w:rsid w:val="00814B9C"/>
    <w:rsid w:val="00815023"/>
    <w:rsid w:val="0081588D"/>
    <w:rsid w:val="008158EE"/>
    <w:rsid w:val="0081638C"/>
    <w:rsid w:val="0081642F"/>
    <w:rsid w:val="00816FB9"/>
    <w:rsid w:val="008172A2"/>
    <w:rsid w:val="008173EB"/>
    <w:rsid w:val="00820F4E"/>
    <w:rsid w:val="0082167F"/>
    <w:rsid w:val="00821978"/>
    <w:rsid w:val="00822466"/>
    <w:rsid w:val="008248C4"/>
    <w:rsid w:val="00824936"/>
    <w:rsid w:val="00825B4A"/>
    <w:rsid w:val="00825D84"/>
    <w:rsid w:val="00825EA9"/>
    <w:rsid w:val="00827AB8"/>
    <w:rsid w:val="008313F6"/>
    <w:rsid w:val="008334FA"/>
    <w:rsid w:val="00833B1C"/>
    <w:rsid w:val="00833D65"/>
    <w:rsid w:val="0083467E"/>
    <w:rsid w:val="00834D5F"/>
    <w:rsid w:val="00835F36"/>
    <w:rsid w:val="00836ED4"/>
    <w:rsid w:val="008408DF"/>
    <w:rsid w:val="00842FBD"/>
    <w:rsid w:val="00843350"/>
    <w:rsid w:val="00843C74"/>
    <w:rsid w:val="0084658C"/>
    <w:rsid w:val="00847009"/>
    <w:rsid w:val="0084725D"/>
    <w:rsid w:val="00847537"/>
    <w:rsid w:val="008511AC"/>
    <w:rsid w:val="008524ED"/>
    <w:rsid w:val="0085362D"/>
    <w:rsid w:val="00856F4B"/>
    <w:rsid w:val="00857A5A"/>
    <w:rsid w:val="008611F1"/>
    <w:rsid w:val="00862F6D"/>
    <w:rsid w:val="00863F5E"/>
    <w:rsid w:val="0086480C"/>
    <w:rsid w:val="00865756"/>
    <w:rsid w:val="00865FA8"/>
    <w:rsid w:val="0086624A"/>
    <w:rsid w:val="00872BEB"/>
    <w:rsid w:val="008733F8"/>
    <w:rsid w:val="00874C4B"/>
    <w:rsid w:val="00875696"/>
    <w:rsid w:val="00875AE2"/>
    <w:rsid w:val="00880235"/>
    <w:rsid w:val="00882D8E"/>
    <w:rsid w:val="00883990"/>
    <w:rsid w:val="00883C18"/>
    <w:rsid w:val="00883E4B"/>
    <w:rsid w:val="0088401F"/>
    <w:rsid w:val="00884037"/>
    <w:rsid w:val="008854BF"/>
    <w:rsid w:val="00891251"/>
    <w:rsid w:val="00893C31"/>
    <w:rsid w:val="00893EB3"/>
    <w:rsid w:val="00894EFE"/>
    <w:rsid w:val="00895259"/>
    <w:rsid w:val="0089571D"/>
    <w:rsid w:val="00895EFA"/>
    <w:rsid w:val="0089648A"/>
    <w:rsid w:val="008966F4"/>
    <w:rsid w:val="00896A6F"/>
    <w:rsid w:val="008975C6"/>
    <w:rsid w:val="008A0F84"/>
    <w:rsid w:val="008A3323"/>
    <w:rsid w:val="008B2C2D"/>
    <w:rsid w:val="008B2CFD"/>
    <w:rsid w:val="008B3FF7"/>
    <w:rsid w:val="008B52E6"/>
    <w:rsid w:val="008B6D15"/>
    <w:rsid w:val="008C1AF3"/>
    <w:rsid w:val="008C2824"/>
    <w:rsid w:val="008C2AB7"/>
    <w:rsid w:val="008C2E02"/>
    <w:rsid w:val="008C40A3"/>
    <w:rsid w:val="008D4934"/>
    <w:rsid w:val="008D7C5D"/>
    <w:rsid w:val="008E039D"/>
    <w:rsid w:val="008E0630"/>
    <w:rsid w:val="008E23F5"/>
    <w:rsid w:val="008E304B"/>
    <w:rsid w:val="008E3D23"/>
    <w:rsid w:val="008E47A3"/>
    <w:rsid w:val="008E4DAD"/>
    <w:rsid w:val="008E5E7D"/>
    <w:rsid w:val="008F0F04"/>
    <w:rsid w:val="008F10F7"/>
    <w:rsid w:val="008F37EA"/>
    <w:rsid w:val="008F5785"/>
    <w:rsid w:val="008F60DD"/>
    <w:rsid w:val="008F614F"/>
    <w:rsid w:val="008F73EA"/>
    <w:rsid w:val="008F774D"/>
    <w:rsid w:val="009010FF"/>
    <w:rsid w:val="0090186E"/>
    <w:rsid w:val="00904D94"/>
    <w:rsid w:val="00905918"/>
    <w:rsid w:val="00910360"/>
    <w:rsid w:val="00910C16"/>
    <w:rsid w:val="009112EB"/>
    <w:rsid w:val="0091131B"/>
    <w:rsid w:val="00912C15"/>
    <w:rsid w:val="00912D25"/>
    <w:rsid w:val="00917C44"/>
    <w:rsid w:val="00920260"/>
    <w:rsid w:val="009204E8"/>
    <w:rsid w:val="00921411"/>
    <w:rsid w:val="00922E4D"/>
    <w:rsid w:val="00923AA1"/>
    <w:rsid w:val="009252D1"/>
    <w:rsid w:val="00925B4C"/>
    <w:rsid w:val="00927209"/>
    <w:rsid w:val="00930DE7"/>
    <w:rsid w:val="0093117E"/>
    <w:rsid w:val="00931B98"/>
    <w:rsid w:val="009356C8"/>
    <w:rsid w:val="00937950"/>
    <w:rsid w:val="00937A66"/>
    <w:rsid w:val="00940333"/>
    <w:rsid w:val="00941B22"/>
    <w:rsid w:val="00944EA1"/>
    <w:rsid w:val="00947312"/>
    <w:rsid w:val="00947424"/>
    <w:rsid w:val="00947661"/>
    <w:rsid w:val="00950036"/>
    <w:rsid w:val="009539C9"/>
    <w:rsid w:val="00954AC6"/>
    <w:rsid w:val="00954FF8"/>
    <w:rsid w:val="00955ADD"/>
    <w:rsid w:val="00955C30"/>
    <w:rsid w:val="00955FC7"/>
    <w:rsid w:val="00956CEA"/>
    <w:rsid w:val="00960AB6"/>
    <w:rsid w:val="00964AFE"/>
    <w:rsid w:val="00964CAB"/>
    <w:rsid w:val="00965D40"/>
    <w:rsid w:val="00965E8F"/>
    <w:rsid w:val="009662DA"/>
    <w:rsid w:val="00971C00"/>
    <w:rsid w:val="00972B3A"/>
    <w:rsid w:val="009736B4"/>
    <w:rsid w:val="009738FE"/>
    <w:rsid w:val="009747E4"/>
    <w:rsid w:val="00974B93"/>
    <w:rsid w:val="00980DDD"/>
    <w:rsid w:val="00982EBF"/>
    <w:rsid w:val="00985596"/>
    <w:rsid w:val="009904F6"/>
    <w:rsid w:val="0099386D"/>
    <w:rsid w:val="009946F1"/>
    <w:rsid w:val="009965DD"/>
    <w:rsid w:val="009972D2"/>
    <w:rsid w:val="009977DC"/>
    <w:rsid w:val="009A1386"/>
    <w:rsid w:val="009A215A"/>
    <w:rsid w:val="009A21D8"/>
    <w:rsid w:val="009A45A0"/>
    <w:rsid w:val="009A60B1"/>
    <w:rsid w:val="009A6A6C"/>
    <w:rsid w:val="009B3EE7"/>
    <w:rsid w:val="009B46C4"/>
    <w:rsid w:val="009B5958"/>
    <w:rsid w:val="009B67A4"/>
    <w:rsid w:val="009B716C"/>
    <w:rsid w:val="009B7350"/>
    <w:rsid w:val="009B7BF8"/>
    <w:rsid w:val="009C189B"/>
    <w:rsid w:val="009C2A76"/>
    <w:rsid w:val="009C64A4"/>
    <w:rsid w:val="009C7D63"/>
    <w:rsid w:val="009D03BF"/>
    <w:rsid w:val="009D08EE"/>
    <w:rsid w:val="009D17E2"/>
    <w:rsid w:val="009D199E"/>
    <w:rsid w:val="009D1FA6"/>
    <w:rsid w:val="009D31B8"/>
    <w:rsid w:val="009D3BA5"/>
    <w:rsid w:val="009D40D2"/>
    <w:rsid w:val="009D4F25"/>
    <w:rsid w:val="009D4F7F"/>
    <w:rsid w:val="009E0EE7"/>
    <w:rsid w:val="009E3601"/>
    <w:rsid w:val="009E360E"/>
    <w:rsid w:val="009E4DED"/>
    <w:rsid w:val="009F12E2"/>
    <w:rsid w:val="009F14DE"/>
    <w:rsid w:val="009F1BB0"/>
    <w:rsid w:val="009F1FEA"/>
    <w:rsid w:val="009F2A79"/>
    <w:rsid w:val="009F3E7F"/>
    <w:rsid w:val="009F4321"/>
    <w:rsid w:val="009F61AC"/>
    <w:rsid w:val="009F6D2A"/>
    <w:rsid w:val="009F75B5"/>
    <w:rsid w:val="00A00837"/>
    <w:rsid w:val="00A00F7E"/>
    <w:rsid w:val="00A01016"/>
    <w:rsid w:val="00A024C9"/>
    <w:rsid w:val="00A02F42"/>
    <w:rsid w:val="00A032E6"/>
    <w:rsid w:val="00A038D8"/>
    <w:rsid w:val="00A03A6E"/>
    <w:rsid w:val="00A06468"/>
    <w:rsid w:val="00A10F9C"/>
    <w:rsid w:val="00A1136F"/>
    <w:rsid w:val="00A120A5"/>
    <w:rsid w:val="00A120BD"/>
    <w:rsid w:val="00A14030"/>
    <w:rsid w:val="00A22273"/>
    <w:rsid w:val="00A225B0"/>
    <w:rsid w:val="00A236CB"/>
    <w:rsid w:val="00A2372A"/>
    <w:rsid w:val="00A25CCB"/>
    <w:rsid w:val="00A32A89"/>
    <w:rsid w:val="00A34736"/>
    <w:rsid w:val="00A352F8"/>
    <w:rsid w:val="00A35C1F"/>
    <w:rsid w:val="00A35D96"/>
    <w:rsid w:val="00A3705E"/>
    <w:rsid w:val="00A37E15"/>
    <w:rsid w:val="00A37ED7"/>
    <w:rsid w:val="00A40CBD"/>
    <w:rsid w:val="00A40E06"/>
    <w:rsid w:val="00A4139F"/>
    <w:rsid w:val="00A417A9"/>
    <w:rsid w:val="00A41E9D"/>
    <w:rsid w:val="00A4390A"/>
    <w:rsid w:val="00A45EEF"/>
    <w:rsid w:val="00A46501"/>
    <w:rsid w:val="00A46D57"/>
    <w:rsid w:val="00A5113D"/>
    <w:rsid w:val="00A51AA6"/>
    <w:rsid w:val="00A51B47"/>
    <w:rsid w:val="00A5295D"/>
    <w:rsid w:val="00A552C1"/>
    <w:rsid w:val="00A55883"/>
    <w:rsid w:val="00A57B29"/>
    <w:rsid w:val="00A608DA"/>
    <w:rsid w:val="00A61037"/>
    <w:rsid w:val="00A64447"/>
    <w:rsid w:val="00A64E24"/>
    <w:rsid w:val="00A64F51"/>
    <w:rsid w:val="00A656CD"/>
    <w:rsid w:val="00A6618B"/>
    <w:rsid w:val="00A67215"/>
    <w:rsid w:val="00A70197"/>
    <w:rsid w:val="00A72207"/>
    <w:rsid w:val="00A72525"/>
    <w:rsid w:val="00A73116"/>
    <w:rsid w:val="00A73296"/>
    <w:rsid w:val="00A73885"/>
    <w:rsid w:val="00A74A08"/>
    <w:rsid w:val="00A803AF"/>
    <w:rsid w:val="00A807B9"/>
    <w:rsid w:val="00A826D8"/>
    <w:rsid w:val="00A82B7C"/>
    <w:rsid w:val="00A8328C"/>
    <w:rsid w:val="00A8408A"/>
    <w:rsid w:val="00A84113"/>
    <w:rsid w:val="00A842A8"/>
    <w:rsid w:val="00A846C2"/>
    <w:rsid w:val="00A867AA"/>
    <w:rsid w:val="00A900E2"/>
    <w:rsid w:val="00A94915"/>
    <w:rsid w:val="00A9495C"/>
    <w:rsid w:val="00A96C00"/>
    <w:rsid w:val="00A9709F"/>
    <w:rsid w:val="00AA11A9"/>
    <w:rsid w:val="00AA1F46"/>
    <w:rsid w:val="00AA1FF9"/>
    <w:rsid w:val="00AA588C"/>
    <w:rsid w:val="00AA6835"/>
    <w:rsid w:val="00AA6A20"/>
    <w:rsid w:val="00AA716B"/>
    <w:rsid w:val="00AB009B"/>
    <w:rsid w:val="00AB0794"/>
    <w:rsid w:val="00AB0999"/>
    <w:rsid w:val="00AB37D4"/>
    <w:rsid w:val="00AB5F34"/>
    <w:rsid w:val="00AC48D1"/>
    <w:rsid w:val="00AC4CF3"/>
    <w:rsid w:val="00AC7D7F"/>
    <w:rsid w:val="00AD0156"/>
    <w:rsid w:val="00AD6FD5"/>
    <w:rsid w:val="00AD7FE8"/>
    <w:rsid w:val="00AE0306"/>
    <w:rsid w:val="00AE176A"/>
    <w:rsid w:val="00AE275D"/>
    <w:rsid w:val="00AE2A4D"/>
    <w:rsid w:val="00AE354C"/>
    <w:rsid w:val="00AE3AE7"/>
    <w:rsid w:val="00AE4FF8"/>
    <w:rsid w:val="00AE5957"/>
    <w:rsid w:val="00AF0C94"/>
    <w:rsid w:val="00AF1B11"/>
    <w:rsid w:val="00AF1B72"/>
    <w:rsid w:val="00AF46CC"/>
    <w:rsid w:val="00AF539E"/>
    <w:rsid w:val="00AF5830"/>
    <w:rsid w:val="00AF68CD"/>
    <w:rsid w:val="00AF6EBE"/>
    <w:rsid w:val="00AF7B58"/>
    <w:rsid w:val="00B0078E"/>
    <w:rsid w:val="00B00B07"/>
    <w:rsid w:val="00B00BF3"/>
    <w:rsid w:val="00B014DE"/>
    <w:rsid w:val="00B01F03"/>
    <w:rsid w:val="00B022BF"/>
    <w:rsid w:val="00B02C00"/>
    <w:rsid w:val="00B032D2"/>
    <w:rsid w:val="00B04B22"/>
    <w:rsid w:val="00B075C7"/>
    <w:rsid w:val="00B10B96"/>
    <w:rsid w:val="00B119A7"/>
    <w:rsid w:val="00B1335D"/>
    <w:rsid w:val="00B133E7"/>
    <w:rsid w:val="00B2013E"/>
    <w:rsid w:val="00B24017"/>
    <w:rsid w:val="00B24C71"/>
    <w:rsid w:val="00B25A11"/>
    <w:rsid w:val="00B26910"/>
    <w:rsid w:val="00B3033A"/>
    <w:rsid w:val="00B31BC0"/>
    <w:rsid w:val="00B33974"/>
    <w:rsid w:val="00B341AE"/>
    <w:rsid w:val="00B3423C"/>
    <w:rsid w:val="00B352C5"/>
    <w:rsid w:val="00B35F30"/>
    <w:rsid w:val="00B36B39"/>
    <w:rsid w:val="00B36F08"/>
    <w:rsid w:val="00B3714F"/>
    <w:rsid w:val="00B41D87"/>
    <w:rsid w:val="00B426E4"/>
    <w:rsid w:val="00B448A2"/>
    <w:rsid w:val="00B44F7A"/>
    <w:rsid w:val="00B4524A"/>
    <w:rsid w:val="00B47707"/>
    <w:rsid w:val="00B47A25"/>
    <w:rsid w:val="00B506A4"/>
    <w:rsid w:val="00B5101B"/>
    <w:rsid w:val="00B51ACB"/>
    <w:rsid w:val="00B51DE0"/>
    <w:rsid w:val="00B52BA6"/>
    <w:rsid w:val="00B53599"/>
    <w:rsid w:val="00B54F13"/>
    <w:rsid w:val="00B559FC"/>
    <w:rsid w:val="00B56A32"/>
    <w:rsid w:val="00B60498"/>
    <w:rsid w:val="00B60A1B"/>
    <w:rsid w:val="00B60E8B"/>
    <w:rsid w:val="00B61342"/>
    <w:rsid w:val="00B61F4C"/>
    <w:rsid w:val="00B627EB"/>
    <w:rsid w:val="00B64474"/>
    <w:rsid w:val="00B647BB"/>
    <w:rsid w:val="00B65A37"/>
    <w:rsid w:val="00B65FC8"/>
    <w:rsid w:val="00B67446"/>
    <w:rsid w:val="00B67AED"/>
    <w:rsid w:val="00B67ECA"/>
    <w:rsid w:val="00B700CA"/>
    <w:rsid w:val="00B72E30"/>
    <w:rsid w:val="00B73740"/>
    <w:rsid w:val="00B741B0"/>
    <w:rsid w:val="00B76340"/>
    <w:rsid w:val="00B76444"/>
    <w:rsid w:val="00B77696"/>
    <w:rsid w:val="00B776D5"/>
    <w:rsid w:val="00B85A7B"/>
    <w:rsid w:val="00B85B59"/>
    <w:rsid w:val="00B85D80"/>
    <w:rsid w:val="00B86517"/>
    <w:rsid w:val="00B8715F"/>
    <w:rsid w:val="00B87B08"/>
    <w:rsid w:val="00B87FBA"/>
    <w:rsid w:val="00B907D6"/>
    <w:rsid w:val="00B93208"/>
    <w:rsid w:val="00B9354F"/>
    <w:rsid w:val="00B936AA"/>
    <w:rsid w:val="00B9419B"/>
    <w:rsid w:val="00B94811"/>
    <w:rsid w:val="00B94AA5"/>
    <w:rsid w:val="00B95F11"/>
    <w:rsid w:val="00B96F80"/>
    <w:rsid w:val="00B978CB"/>
    <w:rsid w:val="00BA0DD1"/>
    <w:rsid w:val="00BA3D9A"/>
    <w:rsid w:val="00BA5074"/>
    <w:rsid w:val="00BA5D54"/>
    <w:rsid w:val="00BA663A"/>
    <w:rsid w:val="00BA77A5"/>
    <w:rsid w:val="00BB0AAE"/>
    <w:rsid w:val="00BB48FE"/>
    <w:rsid w:val="00BB5061"/>
    <w:rsid w:val="00BB5DED"/>
    <w:rsid w:val="00BB5F7D"/>
    <w:rsid w:val="00BB7808"/>
    <w:rsid w:val="00BC031D"/>
    <w:rsid w:val="00BC0537"/>
    <w:rsid w:val="00BC17DB"/>
    <w:rsid w:val="00BC54D6"/>
    <w:rsid w:val="00BD2726"/>
    <w:rsid w:val="00BD39EF"/>
    <w:rsid w:val="00BD4A2A"/>
    <w:rsid w:val="00BD5893"/>
    <w:rsid w:val="00BE09D4"/>
    <w:rsid w:val="00BE0FE1"/>
    <w:rsid w:val="00BE118A"/>
    <w:rsid w:val="00BE153D"/>
    <w:rsid w:val="00BE21CC"/>
    <w:rsid w:val="00BE2782"/>
    <w:rsid w:val="00BE2E68"/>
    <w:rsid w:val="00BE39D4"/>
    <w:rsid w:val="00BE3B42"/>
    <w:rsid w:val="00BE54C7"/>
    <w:rsid w:val="00BE565A"/>
    <w:rsid w:val="00BF27E4"/>
    <w:rsid w:val="00BF429B"/>
    <w:rsid w:val="00BF4E5F"/>
    <w:rsid w:val="00BF4F8A"/>
    <w:rsid w:val="00BF6C66"/>
    <w:rsid w:val="00BF6DBF"/>
    <w:rsid w:val="00C00F82"/>
    <w:rsid w:val="00C04115"/>
    <w:rsid w:val="00C0764D"/>
    <w:rsid w:val="00C1001A"/>
    <w:rsid w:val="00C10F33"/>
    <w:rsid w:val="00C121A5"/>
    <w:rsid w:val="00C127BB"/>
    <w:rsid w:val="00C13CEB"/>
    <w:rsid w:val="00C15855"/>
    <w:rsid w:val="00C17882"/>
    <w:rsid w:val="00C21310"/>
    <w:rsid w:val="00C227FA"/>
    <w:rsid w:val="00C23934"/>
    <w:rsid w:val="00C241C9"/>
    <w:rsid w:val="00C24934"/>
    <w:rsid w:val="00C24FF7"/>
    <w:rsid w:val="00C2510C"/>
    <w:rsid w:val="00C278B5"/>
    <w:rsid w:val="00C301A8"/>
    <w:rsid w:val="00C31567"/>
    <w:rsid w:val="00C31B1B"/>
    <w:rsid w:val="00C3201D"/>
    <w:rsid w:val="00C32BF0"/>
    <w:rsid w:val="00C3354D"/>
    <w:rsid w:val="00C33803"/>
    <w:rsid w:val="00C35606"/>
    <w:rsid w:val="00C35CC0"/>
    <w:rsid w:val="00C368DB"/>
    <w:rsid w:val="00C3716B"/>
    <w:rsid w:val="00C3724A"/>
    <w:rsid w:val="00C3748B"/>
    <w:rsid w:val="00C41398"/>
    <w:rsid w:val="00C45BD9"/>
    <w:rsid w:val="00C52154"/>
    <w:rsid w:val="00C54FAA"/>
    <w:rsid w:val="00C5624F"/>
    <w:rsid w:val="00C60A69"/>
    <w:rsid w:val="00C62251"/>
    <w:rsid w:val="00C64A64"/>
    <w:rsid w:val="00C66577"/>
    <w:rsid w:val="00C66F39"/>
    <w:rsid w:val="00C67168"/>
    <w:rsid w:val="00C714B3"/>
    <w:rsid w:val="00C71DD2"/>
    <w:rsid w:val="00C74B69"/>
    <w:rsid w:val="00C74C7F"/>
    <w:rsid w:val="00C74D26"/>
    <w:rsid w:val="00C7561E"/>
    <w:rsid w:val="00C85087"/>
    <w:rsid w:val="00C85D6F"/>
    <w:rsid w:val="00C871B6"/>
    <w:rsid w:val="00C90619"/>
    <w:rsid w:val="00C90CA0"/>
    <w:rsid w:val="00C90EE0"/>
    <w:rsid w:val="00C91453"/>
    <w:rsid w:val="00C91B9A"/>
    <w:rsid w:val="00C92D85"/>
    <w:rsid w:val="00C93FB1"/>
    <w:rsid w:val="00C96390"/>
    <w:rsid w:val="00CA0612"/>
    <w:rsid w:val="00CA2E92"/>
    <w:rsid w:val="00CA3F28"/>
    <w:rsid w:val="00CA4C5A"/>
    <w:rsid w:val="00CA57DE"/>
    <w:rsid w:val="00CB11A4"/>
    <w:rsid w:val="00CB346E"/>
    <w:rsid w:val="00CB4F88"/>
    <w:rsid w:val="00CB71F1"/>
    <w:rsid w:val="00CB741B"/>
    <w:rsid w:val="00CB7C4B"/>
    <w:rsid w:val="00CC12BE"/>
    <w:rsid w:val="00CC14C2"/>
    <w:rsid w:val="00CC25E8"/>
    <w:rsid w:val="00CC3EA6"/>
    <w:rsid w:val="00CC4186"/>
    <w:rsid w:val="00CC5EDA"/>
    <w:rsid w:val="00CC7D1C"/>
    <w:rsid w:val="00CD1F57"/>
    <w:rsid w:val="00CD3C44"/>
    <w:rsid w:val="00CD4A28"/>
    <w:rsid w:val="00CD4B1D"/>
    <w:rsid w:val="00CD5A16"/>
    <w:rsid w:val="00CD78E2"/>
    <w:rsid w:val="00CE36D7"/>
    <w:rsid w:val="00CE4DB3"/>
    <w:rsid w:val="00CE509E"/>
    <w:rsid w:val="00CF0F7B"/>
    <w:rsid w:val="00CF2439"/>
    <w:rsid w:val="00CF3255"/>
    <w:rsid w:val="00CF639D"/>
    <w:rsid w:val="00D0046A"/>
    <w:rsid w:val="00D00850"/>
    <w:rsid w:val="00D035BA"/>
    <w:rsid w:val="00D04793"/>
    <w:rsid w:val="00D04CE1"/>
    <w:rsid w:val="00D05F3B"/>
    <w:rsid w:val="00D0686D"/>
    <w:rsid w:val="00D070BE"/>
    <w:rsid w:val="00D078D2"/>
    <w:rsid w:val="00D15016"/>
    <w:rsid w:val="00D21F08"/>
    <w:rsid w:val="00D22940"/>
    <w:rsid w:val="00D230C4"/>
    <w:rsid w:val="00D23FF7"/>
    <w:rsid w:val="00D25743"/>
    <w:rsid w:val="00D2613C"/>
    <w:rsid w:val="00D263B0"/>
    <w:rsid w:val="00D26EBC"/>
    <w:rsid w:val="00D2732F"/>
    <w:rsid w:val="00D30E5D"/>
    <w:rsid w:val="00D31597"/>
    <w:rsid w:val="00D319AF"/>
    <w:rsid w:val="00D342A5"/>
    <w:rsid w:val="00D35592"/>
    <w:rsid w:val="00D36832"/>
    <w:rsid w:val="00D36F50"/>
    <w:rsid w:val="00D37794"/>
    <w:rsid w:val="00D42B74"/>
    <w:rsid w:val="00D4344A"/>
    <w:rsid w:val="00D434E3"/>
    <w:rsid w:val="00D44246"/>
    <w:rsid w:val="00D473B7"/>
    <w:rsid w:val="00D47B2D"/>
    <w:rsid w:val="00D47B93"/>
    <w:rsid w:val="00D50634"/>
    <w:rsid w:val="00D5074F"/>
    <w:rsid w:val="00D50D1C"/>
    <w:rsid w:val="00D51281"/>
    <w:rsid w:val="00D5176F"/>
    <w:rsid w:val="00D52881"/>
    <w:rsid w:val="00D554C6"/>
    <w:rsid w:val="00D611E0"/>
    <w:rsid w:val="00D66A7B"/>
    <w:rsid w:val="00D66F1C"/>
    <w:rsid w:val="00D6742B"/>
    <w:rsid w:val="00D674C4"/>
    <w:rsid w:val="00D67BE6"/>
    <w:rsid w:val="00D7033B"/>
    <w:rsid w:val="00D70D68"/>
    <w:rsid w:val="00D726B2"/>
    <w:rsid w:val="00D75B39"/>
    <w:rsid w:val="00D75B97"/>
    <w:rsid w:val="00D7636A"/>
    <w:rsid w:val="00D80720"/>
    <w:rsid w:val="00D80E7C"/>
    <w:rsid w:val="00D81AF2"/>
    <w:rsid w:val="00D82492"/>
    <w:rsid w:val="00D8317F"/>
    <w:rsid w:val="00D852FB"/>
    <w:rsid w:val="00D8676A"/>
    <w:rsid w:val="00D86A62"/>
    <w:rsid w:val="00D909B6"/>
    <w:rsid w:val="00D90BA8"/>
    <w:rsid w:val="00D97800"/>
    <w:rsid w:val="00D97E41"/>
    <w:rsid w:val="00DA251D"/>
    <w:rsid w:val="00DA3135"/>
    <w:rsid w:val="00DA3493"/>
    <w:rsid w:val="00DA6580"/>
    <w:rsid w:val="00DA6756"/>
    <w:rsid w:val="00DA6775"/>
    <w:rsid w:val="00DA70A0"/>
    <w:rsid w:val="00DB121D"/>
    <w:rsid w:val="00DB21EC"/>
    <w:rsid w:val="00DB3B70"/>
    <w:rsid w:val="00DB69D5"/>
    <w:rsid w:val="00DC0D37"/>
    <w:rsid w:val="00DC2900"/>
    <w:rsid w:val="00DC4858"/>
    <w:rsid w:val="00DC5FA8"/>
    <w:rsid w:val="00DC6772"/>
    <w:rsid w:val="00DD28C6"/>
    <w:rsid w:val="00DD3263"/>
    <w:rsid w:val="00DD4FC0"/>
    <w:rsid w:val="00DD608F"/>
    <w:rsid w:val="00DD67B9"/>
    <w:rsid w:val="00DD6E12"/>
    <w:rsid w:val="00DD764F"/>
    <w:rsid w:val="00DE10EC"/>
    <w:rsid w:val="00DE1504"/>
    <w:rsid w:val="00DE2EA7"/>
    <w:rsid w:val="00DE4D93"/>
    <w:rsid w:val="00DE7317"/>
    <w:rsid w:val="00DF0524"/>
    <w:rsid w:val="00DF0BE4"/>
    <w:rsid w:val="00DF0D4A"/>
    <w:rsid w:val="00DF3B44"/>
    <w:rsid w:val="00DF42C9"/>
    <w:rsid w:val="00DF57A9"/>
    <w:rsid w:val="00DF58E4"/>
    <w:rsid w:val="00DF6012"/>
    <w:rsid w:val="00DF7CDD"/>
    <w:rsid w:val="00E004F2"/>
    <w:rsid w:val="00E0275B"/>
    <w:rsid w:val="00E02E10"/>
    <w:rsid w:val="00E03886"/>
    <w:rsid w:val="00E112F6"/>
    <w:rsid w:val="00E11EEA"/>
    <w:rsid w:val="00E13107"/>
    <w:rsid w:val="00E14115"/>
    <w:rsid w:val="00E147B6"/>
    <w:rsid w:val="00E14835"/>
    <w:rsid w:val="00E151DA"/>
    <w:rsid w:val="00E15914"/>
    <w:rsid w:val="00E16627"/>
    <w:rsid w:val="00E16850"/>
    <w:rsid w:val="00E1696F"/>
    <w:rsid w:val="00E17590"/>
    <w:rsid w:val="00E23A7B"/>
    <w:rsid w:val="00E243C0"/>
    <w:rsid w:val="00E25736"/>
    <w:rsid w:val="00E26A87"/>
    <w:rsid w:val="00E278F1"/>
    <w:rsid w:val="00E30710"/>
    <w:rsid w:val="00E316E4"/>
    <w:rsid w:val="00E33EA1"/>
    <w:rsid w:val="00E34A58"/>
    <w:rsid w:val="00E36B78"/>
    <w:rsid w:val="00E370F8"/>
    <w:rsid w:val="00E4004A"/>
    <w:rsid w:val="00E41645"/>
    <w:rsid w:val="00E41E2F"/>
    <w:rsid w:val="00E4225D"/>
    <w:rsid w:val="00E428F5"/>
    <w:rsid w:val="00E42D24"/>
    <w:rsid w:val="00E42D79"/>
    <w:rsid w:val="00E4343C"/>
    <w:rsid w:val="00E45D10"/>
    <w:rsid w:val="00E46812"/>
    <w:rsid w:val="00E472DF"/>
    <w:rsid w:val="00E52151"/>
    <w:rsid w:val="00E527FE"/>
    <w:rsid w:val="00E5578E"/>
    <w:rsid w:val="00E5626A"/>
    <w:rsid w:val="00E57EAC"/>
    <w:rsid w:val="00E61E3E"/>
    <w:rsid w:val="00E62147"/>
    <w:rsid w:val="00E624AE"/>
    <w:rsid w:val="00E62B45"/>
    <w:rsid w:val="00E6566E"/>
    <w:rsid w:val="00E65995"/>
    <w:rsid w:val="00E66732"/>
    <w:rsid w:val="00E668CF"/>
    <w:rsid w:val="00E71302"/>
    <w:rsid w:val="00E7198F"/>
    <w:rsid w:val="00E73A12"/>
    <w:rsid w:val="00E74276"/>
    <w:rsid w:val="00E758E2"/>
    <w:rsid w:val="00E764A1"/>
    <w:rsid w:val="00E76F20"/>
    <w:rsid w:val="00E7739D"/>
    <w:rsid w:val="00E77B84"/>
    <w:rsid w:val="00E80072"/>
    <w:rsid w:val="00E805A1"/>
    <w:rsid w:val="00E8488E"/>
    <w:rsid w:val="00E86B1E"/>
    <w:rsid w:val="00E8700F"/>
    <w:rsid w:val="00E87756"/>
    <w:rsid w:val="00E915A8"/>
    <w:rsid w:val="00E91951"/>
    <w:rsid w:val="00E91A56"/>
    <w:rsid w:val="00E924A0"/>
    <w:rsid w:val="00E94A25"/>
    <w:rsid w:val="00E9517A"/>
    <w:rsid w:val="00EA01B7"/>
    <w:rsid w:val="00EA1067"/>
    <w:rsid w:val="00EA1273"/>
    <w:rsid w:val="00EA1833"/>
    <w:rsid w:val="00EA21C8"/>
    <w:rsid w:val="00EA2409"/>
    <w:rsid w:val="00EA2ACE"/>
    <w:rsid w:val="00EA4590"/>
    <w:rsid w:val="00EA62AD"/>
    <w:rsid w:val="00EA63A2"/>
    <w:rsid w:val="00EA660B"/>
    <w:rsid w:val="00EA67FB"/>
    <w:rsid w:val="00EB019A"/>
    <w:rsid w:val="00EB08E0"/>
    <w:rsid w:val="00EB1825"/>
    <w:rsid w:val="00EB1D67"/>
    <w:rsid w:val="00EB2B6A"/>
    <w:rsid w:val="00EB2FEC"/>
    <w:rsid w:val="00EB5030"/>
    <w:rsid w:val="00EB513A"/>
    <w:rsid w:val="00EB57B9"/>
    <w:rsid w:val="00EB5DA4"/>
    <w:rsid w:val="00EC178B"/>
    <w:rsid w:val="00EC17B4"/>
    <w:rsid w:val="00EC5289"/>
    <w:rsid w:val="00EC68E7"/>
    <w:rsid w:val="00EC6C62"/>
    <w:rsid w:val="00EC710B"/>
    <w:rsid w:val="00ED004E"/>
    <w:rsid w:val="00ED024F"/>
    <w:rsid w:val="00ED02C9"/>
    <w:rsid w:val="00ED0802"/>
    <w:rsid w:val="00ED0F3E"/>
    <w:rsid w:val="00ED0F8A"/>
    <w:rsid w:val="00ED1986"/>
    <w:rsid w:val="00ED4084"/>
    <w:rsid w:val="00ED7D69"/>
    <w:rsid w:val="00EE2CB2"/>
    <w:rsid w:val="00EE32BB"/>
    <w:rsid w:val="00EE3669"/>
    <w:rsid w:val="00EE7724"/>
    <w:rsid w:val="00EE7A87"/>
    <w:rsid w:val="00EE7CB7"/>
    <w:rsid w:val="00EF2047"/>
    <w:rsid w:val="00EF4C46"/>
    <w:rsid w:val="00EF5093"/>
    <w:rsid w:val="00EF7905"/>
    <w:rsid w:val="00EF7E9C"/>
    <w:rsid w:val="00F01B12"/>
    <w:rsid w:val="00F02D84"/>
    <w:rsid w:val="00F077E5"/>
    <w:rsid w:val="00F10BE0"/>
    <w:rsid w:val="00F1188F"/>
    <w:rsid w:val="00F11EAF"/>
    <w:rsid w:val="00F164C6"/>
    <w:rsid w:val="00F177E2"/>
    <w:rsid w:val="00F20651"/>
    <w:rsid w:val="00F23799"/>
    <w:rsid w:val="00F246AC"/>
    <w:rsid w:val="00F25039"/>
    <w:rsid w:val="00F2565E"/>
    <w:rsid w:val="00F26DA2"/>
    <w:rsid w:val="00F26DE3"/>
    <w:rsid w:val="00F27A09"/>
    <w:rsid w:val="00F27D39"/>
    <w:rsid w:val="00F31BD7"/>
    <w:rsid w:val="00F31F29"/>
    <w:rsid w:val="00F360C8"/>
    <w:rsid w:val="00F36281"/>
    <w:rsid w:val="00F3690E"/>
    <w:rsid w:val="00F37608"/>
    <w:rsid w:val="00F409DC"/>
    <w:rsid w:val="00F4144F"/>
    <w:rsid w:val="00F436DE"/>
    <w:rsid w:val="00F439D7"/>
    <w:rsid w:val="00F43D47"/>
    <w:rsid w:val="00F44891"/>
    <w:rsid w:val="00F47230"/>
    <w:rsid w:val="00F51CD0"/>
    <w:rsid w:val="00F5207C"/>
    <w:rsid w:val="00F54C3D"/>
    <w:rsid w:val="00F54EBA"/>
    <w:rsid w:val="00F561D3"/>
    <w:rsid w:val="00F56D6B"/>
    <w:rsid w:val="00F56EB5"/>
    <w:rsid w:val="00F614EB"/>
    <w:rsid w:val="00F61D2D"/>
    <w:rsid w:val="00F62CDC"/>
    <w:rsid w:val="00F63967"/>
    <w:rsid w:val="00F63B48"/>
    <w:rsid w:val="00F64EF2"/>
    <w:rsid w:val="00F65EFD"/>
    <w:rsid w:val="00F670C9"/>
    <w:rsid w:val="00F72461"/>
    <w:rsid w:val="00F72C43"/>
    <w:rsid w:val="00F72C9F"/>
    <w:rsid w:val="00F7349C"/>
    <w:rsid w:val="00F73A2D"/>
    <w:rsid w:val="00F74025"/>
    <w:rsid w:val="00F74E26"/>
    <w:rsid w:val="00F74E29"/>
    <w:rsid w:val="00F761C9"/>
    <w:rsid w:val="00F80FB8"/>
    <w:rsid w:val="00F81809"/>
    <w:rsid w:val="00F81B65"/>
    <w:rsid w:val="00F82B03"/>
    <w:rsid w:val="00F83392"/>
    <w:rsid w:val="00F84086"/>
    <w:rsid w:val="00F855F3"/>
    <w:rsid w:val="00F86576"/>
    <w:rsid w:val="00F870B9"/>
    <w:rsid w:val="00F879A7"/>
    <w:rsid w:val="00F90B84"/>
    <w:rsid w:val="00F90B9E"/>
    <w:rsid w:val="00F9192D"/>
    <w:rsid w:val="00F93AFC"/>
    <w:rsid w:val="00F9690C"/>
    <w:rsid w:val="00F97EF6"/>
    <w:rsid w:val="00FA01F0"/>
    <w:rsid w:val="00FA0342"/>
    <w:rsid w:val="00FA1ACE"/>
    <w:rsid w:val="00FA1B35"/>
    <w:rsid w:val="00FA2D17"/>
    <w:rsid w:val="00FA519A"/>
    <w:rsid w:val="00FA5CD8"/>
    <w:rsid w:val="00FA673A"/>
    <w:rsid w:val="00FA6EF2"/>
    <w:rsid w:val="00FB3CEF"/>
    <w:rsid w:val="00FB3D43"/>
    <w:rsid w:val="00FB472E"/>
    <w:rsid w:val="00FB531E"/>
    <w:rsid w:val="00FB5948"/>
    <w:rsid w:val="00FB6A94"/>
    <w:rsid w:val="00FB7A9E"/>
    <w:rsid w:val="00FC4AD9"/>
    <w:rsid w:val="00FC76A2"/>
    <w:rsid w:val="00FD17D8"/>
    <w:rsid w:val="00FD2739"/>
    <w:rsid w:val="00FD3EC8"/>
    <w:rsid w:val="00FD4B92"/>
    <w:rsid w:val="00FD4E08"/>
    <w:rsid w:val="00FD5BDD"/>
    <w:rsid w:val="00FE2033"/>
    <w:rsid w:val="00FE2261"/>
    <w:rsid w:val="00FE360F"/>
    <w:rsid w:val="00FE3951"/>
    <w:rsid w:val="00FE4D42"/>
    <w:rsid w:val="00FE5C56"/>
    <w:rsid w:val="00FE7466"/>
    <w:rsid w:val="00FE7B6B"/>
    <w:rsid w:val="00FF0253"/>
    <w:rsid w:val="00FF3699"/>
    <w:rsid w:val="00FF580F"/>
    <w:rsid w:val="00FF5817"/>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18E4183-AA15-4B86-9599-EF89C27A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32"/>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9"/>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9"/>
      </w:numPr>
      <w:tabs>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8"/>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3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31"/>
      </w:numPr>
      <w:tabs>
        <w:tab w:val="left" w:pos="794"/>
      </w:tabs>
    </w:pPr>
  </w:style>
  <w:style w:type="paragraph" w:customStyle="1" w:styleId="4H1">
    <w:name w:val="4H1"/>
    <w:basedOn w:val="3N"/>
    <w:link w:val="4H1Char"/>
    <w:qFormat/>
    <w:rsid w:val="00B61F4C"/>
    <w:pPr>
      <w:numPr>
        <w:ilvl w:val="1"/>
        <w:numId w:val="31"/>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31"/>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9"/>
      </w:numPr>
    </w:pPr>
  </w:style>
  <w:style w:type="numbering" w:customStyle="1" w:styleId="AVCBullet">
    <w:name w:val="AVC Bullet"/>
    <w:rsid w:val="00B61F4C"/>
    <w:pPr>
      <w:numPr>
        <w:numId w:val="12"/>
      </w:numPr>
    </w:pPr>
  </w:style>
  <w:style w:type="numbering" w:customStyle="1" w:styleId="3DHeading">
    <w:name w:val="3D Heading"/>
    <w:uiPriority w:val="99"/>
    <w:rsid w:val="00B61F4C"/>
    <w:pPr>
      <w:numPr>
        <w:numId w:val="29"/>
      </w:numPr>
    </w:pPr>
  </w:style>
  <w:style w:type="numbering" w:customStyle="1" w:styleId="SVCBullets">
    <w:name w:val="SVC Bullets"/>
    <w:rsid w:val="00B61F4C"/>
    <w:pPr>
      <w:numPr>
        <w:numId w:val="10"/>
      </w:numPr>
    </w:pPr>
  </w:style>
  <w:style w:type="numbering" w:customStyle="1" w:styleId="SVCIndent">
    <w:name w:val="SVC Indent"/>
    <w:rsid w:val="00B61F4C"/>
    <w:pPr>
      <w:numPr>
        <w:numId w:val="20"/>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7"/>
      </w:numPr>
      <w:tabs>
        <w:tab w:val="num" w:pos="360"/>
        <w:tab w:val="num" w:pos="697"/>
      </w:tabs>
      <w:ind w:left="0" w:firstLine="0"/>
    </w:pPr>
  </w:style>
  <w:style w:type="paragraph" w:customStyle="1" w:styleId="3U0">
    <w:name w:val="3U0"/>
    <w:basedOn w:val="3N0"/>
    <w:uiPriority w:val="99"/>
    <w:qFormat/>
    <w:rsid w:val="00B61F4C"/>
    <w:pPr>
      <w:numPr>
        <w:numId w:val="37"/>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7"/>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33"/>
      </w:numPr>
    </w:pPr>
    <w:rPr>
      <w:rFonts w:eastAsia="Malgun Gothic"/>
    </w:rPr>
  </w:style>
  <w:style w:type="paragraph" w:customStyle="1" w:styleId="3D8">
    <w:name w:val="3D8"/>
    <w:basedOn w:val="Normal"/>
    <w:uiPriority w:val="99"/>
    <w:rsid w:val="00B61F4C"/>
    <w:pPr>
      <w:numPr>
        <w:ilvl w:val="8"/>
        <w:numId w:val="33"/>
      </w:numPr>
    </w:pPr>
    <w:rPr>
      <w:rFonts w:eastAsia="Malgun Gothic"/>
    </w:rPr>
  </w:style>
  <w:style w:type="paragraph" w:customStyle="1" w:styleId="3E0">
    <w:name w:val="3E0"/>
    <w:basedOn w:val="3N0"/>
    <w:uiPriority w:val="99"/>
    <w:qFormat/>
    <w:rsid w:val="00B61F4C"/>
    <w:pPr>
      <w:numPr>
        <w:numId w:val="38"/>
      </w:numPr>
      <w:tabs>
        <w:tab w:val="num" w:pos="360"/>
        <w:tab w:val="center" w:pos="4865"/>
        <w:tab w:val="right" w:pos="9730"/>
      </w:tabs>
      <w:jc w:val="left"/>
    </w:pPr>
  </w:style>
  <w:style w:type="numbering" w:customStyle="1" w:styleId="3Dash">
    <w:name w:val="3Dash"/>
    <w:uiPriority w:val="99"/>
    <w:rsid w:val="00B61F4C"/>
    <w:pPr>
      <w:numPr>
        <w:numId w:val="34"/>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5"/>
      </w:numPr>
    </w:pPr>
  </w:style>
  <w:style w:type="numbering" w:customStyle="1" w:styleId="3DNumbering">
    <w:name w:val="3D Numbering"/>
    <w:uiPriority w:val="99"/>
    <w:rsid w:val="00B61F4C"/>
    <w:pPr>
      <w:numPr>
        <w:numId w:val="36"/>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682435045">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C236DE-DFA0-4054-B3F2-1719ED78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13F9-CE67-4FFA-8071-9577F3E2F3E4}">
  <ds:schemaRefs>
    <ds:schemaRef ds:uri="http://schemas.openxmlformats.org/officeDocument/2006/bibliography"/>
  </ds:schemaRefs>
</ds:datastoreItem>
</file>

<file path=customXml/itemProps4.xml><?xml version="1.0" encoding="utf-8"?>
<ds:datastoreItem xmlns:ds="http://schemas.openxmlformats.org/officeDocument/2006/customXml" ds:itemID="{F6FD6276-2EFA-4B7D-A03E-AC7228EB4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3918</Words>
  <Characters>22334</Characters>
  <Application>Microsoft Office Word</Application>
  <DocSecurity>0</DocSecurity>
  <Lines>186</Lines>
  <Paragraphs>52</Paragraphs>
  <ScaleCrop>false</ScaleCrop>
  <HeadingPairs>
    <vt:vector size="6" baseType="variant">
      <vt:variant>
        <vt:lpstr>Title</vt:lpstr>
      </vt:variant>
      <vt:variant>
        <vt:i4>1</vt:i4>
      </vt:variant>
      <vt:variant>
        <vt:lpstr>Headings</vt:lpstr>
      </vt:variant>
      <vt:variant>
        <vt:i4>6</vt:i4>
      </vt:variant>
      <vt:variant>
        <vt:lpstr>Template for common text  ISO/UIT-T</vt:lpstr>
      </vt:variant>
      <vt:variant>
        <vt:i4>0</vt:i4>
      </vt:variant>
    </vt:vector>
  </HeadingPairs>
  <TitlesOfParts>
    <vt:vector size="7" baseType="lpstr">
      <vt:lpstr>ITU-T Rec. H.274 (08/2020) Versatile supplemental enhancement information messages for coded video bitstreams</vt:lpstr>
      <vt:lpstr>        Use of the film grain characteristics SEI message</vt:lpstr>
      <vt:lpstr>        Use of the film grain characteristics SEI message</vt:lpstr>
      <vt:lpstr>    Film grain characteristics SEI message</vt:lpstr>
      <vt:lpstr>        Film grain characteristics SEI message syntax</vt:lpstr>
      <vt:lpstr>        Film grain characteristics SEI message semantics</vt:lpstr>
      <vt:lpstr>        Bit-accurate Grain blending process </vt:lpstr>
    </vt:vector>
  </TitlesOfParts>
  <Company>ITU</Company>
  <LinksUpToDate>false</LinksUpToDate>
  <CharactersWithSpaces>26200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H.274 (08/2020)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
  <cp:lastModifiedBy>Sean McCarthy</cp:lastModifiedBy>
  <cp:revision>3</cp:revision>
  <cp:lastPrinted>2020-11-06T12:22:00Z</cp:lastPrinted>
  <dcterms:created xsi:type="dcterms:W3CDTF">2021-07-09T21:16:00Z</dcterms:created>
  <dcterms:modified xsi:type="dcterms:W3CDTF">2021-07-09T21:17:00Z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ies>
</file>