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37A63BFC" w14:textId="77777777" w:rsidR="00E80397" w:rsidRPr="005B217D" w:rsidRDefault="00E80397" w:rsidP="00E80397">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2B65201" wp14:editId="0774D33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2507D9"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27D6EF0C" wp14:editId="7B9D569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E0F66F2" wp14:editId="0FED436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F580125" w14:textId="77777777" w:rsidR="00E80397" w:rsidRPr="005B217D" w:rsidRDefault="00E80397" w:rsidP="00E8039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6E30D708" w:rsidR="00E61DAC" w:rsidRPr="005B217D" w:rsidRDefault="00E80397" w:rsidP="00E80397">
            <w:pPr>
              <w:tabs>
                <w:tab w:val="left" w:pos="7200"/>
              </w:tabs>
              <w:spacing w:before="0"/>
              <w:rPr>
                <w:b/>
                <w:szCs w:val="22"/>
                <w:lang w:val="en-CA"/>
              </w:rPr>
            </w:pPr>
            <w:r>
              <w:t>23rd</w:t>
            </w:r>
            <w:r w:rsidRPr="00B648F1">
              <w:t xml:space="preserve"> Meeting</w:t>
            </w:r>
            <w:r>
              <w:rPr>
                <w:lang w:val="en-CA"/>
              </w:rPr>
              <w:t>,</w:t>
            </w:r>
            <w:r w:rsidRPr="00B648F1">
              <w:rPr>
                <w:lang w:val="en-CA"/>
              </w:rPr>
              <w:t xml:space="preserve"> </w:t>
            </w:r>
            <w:r>
              <w:rPr>
                <w:lang w:val="en-CA"/>
              </w:rPr>
              <w:t>by teleconference, 7–16</w:t>
            </w:r>
            <w:r w:rsidRPr="00B648F1">
              <w:rPr>
                <w:lang w:val="en-CA"/>
              </w:rPr>
              <w:t xml:space="preserve"> </w:t>
            </w:r>
            <w:r>
              <w:rPr>
                <w:lang w:val="en-CA"/>
              </w:rPr>
              <w:t xml:space="preserve">July </w:t>
            </w:r>
            <w:r w:rsidRPr="00B648F1">
              <w:rPr>
                <w:lang w:val="en-CA"/>
              </w:rPr>
              <w:t>20</w:t>
            </w:r>
            <w:r>
              <w:rPr>
                <w:lang w:val="en-CA"/>
              </w:rPr>
              <w:t>21</w:t>
            </w:r>
          </w:p>
        </w:tc>
        <w:tc>
          <w:tcPr>
            <w:tcW w:w="3060" w:type="dxa"/>
          </w:tcPr>
          <w:p w14:paraId="59B7E346" w14:textId="1AA15D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22204">
              <w:rPr>
                <w:lang w:val="en-CA"/>
              </w:rPr>
              <w:t>0075</w:t>
            </w:r>
            <w:ins w:id="0" w:author="Byeongdoo Choi" w:date="2021-07-08T07:11:00Z">
              <w:r w:rsidR="00224A37">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79158D" w:rsidR="00E61DAC" w:rsidRPr="005B217D" w:rsidRDefault="00F94066" w:rsidP="009D7CE6">
            <w:pPr>
              <w:spacing w:before="60" w:after="60"/>
              <w:rPr>
                <w:b/>
                <w:szCs w:val="22"/>
                <w:lang w:val="en-CA" w:eastAsia="ko-KR"/>
              </w:rPr>
            </w:pPr>
            <w:r>
              <w:rPr>
                <w:b/>
                <w:szCs w:val="22"/>
                <w:lang w:val="en-CA" w:eastAsia="ko-KR"/>
              </w:rPr>
              <w:t>Subpicture</w:t>
            </w:r>
            <w:r w:rsidR="00007DFB">
              <w:rPr>
                <w:b/>
                <w:lang w:eastAsia="ko-KR"/>
              </w:rPr>
              <w:t>-</w:t>
            </w:r>
            <w:r w:rsidR="00007DFB">
              <w:rPr>
                <w:rFonts w:hint="eastAsia"/>
                <w:b/>
                <w:lang w:eastAsia="ko-KR"/>
              </w:rPr>
              <w:t>w</w:t>
            </w:r>
            <w:r w:rsidR="00007DFB">
              <w:rPr>
                <w:b/>
                <w:lang w:eastAsia="ko-KR"/>
              </w:rPr>
              <w:t xml:space="preserve">ise </w:t>
            </w:r>
            <w:r>
              <w:rPr>
                <w:b/>
                <w:lang w:eastAsia="ko-KR"/>
              </w:rPr>
              <w:t xml:space="preserve">reference picture resampling and </w:t>
            </w:r>
            <w:r w:rsidR="00007DFB">
              <w:rPr>
                <w:b/>
                <w:lang w:eastAsia="ko-KR"/>
              </w:rPr>
              <w:t>scalability</w:t>
            </w:r>
            <w:r w:rsidR="00A80D07">
              <w:rPr>
                <w:b/>
                <w:lang w:eastAsia="ko-KR"/>
              </w:rPr>
              <w:t xml:space="preserve"> for </w:t>
            </w:r>
            <w:r w:rsidR="000F023A">
              <w:rPr>
                <w:b/>
                <w:lang w:eastAsia="ko-KR"/>
              </w:rPr>
              <w:t>G</w:t>
            </w:r>
            <w:r w:rsidR="00A80D07">
              <w:rPr>
                <w:b/>
                <w:lang w:eastAsia="ko-KR"/>
              </w:rPr>
              <w:t>ame/</w:t>
            </w:r>
            <w:r w:rsidR="000F023A">
              <w:rPr>
                <w:b/>
                <w:lang w:eastAsia="ko-KR"/>
              </w:rPr>
              <w:t>E-</w:t>
            </w:r>
            <w:r w:rsidR="00A80D07">
              <w:rPr>
                <w:b/>
                <w:lang w:eastAsia="ko-KR"/>
              </w:rPr>
              <w:t>sport contents streaming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D149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B38CD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F5CD8DF" w14:textId="442A7D3E" w:rsidR="00B06EFF" w:rsidRDefault="00FE302B" w:rsidP="00B06EFF">
            <w:pPr>
              <w:spacing w:before="60" w:after="60"/>
              <w:rPr>
                <w:szCs w:val="22"/>
                <w:lang w:val="en-CA"/>
              </w:rPr>
            </w:pPr>
            <w:r>
              <w:rPr>
                <w:szCs w:val="22"/>
                <w:lang w:val="en-CA"/>
              </w:rPr>
              <w:t>Byeongdoo Choi</w:t>
            </w:r>
            <w:r w:rsidR="00573DF4">
              <w:rPr>
                <w:szCs w:val="22"/>
                <w:lang w:val="en-CA"/>
              </w:rPr>
              <w:br/>
            </w:r>
            <w:r>
              <w:rPr>
                <w:szCs w:val="22"/>
                <w:lang w:val="en-CA"/>
              </w:rPr>
              <w:t>Stephan Wenger</w:t>
            </w:r>
            <w:r w:rsidR="00E61DAC" w:rsidRPr="005B217D">
              <w:rPr>
                <w:szCs w:val="22"/>
                <w:lang w:val="en-CA"/>
              </w:rPr>
              <w:br/>
            </w:r>
            <w:r w:rsidR="00B06EFF">
              <w:rPr>
                <w:szCs w:val="22"/>
                <w:lang w:val="en-CA"/>
              </w:rPr>
              <w:t>Xiang Li</w:t>
            </w:r>
          </w:p>
          <w:p w14:paraId="49D81240" w14:textId="7D4C3366" w:rsidR="00E61DAC" w:rsidRPr="005B217D" w:rsidRDefault="00FE302B" w:rsidP="00A40B48">
            <w:pPr>
              <w:spacing w:before="60" w:after="60"/>
              <w:rPr>
                <w:szCs w:val="22"/>
                <w:lang w:val="en-CA"/>
              </w:rPr>
            </w:pPr>
            <w:r>
              <w:rPr>
                <w:szCs w:val="22"/>
                <w:lang w:val="en-CA"/>
              </w:rPr>
              <w:t>Shan Liu</w:t>
            </w:r>
            <w:r w:rsidR="00E61DAC" w:rsidRPr="005B217D">
              <w:rPr>
                <w:szCs w:val="22"/>
                <w:lang w:val="en-CA"/>
              </w:rPr>
              <w:br/>
            </w:r>
          </w:p>
        </w:tc>
        <w:tc>
          <w:tcPr>
            <w:tcW w:w="900" w:type="dxa"/>
          </w:tcPr>
          <w:p w14:paraId="0140ECA2" w14:textId="61F7C520"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90D4B0E" w:rsidR="00E61DAC" w:rsidRPr="005B217D" w:rsidRDefault="00E61DAC" w:rsidP="005952A5">
            <w:pPr>
              <w:spacing w:before="60" w:after="60"/>
              <w:rPr>
                <w:szCs w:val="22"/>
                <w:lang w:val="en-CA"/>
              </w:rPr>
            </w:pPr>
            <w:r w:rsidRPr="005B217D">
              <w:rPr>
                <w:szCs w:val="22"/>
                <w:lang w:val="en-CA"/>
              </w:rPr>
              <w:br/>
            </w:r>
            <w:r w:rsidR="00AE48DE">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138F63" w:rsidR="00E61DAC" w:rsidRPr="005B217D" w:rsidRDefault="00FE302B">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4DF208" w14:textId="77777777" w:rsidR="00F413E6" w:rsidRDefault="00257931" w:rsidP="006B3081">
      <w:pPr>
        <w:rPr>
          <w:lang w:eastAsia="ko-KR"/>
        </w:rPr>
      </w:pPr>
      <w:r>
        <w:rPr>
          <w:lang w:eastAsia="ko-KR"/>
        </w:rPr>
        <w:t xml:space="preserve">For </w:t>
      </w:r>
      <w:r w:rsidR="00F97013">
        <w:rPr>
          <w:lang w:eastAsia="ko-KR"/>
        </w:rPr>
        <w:t>G</w:t>
      </w:r>
      <w:r>
        <w:rPr>
          <w:lang w:eastAsia="ko-KR"/>
        </w:rPr>
        <w:t>ame/</w:t>
      </w:r>
      <w:r w:rsidR="00F97013">
        <w:rPr>
          <w:lang w:eastAsia="ko-KR"/>
        </w:rPr>
        <w:t>E-</w:t>
      </w:r>
      <w:r>
        <w:rPr>
          <w:lang w:eastAsia="ko-KR"/>
        </w:rPr>
        <w:t>sport contents streaming use cases</w:t>
      </w:r>
      <w:r w:rsidR="00F413E6">
        <w:rPr>
          <w:lang w:eastAsia="ko-KR"/>
        </w:rPr>
        <w:t xml:space="preserve"> including</w:t>
      </w:r>
      <w:r>
        <w:rPr>
          <w:lang w:eastAsia="ko-KR"/>
        </w:rPr>
        <w:t xml:space="preserve">, </w:t>
      </w:r>
    </w:p>
    <w:p w14:paraId="524AACD2" w14:textId="77777777" w:rsidR="00F413E6" w:rsidRDefault="00F413E6" w:rsidP="00F413E6">
      <w:pPr>
        <w:pStyle w:val="ListParagraph"/>
        <w:numPr>
          <w:ilvl w:val="0"/>
          <w:numId w:val="22"/>
        </w:numPr>
        <w:ind w:leftChars="0"/>
        <w:rPr>
          <w:lang w:eastAsia="ko-KR"/>
        </w:rPr>
      </w:pPr>
      <w:r>
        <w:t>Local enhancement of visual quality or resolution</w:t>
      </w:r>
    </w:p>
    <w:p w14:paraId="7D2A5AD0" w14:textId="77A261B7" w:rsidR="00F413E6" w:rsidRDefault="00F413E6" w:rsidP="00F413E6">
      <w:pPr>
        <w:pStyle w:val="ListParagraph"/>
        <w:numPr>
          <w:ilvl w:val="0"/>
          <w:numId w:val="22"/>
        </w:numPr>
        <w:ind w:leftChars="0"/>
        <w:rPr>
          <w:lang w:eastAsia="ko-KR"/>
        </w:rPr>
      </w:pPr>
      <w:r>
        <w:t>Customized layout of the played video</w:t>
      </w:r>
    </w:p>
    <w:p w14:paraId="2B8BB0CD" w14:textId="137B05A2" w:rsidR="00CB56A4" w:rsidRDefault="00CB56A4" w:rsidP="00F413E6">
      <w:pPr>
        <w:pStyle w:val="ListParagraph"/>
        <w:numPr>
          <w:ilvl w:val="0"/>
          <w:numId w:val="22"/>
        </w:numPr>
        <w:ind w:leftChars="0"/>
        <w:rPr>
          <w:lang w:eastAsia="ko-KR"/>
        </w:rPr>
      </w:pPr>
      <w:r>
        <w:t>Update of layout within a coded video sequence,</w:t>
      </w:r>
    </w:p>
    <w:p w14:paraId="61C8B7C1" w14:textId="4598420A" w:rsidR="006B3081" w:rsidRDefault="00257931" w:rsidP="006B3081">
      <w:pPr>
        <w:rPr>
          <w:lang w:eastAsia="ko-KR"/>
        </w:rPr>
      </w:pPr>
      <w:r>
        <w:rPr>
          <w:lang w:eastAsia="ko-KR"/>
        </w:rPr>
        <w:t>w</w:t>
      </w:r>
      <w:r w:rsidR="006B3081">
        <w:rPr>
          <w:lang w:eastAsia="ko-KR"/>
        </w:rPr>
        <w:t xml:space="preserve">e </w:t>
      </w:r>
      <w:r>
        <w:rPr>
          <w:lang w:eastAsia="ko-KR"/>
        </w:rPr>
        <w:t>propose the following modifications of VVC high-level syntax</w:t>
      </w:r>
      <w:r w:rsidR="006B3081">
        <w:rPr>
          <w:lang w:eastAsia="ko-KR"/>
        </w:rPr>
        <w:t>:</w:t>
      </w:r>
    </w:p>
    <w:p w14:paraId="6C3E5900" w14:textId="77777777" w:rsidR="006B3081" w:rsidRDefault="006B3081" w:rsidP="006B3081">
      <w:pPr>
        <w:pStyle w:val="ListParagraph"/>
        <w:numPr>
          <w:ilvl w:val="0"/>
          <w:numId w:val="18"/>
        </w:numPr>
        <w:ind w:leftChars="0"/>
        <w:rPr>
          <w:lang w:eastAsia="ko-KR"/>
        </w:rPr>
      </w:pPr>
      <w:r>
        <w:rPr>
          <w:lang w:eastAsia="ko-KR"/>
        </w:rPr>
        <w:t>Signaling a scaling window per subpicture, when more than one subpicture is present</w:t>
      </w:r>
      <w:r>
        <w:rPr>
          <w:lang w:eastAsia="ko-KR"/>
        </w:rPr>
        <w:br/>
        <w:t>: For subpicture-wise reference picture resampling in a layer or across layers, scaling windows need to be signaled in PPS for each subpicture that has a different scaling ratio with the reference subpicture.</w:t>
      </w:r>
    </w:p>
    <w:p w14:paraId="2EE958CD" w14:textId="77777777" w:rsidR="006B3081" w:rsidRDefault="006B3081" w:rsidP="006B3081">
      <w:pPr>
        <w:pStyle w:val="ListParagraph"/>
        <w:numPr>
          <w:ilvl w:val="0"/>
          <w:numId w:val="18"/>
        </w:numPr>
        <w:ind w:leftChars="0"/>
        <w:rPr>
          <w:lang w:eastAsia="ko-KR"/>
        </w:rPr>
      </w:pPr>
      <w:r>
        <w:rPr>
          <w:lang w:eastAsia="ko-KR"/>
        </w:rPr>
        <w:t>Signaling the updated subpicture partitioning information in PPS</w:t>
      </w:r>
      <w:r>
        <w:rPr>
          <w:lang w:eastAsia="ko-KR"/>
        </w:rPr>
        <w:br/>
        <w:t>: To enable the picture-level updates of subpicture partitioning information, the subpicture partitioning information needs to be signaled in PPS, optionally. When the subpicture partitioning information is updated, some subpictures with particular subpicture IDs may appear or disappear, and the spatial resolution and the vertical and/or horizontal offset values of each subpicture may be changed.</w:t>
      </w:r>
    </w:p>
    <w:p w14:paraId="4900776E" w14:textId="77777777" w:rsidR="006B3081" w:rsidRDefault="006B3081" w:rsidP="006B3081">
      <w:pPr>
        <w:pStyle w:val="ListParagraph"/>
        <w:numPr>
          <w:ilvl w:val="0"/>
          <w:numId w:val="18"/>
        </w:numPr>
        <w:ind w:leftChars="0"/>
        <w:rPr>
          <w:lang w:eastAsia="ko-KR"/>
        </w:rPr>
      </w:pPr>
      <w:r>
        <w:rPr>
          <w:lang w:eastAsia="ko-KR"/>
        </w:rPr>
        <w:t>Permitting that each layer may have a different subpicture partitioning layout.</w:t>
      </w:r>
      <w:r>
        <w:rPr>
          <w:lang w:eastAsia="ko-KR"/>
        </w:rPr>
        <w:br/>
        <w:t>: In VVC version 1, all layers belonging to the same dependency tree shall have the same subpicture partitioning layout. In VVC next versions, it is proposed to relax this constraint to support the argued use cases that need different subpicture layouts across layers.</w:t>
      </w:r>
    </w:p>
    <w:p w14:paraId="31F29153" w14:textId="77777777" w:rsidR="006B3081" w:rsidRDefault="006B3081" w:rsidP="006B3081">
      <w:pPr>
        <w:pStyle w:val="ListParagraph"/>
        <w:numPr>
          <w:ilvl w:val="0"/>
          <w:numId w:val="18"/>
        </w:numPr>
        <w:ind w:leftChars="0"/>
        <w:rPr>
          <w:lang w:eastAsia="ko-KR"/>
        </w:rPr>
      </w:pPr>
      <w:r>
        <w:rPr>
          <w:lang w:eastAsia="ko-KR"/>
        </w:rPr>
        <w:t>Permitting the combination of subpicture partitioning and reference picture resampling</w:t>
      </w:r>
      <w:r>
        <w:rPr>
          <w:lang w:eastAsia="ko-KR"/>
        </w:rPr>
        <w:br/>
        <w:t>: In VVC version 1, the combination of subpicture partitioning and reference picture resampling is not supported. We propose to relax this constraint to support region-wise quality/resolution enhancement.</w:t>
      </w:r>
    </w:p>
    <w:p w14:paraId="2A46A11C" w14:textId="597B145A" w:rsidR="00D5641C" w:rsidRPr="006B3081" w:rsidRDefault="00D5641C" w:rsidP="00A40B48">
      <w:pPr>
        <w:rPr>
          <w:szCs w:val="22"/>
        </w:rPr>
      </w:pPr>
    </w:p>
    <w:p w14:paraId="2558413E" w14:textId="12C4212B" w:rsidR="00E43BBC" w:rsidRPr="003864CF" w:rsidRDefault="00C70E0D" w:rsidP="00E43BBC">
      <w:pPr>
        <w:pStyle w:val="Heading1"/>
      </w:pPr>
      <w:r>
        <w:t>Motivation</w:t>
      </w:r>
    </w:p>
    <w:p w14:paraId="201A3C92" w14:textId="26F2C435" w:rsidR="00E43BBC" w:rsidRDefault="00E43BBC" w:rsidP="00A40B48">
      <w:pPr>
        <w:rPr>
          <w:lang w:eastAsia="ko-KR"/>
        </w:rPr>
      </w:pPr>
      <w:r>
        <w:t xml:space="preserve">Versatile video coding (VVC) </w:t>
      </w:r>
      <w:r w:rsidR="0011660A">
        <w:t>version 1 has been</w:t>
      </w:r>
      <w:r>
        <w:t xml:space="preserve"> developed to be widely used for various applications including UHD video </w:t>
      </w:r>
      <w:r w:rsidR="000D3549">
        <w:t>streaming and</w:t>
      </w:r>
      <w:r>
        <w:t xml:space="preserve"> immersive media solution (360, point cloud, 6 degrees-of-freedom)</w:t>
      </w:r>
      <w:r w:rsidR="000D3549">
        <w:t>.</w:t>
      </w:r>
      <w:r>
        <w:t xml:space="preserve"> </w:t>
      </w:r>
      <w:r w:rsidR="000D3549">
        <w:lastRenderedPageBreak/>
        <w:t>G</w:t>
      </w:r>
      <w:r>
        <w:t>ame/e-sport</w:t>
      </w:r>
      <w:r w:rsidR="000D3549">
        <w:t xml:space="preserve"> is a</w:t>
      </w:r>
      <w:r w:rsidR="00014872">
        <w:t>nother</w:t>
      </w:r>
      <w:r w:rsidR="000D3549">
        <w:t xml:space="preserve"> key application of video</w:t>
      </w:r>
      <w:r w:rsidR="00014872">
        <w:t xml:space="preserve"> streaming whose revenue</w:t>
      </w:r>
      <w:r>
        <w:rPr>
          <w:lang w:eastAsia="ko-KR"/>
        </w:rPr>
        <w:t xml:space="preserve"> hit more than $1 billion in </w:t>
      </w:r>
      <w:r w:rsidR="000A686B">
        <w:rPr>
          <w:lang w:eastAsia="ko-KR"/>
        </w:rPr>
        <w:t>this year</w:t>
      </w:r>
      <w:r>
        <w:rPr>
          <w:lang w:eastAsia="ko-KR"/>
        </w:rPr>
        <w:t xml:space="preserve"> [4]. </w:t>
      </w:r>
      <w:r>
        <w:t xml:space="preserve">E-Sport is a new class of live broadcast/real-time streaming events. </w:t>
      </w:r>
      <w:r>
        <w:rPr>
          <w:lang w:eastAsia="ko-KR"/>
        </w:rPr>
        <w:t>E-Sport as an online application is a form of competitive video gaming with multiple players battling against each other, usually in teams, often in matches that are streamed live to throngs of young fans. E-Sport as technology is a great opportunity for companies to display their most advanced products and technologies to potential consumers. With the cloud-based game streaming solution (e.g. Tencent’s Start), we expect E-Sport market will be rapidly emerging, because professional gamers can remotely play the match simultaneously and the game play with commenter’s video and audio will be broadcasted to all audiences in real-time.</w:t>
      </w:r>
    </w:p>
    <w:p w14:paraId="6D6F1C8A" w14:textId="12D3C395" w:rsidR="005D6C13" w:rsidRPr="00E43BBC" w:rsidRDefault="00E43BBC" w:rsidP="009E3E82">
      <w:pPr>
        <w:rPr>
          <w:lang w:eastAsia="ko-KR"/>
        </w:rPr>
      </w:pPr>
      <w:r>
        <w:rPr>
          <w:rFonts w:hint="eastAsia"/>
          <w:lang w:eastAsia="ko-KR"/>
        </w:rPr>
        <w:t>I</w:t>
      </w:r>
      <w:r>
        <w:rPr>
          <w:lang w:eastAsia="ko-KR"/>
        </w:rPr>
        <w:t xml:space="preserve">n JVET, expecting the VVC standard to be successfully used for game industries, the computer-generated (CG) test sequences have been studied, including the most popular mobile game content (a.k.a. Arena of Valor). CG content may have unique characteristics distinguished from the natural images captured by a camera. Through the in-depth studies by JVET experts, several coding tools (e.g. IBC), specialized for those game content sequences, have been developed and adopted. </w:t>
      </w:r>
      <w:r w:rsidR="003B73D9">
        <w:rPr>
          <w:lang w:eastAsia="ko-KR"/>
        </w:rPr>
        <w:t>In addition</w:t>
      </w:r>
      <w:r>
        <w:rPr>
          <w:lang w:eastAsia="ko-KR"/>
        </w:rPr>
        <w:t xml:space="preserve">, JVET </w:t>
      </w:r>
      <w:r w:rsidR="009E3E82">
        <w:rPr>
          <w:lang w:eastAsia="ko-KR"/>
        </w:rPr>
        <w:t>has developed</w:t>
      </w:r>
      <w:r>
        <w:rPr>
          <w:lang w:eastAsia="ko-KR"/>
        </w:rPr>
        <w:t xml:space="preserve"> useful functionalities and system-interfaces, with new designs of high-level syntax. </w:t>
      </w:r>
      <w:r w:rsidR="009E3E82">
        <w:rPr>
          <w:lang w:eastAsia="ko-KR"/>
        </w:rPr>
        <w:t>Beyond VVC V1, toward the following addition use cases</w:t>
      </w:r>
      <w:r>
        <w:rPr>
          <w:lang w:eastAsia="ko-KR"/>
        </w:rPr>
        <w:t xml:space="preserve"> for </w:t>
      </w:r>
      <w:r w:rsidR="00C70DAF">
        <w:rPr>
          <w:lang w:eastAsia="ko-KR"/>
        </w:rPr>
        <w:t>game/e</w:t>
      </w:r>
      <w:r>
        <w:rPr>
          <w:lang w:eastAsia="ko-KR"/>
        </w:rPr>
        <w:t>-</w:t>
      </w:r>
      <w:r w:rsidR="00C70DAF">
        <w:rPr>
          <w:lang w:eastAsia="ko-KR"/>
        </w:rPr>
        <w:t>s</w:t>
      </w:r>
      <w:r>
        <w:rPr>
          <w:lang w:eastAsia="ko-KR"/>
        </w:rPr>
        <w:t xml:space="preserve">port </w:t>
      </w:r>
      <w:r w:rsidR="00C70DAF">
        <w:rPr>
          <w:lang w:eastAsia="ko-KR"/>
        </w:rPr>
        <w:t>contents streaming</w:t>
      </w:r>
      <w:r w:rsidR="009E3E82">
        <w:rPr>
          <w:lang w:eastAsia="ko-KR"/>
        </w:rPr>
        <w:t>, we propose several modifications to VVC V1, considering a new (gaming mode) profile.</w:t>
      </w:r>
      <w:r w:rsidR="007D1CCB">
        <w:rPr>
          <w:lang w:eastAsia="ko-KR"/>
        </w:rPr>
        <w:t xml:space="preserve"> However, the technical scopes for the application are</w:t>
      </w:r>
      <w:r>
        <w:rPr>
          <w:lang w:eastAsia="ko-KR"/>
        </w:rPr>
        <w:t xml:space="preserve"> not limited to the suggested topic</w:t>
      </w:r>
      <w:r w:rsidR="007D1CCB">
        <w:rPr>
          <w:lang w:eastAsia="ko-KR"/>
        </w:rPr>
        <w:t>s</w:t>
      </w:r>
      <w:r>
        <w:rPr>
          <w:lang w:eastAsia="ko-KR"/>
        </w:rPr>
        <w:t xml:space="preserve"> in this document.</w:t>
      </w:r>
      <w:r w:rsidR="00315913">
        <w:rPr>
          <w:lang w:eastAsia="ko-KR"/>
        </w:rPr>
        <w:t xml:space="preserve"> More input contributions for game/e-sport applications are encouraged.</w:t>
      </w:r>
    </w:p>
    <w:p w14:paraId="743485DB" w14:textId="4249FFC5" w:rsidR="00400F28" w:rsidRDefault="00400064" w:rsidP="00400F28">
      <w:pPr>
        <w:pStyle w:val="Heading1"/>
        <w:rPr>
          <w:lang w:val="en-CA"/>
        </w:rPr>
      </w:pPr>
      <w:r>
        <w:t>Use cases – 1: Local enhancement of visual quality or resolution</w:t>
      </w:r>
    </w:p>
    <w:p w14:paraId="2ACF196F" w14:textId="77777777" w:rsidR="00400064" w:rsidRDefault="00400064" w:rsidP="00400064">
      <w:pPr>
        <w:rPr>
          <w:lang w:eastAsia="ko-KR"/>
        </w:rPr>
      </w:pPr>
      <w:r>
        <w:rPr>
          <w:rFonts w:hint="eastAsia"/>
          <w:lang w:eastAsia="ko-KR"/>
        </w:rPr>
        <w:t>T</w:t>
      </w:r>
      <w:r>
        <w:rPr>
          <w:lang w:eastAsia="ko-KR"/>
        </w:rPr>
        <w:t xml:space="preserve">here are many interesting live videos that audiences do not want to miss in the E-Sport matches. For example, images of commentators, players, the scoreboard and the screen of the game. In order to display multi-images on the player’s screen at the same time, multiple windows for picture-in-picture (PIP) provide a great advantage for E-Sport broadcasting. Fig. 2 shows an example image of multiple PIPs in E-Sport broadcasting. </w:t>
      </w:r>
    </w:p>
    <w:p w14:paraId="660F6F25" w14:textId="77777777" w:rsidR="00400064" w:rsidRDefault="00400064" w:rsidP="00400064">
      <w:pPr>
        <w:rPr>
          <w:rFonts w:eastAsia="Malgun Gothic"/>
          <w:szCs w:val="22"/>
          <w:lang w:eastAsia="ko-KR"/>
        </w:rPr>
      </w:pPr>
      <w:r>
        <w:rPr>
          <w:rFonts w:eastAsia="Malgun Gothic"/>
          <w:szCs w:val="22"/>
          <w:lang w:eastAsia="ko-KR"/>
        </w:rPr>
        <w:t xml:space="preserve">E-Sport broadcasting system may be able to mix or switch multiple video inputs, which include team-players, commentators, and the game video. </w:t>
      </w:r>
      <w:r>
        <w:rPr>
          <w:rFonts w:eastAsia="Malgun Gothic" w:hint="eastAsia"/>
          <w:szCs w:val="22"/>
          <w:lang w:eastAsia="ko-KR"/>
        </w:rPr>
        <w:t>T</w:t>
      </w:r>
      <w:r>
        <w:rPr>
          <w:rFonts w:eastAsia="Malgun Gothic"/>
          <w:szCs w:val="22"/>
          <w:lang w:eastAsia="ko-KR"/>
        </w:rPr>
        <w:t>he main broadcasting video mixing the most interesting input videos to a video sequence will be encoded as the main bitstream and streamed to all remote audiences. While the main bitstream includes popular input videos, the visual quality of each input video may be relatively low, depending on its picture resolution or the bitrate.</w:t>
      </w:r>
    </w:p>
    <w:p w14:paraId="7927C4A4" w14:textId="77777777" w:rsidR="00400064" w:rsidRDefault="00400064" w:rsidP="00400064">
      <w:pPr>
        <w:rPr>
          <w:rFonts w:eastAsia="Malgun Gothic"/>
          <w:szCs w:val="22"/>
          <w:lang w:eastAsia="ko-KR"/>
        </w:rPr>
      </w:pPr>
      <w:r>
        <w:rPr>
          <w:rFonts w:eastAsia="Malgun Gothic"/>
          <w:szCs w:val="22"/>
          <w:lang w:eastAsia="ko-KR"/>
        </w:rPr>
        <w:t xml:space="preserve">Whereas, each input video can be additionally encoded with a higher quality and/or resolution and transmitted to each audience, as a separated bitstream.  An individual video can be dependently encoded by referencing the main video, where the main video includes the individual video as PIP. In this case, the individual video can be encoded as an enhancement layer of a local region of the main video (considered as the base layer), by referencing the decoded pictures in the main video. Otherwise, the enhancement layer may be independently encoded without any decoding dependency to the main video and is transmitted as a simulcast. </w:t>
      </w:r>
    </w:p>
    <w:p w14:paraId="05AFBE7E" w14:textId="77777777" w:rsidR="00400064" w:rsidRDefault="00400064" w:rsidP="00400064">
      <w:pPr>
        <w:rPr>
          <w:rFonts w:eastAsia="Malgun Gothic"/>
          <w:szCs w:val="22"/>
          <w:lang w:eastAsia="ko-KR"/>
        </w:rPr>
      </w:pPr>
    </w:p>
    <w:p w14:paraId="422BA571" w14:textId="77777777" w:rsidR="00400064" w:rsidRDefault="00400064" w:rsidP="00400064">
      <w:pPr>
        <w:jc w:val="center"/>
        <w:rPr>
          <w:rFonts w:eastAsia="Malgun Gothic"/>
          <w:szCs w:val="22"/>
          <w:lang w:eastAsia="ko-KR"/>
        </w:rPr>
      </w:pPr>
      <w:r w:rsidRPr="00BF1E11">
        <w:rPr>
          <w:rFonts w:eastAsia="Malgun Gothic"/>
          <w:noProof/>
          <w:szCs w:val="22"/>
          <w:lang w:eastAsia="ko-KR"/>
        </w:rPr>
        <w:drawing>
          <wp:inline distT="0" distB="0" distL="0" distR="0" wp14:anchorId="5F7851E9" wp14:editId="25EB4A23">
            <wp:extent cx="3686175" cy="2115957"/>
            <wp:effectExtent l="0" t="0" r="0" b="0"/>
            <wp:docPr id="31" name="그림 4" descr="사진, 벽, 실내이(가) 표시된 사진&#10;&#10;자동 생성된 설명">
              <a:extLst xmlns:a="http://schemas.openxmlformats.org/drawingml/2006/main">
                <a:ext uri="{FF2B5EF4-FFF2-40B4-BE49-F238E27FC236}">
                  <a16:creationId xmlns:a16="http://schemas.microsoft.com/office/drawing/2014/main" id="{B6C95328-3126-4CA0-B076-B021BFDAAA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descr="사진, 벽, 실내이(가) 표시된 사진&#10;&#10;자동 생성된 설명">
                      <a:extLst>
                        <a:ext uri="{FF2B5EF4-FFF2-40B4-BE49-F238E27FC236}">
                          <a16:creationId xmlns:a16="http://schemas.microsoft.com/office/drawing/2014/main" id="{B6C95328-3126-4CA0-B076-B021BFDAAA4C}"/>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20118" cy="2135441"/>
                    </a:xfrm>
                    <a:prstGeom prst="rect">
                      <a:avLst/>
                    </a:prstGeom>
                  </pic:spPr>
                </pic:pic>
              </a:graphicData>
            </a:graphic>
          </wp:inline>
        </w:drawing>
      </w:r>
    </w:p>
    <w:p w14:paraId="1F76A656" w14:textId="77777777" w:rsidR="00400064" w:rsidRDefault="00400064" w:rsidP="00400064">
      <w:pPr>
        <w:jc w:val="center"/>
        <w:rPr>
          <w:lang w:eastAsia="ko-KR"/>
        </w:rPr>
      </w:pPr>
      <w:r>
        <w:rPr>
          <w:rFonts w:hint="eastAsia"/>
          <w:lang w:eastAsia="ko-KR"/>
        </w:rPr>
        <w:lastRenderedPageBreak/>
        <w:t>F</w:t>
      </w:r>
      <w:r>
        <w:rPr>
          <w:lang w:eastAsia="ko-KR"/>
        </w:rPr>
        <w:t>igure 2. Datavideo’s E-Sport broadcasting system [6]</w:t>
      </w:r>
    </w:p>
    <w:p w14:paraId="25D7F342" w14:textId="77777777" w:rsidR="00400064" w:rsidRDefault="00400064" w:rsidP="00400064">
      <w:pPr>
        <w:rPr>
          <w:rFonts w:eastAsia="Malgun Gothic"/>
          <w:szCs w:val="22"/>
          <w:lang w:eastAsia="ko-KR"/>
        </w:rPr>
      </w:pPr>
      <w:r>
        <w:rPr>
          <w:rFonts w:eastAsia="Malgun Gothic"/>
          <w:szCs w:val="22"/>
          <w:lang w:eastAsia="ko-KR"/>
        </w:rPr>
        <w:t>In terms of user’s experience, once a client receives a main video and one or more enhanced videos of local regions, the audience would select one of them.  If the audience chooses the main video, all PIPs within a background picture will be displayed. If the audience chooses a specific PIP, the PIP will be enlarged and displayed with an enhanced visual quality than the decoded corresponding region of the main video. Fig. 3 illustrates the above operations.</w:t>
      </w:r>
    </w:p>
    <w:p w14:paraId="689BDF6D" w14:textId="77777777" w:rsidR="00400064" w:rsidRDefault="00400064" w:rsidP="00400064">
      <w:pPr>
        <w:jc w:val="left"/>
        <w:rPr>
          <w:rFonts w:eastAsia="Malgun Gothic"/>
          <w:szCs w:val="22"/>
          <w:lang w:eastAsia="ko-KR"/>
        </w:rPr>
      </w:pPr>
    </w:p>
    <w:p w14:paraId="3ED73822" w14:textId="77777777" w:rsidR="00400064" w:rsidRDefault="00400064" w:rsidP="00400064">
      <w:pPr>
        <w:jc w:val="center"/>
        <w:rPr>
          <w:rFonts w:eastAsia="Malgun Gothic"/>
          <w:szCs w:val="22"/>
          <w:lang w:eastAsia="ko-KR"/>
        </w:rPr>
      </w:pPr>
      <w:r>
        <w:rPr>
          <w:rFonts w:eastAsia="Malgun Gothic"/>
          <w:noProof/>
          <w:szCs w:val="22"/>
          <w:lang w:eastAsia="ko-KR"/>
        </w:rPr>
        <w:drawing>
          <wp:inline distT="0" distB="0" distL="0" distR="0" wp14:anchorId="4E87E92C" wp14:editId="4F090943">
            <wp:extent cx="5372100" cy="2471299"/>
            <wp:effectExtent l="0" t="0" r="0" b="571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7564" cy="2487613"/>
                    </a:xfrm>
                    <a:prstGeom prst="rect">
                      <a:avLst/>
                    </a:prstGeom>
                    <a:noFill/>
                  </pic:spPr>
                </pic:pic>
              </a:graphicData>
            </a:graphic>
          </wp:inline>
        </w:drawing>
      </w:r>
    </w:p>
    <w:p w14:paraId="1B7F4681" w14:textId="77777777" w:rsidR="00400064" w:rsidRDefault="00400064" w:rsidP="00400064">
      <w:pPr>
        <w:jc w:val="center"/>
        <w:rPr>
          <w:lang w:eastAsia="ko-KR"/>
        </w:rPr>
      </w:pPr>
      <w:r>
        <w:rPr>
          <w:rFonts w:hint="eastAsia"/>
          <w:lang w:eastAsia="ko-KR"/>
        </w:rPr>
        <w:t>F</w:t>
      </w:r>
      <w:r>
        <w:rPr>
          <w:lang w:eastAsia="ko-KR"/>
        </w:rPr>
        <w:t>igure 3. Example of the enhanced display of a local region</w:t>
      </w:r>
    </w:p>
    <w:p w14:paraId="7CC08732" w14:textId="77777777" w:rsidR="00400064" w:rsidRDefault="00400064" w:rsidP="00400064">
      <w:pPr>
        <w:jc w:val="center"/>
        <w:rPr>
          <w:lang w:eastAsia="ko-KR"/>
        </w:rPr>
      </w:pPr>
    </w:p>
    <w:p w14:paraId="010F7C2F" w14:textId="412E7AC0" w:rsidR="00400064" w:rsidRDefault="00400064" w:rsidP="00400064">
      <w:pPr>
        <w:rPr>
          <w:rFonts w:eastAsia="Malgun Gothic"/>
          <w:szCs w:val="22"/>
          <w:lang w:eastAsia="ko-KR"/>
        </w:rPr>
      </w:pPr>
      <w:r>
        <w:rPr>
          <w:rFonts w:eastAsia="Malgun Gothic"/>
          <w:szCs w:val="22"/>
          <w:lang w:eastAsia="ko-KR"/>
        </w:rPr>
        <w:t>As a possible technical implementation in VVC, each rectangular region of the main video corresponding to an input video may be encoded as a VVC sub-picture. In this case, the coded bitstream of the main video may consist of multiple sub-pictures. The sub-bitstream corresponding to a sub-picture is extractible from the main bitstream and independently decodable. Each sub-bitstream may be composed of one or more layers with different qualities, or may be referenced by another sub-bitstream including a sub-picture layer with a higher resolution. Fig. 4 illustrates a systematic design of such case, with sub-pictures and multi-layers.</w:t>
      </w:r>
    </w:p>
    <w:p w14:paraId="4A1BC3A8" w14:textId="77777777" w:rsidR="00400064" w:rsidRDefault="00400064" w:rsidP="00400064">
      <w:pPr>
        <w:rPr>
          <w:rFonts w:eastAsia="Malgun Gothic"/>
          <w:szCs w:val="22"/>
          <w:lang w:eastAsia="ko-KR"/>
        </w:rPr>
      </w:pPr>
    </w:p>
    <w:p w14:paraId="262DE0CC" w14:textId="77777777" w:rsidR="00400064" w:rsidRDefault="00400064" w:rsidP="00400064">
      <w:pPr>
        <w:jc w:val="center"/>
        <w:rPr>
          <w:rFonts w:eastAsia="Malgun Gothic"/>
          <w:szCs w:val="22"/>
          <w:lang w:eastAsia="ko-KR"/>
        </w:rPr>
      </w:pPr>
      <w:r>
        <w:rPr>
          <w:rFonts w:eastAsia="Malgun Gothic"/>
          <w:noProof/>
          <w:szCs w:val="22"/>
          <w:lang w:eastAsia="ko-KR"/>
        </w:rPr>
        <w:drawing>
          <wp:inline distT="0" distB="0" distL="0" distR="0" wp14:anchorId="28B525BC" wp14:editId="48756155">
            <wp:extent cx="3028950" cy="290466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4854" cy="2929501"/>
                    </a:xfrm>
                    <a:prstGeom prst="rect">
                      <a:avLst/>
                    </a:prstGeom>
                    <a:noFill/>
                  </pic:spPr>
                </pic:pic>
              </a:graphicData>
            </a:graphic>
          </wp:inline>
        </w:drawing>
      </w:r>
    </w:p>
    <w:p w14:paraId="20A5547E" w14:textId="4915AC1B" w:rsidR="005E5185" w:rsidRPr="00EF1CB2" w:rsidRDefault="00400064" w:rsidP="00400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jc w:val="center"/>
        <w:textAlignment w:val="auto"/>
        <w:rPr>
          <w:noProof/>
          <w:lang w:val="en-CA" w:eastAsia="ko-KR"/>
        </w:rPr>
      </w:pPr>
      <w:r>
        <w:rPr>
          <w:rFonts w:hint="eastAsia"/>
          <w:lang w:eastAsia="ko-KR"/>
        </w:rPr>
        <w:lastRenderedPageBreak/>
        <w:t>F</w:t>
      </w:r>
      <w:r>
        <w:rPr>
          <w:lang w:eastAsia="ko-KR"/>
        </w:rPr>
        <w:t>igure 4. Example of video composition with multi-layered sub-pictures.</w:t>
      </w:r>
    </w:p>
    <w:p w14:paraId="1224DEC4" w14:textId="2AD37AE0" w:rsidR="00E823E3" w:rsidRDefault="00400064" w:rsidP="00E823E3">
      <w:pPr>
        <w:pStyle w:val="Heading1"/>
        <w:rPr>
          <w:lang w:val="en-CA"/>
        </w:rPr>
      </w:pPr>
      <w:r>
        <w:t xml:space="preserve">Use cases – 2: </w:t>
      </w:r>
      <w:r w:rsidR="00A06307">
        <w:t>Customized layout of played video</w:t>
      </w:r>
    </w:p>
    <w:p w14:paraId="200B58ED" w14:textId="14C4EA6F" w:rsidR="00400064" w:rsidRDefault="00400064" w:rsidP="00400064">
      <w:pPr>
        <w:rPr>
          <w:rFonts w:eastAsia="Malgun Gothic"/>
          <w:szCs w:val="22"/>
          <w:lang w:eastAsia="ko-KR"/>
        </w:rPr>
      </w:pPr>
      <w:r w:rsidRPr="00F910FD">
        <w:rPr>
          <w:rFonts w:eastAsia="Malgun Gothic" w:hint="eastAsia"/>
          <w:szCs w:val="22"/>
          <w:lang w:eastAsia="ko-KR"/>
        </w:rPr>
        <w:t>A</w:t>
      </w:r>
      <w:r>
        <w:rPr>
          <w:szCs w:val="22"/>
        </w:rPr>
        <w:t xml:space="preserve"> number of players are playing simultaneously in a collaborative and interactive game. At the same time, several audiences are following the game in real-time. Each observer </w:t>
      </w:r>
      <w:r>
        <w:rPr>
          <w:rFonts w:eastAsia="Malgun Gothic"/>
          <w:szCs w:val="22"/>
          <w:lang w:eastAsia="ko-KR"/>
        </w:rPr>
        <w:t xml:space="preserve">may </w:t>
      </w:r>
      <w:r w:rsidRPr="00F910FD">
        <w:rPr>
          <w:rFonts w:eastAsia="Malgun Gothic" w:hint="eastAsia"/>
          <w:szCs w:val="22"/>
          <w:lang w:eastAsia="ko-KR"/>
        </w:rPr>
        <w:t xml:space="preserve">watch a combination of views from their favorable players, observer views, and/or physical camera views according to </w:t>
      </w:r>
      <w:r w:rsidR="00E16C17">
        <w:rPr>
          <w:rFonts w:eastAsia="Malgun Gothic"/>
          <w:szCs w:val="22"/>
          <w:lang w:eastAsia="ko-KR"/>
        </w:rPr>
        <w:t>a director’s intention</w:t>
      </w:r>
      <w:r>
        <w:rPr>
          <w:rFonts w:eastAsia="Malgun Gothic"/>
          <w:szCs w:val="22"/>
          <w:lang w:eastAsia="ko-KR"/>
        </w:rPr>
        <w:t xml:space="preserve"> [7]</w:t>
      </w:r>
      <w:r w:rsidRPr="00F910FD">
        <w:rPr>
          <w:rFonts w:eastAsia="Malgun Gothic" w:hint="eastAsia"/>
          <w:szCs w:val="22"/>
          <w:lang w:eastAsia="ko-KR"/>
        </w:rPr>
        <w:t>.</w:t>
      </w:r>
      <w:r>
        <w:rPr>
          <w:rFonts w:eastAsia="Malgun Gothic"/>
          <w:szCs w:val="22"/>
          <w:lang w:eastAsia="ko-KR"/>
        </w:rPr>
        <w:t xml:space="preserve"> For this use case, a server may generate transmit all interesting layouts of multiple input videos depending on </w:t>
      </w:r>
      <w:r w:rsidR="00E16C17">
        <w:rPr>
          <w:rFonts w:eastAsia="Malgun Gothic"/>
          <w:szCs w:val="22"/>
          <w:lang w:eastAsia="ko-KR"/>
        </w:rPr>
        <w:t>director’s cuts</w:t>
      </w:r>
      <w:r>
        <w:rPr>
          <w:rFonts w:eastAsia="Malgun Gothic"/>
          <w:szCs w:val="22"/>
          <w:lang w:eastAsia="ko-KR"/>
        </w:rPr>
        <w:t>. The layout information is</w:t>
      </w:r>
      <w:r w:rsidR="002718C8">
        <w:rPr>
          <w:rFonts w:eastAsia="Malgun Gothic"/>
          <w:szCs w:val="22"/>
          <w:lang w:eastAsia="ko-KR"/>
        </w:rPr>
        <w:t xml:space="preserve"> represented by subpicture partitioning information in SPS or</w:t>
      </w:r>
      <w:r>
        <w:rPr>
          <w:rFonts w:eastAsia="Malgun Gothic"/>
          <w:szCs w:val="22"/>
          <w:lang w:eastAsia="ko-KR"/>
        </w:rPr>
        <w:t xml:space="preserve"> </w:t>
      </w:r>
      <w:r w:rsidR="002718C8">
        <w:rPr>
          <w:rFonts w:eastAsia="Malgun Gothic"/>
          <w:szCs w:val="22"/>
          <w:lang w:eastAsia="ko-KR"/>
        </w:rPr>
        <w:t xml:space="preserve">additionally </w:t>
      </w:r>
      <w:r>
        <w:rPr>
          <w:rFonts w:eastAsia="Malgun Gothic"/>
          <w:szCs w:val="22"/>
          <w:lang w:eastAsia="ko-KR"/>
        </w:rPr>
        <w:t>delivered as metadata</w:t>
      </w:r>
      <w:r w:rsidR="002718C8">
        <w:rPr>
          <w:rFonts w:eastAsia="Malgun Gothic"/>
          <w:szCs w:val="22"/>
          <w:lang w:eastAsia="ko-KR"/>
        </w:rPr>
        <w:t xml:space="preserve"> in file format</w:t>
      </w:r>
      <w:r>
        <w:rPr>
          <w:rFonts w:eastAsia="Malgun Gothic"/>
          <w:szCs w:val="22"/>
          <w:lang w:eastAsia="ko-KR"/>
        </w:rPr>
        <w:t>. Once each audience chose one of them by preference, or additionally customized it due to its preference, each local region of the decoded picture would be relocated in the displayed picture depending to the selected layout information. After decoding and reorganizing the main video and one or more enhanced videos, the customized video would be created in cloud. Such a reorganization process for the customization of video may be processed in a cloud server with network-based media processing (NBMP [8]), and the resulting combined video is streamed to a client. The layout information can be generated by a user and can be shared with other users to enjoy the same experience, as well.</w:t>
      </w:r>
    </w:p>
    <w:p w14:paraId="79CF8851" w14:textId="0F774AD8" w:rsidR="003B424F" w:rsidRDefault="003B424F" w:rsidP="003B424F">
      <w:pPr>
        <w:pStyle w:val="Heading1"/>
        <w:rPr>
          <w:lang w:val="en-CA"/>
        </w:rPr>
      </w:pPr>
      <w:r>
        <w:t xml:space="preserve">Use cases – </w:t>
      </w:r>
      <w:r w:rsidR="00CB2E94">
        <w:t>3</w:t>
      </w:r>
      <w:r>
        <w:t xml:space="preserve">: </w:t>
      </w:r>
      <w:r w:rsidR="00EB0D5E">
        <w:t>Update of layout within a coded video sequence</w:t>
      </w:r>
    </w:p>
    <w:p w14:paraId="3B1E323B" w14:textId="3FA955A8" w:rsidR="003B424F" w:rsidRDefault="00D76395" w:rsidP="003B424F">
      <w:pPr>
        <w:rPr>
          <w:rFonts w:eastAsia="Malgun Gothic"/>
          <w:szCs w:val="22"/>
          <w:lang w:eastAsia="ko-KR"/>
        </w:rPr>
      </w:pPr>
      <w:r>
        <w:rPr>
          <w:rFonts w:eastAsia="Malgun Gothic"/>
          <w:szCs w:val="22"/>
          <w:lang w:eastAsia="ko-KR"/>
        </w:rPr>
        <w:t xml:space="preserve">In the use case -2, </w:t>
      </w:r>
      <w:r w:rsidR="00793200">
        <w:rPr>
          <w:rFonts w:eastAsia="Malgun Gothic"/>
          <w:szCs w:val="22"/>
          <w:lang w:eastAsia="ko-KR"/>
        </w:rPr>
        <w:t>each local region can be mapped to a subpicture whose layout is signaled in SPS.</w:t>
      </w:r>
      <w:r w:rsidR="00184E3C">
        <w:rPr>
          <w:rFonts w:eastAsia="Malgun Gothic"/>
          <w:szCs w:val="22"/>
          <w:lang w:eastAsia="ko-KR"/>
        </w:rPr>
        <w:t xml:space="preserve"> In VVC version 1, the subpicture layout can be updated only at the start of the coded video sequence (CVS)</w:t>
      </w:r>
      <w:r w:rsidR="00287C01">
        <w:rPr>
          <w:rFonts w:eastAsia="Malgun Gothic"/>
          <w:szCs w:val="22"/>
          <w:lang w:eastAsia="ko-KR"/>
        </w:rPr>
        <w:t>.</w:t>
      </w:r>
      <w:r w:rsidR="00344651">
        <w:rPr>
          <w:rFonts w:eastAsia="Malgun Gothic"/>
          <w:szCs w:val="22"/>
          <w:lang w:eastAsia="ko-KR"/>
        </w:rPr>
        <w:t xml:space="preserve"> It degrades the feature of flexible layout representation for game/esports content composition</w:t>
      </w:r>
      <w:r w:rsidR="00ED6738">
        <w:rPr>
          <w:rFonts w:eastAsia="Malgun Gothic"/>
          <w:szCs w:val="22"/>
          <w:lang w:eastAsia="ko-KR"/>
        </w:rPr>
        <w:t>, because</w:t>
      </w:r>
      <w:r w:rsidR="00344651">
        <w:rPr>
          <w:rFonts w:eastAsia="Malgun Gothic"/>
          <w:szCs w:val="22"/>
          <w:lang w:eastAsia="ko-KR"/>
        </w:rPr>
        <w:t xml:space="preserve"> </w:t>
      </w:r>
      <w:r w:rsidR="00ED6738">
        <w:rPr>
          <w:rFonts w:eastAsia="Malgun Gothic"/>
          <w:szCs w:val="22"/>
          <w:lang w:eastAsia="ko-KR"/>
        </w:rPr>
        <w:t>the same layout shall be used within the same CVS.</w:t>
      </w:r>
      <w:r w:rsidR="002A53B1">
        <w:rPr>
          <w:rFonts w:eastAsia="Malgun Gothic"/>
          <w:szCs w:val="22"/>
          <w:lang w:eastAsia="ko-KR"/>
        </w:rPr>
        <w:t xml:space="preserve"> To enable more flexible composition of output</w:t>
      </w:r>
      <w:r w:rsidR="000E7B02">
        <w:rPr>
          <w:rFonts w:eastAsia="Malgun Gothic"/>
          <w:szCs w:val="22"/>
          <w:lang w:eastAsia="ko-KR"/>
        </w:rPr>
        <w:t xml:space="preserve"> images within a CVS, </w:t>
      </w:r>
      <w:r w:rsidR="00773AD7">
        <w:rPr>
          <w:rFonts w:eastAsia="Malgun Gothic"/>
          <w:szCs w:val="22"/>
          <w:lang w:eastAsia="ko-KR"/>
        </w:rPr>
        <w:t xml:space="preserve">the </w:t>
      </w:r>
      <w:r w:rsidR="00470436">
        <w:rPr>
          <w:rFonts w:eastAsia="Malgun Gothic"/>
          <w:szCs w:val="22"/>
          <w:lang w:eastAsia="ko-KR"/>
        </w:rPr>
        <w:t xml:space="preserve">instant update of subpicture layout </w:t>
      </w:r>
      <w:r w:rsidR="00B6745F">
        <w:rPr>
          <w:rFonts w:eastAsia="Malgun Gothic"/>
          <w:szCs w:val="22"/>
          <w:lang w:eastAsia="ko-KR"/>
        </w:rPr>
        <w:t>is</w:t>
      </w:r>
      <w:r w:rsidR="00470436">
        <w:rPr>
          <w:rFonts w:eastAsia="Malgun Gothic"/>
          <w:szCs w:val="22"/>
          <w:lang w:eastAsia="ko-KR"/>
        </w:rPr>
        <w:t xml:space="preserve"> desirable. Fig. 5 illustrates subpicture layout updates within a CVS, which enable composition layout changes without delay or coding gain loss.</w:t>
      </w:r>
      <w:r w:rsidR="00C21C4F">
        <w:rPr>
          <w:rFonts w:eastAsia="Malgun Gothic"/>
          <w:szCs w:val="22"/>
          <w:lang w:eastAsia="ko-KR"/>
        </w:rPr>
        <w:t xml:space="preserve"> By signaling the subpicture layout and subpicture ID mapping information in PPS, the subpicture layout can be updated</w:t>
      </w:r>
      <w:r w:rsidR="009C2FAF">
        <w:rPr>
          <w:rFonts w:eastAsia="Malgun Gothic"/>
          <w:szCs w:val="22"/>
          <w:lang w:eastAsia="ko-KR"/>
        </w:rPr>
        <w:t xml:space="preserve"> in picture</w:t>
      </w:r>
      <w:r w:rsidR="00913C04">
        <w:rPr>
          <w:rFonts w:eastAsia="Malgun Gothic"/>
          <w:szCs w:val="22"/>
          <w:lang w:eastAsia="ko-KR"/>
        </w:rPr>
        <w:t>-</w:t>
      </w:r>
      <w:r w:rsidR="009C2FAF">
        <w:rPr>
          <w:rFonts w:eastAsia="Malgun Gothic"/>
          <w:szCs w:val="22"/>
          <w:lang w:eastAsia="ko-KR"/>
        </w:rPr>
        <w:t>level</w:t>
      </w:r>
      <w:r w:rsidR="00C21C4F">
        <w:rPr>
          <w:rFonts w:eastAsia="Malgun Gothic"/>
          <w:szCs w:val="22"/>
          <w:lang w:eastAsia="ko-KR"/>
        </w:rPr>
        <w:t xml:space="preserve">. </w:t>
      </w:r>
      <w:r w:rsidR="00E5601F">
        <w:rPr>
          <w:rFonts w:eastAsia="Malgun Gothic"/>
          <w:szCs w:val="22"/>
          <w:lang w:eastAsia="ko-KR"/>
        </w:rPr>
        <w:t>To minimize the scarification of coding efficiency when the subpicture layout is changed,</w:t>
      </w:r>
      <w:r w:rsidR="00913C04">
        <w:rPr>
          <w:rFonts w:eastAsia="Malgun Gothic"/>
          <w:szCs w:val="22"/>
          <w:lang w:eastAsia="ko-KR"/>
        </w:rPr>
        <w:t xml:space="preserve"> motion compensated prediction is enabled within the same subpicture, with a subpicture-</w:t>
      </w:r>
      <w:r w:rsidR="009B7A94">
        <w:rPr>
          <w:rFonts w:eastAsia="Malgun Gothic"/>
          <w:szCs w:val="22"/>
          <w:lang w:eastAsia="ko-KR"/>
        </w:rPr>
        <w:t>specific scaling window.</w:t>
      </w:r>
      <w:r w:rsidR="00E5601F">
        <w:rPr>
          <w:rFonts w:eastAsia="Malgun Gothic"/>
          <w:szCs w:val="22"/>
          <w:lang w:eastAsia="ko-KR"/>
        </w:rPr>
        <w:t xml:space="preserve"> </w:t>
      </w:r>
    </w:p>
    <w:p w14:paraId="2C2A9B04" w14:textId="13BE4BF0" w:rsidR="00C21C4F" w:rsidRDefault="00C21C4F" w:rsidP="003B424F">
      <w:pPr>
        <w:rPr>
          <w:rFonts w:eastAsia="Malgun Gothic"/>
          <w:szCs w:val="22"/>
          <w:lang w:eastAsia="ko-KR"/>
        </w:rPr>
      </w:pPr>
    </w:p>
    <w:p w14:paraId="073E2398" w14:textId="4CDA7493" w:rsidR="00C02526" w:rsidRDefault="00C21C4F" w:rsidP="003B424F">
      <w:pPr>
        <w:rPr>
          <w:rFonts w:eastAsia="Malgun Gothic"/>
          <w:szCs w:val="22"/>
          <w:lang w:eastAsia="ko-KR"/>
        </w:rPr>
      </w:pPr>
      <w:r>
        <w:rPr>
          <w:rFonts w:eastAsia="Malgun Gothic"/>
          <w:noProof/>
          <w:szCs w:val="22"/>
          <w:lang w:eastAsia="ko-KR"/>
        </w:rPr>
        <w:drawing>
          <wp:inline distT="0" distB="0" distL="0" distR="0" wp14:anchorId="05249F07" wp14:editId="70CD3964">
            <wp:extent cx="5930587" cy="1940241"/>
            <wp:effectExtent l="0" t="0" r="0" b="317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1629" cy="1953668"/>
                    </a:xfrm>
                    <a:prstGeom prst="rect">
                      <a:avLst/>
                    </a:prstGeom>
                    <a:noFill/>
                  </pic:spPr>
                </pic:pic>
              </a:graphicData>
            </a:graphic>
          </wp:inline>
        </w:drawing>
      </w:r>
    </w:p>
    <w:p w14:paraId="513F56F3" w14:textId="54359CE2" w:rsidR="00884066" w:rsidRPr="00EF1CB2" w:rsidRDefault="00884066" w:rsidP="008840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jc w:val="center"/>
        <w:textAlignment w:val="auto"/>
        <w:rPr>
          <w:noProof/>
          <w:lang w:val="en-CA" w:eastAsia="ko-KR"/>
        </w:rPr>
      </w:pPr>
      <w:r>
        <w:rPr>
          <w:rFonts w:hint="eastAsia"/>
          <w:lang w:eastAsia="ko-KR"/>
        </w:rPr>
        <w:t>F</w:t>
      </w:r>
      <w:r>
        <w:rPr>
          <w:lang w:eastAsia="ko-KR"/>
        </w:rPr>
        <w:t xml:space="preserve">igure </w:t>
      </w:r>
      <w:r w:rsidR="003F7C7D">
        <w:rPr>
          <w:lang w:eastAsia="ko-KR"/>
        </w:rPr>
        <w:t>5</w:t>
      </w:r>
      <w:r>
        <w:rPr>
          <w:lang w:eastAsia="ko-KR"/>
        </w:rPr>
        <w:t>. Example of video composition with multi-layered sub-pictures.</w:t>
      </w:r>
    </w:p>
    <w:p w14:paraId="73B71220" w14:textId="77777777" w:rsidR="00884066" w:rsidRPr="00A40B48" w:rsidRDefault="00884066" w:rsidP="003B424F">
      <w:pPr>
        <w:rPr>
          <w:rFonts w:eastAsia="Malgun Gothic"/>
          <w:szCs w:val="22"/>
          <w:lang w:val="en-CA" w:eastAsia="ko-KR"/>
        </w:rPr>
      </w:pPr>
    </w:p>
    <w:p w14:paraId="621B4D6C" w14:textId="7C41B256" w:rsidR="00767E0E" w:rsidRDefault="00004037" w:rsidP="00767E0E">
      <w:pPr>
        <w:pStyle w:val="Heading1"/>
        <w:rPr>
          <w:lang w:val="en-CA"/>
        </w:rPr>
      </w:pPr>
      <w:r>
        <w:t>Solutions</w:t>
      </w:r>
    </w:p>
    <w:p w14:paraId="5FCA5D69" w14:textId="6286D25B" w:rsidR="008648A5" w:rsidRDefault="004A3F71" w:rsidP="00046E43">
      <w:pPr>
        <w:rPr>
          <w:lang w:eastAsia="ko-KR"/>
        </w:rPr>
      </w:pPr>
      <w:r>
        <w:rPr>
          <w:rFonts w:hint="eastAsia"/>
          <w:lang w:eastAsia="ko-KR"/>
        </w:rPr>
        <w:t>W</w:t>
      </w:r>
      <w:r>
        <w:rPr>
          <w:lang w:eastAsia="ko-KR"/>
        </w:rPr>
        <w:t xml:space="preserve">e suggest </w:t>
      </w:r>
      <w:r w:rsidR="00527B46">
        <w:rPr>
          <w:lang w:eastAsia="ko-KR"/>
        </w:rPr>
        <w:t xml:space="preserve">the </w:t>
      </w:r>
      <w:r>
        <w:rPr>
          <w:lang w:eastAsia="ko-KR"/>
        </w:rPr>
        <w:t xml:space="preserve">AHG to hold a technical discussion on the useful technologies for the </w:t>
      </w:r>
      <w:r w:rsidR="006325E7">
        <w:rPr>
          <w:lang w:eastAsia="ko-KR"/>
        </w:rPr>
        <w:t xml:space="preserve">suggested </w:t>
      </w:r>
      <w:r>
        <w:rPr>
          <w:lang w:eastAsia="ko-KR"/>
        </w:rPr>
        <w:t xml:space="preserve">use cases. </w:t>
      </w:r>
      <w:r w:rsidR="008648A5">
        <w:rPr>
          <w:lang w:eastAsia="ko-KR"/>
        </w:rPr>
        <w:t>The proposed changes include the following aspects:</w:t>
      </w:r>
    </w:p>
    <w:p w14:paraId="2339FA52" w14:textId="71AD1D3A" w:rsidR="008648A5" w:rsidRDefault="008648A5" w:rsidP="00B21A8D">
      <w:pPr>
        <w:pStyle w:val="ListParagraph"/>
        <w:numPr>
          <w:ilvl w:val="0"/>
          <w:numId w:val="20"/>
        </w:numPr>
        <w:ind w:leftChars="0"/>
        <w:rPr>
          <w:lang w:eastAsia="ko-KR"/>
        </w:rPr>
      </w:pPr>
      <w:r>
        <w:rPr>
          <w:lang w:eastAsia="ko-KR"/>
        </w:rPr>
        <w:t>Signaling a scaling window per subpicture, when more than one subpicture is present</w:t>
      </w:r>
      <w:r w:rsidR="00ED6738">
        <w:rPr>
          <w:lang w:eastAsia="ko-KR"/>
        </w:rPr>
        <w:br/>
        <w:t xml:space="preserve">: </w:t>
      </w:r>
      <w:r w:rsidR="0060444C">
        <w:rPr>
          <w:lang w:eastAsia="ko-KR"/>
        </w:rPr>
        <w:t xml:space="preserve">For subpicture-wise reference picture resampling in a layer or across layers, scaling windows need </w:t>
      </w:r>
      <w:r w:rsidR="0060444C">
        <w:rPr>
          <w:lang w:eastAsia="ko-KR"/>
        </w:rPr>
        <w:lastRenderedPageBreak/>
        <w:t>to be signaled</w:t>
      </w:r>
      <w:r w:rsidR="00C76C3E">
        <w:rPr>
          <w:lang w:eastAsia="ko-KR"/>
        </w:rPr>
        <w:t xml:space="preserve"> in PPS</w:t>
      </w:r>
      <w:r w:rsidR="0060444C">
        <w:rPr>
          <w:lang w:eastAsia="ko-KR"/>
        </w:rPr>
        <w:t xml:space="preserve"> </w:t>
      </w:r>
      <w:r w:rsidR="00C76C3E">
        <w:rPr>
          <w:lang w:eastAsia="ko-KR"/>
        </w:rPr>
        <w:t>for each subpicture that has a different scaling ratio with the reference subpicture.</w:t>
      </w:r>
    </w:p>
    <w:p w14:paraId="44F519BA" w14:textId="274D2065" w:rsidR="00B6745F" w:rsidRDefault="00B6745F" w:rsidP="00B21A8D">
      <w:pPr>
        <w:pStyle w:val="ListParagraph"/>
        <w:numPr>
          <w:ilvl w:val="0"/>
          <w:numId w:val="20"/>
        </w:numPr>
        <w:ind w:leftChars="0"/>
        <w:rPr>
          <w:lang w:eastAsia="ko-KR"/>
        </w:rPr>
      </w:pPr>
      <w:r>
        <w:rPr>
          <w:lang w:eastAsia="ko-KR"/>
        </w:rPr>
        <w:t xml:space="preserve">Signaling </w:t>
      </w:r>
      <w:r w:rsidR="005B43E1">
        <w:rPr>
          <w:lang w:eastAsia="ko-KR"/>
        </w:rPr>
        <w:t xml:space="preserve">the updated </w:t>
      </w:r>
      <w:r>
        <w:rPr>
          <w:lang w:eastAsia="ko-KR"/>
        </w:rPr>
        <w:t>subpicture partitioning</w:t>
      </w:r>
      <w:r w:rsidR="00220D25">
        <w:rPr>
          <w:lang w:eastAsia="ko-KR"/>
        </w:rPr>
        <w:t xml:space="preserve"> information in PPS</w:t>
      </w:r>
      <w:r w:rsidR="00B43301">
        <w:rPr>
          <w:lang w:eastAsia="ko-KR"/>
        </w:rPr>
        <w:br/>
        <w:t xml:space="preserve">: To enable the picture-level updates of subpicture partitioning information, </w:t>
      </w:r>
      <w:r w:rsidR="00B8356F">
        <w:rPr>
          <w:lang w:eastAsia="ko-KR"/>
        </w:rPr>
        <w:t>the subpicture partitioning information needs to be signaled in PPS, optionally.</w:t>
      </w:r>
      <w:r w:rsidR="00D65B8E">
        <w:rPr>
          <w:lang w:eastAsia="ko-KR"/>
        </w:rPr>
        <w:t xml:space="preserve"> When the subpicture partitioning information is updated, some subpictures with particular subpicture IDs may appear or disappear, and the spatial resolution and the vertical and/or horizontal offset values of each subpicture may be changed.</w:t>
      </w:r>
    </w:p>
    <w:p w14:paraId="2D181B05" w14:textId="681C0557" w:rsidR="008648A5" w:rsidRDefault="008648A5" w:rsidP="00B21A8D">
      <w:pPr>
        <w:pStyle w:val="ListParagraph"/>
        <w:numPr>
          <w:ilvl w:val="0"/>
          <w:numId w:val="20"/>
        </w:numPr>
        <w:ind w:leftChars="0"/>
        <w:rPr>
          <w:lang w:eastAsia="ko-KR"/>
        </w:rPr>
      </w:pPr>
      <w:r>
        <w:rPr>
          <w:lang w:eastAsia="ko-KR"/>
        </w:rPr>
        <w:t>Permitting that each layer may have a different subpicture partitioning layout</w:t>
      </w:r>
      <w:r w:rsidR="00A33BCA">
        <w:rPr>
          <w:lang w:eastAsia="ko-KR"/>
        </w:rPr>
        <w:t>.</w:t>
      </w:r>
      <w:r w:rsidR="0052525C">
        <w:rPr>
          <w:lang w:eastAsia="ko-KR"/>
        </w:rPr>
        <w:br/>
        <w:t xml:space="preserve">: </w:t>
      </w:r>
      <w:r w:rsidR="004531B4">
        <w:rPr>
          <w:lang w:eastAsia="ko-KR"/>
        </w:rPr>
        <w:t xml:space="preserve">In VVC version 1, all layers belonging to the same dependency tree shall have the same subpicture partitioning layout. In VVC next versions, it is proposed to relax this constraint to </w:t>
      </w:r>
      <w:r w:rsidR="000666C7">
        <w:rPr>
          <w:lang w:eastAsia="ko-KR"/>
        </w:rPr>
        <w:t>support the argued use cases that need different subpicture layouts across layers.</w:t>
      </w:r>
    </w:p>
    <w:p w14:paraId="5A37D2CD" w14:textId="6D072451" w:rsidR="00C20701" w:rsidRDefault="00C20701" w:rsidP="00B21A8D">
      <w:pPr>
        <w:pStyle w:val="ListParagraph"/>
        <w:numPr>
          <w:ilvl w:val="0"/>
          <w:numId w:val="20"/>
        </w:numPr>
        <w:ind w:leftChars="0"/>
        <w:rPr>
          <w:lang w:eastAsia="ko-KR"/>
        </w:rPr>
      </w:pPr>
      <w:r>
        <w:rPr>
          <w:lang w:eastAsia="ko-KR"/>
        </w:rPr>
        <w:t xml:space="preserve">Permitting </w:t>
      </w:r>
      <w:r w:rsidR="00B81402">
        <w:rPr>
          <w:lang w:eastAsia="ko-KR"/>
        </w:rPr>
        <w:t>the combination of subpicture partitioning and reference picture resampling</w:t>
      </w:r>
      <w:r w:rsidR="003128B0">
        <w:rPr>
          <w:lang w:eastAsia="ko-KR"/>
        </w:rPr>
        <w:br/>
        <w:t>:</w:t>
      </w:r>
      <w:r w:rsidR="007855F8">
        <w:rPr>
          <w:lang w:eastAsia="ko-KR"/>
        </w:rPr>
        <w:t xml:space="preserve"> </w:t>
      </w:r>
      <w:r w:rsidR="00B4716B">
        <w:rPr>
          <w:lang w:eastAsia="ko-KR"/>
        </w:rPr>
        <w:t xml:space="preserve">In VVC version 1, the combination of subpicture partitioning and reference picture resampling is not supported. We propose to relax this constraint to support region-wise </w:t>
      </w:r>
      <w:r w:rsidR="00FF17F9">
        <w:rPr>
          <w:lang w:eastAsia="ko-KR"/>
        </w:rPr>
        <w:t>quality/</w:t>
      </w:r>
      <w:r w:rsidR="00B4716B">
        <w:rPr>
          <w:lang w:eastAsia="ko-KR"/>
        </w:rPr>
        <w:t>resolution enhancement</w:t>
      </w:r>
      <w:r w:rsidR="009A0997">
        <w:rPr>
          <w:lang w:eastAsia="ko-KR"/>
        </w:rPr>
        <w:t>.</w:t>
      </w:r>
    </w:p>
    <w:p w14:paraId="752E24D9" w14:textId="77777777" w:rsidR="00CD011A" w:rsidRDefault="00CD011A" w:rsidP="00046E43">
      <w:pPr>
        <w:rPr>
          <w:lang w:eastAsia="ko-KR"/>
        </w:rPr>
      </w:pPr>
    </w:p>
    <w:p w14:paraId="5D9D7E31" w14:textId="68627059" w:rsidR="00FB6FBE" w:rsidRDefault="00FB6FBE" w:rsidP="00FB6FBE">
      <w:pPr>
        <w:pStyle w:val="Heading1"/>
      </w:pPr>
      <w:r>
        <w:t>Proposed specification text</w:t>
      </w:r>
    </w:p>
    <w:p w14:paraId="43E10CF9" w14:textId="2BBB8360" w:rsidR="00D44BFD" w:rsidRDefault="00D44BFD" w:rsidP="00D44BFD">
      <w:pPr>
        <w:pStyle w:val="Heading5"/>
        <w:numPr>
          <w:ilvl w:val="0"/>
          <w:numId w:val="0"/>
        </w:numPr>
        <w:tabs>
          <w:tab w:val="left" w:pos="851"/>
        </w:tabs>
        <w:ind w:left="1080" w:hanging="1080"/>
        <w:rPr>
          <w:noProof/>
          <w:sz w:val="20"/>
        </w:rPr>
      </w:pPr>
      <w:r>
        <w:rPr>
          <w:noProof/>
        </w:rPr>
        <w:t>Picture parameter set syntax</w:t>
      </w:r>
    </w:p>
    <w:p w14:paraId="7A8DDB76" w14:textId="4DE20196" w:rsidR="00FB6FBE" w:rsidRDefault="00FB6FBE" w:rsidP="00A40B48">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76160D" w14:paraId="009338BB"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93668A" w14:textId="77777777" w:rsidR="0076160D" w:rsidRDefault="0076160D">
            <w:pPr>
              <w:pStyle w:val="tablesyntax"/>
              <w:spacing w:before="20" w:after="40"/>
              <w:rPr>
                <w:noProof/>
              </w:rPr>
            </w:pPr>
            <w:r>
              <w:rPr>
                <w:noProof/>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0BD18976" w14:textId="77777777" w:rsidR="0076160D" w:rsidRDefault="0076160D">
            <w:pPr>
              <w:pStyle w:val="tableheading"/>
              <w:spacing w:before="20" w:after="40"/>
              <w:rPr>
                <w:noProof/>
              </w:rPr>
            </w:pPr>
            <w:r>
              <w:rPr>
                <w:noProof/>
              </w:rPr>
              <w:t>Descriptor</w:t>
            </w:r>
          </w:p>
        </w:tc>
      </w:tr>
      <w:tr w:rsidR="0076160D" w14:paraId="40E834C0"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694340" w14:textId="11A7C30B" w:rsidR="0076160D" w:rsidRDefault="0076160D">
            <w:pPr>
              <w:pStyle w:val="tablesyntax"/>
              <w:keepNext w:val="0"/>
              <w:keepLines w:val="0"/>
              <w:spacing w:before="20" w:after="40"/>
              <w:rPr>
                <w:noProof/>
                <w:color w:val="000000" w:themeColor="text1"/>
              </w:rPr>
            </w:pPr>
            <w:r>
              <w:rPr>
                <w:b/>
                <w:bCs/>
                <w:noProof/>
              </w:rPr>
              <w:tab/>
              <w:t>…</w:t>
            </w:r>
          </w:p>
        </w:tc>
        <w:tc>
          <w:tcPr>
            <w:tcW w:w="1157" w:type="dxa"/>
            <w:tcBorders>
              <w:top w:val="single" w:sz="4" w:space="0" w:color="auto"/>
              <w:left w:val="single" w:sz="4" w:space="0" w:color="auto"/>
              <w:bottom w:val="single" w:sz="4" w:space="0" w:color="auto"/>
              <w:right w:val="single" w:sz="4" w:space="0" w:color="auto"/>
            </w:tcBorders>
            <w:hideMark/>
          </w:tcPr>
          <w:p w14:paraId="1C45E829" w14:textId="77777777" w:rsidR="0076160D" w:rsidRDefault="0076160D">
            <w:pPr>
              <w:pStyle w:val="tablecell"/>
              <w:keepNext w:val="0"/>
              <w:keepLines w:val="0"/>
              <w:spacing w:before="20" w:after="40"/>
              <w:jc w:val="center"/>
              <w:rPr>
                <w:noProof/>
                <w:color w:val="000000" w:themeColor="text1"/>
              </w:rPr>
            </w:pPr>
            <w:r>
              <w:rPr>
                <w:noProof/>
              </w:rPr>
              <w:t>u(1)</w:t>
            </w:r>
          </w:p>
        </w:tc>
      </w:tr>
      <w:tr w:rsidR="0076160D" w14:paraId="17624C9C"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3C8B02" w14:textId="77777777" w:rsidR="0076160D" w:rsidRDefault="0076160D">
            <w:pPr>
              <w:pStyle w:val="tablesyntax"/>
              <w:keepNext w:val="0"/>
              <w:keepLines w:val="0"/>
              <w:spacing w:before="20" w:after="40"/>
              <w:rPr>
                <w:b/>
                <w:noProof/>
                <w:color w:val="000000" w:themeColor="text1"/>
              </w:rPr>
            </w:pPr>
            <w:r>
              <w:rPr>
                <w:noProof/>
                <w:color w:val="000000" w:themeColor="text1"/>
              </w:rPr>
              <w:tab/>
            </w:r>
            <w:r>
              <w:rPr>
                <w:b/>
                <w:noProof/>
                <w:color w:val="000000" w:themeColor="text1"/>
              </w:rPr>
              <w:t>pps_extension_flag</w:t>
            </w:r>
          </w:p>
        </w:tc>
        <w:tc>
          <w:tcPr>
            <w:tcW w:w="1157" w:type="dxa"/>
            <w:tcBorders>
              <w:top w:val="single" w:sz="4" w:space="0" w:color="auto"/>
              <w:left w:val="single" w:sz="4" w:space="0" w:color="auto"/>
              <w:bottom w:val="single" w:sz="4" w:space="0" w:color="auto"/>
              <w:right w:val="single" w:sz="4" w:space="0" w:color="auto"/>
            </w:tcBorders>
            <w:hideMark/>
          </w:tcPr>
          <w:p w14:paraId="58AD9CB9" w14:textId="77777777" w:rsidR="0076160D" w:rsidRDefault="0076160D">
            <w:pPr>
              <w:pStyle w:val="tablecell"/>
              <w:keepNext w:val="0"/>
              <w:keepLines w:val="0"/>
              <w:spacing w:before="20" w:after="40"/>
              <w:jc w:val="center"/>
              <w:rPr>
                <w:noProof/>
                <w:color w:val="000000" w:themeColor="text1"/>
              </w:rPr>
            </w:pPr>
            <w:r>
              <w:rPr>
                <w:noProof/>
                <w:color w:val="000000" w:themeColor="text1"/>
              </w:rPr>
              <w:t>u(1)</w:t>
            </w:r>
          </w:p>
        </w:tc>
      </w:tr>
      <w:tr w:rsidR="0076160D" w14:paraId="68328B88"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21C9A0" w14:textId="77777777" w:rsidR="0076160D" w:rsidRPr="00CD2A83" w:rsidRDefault="0076160D">
            <w:pPr>
              <w:pStyle w:val="tablesyntax"/>
              <w:keepNext w:val="0"/>
              <w:keepLines w:val="0"/>
              <w:spacing w:before="20" w:after="40"/>
              <w:rPr>
                <w:noProof/>
                <w:color w:val="000000" w:themeColor="text1"/>
                <w:highlight w:val="yellow"/>
              </w:rPr>
            </w:pPr>
            <w:r w:rsidRPr="00CD2A83">
              <w:rPr>
                <w:noProof/>
                <w:color w:val="000000" w:themeColor="text1"/>
                <w:highlight w:val="yellow"/>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7840C781" w14:textId="77777777" w:rsidR="0076160D" w:rsidRPr="00CD2A83" w:rsidRDefault="0076160D">
            <w:pPr>
              <w:pStyle w:val="tablecell"/>
              <w:keepNext w:val="0"/>
              <w:keepLines w:val="0"/>
              <w:spacing w:before="20" w:after="40"/>
              <w:jc w:val="center"/>
              <w:rPr>
                <w:noProof/>
                <w:color w:val="000000" w:themeColor="text1"/>
                <w:highlight w:val="yellow"/>
              </w:rPr>
            </w:pPr>
          </w:p>
        </w:tc>
      </w:tr>
      <w:tr w:rsidR="0076160D" w14:paraId="5C5F3F66"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301243C0" w14:textId="51FBFD13" w:rsidR="0076160D" w:rsidRPr="00CD2A83" w:rsidRDefault="0076160D" w:rsidP="0076160D">
            <w:pPr>
              <w:pStyle w:val="tablesyntax"/>
              <w:keepNext w:val="0"/>
              <w:keepLines w:val="0"/>
              <w:spacing w:before="20" w:after="40"/>
              <w:rPr>
                <w:noProof/>
                <w:color w:val="000000" w:themeColor="text1"/>
                <w:highlight w:val="yellow"/>
              </w:rPr>
            </w:pPr>
            <w:r w:rsidRPr="00CD2A83">
              <w:rPr>
                <w:noProof/>
                <w:highlight w:val="yellow"/>
              </w:rPr>
              <w:tab/>
            </w:r>
            <w:r w:rsidRPr="00CD2A83">
              <w:rPr>
                <w:noProof/>
                <w:highlight w:val="yellow"/>
              </w:rPr>
              <w:tab/>
            </w:r>
            <w:r w:rsidRPr="00CD2A83">
              <w:rPr>
                <w:b/>
                <w:noProof/>
                <w:highlight w:val="yellow"/>
              </w:rPr>
              <w:t>pps_subpic_rpr_extension_flag</w:t>
            </w:r>
          </w:p>
        </w:tc>
        <w:tc>
          <w:tcPr>
            <w:tcW w:w="1157" w:type="dxa"/>
            <w:tcBorders>
              <w:top w:val="single" w:sz="4" w:space="0" w:color="auto"/>
              <w:left w:val="single" w:sz="4" w:space="0" w:color="auto"/>
              <w:bottom w:val="single" w:sz="4" w:space="0" w:color="auto"/>
              <w:right w:val="single" w:sz="4" w:space="0" w:color="auto"/>
            </w:tcBorders>
          </w:tcPr>
          <w:p w14:paraId="47BDEDF9" w14:textId="1F5159D5" w:rsidR="0076160D" w:rsidRPr="00CD2A83" w:rsidRDefault="0076160D" w:rsidP="0076160D">
            <w:pPr>
              <w:pStyle w:val="tablecell"/>
              <w:keepNext w:val="0"/>
              <w:keepLines w:val="0"/>
              <w:spacing w:before="20" w:after="40"/>
              <w:jc w:val="center"/>
              <w:rPr>
                <w:noProof/>
                <w:color w:val="000000" w:themeColor="text1"/>
                <w:highlight w:val="yellow"/>
              </w:rPr>
            </w:pPr>
            <w:r w:rsidRPr="00CD2A83">
              <w:rPr>
                <w:noProof/>
                <w:highlight w:val="yellow"/>
                <w:lang w:eastAsia="ko-KR"/>
              </w:rPr>
              <w:t>u(1)</w:t>
            </w:r>
          </w:p>
        </w:tc>
      </w:tr>
      <w:tr w:rsidR="0076160D" w14:paraId="625ABE0B"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69C8B591" w14:textId="2D4A6206" w:rsidR="0076160D" w:rsidRPr="00CD2A83" w:rsidRDefault="0076160D" w:rsidP="0076160D">
            <w:pPr>
              <w:pStyle w:val="tablesyntax"/>
              <w:keepNext w:val="0"/>
              <w:keepLines w:val="0"/>
              <w:spacing w:before="20" w:after="40"/>
              <w:rPr>
                <w:noProof/>
                <w:color w:val="000000" w:themeColor="text1"/>
                <w:highlight w:val="yellow"/>
              </w:rPr>
            </w:pPr>
            <w:r w:rsidRPr="00CD2A83">
              <w:rPr>
                <w:noProof/>
                <w:highlight w:val="yellow"/>
              </w:rPr>
              <w:tab/>
            </w:r>
            <w:r w:rsidRPr="00CD2A83">
              <w:rPr>
                <w:noProof/>
                <w:highlight w:val="yellow"/>
              </w:rPr>
              <w:tab/>
            </w:r>
            <w:r w:rsidRPr="00CD2A83">
              <w:rPr>
                <w:b/>
                <w:noProof/>
                <w:highlight w:val="yellow"/>
              </w:rPr>
              <w:t>pps_extension_</w:t>
            </w:r>
            <w:r w:rsidR="00FE081B" w:rsidRPr="00CD2A83">
              <w:rPr>
                <w:b/>
                <w:noProof/>
                <w:highlight w:val="yellow"/>
              </w:rPr>
              <w:t>7</w:t>
            </w:r>
            <w:r w:rsidRPr="00CD2A83">
              <w:rPr>
                <w:b/>
                <w:noProof/>
                <w:highlight w:val="yellow"/>
              </w:rPr>
              <w:t>bits</w:t>
            </w:r>
          </w:p>
        </w:tc>
        <w:tc>
          <w:tcPr>
            <w:tcW w:w="1157" w:type="dxa"/>
            <w:tcBorders>
              <w:top w:val="single" w:sz="4" w:space="0" w:color="auto"/>
              <w:left w:val="single" w:sz="4" w:space="0" w:color="auto"/>
              <w:bottom w:val="single" w:sz="4" w:space="0" w:color="auto"/>
              <w:right w:val="single" w:sz="4" w:space="0" w:color="auto"/>
            </w:tcBorders>
          </w:tcPr>
          <w:p w14:paraId="53EA6613" w14:textId="0EE61F2B" w:rsidR="0076160D" w:rsidRPr="00CD2A83" w:rsidRDefault="0076160D" w:rsidP="0076160D">
            <w:pPr>
              <w:pStyle w:val="tablecell"/>
              <w:keepNext w:val="0"/>
              <w:keepLines w:val="0"/>
              <w:spacing w:before="20" w:after="40"/>
              <w:jc w:val="center"/>
              <w:rPr>
                <w:noProof/>
                <w:color w:val="000000" w:themeColor="text1"/>
                <w:highlight w:val="yellow"/>
              </w:rPr>
            </w:pPr>
            <w:r w:rsidRPr="00CD2A83">
              <w:rPr>
                <w:noProof/>
                <w:highlight w:val="yellow"/>
                <w:lang w:eastAsia="ko-KR"/>
              </w:rPr>
              <w:t>u(</w:t>
            </w:r>
            <w:r w:rsidR="00FE081B" w:rsidRPr="00CD2A83">
              <w:rPr>
                <w:noProof/>
                <w:highlight w:val="yellow"/>
                <w:lang w:eastAsia="ko-KR"/>
              </w:rPr>
              <w:t>7</w:t>
            </w:r>
            <w:r w:rsidRPr="00CD2A83">
              <w:rPr>
                <w:noProof/>
                <w:highlight w:val="yellow"/>
                <w:lang w:eastAsia="ko-KR"/>
              </w:rPr>
              <w:t>)</w:t>
            </w:r>
          </w:p>
        </w:tc>
      </w:tr>
      <w:tr w:rsidR="0076160D" w14:paraId="1C793A4E"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4372D1A1" w14:textId="120605C2" w:rsidR="0076160D" w:rsidRPr="00CD2A83" w:rsidRDefault="0076160D" w:rsidP="0076160D">
            <w:pPr>
              <w:pStyle w:val="tablesyntax"/>
              <w:keepNext w:val="0"/>
              <w:keepLines w:val="0"/>
              <w:spacing w:before="20" w:after="40"/>
              <w:rPr>
                <w:noProof/>
                <w:color w:val="000000" w:themeColor="text1"/>
                <w:highlight w:val="yellow"/>
              </w:rPr>
            </w:pPr>
            <w:r w:rsidRPr="00CD2A83">
              <w:rPr>
                <w:noProof/>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26E0E335" w14:textId="77777777" w:rsidR="0076160D" w:rsidRPr="00CD2A83" w:rsidRDefault="0076160D" w:rsidP="0076160D">
            <w:pPr>
              <w:pStyle w:val="tablecell"/>
              <w:keepNext w:val="0"/>
              <w:keepLines w:val="0"/>
              <w:spacing w:before="20" w:after="40"/>
              <w:jc w:val="center"/>
              <w:rPr>
                <w:noProof/>
                <w:color w:val="000000" w:themeColor="text1"/>
                <w:highlight w:val="yellow"/>
              </w:rPr>
            </w:pPr>
          </w:p>
        </w:tc>
      </w:tr>
      <w:tr w:rsidR="00D05062" w14:paraId="0CC79B6D"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6C03BC27" w14:textId="2AE65E82" w:rsidR="00D05062" w:rsidRPr="00D05062" w:rsidRDefault="00D05062" w:rsidP="00D05062">
            <w:pPr>
              <w:pStyle w:val="tablesyntax"/>
              <w:keepNext w:val="0"/>
              <w:keepLines w:val="0"/>
              <w:spacing w:before="20" w:after="40"/>
              <w:rPr>
                <w:noProof/>
                <w:highlight w:val="yellow"/>
              </w:rPr>
            </w:pPr>
            <w:r w:rsidRPr="00D05062">
              <w:rPr>
                <w:noProof/>
                <w:highlight w:val="yellow"/>
              </w:rPr>
              <w:tab/>
              <w:t>if(</w:t>
            </w:r>
            <w:r>
              <w:rPr>
                <w:noProof/>
                <w:highlight w:val="yellow"/>
              </w:rPr>
              <w:t xml:space="preserve"> </w:t>
            </w:r>
            <w:r w:rsidRPr="00D05062">
              <w:rPr>
                <w:bCs/>
                <w:noProof/>
                <w:highlight w:val="yellow"/>
              </w:rPr>
              <w:t>pps_subpic_rpr_extension_flag</w:t>
            </w:r>
            <w:r w:rsidRPr="00D05062">
              <w:rPr>
                <w:noProof/>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6560340" w14:textId="77777777" w:rsidR="00D05062" w:rsidRPr="00D05062" w:rsidRDefault="00D05062" w:rsidP="00D05062">
            <w:pPr>
              <w:pStyle w:val="tablecell"/>
              <w:keepNext w:val="0"/>
              <w:keepLines w:val="0"/>
              <w:spacing w:before="20" w:after="40"/>
              <w:jc w:val="center"/>
              <w:rPr>
                <w:noProof/>
                <w:color w:val="000000" w:themeColor="text1"/>
                <w:highlight w:val="yellow"/>
              </w:rPr>
            </w:pPr>
          </w:p>
        </w:tc>
      </w:tr>
      <w:tr w:rsidR="00D05062" w14:paraId="70FB0913"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66BF28F3" w14:textId="62AAD9A9" w:rsidR="00D05062" w:rsidRPr="00D05062" w:rsidRDefault="00D05062" w:rsidP="00D05062">
            <w:pPr>
              <w:pStyle w:val="tablesyntax"/>
              <w:keepNext w:val="0"/>
              <w:keepLines w:val="0"/>
              <w:spacing w:before="20" w:after="40"/>
              <w:rPr>
                <w:noProof/>
                <w:highlight w:val="yellow"/>
              </w:rPr>
            </w:pPr>
            <w:r w:rsidRPr="00D05062">
              <w:rPr>
                <w:noProof/>
                <w:highlight w:val="yellow"/>
              </w:rPr>
              <w:tab/>
            </w:r>
            <w:r w:rsidRPr="00D05062">
              <w:rPr>
                <w:noProof/>
                <w:highlight w:val="yellow"/>
              </w:rPr>
              <w:tab/>
              <w:t>pps_</w:t>
            </w:r>
            <w:r w:rsidR="0098096F" w:rsidRPr="00D05062">
              <w:rPr>
                <w:bCs/>
                <w:noProof/>
                <w:highlight w:val="yellow"/>
              </w:rPr>
              <w:t xml:space="preserve"> subpic_rpr</w:t>
            </w:r>
            <w:r w:rsidRPr="00D05062">
              <w:rPr>
                <w:noProof/>
                <w:highlight w:val="yellow"/>
              </w:rPr>
              <w:t>_extension( )</w:t>
            </w:r>
          </w:p>
        </w:tc>
        <w:tc>
          <w:tcPr>
            <w:tcW w:w="1157" w:type="dxa"/>
            <w:tcBorders>
              <w:top w:val="single" w:sz="4" w:space="0" w:color="auto"/>
              <w:left w:val="single" w:sz="4" w:space="0" w:color="auto"/>
              <w:bottom w:val="single" w:sz="4" w:space="0" w:color="auto"/>
              <w:right w:val="single" w:sz="4" w:space="0" w:color="auto"/>
            </w:tcBorders>
          </w:tcPr>
          <w:p w14:paraId="4E92CE24" w14:textId="77777777" w:rsidR="00D05062" w:rsidRPr="00D05062" w:rsidRDefault="00D05062" w:rsidP="00D05062">
            <w:pPr>
              <w:pStyle w:val="tablecell"/>
              <w:keepNext w:val="0"/>
              <w:keepLines w:val="0"/>
              <w:spacing w:before="20" w:after="40"/>
              <w:jc w:val="center"/>
              <w:rPr>
                <w:noProof/>
                <w:color w:val="000000" w:themeColor="text1"/>
                <w:highlight w:val="yellow"/>
              </w:rPr>
            </w:pPr>
          </w:p>
        </w:tc>
      </w:tr>
      <w:tr w:rsidR="00CA4102" w14:paraId="180F6CAF"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2402A661" w14:textId="2E742FD9" w:rsidR="00CA4102" w:rsidRPr="00CD2A83" w:rsidRDefault="00CA4102" w:rsidP="0076160D">
            <w:pPr>
              <w:pStyle w:val="tablesyntax"/>
              <w:keepNext w:val="0"/>
              <w:keepLines w:val="0"/>
              <w:spacing w:before="20" w:after="40"/>
              <w:rPr>
                <w:noProof/>
                <w:highlight w:val="yellow"/>
              </w:rPr>
            </w:pPr>
            <w:r w:rsidRPr="00CD2A83">
              <w:rPr>
                <w:noProof/>
                <w:highlight w:val="yellow"/>
              </w:rPr>
              <w:tab/>
              <w:t>if( pps_extension_7bits )</w:t>
            </w:r>
          </w:p>
        </w:tc>
        <w:tc>
          <w:tcPr>
            <w:tcW w:w="1157" w:type="dxa"/>
            <w:tcBorders>
              <w:top w:val="single" w:sz="4" w:space="0" w:color="auto"/>
              <w:left w:val="single" w:sz="4" w:space="0" w:color="auto"/>
              <w:bottom w:val="single" w:sz="4" w:space="0" w:color="auto"/>
              <w:right w:val="single" w:sz="4" w:space="0" w:color="auto"/>
            </w:tcBorders>
          </w:tcPr>
          <w:p w14:paraId="14B5A88A" w14:textId="77777777" w:rsidR="00CA4102" w:rsidRPr="00CD2A83" w:rsidRDefault="00CA4102" w:rsidP="0076160D">
            <w:pPr>
              <w:pStyle w:val="tablecell"/>
              <w:keepNext w:val="0"/>
              <w:keepLines w:val="0"/>
              <w:spacing w:before="20" w:after="40"/>
              <w:jc w:val="center"/>
              <w:rPr>
                <w:noProof/>
                <w:color w:val="000000" w:themeColor="text1"/>
                <w:highlight w:val="yellow"/>
              </w:rPr>
            </w:pPr>
          </w:p>
        </w:tc>
      </w:tr>
      <w:tr w:rsidR="0076160D" w14:paraId="0CD33645"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1FE15B" w14:textId="77777777" w:rsidR="0076160D" w:rsidRDefault="0076160D">
            <w:pPr>
              <w:pStyle w:val="tablesyntax"/>
              <w:keepNext w:val="0"/>
              <w:keepLines w:val="0"/>
              <w:spacing w:before="20" w:after="40"/>
              <w:rPr>
                <w:noProof/>
                <w:color w:val="000000" w:themeColor="text1"/>
              </w:rPr>
            </w:pPr>
            <w:r>
              <w:rPr>
                <w:noProof/>
                <w:color w:val="000000" w:themeColor="text1"/>
              </w:rPr>
              <w:tab/>
            </w:r>
            <w:r>
              <w:rPr>
                <w:noProof/>
                <w:color w:val="000000" w:themeColor="text1"/>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4015510D" w14:textId="77777777" w:rsidR="0076160D" w:rsidRDefault="0076160D">
            <w:pPr>
              <w:pStyle w:val="tablecell"/>
              <w:keepNext w:val="0"/>
              <w:keepLines w:val="0"/>
              <w:spacing w:before="20" w:after="40"/>
              <w:jc w:val="center"/>
              <w:rPr>
                <w:noProof/>
                <w:color w:val="000000" w:themeColor="text1"/>
              </w:rPr>
            </w:pPr>
          </w:p>
        </w:tc>
      </w:tr>
      <w:tr w:rsidR="0076160D" w14:paraId="3BD8127E"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D5A0AD" w14:textId="77777777" w:rsidR="0076160D" w:rsidRDefault="0076160D">
            <w:pPr>
              <w:pStyle w:val="tablesyntax"/>
              <w:keepNext w:val="0"/>
              <w:keepLines w:val="0"/>
              <w:spacing w:before="20" w:after="40"/>
              <w:rPr>
                <w:b/>
                <w:noProof/>
                <w:color w:val="000000" w:themeColor="text1"/>
              </w:rPr>
            </w:pPr>
            <w:r>
              <w:rPr>
                <w:noProof/>
                <w:color w:val="000000" w:themeColor="text1"/>
              </w:rPr>
              <w:tab/>
            </w:r>
            <w:r>
              <w:rPr>
                <w:noProof/>
                <w:color w:val="000000" w:themeColor="text1"/>
              </w:rPr>
              <w:tab/>
            </w:r>
            <w:r>
              <w:rPr>
                <w:noProof/>
                <w:color w:val="000000" w:themeColor="text1"/>
              </w:rPr>
              <w:tab/>
            </w:r>
            <w:r>
              <w:rPr>
                <w:b/>
                <w:noProof/>
                <w:color w:val="000000" w:themeColor="text1"/>
              </w:rPr>
              <w:t>pps_extension_data_flag</w:t>
            </w:r>
          </w:p>
        </w:tc>
        <w:tc>
          <w:tcPr>
            <w:tcW w:w="1157" w:type="dxa"/>
            <w:tcBorders>
              <w:top w:val="single" w:sz="4" w:space="0" w:color="auto"/>
              <w:left w:val="single" w:sz="4" w:space="0" w:color="auto"/>
              <w:bottom w:val="single" w:sz="4" w:space="0" w:color="auto"/>
              <w:right w:val="single" w:sz="4" w:space="0" w:color="auto"/>
            </w:tcBorders>
            <w:hideMark/>
          </w:tcPr>
          <w:p w14:paraId="2781DBC0" w14:textId="77777777" w:rsidR="0076160D" w:rsidRDefault="0076160D">
            <w:pPr>
              <w:pStyle w:val="tablecell"/>
              <w:keepNext w:val="0"/>
              <w:keepLines w:val="0"/>
              <w:spacing w:before="20" w:after="40"/>
              <w:jc w:val="center"/>
              <w:rPr>
                <w:noProof/>
                <w:color w:val="000000" w:themeColor="text1"/>
              </w:rPr>
            </w:pPr>
            <w:r>
              <w:rPr>
                <w:noProof/>
                <w:color w:val="000000" w:themeColor="text1"/>
              </w:rPr>
              <w:t>u(1)</w:t>
            </w:r>
          </w:p>
        </w:tc>
      </w:tr>
      <w:tr w:rsidR="0076160D" w14:paraId="0B77A0AA"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4A3906" w14:textId="77777777" w:rsidR="0076160D" w:rsidRDefault="0076160D">
            <w:pPr>
              <w:pStyle w:val="tablesyntax"/>
              <w:keepNext w:val="0"/>
              <w:keepLines w:val="0"/>
              <w:spacing w:before="20" w:after="40"/>
              <w:rPr>
                <w:noProof/>
              </w:rPr>
            </w:pPr>
            <w:r>
              <w:rPr>
                <w:noProof/>
              </w:rPr>
              <w:tab/>
              <w:t>rbsp_trailing_bits( )</w:t>
            </w:r>
          </w:p>
        </w:tc>
        <w:tc>
          <w:tcPr>
            <w:tcW w:w="1157" w:type="dxa"/>
            <w:tcBorders>
              <w:top w:val="single" w:sz="4" w:space="0" w:color="auto"/>
              <w:left w:val="single" w:sz="4" w:space="0" w:color="auto"/>
              <w:bottom w:val="single" w:sz="4" w:space="0" w:color="auto"/>
              <w:right w:val="single" w:sz="4" w:space="0" w:color="auto"/>
            </w:tcBorders>
          </w:tcPr>
          <w:p w14:paraId="197A7F70" w14:textId="77777777" w:rsidR="0076160D" w:rsidRDefault="0076160D">
            <w:pPr>
              <w:pStyle w:val="tablecell"/>
              <w:keepNext w:val="0"/>
              <w:keepLines w:val="0"/>
              <w:spacing w:before="20" w:after="40"/>
              <w:jc w:val="center"/>
              <w:rPr>
                <w:noProof/>
              </w:rPr>
            </w:pPr>
          </w:p>
        </w:tc>
      </w:tr>
      <w:tr w:rsidR="0076160D" w14:paraId="6D706B79"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5B5D59" w14:textId="77777777" w:rsidR="0076160D" w:rsidRDefault="0076160D">
            <w:pPr>
              <w:pStyle w:val="tablesyntax"/>
              <w:spacing w:before="20" w:after="40"/>
              <w:rPr>
                <w:noProof/>
              </w:rPr>
            </w:pPr>
            <w:r>
              <w:rPr>
                <w:noProof/>
              </w:rPr>
              <w:t>}</w:t>
            </w:r>
          </w:p>
        </w:tc>
        <w:tc>
          <w:tcPr>
            <w:tcW w:w="1157" w:type="dxa"/>
            <w:tcBorders>
              <w:top w:val="single" w:sz="4" w:space="0" w:color="auto"/>
              <w:left w:val="single" w:sz="4" w:space="0" w:color="auto"/>
              <w:bottom w:val="single" w:sz="4" w:space="0" w:color="auto"/>
              <w:right w:val="single" w:sz="4" w:space="0" w:color="auto"/>
            </w:tcBorders>
          </w:tcPr>
          <w:p w14:paraId="5718CCAA" w14:textId="77777777" w:rsidR="0076160D" w:rsidRDefault="0076160D">
            <w:pPr>
              <w:pStyle w:val="tablecell"/>
              <w:spacing w:before="20" w:after="40"/>
              <w:jc w:val="center"/>
              <w:rPr>
                <w:noProof/>
              </w:rPr>
            </w:pPr>
          </w:p>
        </w:tc>
      </w:tr>
    </w:tbl>
    <w:p w14:paraId="4D30E512" w14:textId="77777777" w:rsidR="00CD011A" w:rsidRDefault="00CD011A" w:rsidP="00CD011A">
      <w:pPr>
        <w:pStyle w:val="Heading5"/>
        <w:numPr>
          <w:ilvl w:val="0"/>
          <w:numId w:val="0"/>
        </w:numPr>
        <w:tabs>
          <w:tab w:val="left" w:pos="851"/>
        </w:tabs>
        <w:ind w:left="1080" w:hanging="1080"/>
        <w:rPr>
          <w:noProof/>
          <w:sz w:val="20"/>
        </w:rPr>
      </w:pPr>
      <w:bookmarkStart w:id="1" w:name="_Ref398985913"/>
      <w:r>
        <w:rPr>
          <w:noProof/>
        </w:rPr>
        <w:t>Picture parameter set subpicture and reference picture resampling syntax</w:t>
      </w:r>
      <w:bookmarkEnd w:id="1"/>
    </w:p>
    <w:p w14:paraId="0DBE28E7" w14:textId="23FA3FC0" w:rsidR="004A3F71" w:rsidRPr="0043506C" w:rsidRDefault="004A3F71" w:rsidP="00A40B48">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5"/>
        <w:gridCol w:w="1162"/>
      </w:tblGrid>
      <w:tr w:rsidR="00CD011A" w:rsidRPr="00CD011A" w14:paraId="27484324"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D0451CC" w14:textId="77777777" w:rsidR="00CD011A" w:rsidRPr="00CD011A" w:rsidRDefault="00CD011A" w:rsidP="00CD011A">
            <w:pPr>
              <w:rPr>
                <w:noProof/>
                <w:sz w:val="20"/>
                <w:highlight w:val="yellow"/>
                <w:lang w:val="en-GB"/>
              </w:rPr>
            </w:pPr>
            <w:r w:rsidRPr="00CD011A">
              <w:rPr>
                <w:noProof/>
                <w:sz w:val="20"/>
                <w:highlight w:val="yellow"/>
                <w:lang w:val="en-GB"/>
              </w:rPr>
              <w:t>pps_</w:t>
            </w:r>
            <w:r w:rsidRPr="00CD011A">
              <w:rPr>
                <w:bCs/>
                <w:noProof/>
                <w:sz w:val="20"/>
                <w:highlight w:val="yellow"/>
                <w:lang w:val="en-GB"/>
              </w:rPr>
              <w:t xml:space="preserve"> subpic_rpr</w:t>
            </w:r>
            <w:r w:rsidRPr="00CD011A">
              <w:rPr>
                <w:noProof/>
                <w:sz w:val="20"/>
                <w:highlight w:val="yellow"/>
                <w:lang w:val="en-GB"/>
              </w:rPr>
              <w:t>_extension( ){</w:t>
            </w:r>
          </w:p>
        </w:tc>
        <w:tc>
          <w:tcPr>
            <w:tcW w:w="1162" w:type="dxa"/>
            <w:tcBorders>
              <w:top w:val="single" w:sz="4" w:space="0" w:color="auto"/>
              <w:left w:val="single" w:sz="4" w:space="0" w:color="auto"/>
              <w:bottom w:val="single" w:sz="4" w:space="0" w:color="auto"/>
              <w:right w:val="single" w:sz="4" w:space="0" w:color="auto"/>
            </w:tcBorders>
            <w:hideMark/>
          </w:tcPr>
          <w:p w14:paraId="59C2F545" w14:textId="77777777" w:rsidR="00CD011A" w:rsidRPr="00CD011A" w:rsidRDefault="00CD011A" w:rsidP="00CD011A">
            <w:pPr>
              <w:rPr>
                <w:b/>
                <w:bCs/>
                <w:noProof/>
                <w:sz w:val="20"/>
                <w:highlight w:val="yellow"/>
                <w:lang w:val="en-GB"/>
              </w:rPr>
            </w:pPr>
            <w:r w:rsidRPr="00CD011A">
              <w:rPr>
                <w:b/>
                <w:bCs/>
                <w:noProof/>
                <w:sz w:val="20"/>
                <w:highlight w:val="yellow"/>
                <w:lang w:val="en-GB"/>
              </w:rPr>
              <w:t>Descriptor</w:t>
            </w:r>
          </w:p>
        </w:tc>
      </w:tr>
      <w:tr w:rsidR="00CD011A" w:rsidRPr="00CD011A" w14:paraId="7A5B83C4"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1A448536" w14:textId="77777777" w:rsidR="00CD011A" w:rsidRPr="00CD011A" w:rsidRDefault="00CD011A" w:rsidP="00CD011A">
            <w:pPr>
              <w:rPr>
                <w:bCs/>
                <w:noProof/>
                <w:sz w:val="20"/>
                <w:highlight w:val="yellow"/>
                <w:lang w:val="en-GB"/>
              </w:rPr>
            </w:pPr>
            <w:r w:rsidRPr="00CD011A">
              <w:rPr>
                <w:b/>
                <w:noProof/>
                <w:sz w:val="20"/>
                <w:highlight w:val="yellow"/>
                <w:lang w:val="en-GB"/>
              </w:rPr>
              <w:tab/>
            </w:r>
            <w:bookmarkStart w:id="2" w:name="_Hlk43930957"/>
            <w:r w:rsidRPr="00CD011A">
              <w:rPr>
                <w:b/>
                <w:noProof/>
                <w:sz w:val="20"/>
                <w:highlight w:val="yellow"/>
                <w:lang w:val="en-GB"/>
              </w:rPr>
              <w:t>pps_subpic_update_info_present_flag</w:t>
            </w:r>
            <w:bookmarkEnd w:id="2"/>
          </w:p>
        </w:tc>
        <w:tc>
          <w:tcPr>
            <w:tcW w:w="1162" w:type="dxa"/>
            <w:tcBorders>
              <w:top w:val="single" w:sz="4" w:space="0" w:color="auto"/>
              <w:left w:val="single" w:sz="4" w:space="0" w:color="auto"/>
              <w:bottom w:val="single" w:sz="4" w:space="0" w:color="auto"/>
              <w:right w:val="single" w:sz="4" w:space="0" w:color="auto"/>
            </w:tcBorders>
          </w:tcPr>
          <w:p w14:paraId="51B726E2"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0C9BEB4D"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3DAE3FA" w14:textId="77777777" w:rsidR="00CD011A" w:rsidRPr="00CD011A" w:rsidRDefault="00CD011A" w:rsidP="00CD011A">
            <w:pPr>
              <w:rPr>
                <w:b/>
                <w:noProof/>
                <w:sz w:val="20"/>
                <w:highlight w:val="yellow"/>
                <w:lang w:val="en-GB"/>
              </w:rPr>
            </w:pPr>
            <w:r w:rsidRPr="00CD011A">
              <w:rPr>
                <w:b/>
                <w:noProof/>
                <w:sz w:val="20"/>
                <w:highlight w:val="yellow"/>
                <w:lang w:val="en-GB"/>
              </w:rPr>
              <w:tab/>
              <w:t>pps_subpic_scaling_win_info_present_flag</w:t>
            </w:r>
          </w:p>
        </w:tc>
        <w:tc>
          <w:tcPr>
            <w:tcW w:w="1162" w:type="dxa"/>
            <w:tcBorders>
              <w:top w:val="single" w:sz="4" w:space="0" w:color="auto"/>
              <w:left w:val="single" w:sz="4" w:space="0" w:color="auto"/>
              <w:bottom w:val="single" w:sz="4" w:space="0" w:color="auto"/>
              <w:right w:val="single" w:sz="4" w:space="0" w:color="auto"/>
            </w:tcBorders>
          </w:tcPr>
          <w:p w14:paraId="1F68A558"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3312FFAC"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49EA3A4" w14:textId="77777777" w:rsidR="00CD011A" w:rsidRPr="00CD011A" w:rsidRDefault="00CD011A" w:rsidP="00CD011A">
            <w:pPr>
              <w:rPr>
                <w:bCs/>
                <w:noProof/>
                <w:sz w:val="20"/>
                <w:highlight w:val="yellow"/>
                <w:lang w:val="en-GB"/>
              </w:rPr>
            </w:pPr>
            <w:r w:rsidRPr="00CD011A">
              <w:rPr>
                <w:b/>
                <w:noProof/>
                <w:sz w:val="20"/>
                <w:highlight w:val="yellow"/>
                <w:lang w:val="en-GB"/>
              </w:rPr>
              <w:tab/>
            </w:r>
            <w:r w:rsidRPr="00CD011A">
              <w:rPr>
                <w:bCs/>
                <w:noProof/>
                <w:sz w:val="20"/>
                <w:highlight w:val="yellow"/>
                <w:lang w:val="en-GB"/>
              </w:rPr>
              <w:t>if( pps_subpic_update_info_present_flag || pps_subpic_scaling_win_info_present_flag )</w:t>
            </w:r>
          </w:p>
        </w:tc>
        <w:tc>
          <w:tcPr>
            <w:tcW w:w="1162" w:type="dxa"/>
            <w:tcBorders>
              <w:top w:val="single" w:sz="4" w:space="0" w:color="auto"/>
              <w:left w:val="single" w:sz="4" w:space="0" w:color="auto"/>
              <w:bottom w:val="single" w:sz="4" w:space="0" w:color="auto"/>
              <w:right w:val="single" w:sz="4" w:space="0" w:color="auto"/>
            </w:tcBorders>
          </w:tcPr>
          <w:p w14:paraId="64F8AD08" w14:textId="77777777" w:rsidR="00CD011A" w:rsidRPr="00CD011A" w:rsidRDefault="00CD011A" w:rsidP="00CD011A">
            <w:pPr>
              <w:rPr>
                <w:noProof/>
                <w:sz w:val="20"/>
                <w:highlight w:val="yellow"/>
                <w:lang w:val="en-GB"/>
              </w:rPr>
            </w:pPr>
          </w:p>
        </w:tc>
      </w:tr>
      <w:tr w:rsidR="00CD011A" w:rsidRPr="00CD011A" w14:paraId="5E9A5690"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AE7354F" w14:textId="079595B4" w:rsidR="00CD011A" w:rsidRPr="00CD011A" w:rsidRDefault="00CD011A" w:rsidP="00CD011A">
            <w:pPr>
              <w:rPr>
                <w:b/>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b/>
                <w:bCs/>
                <w:noProof/>
                <w:sz w:val="20"/>
                <w:highlight w:val="yellow"/>
                <w:lang w:val="en-GB"/>
              </w:rPr>
              <w:t>pps_</w:t>
            </w:r>
            <w:r w:rsidR="0006356E">
              <w:rPr>
                <w:b/>
                <w:bCs/>
                <w:noProof/>
                <w:sz w:val="20"/>
                <w:highlight w:val="yellow"/>
                <w:lang w:val="en-GB"/>
              </w:rPr>
              <w:t>updated_</w:t>
            </w:r>
            <w:r w:rsidRPr="00CD011A">
              <w:rPr>
                <w:b/>
                <w:noProof/>
                <w:sz w:val="20"/>
                <w:highlight w:val="yellow"/>
                <w:lang w:val="en-GB"/>
              </w:rPr>
              <w:t>num_subpics_minus1</w:t>
            </w:r>
          </w:p>
        </w:tc>
        <w:tc>
          <w:tcPr>
            <w:tcW w:w="1162" w:type="dxa"/>
            <w:tcBorders>
              <w:top w:val="single" w:sz="4" w:space="0" w:color="auto"/>
              <w:left w:val="single" w:sz="4" w:space="0" w:color="auto"/>
              <w:bottom w:val="single" w:sz="4" w:space="0" w:color="auto"/>
              <w:right w:val="single" w:sz="4" w:space="0" w:color="auto"/>
            </w:tcBorders>
          </w:tcPr>
          <w:p w14:paraId="12F51103" w14:textId="77777777" w:rsidR="00CD011A" w:rsidRPr="00CD011A" w:rsidRDefault="00CD011A" w:rsidP="00CD011A">
            <w:pPr>
              <w:rPr>
                <w:noProof/>
                <w:sz w:val="20"/>
                <w:highlight w:val="yellow"/>
                <w:lang w:val="en-GB"/>
              </w:rPr>
            </w:pPr>
            <w:r w:rsidRPr="00CD011A">
              <w:rPr>
                <w:noProof/>
                <w:sz w:val="20"/>
                <w:highlight w:val="yellow"/>
                <w:lang w:val="en-GB"/>
              </w:rPr>
              <w:t>ue(v)</w:t>
            </w:r>
          </w:p>
        </w:tc>
      </w:tr>
      <w:tr w:rsidR="00CD011A" w:rsidRPr="00CD011A" w14:paraId="70E9AD8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1F7AE2C" w14:textId="77777777" w:rsidR="00CD011A" w:rsidRPr="00CD011A" w:rsidRDefault="00CD011A" w:rsidP="00CD011A">
            <w:pPr>
              <w:rPr>
                <w:b/>
                <w:bCs/>
                <w:noProof/>
                <w:sz w:val="20"/>
                <w:highlight w:val="yellow"/>
                <w:lang w:val="en-GB"/>
              </w:rPr>
            </w:pPr>
            <w:r w:rsidRPr="00CD011A">
              <w:rPr>
                <w:noProof/>
                <w:sz w:val="20"/>
                <w:highlight w:val="yellow"/>
                <w:lang w:val="en-GB"/>
              </w:rPr>
              <w:tab/>
              <w:t xml:space="preserve">if( </w:t>
            </w:r>
            <w:r w:rsidRPr="00CD011A">
              <w:rPr>
                <w:bCs/>
                <w:noProof/>
                <w:sz w:val="20"/>
                <w:highlight w:val="yellow"/>
                <w:lang w:val="en-GB"/>
              </w:rPr>
              <w:t>pps_subpic_update_info_present_flag</w:t>
            </w:r>
            <w:r w:rsidRPr="00CD011A">
              <w:rPr>
                <w:noProof/>
                <w:sz w:val="20"/>
                <w:highlight w:val="yellow"/>
                <w:lang w:val="en-GB"/>
              </w:rPr>
              <w:t xml:space="preserve"> ) {</w:t>
            </w:r>
          </w:p>
        </w:tc>
        <w:tc>
          <w:tcPr>
            <w:tcW w:w="1162" w:type="dxa"/>
            <w:tcBorders>
              <w:top w:val="single" w:sz="4" w:space="0" w:color="auto"/>
              <w:left w:val="single" w:sz="4" w:space="0" w:color="auto"/>
              <w:bottom w:val="single" w:sz="4" w:space="0" w:color="auto"/>
              <w:right w:val="single" w:sz="4" w:space="0" w:color="auto"/>
            </w:tcBorders>
          </w:tcPr>
          <w:p w14:paraId="75E1C258" w14:textId="77777777" w:rsidR="00CD011A" w:rsidRPr="00CD011A" w:rsidRDefault="00CD011A" w:rsidP="00CD011A">
            <w:pPr>
              <w:rPr>
                <w:noProof/>
                <w:sz w:val="20"/>
                <w:highlight w:val="yellow"/>
                <w:lang w:val="en-GB"/>
              </w:rPr>
            </w:pPr>
          </w:p>
        </w:tc>
      </w:tr>
      <w:tr w:rsidR="00CD011A" w:rsidRPr="00CD011A" w14:paraId="7E60E774"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4FB385D6" w14:textId="3904AB92" w:rsidR="00CD011A" w:rsidRPr="00CD011A" w:rsidRDefault="00CD011A" w:rsidP="00CD011A">
            <w:pPr>
              <w:rPr>
                <w:b/>
                <w:bCs/>
                <w:noProof/>
                <w:sz w:val="20"/>
                <w:highlight w:val="yellow"/>
                <w:lang w:val="en-GB"/>
              </w:rPr>
            </w:pPr>
            <w:r w:rsidRPr="00CD011A">
              <w:rPr>
                <w:noProof/>
                <w:sz w:val="20"/>
                <w:highlight w:val="yellow"/>
                <w:lang w:val="en-GB"/>
              </w:rPr>
              <w:lastRenderedPageBreak/>
              <w:tab/>
            </w:r>
            <w:r w:rsidRPr="00CD011A">
              <w:rPr>
                <w:noProof/>
                <w:sz w:val="20"/>
                <w:highlight w:val="yellow"/>
                <w:lang w:val="en-GB"/>
              </w:rPr>
              <w:tab/>
              <w:t>if( pps_</w:t>
            </w:r>
            <w:r w:rsidR="000115FB">
              <w:rPr>
                <w:noProof/>
                <w:sz w:val="20"/>
                <w:highlight w:val="yellow"/>
                <w:lang w:val="en-GB"/>
              </w:rPr>
              <w:t>updated_</w:t>
            </w:r>
            <w:r w:rsidRPr="00CD011A">
              <w:rPr>
                <w:noProof/>
                <w:sz w:val="20"/>
                <w:highlight w:val="yellow"/>
                <w:lang w:val="en-GB"/>
              </w:rPr>
              <w:t>num_subpics_minus1 &gt; 0 ) {</w:t>
            </w:r>
          </w:p>
        </w:tc>
        <w:tc>
          <w:tcPr>
            <w:tcW w:w="1162" w:type="dxa"/>
            <w:tcBorders>
              <w:top w:val="single" w:sz="4" w:space="0" w:color="auto"/>
              <w:left w:val="single" w:sz="4" w:space="0" w:color="auto"/>
              <w:bottom w:val="single" w:sz="4" w:space="0" w:color="auto"/>
              <w:right w:val="single" w:sz="4" w:space="0" w:color="auto"/>
            </w:tcBorders>
          </w:tcPr>
          <w:p w14:paraId="35224294" w14:textId="77777777" w:rsidR="00CD011A" w:rsidRPr="00CD011A" w:rsidRDefault="00CD011A" w:rsidP="00CD011A">
            <w:pPr>
              <w:rPr>
                <w:noProof/>
                <w:sz w:val="20"/>
                <w:highlight w:val="yellow"/>
                <w:lang w:val="en-GB"/>
              </w:rPr>
            </w:pPr>
          </w:p>
        </w:tc>
      </w:tr>
      <w:tr w:rsidR="00CD011A" w:rsidRPr="00CD011A" w14:paraId="2F0DE4BC"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69C361D" w14:textId="77777777" w:rsidR="00CD011A" w:rsidRPr="00CD011A" w:rsidRDefault="00CD011A" w:rsidP="00CD011A">
            <w:pPr>
              <w:rPr>
                <w:b/>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bCs/>
                <w:noProof/>
                <w:sz w:val="20"/>
                <w:highlight w:val="yellow"/>
                <w:lang w:val="en-GB"/>
              </w:rPr>
              <w:t>pps_independent_subpics_flag</w:t>
            </w:r>
          </w:p>
        </w:tc>
        <w:tc>
          <w:tcPr>
            <w:tcW w:w="1162" w:type="dxa"/>
            <w:tcBorders>
              <w:top w:val="single" w:sz="4" w:space="0" w:color="auto"/>
              <w:left w:val="single" w:sz="4" w:space="0" w:color="auto"/>
              <w:bottom w:val="single" w:sz="4" w:space="0" w:color="auto"/>
              <w:right w:val="single" w:sz="4" w:space="0" w:color="auto"/>
            </w:tcBorders>
          </w:tcPr>
          <w:p w14:paraId="11D4E2CF"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697801D8"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430CC95A"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bCs/>
                <w:noProof/>
                <w:sz w:val="20"/>
                <w:highlight w:val="yellow"/>
                <w:lang w:val="en-GB"/>
              </w:rPr>
              <w:t>pps_subpic_same_size_flag</w:t>
            </w:r>
          </w:p>
        </w:tc>
        <w:tc>
          <w:tcPr>
            <w:tcW w:w="1162" w:type="dxa"/>
            <w:tcBorders>
              <w:top w:val="single" w:sz="4" w:space="0" w:color="auto"/>
              <w:left w:val="single" w:sz="4" w:space="0" w:color="auto"/>
              <w:bottom w:val="single" w:sz="4" w:space="0" w:color="auto"/>
              <w:right w:val="single" w:sz="4" w:space="0" w:color="auto"/>
            </w:tcBorders>
          </w:tcPr>
          <w:p w14:paraId="5C955F5B"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2DC3105E"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3BEBA8DD"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5ABA079E" w14:textId="77777777" w:rsidR="00CD011A" w:rsidRPr="00CD011A" w:rsidRDefault="00CD011A" w:rsidP="00CD011A">
            <w:pPr>
              <w:rPr>
                <w:noProof/>
                <w:sz w:val="20"/>
                <w:highlight w:val="yellow"/>
                <w:lang w:val="en-GB"/>
              </w:rPr>
            </w:pPr>
          </w:p>
        </w:tc>
      </w:tr>
      <w:tr w:rsidR="00CD011A" w:rsidRPr="00CD011A" w14:paraId="330F69B9"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F57A311" w14:textId="62BC5D93"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t>for( i = 0; pps_</w:t>
            </w:r>
            <w:r w:rsidR="00FE256C">
              <w:rPr>
                <w:noProof/>
                <w:sz w:val="20"/>
                <w:highlight w:val="yellow"/>
                <w:lang w:val="en-GB"/>
              </w:rPr>
              <w:t>updated_</w:t>
            </w:r>
            <w:r w:rsidRPr="00CD011A">
              <w:rPr>
                <w:noProof/>
                <w:sz w:val="20"/>
                <w:highlight w:val="yellow"/>
                <w:lang w:val="en-GB"/>
              </w:rPr>
              <w:t>num_subpics_minus1 &gt; 0  &amp;&amp;  i  &lt;=  pps_</w:t>
            </w:r>
            <w:r w:rsidR="00C3079B">
              <w:rPr>
                <w:noProof/>
                <w:sz w:val="20"/>
                <w:highlight w:val="yellow"/>
                <w:lang w:val="en-GB"/>
              </w:rPr>
              <w:t xml:space="preserve"> updated_</w:t>
            </w:r>
            <w:r w:rsidRPr="00CD011A">
              <w:rPr>
                <w:noProof/>
                <w:sz w:val="20"/>
                <w:highlight w:val="yellow"/>
                <w:lang w:val="en-GB"/>
              </w:rPr>
              <w:t>num_subpics_minus1; i++ ) {</w:t>
            </w:r>
          </w:p>
        </w:tc>
        <w:tc>
          <w:tcPr>
            <w:tcW w:w="1162" w:type="dxa"/>
            <w:tcBorders>
              <w:top w:val="single" w:sz="4" w:space="0" w:color="auto"/>
              <w:left w:val="single" w:sz="4" w:space="0" w:color="auto"/>
              <w:bottom w:val="single" w:sz="4" w:space="0" w:color="auto"/>
              <w:right w:val="single" w:sz="4" w:space="0" w:color="auto"/>
            </w:tcBorders>
          </w:tcPr>
          <w:p w14:paraId="50179080" w14:textId="77777777" w:rsidR="00CD011A" w:rsidRPr="00CD011A" w:rsidRDefault="00CD011A" w:rsidP="00CD011A">
            <w:pPr>
              <w:rPr>
                <w:noProof/>
                <w:sz w:val="20"/>
                <w:highlight w:val="yellow"/>
                <w:lang w:val="en-GB"/>
              </w:rPr>
            </w:pPr>
          </w:p>
        </w:tc>
      </w:tr>
      <w:tr w:rsidR="00CD011A" w:rsidRPr="00CD011A" w14:paraId="335B9C6B"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157B545"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!pps_subpic_same_size_flag  | |  i  = =  0 ) {</w:t>
            </w:r>
          </w:p>
        </w:tc>
        <w:tc>
          <w:tcPr>
            <w:tcW w:w="1162" w:type="dxa"/>
            <w:tcBorders>
              <w:top w:val="single" w:sz="4" w:space="0" w:color="auto"/>
              <w:left w:val="single" w:sz="4" w:space="0" w:color="auto"/>
              <w:bottom w:val="single" w:sz="4" w:space="0" w:color="auto"/>
              <w:right w:val="single" w:sz="4" w:space="0" w:color="auto"/>
            </w:tcBorders>
          </w:tcPr>
          <w:p w14:paraId="4CD21AD1" w14:textId="77777777" w:rsidR="00CD011A" w:rsidRPr="00CD011A" w:rsidRDefault="00CD011A" w:rsidP="00CD011A">
            <w:pPr>
              <w:rPr>
                <w:noProof/>
                <w:sz w:val="20"/>
                <w:highlight w:val="yellow"/>
                <w:lang w:val="en-GB"/>
              </w:rPr>
            </w:pPr>
          </w:p>
        </w:tc>
      </w:tr>
      <w:tr w:rsidR="00CD011A" w:rsidRPr="00CD011A" w14:paraId="6766CCC7"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C8C7C34" w14:textId="77BE86C6"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i &gt; 0  &amp;&amp;  pps_pic_width_</w:t>
            </w:r>
            <w:r w:rsidR="001977E1" w:rsidRPr="00CD011A">
              <w:rPr>
                <w:noProof/>
                <w:sz w:val="20"/>
                <w:highlight w:val="yellow"/>
                <w:lang w:val="en-GB"/>
              </w:rPr>
              <w:t xml:space="preserve"> </w:t>
            </w:r>
            <w:r w:rsidRPr="00CD011A">
              <w:rPr>
                <w:noProof/>
                <w:sz w:val="20"/>
                <w:highlight w:val="yellow"/>
                <w:lang w:val="en-GB"/>
              </w:rPr>
              <w:t>in_luma_samples &gt; CtbSizeY )</w:t>
            </w:r>
          </w:p>
        </w:tc>
        <w:tc>
          <w:tcPr>
            <w:tcW w:w="1162" w:type="dxa"/>
            <w:tcBorders>
              <w:top w:val="single" w:sz="4" w:space="0" w:color="auto"/>
              <w:left w:val="single" w:sz="4" w:space="0" w:color="auto"/>
              <w:bottom w:val="single" w:sz="4" w:space="0" w:color="auto"/>
              <w:right w:val="single" w:sz="4" w:space="0" w:color="auto"/>
            </w:tcBorders>
          </w:tcPr>
          <w:p w14:paraId="1485ADBC" w14:textId="77777777" w:rsidR="00CD011A" w:rsidRPr="00CD011A" w:rsidRDefault="00CD011A" w:rsidP="00CD011A">
            <w:pPr>
              <w:rPr>
                <w:noProof/>
                <w:sz w:val="20"/>
                <w:highlight w:val="yellow"/>
                <w:lang w:val="en-GB"/>
              </w:rPr>
            </w:pPr>
          </w:p>
        </w:tc>
      </w:tr>
      <w:tr w:rsidR="00CD011A" w:rsidRPr="00CD011A" w14:paraId="1F532D9C"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DCAD312"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pps_subpic_ctu_top_left_x</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19103F25" w14:textId="77777777" w:rsidR="00CD011A" w:rsidRPr="00CD011A" w:rsidRDefault="00CD011A" w:rsidP="00CD011A">
            <w:pPr>
              <w:rPr>
                <w:noProof/>
                <w:sz w:val="20"/>
                <w:highlight w:val="yellow"/>
                <w:lang w:val="en-GB"/>
              </w:rPr>
            </w:pPr>
            <w:r w:rsidRPr="00CD011A">
              <w:rPr>
                <w:noProof/>
                <w:sz w:val="20"/>
                <w:highlight w:val="yellow"/>
                <w:lang w:val="en-GB"/>
              </w:rPr>
              <w:t>u(v)</w:t>
            </w:r>
          </w:p>
        </w:tc>
      </w:tr>
      <w:tr w:rsidR="00CD011A" w:rsidRPr="00CD011A" w14:paraId="607E5CD2"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50971DE" w14:textId="1F51F89C"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i &gt; 0  &amp;&amp;  pps_pic_height_in_luma_samples &gt; CtbSizeY )</w:t>
            </w:r>
          </w:p>
        </w:tc>
        <w:tc>
          <w:tcPr>
            <w:tcW w:w="1162" w:type="dxa"/>
            <w:tcBorders>
              <w:top w:val="single" w:sz="4" w:space="0" w:color="auto"/>
              <w:left w:val="single" w:sz="4" w:space="0" w:color="auto"/>
              <w:bottom w:val="single" w:sz="4" w:space="0" w:color="auto"/>
              <w:right w:val="single" w:sz="4" w:space="0" w:color="auto"/>
            </w:tcBorders>
          </w:tcPr>
          <w:p w14:paraId="66623454" w14:textId="77777777" w:rsidR="00CD011A" w:rsidRPr="00CD011A" w:rsidRDefault="00CD011A" w:rsidP="00CD011A">
            <w:pPr>
              <w:rPr>
                <w:noProof/>
                <w:sz w:val="20"/>
                <w:highlight w:val="yellow"/>
                <w:lang w:val="en-GB"/>
              </w:rPr>
            </w:pPr>
          </w:p>
        </w:tc>
      </w:tr>
      <w:tr w:rsidR="00CD011A" w:rsidRPr="00CD011A" w14:paraId="2A3C604B"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ABBCA1D"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pps_subpic_ctu_top_left_y</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4145B4F8" w14:textId="77777777" w:rsidR="00CD011A" w:rsidRPr="00CD011A" w:rsidRDefault="00CD011A" w:rsidP="00CD011A">
            <w:pPr>
              <w:rPr>
                <w:noProof/>
                <w:sz w:val="20"/>
                <w:highlight w:val="yellow"/>
                <w:lang w:val="en-GB"/>
              </w:rPr>
            </w:pPr>
            <w:r w:rsidRPr="00CD011A">
              <w:rPr>
                <w:noProof/>
                <w:sz w:val="20"/>
                <w:highlight w:val="yellow"/>
                <w:lang w:val="en-GB"/>
              </w:rPr>
              <w:t>u(v)</w:t>
            </w:r>
          </w:p>
        </w:tc>
      </w:tr>
      <w:tr w:rsidR="00CD011A" w:rsidRPr="00CD011A" w14:paraId="68230695"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946DAAF" w14:textId="67D033E9"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i &lt; pps_</w:t>
            </w:r>
            <w:r w:rsidR="003A12E8">
              <w:rPr>
                <w:noProof/>
                <w:sz w:val="20"/>
                <w:highlight w:val="yellow"/>
                <w:lang w:val="en-GB"/>
              </w:rPr>
              <w:t>updated_</w:t>
            </w:r>
            <w:r w:rsidRPr="00CD011A">
              <w:rPr>
                <w:noProof/>
                <w:sz w:val="20"/>
                <w:highlight w:val="yellow"/>
                <w:lang w:val="en-GB"/>
              </w:rPr>
              <w:t>num_subpics_minus1  &amp;&amp;</w:t>
            </w:r>
            <w:r w:rsidRPr="00CD011A">
              <w:rPr>
                <w:noProof/>
                <w:sz w:val="20"/>
                <w:highlight w:val="yellow"/>
                <w:lang w:val="en-GB"/>
              </w:rPr>
              <w:br/>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pps_pic_width</w:t>
            </w:r>
            <w:r w:rsidR="001977E1">
              <w:rPr>
                <w:noProof/>
                <w:sz w:val="20"/>
                <w:highlight w:val="yellow"/>
                <w:lang w:val="en-GB"/>
              </w:rPr>
              <w:t>_</w:t>
            </w:r>
            <w:r w:rsidRPr="00CD011A">
              <w:rPr>
                <w:noProof/>
                <w:sz w:val="20"/>
                <w:highlight w:val="yellow"/>
                <w:lang w:val="en-GB"/>
              </w:rPr>
              <w:t>in_luma_samples &gt; CtbSizeY )</w:t>
            </w:r>
          </w:p>
        </w:tc>
        <w:tc>
          <w:tcPr>
            <w:tcW w:w="1162" w:type="dxa"/>
            <w:tcBorders>
              <w:top w:val="single" w:sz="4" w:space="0" w:color="auto"/>
              <w:left w:val="single" w:sz="4" w:space="0" w:color="auto"/>
              <w:bottom w:val="single" w:sz="4" w:space="0" w:color="auto"/>
              <w:right w:val="single" w:sz="4" w:space="0" w:color="auto"/>
            </w:tcBorders>
          </w:tcPr>
          <w:p w14:paraId="5E4069AD" w14:textId="77777777" w:rsidR="00CD011A" w:rsidRPr="00CD011A" w:rsidRDefault="00CD011A" w:rsidP="00CD011A">
            <w:pPr>
              <w:rPr>
                <w:noProof/>
                <w:sz w:val="20"/>
                <w:highlight w:val="yellow"/>
                <w:lang w:val="en-GB"/>
              </w:rPr>
            </w:pPr>
          </w:p>
        </w:tc>
      </w:tr>
      <w:tr w:rsidR="00CD011A" w:rsidRPr="00CD011A" w14:paraId="4911CED5"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2C0822F"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pps_subpic_width_minus1</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4E4F08CF" w14:textId="77777777" w:rsidR="00CD011A" w:rsidRPr="00CD011A" w:rsidRDefault="00CD011A" w:rsidP="00CD011A">
            <w:pPr>
              <w:rPr>
                <w:noProof/>
                <w:sz w:val="20"/>
                <w:highlight w:val="yellow"/>
                <w:lang w:val="en-GB"/>
              </w:rPr>
            </w:pPr>
            <w:r w:rsidRPr="00CD011A">
              <w:rPr>
                <w:noProof/>
                <w:sz w:val="20"/>
                <w:highlight w:val="yellow"/>
                <w:lang w:val="en-GB"/>
              </w:rPr>
              <w:t>u(v)</w:t>
            </w:r>
          </w:p>
        </w:tc>
      </w:tr>
      <w:tr w:rsidR="00CD011A" w:rsidRPr="00CD011A" w14:paraId="034483E3"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4B388EDB" w14:textId="5C53D04E"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i &lt; pps_</w:t>
            </w:r>
            <w:r w:rsidR="003A12E8">
              <w:rPr>
                <w:noProof/>
                <w:sz w:val="20"/>
                <w:highlight w:val="yellow"/>
                <w:lang w:val="en-GB"/>
              </w:rPr>
              <w:t xml:space="preserve"> updated_</w:t>
            </w:r>
            <w:r w:rsidRPr="00CD011A">
              <w:rPr>
                <w:noProof/>
                <w:sz w:val="20"/>
                <w:highlight w:val="yellow"/>
                <w:lang w:val="en-GB"/>
              </w:rPr>
              <w:t>num_subpics_minus1  &amp;&amp;</w:t>
            </w:r>
            <w:r w:rsidRPr="00CD011A">
              <w:rPr>
                <w:noProof/>
                <w:sz w:val="20"/>
                <w:highlight w:val="yellow"/>
                <w:lang w:val="en-GB"/>
              </w:rPr>
              <w:br/>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pps_pic_height</w:t>
            </w:r>
            <w:r w:rsidR="00C4752F">
              <w:rPr>
                <w:noProof/>
                <w:sz w:val="20"/>
                <w:highlight w:val="yellow"/>
                <w:lang w:val="en-GB"/>
              </w:rPr>
              <w:t>_</w:t>
            </w:r>
            <w:r w:rsidRPr="00CD011A">
              <w:rPr>
                <w:noProof/>
                <w:sz w:val="20"/>
                <w:highlight w:val="yellow"/>
                <w:lang w:val="en-GB"/>
              </w:rPr>
              <w:t>in_luma_samples &gt; CtbSizeY )</w:t>
            </w:r>
          </w:p>
        </w:tc>
        <w:tc>
          <w:tcPr>
            <w:tcW w:w="1162" w:type="dxa"/>
            <w:tcBorders>
              <w:top w:val="single" w:sz="4" w:space="0" w:color="auto"/>
              <w:left w:val="single" w:sz="4" w:space="0" w:color="auto"/>
              <w:bottom w:val="single" w:sz="4" w:space="0" w:color="auto"/>
              <w:right w:val="single" w:sz="4" w:space="0" w:color="auto"/>
            </w:tcBorders>
          </w:tcPr>
          <w:p w14:paraId="53CD3A5A" w14:textId="77777777" w:rsidR="00CD011A" w:rsidRPr="00CD011A" w:rsidRDefault="00CD011A" w:rsidP="00CD011A">
            <w:pPr>
              <w:rPr>
                <w:noProof/>
                <w:sz w:val="20"/>
                <w:highlight w:val="yellow"/>
                <w:lang w:val="en-GB"/>
              </w:rPr>
            </w:pPr>
          </w:p>
        </w:tc>
      </w:tr>
      <w:tr w:rsidR="00CD011A" w:rsidRPr="00CD011A" w14:paraId="20E7BF5E"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684523C"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pps_subpic_height_minus1</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4D53BF89" w14:textId="77777777" w:rsidR="00CD011A" w:rsidRPr="00CD011A" w:rsidRDefault="00CD011A" w:rsidP="00CD011A">
            <w:pPr>
              <w:rPr>
                <w:noProof/>
                <w:sz w:val="20"/>
                <w:highlight w:val="yellow"/>
                <w:lang w:val="en-GB"/>
              </w:rPr>
            </w:pPr>
            <w:r w:rsidRPr="00CD011A">
              <w:rPr>
                <w:noProof/>
                <w:sz w:val="20"/>
                <w:highlight w:val="yellow"/>
                <w:lang w:val="en-GB"/>
              </w:rPr>
              <w:t>u(v)</w:t>
            </w:r>
          </w:p>
        </w:tc>
      </w:tr>
      <w:tr w:rsidR="00CD011A" w:rsidRPr="00CD011A" w14:paraId="02040488"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5A52F65"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5D182303" w14:textId="77777777" w:rsidR="00CD011A" w:rsidRPr="00CD011A" w:rsidRDefault="00CD011A" w:rsidP="00CD011A">
            <w:pPr>
              <w:rPr>
                <w:noProof/>
                <w:sz w:val="20"/>
                <w:highlight w:val="yellow"/>
                <w:lang w:val="en-GB"/>
              </w:rPr>
            </w:pPr>
          </w:p>
        </w:tc>
      </w:tr>
      <w:tr w:rsidR="00CD011A" w:rsidRPr="00CD011A" w14:paraId="02DFD7E1"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F2E9218"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!pps_independent_subpics_flag) {</w:t>
            </w:r>
          </w:p>
        </w:tc>
        <w:tc>
          <w:tcPr>
            <w:tcW w:w="1162" w:type="dxa"/>
            <w:tcBorders>
              <w:top w:val="single" w:sz="4" w:space="0" w:color="auto"/>
              <w:left w:val="single" w:sz="4" w:space="0" w:color="auto"/>
              <w:bottom w:val="single" w:sz="4" w:space="0" w:color="auto"/>
              <w:right w:val="single" w:sz="4" w:space="0" w:color="auto"/>
            </w:tcBorders>
          </w:tcPr>
          <w:p w14:paraId="68A7A7DE" w14:textId="77777777" w:rsidR="00CD011A" w:rsidRPr="00CD011A" w:rsidRDefault="00CD011A" w:rsidP="00CD011A">
            <w:pPr>
              <w:rPr>
                <w:noProof/>
                <w:sz w:val="20"/>
                <w:highlight w:val="yellow"/>
                <w:lang w:val="en-GB"/>
              </w:rPr>
            </w:pPr>
          </w:p>
        </w:tc>
      </w:tr>
      <w:tr w:rsidR="00CD011A" w:rsidRPr="00CD011A" w14:paraId="213910F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0697940"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pps_subpic_treated_as_pic_flag</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495D7407"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5568915B"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54D17E5"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bookmarkStart w:id="3" w:name="_Hlk26272350"/>
            <w:r w:rsidRPr="00CD011A">
              <w:rPr>
                <w:b/>
                <w:noProof/>
                <w:sz w:val="20"/>
                <w:highlight w:val="yellow"/>
                <w:lang w:val="en-GB"/>
              </w:rPr>
              <w:t>pps_loop_filter_across_subpic_enabled_flag</w:t>
            </w:r>
            <w:r w:rsidRPr="00CD011A">
              <w:rPr>
                <w:noProof/>
                <w:sz w:val="20"/>
                <w:highlight w:val="yellow"/>
                <w:lang w:val="en-GB"/>
              </w:rPr>
              <w:t>[ i ]</w:t>
            </w:r>
            <w:bookmarkEnd w:id="3"/>
          </w:p>
        </w:tc>
        <w:tc>
          <w:tcPr>
            <w:tcW w:w="1162" w:type="dxa"/>
            <w:tcBorders>
              <w:top w:val="single" w:sz="4" w:space="0" w:color="auto"/>
              <w:left w:val="single" w:sz="4" w:space="0" w:color="auto"/>
              <w:bottom w:val="single" w:sz="4" w:space="0" w:color="auto"/>
              <w:right w:val="single" w:sz="4" w:space="0" w:color="auto"/>
            </w:tcBorders>
          </w:tcPr>
          <w:p w14:paraId="199A7433"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0EE0B969"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79D3F2E" w14:textId="77777777" w:rsidR="00CD011A" w:rsidRPr="00CD011A" w:rsidRDefault="00CD011A" w:rsidP="00CD011A">
            <w:pPr>
              <w:rPr>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568D897F" w14:textId="77777777" w:rsidR="00CD011A" w:rsidRPr="00CD011A" w:rsidRDefault="00CD011A" w:rsidP="00CD011A">
            <w:pPr>
              <w:rPr>
                <w:noProof/>
                <w:sz w:val="20"/>
                <w:highlight w:val="yellow"/>
                <w:lang w:val="en-GB"/>
              </w:rPr>
            </w:pPr>
          </w:p>
        </w:tc>
      </w:tr>
      <w:tr w:rsidR="00CD011A" w:rsidRPr="00CD011A" w14:paraId="2666E05E"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E35B6AD" w14:textId="77777777" w:rsidR="00CD011A" w:rsidRPr="00CD011A" w:rsidRDefault="00CD011A" w:rsidP="00CD011A">
            <w:pPr>
              <w:rPr>
                <w:b/>
                <w:noProof/>
                <w:sz w:val="20"/>
                <w:highlight w:val="yellow"/>
                <w:lang w:val="en-GB"/>
              </w:rPr>
            </w:pPr>
            <w:r w:rsidRPr="00CD011A">
              <w:rPr>
                <w:noProof/>
                <w:sz w:val="20"/>
                <w:highlight w:val="yellow"/>
                <w:lang w:val="en-GB"/>
              </w:rPr>
              <w:tab/>
            </w: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4DADFA44" w14:textId="77777777" w:rsidR="00CD011A" w:rsidRPr="00CD011A" w:rsidRDefault="00CD011A" w:rsidP="00CD011A">
            <w:pPr>
              <w:rPr>
                <w:noProof/>
                <w:sz w:val="20"/>
                <w:highlight w:val="yellow"/>
                <w:lang w:val="en-GB"/>
              </w:rPr>
            </w:pPr>
          </w:p>
        </w:tc>
      </w:tr>
      <w:tr w:rsidR="00CD011A" w:rsidRPr="00CD011A" w14:paraId="65411CA7"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3BA2B92" w14:textId="4DA07EE3" w:rsidR="00CD011A" w:rsidRPr="00CD011A" w:rsidRDefault="00CD011A" w:rsidP="00CD011A">
            <w:pPr>
              <w:rPr>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w:t>
            </w:r>
            <w:r w:rsidR="00C474B4">
              <w:rPr>
                <w:b/>
                <w:noProof/>
                <w:sz w:val="20"/>
                <w:highlight w:val="yellow"/>
                <w:lang w:val="en-GB"/>
              </w:rPr>
              <w:t>updated_</w:t>
            </w:r>
            <w:r w:rsidRPr="00CD011A">
              <w:rPr>
                <w:b/>
                <w:noProof/>
                <w:sz w:val="20"/>
                <w:highlight w:val="yellow"/>
                <w:lang w:val="en-GB"/>
              </w:rPr>
              <w:t>subpic_id_len_minus1</w:t>
            </w:r>
          </w:p>
        </w:tc>
        <w:tc>
          <w:tcPr>
            <w:tcW w:w="1162" w:type="dxa"/>
            <w:tcBorders>
              <w:top w:val="single" w:sz="4" w:space="0" w:color="auto"/>
              <w:left w:val="single" w:sz="4" w:space="0" w:color="auto"/>
              <w:bottom w:val="single" w:sz="4" w:space="0" w:color="auto"/>
              <w:right w:val="single" w:sz="4" w:space="0" w:color="auto"/>
            </w:tcBorders>
          </w:tcPr>
          <w:p w14:paraId="28266D70" w14:textId="77777777" w:rsidR="00CD011A" w:rsidRPr="00CD011A" w:rsidRDefault="00CD011A" w:rsidP="00CD011A">
            <w:pPr>
              <w:rPr>
                <w:noProof/>
                <w:sz w:val="20"/>
                <w:highlight w:val="yellow"/>
                <w:lang w:val="en-GB"/>
              </w:rPr>
            </w:pPr>
            <w:r w:rsidRPr="00CD011A">
              <w:rPr>
                <w:noProof/>
                <w:sz w:val="20"/>
                <w:highlight w:val="yellow"/>
                <w:lang w:val="en-GB"/>
              </w:rPr>
              <w:t>ue(v)</w:t>
            </w:r>
          </w:p>
        </w:tc>
      </w:tr>
      <w:tr w:rsidR="00CD011A" w:rsidRPr="00CD011A" w14:paraId="5C68C9B2"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0DF53100" w14:textId="302BA203" w:rsidR="00CD011A" w:rsidRPr="00CD011A" w:rsidRDefault="00CD011A" w:rsidP="00CD011A">
            <w:pPr>
              <w:rPr>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w:t>
            </w:r>
            <w:r w:rsidR="00C474B4">
              <w:rPr>
                <w:b/>
                <w:noProof/>
                <w:sz w:val="20"/>
                <w:highlight w:val="yellow"/>
                <w:lang w:val="en-GB"/>
              </w:rPr>
              <w:t xml:space="preserve"> updated_</w:t>
            </w:r>
            <w:r w:rsidRPr="00CD011A">
              <w:rPr>
                <w:b/>
                <w:noProof/>
                <w:sz w:val="20"/>
                <w:highlight w:val="yellow"/>
                <w:lang w:val="en-GB"/>
              </w:rPr>
              <w:t>subpic_id_mapping_explicitly_signalled_flag</w:t>
            </w:r>
          </w:p>
        </w:tc>
        <w:tc>
          <w:tcPr>
            <w:tcW w:w="1162" w:type="dxa"/>
            <w:tcBorders>
              <w:top w:val="single" w:sz="4" w:space="0" w:color="auto"/>
              <w:left w:val="single" w:sz="4" w:space="0" w:color="auto"/>
              <w:bottom w:val="single" w:sz="4" w:space="0" w:color="auto"/>
              <w:right w:val="single" w:sz="4" w:space="0" w:color="auto"/>
            </w:tcBorders>
          </w:tcPr>
          <w:p w14:paraId="126589EB"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7B4D48C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3B0E9CE3" w14:textId="789DF66C" w:rsidR="00CD011A" w:rsidRPr="00CD011A" w:rsidRDefault="00CD011A" w:rsidP="00CD011A">
            <w:pPr>
              <w:rPr>
                <w:noProof/>
                <w:sz w:val="20"/>
                <w:highlight w:val="yellow"/>
                <w:lang w:val="en-GB"/>
              </w:rPr>
            </w:pPr>
            <w:r w:rsidRPr="00CD011A">
              <w:rPr>
                <w:noProof/>
                <w:sz w:val="20"/>
                <w:highlight w:val="yellow"/>
                <w:lang w:val="en-GB"/>
              </w:rPr>
              <w:tab/>
            </w:r>
            <w:r w:rsidRPr="00CD011A">
              <w:rPr>
                <w:noProof/>
                <w:sz w:val="20"/>
                <w:highlight w:val="yellow"/>
                <w:lang w:val="en-GB"/>
              </w:rPr>
              <w:tab/>
              <w:t>if( pps_</w:t>
            </w:r>
            <w:r w:rsidR="00AB6754">
              <w:rPr>
                <w:noProof/>
                <w:sz w:val="20"/>
                <w:highlight w:val="yellow"/>
                <w:lang w:val="en-GB"/>
              </w:rPr>
              <w:t>updated_</w:t>
            </w:r>
            <w:r w:rsidRPr="00CD011A">
              <w:rPr>
                <w:noProof/>
                <w:sz w:val="20"/>
                <w:highlight w:val="yellow"/>
                <w:lang w:val="en-GB"/>
              </w:rPr>
              <w:t>subpic_id_mapping_explicitly_signalled_flag ) {</w:t>
            </w:r>
          </w:p>
        </w:tc>
        <w:tc>
          <w:tcPr>
            <w:tcW w:w="1162" w:type="dxa"/>
            <w:tcBorders>
              <w:top w:val="single" w:sz="4" w:space="0" w:color="auto"/>
              <w:left w:val="single" w:sz="4" w:space="0" w:color="auto"/>
              <w:bottom w:val="single" w:sz="4" w:space="0" w:color="auto"/>
              <w:right w:val="single" w:sz="4" w:space="0" w:color="auto"/>
            </w:tcBorders>
          </w:tcPr>
          <w:p w14:paraId="3AA58788" w14:textId="77777777" w:rsidR="00CD011A" w:rsidRPr="00CD011A" w:rsidRDefault="00CD011A" w:rsidP="00CD011A">
            <w:pPr>
              <w:rPr>
                <w:noProof/>
                <w:sz w:val="20"/>
                <w:highlight w:val="yellow"/>
                <w:lang w:val="en-GB"/>
              </w:rPr>
            </w:pPr>
          </w:p>
        </w:tc>
      </w:tr>
      <w:tr w:rsidR="00CD011A" w:rsidRPr="00CD011A" w14:paraId="67A079B9"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EEE6C29" w14:textId="1758060E"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w:t>
            </w:r>
            <w:r w:rsidR="00AB6754">
              <w:rPr>
                <w:b/>
                <w:noProof/>
                <w:sz w:val="20"/>
                <w:highlight w:val="yellow"/>
                <w:lang w:val="en-GB"/>
              </w:rPr>
              <w:t>updated_</w:t>
            </w:r>
            <w:r w:rsidRPr="00CD011A">
              <w:rPr>
                <w:b/>
                <w:noProof/>
                <w:sz w:val="20"/>
                <w:highlight w:val="yellow"/>
                <w:lang w:val="en-GB"/>
              </w:rPr>
              <w:t>subpic_id_mapping_present_flag</w:t>
            </w:r>
          </w:p>
        </w:tc>
        <w:tc>
          <w:tcPr>
            <w:tcW w:w="1162" w:type="dxa"/>
            <w:tcBorders>
              <w:top w:val="single" w:sz="4" w:space="0" w:color="auto"/>
              <w:left w:val="single" w:sz="4" w:space="0" w:color="auto"/>
              <w:bottom w:val="single" w:sz="4" w:space="0" w:color="auto"/>
              <w:right w:val="single" w:sz="4" w:space="0" w:color="auto"/>
            </w:tcBorders>
          </w:tcPr>
          <w:p w14:paraId="7BB8479E"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677B6D6E"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126A9BD5" w14:textId="343AA3D5"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pps_</w:t>
            </w:r>
            <w:r w:rsidR="00AB6754">
              <w:rPr>
                <w:noProof/>
                <w:sz w:val="20"/>
                <w:highlight w:val="yellow"/>
                <w:lang w:val="en-GB"/>
              </w:rPr>
              <w:t>updated_</w:t>
            </w:r>
            <w:r w:rsidRPr="00CD011A">
              <w:rPr>
                <w:noProof/>
                <w:sz w:val="20"/>
                <w:highlight w:val="yellow"/>
                <w:lang w:val="en-GB"/>
              </w:rPr>
              <w:t>subpic_id_mapping_present_flag )</w:t>
            </w:r>
          </w:p>
        </w:tc>
        <w:tc>
          <w:tcPr>
            <w:tcW w:w="1162" w:type="dxa"/>
            <w:tcBorders>
              <w:top w:val="single" w:sz="4" w:space="0" w:color="auto"/>
              <w:left w:val="single" w:sz="4" w:space="0" w:color="auto"/>
              <w:bottom w:val="single" w:sz="4" w:space="0" w:color="auto"/>
              <w:right w:val="single" w:sz="4" w:space="0" w:color="auto"/>
            </w:tcBorders>
          </w:tcPr>
          <w:p w14:paraId="1EE8E3E4" w14:textId="77777777" w:rsidR="00CD011A" w:rsidRPr="00CD011A" w:rsidRDefault="00CD011A" w:rsidP="00CD011A">
            <w:pPr>
              <w:rPr>
                <w:noProof/>
                <w:sz w:val="20"/>
                <w:highlight w:val="yellow"/>
                <w:lang w:val="en-GB"/>
              </w:rPr>
            </w:pPr>
          </w:p>
        </w:tc>
      </w:tr>
      <w:tr w:rsidR="00CD011A" w:rsidRPr="00CD011A" w14:paraId="5381B76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0521F95E" w14:textId="15C6C09D"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for( i = 0; i  &lt;=   pps_</w:t>
            </w:r>
            <w:r w:rsidR="00CD3D34">
              <w:rPr>
                <w:noProof/>
                <w:sz w:val="20"/>
                <w:highlight w:val="yellow"/>
                <w:lang w:val="en-GB"/>
              </w:rPr>
              <w:t xml:space="preserve"> updated_</w:t>
            </w:r>
            <w:r w:rsidRPr="00CD011A">
              <w:rPr>
                <w:noProof/>
                <w:sz w:val="20"/>
                <w:highlight w:val="yellow"/>
                <w:lang w:val="en-GB"/>
              </w:rPr>
              <w:t>num_subpics_minus1; i++ )</w:t>
            </w:r>
          </w:p>
        </w:tc>
        <w:tc>
          <w:tcPr>
            <w:tcW w:w="1162" w:type="dxa"/>
            <w:tcBorders>
              <w:top w:val="single" w:sz="4" w:space="0" w:color="auto"/>
              <w:left w:val="single" w:sz="4" w:space="0" w:color="auto"/>
              <w:bottom w:val="single" w:sz="4" w:space="0" w:color="auto"/>
              <w:right w:val="single" w:sz="4" w:space="0" w:color="auto"/>
            </w:tcBorders>
          </w:tcPr>
          <w:p w14:paraId="03684DEA" w14:textId="77777777" w:rsidR="00CD011A" w:rsidRPr="00CD011A" w:rsidRDefault="00CD011A" w:rsidP="00CD011A">
            <w:pPr>
              <w:rPr>
                <w:noProof/>
                <w:sz w:val="20"/>
                <w:highlight w:val="yellow"/>
                <w:lang w:val="en-GB"/>
              </w:rPr>
            </w:pPr>
          </w:p>
        </w:tc>
      </w:tr>
      <w:tr w:rsidR="00CD011A" w:rsidRPr="00CD011A" w14:paraId="45CD6E99"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32663A32" w14:textId="0C551DB5"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w:t>
            </w:r>
            <w:r w:rsidR="00632341">
              <w:rPr>
                <w:b/>
                <w:noProof/>
                <w:sz w:val="20"/>
                <w:highlight w:val="yellow"/>
                <w:lang w:val="en-GB"/>
              </w:rPr>
              <w:t>_updated</w:t>
            </w:r>
            <w:r w:rsidRPr="00CD011A">
              <w:rPr>
                <w:b/>
                <w:noProof/>
                <w:sz w:val="20"/>
                <w:highlight w:val="yellow"/>
                <w:lang w:val="en-GB"/>
              </w:rPr>
              <w:t>_subpic_id</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16D35E18" w14:textId="77777777" w:rsidR="00CD011A" w:rsidRPr="00CD011A" w:rsidRDefault="00CD011A" w:rsidP="00CD011A">
            <w:pPr>
              <w:rPr>
                <w:noProof/>
                <w:sz w:val="20"/>
                <w:highlight w:val="yellow"/>
                <w:lang w:val="en-GB"/>
              </w:rPr>
            </w:pPr>
            <w:r w:rsidRPr="00CD011A">
              <w:rPr>
                <w:noProof/>
                <w:sz w:val="20"/>
                <w:highlight w:val="yellow"/>
                <w:lang w:val="en-GB"/>
              </w:rPr>
              <w:t>u(v)</w:t>
            </w:r>
          </w:p>
        </w:tc>
      </w:tr>
      <w:tr w:rsidR="00CD011A" w:rsidRPr="00CD011A" w14:paraId="0D4E7CEC"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518C00A"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518C4561" w14:textId="77777777" w:rsidR="00CD011A" w:rsidRPr="00CD011A" w:rsidRDefault="00CD011A" w:rsidP="00CD011A">
            <w:pPr>
              <w:rPr>
                <w:noProof/>
                <w:sz w:val="20"/>
                <w:highlight w:val="yellow"/>
                <w:lang w:val="en-GB"/>
              </w:rPr>
            </w:pPr>
          </w:p>
        </w:tc>
      </w:tr>
      <w:tr w:rsidR="00CD011A" w:rsidRPr="00CD011A" w14:paraId="050E17EC"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171B25AE" w14:textId="77777777" w:rsidR="00CD011A" w:rsidRPr="00CD011A" w:rsidRDefault="00CD011A" w:rsidP="00CD011A">
            <w:pPr>
              <w:rPr>
                <w:noProof/>
                <w:sz w:val="20"/>
                <w:highlight w:val="yellow"/>
                <w:lang w:val="en-GB"/>
              </w:rPr>
            </w:pP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078143AE" w14:textId="77777777" w:rsidR="00CD011A" w:rsidRPr="00CD011A" w:rsidRDefault="00CD011A" w:rsidP="00CD011A">
            <w:pPr>
              <w:rPr>
                <w:noProof/>
                <w:sz w:val="20"/>
                <w:highlight w:val="yellow"/>
                <w:lang w:val="en-GB"/>
              </w:rPr>
            </w:pPr>
          </w:p>
        </w:tc>
      </w:tr>
      <w:tr w:rsidR="00CD011A" w:rsidRPr="00CD011A" w14:paraId="30C1306D"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08B86492" w14:textId="77777777" w:rsidR="00CD011A" w:rsidRPr="00CD011A" w:rsidRDefault="00CD011A" w:rsidP="00CD011A">
            <w:pPr>
              <w:rPr>
                <w:b/>
                <w:bCs/>
                <w:noProof/>
                <w:sz w:val="20"/>
                <w:highlight w:val="yellow"/>
                <w:lang w:val="en-GB"/>
              </w:rPr>
            </w:pPr>
            <w:r w:rsidRPr="00CD011A">
              <w:rPr>
                <w:b/>
                <w:noProof/>
                <w:sz w:val="20"/>
                <w:highlight w:val="yellow"/>
                <w:lang w:val="en-GB"/>
              </w:rPr>
              <w:tab/>
              <w:t>pps_subpic_scaling_win_info_present_flag</w:t>
            </w:r>
          </w:p>
        </w:tc>
        <w:tc>
          <w:tcPr>
            <w:tcW w:w="1162" w:type="dxa"/>
            <w:tcBorders>
              <w:top w:val="single" w:sz="4" w:space="0" w:color="auto"/>
              <w:left w:val="single" w:sz="4" w:space="0" w:color="auto"/>
              <w:bottom w:val="single" w:sz="4" w:space="0" w:color="auto"/>
              <w:right w:val="single" w:sz="4" w:space="0" w:color="auto"/>
            </w:tcBorders>
          </w:tcPr>
          <w:p w14:paraId="24F6F27B"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4985229D"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E6B93F8" w14:textId="77777777" w:rsidR="00CD011A" w:rsidRPr="00CD011A" w:rsidRDefault="00CD011A" w:rsidP="00CD011A">
            <w:pPr>
              <w:rPr>
                <w:b/>
                <w:noProof/>
                <w:sz w:val="20"/>
                <w:highlight w:val="yellow"/>
                <w:lang w:val="en-GB"/>
              </w:rPr>
            </w:pPr>
            <w:r w:rsidRPr="00CD011A">
              <w:rPr>
                <w:noProof/>
                <w:sz w:val="20"/>
                <w:highlight w:val="yellow"/>
                <w:lang w:val="en-GB"/>
              </w:rPr>
              <w:tab/>
              <w:t xml:space="preserve">if( </w:t>
            </w:r>
            <w:r w:rsidRPr="00CD011A">
              <w:rPr>
                <w:bCs/>
                <w:noProof/>
                <w:sz w:val="20"/>
                <w:highlight w:val="yellow"/>
                <w:lang w:val="en-GB"/>
              </w:rPr>
              <w:t>pps_subpic_scaling_win_info_present_flag</w:t>
            </w:r>
            <w:r w:rsidRPr="00CD011A">
              <w:rPr>
                <w:noProof/>
                <w:sz w:val="20"/>
                <w:highlight w:val="yellow"/>
                <w:lang w:val="en-GB"/>
              </w:rPr>
              <w:t xml:space="preserve"> ) {</w:t>
            </w:r>
          </w:p>
        </w:tc>
        <w:tc>
          <w:tcPr>
            <w:tcW w:w="1162" w:type="dxa"/>
            <w:tcBorders>
              <w:top w:val="single" w:sz="4" w:space="0" w:color="auto"/>
              <w:left w:val="single" w:sz="4" w:space="0" w:color="auto"/>
              <w:bottom w:val="single" w:sz="4" w:space="0" w:color="auto"/>
              <w:right w:val="single" w:sz="4" w:space="0" w:color="auto"/>
            </w:tcBorders>
          </w:tcPr>
          <w:p w14:paraId="00189127" w14:textId="77777777" w:rsidR="00CD011A" w:rsidRPr="00CD011A" w:rsidRDefault="00CD011A" w:rsidP="00CD011A">
            <w:pPr>
              <w:rPr>
                <w:noProof/>
                <w:sz w:val="20"/>
                <w:highlight w:val="yellow"/>
                <w:lang w:val="en-GB"/>
              </w:rPr>
            </w:pPr>
          </w:p>
        </w:tc>
      </w:tr>
      <w:tr w:rsidR="00CD011A" w:rsidRPr="00CD011A" w14:paraId="7E6E4BAB"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138DC9A4" w14:textId="41A65ECF" w:rsidR="00CD011A" w:rsidRPr="00CD011A" w:rsidRDefault="00CD011A" w:rsidP="00CD011A">
            <w:pPr>
              <w:rPr>
                <w:noProof/>
                <w:sz w:val="20"/>
                <w:highlight w:val="yellow"/>
                <w:lang w:val="en-GB"/>
              </w:rPr>
            </w:pPr>
            <w:r w:rsidRPr="00CD011A">
              <w:rPr>
                <w:noProof/>
                <w:sz w:val="20"/>
                <w:highlight w:val="yellow"/>
                <w:lang w:val="en-GB"/>
              </w:rPr>
              <w:tab/>
            </w:r>
            <w:r w:rsidRPr="00CD011A">
              <w:rPr>
                <w:noProof/>
                <w:sz w:val="20"/>
                <w:highlight w:val="yellow"/>
                <w:lang w:val="en-GB"/>
              </w:rPr>
              <w:tab/>
              <w:t>for( i = 0; i &lt;= pps_</w:t>
            </w:r>
            <w:r w:rsidR="00AA0608">
              <w:rPr>
                <w:noProof/>
                <w:sz w:val="20"/>
                <w:highlight w:val="yellow"/>
                <w:lang w:val="en-GB"/>
              </w:rPr>
              <w:t xml:space="preserve"> updated_</w:t>
            </w:r>
            <w:r w:rsidRPr="00CD011A">
              <w:rPr>
                <w:noProof/>
                <w:sz w:val="20"/>
                <w:highlight w:val="yellow"/>
                <w:lang w:val="en-GB"/>
              </w:rPr>
              <w:t>num_subpics_minus1; i++ ) {</w:t>
            </w:r>
          </w:p>
        </w:tc>
        <w:tc>
          <w:tcPr>
            <w:tcW w:w="1162" w:type="dxa"/>
            <w:tcBorders>
              <w:top w:val="single" w:sz="4" w:space="0" w:color="auto"/>
              <w:left w:val="single" w:sz="4" w:space="0" w:color="auto"/>
              <w:bottom w:val="single" w:sz="4" w:space="0" w:color="auto"/>
              <w:right w:val="single" w:sz="4" w:space="0" w:color="auto"/>
            </w:tcBorders>
          </w:tcPr>
          <w:p w14:paraId="417D4935" w14:textId="77777777" w:rsidR="00CD011A" w:rsidRPr="00CD011A" w:rsidRDefault="00CD011A" w:rsidP="00CD011A">
            <w:pPr>
              <w:rPr>
                <w:noProof/>
                <w:sz w:val="20"/>
                <w:highlight w:val="yellow"/>
                <w:lang w:val="en-GB"/>
              </w:rPr>
            </w:pPr>
          </w:p>
        </w:tc>
      </w:tr>
      <w:tr w:rsidR="00CD011A" w:rsidRPr="00CD011A" w14:paraId="5E1BEFF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859E205" w14:textId="77777777" w:rsidR="00CD011A" w:rsidRPr="00CD011A" w:rsidRDefault="00CD011A" w:rsidP="00CD011A">
            <w:pPr>
              <w:rPr>
                <w:noProof/>
                <w:sz w:val="20"/>
                <w:highlight w:val="yellow"/>
                <w:lang w:val="en-GB"/>
              </w:rPr>
            </w:pPr>
            <w:r w:rsidRPr="00CD011A">
              <w:rPr>
                <w:b/>
                <w:bCs/>
                <w:noProof/>
                <w:sz w:val="20"/>
                <w:highlight w:val="yellow"/>
                <w:lang w:val="en-GB"/>
              </w:rPr>
              <w:tab/>
            </w:r>
            <w:r w:rsidRPr="00CD011A">
              <w:rPr>
                <w:b/>
                <w:bCs/>
                <w:noProof/>
                <w:sz w:val="20"/>
                <w:highlight w:val="yellow"/>
                <w:lang w:val="en-GB"/>
              </w:rPr>
              <w:tab/>
            </w:r>
            <w:r w:rsidRPr="00CD011A">
              <w:rPr>
                <w:b/>
                <w:bCs/>
                <w:noProof/>
                <w:sz w:val="20"/>
                <w:highlight w:val="yellow"/>
                <w:lang w:val="en-GB"/>
              </w:rPr>
              <w:tab/>
              <w:t>pps_subpic_scaling_win_left_offset</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5B40C03E" w14:textId="77777777" w:rsidR="00CD011A" w:rsidRPr="00CD011A" w:rsidRDefault="00CD011A" w:rsidP="00CD011A">
            <w:pPr>
              <w:rPr>
                <w:noProof/>
                <w:sz w:val="20"/>
                <w:highlight w:val="yellow"/>
                <w:lang w:val="en-GB"/>
              </w:rPr>
            </w:pPr>
            <w:r w:rsidRPr="00CD011A">
              <w:rPr>
                <w:noProof/>
                <w:sz w:val="20"/>
                <w:highlight w:val="yellow"/>
                <w:lang w:val="en-GB"/>
              </w:rPr>
              <w:t>se(v)</w:t>
            </w:r>
          </w:p>
        </w:tc>
      </w:tr>
      <w:tr w:rsidR="00CD011A" w:rsidRPr="00CD011A" w14:paraId="0AFCE8D9"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0D22169" w14:textId="77777777" w:rsidR="00CD011A" w:rsidRPr="00CD011A" w:rsidRDefault="00CD011A" w:rsidP="00CD011A">
            <w:pPr>
              <w:rPr>
                <w:noProof/>
                <w:sz w:val="20"/>
                <w:highlight w:val="yellow"/>
                <w:lang w:val="en-GB"/>
              </w:rPr>
            </w:pPr>
            <w:r w:rsidRPr="00CD011A">
              <w:rPr>
                <w:b/>
                <w:bCs/>
                <w:noProof/>
                <w:sz w:val="20"/>
                <w:highlight w:val="yellow"/>
                <w:lang w:val="en-GB"/>
              </w:rPr>
              <w:tab/>
            </w:r>
            <w:r w:rsidRPr="00CD011A">
              <w:rPr>
                <w:b/>
                <w:bCs/>
                <w:noProof/>
                <w:sz w:val="20"/>
                <w:highlight w:val="yellow"/>
                <w:lang w:val="en-GB"/>
              </w:rPr>
              <w:tab/>
            </w:r>
            <w:r w:rsidRPr="00CD011A">
              <w:rPr>
                <w:b/>
                <w:bCs/>
                <w:noProof/>
                <w:sz w:val="20"/>
                <w:highlight w:val="yellow"/>
                <w:lang w:val="en-GB"/>
              </w:rPr>
              <w:tab/>
              <w:t>pps_subpic_scaling_win_right_offset</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48589FF2" w14:textId="77777777" w:rsidR="00CD011A" w:rsidRPr="00CD011A" w:rsidRDefault="00CD011A" w:rsidP="00CD011A">
            <w:pPr>
              <w:rPr>
                <w:noProof/>
                <w:sz w:val="20"/>
                <w:highlight w:val="yellow"/>
                <w:lang w:val="en-GB"/>
              </w:rPr>
            </w:pPr>
            <w:r w:rsidRPr="00CD011A">
              <w:rPr>
                <w:noProof/>
                <w:sz w:val="20"/>
                <w:highlight w:val="yellow"/>
                <w:lang w:val="en-GB"/>
              </w:rPr>
              <w:t>se(v)</w:t>
            </w:r>
          </w:p>
        </w:tc>
      </w:tr>
      <w:tr w:rsidR="00CD011A" w:rsidRPr="00CD011A" w14:paraId="4BF93D45"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37D8FD2" w14:textId="77777777" w:rsidR="00CD011A" w:rsidRPr="00CD011A" w:rsidRDefault="00CD011A" w:rsidP="00CD011A">
            <w:pPr>
              <w:rPr>
                <w:noProof/>
                <w:sz w:val="20"/>
                <w:highlight w:val="yellow"/>
                <w:lang w:val="en-GB"/>
              </w:rPr>
            </w:pPr>
            <w:r w:rsidRPr="00CD011A">
              <w:rPr>
                <w:b/>
                <w:bCs/>
                <w:noProof/>
                <w:sz w:val="20"/>
                <w:highlight w:val="yellow"/>
                <w:lang w:val="en-GB"/>
              </w:rPr>
              <w:tab/>
            </w:r>
            <w:r w:rsidRPr="00CD011A">
              <w:rPr>
                <w:b/>
                <w:bCs/>
                <w:noProof/>
                <w:sz w:val="20"/>
                <w:highlight w:val="yellow"/>
                <w:lang w:val="en-GB"/>
              </w:rPr>
              <w:tab/>
            </w:r>
            <w:r w:rsidRPr="00CD011A">
              <w:rPr>
                <w:b/>
                <w:bCs/>
                <w:noProof/>
                <w:sz w:val="20"/>
                <w:highlight w:val="yellow"/>
                <w:lang w:val="en-GB"/>
              </w:rPr>
              <w:tab/>
              <w:t>pps_subpic_scaling_win_top_offset</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23032D9A" w14:textId="77777777" w:rsidR="00CD011A" w:rsidRPr="00CD011A" w:rsidRDefault="00CD011A" w:rsidP="00CD011A">
            <w:pPr>
              <w:rPr>
                <w:noProof/>
                <w:sz w:val="20"/>
                <w:highlight w:val="yellow"/>
                <w:lang w:val="en-GB"/>
              </w:rPr>
            </w:pPr>
            <w:r w:rsidRPr="00CD011A">
              <w:rPr>
                <w:noProof/>
                <w:sz w:val="20"/>
                <w:highlight w:val="yellow"/>
                <w:lang w:val="en-GB"/>
              </w:rPr>
              <w:t>se(v)</w:t>
            </w:r>
          </w:p>
        </w:tc>
      </w:tr>
      <w:tr w:rsidR="00CD011A" w:rsidRPr="00CD011A" w14:paraId="3227DBC7"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33B04F1E" w14:textId="77777777" w:rsidR="00CD011A" w:rsidRPr="00CD011A" w:rsidRDefault="00CD011A" w:rsidP="00CD011A">
            <w:pPr>
              <w:rPr>
                <w:b/>
                <w:noProof/>
                <w:sz w:val="20"/>
                <w:highlight w:val="yellow"/>
                <w:lang w:val="en-GB"/>
              </w:rPr>
            </w:pPr>
            <w:r w:rsidRPr="00CD011A">
              <w:rPr>
                <w:b/>
                <w:bCs/>
                <w:noProof/>
                <w:sz w:val="20"/>
                <w:highlight w:val="yellow"/>
                <w:lang w:val="en-GB"/>
              </w:rPr>
              <w:lastRenderedPageBreak/>
              <w:tab/>
            </w:r>
            <w:r w:rsidRPr="00CD011A">
              <w:rPr>
                <w:b/>
                <w:bCs/>
                <w:noProof/>
                <w:sz w:val="20"/>
                <w:highlight w:val="yellow"/>
                <w:lang w:val="en-GB"/>
              </w:rPr>
              <w:tab/>
            </w:r>
            <w:r w:rsidRPr="00CD011A">
              <w:rPr>
                <w:b/>
                <w:bCs/>
                <w:noProof/>
                <w:sz w:val="20"/>
                <w:highlight w:val="yellow"/>
                <w:lang w:val="en-GB"/>
              </w:rPr>
              <w:tab/>
              <w:t>pps_subpic_scaling_win_bottom_offset</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0DD7FD94" w14:textId="77777777" w:rsidR="00CD011A" w:rsidRPr="00CD011A" w:rsidRDefault="00CD011A" w:rsidP="00CD011A">
            <w:pPr>
              <w:rPr>
                <w:noProof/>
                <w:sz w:val="20"/>
                <w:highlight w:val="yellow"/>
                <w:lang w:val="en-GB"/>
              </w:rPr>
            </w:pPr>
            <w:r w:rsidRPr="00CD011A">
              <w:rPr>
                <w:noProof/>
                <w:sz w:val="20"/>
                <w:highlight w:val="yellow"/>
                <w:lang w:val="en-GB"/>
              </w:rPr>
              <w:t>se(v)</w:t>
            </w:r>
          </w:p>
        </w:tc>
      </w:tr>
      <w:tr w:rsidR="00CD011A" w:rsidRPr="00CD011A" w14:paraId="03CFEE43"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3E271FEF" w14:textId="77777777" w:rsidR="00CD011A" w:rsidRPr="00CD011A" w:rsidRDefault="00CD011A" w:rsidP="00CD011A">
            <w:pPr>
              <w:rPr>
                <w:b/>
                <w:noProof/>
                <w:sz w:val="20"/>
                <w:highlight w:val="yellow"/>
                <w:lang w:val="en-GB"/>
              </w:rPr>
            </w:pPr>
            <w:r w:rsidRPr="00CD011A">
              <w:rPr>
                <w:b/>
                <w:noProof/>
                <w:sz w:val="20"/>
                <w:highlight w:val="yellow"/>
                <w:lang w:val="en-GB"/>
              </w:rPr>
              <w:tab/>
            </w:r>
            <w:r w:rsidRPr="00CD011A">
              <w:rPr>
                <w:b/>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7E00E7F7" w14:textId="77777777" w:rsidR="00CD011A" w:rsidRPr="00CD011A" w:rsidRDefault="00CD011A" w:rsidP="00CD011A">
            <w:pPr>
              <w:rPr>
                <w:noProof/>
                <w:sz w:val="20"/>
                <w:highlight w:val="yellow"/>
                <w:lang w:val="en-GB"/>
              </w:rPr>
            </w:pPr>
          </w:p>
        </w:tc>
      </w:tr>
      <w:tr w:rsidR="00CD011A" w:rsidRPr="00CD011A" w14:paraId="3DC2A03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AF439CF" w14:textId="77777777" w:rsidR="00CD011A" w:rsidRPr="00CD011A" w:rsidRDefault="00CD011A" w:rsidP="00CD011A">
            <w:pPr>
              <w:rPr>
                <w:bCs/>
                <w:noProof/>
                <w:sz w:val="20"/>
                <w:highlight w:val="yellow"/>
                <w:lang w:val="en-GB"/>
              </w:rPr>
            </w:pPr>
            <w:r w:rsidRPr="00CD011A">
              <w:rPr>
                <w:b/>
                <w:noProof/>
                <w:sz w:val="20"/>
                <w:highlight w:val="yellow"/>
                <w:lang w:val="en-GB"/>
              </w:rPr>
              <w:tab/>
            </w:r>
            <w:r w:rsidRPr="00CD011A">
              <w:rPr>
                <w:bCs/>
                <w:noProof/>
                <w:sz w:val="20"/>
                <w:highlight w:val="yellow"/>
                <w:lang w:val="en-GB"/>
              </w:rPr>
              <w:t>}</w:t>
            </w:r>
          </w:p>
        </w:tc>
        <w:tc>
          <w:tcPr>
            <w:tcW w:w="1162" w:type="dxa"/>
            <w:tcBorders>
              <w:top w:val="single" w:sz="4" w:space="0" w:color="auto"/>
              <w:left w:val="single" w:sz="4" w:space="0" w:color="auto"/>
              <w:bottom w:val="single" w:sz="4" w:space="0" w:color="auto"/>
              <w:right w:val="single" w:sz="4" w:space="0" w:color="auto"/>
            </w:tcBorders>
          </w:tcPr>
          <w:p w14:paraId="665AA040" w14:textId="77777777" w:rsidR="00CD011A" w:rsidRPr="00CD011A" w:rsidRDefault="00CD011A" w:rsidP="00CD011A">
            <w:pPr>
              <w:rPr>
                <w:noProof/>
                <w:sz w:val="20"/>
                <w:highlight w:val="yellow"/>
                <w:lang w:val="en-GB"/>
              </w:rPr>
            </w:pPr>
          </w:p>
        </w:tc>
      </w:tr>
      <w:tr w:rsidR="00CD011A" w:rsidRPr="00CD011A" w14:paraId="50805215"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E8996E7" w14:textId="77777777" w:rsidR="00CD011A" w:rsidRPr="00CD011A" w:rsidRDefault="00CD011A" w:rsidP="00CD011A">
            <w:pPr>
              <w:rPr>
                <w:noProof/>
                <w:sz w:val="20"/>
                <w:highlight w:val="yellow"/>
                <w:lang w:val="en-GB"/>
              </w:rPr>
            </w:pPr>
            <w:r w:rsidRPr="00CD011A">
              <w:rPr>
                <w:noProof/>
                <w:sz w:val="20"/>
                <w:highlight w:val="yellow"/>
                <w:lang w:val="en-GB"/>
              </w:rPr>
              <w:t>}</w:t>
            </w:r>
          </w:p>
        </w:tc>
        <w:tc>
          <w:tcPr>
            <w:tcW w:w="1162" w:type="dxa"/>
            <w:tcBorders>
              <w:top w:val="single" w:sz="4" w:space="0" w:color="auto"/>
              <w:left w:val="single" w:sz="4" w:space="0" w:color="auto"/>
              <w:bottom w:val="single" w:sz="4" w:space="0" w:color="auto"/>
              <w:right w:val="single" w:sz="4" w:space="0" w:color="auto"/>
            </w:tcBorders>
          </w:tcPr>
          <w:p w14:paraId="2F6F00D9" w14:textId="77777777" w:rsidR="00CD011A" w:rsidRPr="00CD011A" w:rsidRDefault="00CD011A" w:rsidP="00CD011A">
            <w:pPr>
              <w:rPr>
                <w:noProof/>
                <w:sz w:val="20"/>
                <w:highlight w:val="yellow"/>
                <w:lang w:val="en-GB"/>
              </w:rPr>
            </w:pPr>
          </w:p>
        </w:tc>
      </w:tr>
    </w:tbl>
    <w:p w14:paraId="122B736F" w14:textId="4AB67CE2" w:rsidR="002712B2" w:rsidRDefault="002712B2" w:rsidP="002712B2">
      <w:pPr>
        <w:rPr>
          <w:noProof/>
          <w:sz w:val="20"/>
          <w:lang w:val="en-GB"/>
        </w:rPr>
      </w:pPr>
    </w:p>
    <w:p w14:paraId="1C6FA95E" w14:textId="18B91E2D" w:rsidR="00EA7914" w:rsidRDefault="00EA7914" w:rsidP="002712B2">
      <w:pPr>
        <w:rPr>
          <w:noProof/>
          <w:sz w:val="20"/>
          <w:lang w:val="en-GB"/>
        </w:rPr>
      </w:pPr>
      <w:r w:rsidRPr="00D92347">
        <w:rPr>
          <w:b/>
          <w:noProof/>
          <w:highlight w:val="yellow"/>
        </w:rPr>
        <w:t>pps_subpic_rpr_extension_flag</w:t>
      </w:r>
      <w:r w:rsidR="00C84910" w:rsidRPr="00D92347">
        <w:rPr>
          <w:b/>
          <w:noProof/>
          <w:highlight w:val="yellow"/>
        </w:rPr>
        <w:t xml:space="preserve"> </w:t>
      </w:r>
      <w:r w:rsidR="00C84910" w:rsidRPr="00D92347">
        <w:rPr>
          <w:rFonts w:eastAsia="MS Mincho"/>
          <w:highlight w:val="yellow"/>
        </w:rPr>
        <w:t xml:space="preserve">equal to 1 </w:t>
      </w:r>
      <w:r w:rsidR="00C84910" w:rsidRPr="00135890">
        <w:rPr>
          <w:bCs/>
          <w:szCs w:val="22"/>
          <w:highlight w:val="yellow"/>
          <w:lang w:eastAsia="ko-KR"/>
        </w:rPr>
        <w:t>specifies</w:t>
      </w:r>
      <w:r w:rsidR="00C84910" w:rsidRPr="00135890">
        <w:rPr>
          <w:rFonts w:eastAsia="MS Mincho"/>
          <w:szCs w:val="22"/>
          <w:highlight w:val="yellow"/>
        </w:rPr>
        <w:t xml:space="preserve"> that the </w:t>
      </w:r>
      <w:r w:rsidR="00C84910" w:rsidRPr="00135890">
        <w:rPr>
          <w:noProof/>
          <w:szCs w:val="22"/>
          <w:highlight w:val="yellow"/>
          <w:lang w:val="en-GB"/>
        </w:rPr>
        <w:t>pps_</w:t>
      </w:r>
      <w:r w:rsidR="00C84910" w:rsidRPr="00135890">
        <w:rPr>
          <w:bCs/>
          <w:noProof/>
          <w:szCs w:val="22"/>
          <w:highlight w:val="yellow"/>
          <w:lang w:val="en-GB"/>
        </w:rPr>
        <w:t xml:space="preserve"> subpic_rpr</w:t>
      </w:r>
      <w:r w:rsidR="00C84910" w:rsidRPr="00135890">
        <w:rPr>
          <w:noProof/>
          <w:szCs w:val="22"/>
          <w:highlight w:val="yellow"/>
          <w:lang w:val="en-GB"/>
        </w:rPr>
        <w:t>_extension( )</w:t>
      </w:r>
      <w:r w:rsidR="00C84910" w:rsidRPr="00135890">
        <w:rPr>
          <w:rFonts w:eastAsia="MS Mincho"/>
          <w:szCs w:val="22"/>
          <w:highlight w:val="yellow"/>
        </w:rPr>
        <w:t xml:space="preserve"> syntax structure</w:t>
      </w:r>
      <w:r w:rsidR="00C84910" w:rsidRPr="00D92347">
        <w:rPr>
          <w:rFonts w:eastAsia="MS Mincho"/>
          <w:highlight w:val="yellow"/>
        </w:rPr>
        <w:t xml:space="preserve"> is present in the PPS RBSP syntax structure. </w:t>
      </w:r>
      <w:r w:rsidR="00B7753D" w:rsidRPr="00D92347">
        <w:rPr>
          <w:bCs/>
          <w:noProof/>
          <w:highlight w:val="yellow"/>
        </w:rPr>
        <w:t>pps_subpic_rpr_extension_flag</w:t>
      </w:r>
      <w:r w:rsidR="00C84910" w:rsidRPr="00D92347">
        <w:rPr>
          <w:rFonts w:eastAsia="MS Mincho"/>
          <w:highlight w:val="yellow"/>
        </w:rPr>
        <w:t xml:space="preserve"> equal to 0 </w:t>
      </w:r>
      <w:r w:rsidR="00C84910" w:rsidRPr="00D92347">
        <w:rPr>
          <w:highlight w:val="yellow"/>
        </w:rPr>
        <w:t>specifies that this syntax structure is not present</w:t>
      </w:r>
      <w:r w:rsidR="00C84910" w:rsidRPr="00D92347">
        <w:rPr>
          <w:rFonts w:eastAsia="MS Mincho"/>
          <w:highlight w:val="yellow"/>
        </w:rPr>
        <w:t xml:space="preserve">. When not present, the value of </w:t>
      </w:r>
      <w:r w:rsidR="00B7753D" w:rsidRPr="00D92347">
        <w:rPr>
          <w:bCs/>
          <w:noProof/>
          <w:highlight w:val="yellow"/>
        </w:rPr>
        <w:t>pps_subpic_rpr_extension_flag</w:t>
      </w:r>
      <w:r w:rsidR="00C84910" w:rsidRPr="00D92347">
        <w:rPr>
          <w:rFonts w:eastAsia="MS Mincho"/>
          <w:highlight w:val="yellow"/>
        </w:rPr>
        <w:t xml:space="preserve"> is inferred to be equal to 0.</w:t>
      </w:r>
    </w:p>
    <w:p w14:paraId="53ACB6D1" w14:textId="11CA4B58" w:rsidR="00A572C8" w:rsidRPr="00EE4026" w:rsidRDefault="00735BF5" w:rsidP="002712B2">
      <w:pPr>
        <w:rPr>
          <w:b/>
          <w:noProof/>
          <w:szCs w:val="22"/>
          <w:lang w:val="en-GB"/>
        </w:rPr>
      </w:pPr>
      <w:r w:rsidRPr="00EE4026">
        <w:rPr>
          <w:b/>
          <w:noProof/>
          <w:szCs w:val="22"/>
          <w:highlight w:val="yellow"/>
          <w:lang w:val="en-GB"/>
        </w:rPr>
        <w:t>pps_subpic_update_info_present_flag</w:t>
      </w:r>
      <w:r w:rsidRPr="00EE4026">
        <w:rPr>
          <w:bCs/>
          <w:noProof/>
          <w:szCs w:val="22"/>
          <w:highlight w:val="yellow"/>
          <w:lang w:val="en-GB"/>
        </w:rPr>
        <w:t xml:space="preserve"> equal to 1 specifies that the subpicture partitioning layout information is present in PPS. pps_subpic_update_info_present_flag equal to </w:t>
      </w:r>
      <w:r w:rsidR="00182C7C" w:rsidRPr="00EE4026">
        <w:rPr>
          <w:bCs/>
          <w:noProof/>
          <w:szCs w:val="22"/>
          <w:highlight w:val="yellow"/>
          <w:lang w:val="en-GB"/>
        </w:rPr>
        <w:t>0</w:t>
      </w:r>
      <w:r w:rsidRPr="00EE4026">
        <w:rPr>
          <w:bCs/>
          <w:noProof/>
          <w:szCs w:val="22"/>
          <w:highlight w:val="yellow"/>
          <w:lang w:val="en-GB"/>
        </w:rPr>
        <w:t xml:space="preserve"> specifies that the subpicture partitioning layout information is </w:t>
      </w:r>
      <w:r w:rsidR="00182C7C" w:rsidRPr="00EE4026">
        <w:rPr>
          <w:bCs/>
          <w:noProof/>
          <w:szCs w:val="22"/>
          <w:highlight w:val="yellow"/>
          <w:lang w:val="en-GB"/>
        </w:rPr>
        <w:t xml:space="preserve">not </w:t>
      </w:r>
      <w:r w:rsidRPr="00EE4026">
        <w:rPr>
          <w:bCs/>
          <w:noProof/>
          <w:szCs w:val="22"/>
          <w:highlight w:val="yellow"/>
          <w:lang w:val="en-GB"/>
        </w:rPr>
        <w:t>present in PPS.</w:t>
      </w:r>
    </w:p>
    <w:p w14:paraId="584333B9" w14:textId="1E42D4B2" w:rsidR="00BA1F13" w:rsidRDefault="00E26424" w:rsidP="002712B2">
      <w:pPr>
        <w:rPr>
          <w:b/>
          <w:noProof/>
          <w:sz w:val="20"/>
          <w:lang w:val="en-GB"/>
        </w:rPr>
      </w:pPr>
      <w:r w:rsidRPr="000A4A79">
        <w:rPr>
          <w:b/>
          <w:bCs/>
          <w:noProof/>
          <w:highlight w:val="yellow"/>
        </w:rPr>
        <w:t>p</w:t>
      </w:r>
      <w:r w:rsidR="00BA1F13" w:rsidRPr="000A4A79">
        <w:rPr>
          <w:b/>
          <w:bCs/>
          <w:noProof/>
          <w:highlight w:val="yellow"/>
        </w:rPr>
        <w:t>ps_</w:t>
      </w:r>
      <w:r w:rsidR="00095FD9">
        <w:rPr>
          <w:b/>
          <w:bCs/>
          <w:noProof/>
          <w:highlight w:val="yellow"/>
        </w:rPr>
        <w:t>updated_</w:t>
      </w:r>
      <w:r w:rsidR="00BA1F13" w:rsidRPr="000A4A79">
        <w:rPr>
          <w:b/>
          <w:bCs/>
          <w:noProof/>
          <w:highlight w:val="yellow"/>
        </w:rPr>
        <w:t>num_subpics_minus1</w:t>
      </w:r>
      <w:r w:rsidR="00BA1F13" w:rsidRPr="000A4A79">
        <w:rPr>
          <w:noProof/>
          <w:highlight w:val="yellow"/>
        </w:rPr>
        <w:t xml:space="preserve"> plus 1 specifies the number of subpictures </w:t>
      </w:r>
      <w:r w:rsidR="00135890">
        <w:rPr>
          <w:noProof/>
          <w:highlight w:val="yellow"/>
        </w:rPr>
        <w:t>of</w:t>
      </w:r>
      <w:r w:rsidR="00BA1F13" w:rsidRPr="000A4A79">
        <w:rPr>
          <w:noProof/>
          <w:highlight w:val="yellow"/>
        </w:rPr>
        <w:t xml:space="preserve"> each picture </w:t>
      </w:r>
      <w:r w:rsidR="0053569B" w:rsidRPr="000A4A79">
        <w:rPr>
          <w:noProof/>
          <w:highlight w:val="yellow"/>
        </w:rPr>
        <w:t>that refers to the PPS</w:t>
      </w:r>
      <w:r w:rsidR="00BA1F13" w:rsidRPr="000A4A79">
        <w:rPr>
          <w:noProof/>
          <w:highlight w:val="yellow"/>
        </w:rPr>
        <w:t xml:space="preserve">. The value of </w:t>
      </w:r>
      <w:r w:rsidR="0053569B" w:rsidRPr="000A4A79">
        <w:rPr>
          <w:noProof/>
          <w:highlight w:val="yellow"/>
        </w:rPr>
        <w:t>p</w:t>
      </w:r>
      <w:r w:rsidR="00BA1F13" w:rsidRPr="000A4A79">
        <w:rPr>
          <w:noProof/>
          <w:highlight w:val="yellow"/>
        </w:rPr>
        <w:t xml:space="preserve">ps_num_subpics_minus1 shall be in the range of 0 to </w:t>
      </w:r>
      <w:r w:rsidR="00BA1F13" w:rsidRPr="000A4A79">
        <w:rPr>
          <w:rFonts w:eastAsia="MS Mincho"/>
          <w:noProof/>
          <w:highlight w:val="yellow"/>
          <w:lang w:eastAsia="zh-CN"/>
        </w:rPr>
        <w:t>MaxSlicesPerAu</w:t>
      </w:r>
      <w:r w:rsidR="00BA1F13" w:rsidRPr="000A4A79">
        <w:rPr>
          <w:noProof/>
          <w:highlight w:val="yellow"/>
        </w:rPr>
        <w:t> − 1</w:t>
      </w:r>
      <w:r w:rsidR="00BA1F13" w:rsidRPr="000A4A79">
        <w:rPr>
          <w:rFonts w:eastAsia="MS Mincho"/>
          <w:noProof/>
          <w:highlight w:val="yellow"/>
          <w:lang w:eastAsia="zh-CN"/>
        </w:rPr>
        <w:t xml:space="preserve">, inclusive, where MaxSlicesPerAu is specified in Annex </w:t>
      </w:r>
      <w:r w:rsidR="00BA1F13" w:rsidRPr="000A4A79">
        <w:rPr>
          <w:rFonts w:eastAsia="MS Mincho"/>
          <w:noProof/>
          <w:highlight w:val="yellow"/>
          <w:lang w:eastAsia="zh-CN"/>
        </w:rPr>
        <w:fldChar w:fldCharType="begin" w:fldLock="1"/>
      </w:r>
      <w:r w:rsidR="00BA1F13" w:rsidRPr="000A4A79">
        <w:rPr>
          <w:rFonts w:eastAsia="MS Mincho"/>
          <w:noProof/>
          <w:highlight w:val="yellow"/>
          <w:lang w:eastAsia="zh-CN"/>
        </w:rPr>
        <w:instrText xml:space="preserve"> REF _Ref21930922 \n \h </w:instrText>
      </w:r>
      <w:r w:rsidR="000A4A79">
        <w:rPr>
          <w:rFonts w:eastAsia="MS Mincho"/>
          <w:noProof/>
          <w:highlight w:val="yellow"/>
          <w:lang w:eastAsia="zh-CN"/>
        </w:rPr>
        <w:instrText xml:space="preserve"> \* MERGEFORMAT </w:instrText>
      </w:r>
      <w:r w:rsidR="00BA1F13" w:rsidRPr="000A4A79">
        <w:rPr>
          <w:rFonts w:eastAsia="MS Mincho"/>
          <w:noProof/>
          <w:highlight w:val="yellow"/>
          <w:lang w:eastAsia="zh-CN"/>
        </w:rPr>
      </w:r>
      <w:r w:rsidR="00BA1F13" w:rsidRPr="000A4A79">
        <w:rPr>
          <w:rFonts w:eastAsia="MS Mincho"/>
          <w:noProof/>
          <w:highlight w:val="yellow"/>
          <w:lang w:eastAsia="zh-CN"/>
        </w:rPr>
        <w:fldChar w:fldCharType="separate"/>
      </w:r>
      <w:r w:rsidR="00BA1F13" w:rsidRPr="000A4A79">
        <w:rPr>
          <w:rFonts w:eastAsia="MS Mincho"/>
          <w:noProof/>
          <w:highlight w:val="yellow"/>
          <w:lang w:eastAsia="zh-CN"/>
        </w:rPr>
        <w:t>A</w:t>
      </w:r>
      <w:r w:rsidR="00BA1F13" w:rsidRPr="000A4A79">
        <w:rPr>
          <w:rFonts w:eastAsia="MS Mincho"/>
          <w:noProof/>
          <w:highlight w:val="yellow"/>
          <w:lang w:eastAsia="zh-CN"/>
        </w:rPr>
        <w:fldChar w:fldCharType="end"/>
      </w:r>
      <w:r w:rsidR="00BA1F13" w:rsidRPr="000A4A79">
        <w:rPr>
          <w:noProof/>
          <w:highlight w:val="yellow"/>
        </w:rPr>
        <w:t xml:space="preserve">. When not present, the value of </w:t>
      </w:r>
      <w:r w:rsidR="0053569B" w:rsidRPr="000A4A79">
        <w:rPr>
          <w:noProof/>
          <w:highlight w:val="yellow"/>
        </w:rPr>
        <w:t>p</w:t>
      </w:r>
      <w:r w:rsidR="00BA1F13" w:rsidRPr="000A4A79">
        <w:rPr>
          <w:noProof/>
          <w:highlight w:val="yellow"/>
        </w:rPr>
        <w:t>ps_</w:t>
      </w:r>
      <w:r w:rsidR="009F46B8">
        <w:rPr>
          <w:noProof/>
          <w:highlight w:val="yellow"/>
        </w:rPr>
        <w:t>updated_</w:t>
      </w:r>
      <w:r w:rsidR="00BA1F13" w:rsidRPr="000A4A79">
        <w:rPr>
          <w:noProof/>
          <w:highlight w:val="yellow"/>
        </w:rPr>
        <w:t xml:space="preserve">num_subpics_minus1 is inferred to be equal to </w:t>
      </w:r>
      <w:r w:rsidR="0061235F" w:rsidRPr="000A4A79">
        <w:rPr>
          <w:noProof/>
          <w:highlight w:val="yellow"/>
        </w:rPr>
        <w:t>s</w:t>
      </w:r>
      <w:r w:rsidR="00B4509D" w:rsidRPr="000A4A79">
        <w:rPr>
          <w:noProof/>
          <w:highlight w:val="yellow"/>
        </w:rPr>
        <w:t>ps_num_subpics_minus1</w:t>
      </w:r>
      <w:r w:rsidR="00BA1F13" w:rsidRPr="000A4A79">
        <w:rPr>
          <w:noProof/>
          <w:highlight w:val="yellow"/>
        </w:rPr>
        <w:t>.</w:t>
      </w:r>
    </w:p>
    <w:p w14:paraId="51C02A0A" w14:textId="5871D01F" w:rsidR="00DE2AE8" w:rsidRPr="001977E1" w:rsidRDefault="00B67FAE" w:rsidP="00DE2AE8">
      <w:pPr>
        <w:rPr>
          <w:bCs/>
          <w:noProof/>
          <w:highlight w:val="yellow"/>
        </w:rPr>
      </w:pPr>
      <w:r w:rsidRPr="001977E1">
        <w:rPr>
          <w:b/>
          <w:noProof/>
          <w:highlight w:val="yellow"/>
        </w:rPr>
        <w:t>p</w:t>
      </w:r>
      <w:r w:rsidR="00DE2AE8" w:rsidRPr="001977E1">
        <w:rPr>
          <w:b/>
          <w:noProof/>
          <w:highlight w:val="yellow"/>
        </w:rPr>
        <w:t>ps_independent_subpics_flag</w:t>
      </w:r>
      <w:r w:rsidR="00DE2AE8" w:rsidRPr="001977E1">
        <w:rPr>
          <w:bCs/>
          <w:noProof/>
          <w:highlight w:val="yellow"/>
        </w:rPr>
        <w:t xml:space="preserve"> equal to 1 specifies that all subpicture boundaries </w:t>
      </w:r>
      <w:r w:rsidR="00F85324">
        <w:rPr>
          <w:noProof/>
          <w:highlight w:val="yellow"/>
        </w:rPr>
        <w:t>of</w:t>
      </w:r>
      <w:r w:rsidR="00F7488A" w:rsidRPr="001977E1">
        <w:rPr>
          <w:noProof/>
          <w:highlight w:val="yellow"/>
        </w:rPr>
        <w:t xml:space="preserve"> each picture that refers to the PPS</w:t>
      </w:r>
      <w:r w:rsidR="00DE2AE8" w:rsidRPr="001977E1">
        <w:rPr>
          <w:bCs/>
          <w:noProof/>
          <w:highlight w:val="yellow"/>
        </w:rPr>
        <w:t xml:space="preserve"> are treated as picture boundaries and there is no loop filtering across the subpicture boundaries. </w:t>
      </w:r>
      <w:r w:rsidRPr="001977E1">
        <w:rPr>
          <w:bCs/>
          <w:noProof/>
          <w:highlight w:val="yellow"/>
        </w:rPr>
        <w:t>p</w:t>
      </w:r>
      <w:r w:rsidR="00DE2AE8" w:rsidRPr="001977E1">
        <w:rPr>
          <w:bCs/>
          <w:noProof/>
          <w:highlight w:val="yellow"/>
        </w:rPr>
        <w:t xml:space="preserve">ps_independent_subpics_flag equal to 0 does not impose such a constraint. When not present, the value of </w:t>
      </w:r>
      <w:r w:rsidR="00E24716" w:rsidRPr="001977E1">
        <w:rPr>
          <w:bCs/>
          <w:noProof/>
          <w:highlight w:val="yellow"/>
        </w:rPr>
        <w:t>p</w:t>
      </w:r>
      <w:r w:rsidR="00DE2AE8" w:rsidRPr="001977E1">
        <w:rPr>
          <w:bCs/>
          <w:noProof/>
          <w:highlight w:val="yellow"/>
        </w:rPr>
        <w:t>ps_independent_subpics_flag is inferred to be equal to 1.</w:t>
      </w:r>
    </w:p>
    <w:p w14:paraId="54199627" w14:textId="7AABDCF9" w:rsidR="00DE2AE8" w:rsidRPr="001977E1" w:rsidRDefault="00B67FAE" w:rsidP="00DE2AE8">
      <w:pPr>
        <w:rPr>
          <w:noProof/>
          <w:highlight w:val="yellow"/>
        </w:rPr>
      </w:pPr>
      <w:r w:rsidRPr="001977E1">
        <w:rPr>
          <w:b/>
          <w:bCs/>
          <w:noProof/>
          <w:highlight w:val="yellow"/>
        </w:rPr>
        <w:t>p</w:t>
      </w:r>
      <w:r w:rsidR="00DE2AE8" w:rsidRPr="001977E1">
        <w:rPr>
          <w:b/>
          <w:bCs/>
          <w:noProof/>
          <w:highlight w:val="yellow"/>
        </w:rPr>
        <w:t>ps_subpic_same_size_flag</w:t>
      </w:r>
      <w:r w:rsidR="00DE2AE8" w:rsidRPr="001977E1">
        <w:rPr>
          <w:noProof/>
          <w:highlight w:val="yellow"/>
        </w:rPr>
        <w:t xml:space="preserve"> equal to 1 specifies that all subpictures </w:t>
      </w:r>
      <w:r w:rsidR="00EE4026">
        <w:rPr>
          <w:noProof/>
          <w:highlight w:val="yellow"/>
        </w:rPr>
        <w:t>of</w:t>
      </w:r>
      <w:r w:rsidR="00F7488A" w:rsidRPr="001977E1">
        <w:rPr>
          <w:noProof/>
          <w:highlight w:val="yellow"/>
        </w:rPr>
        <w:t xml:space="preserve"> each picture that refers to the PPS</w:t>
      </w:r>
      <w:r w:rsidR="00DE2AE8" w:rsidRPr="001977E1">
        <w:rPr>
          <w:noProof/>
          <w:highlight w:val="yellow"/>
        </w:rPr>
        <w:t xml:space="preserve"> have the same width specified by </w:t>
      </w:r>
      <w:r w:rsidR="00BC2C59" w:rsidRPr="001977E1">
        <w:rPr>
          <w:noProof/>
          <w:highlight w:val="yellow"/>
        </w:rPr>
        <w:t>p</w:t>
      </w:r>
      <w:r w:rsidR="00DE2AE8" w:rsidRPr="001977E1">
        <w:rPr>
          <w:noProof/>
          <w:highlight w:val="yellow"/>
        </w:rPr>
        <w:t xml:space="preserve">ps_subpic_width_minus1[ 0 ] and the same height specified by </w:t>
      </w:r>
      <w:r w:rsidR="00BC2C59" w:rsidRPr="001977E1">
        <w:rPr>
          <w:noProof/>
          <w:highlight w:val="yellow"/>
        </w:rPr>
        <w:t>p</w:t>
      </w:r>
      <w:r w:rsidR="00DE2AE8" w:rsidRPr="001977E1">
        <w:rPr>
          <w:noProof/>
          <w:highlight w:val="yellow"/>
        </w:rPr>
        <w:t xml:space="preserve">ps_subpic_height_minus1[ 0 ]. </w:t>
      </w:r>
      <w:r w:rsidR="00BC2C59" w:rsidRPr="001977E1">
        <w:rPr>
          <w:noProof/>
          <w:highlight w:val="yellow"/>
        </w:rPr>
        <w:t>p</w:t>
      </w:r>
      <w:r w:rsidR="00DE2AE8" w:rsidRPr="001977E1">
        <w:rPr>
          <w:noProof/>
          <w:highlight w:val="yellow"/>
        </w:rPr>
        <w:t xml:space="preserve">ps_subpic_same_size_flag equal to 0 does not impose such a constraint. When not present, the value of </w:t>
      </w:r>
      <w:r w:rsidR="00BC2C59" w:rsidRPr="001977E1">
        <w:rPr>
          <w:noProof/>
          <w:highlight w:val="yellow"/>
        </w:rPr>
        <w:t>p</w:t>
      </w:r>
      <w:r w:rsidR="00DE2AE8" w:rsidRPr="001977E1">
        <w:rPr>
          <w:noProof/>
          <w:highlight w:val="yellow"/>
        </w:rPr>
        <w:t>ps_subpic_same_size_flag is inferred to be equal to 0.</w:t>
      </w:r>
    </w:p>
    <w:p w14:paraId="4B7BB729" w14:textId="65CACD95" w:rsidR="00DE2AE8" w:rsidRDefault="00B67FAE" w:rsidP="002712B2">
      <w:pPr>
        <w:rPr>
          <w:b/>
          <w:noProof/>
          <w:sz w:val="20"/>
        </w:rPr>
      </w:pPr>
      <w:r w:rsidRPr="001977E1">
        <w:rPr>
          <w:highlight w:val="yellow"/>
        </w:rPr>
        <w:t>Let the variable tmpWidthVal be set equal to ( </w:t>
      </w:r>
      <w:r w:rsidR="009E6E74" w:rsidRPr="001977E1">
        <w:rPr>
          <w:highlight w:val="yellow"/>
        </w:rPr>
        <w:t>p</w:t>
      </w:r>
      <w:r w:rsidRPr="001977E1">
        <w:rPr>
          <w:highlight w:val="yellow"/>
        </w:rPr>
        <w:t>ps_pic_width_</w:t>
      </w:r>
      <w:r w:rsidR="009E6E74" w:rsidRPr="001977E1">
        <w:rPr>
          <w:highlight w:val="yellow"/>
        </w:rPr>
        <w:t xml:space="preserve"> </w:t>
      </w:r>
      <w:r w:rsidRPr="001977E1">
        <w:rPr>
          <w:highlight w:val="yellow"/>
        </w:rPr>
        <w:t>in_luma_samples + CtbSizeY − 1 ) / CtbSizeY, and the variable tmpHeightVal be set equal to ( </w:t>
      </w:r>
      <w:r w:rsidR="009E6E74" w:rsidRPr="001977E1">
        <w:rPr>
          <w:highlight w:val="yellow"/>
        </w:rPr>
        <w:t>p</w:t>
      </w:r>
      <w:r w:rsidRPr="001977E1">
        <w:rPr>
          <w:highlight w:val="yellow"/>
        </w:rPr>
        <w:t>ps_pic_height_</w:t>
      </w:r>
      <w:r w:rsidR="009E6E74" w:rsidRPr="001977E1">
        <w:rPr>
          <w:highlight w:val="yellow"/>
        </w:rPr>
        <w:t xml:space="preserve"> </w:t>
      </w:r>
      <w:r w:rsidRPr="001977E1">
        <w:rPr>
          <w:highlight w:val="yellow"/>
        </w:rPr>
        <w:t>in_luma_samples + CtbSizeY − 1 ) / CtbSizeY.</w:t>
      </w:r>
    </w:p>
    <w:p w14:paraId="718CD5FA" w14:textId="7C5BED92" w:rsidR="00550637" w:rsidRPr="002575D6" w:rsidRDefault="005274EC" w:rsidP="00550637">
      <w:pPr>
        <w:rPr>
          <w:noProof/>
          <w:highlight w:val="yellow"/>
        </w:rPr>
      </w:pPr>
      <w:r w:rsidRPr="002575D6">
        <w:rPr>
          <w:b/>
          <w:noProof/>
          <w:highlight w:val="yellow"/>
        </w:rPr>
        <w:t>p</w:t>
      </w:r>
      <w:r w:rsidR="00550637" w:rsidRPr="002575D6">
        <w:rPr>
          <w:b/>
          <w:noProof/>
          <w:highlight w:val="yellow"/>
        </w:rPr>
        <w:t>ps_subpic_ctu_top_left_x</w:t>
      </w:r>
      <w:r w:rsidR="00550637" w:rsidRPr="002575D6">
        <w:rPr>
          <w:noProof/>
          <w:highlight w:val="yellow"/>
        </w:rPr>
        <w:t>[ i ] specifies horizontal position of top-left CTU of i-th subpicture in unit of CtbSizeY. The length of the syntax element is Ceil( Log2( </w:t>
      </w:r>
      <w:r w:rsidR="00550637" w:rsidRPr="002575D6">
        <w:rPr>
          <w:highlight w:val="yellow"/>
        </w:rPr>
        <w:t>tmpWidthVal )</w:t>
      </w:r>
      <w:r w:rsidR="00550637" w:rsidRPr="002575D6">
        <w:rPr>
          <w:noProof/>
          <w:highlight w:val="yellow"/>
        </w:rPr>
        <w:t> ) bits.</w:t>
      </w:r>
    </w:p>
    <w:p w14:paraId="42F9CDAF" w14:textId="64EC644A" w:rsidR="00550637" w:rsidRPr="002575D6" w:rsidRDefault="00550637" w:rsidP="00550637">
      <w:pPr>
        <w:rPr>
          <w:noProof/>
          <w:highlight w:val="yellow"/>
        </w:rPr>
      </w:pPr>
      <w:r w:rsidRPr="002575D6">
        <w:rPr>
          <w:noProof/>
          <w:highlight w:val="yellow"/>
        </w:rPr>
        <w:t xml:space="preserve">When not present, the value of </w:t>
      </w:r>
      <w:r w:rsidR="00B06672" w:rsidRPr="002575D6">
        <w:rPr>
          <w:noProof/>
          <w:highlight w:val="yellow"/>
        </w:rPr>
        <w:t>p</w:t>
      </w:r>
      <w:r w:rsidRPr="002575D6">
        <w:rPr>
          <w:noProof/>
          <w:highlight w:val="yellow"/>
        </w:rPr>
        <w:t>ps_subpic_ctu_top_left_x[ i ] is inferred as follows:</w:t>
      </w:r>
    </w:p>
    <w:p w14:paraId="045481C7" w14:textId="0FED26F4"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If </w:t>
      </w:r>
      <w:r w:rsidR="001F4AAC" w:rsidRPr="002575D6">
        <w:rPr>
          <w:noProof/>
          <w:highlight w:val="yellow"/>
        </w:rPr>
        <w:t>p</w:t>
      </w:r>
      <w:r w:rsidRPr="002575D6">
        <w:rPr>
          <w:noProof/>
          <w:highlight w:val="yellow"/>
        </w:rPr>
        <w:t xml:space="preserve">ps_subpic_same_size_flag is equal to 0 or i is equal to 0, the value of </w:t>
      </w:r>
      <w:r w:rsidR="001F4AAC" w:rsidRPr="002575D6">
        <w:rPr>
          <w:noProof/>
          <w:highlight w:val="yellow"/>
        </w:rPr>
        <w:t>p</w:t>
      </w:r>
      <w:r w:rsidRPr="002575D6">
        <w:rPr>
          <w:noProof/>
          <w:highlight w:val="yellow"/>
        </w:rPr>
        <w:t>ps_subpic_ctu_top_left_x[ i ] is inferred to be equal to 0.</w:t>
      </w:r>
    </w:p>
    <w:p w14:paraId="3903628B" w14:textId="1D3EB18A"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Otherwise, the value of </w:t>
      </w:r>
      <w:r w:rsidR="00330CCE" w:rsidRPr="002575D6">
        <w:rPr>
          <w:noProof/>
          <w:highlight w:val="yellow"/>
        </w:rPr>
        <w:t>p</w:t>
      </w:r>
      <w:r w:rsidRPr="002575D6">
        <w:rPr>
          <w:noProof/>
          <w:highlight w:val="yellow"/>
        </w:rPr>
        <w:t>ps_subpic_ctu_top_left_x[ i ] is inferred to be equal to ( i % numSubpicCols ) * ( </w:t>
      </w:r>
      <w:r w:rsidR="00330CCE" w:rsidRPr="002575D6">
        <w:rPr>
          <w:noProof/>
          <w:highlight w:val="yellow"/>
        </w:rPr>
        <w:t>p</w:t>
      </w:r>
      <w:r w:rsidRPr="002575D6">
        <w:rPr>
          <w:noProof/>
          <w:highlight w:val="yellow"/>
        </w:rPr>
        <w:t>ps_subpic_width_minus1[ 0 ] + 1 ).</w:t>
      </w:r>
    </w:p>
    <w:p w14:paraId="51E851A0" w14:textId="03A11D50" w:rsidR="00550637" w:rsidRPr="002575D6" w:rsidRDefault="00550637" w:rsidP="00550637">
      <w:pPr>
        <w:rPr>
          <w:noProof/>
          <w:highlight w:val="yellow"/>
        </w:rPr>
      </w:pPr>
      <w:r w:rsidRPr="002575D6">
        <w:rPr>
          <w:noProof/>
          <w:highlight w:val="yellow"/>
        </w:rPr>
        <w:t xml:space="preserve">When </w:t>
      </w:r>
      <w:r w:rsidR="00592C0C" w:rsidRPr="002575D6">
        <w:rPr>
          <w:noProof/>
          <w:highlight w:val="yellow"/>
        </w:rPr>
        <w:t>p</w:t>
      </w:r>
      <w:r w:rsidRPr="002575D6">
        <w:rPr>
          <w:noProof/>
          <w:highlight w:val="yellow"/>
        </w:rPr>
        <w:t>ps_subpic_same_size_flag is equal to 1, the variable numSubpicCols, specifying the number of subpicture columns in each picture in the CLVS, is derived as follows:</w:t>
      </w:r>
    </w:p>
    <w:p w14:paraId="58904CE0" w14:textId="0EB19752" w:rsidR="00550637" w:rsidRPr="002575D6" w:rsidRDefault="00550637" w:rsidP="00550637">
      <w:pPr>
        <w:pStyle w:val="Equation"/>
        <w:tabs>
          <w:tab w:val="left" w:pos="1170"/>
          <w:tab w:val="left" w:pos="1890"/>
        </w:tabs>
        <w:spacing w:after="0"/>
        <w:ind w:left="794"/>
        <w:rPr>
          <w:noProof/>
          <w:highlight w:val="yellow"/>
        </w:rPr>
      </w:pPr>
      <w:bookmarkStart w:id="4" w:name="_Hlk43300930"/>
      <w:r w:rsidRPr="002575D6">
        <w:rPr>
          <w:noProof/>
          <w:highlight w:val="yellow"/>
        </w:rPr>
        <w:t xml:space="preserve">numSubpicCols </w:t>
      </w:r>
      <w:bookmarkEnd w:id="4"/>
      <w:r w:rsidRPr="002575D6">
        <w:rPr>
          <w:noProof/>
          <w:highlight w:val="yellow"/>
        </w:rPr>
        <w:t xml:space="preserve">= tmpWidthVal / ( </w:t>
      </w:r>
      <w:r w:rsidR="00592C0C" w:rsidRPr="002575D6">
        <w:rPr>
          <w:noProof/>
          <w:highlight w:val="yellow"/>
        </w:rPr>
        <w:t>p</w:t>
      </w:r>
      <w:r w:rsidRPr="002575D6">
        <w:rPr>
          <w:noProof/>
          <w:highlight w:val="yellow"/>
        </w:rPr>
        <w:t>ps_subpic_width_minus1[ 0 ] + 1 )</w:t>
      </w:r>
      <w:r w:rsidRPr="002575D6">
        <w:rPr>
          <w:noProof/>
          <w:highlight w:val="yellow"/>
        </w:rPr>
        <w:tab/>
        <w:t>(</w:t>
      </w:r>
      <w:r w:rsidRPr="002575D6">
        <w:rPr>
          <w:noProof/>
          <w:highlight w:val="yellow"/>
        </w:rPr>
        <w:fldChar w:fldCharType="begin" w:fldLock="1"/>
      </w:r>
      <w:r w:rsidRPr="002575D6">
        <w:rPr>
          <w:noProof/>
          <w:highlight w:val="yellow"/>
        </w:rPr>
        <w:instrText xml:space="preserve"> SEQ Equation \* ARABIC </w:instrText>
      </w:r>
      <w:r w:rsidRPr="002575D6">
        <w:rPr>
          <w:noProof/>
          <w:highlight w:val="yellow"/>
        </w:rPr>
        <w:fldChar w:fldCharType="separate"/>
      </w:r>
      <w:r w:rsidRPr="002575D6">
        <w:rPr>
          <w:noProof/>
          <w:highlight w:val="yellow"/>
        </w:rPr>
        <w:t>37</w:t>
      </w:r>
      <w:r w:rsidRPr="002575D6">
        <w:rPr>
          <w:noProof/>
          <w:highlight w:val="yellow"/>
        </w:rPr>
        <w:fldChar w:fldCharType="end"/>
      </w:r>
      <w:r w:rsidRPr="002575D6">
        <w:rPr>
          <w:noProof/>
          <w:highlight w:val="yellow"/>
        </w:rPr>
        <w:t>)</w:t>
      </w:r>
    </w:p>
    <w:p w14:paraId="32E220D7" w14:textId="245E3179" w:rsidR="00550637" w:rsidRPr="002575D6" w:rsidRDefault="00550637" w:rsidP="00550637">
      <w:pPr>
        <w:rPr>
          <w:noProof/>
          <w:highlight w:val="yellow"/>
        </w:rPr>
      </w:pPr>
      <w:r w:rsidRPr="002575D6">
        <w:rPr>
          <w:noProof/>
          <w:highlight w:val="yellow"/>
        </w:rPr>
        <w:t xml:space="preserve">When </w:t>
      </w:r>
      <w:r w:rsidR="0045248E" w:rsidRPr="002575D6">
        <w:rPr>
          <w:noProof/>
          <w:highlight w:val="yellow"/>
        </w:rPr>
        <w:t>p</w:t>
      </w:r>
      <w:r w:rsidRPr="002575D6">
        <w:rPr>
          <w:noProof/>
          <w:highlight w:val="yellow"/>
        </w:rPr>
        <w:t>ps_subpic_same_size_flag is equal to 1, the value of numSubpicCols * tmpHeightVal / ( </w:t>
      </w:r>
      <w:r w:rsidR="00435C08" w:rsidRPr="002575D6">
        <w:rPr>
          <w:noProof/>
          <w:highlight w:val="yellow"/>
        </w:rPr>
        <w:t>p</w:t>
      </w:r>
      <w:r w:rsidRPr="002575D6">
        <w:rPr>
          <w:noProof/>
          <w:highlight w:val="yellow"/>
        </w:rPr>
        <w:t xml:space="preserve">ps_subpic_height_minus1[ 0 ] + 1 ) − 1 shall be equal to </w:t>
      </w:r>
      <w:r w:rsidR="00435C08" w:rsidRPr="002575D6">
        <w:rPr>
          <w:noProof/>
          <w:highlight w:val="yellow"/>
        </w:rPr>
        <w:t>p</w:t>
      </w:r>
      <w:r w:rsidRPr="002575D6">
        <w:rPr>
          <w:noProof/>
          <w:highlight w:val="yellow"/>
        </w:rPr>
        <w:t>ps_</w:t>
      </w:r>
      <w:r w:rsidR="007B4314">
        <w:rPr>
          <w:noProof/>
          <w:highlight w:val="yellow"/>
        </w:rPr>
        <w:t>updated_</w:t>
      </w:r>
      <w:r w:rsidRPr="002575D6">
        <w:rPr>
          <w:noProof/>
          <w:highlight w:val="yellow"/>
        </w:rPr>
        <w:t>num_subpics_minus1.</w:t>
      </w:r>
    </w:p>
    <w:p w14:paraId="2812AE6D" w14:textId="53929A6A" w:rsidR="00550637" w:rsidRPr="002575D6" w:rsidRDefault="00EF2D0B" w:rsidP="00550637">
      <w:pPr>
        <w:rPr>
          <w:noProof/>
          <w:highlight w:val="yellow"/>
        </w:rPr>
      </w:pPr>
      <w:r w:rsidRPr="002575D6">
        <w:rPr>
          <w:b/>
          <w:noProof/>
          <w:highlight w:val="yellow"/>
        </w:rPr>
        <w:t>p</w:t>
      </w:r>
      <w:r w:rsidR="00550637" w:rsidRPr="002575D6">
        <w:rPr>
          <w:b/>
          <w:noProof/>
          <w:highlight w:val="yellow"/>
        </w:rPr>
        <w:t>ps_subpic_ctu_top_left_y</w:t>
      </w:r>
      <w:r w:rsidR="00550637" w:rsidRPr="002575D6">
        <w:rPr>
          <w:noProof/>
          <w:highlight w:val="yellow"/>
        </w:rPr>
        <w:t>[ i ] specifies vertical position of top-left CTU of i-th subpicture in unit of CtbSizeY. The length of the syntax element is Ceil( Log2( </w:t>
      </w:r>
      <w:r w:rsidR="00550637" w:rsidRPr="002575D6">
        <w:rPr>
          <w:highlight w:val="yellow"/>
        </w:rPr>
        <w:t>tmpHeightVal )</w:t>
      </w:r>
      <w:r w:rsidR="00550637" w:rsidRPr="002575D6">
        <w:rPr>
          <w:noProof/>
          <w:highlight w:val="yellow"/>
        </w:rPr>
        <w:t> ) bits.</w:t>
      </w:r>
    </w:p>
    <w:p w14:paraId="6FBA48A9" w14:textId="71362244" w:rsidR="00550637" w:rsidRPr="002575D6" w:rsidRDefault="00550637" w:rsidP="00550637">
      <w:pPr>
        <w:rPr>
          <w:noProof/>
          <w:highlight w:val="yellow"/>
        </w:rPr>
      </w:pPr>
      <w:r w:rsidRPr="002575D6">
        <w:rPr>
          <w:noProof/>
          <w:highlight w:val="yellow"/>
        </w:rPr>
        <w:t xml:space="preserve">When not present, the value of </w:t>
      </w:r>
      <w:r w:rsidR="0061405E" w:rsidRPr="002575D6">
        <w:rPr>
          <w:noProof/>
          <w:highlight w:val="yellow"/>
        </w:rPr>
        <w:t>p</w:t>
      </w:r>
      <w:r w:rsidRPr="002575D6">
        <w:rPr>
          <w:noProof/>
          <w:highlight w:val="yellow"/>
        </w:rPr>
        <w:t>ps_subpic_ctu_top_left_y[ i ] is inferred as follows:</w:t>
      </w:r>
    </w:p>
    <w:p w14:paraId="58827D05" w14:textId="070B2BEE"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If </w:t>
      </w:r>
      <w:r w:rsidR="00567791" w:rsidRPr="002575D6">
        <w:rPr>
          <w:noProof/>
          <w:highlight w:val="yellow"/>
        </w:rPr>
        <w:t>p</w:t>
      </w:r>
      <w:r w:rsidRPr="002575D6">
        <w:rPr>
          <w:noProof/>
          <w:highlight w:val="yellow"/>
        </w:rPr>
        <w:t xml:space="preserve">ps_subpic_same_size_flag is equal to 0 or i is equal to 0, the value of </w:t>
      </w:r>
      <w:r w:rsidR="00191618" w:rsidRPr="002575D6">
        <w:rPr>
          <w:noProof/>
          <w:highlight w:val="yellow"/>
        </w:rPr>
        <w:t>p</w:t>
      </w:r>
      <w:r w:rsidRPr="002575D6">
        <w:rPr>
          <w:noProof/>
          <w:highlight w:val="yellow"/>
        </w:rPr>
        <w:t>ps_subpic_ctu_top_left_y[ i ] is inferred to be equal to 0.</w:t>
      </w:r>
    </w:p>
    <w:p w14:paraId="21030BF3" w14:textId="6584C7DE" w:rsidR="00550637" w:rsidRPr="002575D6" w:rsidRDefault="00550637" w:rsidP="00550637">
      <w:pPr>
        <w:pStyle w:val="enumlev1"/>
        <w:ind w:left="397"/>
        <w:rPr>
          <w:noProof/>
          <w:highlight w:val="yellow"/>
        </w:rPr>
      </w:pPr>
      <w:r w:rsidRPr="002575D6">
        <w:rPr>
          <w:noProof/>
          <w:highlight w:val="yellow"/>
        </w:rPr>
        <w:lastRenderedPageBreak/>
        <w:t>–</w:t>
      </w:r>
      <w:r w:rsidRPr="002575D6">
        <w:rPr>
          <w:noProof/>
          <w:highlight w:val="yellow"/>
        </w:rPr>
        <w:tab/>
        <w:t xml:space="preserve">Otherwise, the value of </w:t>
      </w:r>
      <w:r w:rsidR="00C63F21" w:rsidRPr="002575D6">
        <w:rPr>
          <w:noProof/>
          <w:highlight w:val="yellow"/>
        </w:rPr>
        <w:t>p</w:t>
      </w:r>
      <w:r w:rsidRPr="002575D6">
        <w:rPr>
          <w:noProof/>
          <w:highlight w:val="yellow"/>
        </w:rPr>
        <w:t>ps_subpic_ctu_top_left_y[ i ] is inferred to be equal to ( i / numSubpicCols )* ( </w:t>
      </w:r>
      <w:r w:rsidR="005A27C0" w:rsidRPr="002575D6">
        <w:rPr>
          <w:noProof/>
          <w:highlight w:val="yellow"/>
        </w:rPr>
        <w:t>p</w:t>
      </w:r>
      <w:r w:rsidRPr="002575D6">
        <w:rPr>
          <w:noProof/>
          <w:highlight w:val="yellow"/>
        </w:rPr>
        <w:t>ps_subpic_height_minus1[</w:t>
      </w:r>
      <w:bookmarkStart w:id="5" w:name="_Hlk41570371"/>
      <w:r w:rsidRPr="002575D6">
        <w:rPr>
          <w:noProof/>
          <w:highlight w:val="yellow"/>
        </w:rPr>
        <w:t> </w:t>
      </w:r>
      <w:bookmarkEnd w:id="5"/>
      <w:r w:rsidRPr="002575D6">
        <w:rPr>
          <w:noProof/>
          <w:highlight w:val="yellow"/>
        </w:rPr>
        <w:t>0 ] + 1 ).</w:t>
      </w:r>
    </w:p>
    <w:p w14:paraId="0CEE28AC" w14:textId="5A1DAFBD" w:rsidR="00550637" w:rsidRPr="002575D6" w:rsidRDefault="00187124" w:rsidP="00550637">
      <w:pPr>
        <w:rPr>
          <w:noProof/>
          <w:highlight w:val="yellow"/>
        </w:rPr>
      </w:pPr>
      <w:r w:rsidRPr="002575D6">
        <w:rPr>
          <w:b/>
          <w:noProof/>
          <w:highlight w:val="yellow"/>
        </w:rPr>
        <w:t>p</w:t>
      </w:r>
      <w:r w:rsidR="00550637" w:rsidRPr="002575D6">
        <w:rPr>
          <w:b/>
          <w:noProof/>
          <w:highlight w:val="yellow"/>
        </w:rPr>
        <w:t>ps_subpic_width_minus1</w:t>
      </w:r>
      <w:r w:rsidR="00550637" w:rsidRPr="002575D6">
        <w:rPr>
          <w:noProof/>
          <w:highlight w:val="yellow"/>
        </w:rPr>
        <w:t>[ i ] plus 1 specifies the width of the i-th subpicture in units of CtbSizeY. The length of the syntax element is Ceil( Log2( tmp</w:t>
      </w:r>
      <w:r w:rsidR="00550637" w:rsidRPr="002575D6">
        <w:rPr>
          <w:highlight w:val="yellow"/>
        </w:rPr>
        <w:t>WidthVal )</w:t>
      </w:r>
      <w:r w:rsidR="00550637" w:rsidRPr="002575D6">
        <w:rPr>
          <w:noProof/>
          <w:highlight w:val="yellow"/>
        </w:rPr>
        <w:t> ) bits.</w:t>
      </w:r>
    </w:p>
    <w:p w14:paraId="279AF539" w14:textId="30C0435E" w:rsidR="00550637" w:rsidRPr="002575D6" w:rsidRDefault="00550637" w:rsidP="00550637">
      <w:pPr>
        <w:rPr>
          <w:noProof/>
          <w:highlight w:val="yellow"/>
        </w:rPr>
      </w:pPr>
      <w:r w:rsidRPr="002575D6">
        <w:rPr>
          <w:noProof/>
          <w:highlight w:val="yellow"/>
        </w:rPr>
        <w:t xml:space="preserve">When not present, the value of </w:t>
      </w:r>
      <w:r w:rsidR="002878C5" w:rsidRPr="002575D6">
        <w:rPr>
          <w:noProof/>
          <w:highlight w:val="yellow"/>
        </w:rPr>
        <w:t>p</w:t>
      </w:r>
      <w:r w:rsidRPr="002575D6">
        <w:rPr>
          <w:noProof/>
          <w:highlight w:val="yellow"/>
        </w:rPr>
        <w:t>ps_subpic_width_minus1[ i ] is inferred as follows:</w:t>
      </w:r>
    </w:p>
    <w:p w14:paraId="7EBE6205" w14:textId="25189355"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If </w:t>
      </w:r>
      <w:r w:rsidR="002878C5" w:rsidRPr="002575D6">
        <w:rPr>
          <w:noProof/>
          <w:highlight w:val="yellow"/>
        </w:rPr>
        <w:t>p</w:t>
      </w:r>
      <w:r w:rsidRPr="002575D6">
        <w:rPr>
          <w:noProof/>
          <w:highlight w:val="yellow"/>
        </w:rPr>
        <w:t xml:space="preserve">ps_subpic_same_size_flag is equal to 0 or i is equal to 0, the value of </w:t>
      </w:r>
      <w:r w:rsidR="002878C5" w:rsidRPr="002575D6">
        <w:rPr>
          <w:noProof/>
          <w:highlight w:val="yellow"/>
        </w:rPr>
        <w:t>p</w:t>
      </w:r>
      <w:r w:rsidRPr="002575D6">
        <w:rPr>
          <w:noProof/>
          <w:highlight w:val="yellow"/>
        </w:rPr>
        <w:t>ps_subpic_width_minus1[ i ] is inferred to be equal to tmpWidthVal − </w:t>
      </w:r>
      <w:r w:rsidR="002878C5" w:rsidRPr="002575D6">
        <w:rPr>
          <w:noProof/>
          <w:highlight w:val="yellow"/>
        </w:rPr>
        <w:t>p</w:t>
      </w:r>
      <w:r w:rsidRPr="002575D6">
        <w:rPr>
          <w:noProof/>
          <w:highlight w:val="yellow"/>
        </w:rPr>
        <w:t>ps_subpic_ctu_top_left_x[ i ] − 1.</w:t>
      </w:r>
    </w:p>
    <w:p w14:paraId="68C3639B" w14:textId="6D128392"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Otherwise, the value of </w:t>
      </w:r>
      <w:r w:rsidR="000509E0" w:rsidRPr="002575D6">
        <w:rPr>
          <w:noProof/>
          <w:highlight w:val="yellow"/>
        </w:rPr>
        <w:t>p</w:t>
      </w:r>
      <w:r w:rsidRPr="002575D6">
        <w:rPr>
          <w:noProof/>
          <w:highlight w:val="yellow"/>
        </w:rPr>
        <w:t xml:space="preserve">ps_subpic_width_minus1[ i ] is inferred to be equal to </w:t>
      </w:r>
      <w:r w:rsidR="000509E0" w:rsidRPr="002575D6">
        <w:rPr>
          <w:noProof/>
          <w:highlight w:val="yellow"/>
        </w:rPr>
        <w:t>p</w:t>
      </w:r>
      <w:r w:rsidRPr="002575D6">
        <w:rPr>
          <w:noProof/>
          <w:highlight w:val="yellow"/>
        </w:rPr>
        <w:t>ps_subpic_width_minus1[ 0 ].</w:t>
      </w:r>
    </w:p>
    <w:p w14:paraId="2AD13303" w14:textId="59555A72" w:rsidR="00550637" w:rsidRPr="002575D6" w:rsidRDefault="00550637" w:rsidP="00550637">
      <w:pPr>
        <w:rPr>
          <w:noProof/>
          <w:highlight w:val="yellow"/>
        </w:rPr>
      </w:pPr>
      <w:r w:rsidRPr="002575D6">
        <w:rPr>
          <w:noProof/>
          <w:highlight w:val="yellow"/>
        </w:rPr>
        <w:t xml:space="preserve">When </w:t>
      </w:r>
      <w:r w:rsidR="00616DE0" w:rsidRPr="002575D6">
        <w:rPr>
          <w:highlight w:val="yellow"/>
        </w:rPr>
        <w:t>p</w:t>
      </w:r>
      <w:r w:rsidRPr="002575D6">
        <w:rPr>
          <w:highlight w:val="yellow"/>
        </w:rPr>
        <w:t xml:space="preserve">ps_subpic_same_size_flag is equal to 1, </w:t>
      </w:r>
      <w:r w:rsidRPr="002575D6">
        <w:rPr>
          <w:noProof/>
          <w:highlight w:val="yellow"/>
        </w:rPr>
        <w:t>the value of tmpWidthVal </w:t>
      </w:r>
      <w:r w:rsidRPr="002575D6">
        <w:rPr>
          <w:rFonts w:eastAsia="MS PGothic"/>
          <w:highlight w:val="yellow"/>
          <w:lang w:eastAsia="ja-JP"/>
        </w:rPr>
        <w:t>%</w:t>
      </w:r>
      <w:r w:rsidRPr="002575D6">
        <w:rPr>
          <w:noProof/>
          <w:highlight w:val="yellow"/>
        </w:rPr>
        <w:t> </w:t>
      </w:r>
      <w:r w:rsidRPr="002575D6">
        <w:rPr>
          <w:rFonts w:eastAsia="MS PGothic"/>
          <w:highlight w:val="yellow"/>
          <w:lang w:eastAsia="ja-JP"/>
        </w:rPr>
        <w:t>( </w:t>
      </w:r>
      <w:r w:rsidR="00EF0AD2" w:rsidRPr="002575D6">
        <w:rPr>
          <w:noProof/>
          <w:highlight w:val="yellow"/>
        </w:rPr>
        <w:t>p</w:t>
      </w:r>
      <w:r w:rsidRPr="002575D6">
        <w:rPr>
          <w:noProof/>
          <w:highlight w:val="yellow"/>
        </w:rPr>
        <w:t>ps_subpic_width_minus1[ 0 ] + 1 </w:t>
      </w:r>
      <w:r w:rsidRPr="002575D6">
        <w:rPr>
          <w:rFonts w:eastAsia="MS PGothic"/>
          <w:highlight w:val="yellow"/>
          <w:lang w:eastAsia="ja-JP"/>
        </w:rPr>
        <w:t>)</w:t>
      </w:r>
      <w:r w:rsidRPr="002575D6">
        <w:rPr>
          <w:noProof/>
          <w:highlight w:val="yellow"/>
        </w:rPr>
        <w:t xml:space="preserve"> shall be equal to </w:t>
      </w:r>
      <w:r w:rsidRPr="002575D6">
        <w:rPr>
          <w:rFonts w:eastAsia="MS PGothic"/>
          <w:highlight w:val="yellow"/>
          <w:lang w:eastAsia="ja-JP"/>
        </w:rPr>
        <w:t>0</w:t>
      </w:r>
      <w:r w:rsidRPr="002575D6">
        <w:rPr>
          <w:noProof/>
          <w:highlight w:val="yellow"/>
        </w:rPr>
        <w:t>.</w:t>
      </w:r>
    </w:p>
    <w:p w14:paraId="369EBDAD" w14:textId="0C9F8A51" w:rsidR="00550637" w:rsidRPr="002575D6" w:rsidRDefault="001D2582" w:rsidP="00550637">
      <w:pPr>
        <w:rPr>
          <w:noProof/>
          <w:highlight w:val="yellow"/>
        </w:rPr>
      </w:pPr>
      <w:r w:rsidRPr="002575D6">
        <w:rPr>
          <w:b/>
          <w:noProof/>
          <w:highlight w:val="yellow"/>
        </w:rPr>
        <w:t>p</w:t>
      </w:r>
      <w:r w:rsidR="00550637" w:rsidRPr="002575D6">
        <w:rPr>
          <w:b/>
          <w:noProof/>
          <w:highlight w:val="yellow"/>
        </w:rPr>
        <w:t>ps_subpic_height_minus1</w:t>
      </w:r>
      <w:r w:rsidR="00550637" w:rsidRPr="002575D6">
        <w:rPr>
          <w:noProof/>
          <w:highlight w:val="yellow"/>
        </w:rPr>
        <w:t>[ i ] plus 1 specifies the height of the i-th subpicture in units of CtbSizeY. The length of the syntax element is Ceil( Log2( tmpHeight</w:t>
      </w:r>
      <w:r w:rsidR="00550637" w:rsidRPr="002575D6">
        <w:rPr>
          <w:highlight w:val="yellow"/>
        </w:rPr>
        <w:t>Val )</w:t>
      </w:r>
      <w:r w:rsidR="00550637" w:rsidRPr="002575D6">
        <w:rPr>
          <w:noProof/>
          <w:highlight w:val="yellow"/>
        </w:rPr>
        <w:t> ) bits.</w:t>
      </w:r>
    </w:p>
    <w:p w14:paraId="02DF698C" w14:textId="4B3E262B" w:rsidR="00550637" w:rsidRPr="002575D6" w:rsidRDefault="00550637" w:rsidP="00550637">
      <w:pPr>
        <w:rPr>
          <w:noProof/>
          <w:highlight w:val="yellow"/>
        </w:rPr>
      </w:pPr>
      <w:r w:rsidRPr="002575D6">
        <w:rPr>
          <w:noProof/>
          <w:highlight w:val="yellow"/>
        </w:rPr>
        <w:t xml:space="preserve">When not present, the value of </w:t>
      </w:r>
      <w:r w:rsidR="001D2582" w:rsidRPr="002575D6">
        <w:rPr>
          <w:noProof/>
          <w:highlight w:val="yellow"/>
        </w:rPr>
        <w:t>p</w:t>
      </w:r>
      <w:r w:rsidRPr="002575D6">
        <w:rPr>
          <w:noProof/>
          <w:highlight w:val="yellow"/>
        </w:rPr>
        <w:t>ps_subpic_height_minus1[ i ] is inferred as follows:</w:t>
      </w:r>
    </w:p>
    <w:p w14:paraId="4FE0CF37" w14:textId="703D4F82"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If </w:t>
      </w:r>
      <w:r w:rsidR="001D2582" w:rsidRPr="002575D6">
        <w:rPr>
          <w:noProof/>
          <w:highlight w:val="yellow"/>
        </w:rPr>
        <w:t>p</w:t>
      </w:r>
      <w:r w:rsidRPr="002575D6">
        <w:rPr>
          <w:noProof/>
          <w:highlight w:val="yellow"/>
        </w:rPr>
        <w:t xml:space="preserve">ps_subpic_same_size_flag is equal to 0 or i is equal to 0, the value of </w:t>
      </w:r>
      <w:r w:rsidR="001D2582" w:rsidRPr="002575D6">
        <w:rPr>
          <w:noProof/>
          <w:highlight w:val="yellow"/>
        </w:rPr>
        <w:t>p</w:t>
      </w:r>
      <w:r w:rsidRPr="002575D6">
        <w:rPr>
          <w:noProof/>
          <w:highlight w:val="yellow"/>
        </w:rPr>
        <w:t>ps_subpic_height_minus1[ i ] is inferred to be equal to tmpHeight</w:t>
      </w:r>
      <w:r w:rsidRPr="002575D6">
        <w:rPr>
          <w:highlight w:val="yellow"/>
        </w:rPr>
        <w:t>Val</w:t>
      </w:r>
      <w:r w:rsidRPr="002575D6">
        <w:rPr>
          <w:noProof/>
          <w:highlight w:val="yellow"/>
        </w:rPr>
        <w:t> − </w:t>
      </w:r>
      <w:r w:rsidR="001D2582" w:rsidRPr="002575D6">
        <w:rPr>
          <w:noProof/>
          <w:highlight w:val="yellow"/>
        </w:rPr>
        <w:t>p</w:t>
      </w:r>
      <w:r w:rsidRPr="002575D6">
        <w:rPr>
          <w:noProof/>
          <w:highlight w:val="yellow"/>
        </w:rPr>
        <w:t>ps_subpic_ctu_top_left_y[ i ] − 1.</w:t>
      </w:r>
    </w:p>
    <w:p w14:paraId="7E7A4307" w14:textId="610973E1"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Otherwise, the value of </w:t>
      </w:r>
      <w:r w:rsidR="001D2582" w:rsidRPr="002575D6">
        <w:rPr>
          <w:noProof/>
          <w:highlight w:val="yellow"/>
        </w:rPr>
        <w:t>p</w:t>
      </w:r>
      <w:r w:rsidRPr="002575D6">
        <w:rPr>
          <w:noProof/>
          <w:highlight w:val="yellow"/>
        </w:rPr>
        <w:t xml:space="preserve">ps_subpic_height_minus1[ i ] is inferred to be equal to </w:t>
      </w:r>
      <w:r w:rsidR="001D2582" w:rsidRPr="002575D6">
        <w:rPr>
          <w:noProof/>
          <w:highlight w:val="yellow"/>
        </w:rPr>
        <w:t>p</w:t>
      </w:r>
      <w:r w:rsidRPr="002575D6">
        <w:rPr>
          <w:noProof/>
          <w:highlight w:val="yellow"/>
        </w:rPr>
        <w:t>ps_subpic_height_minus1[ 0 ].</w:t>
      </w:r>
    </w:p>
    <w:p w14:paraId="336A506A" w14:textId="19FCE0FC" w:rsidR="00550637" w:rsidRPr="002575D6" w:rsidRDefault="00550637" w:rsidP="00550637">
      <w:pPr>
        <w:rPr>
          <w:highlight w:val="yellow"/>
        </w:rPr>
      </w:pPr>
      <w:r w:rsidRPr="002575D6">
        <w:rPr>
          <w:highlight w:val="yellow"/>
        </w:rPr>
        <w:t xml:space="preserve">When </w:t>
      </w:r>
      <w:r w:rsidR="00CB4939" w:rsidRPr="002575D6">
        <w:rPr>
          <w:highlight w:val="yellow"/>
        </w:rPr>
        <w:t>p</w:t>
      </w:r>
      <w:r w:rsidRPr="002575D6">
        <w:rPr>
          <w:highlight w:val="yellow"/>
        </w:rPr>
        <w:t xml:space="preserve">ps_subpic_same_size_flag is equal to 1, the value of </w:t>
      </w:r>
      <w:r w:rsidRPr="002575D6">
        <w:rPr>
          <w:noProof/>
          <w:highlight w:val="yellow"/>
        </w:rPr>
        <w:t>tmpHeight</w:t>
      </w:r>
      <w:r w:rsidRPr="002575D6">
        <w:rPr>
          <w:highlight w:val="yellow"/>
        </w:rPr>
        <w:t>Val % ( </w:t>
      </w:r>
      <w:r w:rsidR="00594FBD" w:rsidRPr="002575D6">
        <w:rPr>
          <w:highlight w:val="yellow"/>
        </w:rPr>
        <w:t>p</w:t>
      </w:r>
      <w:r w:rsidRPr="002575D6">
        <w:rPr>
          <w:highlight w:val="yellow"/>
        </w:rPr>
        <w:t>ps_subpic_height_minus1[ 0 ] + 1 ) shall be equal to 0</w:t>
      </w:r>
      <w:r w:rsidRPr="002575D6">
        <w:rPr>
          <w:rFonts w:hint="eastAsia"/>
          <w:highlight w:val="yellow"/>
        </w:rPr>
        <w:t>.</w:t>
      </w:r>
    </w:p>
    <w:p w14:paraId="109BC981" w14:textId="77777777" w:rsidR="00550637" w:rsidRPr="002575D6" w:rsidRDefault="00550637" w:rsidP="00550637">
      <w:pPr>
        <w:rPr>
          <w:noProof/>
          <w:highlight w:val="yellow"/>
          <w:lang w:eastAsia="ko-KR"/>
        </w:rPr>
      </w:pPr>
      <w:r w:rsidRPr="002575D6">
        <w:rPr>
          <w:highlight w:val="yellow"/>
        </w:rPr>
        <w:t>It is a requirement of bitstream conformance that the shapes of the subpictures shall be such that each subpicture, when decoded, shall have its entire left boundary and entire top boundary consisting of picture boundaries or consisting of boundaries of previously decoded subpictures.</w:t>
      </w:r>
    </w:p>
    <w:p w14:paraId="438E08EB" w14:textId="498E8D43" w:rsidR="00550637" w:rsidRPr="002575D6" w:rsidRDefault="00550637" w:rsidP="00550637">
      <w:pPr>
        <w:rPr>
          <w:noProof/>
          <w:highlight w:val="yellow"/>
        </w:rPr>
      </w:pPr>
      <w:r w:rsidRPr="002575D6">
        <w:rPr>
          <w:noProof/>
          <w:highlight w:val="yellow"/>
        </w:rPr>
        <w:t xml:space="preserve">For each subpicture with subpicture index i in the range of 0 to </w:t>
      </w:r>
      <w:r w:rsidR="00934499" w:rsidRPr="002575D6">
        <w:rPr>
          <w:noProof/>
          <w:highlight w:val="yellow"/>
        </w:rPr>
        <w:t>p</w:t>
      </w:r>
      <w:r w:rsidRPr="002575D6">
        <w:rPr>
          <w:noProof/>
          <w:highlight w:val="yellow"/>
        </w:rPr>
        <w:t>ps_num_subpics_minus1, inclusive, it is a requirement of bitstream conformance that all of the following conditions are true:</w:t>
      </w:r>
    </w:p>
    <w:p w14:paraId="3AF8FBE8" w14:textId="5720956C"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The value of ( </w:t>
      </w:r>
      <w:r w:rsidR="00BB0512" w:rsidRPr="002575D6">
        <w:rPr>
          <w:noProof/>
          <w:highlight w:val="yellow"/>
        </w:rPr>
        <w:t>p</w:t>
      </w:r>
      <w:r w:rsidRPr="002575D6">
        <w:rPr>
          <w:noProof/>
          <w:highlight w:val="yellow"/>
        </w:rPr>
        <w:t>ps_subpic_ctu_top_left_x[ i ] * CtbSizeY ) shall be less than ( </w:t>
      </w:r>
      <w:r w:rsidR="00553FCB" w:rsidRPr="002575D6">
        <w:rPr>
          <w:noProof/>
          <w:highlight w:val="yellow"/>
        </w:rPr>
        <w:t>p</w:t>
      </w:r>
      <w:r w:rsidRPr="002575D6">
        <w:rPr>
          <w:noProof/>
          <w:highlight w:val="yellow"/>
        </w:rPr>
        <w:t>ps_pic_width_</w:t>
      </w:r>
      <w:r w:rsidR="00553FCB" w:rsidRPr="002575D6">
        <w:rPr>
          <w:noProof/>
          <w:highlight w:val="yellow"/>
        </w:rPr>
        <w:t xml:space="preserve"> </w:t>
      </w:r>
      <w:r w:rsidRPr="002575D6">
        <w:rPr>
          <w:noProof/>
          <w:highlight w:val="yellow"/>
        </w:rPr>
        <w:t>in_luma_samples − </w:t>
      </w:r>
      <w:r w:rsidR="00534F24" w:rsidRPr="002575D6">
        <w:rPr>
          <w:noProof/>
          <w:highlight w:val="yellow"/>
        </w:rPr>
        <w:t>p</w:t>
      </w:r>
      <w:r w:rsidRPr="002575D6">
        <w:rPr>
          <w:noProof/>
          <w:highlight w:val="yellow"/>
        </w:rPr>
        <w:t>ps_conf_win_right_offset * SubWidthC ).</w:t>
      </w:r>
    </w:p>
    <w:p w14:paraId="7CE4D9A1" w14:textId="38C461F6"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The value of ( ( </w:t>
      </w:r>
      <w:r w:rsidR="00594FBD" w:rsidRPr="002575D6">
        <w:rPr>
          <w:noProof/>
          <w:highlight w:val="yellow"/>
        </w:rPr>
        <w:t>p</w:t>
      </w:r>
      <w:r w:rsidRPr="002575D6">
        <w:rPr>
          <w:noProof/>
          <w:highlight w:val="yellow"/>
        </w:rPr>
        <w:t>ps_subpic_ctu_top_left_x[ i ] + </w:t>
      </w:r>
      <w:r w:rsidR="00934499" w:rsidRPr="002575D6">
        <w:rPr>
          <w:noProof/>
          <w:highlight w:val="yellow"/>
        </w:rPr>
        <w:t>p</w:t>
      </w:r>
      <w:r w:rsidRPr="002575D6">
        <w:rPr>
          <w:noProof/>
          <w:highlight w:val="yellow"/>
        </w:rPr>
        <w:t>ps_subpic_width_minus1[ i ] + 1 ) * CtbSizeY ) shall be greater than ( </w:t>
      </w:r>
      <w:r w:rsidR="00227ADB" w:rsidRPr="002575D6">
        <w:rPr>
          <w:noProof/>
          <w:highlight w:val="yellow"/>
        </w:rPr>
        <w:t>p</w:t>
      </w:r>
      <w:r w:rsidRPr="002575D6">
        <w:rPr>
          <w:noProof/>
          <w:highlight w:val="yellow"/>
        </w:rPr>
        <w:t>ps_conf_win_left_offset * SubWidthC ).</w:t>
      </w:r>
    </w:p>
    <w:p w14:paraId="727DFA55" w14:textId="400A9477"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The value of ( </w:t>
      </w:r>
      <w:r w:rsidR="00934499" w:rsidRPr="002575D6">
        <w:rPr>
          <w:noProof/>
          <w:highlight w:val="yellow"/>
        </w:rPr>
        <w:t>p</w:t>
      </w:r>
      <w:r w:rsidRPr="002575D6">
        <w:rPr>
          <w:noProof/>
          <w:highlight w:val="yellow"/>
        </w:rPr>
        <w:t>ps_subpic_ctu_top_left_y[ i ] * CtbSizeY ) shall be less than ( </w:t>
      </w:r>
      <w:r w:rsidR="003A4FD3" w:rsidRPr="002575D6">
        <w:rPr>
          <w:noProof/>
          <w:highlight w:val="yellow"/>
        </w:rPr>
        <w:t>p</w:t>
      </w:r>
      <w:r w:rsidRPr="002575D6">
        <w:rPr>
          <w:noProof/>
          <w:highlight w:val="yellow"/>
        </w:rPr>
        <w:t>ps_pic_height_</w:t>
      </w:r>
      <w:r w:rsidR="00923542" w:rsidRPr="002575D6">
        <w:rPr>
          <w:noProof/>
          <w:highlight w:val="yellow"/>
        </w:rPr>
        <w:t xml:space="preserve"> </w:t>
      </w:r>
      <w:r w:rsidRPr="002575D6">
        <w:rPr>
          <w:noProof/>
          <w:highlight w:val="yellow"/>
        </w:rPr>
        <w:t>in_luma_samples − </w:t>
      </w:r>
      <w:r w:rsidR="00273D88" w:rsidRPr="002575D6">
        <w:rPr>
          <w:noProof/>
          <w:highlight w:val="yellow"/>
        </w:rPr>
        <w:t>p</w:t>
      </w:r>
      <w:r w:rsidRPr="002575D6">
        <w:rPr>
          <w:noProof/>
          <w:highlight w:val="yellow"/>
        </w:rPr>
        <w:t>ps_conf_win_bottom_offset * SubHeightC ).</w:t>
      </w:r>
    </w:p>
    <w:p w14:paraId="65F99107" w14:textId="3F52500E" w:rsidR="00550637" w:rsidRPr="00F10F23" w:rsidRDefault="00550637" w:rsidP="00550637">
      <w:pPr>
        <w:pStyle w:val="enumlev1"/>
        <w:ind w:left="397"/>
      </w:pPr>
      <w:r w:rsidRPr="002575D6">
        <w:rPr>
          <w:noProof/>
          <w:highlight w:val="yellow"/>
        </w:rPr>
        <w:t>–</w:t>
      </w:r>
      <w:r w:rsidRPr="002575D6">
        <w:rPr>
          <w:noProof/>
          <w:highlight w:val="yellow"/>
        </w:rPr>
        <w:tab/>
        <w:t>The value of ( ( </w:t>
      </w:r>
      <w:r w:rsidR="002E4AC4" w:rsidRPr="002575D6">
        <w:rPr>
          <w:noProof/>
          <w:highlight w:val="yellow"/>
        </w:rPr>
        <w:t>p</w:t>
      </w:r>
      <w:r w:rsidRPr="002575D6">
        <w:rPr>
          <w:noProof/>
          <w:highlight w:val="yellow"/>
        </w:rPr>
        <w:t>ps_subpic_ctu_top_left_y[ i ] + </w:t>
      </w:r>
      <w:r w:rsidR="002E4AC4" w:rsidRPr="002575D6">
        <w:rPr>
          <w:noProof/>
          <w:highlight w:val="yellow"/>
        </w:rPr>
        <w:t>p</w:t>
      </w:r>
      <w:r w:rsidRPr="002575D6">
        <w:rPr>
          <w:noProof/>
          <w:highlight w:val="yellow"/>
        </w:rPr>
        <w:t>ps_subpic_height_minus1[ i ] + 1 ) * CtbSizeY ) shall be greater than ( </w:t>
      </w:r>
      <w:r w:rsidR="002036FC" w:rsidRPr="002575D6">
        <w:rPr>
          <w:noProof/>
          <w:highlight w:val="yellow"/>
        </w:rPr>
        <w:t>p</w:t>
      </w:r>
      <w:r w:rsidRPr="002575D6">
        <w:rPr>
          <w:noProof/>
          <w:highlight w:val="yellow"/>
        </w:rPr>
        <w:t>ps_conf_win_top_offset * SubHeightC ).</w:t>
      </w:r>
    </w:p>
    <w:p w14:paraId="323DA704" w14:textId="778DA8C3" w:rsidR="00550637" w:rsidRPr="00F10F23" w:rsidDel="001E0D6C" w:rsidRDefault="002D7FAF" w:rsidP="00550637">
      <w:pPr>
        <w:ind w:left="3"/>
        <w:rPr>
          <w:noProof/>
          <w:lang w:eastAsia="ja-JP"/>
        </w:rPr>
      </w:pPr>
      <w:r w:rsidRPr="00A33DDB">
        <w:rPr>
          <w:b/>
          <w:bCs/>
          <w:noProof/>
          <w:highlight w:val="yellow"/>
        </w:rPr>
        <w:t>p</w:t>
      </w:r>
      <w:r w:rsidR="00550637" w:rsidRPr="00A33DDB">
        <w:rPr>
          <w:b/>
          <w:bCs/>
          <w:noProof/>
          <w:highlight w:val="yellow"/>
        </w:rPr>
        <w:t>ps_subpic_treated_as</w:t>
      </w:r>
      <w:r w:rsidR="00550637" w:rsidRPr="00A33DDB" w:rsidDel="001E0D6C">
        <w:rPr>
          <w:b/>
          <w:bCs/>
          <w:noProof/>
          <w:highlight w:val="yellow"/>
        </w:rPr>
        <w:t>_pic_</w:t>
      </w:r>
      <w:r w:rsidR="00550637" w:rsidRPr="00A33DDB" w:rsidDel="001E0D6C">
        <w:rPr>
          <w:b/>
          <w:noProof/>
          <w:highlight w:val="yellow"/>
        </w:rPr>
        <w:t>flag</w:t>
      </w:r>
      <w:r w:rsidR="00550637" w:rsidRPr="00A33DDB">
        <w:rPr>
          <w:noProof/>
          <w:highlight w:val="yellow"/>
          <w:lang w:eastAsia="ja-JP"/>
        </w:rPr>
        <w:t>[ i ]</w:t>
      </w:r>
      <w:r w:rsidR="00550637" w:rsidRPr="00A33DDB" w:rsidDel="001E0D6C">
        <w:rPr>
          <w:noProof/>
          <w:highlight w:val="yellow"/>
          <w:lang w:eastAsia="ja-JP"/>
        </w:rPr>
        <w:t xml:space="preserve"> </w:t>
      </w:r>
      <w:r w:rsidR="00550637" w:rsidRPr="00A33DDB" w:rsidDel="001E0D6C">
        <w:rPr>
          <w:highlight w:val="yellow"/>
        </w:rPr>
        <w:t xml:space="preserve">equal to 1 specifies that the i-th subpicture </w:t>
      </w:r>
      <w:r w:rsidR="00550637" w:rsidRPr="00A33DDB">
        <w:rPr>
          <w:highlight w:val="yellow"/>
        </w:rPr>
        <w:t xml:space="preserve">of each </w:t>
      </w:r>
      <w:r w:rsidR="00550637" w:rsidRPr="00A33DDB">
        <w:rPr>
          <w:noProof/>
          <w:highlight w:val="yellow"/>
          <w:lang w:eastAsia="ja-JP"/>
        </w:rPr>
        <w:t>coded picture</w:t>
      </w:r>
      <w:r w:rsidR="002335FB" w:rsidRPr="00A33DDB">
        <w:rPr>
          <w:noProof/>
          <w:highlight w:val="yellow"/>
        </w:rPr>
        <w:t xml:space="preserve"> that refers to the PPS</w:t>
      </w:r>
      <w:r w:rsidR="00550637" w:rsidRPr="00A33DDB">
        <w:rPr>
          <w:noProof/>
          <w:highlight w:val="yellow"/>
          <w:lang w:eastAsia="ja-JP"/>
        </w:rPr>
        <w:t xml:space="preserve"> </w:t>
      </w:r>
      <w:r w:rsidR="00550637" w:rsidRPr="00A33DDB" w:rsidDel="001E0D6C">
        <w:rPr>
          <w:highlight w:val="yellow"/>
        </w:rPr>
        <w:t>is treated as a picture in the decoding process</w:t>
      </w:r>
      <w:r w:rsidR="00550637" w:rsidRPr="00A33DDB">
        <w:rPr>
          <w:highlight w:val="yellow"/>
        </w:rPr>
        <w:t xml:space="preserve"> excluding in-loop filtering operations</w:t>
      </w:r>
      <w:r w:rsidR="00550637" w:rsidRPr="00A33DDB" w:rsidDel="001E0D6C">
        <w:rPr>
          <w:highlight w:val="yellow"/>
        </w:rPr>
        <w:t xml:space="preserve">. </w:t>
      </w:r>
      <w:r w:rsidR="00E11FEF" w:rsidRPr="00A33DDB">
        <w:rPr>
          <w:bCs/>
          <w:highlight w:val="yellow"/>
        </w:rPr>
        <w:t>p</w:t>
      </w:r>
      <w:r w:rsidR="00550637" w:rsidRPr="00A33DDB">
        <w:rPr>
          <w:bCs/>
          <w:highlight w:val="yellow"/>
        </w:rPr>
        <w:t>ps_subpic_treated_as</w:t>
      </w:r>
      <w:r w:rsidR="00550637" w:rsidRPr="00A33DDB" w:rsidDel="001E0D6C">
        <w:rPr>
          <w:bCs/>
          <w:highlight w:val="yellow"/>
        </w:rPr>
        <w:t>_pic_flag</w:t>
      </w:r>
      <w:r w:rsidR="00550637" w:rsidRPr="00A33DDB">
        <w:rPr>
          <w:noProof/>
          <w:highlight w:val="yellow"/>
          <w:lang w:eastAsia="ja-JP"/>
        </w:rPr>
        <w:t>[ i ]</w:t>
      </w:r>
      <w:r w:rsidR="00550637" w:rsidRPr="00A33DDB" w:rsidDel="001E0D6C">
        <w:rPr>
          <w:highlight w:val="yellow"/>
        </w:rPr>
        <w:t xml:space="preserve"> equal to 0 specifies that the i-th subpicture </w:t>
      </w:r>
      <w:r w:rsidR="00550637" w:rsidRPr="00A33DDB">
        <w:rPr>
          <w:highlight w:val="yellow"/>
        </w:rPr>
        <w:t xml:space="preserve">of each </w:t>
      </w:r>
      <w:r w:rsidR="00550637" w:rsidRPr="00A33DDB">
        <w:rPr>
          <w:noProof/>
          <w:highlight w:val="yellow"/>
          <w:lang w:eastAsia="ja-JP"/>
        </w:rPr>
        <w:t xml:space="preserve">coded picture in the CLVS </w:t>
      </w:r>
      <w:r w:rsidR="00550637" w:rsidRPr="00A33DDB" w:rsidDel="001E0D6C">
        <w:rPr>
          <w:highlight w:val="yellow"/>
        </w:rPr>
        <w:t>is not treated as a picture in the decoding process</w:t>
      </w:r>
      <w:r w:rsidR="00550637" w:rsidRPr="00A33DDB">
        <w:rPr>
          <w:highlight w:val="yellow"/>
        </w:rPr>
        <w:t xml:space="preserve"> excluding in-loop filtering operations</w:t>
      </w:r>
      <w:r w:rsidR="00550637" w:rsidRPr="00A33DDB" w:rsidDel="001E0D6C">
        <w:rPr>
          <w:highlight w:val="yellow"/>
        </w:rPr>
        <w:t>.</w:t>
      </w:r>
      <w:r w:rsidR="00550637" w:rsidRPr="00A33DDB">
        <w:rPr>
          <w:highlight w:val="yellow"/>
        </w:rPr>
        <w:t xml:space="preserve"> </w:t>
      </w:r>
      <w:bookmarkStart w:id="6" w:name="_Hlk30288357"/>
      <w:r w:rsidR="00550637" w:rsidRPr="00A33DDB">
        <w:rPr>
          <w:highlight w:val="yellow"/>
        </w:rPr>
        <w:t xml:space="preserve">When not present, the value of </w:t>
      </w:r>
      <w:r w:rsidR="001C63BF" w:rsidRPr="00A33DDB">
        <w:rPr>
          <w:highlight w:val="yellow"/>
        </w:rPr>
        <w:t>p</w:t>
      </w:r>
      <w:r w:rsidR="00550637" w:rsidRPr="00A33DDB">
        <w:rPr>
          <w:highlight w:val="yellow"/>
        </w:rPr>
        <w:t>ps_subpic_treated_as_pic_flag[ i ] is inferred to be equal to 1</w:t>
      </w:r>
      <w:bookmarkEnd w:id="6"/>
      <w:r w:rsidR="00550637" w:rsidRPr="00A33DDB">
        <w:rPr>
          <w:highlight w:val="yellow"/>
        </w:rPr>
        <w:t>.</w:t>
      </w:r>
    </w:p>
    <w:p w14:paraId="023D0665" w14:textId="65C5FFAA" w:rsidR="00550637" w:rsidRPr="00F10F23" w:rsidDel="001E0D6C" w:rsidRDefault="00E0683E" w:rsidP="00550637">
      <w:pPr>
        <w:ind w:left="3"/>
        <w:rPr>
          <w:noProof/>
          <w:lang w:eastAsia="ja-JP"/>
        </w:rPr>
      </w:pPr>
      <w:r w:rsidRPr="00356164">
        <w:rPr>
          <w:b/>
          <w:bCs/>
          <w:noProof/>
          <w:highlight w:val="yellow"/>
          <w:lang w:eastAsia="ko-KR"/>
        </w:rPr>
        <w:t>p</w:t>
      </w:r>
      <w:r w:rsidR="00550637" w:rsidRPr="00356164">
        <w:rPr>
          <w:b/>
          <w:bCs/>
          <w:noProof/>
          <w:highlight w:val="yellow"/>
          <w:lang w:eastAsia="ko-KR"/>
        </w:rPr>
        <w:t>ps_loop_filter_across_subpic</w:t>
      </w:r>
      <w:r w:rsidR="00550637" w:rsidRPr="00356164" w:rsidDel="001E0D6C">
        <w:rPr>
          <w:b/>
          <w:bCs/>
          <w:noProof/>
          <w:highlight w:val="yellow"/>
          <w:lang w:eastAsia="ko-KR"/>
        </w:rPr>
        <w:t>_enabled_flag</w:t>
      </w:r>
      <w:r w:rsidR="00550637" w:rsidRPr="00356164">
        <w:rPr>
          <w:noProof/>
          <w:highlight w:val="yellow"/>
          <w:lang w:eastAsia="ja-JP"/>
        </w:rPr>
        <w:t>[ i ]</w:t>
      </w:r>
      <w:r w:rsidR="00550637" w:rsidRPr="00356164" w:rsidDel="001E0D6C">
        <w:rPr>
          <w:noProof/>
          <w:highlight w:val="yellow"/>
          <w:lang w:eastAsia="ja-JP"/>
        </w:rPr>
        <w:t xml:space="preserve"> equal to 1 specifies </w:t>
      </w:r>
      <w:r w:rsidR="00550637" w:rsidRPr="00356164" w:rsidDel="001E0D6C">
        <w:rPr>
          <w:highlight w:val="yellow"/>
        </w:rPr>
        <w:t xml:space="preserve">that in-loop filtering </w:t>
      </w:r>
      <w:r w:rsidR="00550637" w:rsidRPr="00356164">
        <w:rPr>
          <w:highlight w:val="yellow"/>
        </w:rPr>
        <w:t>operations across subpicture boundaries is enabled and might</w:t>
      </w:r>
      <w:r w:rsidR="00550637" w:rsidRPr="00356164" w:rsidDel="001E0D6C">
        <w:rPr>
          <w:highlight w:val="yellow"/>
        </w:rPr>
        <w:t xml:space="preserve"> be performed across the boundaries of the</w:t>
      </w:r>
      <w:r w:rsidR="00550637" w:rsidRPr="00356164">
        <w:rPr>
          <w:highlight w:val="yellow"/>
        </w:rPr>
        <w:t xml:space="preserve"> i-th</w:t>
      </w:r>
      <w:r w:rsidR="00550637" w:rsidRPr="00356164" w:rsidDel="001E0D6C">
        <w:rPr>
          <w:highlight w:val="yellow"/>
        </w:rPr>
        <w:t xml:space="preserve"> subpicture </w:t>
      </w:r>
      <w:r w:rsidR="00550637" w:rsidRPr="00356164">
        <w:rPr>
          <w:noProof/>
          <w:highlight w:val="yellow"/>
          <w:lang w:eastAsia="ja-JP"/>
        </w:rPr>
        <w:t>in each coded picture in the CLVS</w:t>
      </w:r>
      <w:r w:rsidR="00550637" w:rsidRPr="00356164" w:rsidDel="001E0D6C">
        <w:rPr>
          <w:highlight w:val="yellow"/>
        </w:rPr>
        <w:t xml:space="preserve">. </w:t>
      </w:r>
      <w:bookmarkStart w:id="7" w:name="_Hlk30288390"/>
      <w:r w:rsidR="00AA3933" w:rsidRPr="00356164">
        <w:rPr>
          <w:highlight w:val="yellow"/>
        </w:rPr>
        <w:t>p</w:t>
      </w:r>
      <w:r w:rsidR="00550637" w:rsidRPr="00356164">
        <w:rPr>
          <w:highlight w:val="yellow"/>
        </w:rPr>
        <w:t>ps_loop_filter_across_subpic</w:t>
      </w:r>
      <w:r w:rsidR="00550637" w:rsidRPr="00356164" w:rsidDel="001E0D6C">
        <w:rPr>
          <w:highlight w:val="yellow"/>
        </w:rPr>
        <w:t>_enabled_flag</w:t>
      </w:r>
      <w:r w:rsidR="00550637" w:rsidRPr="00356164">
        <w:rPr>
          <w:highlight w:val="yellow"/>
        </w:rPr>
        <w:t>[ i ]</w:t>
      </w:r>
      <w:r w:rsidR="00550637" w:rsidRPr="00356164" w:rsidDel="001E0D6C">
        <w:rPr>
          <w:highlight w:val="yellow"/>
        </w:rPr>
        <w:t xml:space="preserve"> </w:t>
      </w:r>
      <w:bookmarkEnd w:id="7"/>
      <w:r w:rsidR="00550637" w:rsidRPr="00356164" w:rsidDel="001E0D6C">
        <w:rPr>
          <w:highlight w:val="yellow"/>
        </w:rPr>
        <w:t xml:space="preserve">equal to 0 specifies that in-loop filtering </w:t>
      </w:r>
      <w:r w:rsidR="00550637" w:rsidRPr="00356164">
        <w:rPr>
          <w:highlight w:val="yellow"/>
        </w:rPr>
        <w:t>operations across subpicture boundaries is disabled and are</w:t>
      </w:r>
      <w:r w:rsidR="00550637" w:rsidRPr="00356164" w:rsidDel="001E0D6C">
        <w:rPr>
          <w:highlight w:val="yellow"/>
        </w:rPr>
        <w:t xml:space="preserve"> not performed across the boundaries of the </w:t>
      </w:r>
      <w:r w:rsidR="00550637" w:rsidRPr="00356164">
        <w:rPr>
          <w:highlight w:val="yellow"/>
        </w:rPr>
        <w:t>i-th</w:t>
      </w:r>
      <w:r w:rsidR="00550637" w:rsidRPr="00356164" w:rsidDel="001E0D6C">
        <w:rPr>
          <w:highlight w:val="yellow"/>
        </w:rPr>
        <w:t xml:space="preserve"> subpicture </w:t>
      </w:r>
      <w:r w:rsidR="00550637" w:rsidRPr="00356164">
        <w:rPr>
          <w:noProof/>
          <w:highlight w:val="yellow"/>
          <w:lang w:eastAsia="ja-JP"/>
        </w:rPr>
        <w:t>in each coded picture in the CLVS</w:t>
      </w:r>
      <w:r w:rsidR="00550637" w:rsidRPr="00356164" w:rsidDel="001E0D6C">
        <w:rPr>
          <w:highlight w:val="yellow"/>
        </w:rPr>
        <w:t>.</w:t>
      </w:r>
      <w:r w:rsidR="00550637" w:rsidRPr="00356164">
        <w:rPr>
          <w:highlight w:val="yellow"/>
        </w:rPr>
        <w:t xml:space="preserve"> When not present, the value of </w:t>
      </w:r>
      <w:r w:rsidR="00547F90" w:rsidRPr="00356164">
        <w:rPr>
          <w:highlight w:val="yellow"/>
        </w:rPr>
        <w:t>p</w:t>
      </w:r>
      <w:r w:rsidR="00550637" w:rsidRPr="00356164">
        <w:rPr>
          <w:highlight w:val="yellow"/>
        </w:rPr>
        <w:t>ps_loop_filter_across_subpic_enabled_pic_flag[ i ] is inferred to be equal to 0.</w:t>
      </w:r>
    </w:p>
    <w:p w14:paraId="7A2AFE2B" w14:textId="31978959" w:rsidR="00550637" w:rsidRPr="00F10F23" w:rsidRDefault="00356164" w:rsidP="00550637">
      <w:pPr>
        <w:ind w:left="3"/>
      </w:pPr>
      <w:r w:rsidRPr="00383273">
        <w:rPr>
          <w:b/>
          <w:bCs/>
          <w:noProof/>
          <w:highlight w:val="yellow"/>
          <w:lang w:eastAsia="ko-KR"/>
        </w:rPr>
        <w:t>p</w:t>
      </w:r>
      <w:r w:rsidR="00550637" w:rsidRPr="00383273">
        <w:rPr>
          <w:b/>
          <w:bCs/>
          <w:noProof/>
          <w:highlight w:val="yellow"/>
          <w:lang w:eastAsia="ko-KR"/>
        </w:rPr>
        <w:t>ps_</w:t>
      </w:r>
      <w:r w:rsidR="00780756">
        <w:rPr>
          <w:b/>
          <w:bCs/>
          <w:noProof/>
          <w:highlight w:val="yellow"/>
          <w:lang w:eastAsia="ko-KR"/>
        </w:rPr>
        <w:t>updated_</w:t>
      </w:r>
      <w:r w:rsidR="00550637" w:rsidRPr="00383273">
        <w:rPr>
          <w:b/>
          <w:bCs/>
          <w:noProof/>
          <w:highlight w:val="yellow"/>
          <w:lang w:eastAsia="ko-KR"/>
        </w:rPr>
        <w:t>subpic_id_len_minus1</w:t>
      </w:r>
      <w:r w:rsidR="00550637" w:rsidRPr="00383273">
        <w:rPr>
          <w:noProof/>
          <w:highlight w:val="yellow"/>
          <w:lang w:eastAsia="ko-KR"/>
        </w:rPr>
        <w:t xml:space="preserve"> </w:t>
      </w:r>
      <w:r w:rsidR="00550637" w:rsidRPr="00383273">
        <w:rPr>
          <w:bCs/>
          <w:noProof/>
          <w:highlight w:val="yellow"/>
          <w:lang w:eastAsia="ko-KR"/>
        </w:rPr>
        <w:t>plus 1</w:t>
      </w:r>
      <w:r w:rsidR="00550637" w:rsidRPr="00383273" w:rsidDel="001E0D6C">
        <w:rPr>
          <w:noProof/>
          <w:highlight w:val="yellow"/>
          <w:lang w:eastAsia="ja-JP"/>
        </w:rPr>
        <w:t xml:space="preserve"> specifies </w:t>
      </w:r>
      <w:r w:rsidR="00550637" w:rsidRPr="00383273">
        <w:rPr>
          <w:noProof/>
          <w:highlight w:val="yellow"/>
          <w:lang w:eastAsia="ja-JP"/>
        </w:rPr>
        <w:t xml:space="preserve">the number of bits used to represent the syntax element </w:t>
      </w:r>
      <w:r w:rsidR="009F3521" w:rsidRPr="00383273">
        <w:rPr>
          <w:noProof/>
          <w:highlight w:val="yellow"/>
          <w:lang w:eastAsia="ja-JP"/>
        </w:rPr>
        <w:t>p</w:t>
      </w:r>
      <w:r w:rsidR="00550637" w:rsidRPr="00383273">
        <w:rPr>
          <w:noProof/>
          <w:highlight w:val="yellow"/>
          <w:lang w:eastAsia="ja-JP"/>
        </w:rPr>
        <w:t>ps_</w:t>
      </w:r>
      <w:r w:rsidR="003F584A">
        <w:rPr>
          <w:noProof/>
          <w:highlight w:val="yellow"/>
          <w:lang w:eastAsia="ja-JP"/>
        </w:rPr>
        <w:t>updated_</w:t>
      </w:r>
      <w:r w:rsidR="00550637" w:rsidRPr="00383273">
        <w:rPr>
          <w:noProof/>
          <w:highlight w:val="yellow"/>
          <w:lang w:eastAsia="ja-JP"/>
        </w:rPr>
        <w:t>subpic_id[ i ], the syntax elements pps_</w:t>
      </w:r>
      <w:r w:rsidR="002B5A66">
        <w:rPr>
          <w:noProof/>
          <w:highlight w:val="yellow"/>
          <w:lang w:eastAsia="ja-JP"/>
        </w:rPr>
        <w:t>updated_</w:t>
      </w:r>
      <w:r w:rsidR="00550637" w:rsidRPr="00383273">
        <w:rPr>
          <w:noProof/>
          <w:highlight w:val="yellow"/>
          <w:lang w:eastAsia="ja-JP"/>
        </w:rPr>
        <w:t>subpic_id[ i ], when present, and the syntax element sh_subpic_id, when present</w:t>
      </w:r>
      <w:r w:rsidR="00550637" w:rsidRPr="00383273">
        <w:rPr>
          <w:highlight w:val="yellow"/>
        </w:rPr>
        <w:t xml:space="preserve">. </w:t>
      </w:r>
      <w:r w:rsidR="00550637" w:rsidRPr="00383273">
        <w:rPr>
          <w:rFonts w:eastAsia="MS Mincho"/>
          <w:noProof/>
          <w:color w:val="000000"/>
          <w:szCs w:val="22"/>
          <w:highlight w:val="yellow"/>
          <w:lang w:eastAsia="zh-CN"/>
        </w:rPr>
        <w:t xml:space="preserve">The value of </w:t>
      </w:r>
      <w:r w:rsidR="00E0307E" w:rsidRPr="00383273">
        <w:rPr>
          <w:rFonts w:eastAsia="MS Mincho"/>
          <w:noProof/>
          <w:color w:val="000000"/>
          <w:szCs w:val="22"/>
          <w:highlight w:val="yellow"/>
          <w:lang w:eastAsia="zh-CN"/>
        </w:rPr>
        <w:t>p</w:t>
      </w:r>
      <w:r w:rsidR="00550637" w:rsidRPr="00383273">
        <w:rPr>
          <w:rFonts w:eastAsia="MS Mincho"/>
          <w:noProof/>
          <w:color w:val="000000"/>
          <w:szCs w:val="22"/>
          <w:highlight w:val="yellow"/>
          <w:lang w:eastAsia="zh-CN"/>
        </w:rPr>
        <w:t>ps_</w:t>
      </w:r>
      <w:r w:rsidR="00F22F92">
        <w:rPr>
          <w:rFonts w:eastAsia="MS Mincho"/>
          <w:noProof/>
          <w:color w:val="000000"/>
          <w:szCs w:val="22"/>
          <w:highlight w:val="yellow"/>
          <w:lang w:eastAsia="zh-CN"/>
        </w:rPr>
        <w:t>updated_</w:t>
      </w:r>
      <w:r w:rsidR="00550637" w:rsidRPr="00383273">
        <w:rPr>
          <w:noProof/>
          <w:color w:val="000000"/>
          <w:szCs w:val="22"/>
          <w:highlight w:val="yellow"/>
        </w:rPr>
        <w:t xml:space="preserve">subpic_id_len_minus1 </w:t>
      </w:r>
      <w:r w:rsidR="00550637" w:rsidRPr="00383273">
        <w:rPr>
          <w:rFonts w:eastAsia="MS Mincho"/>
          <w:noProof/>
          <w:color w:val="000000"/>
          <w:szCs w:val="22"/>
          <w:highlight w:val="yellow"/>
          <w:lang w:eastAsia="zh-CN"/>
        </w:rPr>
        <w:t xml:space="preserve">shall be in the range of </w:t>
      </w:r>
      <w:r w:rsidR="00550637" w:rsidRPr="00383273">
        <w:rPr>
          <w:bCs/>
          <w:color w:val="000000"/>
          <w:szCs w:val="22"/>
          <w:highlight w:val="yellow"/>
        </w:rPr>
        <w:t>0</w:t>
      </w:r>
      <w:r w:rsidR="00550637" w:rsidRPr="00383273">
        <w:rPr>
          <w:rFonts w:eastAsia="Batang"/>
          <w:bCs/>
          <w:color w:val="000000"/>
          <w:szCs w:val="22"/>
          <w:highlight w:val="yellow"/>
          <w:lang w:eastAsia="ko-KR"/>
        </w:rPr>
        <w:t xml:space="preserve"> </w:t>
      </w:r>
      <w:r w:rsidR="00550637" w:rsidRPr="00383273">
        <w:rPr>
          <w:rFonts w:eastAsia="MS Mincho"/>
          <w:noProof/>
          <w:color w:val="000000"/>
          <w:szCs w:val="22"/>
          <w:highlight w:val="yellow"/>
          <w:lang w:eastAsia="zh-CN"/>
        </w:rPr>
        <w:t>to 15, inclusive.</w:t>
      </w:r>
      <w:r w:rsidR="00550637" w:rsidRPr="00383273">
        <w:rPr>
          <w:highlight w:val="yellow"/>
        </w:rPr>
        <w:t xml:space="preserve"> The value of 1  &lt;&lt;  ( </w:t>
      </w:r>
      <w:r w:rsidR="00025E22" w:rsidRPr="00383273">
        <w:rPr>
          <w:highlight w:val="yellow"/>
        </w:rPr>
        <w:t>p</w:t>
      </w:r>
      <w:r w:rsidR="00550637" w:rsidRPr="00383273">
        <w:rPr>
          <w:highlight w:val="yellow"/>
        </w:rPr>
        <w:t>ps_</w:t>
      </w:r>
      <w:r w:rsidR="00BE05DC">
        <w:rPr>
          <w:highlight w:val="yellow"/>
        </w:rPr>
        <w:t>updated_</w:t>
      </w:r>
      <w:r w:rsidR="00550637" w:rsidRPr="00383273">
        <w:rPr>
          <w:highlight w:val="yellow"/>
        </w:rPr>
        <w:t>subpic_id_len_minus1 </w:t>
      </w:r>
      <w:r w:rsidR="00550637" w:rsidRPr="00383273">
        <w:rPr>
          <w:noProof/>
          <w:highlight w:val="yellow"/>
        </w:rPr>
        <w:t>+ </w:t>
      </w:r>
      <w:r w:rsidR="00550637" w:rsidRPr="00383273">
        <w:rPr>
          <w:highlight w:val="yellow"/>
        </w:rPr>
        <w:t xml:space="preserve">1 ) shall be greater than or equal to </w:t>
      </w:r>
      <w:r w:rsidR="00025E22" w:rsidRPr="00383273">
        <w:rPr>
          <w:highlight w:val="yellow"/>
        </w:rPr>
        <w:t>p</w:t>
      </w:r>
      <w:r w:rsidR="00550637" w:rsidRPr="00383273">
        <w:rPr>
          <w:highlight w:val="yellow"/>
        </w:rPr>
        <w:t>ps_</w:t>
      </w:r>
      <w:r w:rsidR="00A179AB">
        <w:rPr>
          <w:highlight w:val="yellow"/>
        </w:rPr>
        <w:t>updated_</w:t>
      </w:r>
      <w:r w:rsidR="00550637" w:rsidRPr="00383273">
        <w:rPr>
          <w:highlight w:val="yellow"/>
        </w:rPr>
        <w:t>num_subpics_minus1 </w:t>
      </w:r>
      <w:r w:rsidR="00550637" w:rsidRPr="00383273">
        <w:rPr>
          <w:noProof/>
          <w:highlight w:val="yellow"/>
        </w:rPr>
        <w:t>+ </w:t>
      </w:r>
      <w:r w:rsidR="00550637" w:rsidRPr="00383273">
        <w:rPr>
          <w:highlight w:val="yellow"/>
        </w:rPr>
        <w:t>1.</w:t>
      </w:r>
    </w:p>
    <w:p w14:paraId="5E65C1A4" w14:textId="2BF21AF4" w:rsidR="00550637" w:rsidRPr="00F10F23" w:rsidDel="001E0D6C" w:rsidRDefault="00383273" w:rsidP="00550637">
      <w:pPr>
        <w:ind w:left="3"/>
        <w:rPr>
          <w:noProof/>
          <w:lang w:eastAsia="ja-JP"/>
        </w:rPr>
      </w:pPr>
      <w:r w:rsidRPr="001730B9">
        <w:rPr>
          <w:b/>
          <w:bCs/>
          <w:noProof/>
          <w:highlight w:val="yellow"/>
          <w:lang w:eastAsia="ko-KR"/>
        </w:rPr>
        <w:lastRenderedPageBreak/>
        <w:t>p</w:t>
      </w:r>
      <w:r w:rsidR="00550637" w:rsidRPr="001730B9">
        <w:rPr>
          <w:b/>
          <w:bCs/>
          <w:noProof/>
          <w:highlight w:val="yellow"/>
          <w:lang w:eastAsia="ko-KR"/>
        </w:rPr>
        <w:t>ps_</w:t>
      </w:r>
      <w:r w:rsidR="00107880">
        <w:rPr>
          <w:b/>
          <w:bCs/>
          <w:noProof/>
          <w:highlight w:val="yellow"/>
          <w:lang w:eastAsia="ko-KR"/>
        </w:rPr>
        <w:t>updated_</w:t>
      </w:r>
      <w:r w:rsidR="00550637" w:rsidRPr="001730B9">
        <w:rPr>
          <w:b/>
          <w:bCs/>
          <w:noProof/>
          <w:highlight w:val="yellow"/>
          <w:lang w:eastAsia="ko-KR"/>
        </w:rPr>
        <w:t>subpic_id_mapping_explicitly_signalled_flag</w:t>
      </w:r>
      <w:r w:rsidR="00550637" w:rsidRPr="001730B9" w:rsidDel="001E0D6C">
        <w:rPr>
          <w:noProof/>
          <w:highlight w:val="yellow"/>
          <w:lang w:eastAsia="ja-JP"/>
        </w:rPr>
        <w:t xml:space="preserve"> equal to 1 specifies </w:t>
      </w:r>
      <w:r w:rsidR="00550637" w:rsidRPr="001730B9" w:rsidDel="001E0D6C">
        <w:rPr>
          <w:highlight w:val="yellow"/>
        </w:rPr>
        <w:t xml:space="preserve">that </w:t>
      </w:r>
      <w:r w:rsidR="00550637" w:rsidRPr="001730B9">
        <w:rPr>
          <w:highlight w:val="yellow"/>
        </w:rPr>
        <w:t xml:space="preserve">the subpicture ID mapping is explicitly signalled, in the PPSs referred to by coded pictures of the CLVS. </w:t>
      </w:r>
      <w:r w:rsidRPr="001730B9">
        <w:rPr>
          <w:highlight w:val="yellow"/>
        </w:rPr>
        <w:t>p</w:t>
      </w:r>
      <w:r w:rsidR="00550637" w:rsidRPr="001730B9">
        <w:rPr>
          <w:highlight w:val="yellow"/>
        </w:rPr>
        <w:t>ps_</w:t>
      </w:r>
      <w:r w:rsidR="00185E3B">
        <w:rPr>
          <w:highlight w:val="yellow"/>
        </w:rPr>
        <w:t>updated_</w:t>
      </w:r>
      <w:r w:rsidR="00550637" w:rsidRPr="001730B9">
        <w:rPr>
          <w:highlight w:val="yellow"/>
        </w:rPr>
        <w:t xml:space="preserve">subpic_id_mapping_explicitly_signalled_flag equal to 0 specifies that the subpicture ID mapping is not explicitly signalled for the CLVS. When not present, the value of </w:t>
      </w:r>
      <w:r w:rsidR="00BD7BB3" w:rsidRPr="001730B9">
        <w:rPr>
          <w:highlight w:val="yellow"/>
        </w:rPr>
        <w:t>p</w:t>
      </w:r>
      <w:r w:rsidR="00550637" w:rsidRPr="001730B9">
        <w:rPr>
          <w:highlight w:val="yellow"/>
        </w:rPr>
        <w:t>ps_</w:t>
      </w:r>
      <w:r w:rsidR="004B789E">
        <w:rPr>
          <w:highlight w:val="yellow"/>
        </w:rPr>
        <w:t>updated_</w:t>
      </w:r>
      <w:r w:rsidR="00550637" w:rsidRPr="001730B9">
        <w:rPr>
          <w:highlight w:val="yellow"/>
        </w:rPr>
        <w:t>subpic_id_mapping_explicitly_signalled_flag is inferred to be equal to 0.</w:t>
      </w:r>
    </w:p>
    <w:p w14:paraId="00C29177" w14:textId="12B5A627" w:rsidR="00550637" w:rsidRPr="00E45EFE" w:rsidRDefault="00832E18" w:rsidP="00550637">
      <w:pPr>
        <w:ind w:left="3"/>
        <w:rPr>
          <w:highlight w:val="yellow"/>
        </w:rPr>
      </w:pPr>
      <w:r w:rsidRPr="00E45EFE">
        <w:rPr>
          <w:b/>
          <w:bCs/>
          <w:noProof/>
          <w:highlight w:val="yellow"/>
          <w:lang w:eastAsia="ko-KR"/>
        </w:rPr>
        <w:t>p</w:t>
      </w:r>
      <w:r w:rsidR="00550637" w:rsidRPr="00E45EFE">
        <w:rPr>
          <w:b/>
          <w:bCs/>
          <w:noProof/>
          <w:highlight w:val="yellow"/>
          <w:lang w:eastAsia="ko-KR"/>
        </w:rPr>
        <w:t>ps_</w:t>
      </w:r>
      <w:r w:rsidR="00B06799">
        <w:rPr>
          <w:b/>
          <w:bCs/>
          <w:noProof/>
          <w:highlight w:val="yellow"/>
          <w:lang w:eastAsia="ko-KR"/>
        </w:rPr>
        <w:t>updated_</w:t>
      </w:r>
      <w:r w:rsidR="00550637" w:rsidRPr="00E45EFE">
        <w:rPr>
          <w:b/>
          <w:bCs/>
          <w:noProof/>
          <w:highlight w:val="yellow"/>
          <w:lang w:eastAsia="ko-KR"/>
        </w:rPr>
        <w:t>subpic_id_mapping_present_flag</w:t>
      </w:r>
      <w:r w:rsidR="00550637" w:rsidRPr="00E45EFE" w:rsidDel="001E0D6C">
        <w:rPr>
          <w:noProof/>
          <w:highlight w:val="yellow"/>
          <w:lang w:eastAsia="ja-JP"/>
        </w:rPr>
        <w:t xml:space="preserve"> equal to 1 specifies </w:t>
      </w:r>
      <w:r w:rsidR="00550637" w:rsidRPr="00E45EFE" w:rsidDel="001E0D6C">
        <w:rPr>
          <w:highlight w:val="yellow"/>
        </w:rPr>
        <w:t xml:space="preserve">that </w:t>
      </w:r>
      <w:r w:rsidR="00550637" w:rsidRPr="00E45EFE">
        <w:rPr>
          <w:highlight w:val="yellow"/>
        </w:rPr>
        <w:t xml:space="preserve">the subpicture ID mapping is signalled in the </w:t>
      </w:r>
      <w:r w:rsidR="00E33E80" w:rsidRPr="00E45EFE">
        <w:rPr>
          <w:highlight w:val="yellow"/>
        </w:rPr>
        <w:t>P</w:t>
      </w:r>
      <w:r w:rsidR="00550637" w:rsidRPr="00E45EFE">
        <w:rPr>
          <w:highlight w:val="yellow"/>
        </w:rPr>
        <w:t xml:space="preserve">PS when </w:t>
      </w:r>
      <w:r w:rsidR="001730B9" w:rsidRPr="00E45EFE">
        <w:rPr>
          <w:highlight w:val="yellow"/>
        </w:rPr>
        <w:t>p</w:t>
      </w:r>
      <w:r w:rsidR="00550637" w:rsidRPr="00E45EFE">
        <w:rPr>
          <w:highlight w:val="yellow"/>
        </w:rPr>
        <w:t>ps_</w:t>
      </w:r>
      <w:r w:rsidR="003152B4">
        <w:rPr>
          <w:highlight w:val="yellow"/>
        </w:rPr>
        <w:t>updated_</w:t>
      </w:r>
      <w:r w:rsidR="00550637" w:rsidRPr="00E45EFE">
        <w:rPr>
          <w:highlight w:val="yellow"/>
        </w:rPr>
        <w:t xml:space="preserve">subpic_id_mapping_explicitly_signalled_flag is equal to 1. </w:t>
      </w:r>
      <w:r w:rsidR="00C77F7F" w:rsidRPr="00E45EFE">
        <w:rPr>
          <w:highlight w:val="yellow"/>
        </w:rPr>
        <w:t>p</w:t>
      </w:r>
      <w:r w:rsidR="00550637" w:rsidRPr="00E45EFE">
        <w:rPr>
          <w:highlight w:val="yellow"/>
        </w:rPr>
        <w:t>ps_</w:t>
      </w:r>
      <w:r w:rsidR="00B850CB">
        <w:rPr>
          <w:highlight w:val="yellow"/>
        </w:rPr>
        <w:t>updated_</w:t>
      </w:r>
      <w:r w:rsidR="00550637" w:rsidRPr="00E45EFE">
        <w:rPr>
          <w:highlight w:val="yellow"/>
        </w:rPr>
        <w:t xml:space="preserve">subpic_id_mapping_present_flag equal to 0 specifies that subpicture ID mapping is signalled in the PPSs referred to by coded pictures of the CLVS when </w:t>
      </w:r>
      <w:r w:rsidR="005642E1" w:rsidRPr="00E45EFE">
        <w:rPr>
          <w:highlight w:val="yellow"/>
        </w:rPr>
        <w:t>p</w:t>
      </w:r>
      <w:r w:rsidR="00550637" w:rsidRPr="00E45EFE">
        <w:rPr>
          <w:highlight w:val="yellow"/>
        </w:rPr>
        <w:t>ps_subpic_id_mapping_explicitly_signalled_flag is equal to 1.</w:t>
      </w:r>
    </w:p>
    <w:p w14:paraId="110B1762" w14:textId="35318615" w:rsidR="00550637" w:rsidRPr="00DE2AE8" w:rsidRDefault="00F1295D" w:rsidP="00E45EFE">
      <w:pPr>
        <w:ind w:left="3"/>
        <w:rPr>
          <w:b/>
          <w:noProof/>
          <w:sz w:val="20"/>
        </w:rPr>
      </w:pPr>
      <w:r w:rsidRPr="00E45EFE">
        <w:rPr>
          <w:b/>
          <w:bCs/>
          <w:noProof/>
          <w:highlight w:val="yellow"/>
          <w:lang w:eastAsia="ko-KR"/>
        </w:rPr>
        <w:t>p</w:t>
      </w:r>
      <w:r w:rsidR="00550637" w:rsidRPr="00E45EFE">
        <w:rPr>
          <w:b/>
          <w:bCs/>
          <w:noProof/>
          <w:highlight w:val="yellow"/>
          <w:lang w:eastAsia="ko-KR"/>
        </w:rPr>
        <w:t>ps_</w:t>
      </w:r>
      <w:r w:rsidR="005E0391">
        <w:rPr>
          <w:b/>
          <w:bCs/>
          <w:noProof/>
          <w:highlight w:val="yellow"/>
          <w:lang w:eastAsia="ko-KR"/>
        </w:rPr>
        <w:t>updated_</w:t>
      </w:r>
      <w:r w:rsidR="00550637" w:rsidRPr="00E45EFE">
        <w:rPr>
          <w:b/>
          <w:bCs/>
          <w:noProof/>
          <w:highlight w:val="yellow"/>
          <w:lang w:eastAsia="ko-KR"/>
        </w:rPr>
        <w:t>subpic_id</w:t>
      </w:r>
      <w:r w:rsidR="00550637" w:rsidRPr="00E45EFE">
        <w:rPr>
          <w:bCs/>
          <w:noProof/>
          <w:highlight w:val="yellow"/>
          <w:lang w:eastAsia="ko-KR"/>
        </w:rPr>
        <w:t>[ i ]</w:t>
      </w:r>
      <w:r w:rsidR="00550637" w:rsidRPr="00E45EFE" w:rsidDel="001E0D6C">
        <w:rPr>
          <w:noProof/>
          <w:highlight w:val="yellow"/>
          <w:lang w:eastAsia="ja-JP"/>
        </w:rPr>
        <w:t xml:space="preserve"> specifies </w:t>
      </w:r>
      <w:r w:rsidR="00550637" w:rsidRPr="00E45EFE" w:rsidDel="001E0D6C">
        <w:rPr>
          <w:highlight w:val="yellow"/>
        </w:rPr>
        <w:t>th</w:t>
      </w:r>
      <w:r w:rsidR="00550637" w:rsidRPr="00E45EFE">
        <w:rPr>
          <w:highlight w:val="yellow"/>
        </w:rPr>
        <w:t>e</w:t>
      </w:r>
      <w:r w:rsidR="00550637" w:rsidRPr="00E45EFE" w:rsidDel="001E0D6C">
        <w:rPr>
          <w:highlight w:val="yellow"/>
        </w:rPr>
        <w:t xml:space="preserve"> </w:t>
      </w:r>
      <w:r w:rsidR="00550637" w:rsidRPr="00E45EFE">
        <w:rPr>
          <w:highlight w:val="yellow"/>
        </w:rPr>
        <w:t xml:space="preserve">subpicture ID of the i-th subpicture. </w:t>
      </w:r>
      <w:r w:rsidR="00550637" w:rsidRPr="00E45EFE">
        <w:rPr>
          <w:color w:val="000000"/>
          <w:highlight w:val="yellow"/>
        </w:rPr>
        <w:t xml:space="preserve">The length of the </w:t>
      </w:r>
      <w:r w:rsidR="00767664" w:rsidRPr="00E45EFE">
        <w:rPr>
          <w:color w:val="000000"/>
          <w:highlight w:val="yellow"/>
        </w:rPr>
        <w:t>p</w:t>
      </w:r>
      <w:r w:rsidR="00550637" w:rsidRPr="00E45EFE">
        <w:rPr>
          <w:color w:val="000000"/>
          <w:highlight w:val="yellow"/>
        </w:rPr>
        <w:t>ps_</w:t>
      </w:r>
      <w:r w:rsidR="00436F01">
        <w:rPr>
          <w:color w:val="000000"/>
          <w:highlight w:val="yellow"/>
        </w:rPr>
        <w:t>updated_</w:t>
      </w:r>
      <w:r w:rsidR="00550637" w:rsidRPr="00E45EFE">
        <w:rPr>
          <w:color w:val="000000"/>
          <w:highlight w:val="yellow"/>
        </w:rPr>
        <w:t>subpic_</w:t>
      </w:r>
      <w:r w:rsidR="00550637" w:rsidRPr="00E45EFE">
        <w:rPr>
          <w:bCs/>
          <w:noProof/>
          <w:color w:val="000000"/>
          <w:highlight w:val="yellow"/>
        </w:rPr>
        <w:t>id</w:t>
      </w:r>
      <w:r w:rsidR="00550637" w:rsidRPr="00E45EFE">
        <w:rPr>
          <w:noProof/>
          <w:color w:val="000000"/>
          <w:highlight w:val="yellow"/>
        </w:rPr>
        <w:t>[ i ]</w:t>
      </w:r>
      <w:r w:rsidR="00550637" w:rsidRPr="00E45EFE">
        <w:rPr>
          <w:bCs/>
          <w:color w:val="000000"/>
          <w:highlight w:val="yellow"/>
        </w:rPr>
        <w:t xml:space="preserve"> syntax element is </w:t>
      </w:r>
      <w:r w:rsidR="001A7B94" w:rsidRPr="00E45EFE">
        <w:rPr>
          <w:bCs/>
          <w:color w:val="000000"/>
          <w:highlight w:val="yellow"/>
        </w:rPr>
        <w:t>p</w:t>
      </w:r>
      <w:r w:rsidR="00550637" w:rsidRPr="00E45EFE">
        <w:rPr>
          <w:bCs/>
          <w:color w:val="000000"/>
          <w:highlight w:val="yellow"/>
        </w:rPr>
        <w:t>ps_</w:t>
      </w:r>
      <w:r w:rsidR="00B66FDA">
        <w:rPr>
          <w:bCs/>
          <w:color w:val="000000"/>
          <w:highlight w:val="yellow"/>
        </w:rPr>
        <w:t>updated_</w:t>
      </w:r>
      <w:r w:rsidR="00550637" w:rsidRPr="00E45EFE">
        <w:rPr>
          <w:bCs/>
          <w:color w:val="000000"/>
          <w:highlight w:val="yellow"/>
        </w:rPr>
        <w:t>subpic_id_len</w:t>
      </w:r>
      <w:r w:rsidR="00550637" w:rsidRPr="00E45EFE">
        <w:rPr>
          <w:noProof/>
          <w:color w:val="000000"/>
          <w:highlight w:val="yellow"/>
        </w:rPr>
        <w:t>_minus1 + 1</w:t>
      </w:r>
      <w:r w:rsidR="00550637" w:rsidRPr="00E45EFE">
        <w:rPr>
          <w:color w:val="000000"/>
          <w:highlight w:val="yellow"/>
        </w:rPr>
        <w:t xml:space="preserve"> bits.</w:t>
      </w:r>
    </w:p>
    <w:p w14:paraId="63E48B48" w14:textId="6034BE3B" w:rsidR="00DE2AE8" w:rsidRDefault="00506919" w:rsidP="002712B2">
      <w:pPr>
        <w:rPr>
          <w:b/>
          <w:noProof/>
          <w:sz w:val="20"/>
          <w:lang w:val="en-GB"/>
        </w:rPr>
      </w:pPr>
      <w:r w:rsidRPr="00B54349">
        <w:rPr>
          <w:b/>
          <w:noProof/>
          <w:szCs w:val="22"/>
          <w:highlight w:val="yellow"/>
          <w:lang w:val="en-GB"/>
        </w:rPr>
        <w:t>pps_subpic_scaling_win_info_present_flag</w:t>
      </w:r>
      <w:r w:rsidRPr="00B54349">
        <w:rPr>
          <w:bCs/>
          <w:noProof/>
          <w:szCs w:val="22"/>
          <w:highlight w:val="yellow"/>
          <w:lang w:val="en-GB"/>
        </w:rPr>
        <w:t xml:space="preserve"> e</w:t>
      </w:r>
      <w:r w:rsidRPr="00B54349">
        <w:rPr>
          <w:szCs w:val="22"/>
          <w:highlight w:val="yellow"/>
        </w:rPr>
        <w:t>qual to 1 specifies that the subpicture-wise scaling window information is present in PPS. pps_subpic_scaling_win_info_present_flag equal to 0 specifies that the subpicture-wise scaling window information is not present in PPS.</w:t>
      </w:r>
    </w:p>
    <w:p w14:paraId="6BDFA5FB" w14:textId="11A5B6D6" w:rsidR="0092724B" w:rsidRDefault="0092724B" w:rsidP="0092724B">
      <w:pPr>
        <w:rPr>
          <w:noProof/>
          <w:sz w:val="20"/>
        </w:rPr>
      </w:pPr>
      <w:r w:rsidRPr="00735BF5">
        <w:rPr>
          <w:b/>
          <w:bCs/>
          <w:noProof/>
          <w:highlight w:val="yellow"/>
        </w:rPr>
        <w:t>pps_subpic_scaling_win_left_offset</w:t>
      </w:r>
      <w:r w:rsidR="00E60C44" w:rsidRPr="00735BF5">
        <w:rPr>
          <w:noProof/>
          <w:highlight w:val="yellow"/>
        </w:rPr>
        <w:t>[ i ]</w:t>
      </w:r>
      <w:r w:rsidRPr="00735BF5">
        <w:rPr>
          <w:bCs/>
          <w:noProof/>
          <w:highlight w:val="yellow"/>
        </w:rPr>
        <w:t xml:space="preserve">, </w:t>
      </w:r>
      <w:r w:rsidRPr="00735BF5">
        <w:rPr>
          <w:b/>
          <w:bCs/>
          <w:noProof/>
          <w:highlight w:val="yellow"/>
        </w:rPr>
        <w:t>pps_subpic_scaling_win_right_offset</w:t>
      </w:r>
      <w:r w:rsidR="00E60C44" w:rsidRPr="00735BF5">
        <w:rPr>
          <w:noProof/>
          <w:highlight w:val="yellow"/>
        </w:rPr>
        <w:t>[ i ]</w:t>
      </w:r>
      <w:r w:rsidRPr="00735BF5">
        <w:rPr>
          <w:bCs/>
          <w:noProof/>
          <w:highlight w:val="yellow"/>
        </w:rPr>
        <w:t xml:space="preserve">, </w:t>
      </w:r>
      <w:r w:rsidRPr="00735BF5">
        <w:rPr>
          <w:b/>
          <w:bCs/>
          <w:noProof/>
          <w:highlight w:val="yellow"/>
        </w:rPr>
        <w:t>pps_subpic_scaling_win_top_offset</w:t>
      </w:r>
      <w:r w:rsidR="00E1578A" w:rsidRPr="00735BF5">
        <w:rPr>
          <w:noProof/>
          <w:highlight w:val="yellow"/>
        </w:rPr>
        <w:t>[ i ]</w:t>
      </w:r>
      <w:r w:rsidRPr="00735BF5">
        <w:rPr>
          <w:bCs/>
          <w:noProof/>
          <w:highlight w:val="yellow"/>
        </w:rPr>
        <w:t xml:space="preserve">, and </w:t>
      </w:r>
      <w:r w:rsidRPr="00735BF5">
        <w:rPr>
          <w:b/>
          <w:bCs/>
          <w:noProof/>
          <w:highlight w:val="yellow"/>
        </w:rPr>
        <w:t>pps_subpic_scaling_win_bottom_offset</w:t>
      </w:r>
      <w:r w:rsidR="00E1578A" w:rsidRPr="00735BF5">
        <w:rPr>
          <w:noProof/>
          <w:highlight w:val="yellow"/>
        </w:rPr>
        <w:t>[ i ]</w:t>
      </w:r>
      <w:r w:rsidRPr="00735BF5">
        <w:rPr>
          <w:noProof/>
          <w:highlight w:val="yellow"/>
        </w:rPr>
        <w:t xml:space="preserve"> specify the offsets that are applied to the </w:t>
      </w:r>
      <w:r w:rsidR="005D6774" w:rsidRPr="00735BF5">
        <w:rPr>
          <w:noProof/>
          <w:highlight w:val="yellow"/>
        </w:rPr>
        <w:t>sub</w:t>
      </w:r>
      <w:r w:rsidRPr="00735BF5">
        <w:rPr>
          <w:noProof/>
          <w:highlight w:val="yellow"/>
        </w:rPr>
        <w:t>picture size</w:t>
      </w:r>
      <w:r w:rsidR="00D53B8A" w:rsidRPr="00735BF5">
        <w:rPr>
          <w:noProof/>
          <w:highlight w:val="yellow"/>
        </w:rPr>
        <w:t xml:space="preserve"> of the i-th subpicture</w:t>
      </w:r>
      <w:r w:rsidRPr="00735BF5">
        <w:rPr>
          <w:noProof/>
          <w:highlight w:val="yellow"/>
        </w:rPr>
        <w:t xml:space="preserve"> for scaling ratio calculation.</w:t>
      </w:r>
      <w:r w:rsidRPr="00735BF5">
        <w:rPr>
          <w:highlight w:val="yellow"/>
        </w:rPr>
        <w:t xml:space="preserve"> </w:t>
      </w:r>
      <w:r w:rsidRPr="00735BF5">
        <w:rPr>
          <w:noProof/>
          <w:highlight w:val="yellow"/>
        </w:rPr>
        <w:t>When not present, the values of pps_</w:t>
      </w:r>
      <w:r w:rsidR="00B8255B" w:rsidRPr="00735BF5">
        <w:rPr>
          <w:noProof/>
          <w:highlight w:val="yellow"/>
        </w:rPr>
        <w:t>subpic_</w:t>
      </w:r>
      <w:r w:rsidRPr="00735BF5">
        <w:rPr>
          <w:noProof/>
          <w:highlight w:val="yellow"/>
        </w:rPr>
        <w:t>scaling_win_left_offset</w:t>
      </w:r>
      <w:r w:rsidR="00E61C1A" w:rsidRPr="00735BF5">
        <w:rPr>
          <w:noProof/>
          <w:highlight w:val="yellow"/>
        </w:rPr>
        <w:t>[ i ]</w:t>
      </w:r>
      <w:r w:rsidRPr="00735BF5">
        <w:rPr>
          <w:noProof/>
          <w:highlight w:val="yellow"/>
        </w:rPr>
        <w:t>, pps_</w:t>
      </w:r>
      <w:r w:rsidR="00153F7D">
        <w:rPr>
          <w:noProof/>
          <w:highlight w:val="yellow"/>
        </w:rPr>
        <w:t>subpic_</w:t>
      </w:r>
      <w:r w:rsidRPr="00735BF5">
        <w:rPr>
          <w:noProof/>
          <w:highlight w:val="yellow"/>
        </w:rPr>
        <w:t>scaling_win_right_offset</w:t>
      </w:r>
      <w:r w:rsidR="00B6223D" w:rsidRPr="00735BF5">
        <w:rPr>
          <w:noProof/>
          <w:highlight w:val="yellow"/>
        </w:rPr>
        <w:t>[ i ]</w:t>
      </w:r>
      <w:r w:rsidRPr="00735BF5">
        <w:rPr>
          <w:noProof/>
          <w:highlight w:val="yellow"/>
        </w:rPr>
        <w:t>, pps_</w:t>
      </w:r>
      <w:r w:rsidR="00153F7D" w:rsidRPr="00153F7D">
        <w:rPr>
          <w:noProof/>
          <w:highlight w:val="yellow"/>
        </w:rPr>
        <w:t xml:space="preserve"> </w:t>
      </w:r>
      <w:r w:rsidR="00153F7D">
        <w:rPr>
          <w:noProof/>
          <w:highlight w:val="yellow"/>
        </w:rPr>
        <w:t>subpic_</w:t>
      </w:r>
      <w:r w:rsidRPr="00735BF5">
        <w:rPr>
          <w:noProof/>
          <w:highlight w:val="yellow"/>
        </w:rPr>
        <w:t>scaling_win_top_offset</w:t>
      </w:r>
      <w:r w:rsidR="00B6223D" w:rsidRPr="00735BF5">
        <w:rPr>
          <w:noProof/>
          <w:highlight w:val="yellow"/>
        </w:rPr>
        <w:t>[ i ]</w:t>
      </w:r>
      <w:r w:rsidRPr="00735BF5">
        <w:rPr>
          <w:noProof/>
          <w:highlight w:val="yellow"/>
        </w:rPr>
        <w:t>, and pps_</w:t>
      </w:r>
      <w:r w:rsidR="00153F7D" w:rsidRPr="00153F7D">
        <w:rPr>
          <w:noProof/>
          <w:highlight w:val="yellow"/>
        </w:rPr>
        <w:t xml:space="preserve"> </w:t>
      </w:r>
      <w:r w:rsidR="00153F7D">
        <w:rPr>
          <w:noProof/>
          <w:highlight w:val="yellow"/>
        </w:rPr>
        <w:t>subpic_</w:t>
      </w:r>
      <w:r w:rsidRPr="00735BF5">
        <w:rPr>
          <w:noProof/>
          <w:highlight w:val="yellow"/>
        </w:rPr>
        <w:t>scaling_win_bottom_offset</w:t>
      </w:r>
      <w:r w:rsidR="00B6223D" w:rsidRPr="00735BF5">
        <w:rPr>
          <w:noProof/>
          <w:highlight w:val="yellow"/>
        </w:rPr>
        <w:t>[ i ]</w:t>
      </w:r>
      <w:r w:rsidRPr="00735BF5">
        <w:rPr>
          <w:noProof/>
          <w:highlight w:val="yellow"/>
        </w:rPr>
        <w:t xml:space="preserve"> are inferred to be equal to pps_</w:t>
      </w:r>
      <w:r w:rsidR="00692BB9" w:rsidRPr="00735BF5">
        <w:rPr>
          <w:noProof/>
          <w:highlight w:val="yellow"/>
        </w:rPr>
        <w:t>scaling</w:t>
      </w:r>
      <w:r w:rsidRPr="00735BF5">
        <w:rPr>
          <w:noProof/>
          <w:highlight w:val="yellow"/>
        </w:rPr>
        <w:t>_win_left_offset, pps_</w:t>
      </w:r>
      <w:r w:rsidR="00692BB9" w:rsidRPr="00735BF5">
        <w:rPr>
          <w:noProof/>
          <w:highlight w:val="yellow"/>
        </w:rPr>
        <w:t>scaling</w:t>
      </w:r>
      <w:r w:rsidRPr="00735BF5">
        <w:rPr>
          <w:noProof/>
          <w:highlight w:val="yellow"/>
        </w:rPr>
        <w:t>_win_right_offset, pps</w:t>
      </w:r>
      <w:r w:rsidR="00292020" w:rsidRPr="00735BF5">
        <w:rPr>
          <w:noProof/>
          <w:highlight w:val="yellow"/>
        </w:rPr>
        <w:t>_scaling</w:t>
      </w:r>
      <w:r w:rsidRPr="00735BF5">
        <w:rPr>
          <w:noProof/>
          <w:highlight w:val="yellow"/>
        </w:rPr>
        <w:t>_win_top_offset, and pps</w:t>
      </w:r>
      <w:r w:rsidR="00BD110E" w:rsidRPr="00735BF5">
        <w:rPr>
          <w:noProof/>
          <w:highlight w:val="yellow"/>
        </w:rPr>
        <w:t>_scaling</w:t>
      </w:r>
      <w:r w:rsidRPr="00735BF5">
        <w:rPr>
          <w:noProof/>
          <w:highlight w:val="yellow"/>
        </w:rPr>
        <w:t>_win_bottom_offset, respectively.</w:t>
      </w:r>
    </w:p>
    <w:p w14:paraId="5B0440D5" w14:textId="63373C54" w:rsidR="00767E0E" w:rsidRDefault="00767E0E" w:rsidP="002712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59123F47" w14:textId="2C125BB0" w:rsidR="002712B2" w:rsidRDefault="002712B2" w:rsidP="00A40B4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left="760"/>
        <w:textAlignment w:val="auto"/>
        <w:rPr>
          <w:lang w:eastAsia="ko-KR"/>
        </w:rPr>
      </w:pPr>
    </w:p>
    <w:p w14:paraId="1C2A5BEB" w14:textId="5F4A2009" w:rsidR="007C1145" w:rsidRDefault="007C1145" w:rsidP="007C1145">
      <w:pPr>
        <w:pStyle w:val="Heading4"/>
        <w:numPr>
          <w:ilvl w:val="0"/>
          <w:numId w:val="0"/>
        </w:numPr>
        <w:ind w:left="1080" w:hanging="1080"/>
        <w:rPr>
          <w:rFonts w:eastAsia="宋体"/>
          <w:noProof/>
          <w:sz w:val="20"/>
        </w:rPr>
      </w:pPr>
      <w:bookmarkStart w:id="8" w:name="_Toc415475860"/>
      <w:bookmarkStart w:id="9" w:name="_Toc423599135"/>
      <w:bookmarkStart w:id="10" w:name="_Toc423601639"/>
      <w:r>
        <w:rPr>
          <w:rFonts w:eastAsia="宋体"/>
          <w:b w:val="0"/>
          <w:noProof/>
        </w:rPr>
        <w:t>7.4.3.4 Sequence parameter set RBSP semantics</w:t>
      </w:r>
      <w:bookmarkEnd w:id="8"/>
      <w:bookmarkEnd w:id="9"/>
      <w:bookmarkEnd w:id="10"/>
    </w:p>
    <w:p w14:paraId="5754410F" w14:textId="31E913A5" w:rsidR="002712B2" w:rsidRDefault="002712B2" w:rsidP="007C1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4191A040" w14:textId="77777777" w:rsidR="007C1145" w:rsidRDefault="007C1145" w:rsidP="007C1145">
      <w:pPr>
        <w:rPr>
          <w:noProof/>
          <w:sz w:val="20"/>
        </w:rPr>
      </w:pPr>
      <w:r>
        <w:rPr>
          <w:b/>
          <w:noProof/>
        </w:rPr>
        <w:t>sps_subpic_info_present_flag</w:t>
      </w:r>
      <w:r>
        <w:rPr>
          <w:noProof/>
        </w:rPr>
        <w:t xml:space="preserve"> equal to 1 specifies that subpicture information is present for the CLVS and there might be one or more than one subpicture in each picture of the CLVS. sps_subpic_info_present_flag equal to 0 specifies that subpicture information is not present for the CLVS and there is only one subpicture in each picture of the CLVS.</w:t>
      </w:r>
    </w:p>
    <w:p w14:paraId="0ABD9630" w14:textId="77777777" w:rsidR="007C1145" w:rsidRPr="007C1145" w:rsidRDefault="007C1145" w:rsidP="007C1145">
      <w:pPr>
        <w:rPr>
          <w:strike/>
          <w:noProof/>
          <w:color w:val="FF0000"/>
        </w:rPr>
      </w:pPr>
      <w:r w:rsidRPr="007C1145">
        <w:rPr>
          <w:strike/>
          <w:color w:val="FF0000"/>
        </w:rPr>
        <w:t xml:space="preserve">When sps_res_change_in_clvs_allowed_flag is equal to 1, the value of </w:t>
      </w:r>
      <w:r w:rsidRPr="007C1145">
        <w:rPr>
          <w:strike/>
          <w:noProof/>
          <w:color w:val="FF0000"/>
        </w:rPr>
        <w:t>sps_subpic_info_present_flag</w:t>
      </w:r>
      <w:r w:rsidRPr="007C1145">
        <w:rPr>
          <w:strike/>
          <w:color w:val="FF0000"/>
        </w:rPr>
        <w:t xml:space="preserve"> shall be equal to 0.</w:t>
      </w:r>
    </w:p>
    <w:p w14:paraId="2637683C" w14:textId="77777777" w:rsidR="007C1145" w:rsidRDefault="007C1145" w:rsidP="007C1145">
      <w:pPr>
        <w:pStyle w:val="Note1"/>
        <w:rPr>
          <w:noProof/>
        </w:rPr>
      </w:pPr>
      <w:r>
        <w:rPr>
          <w:noProof/>
        </w:rPr>
        <w:t>NOTE </w:t>
      </w:r>
      <w:r>
        <w:rPr>
          <w:noProof/>
        </w:rPr>
        <w:fldChar w:fldCharType="begin" w:fldLock="1"/>
      </w:r>
      <w:r>
        <w:rPr>
          <w:noProof/>
        </w:rPr>
        <w:instrText xml:space="preserve"> SEQ NoteCounter \s 9 \* MERGEFORMAT </w:instrText>
      </w:r>
      <w:r>
        <w:rPr>
          <w:noProof/>
        </w:rPr>
        <w:fldChar w:fldCharType="separate"/>
      </w:r>
      <w:r>
        <w:rPr>
          <w:noProof/>
        </w:rPr>
        <w:t>5</w:t>
      </w:r>
      <w:r>
        <w:rPr>
          <w:noProof/>
        </w:rPr>
        <w:fldChar w:fldCharType="end"/>
      </w:r>
      <w:r>
        <w:rPr>
          <w:noProof/>
        </w:rPr>
        <w:t> – When a bitstream is the result of a subpicture sub-bitstream extraction process and contains only a subset of the subpictures of the input bitstream to the subpicture sub-bitstream extraction process, it might be required to set the value of sps_subpic_info_present_flag equal to 1 in the RBSP of the SPSs.</w:t>
      </w:r>
    </w:p>
    <w:p w14:paraId="0706E4E9" w14:textId="2E887D36" w:rsidR="007C1145" w:rsidRDefault="007C1145" w:rsidP="0065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45384DCB" w14:textId="4FFDE99B" w:rsidR="007C1145" w:rsidRDefault="007C1145" w:rsidP="00BE2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4D6E3729" w14:textId="77777777" w:rsidR="0065421C" w:rsidRDefault="0065421C" w:rsidP="0065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587C1770" w14:textId="63828F7A" w:rsidR="0065421C" w:rsidRPr="0065421C" w:rsidRDefault="0065421C" w:rsidP="0065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sz w:val="24"/>
          <w:szCs w:val="24"/>
          <w:lang w:eastAsia="ko-KR"/>
        </w:rPr>
      </w:pPr>
      <w:r w:rsidRPr="0065421C">
        <w:rPr>
          <w:b/>
          <w:bCs/>
          <w:sz w:val="24"/>
          <w:szCs w:val="24"/>
          <w:lang w:eastAsia="ko-KR"/>
        </w:rPr>
        <w:t>8.3.2</w:t>
      </w:r>
      <w:r w:rsidRPr="0065421C">
        <w:rPr>
          <w:b/>
          <w:bCs/>
          <w:sz w:val="24"/>
          <w:szCs w:val="24"/>
          <w:lang w:eastAsia="ko-KR"/>
        </w:rPr>
        <w:tab/>
        <w:t xml:space="preserve">Decoding process for reference picture lists </w:t>
      </w:r>
      <w:r>
        <w:rPr>
          <w:b/>
          <w:bCs/>
          <w:sz w:val="24"/>
          <w:szCs w:val="24"/>
          <w:lang w:eastAsia="ko-KR"/>
        </w:rPr>
        <w:t>construction</w:t>
      </w:r>
    </w:p>
    <w:p w14:paraId="605F7452" w14:textId="6BB06708" w:rsidR="00CF30A5" w:rsidRDefault="00CF30A5" w:rsidP="00CF3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rPr>
      </w:pPr>
      <w:r>
        <w:rPr>
          <w:noProof/>
        </w:rPr>
        <w:t>…</w:t>
      </w:r>
    </w:p>
    <w:p w14:paraId="5F0ED8EF" w14:textId="6A733259" w:rsidR="00BE28C2" w:rsidRPr="00597953" w:rsidRDefault="00BE28C2" w:rsidP="00BE28C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rPr>
      </w:pPr>
      <w:r w:rsidRPr="00597953">
        <w:rPr>
          <w:strike/>
          <w:noProof/>
          <w:color w:val="FF0000"/>
        </w:rPr>
        <w:t>When sps_num_subpics_minus1 is greater than 0</w:t>
      </w:r>
      <w:r w:rsidRPr="00597953">
        <w:rPr>
          <w:rFonts w:eastAsia="Times New Roman"/>
          <w:strike/>
          <w:color w:val="FF0000"/>
        </w:rPr>
        <w:t xml:space="preserve"> </w:t>
      </w:r>
      <w:r w:rsidRPr="00597953">
        <w:rPr>
          <w:strike/>
          <w:noProof/>
          <w:color w:val="FF0000"/>
        </w:rPr>
        <w:t>and the current subpicture with subpicture index subpicIdx has sps_subpic_treated_as_pic_flag[ subpicIdx ] equal to 1,</w:t>
      </w:r>
      <w:r w:rsidRPr="00597953">
        <w:rPr>
          <w:strike/>
          <w:color w:val="FF0000"/>
        </w:rPr>
        <w:t xml:space="preserve"> it is a requirement of bitstream conformance that both of the following conditions shall be true:</w:t>
      </w:r>
    </w:p>
    <w:p w14:paraId="57A53060" w14:textId="77777777" w:rsidR="00BE28C2" w:rsidRPr="00597953" w:rsidRDefault="00BE28C2" w:rsidP="00BE28C2">
      <w:pPr>
        <w:numPr>
          <w:ilvl w:val="1"/>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hanging="720"/>
        <w:rPr>
          <w:strike/>
          <w:noProof/>
          <w:color w:val="FF0000"/>
        </w:rPr>
      </w:pPr>
      <w:r w:rsidRPr="00597953">
        <w:rPr>
          <w:strike/>
          <w:color w:val="FF0000"/>
        </w:rPr>
        <w:t>Exactly one and not both</w:t>
      </w:r>
      <w:r w:rsidRPr="00597953">
        <w:rPr>
          <w:strike/>
          <w:noProof/>
          <w:color w:val="FF0000"/>
        </w:rPr>
        <w:t xml:space="preserve"> of the following two conditions shall be true:</w:t>
      </w:r>
    </w:p>
    <w:p w14:paraId="773DADC3"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The picture referred to by each active entry in RefPicList[ 0 ] or RefPicList[ 1 ] and the current picture have the same value for each of the following:</w:t>
      </w:r>
    </w:p>
    <w:p w14:paraId="143FF858"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t>pps_pic_width_in_luma_samples</w:t>
      </w:r>
    </w:p>
    <w:p w14:paraId="75270E06"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t>pps_pic_height_in_luma_samples</w:t>
      </w:r>
    </w:p>
    <w:p w14:paraId="7651F603"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lastRenderedPageBreak/>
        <w:t>sps_num_subpics_minus1</w:t>
      </w:r>
    </w:p>
    <w:p w14:paraId="4157B86B"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t>sps_log2_ctu_size_minus5</w:t>
      </w:r>
    </w:p>
    <w:p w14:paraId="5D4AA6ED"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t>sps_subpic_ctu_top_left_x[ i ], sps_subpic_ctu_top_left_y[ i ], sps_subpic_width_minus1[ i ], sps_subpic_height_minus1[ i ], and sps_subpic_treated_as_pic_flag[ i ], respectively, for each value of i in the range of 0 to sps_num_subpics_minus1, inclusive</w:t>
      </w:r>
    </w:p>
    <w:p w14:paraId="13F2CBEF"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t>SubpicIdVal[ subpicIdx ]</w:t>
      </w:r>
    </w:p>
    <w:p w14:paraId="648650A3"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The picture referred to by each active entry in RefPicList[ 0 ] or RefPicList[ 1 ] is an ILRP entry for which the value of sps_num_subpics_minus1 is equal to 0.</w:t>
      </w:r>
    </w:p>
    <w:p w14:paraId="0FD05BA1" w14:textId="77777777" w:rsidR="00BE28C2" w:rsidRPr="00597953" w:rsidRDefault="00BE28C2" w:rsidP="00BE28C2">
      <w:pPr>
        <w:numPr>
          <w:ilvl w:val="1"/>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1080"/>
        <w:rPr>
          <w:strike/>
          <w:noProof/>
          <w:color w:val="FF0000"/>
        </w:rPr>
      </w:pPr>
      <w:r w:rsidRPr="00597953">
        <w:rPr>
          <w:strike/>
          <w:color w:val="FF0000"/>
        </w:rPr>
        <w:t>The current picture and any picture that is in a different layer than the current layer and has the current picture in an active entry in RefPicList[ 0 ] or RefPicList[ 1 ] have the same value for each of the following:</w:t>
      </w:r>
    </w:p>
    <w:p w14:paraId="4757DDDE"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pps_pic_width_in_luma_samples</w:t>
      </w:r>
    </w:p>
    <w:p w14:paraId="10E77833"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pps_pic_height_in_luma_samples</w:t>
      </w:r>
    </w:p>
    <w:p w14:paraId="1AFAFB3F"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sps_num_subpics_minus1</w:t>
      </w:r>
    </w:p>
    <w:p w14:paraId="298554A3"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sps_log2_ctu_size_minus5</w:t>
      </w:r>
    </w:p>
    <w:p w14:paraId="7B0CC641"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sps_subpic_ctu_top_left_x[ i ], sps_subpic_ctu_top_left_y[ i ], sps_subpic_width_minus1[ i ], sps_subpic_height_minus1[ i ], sps_subpic_treated_as_pic_flag[ i ], SubpicIdVal[ i ], respectively, for each value of i in the range of 0 to sps_num_subpics_minus1, inclusive</w:t>
      </w:r>
    </w:p>
    <w:p w14:paraId="5314AA8D" w14:textId="7EFDA1AD" w:rsidR="00BE28C2" w:rsidRDefault="0065421C" w:rsidP="00BE2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Pr>
          <w:lang w:eastAsia="ko-KR"/>
        </w:rPr>
        <w:t xml:space="preserve"> </w:t>
      </w:r>
      <w:r>
        <w:rPr>
          <w:lang w:eastAsia="ko-KR"/>
        </w:rPr>
        <w:tab/>
        <w:t xml:space="preserve"> </w:t>
      </w:r>
      <w:r>
        <w:rPr>
          <w:lang w:eastAsia="ko-KR"/>
        </w:rPr>
        <w:tab/>
      </w:r>
    </w:p>
    <w:p w14:paraId="57CEB92B" w14:textId="30A28D33" w:rsidR="00BE28C2" w:rsidRDefault="00BE28C2" w:rsidP="00BE2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670FAA8D" w14:textId="77777777" w:rsidR="00BE28C2" w:rsidRPr="00823696" w:rsidRDefault="00BE28C2" w:rsidP="00BE2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A72D3B2" w:rsidR="007F1F8B" w:rsidRDefault="00C5292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95081FC" w14:textId="77777777" w:rsidR="00BB7C61" w:rsidRDefault="00BB7C61" w:rsidP="00BB7C61">
      <w:pPr>
        <w:pStyle w:val="Heading1"/>
        <w:ind w:left="432" w:hanging="432"/>
        <w:rPr>
          <w:lang w:val="en-CA" w:eastAsia="ko-KR"/>
        </w:rPr>
      </w:pPr>
      <w:r>
        <w:rPr>
          <w:rFonts w:hint="eastAsia"/>
          <w:lang w:val="en-CA" w:eastAsia="ko-KR"/>
        </w:rPr>
        <w:t>References</w:t>
      </w:r>
    </w:p>
    <w:p w14:paraId="564FA2F8" w14:textId="102953C2" w:rsidR="00A66564" w:rsidRDefault="00BB7C61" w:rsidP="00A66564">
      <w:pPr>
        <w:jc w:val="left"/>
        <w:rPr>
          <w:rStyle w:val="Hyperlink"/>
        </w:rPr>
      </w:pPr>
      <w:r>
        <w:rPr>
          <w:rFonts w:hint="eastAsia"/>
          <w:szCs w:val="22"/>
          <w:lang w:val="en-CA" w:eastAsia="ko-KR"/>
        </w:rPr>
        <w:t>[1]</w:t>
      </w:r>
      <w:r w:rsidR="00A66564">
        <w:rPr>
          <w:lang w:eastAsia="ko-KR"/>
        </w:rPr>
        <w:t xml:space="preserve"> </w:t>
      </w:r>
      <w:r w:rsidR="00A66564" w:rsidRPr="00E1322E">
        <w:t>https://start.qq.com/</w:t>
      </w:r>
    </w:p>
    <w:p w14:paraId="482BED25" w14:textId="77777777" w:rsidR="00A66564" w:rsidRDefault="00A66564" w:rsidP="00A66564">
      <w:pPr>
        <w:jc w:val="left"/>
        <w:rPr>
          <w:rStyle w:val="Hyperlink"/>
        </w:rPr>
      </w:pPr>
      <w:r>
        <w:rPr>
          <w:rFonts w:hint="eastAsia"/>
          <w:lang w:eastAsia="ko-KR"/>
        </w:rPr>
        <w:t>[</w:t>
      </w:r>
      <w:r>
        <w:rPr>
          <w:lang w:eastAsia="ko-KR"/>
        </w:rPr>
        <w:t xml:space="preserve">2] </w:t>
      </w:r>
      <w:r w:rsidRPr="00862185">
        <w:t>https://www.inverse.com/article/54194-google-stadia-price-launch-date-features-games-hints</w:t>
      </w:r>
    </w:p>
    <w:p w14:paraId="5835713E" w14:textId="77777777" w:rsidR="00A66564" w:rsidRDefault="00A66564" w:rsidP="00A66564">
      <w:pPr>
        <w:jc w:val="left"/>
        <w:rPr>
          <w:rStyle w:val="Hyperlink"/>
        </w:rPr>
      </w:pPr>
      <w:r>
        <w:rPr>
          <w:rFonts w:hint="eastAsia"/>
          <w:lang w:eastAsia="ko-KR"/>
        </w:rPr>
        <w:t>[</w:t>
      </w:r>
      <w:r>
        <w:rPr>
          <w:lang w:eastAsia="ko-KR"/>
        </w:rPr>
        <w:t xml:space="preserve">3] </w:t>
      </w:r>
      <w:r w:rsidRPr="00E1322E">
        <w:rPr>
          <w:rStyle w:val="Hyperlink"/>
          <w:color w:val="000000" w:themeColor="text1"/>
          <w:lang w:eastAsia="ko-KR"/>
        </w:rPr>
        <w:t>https://news.xbox.com/en-us/2019/03/12/project-xcloud-choice-for-how-and-when-you-play/</w:t>
      </w:r>
    </w:p>
    <w:p w14:paraId="15463855" w14:textId="77777777" w:rsidR="00A66564" w:rsidRDefault="00A66564" w:rsidP="00A66564">
      <w:pPr>
        <w:jc w:val="left"/>
        <w:rPr>
          <w:lang w:eastAsia="ko-KR"/>
        </w:rPr>
      </w:pPr>
      <w:r>
        <w:rPr>
          <w:lang w:eastAsia="ko-KR"/>
        </w:rPr>
        <w:t xml:space="preserve">[4] </w:t>
      </w:r>
      <w:r w:rsidRPr="00232F11">
        <w:t>https://www.reuters.com/article/us-videogames-outlook/global-esports-revenues-to-top-1-billion-in-2019-report-idUSKCN1Q11XY</w:t>
      </w:r>
      <w:r>
        <w:t>.</w:t>
      </w:r>
    </w:p>
    <w:p w14:paraId="41EBE26E" w14:textId="77777777" w:rsidR="00A66564" w:rsidRDefault="00A66564" w:rsidP="00A66564">
      <w:pPr>
        <w:jc w:val="left"/>
        <w:rPr>
          <w:lang w:eastAsia="ko-KR"/>
        </w:rPr>
      </w:pPr>
      <w:r>
        <w:rPr>
          <w:lang w:eastAsia="ko-KR"/>
        </w:rPr>
        <w:t>[5] G. J. Sullivan, J.-R. Ohm, “</w:t>
      </w:r>
      <w:r w:rsidRPr="00BF017C">
        <w:rPr>
          <w:lang w:eastAsia="ko-KR"/>
        </w:rPr>
        <w:t>Meeting Report of the 13th JVET Meeting</w:t>
      </w:r>
      <w:r>
        <w:rPr>
          <w:lang w:eastAsia="ko-KR"/>
        </w:rPr>
        <w:t xml:space="preserve">,” </w:t>
      </w:r>
      <w:r w:rsidRPr="00FE6C01">
        <w:rPr>
          <w:lang w:eastAsia="ko-KR"/>
        </w:rPr>
        <w:t>JVET-M1000</w:t>
      </w:r>
      <w:r>
        <w:rPr>
          <w:lang w:eastAsia="ko-KR"/>
        </w:rPr>
        <w:t>.</w:t>
      </w:r>
    </w:p>
    <w:p w14:paraId="115A6FBA" w14:textId="77777777" w:rsidR="00A66564" w:rsidRPr="00D25C97" w:rsidRDefault="00A66564" w:rsidP="00A66564">
      <w:pPr>
        <w:jc w:val="left"/>
        <w:rPr>
          <w:lang w:eastAsia="ko-KR"/>
        </w:rPr>
      </w:pPr>
      <w:r>
        <w:rPr>
          <w:rFonts w:hint="eastAsia"/>
          <w:lang w:eastAsia="ko-KR"/>
        </w:rPr>
        <w:t>[</w:t>
      </w:r>
      <w:r>
        <w:rPr>
          <w:lang w:eastAsia="ko-KR"/>
        </w:rPr>
        <w:t xml:space="preserve">6] </w:t>
      </w:r>
      <w:r w:rsidRPr="005B0B46">
        <w:rPr>
          <w:lang w:eastAsia="ko-KR"/>
        </w:rPr>
        <w:t>https://www.datavideo.com/article/The+Right+Switcher+for+the+Esport+Industry</w:t>
      </w:r>
    </w:p>
    <w:p w14:paraId="557CFD46" w14:textId="77777777" w:rsidR="00A66564" w:rsidRPr="0043506C" w:rsidRDefault="00A66564" w:rsidP="00A66564">
      <w:pPr>
        <w:jc w:val="left"/>
        <w:rPr>
          <w:lang w:eastAsia="ko-KR"/>
        </w:rPr>
      </w:pPr>
      <w:r w:rsidRPr="0043506C">
        <w:rPr>
          <w:rFonts w:hint="eastAsia"/>
          <w:lang w:eastAsia="ko-KR"/>
        </w:rPr>
        <w:t>[</w:t>
      </w:r>
      <w:r w:rsidRPr="0043506C">
        <w:rPr>
          <w:lang w:eastAsia="ko-KR"/>
        </w:rPr>
        <w:t xml:space="preserve">7] </w:t>
      </w:r>
      <w:r>
        <w:rPr>
          <w:lang w:eastAsia="ko-KR"/>
        </w:rPr>
        <w:t>P.</w:t>
      </w:r>
      <w:r w:rsidRPr="000E198C">
        <w:rPr>
          <w:lang w:eastAsia="ko-KR"/>
        </w:rPr>
        <w:t xml:space="preserve"> Kolan</w:t>
      </w:r>
      <w:r>
        <w:rPr>
          <w:lang w:eastAsia="ko-KR"/>
        </w:rPr>
        <w:t xml:space="preserve">, </w:t>
      </w:r>
      <w:r w:rsidRPr="000E198C">
        <w:rPr>
          <w:i/>
          <w:lang w:eastAsia="ko-KR"/>
        </w:rPr>
        <w:t>et al</w:t>
      </w:r>
      <w:r>
        <w:rPr>
          <w:lang w:eastAsia="ko-KR"/>
        </w:rPr>
        <w:t>,</w:t>
      </w:r>
      <w:r w:rsidRPr="000E198C">
        <w:rPr>
          <w:lang w:eastAsia="ko-KR"/>
        </w:rPr>
        <w:t xml:space="preserve"> </w:t>
      </w:r>
      <w:r>
        <w:rPr>
          <w:lang w:eastAsia="ko-KR"/>
        </w:rPr>
        <w:t>“</w:t>
      </w:r>
      <w:r w:rsidRPr="0043506C">
        <w:rPr>
          <w:rFonts w:hint="eastAsia"/>
        </w:rPr>
        <w:t>Streaming</w:t>
      </w:r>
      <w:r w:rsidRPr="0043506C">
        <w:rPr>
          <w:rFonts w:eastAsia="Malgun Gothic" w:hint="eastAsia"/>
          <w:lang w:eastAsia="ko-KR"/>
        </w:rPr>
        <w:t xml:space="preserve"> </w:t>
      </w:r>
      <w:r w:rsidRPr="0043506C">
        <w:t>E-Sports</w:t>
      </w:r>
      <w:r w:rsidRPr="0043506C">
        <w:rPr>
          <w:rFonts w:eastAsia="Malgun Gothic" w:hint="eastAsia"/>
          <w:lang w:eastAsia="ko-KR"/>
        </w:rPr>
        <w:t xml:space="preserve"> Event</w:t>
      </w:r>
      <w:r>
        <w:t>,” MPEG M</w:t>
      </w:r>
      <w:r w:rsidRPr="0043506C">
        <w:t xml:space="preserve">46551 </w:t>
      </w:r>
    </w:p>
    <w:p w14:paraId="370D43F1" w14:textId="77777777" w:rsidR="00A66564" w:rsidRPr="003864CF" w:rsidRDefault="00A66564" w:rsidP="00A66564">
      <w:pPr>
        <w:jc w:val="left"/>
      </w:pPr>
      <w:r w:rsidRPr="0043506C">
        <w:rPr>
          <w:rFonts w:eastAsia="Malgun Gothic"/>
          <w:lang w:eastAsia="ko-KR"/>
        </w:rPr>
        <w:t xml:space="preserve">[8] </w:t>
      </w:r>
      <w:r>
        <w:t xml:space="preserve">ISO 23090-8 CD, “Coded representation of immersive media (MPEG-I) — Part 8: Network Based Media Processing”, WG11 </w:t>
      </w:r>
      <w:hyperlink r:id="rId13" w:history="1">
        <w:r w:rsidRPr="00A40B48">
          <w:t>N18236</w:t>
        </w:r>
      </w:hyperlink>
    </w:p>
    <w:p w14:paraId="037136D0" w14:textId="32AA9CD7" w:rsidR="00BB7C61" w:rsidRPr="00BB7C61" w:rsidRDefault="00BB7C61" w:rsidP="009234A5">
      <w:pPr>
        <w:rPr>
          <w:szCs w:val="22"/>
          <w:lang w:val="en-CA"/>
        </w:rPr>
      </w:pPr>
    </w:p>
    <w:sectPr w:rsidR="00BB7C61" w:rsidRPr="00BB7C61"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8EFE3" w14:textId="77777777" w:rsidR="00525097" w:rsidRDefault="00525097">
      <w:r>
        <w:separator/>
      </w:r>
    </w:p>
  </w:endnote>
  <w:endnote w:type="continuationSeparator" w:id="0">
    <w:p w14:paraId="36EC17EB" w14:textId="77777777" w:rsidR="00525097" w:rsidRDefault="0052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633BA3" w:rsidR="00E823E3" w:rsidRPr="00C00DDE" w:rsidRDefault="00E823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37A9">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58D22" w14:textId="77777777" w:rsidR="00525097" w:rsidRDefault="00525097">
      <w:r>
        <w:separator/>
      </w:r>
    </w:p>
  </w:footnote>
  <w:footnote w:type="continuationSeparator" w:id="0">
    <w:p w14:paraId="0CD27CE5" w14:textId="77777777" w:rsidR="00525097" w:rsidRDefault="00525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42C6C"/>
    <w:multiLevelType w:val="hybridMultilevel"/>
    <w:tmpl w:val="3726FB76"/>
    <w:lvl w:ilvl="0" w:tplc="1F7C1E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vanish w:val="0"/>
        <w:webHidden w:val="0"/>
        <w:specVanish w:val="0"/>
      </w:rPr>
    </w:lvl>
    <w:lvl w:ilvl="1">
      <w:start w:val="1"/>
      <w:numFmt w:val="decimal"/>
      <w:lvlText w:val="%1.%2"/>
      <w:lvlJc w:val="left"/>
      <w:pPr>
        <w:tabs>
          <w:tab w:val="num" w:pos="720"/>
        </w:tabs>
        <w:ind w:left="0" w:firstLine="0"/>
      </w:pPr>
      <w:rPr>
        <w:rFonts w:cs="Times New Roman"/>
      </w:rPr>
    </w:lvl>
    <w:lvl w:ilvl="2">
      <w:start w:val="1"/>
      <w:numFmt w:val="decimal"/>
      <w:lvlText w:val="%1.%2.%3"/>
      <w:lvlJc w:val="left"/>
      <w:pPr>
        <w:tabs>
          <w:tab w:val="num" w:pos="720"/>
        </w:tabs>
        <w:ind w:left="1224" w:hanging="1224"/>
      </w:pPr>
      <w:rPr>
        <w:rFonts w:cs="Times New Roman"/>
      </w:rPr>
    </w:lvl>
    <w:lvl w:ilvl="3">
      <w:start w:val="1"/>
      <w:numFmt w:val="decimal"/>
      <w:lvlText w:val="%1.%2.%3.%4"/>
      <w:lvlJc w:val="left"/>
      <w:pPr>
        <w:tabs>
          <w:tab w:val="num" w:pos="862"/>
        </w:tabs>
        <w:ind w:left="1870" w:hanging="1728"/>
      </w:pPr>
      <w:rPr>
        <w:rFonts w:cs="Times New Roman"/>
      </w:rPr>
    </w:lvl>
    <w:lvl w:ilvl="4">
      <w:start w:val="1"/>
      <w:numFmt w:val="decimal"/>
      <w:lvlText w:val="%1.%2.%3.%4.%5"/>
      <w:lvlJc w:val="left"/>
      <w:pPr>
        <w:tabs>
          <w:tab w:val="num" w:pos="4752"/>
        </w:tabs>
        <w:ind w:left="6192" w:hanging="2232"/>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6A16B9"/>
    <w:multiLevelType w:val="hybridMultilevel"/>
    <w:tmpl w:val="D47E94E4"/>
    <w:lvl w:ilvl="0" w:tplc="04940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1D3213"/>
    <w:multiLevelType w:val="hybridMultilevel"/>
    <w:tmpl w:val="78CCA2E2"/>
    <w:lvl w:ilvl="0" w:tplc="F6C223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72A0023"/>
    <w:multiLevelType w:val="hybridMultilevel"/>
    <w:tmpl w:val="23CCC09C"/>
    <w:lvl w:ilvl="0" w:tplc="17F6B6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B2A777D"/>
    <w:multiLevelType w:val="hybridMultilevel"/>
    <w:tmpl w:val="CFDE3652"/>
    <w:lvl w:ilvl="0" w:tplc="A490BB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79C7170"/>
    <w:multiLevelType w:val="hybridMultilevel"/>
    <w:tmpl w:val="C736F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1228F8"/>
    <w:multiLevelType w:val="hybridMultilevel"/>
    <w:tmpl w:val="C736F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361D2A"/>
    <w:multiLevelType w:val="hybridMultilevel"/>
    <w:tmpl w:val="D47E94E4"/>
    <w:lvl w:ilvl="0" w:tplc="04940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5"/>
  </w:num>
  <w:num w:numId="5">
    <w:abstractNumId w:val="17"/>
  </w:num>
  <w:num w:numId="6">
    <w:abstractNumId w:val="7"/>
  </w:num>
  <w:num w:numId="7">
    <w:abstractNumId w:val="11"/>
  </w:num>
  <w:num w:numId="8">
    <w:abstractNumId w:val="7"/>
  </w:num>
  <w:num w:numId="9">
    <w:abstractNumId w:val="1"/>
  </w:num>
  <w:num w:numId="10">
    <w:abstractNumId w:val="6"/>
  </w:num>
  <w:num w:numId="11">
    <w:abstractNumId w:val="4"/>
  </w:num>
  <w:num w:numId="12">
    <w:abstractNumId w:val="10"/>
  </w:num>
  <w:num w:numId="13">
    <w:abstractNumId w:val="12"/>
  </w:num>
  <w:num w:numId="14">
    <w:abstractNumId w:val="9"/>
  </w:num>
  <w:num w:numId="15">
    <w:abstractNumId w:val="18"/>
  </w:num>
  <w:num w:numId="16">
    <w:abstractNumId w:val="13"/>
  </w:num>
  <w:num w:numId="17">
    <w:abstractNumId w:val="8"/>
  </w:num>
  <w:num w:numId="18">
    <w:abstractNumId w:val="16"/>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5"/>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eongdoo Choi">
    <w15:presenceInfo w15:providerId="AD" w15:userId="S::bdchoi@tencentamerica.com::283d609a-80cf-48ad-8ff4-ac961fac76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57"/>
    <w:rsid w:val="00002BCD"/>
    <w:rsid w:val="00004037"/>
    <w:rsid w:val="00007DFB"/>
    <w:rsid w:val="000115E2"/>
    <w:rsid w:val="000115FB"/>
    <w:rsid w:val="00011DF6"/>
    <w:rsid w:val="00014816"/>
    <w:rsid w:val="00014872"/>
    <w:rsid w:val="00014D40"/>
    <w:rsid w:val="000250D9"/>
    <w:rsid w:val="00025E22"/>
    <w:rsid w:val="000308A3"/>
    <w:rsid w:val="00040308"/>
    <w:rsid w:val="00043368"/>
    <w:rsid w:val="000458BC"/>
    <w:rsid w:val="00045C41"/>
    <w:rsid w:val="00046C03"/>
    <w:rsid w:val="00046E43"/>
    <w:rsid w:val="000509E0"/>
    <w:rsid w:val="0005257B"/>
    <w:rsid w:val="000556B8"/>
    <w:rsid w:val="00056A44"/>
    <w:rsid w:val="0006356E"/>
    <w:rsid w:val="00065039"/>
    <w:rsid w:val="000666C7"/>
    <w:rsid w:val="00067CFA"/>
    <w:rsid w:val="00067D47"/>
    <w:rsid w:val="0007614F"/>
    <w:rsid w:val="00081398"/>
    <w:rsid w:val="00093D69"/>
    <w:rsid w:val="00094479"/>
    <w:rsid w:val="00095FD9"/>
    <w:rsid w:val="000962AC"/>
    <w:rsid w:val="000A1391"/>
    <w:rsid w:val="000A4A79"/>
    <w:rsid w:val="000A686B"/>
    <w:rsid w:val="000B0C0F"/>
    <w:rsid w:val="000B1AE6"/>
    <w:rsid w:val="000B1C6B"/>
    <w:rsid w:val="000B4FF9"/>
    <w:rsid w:val="000C09AC"/>
    <w:rsid w:val="000D1CEC"/>
    <w:rsid w:val="000D3549"/>
    <w:rsid w:val="000E00F3"/>
    <w:rsid w:val="000E15A0"/>
    <w:rsid w:val="000E4A48"/>
    <w:rsid w:val="000E7B02"/>
    <w:rsid w:val="000F023A"/>
    <w:rsid w:val="000F1154"/>
    <w:rsid w:val="000F158C"/>
    <w:rsid w:val="000F33E8"/>
    <w:rsid w:val="00102F3D"/>
    <w:rsid w:val="00107880"/>
    <w:rsid w:val="0011660A"/>
    <w:rsid w:val="00122204"/>
    <w:rsid w:val="00124E38"/>
    <w:rsid w:val="0012562B"/>
    <w:rsid w:val="0012580B"/>
    <w:rsid w:val="001303EA"/>
    <w:rsid w:val="00131F90"/>
    <w:rsid w:val="00132E5E"/>
    <w:rsid w:val="0013458C"/>
    <w:rsid w:val="0013526E"/>
    <w:rsid w:val="00135890"/>
    <w:rsid w:val="00146152"/>
    <w:rsid w:val="001473EC"/>
    <w:rsid w:val="00153F7D"/>
    <w:rsid w:val="0015450D"/>
    <w:rsid w:val="00155526"/>
    <w:rsid w:val="00163032"/>
    <w:rsid w:val="00171371"/>
    <w:rsid w:val="001730B9"/>
    <w:rsid w:val="00175A24"/>
    <w:rsid w:val="00181CA3"/>
    <w:rsid w:val="00181F46"/>
    <w:rsid w:val="00182C7C"/>
    <w:rsid w:val="00184E3C"/>
    <w:rsid w:val="00185E3B"/>
    <w:rsid w:val="00186CC3"/>
    <w:rsid w:val="00187124"/>
    <w:rsid w:val="00187E58"/>
    <w:rsid w:val="00191395"/>
    <w:rsid w:val="00191618"/>
    <w:rsid w:val="001977E1"/>
    <w:rsid w:val="001A297E"/>
    <w:rsid w:val="001A368E"/>
    <w:rsid w:val="001A6393"/>
    <w:rsid w:val="001A6845"/>
    <w:rsid w:val="001A7329"/>
    <w:rsid w:val="001A792F"/>
    <w:rsid w:val="001A7B94"/>
    <w:rsid w:val="001B390F"/>
    <w:rsid w:val="001B4E28"/>
    <w:rsid w:val="001C3525"/>
    <w:rsid w:val="001C3AFB"/>
    <w:rsid w:val="001C63BF"/>
    <w:rsid w:val="001D0A06"/>
    <w:rsid w:val="001D1BD2"/>
    <w:rsid w:val="001D2582"/>
    <w:rsid w:val="001E0248"/>
    <w:rsid w:val="001E02BE"/>
    <w:rsid w:val="001E3B37"/>
    <w:rsid w:val="001E79B3"/>
    <w:rsid w:val="001F2594"/>
    <w:rsid w:val="001F4AAC"/>
    <w:rsid w:val="002036FC"/>
    <w:rsid w:val="002055A6"/>
    <w:rsid w:val="00206460"/>
    <w:rsid w:val="002069B4"/>
    <w:rsid w:val="00215DFC"/>
    <w:rsid w:val="002179C6"/>
    <w:rsid w:val="00220D25"/>
    <w:rsid w:val="002212DF"/>
    <w:rsid w:val="00222CD4"/>
    <w:rsid w:val="00224A37"/>
    <w:rsid w:val="00225016"/>
    <w:rsid w:val="002253CA"/>
    <w:rsid w:val="002264A6"/>
    <w:rsid w:val="00227ADB"/>
    <w:rsid w:val="00227BA7"/>
    <w:rsid w:val="0023011C"/>
    <w:rsid w:val="00232B38"/>
    <w:rsid w:val="002335FB"/>
    <w:rsid w:val="002375C1"/>
    <w:rsid w:val="002575D6"/>
    <w:rsid w:val="00257931"/>
    <w:rsid w:val="00263398"/>
    <w:rsid w:val="00263B99"/>
    <w:rsid w:val="00266F06"/>
    <w:rsid w:val="002712B2"/>
    <w:rsid w:val="002718C8"/>
    <w:rsid w:val="00273D88"/>
    <w:rsid w:val="00275BCF"/>
    <w:rsid w:val="00286F48"/>
    <w:rsid w:val="002878C5"/>
    <w:rsid w:val="002879AB"/>
    <w:rsid w:val="00287C01"/>
    <w:rsid w:val="00291E36"/>
    <w:rsid w:val="00292020"/>
    <w:rsid w:val="00292257"/>
    <w:rsid w:val="0029748D"/>
    <w:rsid w:val="002A30A3"/>
    <w:rsid w:val="002A53B1"/>
    <w:rsid w:val="002A54E0"/>
    <w:rsid w:val="002B1595"/>
    <w:rsid w:val="002B191D"/>
    <w:rsid w:val="002B2E83"/>
    <w:rsid w:val="002B5A66"/>
    <w:rsid w:val="002D0AF6"/>
    <w:rsid w:val="002D55A8"/>
    <w:rsid w:val="002D7FAF"/>
    <w:rsid w:val="002E4AC4"/>
    <w:rsid w:val="002F164D"/>
    <w:rsid w:val="002F5A64"/>
    <w:rsid w:val="003021BC"/>
    <w:rsid w:val="00306206"/>
    <w:rsid w:val="003128B0"/>
    <w:rsid w:val="003152B4"/>
    <w:rsid w:val="00315913"/>
    <w:rsid w:val="00317D85"/>
    <w:rsid w:val="00327C56"/>
    <w:rsid w:val="00330CCE"/>
    <w:rsid w:val="003315A1"/>
    <w:rsid w:val="0033360D"/>
    <w:rsid w:val="00334EF7"/>
    <w:rsid w:val="003373EC"/>
    <w:rsid w:val="0034111A"/>
    <w:rsid w:val="00342FF4"/>
    <w:rsid w:val="00344651"/>
    <w:rsid w:val="00344E5A"/>
    <w:rsid w:val="00346148"/>
    <w:rsid w:val="00347C88"/>
    <w:rsid w:val="00356164"/>
    <w:rsid w:val="003669EA"/>
    <w:rsid w:val="00370662"/>
    <w:rsid w:val="003706CC"/>
    <w:rsid w:val="00377710"/>
    <w:rsid w:val="00383273"/>
    <w:rsid w:val="00391120"/>
    <w:rsid w:val="0039230F"/>
    <w:rsid w:val="0039557F"/>
    <w:rsid w:val="003A1015"/>
    <w:rsid w:val="003A12E8"/>
    <w:rsid w:val="003A2D8E"/>
    <w:rsid w:val="003A4FD3"/>
    <w:rsid w:val="003A7CE6"/>
    <w:rsid w:val="003A7F2D"/>
    <w:rsid w:val="003B424F"/>
    <w:rsid w:val="003B73D9"/>
    <w:rsid w:val="003C20E4"/>
    <w:rsid w:val="003C7EFB"/>
    <w:rsid w:val="003D6342"/>
    <w:rsid w:val="003E46C0"/>
    <w:rsid w:val="003E5D35"/>
    <w:rsid w:val="003E6F90"/>
    <w:rsid w:val="003E73ED"/>
    <w:rsid w:val="003F584A"/>
    <w:rsid w:val="003F5D0F"/>
    <w:rsid w:val="003F7C7D"/>
    <w:rsid w:val="00400064"/>
    <w:rsid w:val="00400F28"/>
    <w:rsid w:val="00402CD7"/>
    <w:rsid w:val="00407F08"/>
    <w:rsid w:val="00414101"/>
    <w:rsid w:val="00420859"/>
    <w:rsid w:val="004219CF"/>
    <w:rsid w:val="004234F0"/>
    <w:rsid w:val="00433DDB"/>
    <w:rsid w:val="00435A29"/>
    <w:rsid w:val="00435C08"/>
    <w:rsid w:val="00436F01"/>
    <w:rsid w:val="00437619"/>
    <w:rsid w:val="00447F4D"/>
    <w:rsid w:val="0045126C"/>
    <w:rsid w:val="004520D7"/>
    <w:rsid w:val="0045248E"/>
    <w:rsid w:val="004531B4"/>
    <w:rsid w:val="00453970"/>
    <w:rsid w:val="00460EE1"/>
    <w:rsid w:val="00465A1E"/>
    <w:rsid w:val="00470436"/>
    <w:rsid w:val="0047083D"/>
    <w:rsid w:val="00481CCF"/>
    <w:rsid w:val="0049445A"/>
    <w:rsid w:val="004A2A63"/>
    <w:rsid w:val="004A3F71"/>
    <w:rsid w:val="004A448F"/>
    <w:rsid w:val="004A4C62"/>
    <w:rsid w:val="004A4D22"/>
    <w:rsid w:val="004A7215"/>
    <w:rsid w:val="004B210C"/>
    <w:rsid w:val="004B6CF2"/>
    <w:rsid w:val="004B789E"/>
    <w:rsid w:val="004D405F"/>
    <w:rsid w:val="004E4F4F"/>
    <w:rsid w:val="004E6789"/>
    <w:rsid w:val="004F61E3"/>
    <w:rsid w:val="00502E10"/>
    <w:rsid w:val="00506802"/>
    <w:rsid w:val="00506919"/>
    <w:rsid w:val="0051015C"/>
    <w:rsid w:val="00516CF1"/>
    <w:rsid w:val="00517314"/>
    <w:rsid w:val="005211B2"/>
    <w:rsid w:val="00525097"/>
    <w:rsid w:val="0052525C"/>
    <w:rsid w:val="005274EC"/>
    <w:rsid w:val="00527B46"/>
    <w:rsid w:val="00531AE9"/>
    <w:rsid w:val="00534F24"/>
    <w:rsid w:val="0053569B"/>
    <w:rsid w:val="00536188"/>
    <w:rsid w:val="00547F90"/>
    <w:rsid w:val="00550637"/>
    <w:rsid w:val="00550A66"/>
    <w:rsid w:val="0055117D"/>
    <w:rsid w:val="0055158E"/>
    <w:rsid w:val="00553FCB"/>
    <w:rsid w:val="005574FC"/>
    <w:rsid w:val="005642E1"/>
    <w:rsid w:val="00566DAD"/>
    <w:rsid w:val="00567791"/>
    <w:rsid w:val="00567EC7"/>
    <w:rsid w:val="00570013"/>
    <w:rsid w:val="005738D9"/>
    <w:rsid w:val="00573DF4"/>
    <w:rsid w:val="005753EC"/>
    <w:rsid w:val="005801A2"/>
    <w:rsid w:val="00591753"/>
    <w:rsid w:val="00592C0C"/>
    <w:rsid w:val="00594FBD"/>
    <w:rsid w:val="005952A5"/>
    <w:rsid w:val="00597953"/>
    <w:rsid w:val="005A27C0"/>
    <w:rsid w:val="005A33A1"/>
    <w:rsid w:val="005B217D"/>
    <w:rsid w:val="005B43E1"/>
    <w:rsid w:val="005C385F"/>
    <w:rsid w:val="005C7E12"/>
    <w:rsid w:val="005D2287"/>
    <w:rsid w:val="005D5E6F"/>
    <w:rsid w:val="005D6774"/>
    <w:rsid w:val="005D6C13"/>
    <w:rsid w:val="005E0391"/>
    <w:rsid w:val="005E1AC6"/>
    <w:rsid w:val="005E3F2B"/>
    <w:rsid w:val="005E5185"/>
    <w:rsid w:val="005E6751"/>
    <w:rsid w:val="005F6F1B"/>
    <w:rsid w:val="0060444C"/>
    <w:rsid w:val="00611AF0"/>
    <w:rsid w:val="00611DD7"/>
    <w:rsid w:val="0061235F"/>
    <w:rsid w:val="00613649"/>
    <w:rsid w:val="0061405E"/>
    <w:rsid w:val="00615995"/>
    <w:rsid w:val="00616155"/>
    <w:rsid w:val="00616DE0"/>
    <w:rsid w:val="00624A29"/>
    <w:rsid w:val="00624B33"/>
    <w:rsid w:val="0063041A"/>
    <w:rsid w:val="006304FC"/>
    <w:rsid w:val="00630AA2"/>
    <w:rsid w:val="00632341"/>
    <w:rsid w:val="006325E7"/>
    <w:rsid w:val="006437FC"/>
    <w:rsid w:val="00646707"/>
    <w:rsid w:val="0064734F"/>
    <w:rsid w:val="00652116"/>
    <w:rsid w:val="0065421C"/>
    <w:rsid w:val="00655B82"/>
    <w:rsid w:val="00657F7E"/>
    <w:rsid w:val="00662E58"/>
    <w:rsid w:val="006637F2"/>
    <w:rsid w:val="006642A5"/>
    <w:rsid w:val="00664DCF"/>
    <w:rsid w:val="006715AC"/>
    <w:rsid w:val="00677403"/>
    <w:rsid w:val="00681825"/>
    <w:rsid w:val="0068239A"/>
    <w:rsid w:val="006831DA"/>
    <w:rsid w:val="00692BB9"/>
    <w:rsid w:val="006B3081"/>
    <w:rsid w:val="006B38C2"/>
    <w:rsid w:val="006C5CA4"/>
    <w:rsid w:val="006C5D39"/>
    <w:rsid w:val="006C737C"/>
    <w:rsid w:val="006D3B3E"/>
    <w:rsid w:val="006D6D9B"/>
    <w:rsid w:val="006D72BE"/>
    <w:rsid w:val="006E2810"/>
    <w:rsid w:val="006E5417"/>
    <w:rsid w:val="006F0794"/>
    <w:rsid w:val="006F18C1"/>
    <w:rsid w:val="006F52DC"/>
    <w:rsid w:val="006F6D0E"/>
    <w:rsid w:val="006F6DDA"/>
    <w:rsid w:val="006F7528"/>
    <w:rsid w:val="007023DE"/>
    <w:rsid w:val="00712F60"/>
    <w:rsid w:val="00720E3B"/>
    <w:rsid w:val="00735BF5"/>
    <w:rsid w:val="0074393F"/>
    <w:rsid w:val="00745F6B"/>
    <w:rsid w:val="0075175B"/>
    <w:rsid w:val="0075585E"/>
    <w:rsid w:val="0076160D"/>
    <w:rsid w:val="00767664"/>
    <w:rsid w:val="00767E0E"/>
    <w:rsid w:val="00770571"/>
    <w:rsid w:val="00773AD7"/>
    <w:rsid w:val="00775A9D"/>
    <w:rsid w:val="007768FF"/>
    <w:rsid w:val="00780756"/>
    <w:rsid w:val="007824D3"/>
    <w:rsid w:val="007855F8"/>
    <w:rsid w:val="00793200"/>
    <w:rsid w:val="0079683B"/>
    <w:rsid w:val="00796EE3"/>
    <w:rsid w:val="007A7540"/>
    <w:rsid w:val="007A7D29"/>
    <w:rsid w:val="007B361A"/>
    <w:rsid w:val="007B4314"/>
    <w:rsid w:val="007B4AB8"/>
    <w:rsid w:val="007B5080"/>
    <w:rsid w:val="007C0493"/>
    <w:rsid w:val="007C1145"/>
    <w:rsid w:val="007D117F"/>
    <w:rsid w:val="007D1181"/>
    <w:rsid w:val="007D1CCB"/>
    <w:rsid w:val="007E01A3"/>
    <w:rsid w:val="007E206A"/>
    <w:rsid w:val="007E522D"/>
    <w:rsid w:val="007E73A8"/>
    <w:rsid w:val="007F1F8B"/>
    <w:rsid w:val="007F67A1"/>
    <w:rsid w:val="00811163"/>
    <w:rsid w:val="00811C05"/>
    <w:rsid w:val="00812E41"/>
    <w:rsid w:val="008206C8"/>
    <w:rsid w:val="00823696"/>
    <w:rsid w:val="00831030"/>
    <w:rsid w:val="00832E18"/>
    <w:rsid w:val="00835CE8"/>
    <w:rsid w:val="008473C2"/>
    <w:rsid w:val="008600C5"/>
    <w:rsid w:val="0086387C"/>
    <w:rsid w:val="008648A5"/>
    <w:rsid w:val="00874A6C"/>
    <w:rsid w:val="00876C65"/>
    <w:rsid w:val="00877370"/>
    <w:rsid w:val="00882F72"/>
    <w:rsid w:val="00884066"/>
    <w:rsid w:val="0088546C"/>
    <w:rsid w:val="008A0EC4"/>
    <w:rsid w:val="008A4B4C"/>
    <w:rsid w:val="008A67B5"/>
    <w:rsid w:val="008B2AB5"/>
    <w:rsid w:val="008B4F94"/>
    <w:rsid w:val="008C239F"/>
    <w:rsid w:val="008C5EF8"/>
    <w:rsid w:val="008E480C"/>
    <w:rsid w:val="008E4BBF"/>
    <w:rsid w:val="008E55B3"/>
    <w:rsid w:val="008E5794"/>
    <w:rsid w:val="008E5DD0"/>
    <w:rsid w:val="0090143E"/>
    <w:rsid w:val="00907757"/>
    <w:rsid w:val="009079D2"/>
    <w:rsid w:val="00911E6D"/>
    <w:rsid w:val="00913C04"/>
    <w:rsid w:val="009212B0"/>
    <w:rsid w:val="00921FA1"/>
    <w:rsid w:val="009223B5"/>
    <w:rsid w:val="00922BB1"/>
    <w:rsid w:val="009234A5"/>
    <w:rsid w:val="00923542"/>
    <w:rsid w:val="00924664"/>
    <w:rsid w:val="0092724B"/>
    <w:rsid w:val="00927C0F"/>
    <w:rsid w:val="00933453"/>
    <w:rsid w:val="009336F7"/>
    <w:rsid w:val="00934499"/>
    <w:rsid w:val="0093636C"/>
    <w:rsid w:val="009374A7"/>
    <w:rsid w:val="00946CBC"/>
    <w:rsid w:val="00952A28"/>
    <w:rsid w:val="00954F5E"/>
    <w:rsid w:val="00955F6D"/>
    <w:rsid w:val="00960EB4"/>
    <w:rsid w:val="00960F53"/>
    <w:rsid w:val="00964441"/>
    <w:rsid w:val="00964AE0"/>
    <w:rsid w:val="00974A69"/>
    <w:rsid w:val="00977C16"/>
    <w:rsid w:val="0098096F"/>
    <w:rsid w:val="0098551D"/>
    <w:rsid w:val="00985DCB"/>
    <w:rsid w:val="0099518F"/>
    <w:rsid w:val="009A0997"/>
    <w:rsid w:val="009A1B91"/>
    <w:rsid w:val="009A339A"/>
    <w:rsid w:val="009A523D"/>
    <w:rsid w:val="009B02A1"/>
    <w:rsid w:val="009B3361"/>
    <w:rsid w:val="009B46AF"/>
    <w:rsid w:val="009B7A94"/>
    <w:rsid w:val="009B7F3F"/>
    <w:rsid w:val="009C2FAF"/>
    <w:rsid w:val="009C7148"/>
    <w:rsid w:val="009D2F8F"/>
    <w:rsid w:val="009D342F"/>
    <w:rsid w:val="009D7CE6"/>
    <w:rsid w:val="009E3E82"/>
    <w:rsid w:val="009E4524"/>
    <w:rsid w:val="009E6E74"/>
    <w:rsid w:val="009F3521"/>
    <w:rsid w:val="009F46B8"/>
    <w:rsid w:val="009F496B"/>
    <w:rsid w:val="009F4B1E"/>
    <w:rsid w:val="009F7CE8"/>
    <w:rsid w:val="00A01439"/>
    <w:rsid w:val="00A02E61"/>
    <w:rsid w:val="00A05CFF"/>
    <w:rsid w:val="00A06307"/>
    <w:rsid w:val="00A12832"/>
    <w:rsid w:val="00A13048"/>
    <w:rsid w:val="00A179AB"/>
    <w:rsid w:val="00A25385"/>
    <w:rsid w:val="00A31AD7"/>
    <w:rsid w:val="00A33BCA"/>
    <w:rsid w:val="00A33DDB"/>
    <w:rsid w:val="00A40B48"/>
    <w:rsid w:val="00A44C08"/>
    <w:rsid w:val="00A46843"/>
    <w:rsid w:val="00A56B97"/>
    <w:rsid w:val="00A572C8"/>
    <w:rsid w:val="00A6093D"/>
    <w:rsid w:val="00A6152A"/>
    <w:rsid w:val="00A66564"/>
    <w:rsid w:val="00A73F5E"/>
    <w:rsid w:val="00A767DC"/>
    <w:rsid w:val="00A76A6D"/>
    <w:rsid w:val="00A77481"/>
    <w:rsid w:val="00A80D07"/>
    <w:rsid w:val="00A83253"/>
    <w:rsid w:val="00A94DB7"/>
    <w:rsid w:val="00AA0608"/>
    <w:rsid w:val="00AA3933"/>
    <w:rsid w:val="00AA5966"/>
    <w:rsid w:val="00AA6E84"/>
    <w:rsid w:val="00AB1A1C"/>
    <w:rsid w:val="00AB4142"/>
    <w:rsid w:val="00AB6754"/>
    <w:rsid w:val="00AC2BCD"/>
    <w:rsid w:val="00AD05A8"/>
    <w:rsid w:val="00AE341B"/>
    <w:rsid w:val="00AE48DE"/>
    <w:rsid w:val="00AF4628"/>
    <w:rsid w:val="00B01905"/>
    <w:rsid w:val="00B06672"/>
    <w:rsid w:val="00B06799"/>
    <w:rsid w:val="00B06EFF"/>
    <w:rsid w:val="00B07AFF"/>
    <w:rsid w:val="00B07CA7"/>
    <w:rsid w:val="00B1279A"/>
    <w:rsid w:val="00B21A8D"/>
    <w:rsid w:val="00B229EB"/>
    <w:rsid w:val="00B237A9"/>
    <w:rsid w:val="00B23F10"/>
    <w:rsid w:val="00B33A2C"/>
    <w:rsid w:val="00B3640F"/>
    <w:rsid w:val="00B37C4D"/>
    <w:rsid w:val="00B4194A"/>
    <w:rsid w:val="00B43301"/>
    <w:rsid w:val="00B437E8"/>
    <w:rsid w:val="00B4509D"/>
    <w:rsid w:val="00B4716B"/>
    <w:rsid w:val="00B518CD"/>
    <w:rsid w:val="00B5222E"/>
    <w:rsid w:val="00B53179"/>
    <w:rsid w:val="00B54349"/>
    <w:rsid w:val="00B57A23"/>
    <w:rsid w:val="00B600CD"/>
    <w:rsid w:val="00B60308"/>
    <w:rsid w:val="00B6031E"/>
    <w:rsid w:val="00B61C96"/>
    <w:rsid w:val="00B61DCD"/>
    <w:rsid w:val="00B6223D"/>
    <w:rsid w:val="00B640E4"/>
    <w:rsid w:val="00B66FDA"/>
    <w:rsid w:val="00B6745F"/>
    <w:rsid w:val="00B67FAE"/>
    <w:rsid w:val="00B73A2A"/>
    <w:rsid w:val="00B75A51"/>
    <w:rsid w:val="00B7753D"/>
    <w:rsid w:val="00B81402"/>
    <w:rsid w:val="00B8255B"/>
    <w:rsid w:val="00B827C6"/>
    <w:rsid w:val="00B82C20"/>
    <w:rsid w:val="00B8356F"/>
    <w:rsid w:val="00B850CB"/>
    <w:rsid w:val="00B94B06"/>
    <w:rsid w:val="00B94C28"/>
    <w:rsid w:val="00BA1F13"/>
    <w:rsid w:val="00BB0512"/>
    <w:rsid w:val="00BB350F"/>
    <w:rsid w:val="00BB7C61"/>
    <w:rsid w:val="00BC10BA"/>
    <w:rsid w:val="00BC2C59"/>
    <w:rsid w:val="00BC5AFD"/>
    <w:rsid w:val="00BC5F44"/>
    <w:rsid w:val="00BD110E"/>
    <w:rsid w:val="00BD27B9"/>
    <w:rsid w:val="00BD7BB3"/>
    <w:rsid w:val="00BE05DC"/>
    <w:rsid w:val="00BE28C2"/>
    <w:rsid w:val="00BE36E2"/>
    <w:rsid w:val="00BE583C"/>
    <w:rsid w:val="00BF29E0"/>
    <w:rsid w:val="00BF60C0"/>
    <w:rsid w:val="00C00DDE"/>
    <w:rsid w:val="00C02526"/>
    <w:rsid w:val="00C04F43"/>
    <w:rsid w:val="00C0609D"/>
    <w:rsid w:val="00C115AB"/>
    <w:rsid w:val="00C20701"/>
    <w:rsid w:val="00C20F51"/>
    <w:rsid w:val="00C21C4F"/>
    <w:rsid w:val="00C26CCB"/>
    <w:rsid w:val="00C30249"/>
    <w:rsid w:val="00C3079B"/>
    <w:rsid w:val="00C35810"/>
    <w:rsid w:val="00C3723B"/>
    <w:rsid w:val="00C40BC9"/>
    <w:rsid w:val="00C42466"/>
    <w:rsid w:val="00C45792"/>
    <w:rsid w:val="00C474B4"/>
    <w:rsid w:val="00C4752F"/>
    <w:rsid w:val="00C50A88"/>
    <w:rsid w:val="00C52925"/>
    <w:rsid w:val="00C54D6E"/>
    <w:rsid w:val="00C606C9"/>
    <w:rsid w:val="00C63F21"/>
    <w:rsid w:val="00C70DAF"/>
    <w:rsid w:val="00C70E0D"/>
    <w:rsid w:val="00C76C3E"/>
    <w:rsid w:val="00C77F7F"/>
    <w:rsid w:val="00C80288"/>
    <w:rsid w:val="00C84003"/>
    <w:rsid w:val="00C84910"/>
    <w:rsid w:val="00C85AA9"/>
    <w:rsid w:val="00C90650"/>
    <w:rsid w:val="00C97D78"/>
    <w:rsid w:val="00CA3B84"/>
    <w:rsid w:val="00CA4102"/>
    <w:rsid w:val="00CA5847"/>
    <w:rsid w:val="00CB131A"/>
    <w:rsid w:val="00CB15A7"/>
    <w:rsid w:val="00CB2E94"/>
    <w:rsid w:val="00CB4939"/>
    <w:rsid w:val="00CB56A4"/>
    <w:rsid w:val="00CC2AAE"/>
    <w:rsid w:val="00CC3E18"/>
    <w:rsid w:val="00CC5A42"/>
    <w:rsid w:val="00CC661F"/>
    <w:rsid w:val="00CD011A"/>
    <w:rsid w:val="00CD0EAB"/>
    <w:rsid w:val="00CD1F1D"/>
    <w:rsid w:val="00CD2453"/>
    <w:rsid w:val="00CD2A83"/>
    <w:rsid w:val="00CD3D34"/>
    <w:rsid w:val="00CD51C4"/>
    <w:rsid w:val="00CE19B5"/>
    <w:rsid w:val="00CE5D70"/>
    <w:rsid w:val="00CE5E02"/>
    <w:rsid w:val="00CF0EB5"/>
    <w:rsid w:val="00CF30A5"/>
    <w:rsid w:val="00CF34DB"/>
    <w:rsid w:val="00CF3917"/>
    <w:rsid w:val="00CF558F"/>
    <w:rsid w:val="00D002F0"/>
    <w:rsid w:val="00D010C0"/>
    <w:rsid w:val="00D01AD0"/>
    <w:rsid w:val="00D05062"/>
    <w:rsid w:val="00D073E2"/>
    <w:rsid w:val="00D07460"/>
    <w:rsid w:val="00D12442"/>
    <w:rsid w:val="00D251B8"/>
    <w:rsid w:val="00D27C2A"/>
    <w:rsid w:val="00D319C3"/>
    <w:rsid w:val="00D322C4"/>
    <w:rsid w:val="00D369E0"/>
    <w:rsid w:val="00D4084F"/>
    <w:rsid w:val="00D446EC"/>
    <w:rsid w:val="00D44BFD"/>
    <w:rsid w:val="00D50246"/>
    <w:rsid w:val="00D514FB"/>
    <w:rsid w:val="00D51BF0"/>
    <w:rsid w:val="00D531DB"/>
    <w:rsid w:val="00D53B8A"/>
    <w:rsid w:val="00D55942"/>
    <w:rsid w:val="00D5641C"/>
    <w:rsid w:val="00D62E70"/>
    <w:rsid w:val="00D65B8A"/>
    <w:rsid w:val="00D65B8E"/>
    <w:rsid w:val="00D76395"/>
    <w:rsid w:val="00D77653"/>
    <w:rsid w:val="00D807BF"/>
    <w:rsid w:val="00D82CF4"/>
    <w:rsid w:val="00D82FCC"/>
    <w:rsid w:val="00D859EC"/>
    <w:rsid w:val="00D92347"/>
    <w:rsid w:val="00D927A7"/>
    <w:rsid w:val="00DA17FC"/>
    <w:rsid w:val="00DA7887"/>
    <w:rsid w:val="00DB244A"/>
    <w:rsid w:val="00DB2C26"/>
    <w:rsid w:val="00DD02F4"/>
    <w:rsid w:val="00DD1C1F"/>
    <w:rsid w:val="00DD5B8D"/>
    <w:rsid w:val="00DD6622"/>
    <w:rsid w:val="00DE1C7C"/>
    <w:rsid w:val="00DE2AE8"/>
    <w:rsid w:val="00DE6B43"/>
    <w:rsid w:val="00DE7A42"/>
    <w:rsid w:val="00DF0E98"/>
    <w:rsid w:val="00DF725C"/>
    <w:rsid w:val="00E0307E"/>
    <w:rsid w:val="00E039D7"/>
    <w:rsid w:val="00E0683E"/>
    <w:rsid w:val="00E11923"/>
    <w:rsid w:val="00E11FEF"/>
    <w:rsid w:val="00E1578A"/>
    <w:rsid w:val="00E16C17"/>
    <w:rsid w:val="00E24716"/>
    <w:rsid w:val="00E262D4"/>
    <w:rsid w:val="00E26424"/>
    <w:rsid w:val="00E33E80"/>
    <w:rsid w:val="00E343C9"/>
    <w:rsid w:val="00E36250"/>
    <w:rsid w:val="00E43BBC"/>
    <w:rsid w:val="00E45EFE"/>
    <w:rsid w:val="00E46317"/>
    <w:rsid w:val="00E47F2D"/>
    <w:rsid w:val="00E54511"/>
    <w:rsid w:val="00E550CB"/>
    <w:rsid w:val="00E5601F"/>
    <w:rsid w:val="00E60C44"/>
    <w:rsid w:val="00E60EDC"/>
    <w:rsid w:val="00E61C1A"/>
    <w:rsid w:val="00E61DAC"/>
    <w:rsid w:val="00E6365E"/>
    <w:rsid w:val="00E65BD2"/>
    <w:rsid w:val="00E7027B"/>
    <w:rsid w:val="00E708C1"/>
    <w:rsid w:val="00E70DD6"/>
    <w:rsid w:val="00E72B80"/>
    <w:rsid w:val="00E72D94"/>
    <w:rsid w:val="00E73665"/>
    <w:rsid w:val="00E75FE3"/>
    <w:rsid w:val="00E77C0B"/>
    <w:rsid w:val="00E80397"/>
    <w:rsid w:val="00E823E3"/>
    <w:rsid w:val="00E86C4C"/>
    <w:rsid w:val="00E907A3"/>
    <w:rsid w:val="00E9423C"/>
    <w:rsid w:val="00EA068E"/>
    <w:rsid w:val="00EA3E60"/>
    <w:rsid w:val="00EA5AE0"/>
    <w:rsid w:val="00EA7914"/>
    <w:rsid w:val="00EB0D5E"/>
    <w:rsid w:val="00EB56E1"/>
    <w:rsid w:val="00EB5D3D"/>
    <w:rsid w:val="00EB7AB1"/>
    <w:rsid w:val="00EB7B87"/>
    <w:rsid w:val="00ED6738"/>
    <w:rsid w:val="00EE4026"/>
    <w:rsid w:val="00EE7CD8"/>
    <w:rsid w:val="00EF0AD2"/>
    <w:rsid w:val="00EF1CB2"/>
    <w:rsid w:val="00EF2D0B"/>
    <w:rsid w:val="00EF37F6"/>
    <w:rsid w:val="00EF4032"/>
    <w:rsid w:val="00EF48CC"/>
    <w:rsid w:val="00EF71CE"/>
    <w:rsid w:val="00F00801"/>
    <w:rsid w:val="00F01291"/>
    <w:rsid w:val="00F119B5"/>
    <w:rsid w:val="00F1295D"/>
    <w:rsid w:val="00F13CE8"/>
    <w:rsid w:val="00F151BD"/>
    <w:rsid w:val="00F21300"/>
    <w:rsid w:val="00F22F92"/>
    <w:rsid w:val="00F2488D"/>
    <w:rsid w:val="00F27EC8"/>
    <w:rsid w:val="00F30898"/>
    <w:rsid w:val="00F413E6"/>
    <w:rsid w:val="00F41A0B"/>
    <w:rsid w:val="00F42313"/>
    <w:rsid w:val="00F428A9"/>
    <w:rsid w:val="00F45229"/>
    <w:rsid w:val="00F601A0"/>
    <w:rsid w:val="00F63D56"/>
    <w:rsid w:val="00F67231"/>
    <w:rsid w:val="00F712E9"/>
    <w:rsid w:val="00F73032"/>
    <w:rsid w:val="00F7488A"/>
    <w:rsid w:val="00F74D66"/>
    <w:rsid w:val="00F7592C"/>
    <w:rsid w:val="00F801A0"/>
    <w:rsid w:val="00F848FC"/>
    <w:rsid w:val="00F85324"/>
    <w:rsid w:val="00F906F6"/>
    <w:rsid w:val="00F9282A"/>
    <w:rsid w:val="00F94066"/>
    <w:rsid w:val="00F96187"/>
    <w:rsid w:val="00F96531"/>
    <w:rsid w:val="00F96BAD"/>
    <w:rsid w:val="00F97013"/>
    <w:rsid w:val="00FA139D"/>
    <w:rsid w:val="00FA3AAF"/>
    <w:rsid w:val="00FA4FCB"/>
    <w:rsid w:val="00FA535C"/>
    <w:rsid w:val="00FA60F5"/>
    <w:rsid w:val="00FB0E84"/>
    <w:rsid w:val="00FB3975"/>
    <w:rsid w:val="00FB43F5"/>
    <w:rsid w:val="00FB6151"/>
    <w:rsid w:val="00FB6FBE"/>
    <w:rsid w:val="00FC2405"/>
    <w:rsid w:val="00FC3EF7"/>
    <w:rsid w:val="00FC4750"/>
    <w:rsid w:val="00FC5710"/>
    <w:rsid w:val="00FC7505"/>
    <w:rsid w:val="00FD01C2"/>
    <w:rsid w:val="00FD327D"/>
    <w:rsid w:val="00FE081B"/>
    <w:rsid w:val="00FE256C"/>
    <w:rsid w:val="00FE302B"/>
    <w:rsid w:val="00FE595C"/>
    <w:rsid w:val="00FF0CE3"/>
    <w:rsid w:val="00FF0D09"/>
    <w:rsid w:val="00FF17F9"/>
    <w:rsid w:val="00FF729E"/>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186C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86C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86CC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86CC3"/>
    <w:rPr>
      <w:rFonts w:eastAsia="Malgun Gothic"/>
      <w:lang w:val="en-GB"/>
    </w:rPr>
  </w:style>
  <w:style w:type="paragraph" w:styleId="ListParagraph">
    <w:name w:val="List Paragraph"/>
    <w:basedOn w:val="Normal"/>
    <w:link w:val="ListParagraphChar"/>
    <w:uiPriority w:val="34"/>
    <w:qFormat/>
    <w:rsid w:val="00F42313"/>
    <w:pPr>
      <w:ind w:leftChars="400" w:left="800"/>
    </w:pPr>
  </w:style>
  <w:style w:type="character" w:customStyle="1" w:styleId="ListParagraphChar">
    <w:name w:val="List Paragraph Char"/>
    <w:link w:val="ListParagraph"/>
    <w:uiPriority w:val="34"/>
    <w:rsid w:val="006F6D0E"/>
    <w:rPr>
      <w:sz w:val="22"/>
    </w:rPr>
  </w:style>
  <w:style w:type="paragraph" w:customStyle="1" w:styleId="Note1">
    <w:name w:val="Note 1"/>
    <w:basedOn w:val="Normal"/>
    <w:link w:val="Note1Char"/>
    <w:qFormat/>
    <w:rsid w:val="00677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DefaultParagraphFont"/>
    <w:link w:val="Note1"/>
    <w:rsid w:val="00677403"/>
    <w:rPr>
      <w:rFonts w:eastAsia="宋体"/>
      <w:sz w:val="18"/>
      <w:lang w:val="en-GB"/>
    </w:rPr>
  </w:style>
  <w:style w:type="paragraph" w:customStyle="1" w:styleId="Equation">
    <w:name w:val="Equation"/>
    <w:basedOn w:val="Normal"/>
    <w:qFormat/>
    <w:rsid w:val="00907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numlev1">
    <w:name w:val="enumlev1"/>
    <w:basedOn w:val="Normal"/>
    <w:rsid w:val="00550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12759">
      <w:bodyDiv w:val="1"/>
      <w:marLeft w:val="0"/>
      <w:marRight w:val="0"/>
      <w:marTop w:val="0"/>
      <w:marBottom w:val="0"/>
      <w:divBdr>
        <w:top w:val="none" w:sz="0" w:space="0" w:color="auto"/>
        <w:left w:val="none" w:sz="0" w:space="0" w:color="auto"/>
        <w:bottom w:val="none" w:sz="0" w:space="0" w:color="auto"/>
        <w:right w:val="none" w:sz="0" w:space="0" w:color="auto"/>
      </w:divBdr>
    </w:div>
    <w:div w:id="1020274481">
      <w:bodyDiv w:val="1"/>
      <w:marLeft w:val="0"/>
      <w:marRight w:val="0"/>
      <w:marTop w:val="0"/>
      <w:marBottom w:val="0"/>
      <w:divBdr>
        <w:top w:val="none" w:sz="0" w:space="0" w:color="auto"/>
        <w:left w:val="none" w:sz="0" w:space="0" w:color="auto"/>
        <w:bottom w:val="none" w:sz="0" w:space="0" w:color="auto"/>
        <w:right w:val="none" w:sz="0" w:space="0" w:color="auto"/>
      </w:divBdr>
    </w:div>
    <w:div w:id="1105930502">
      <w:bodyDiv w:val="1"/>
      <w:marLeft w:val="0"/>
      <w:marRight w:val="0"/>
      <w:marTop w:val="0"/>
      <w:marBottom w:val="0"/>
      <w:divBdr>
        <w:top w:val="none" w:sz="0" w:space="0" w:color="auto"/>
        <w:left w:val="none" w:sz="0" w:space="0" w:color="auto"/>
        <w:bottom w:val="none" w:sz="0" w:space="0" w:color="auto"/>
        <w:right w:val="none" w:sz="0" w:space="0" w:color="auto"/>
      </w:divBdr>
    </w:div>
    <w:div w:id="1247347227">
      <w:bodyDiv w:val="1"/>
      <w:marLeft w:val="0"/>
      <w:marRight w:val="0"/>
      <w:marTop w:val="0"/>
      <w:marBottom w:val="0"/>
      <w:divBdr>
        <w:top w:val="none" w:sz="0" w:space="0" w:color="auto"/>
        <w:left w:val="none" w:sz="0" w:space="0" w:color="auto"/>
        <w:bottom w:val="none" w:sz="0" w:space="0" w:color="auto"/>
        <w:right w:val="none" w:sz="0" w:space="0" w:color="auto"/>
      </w:divBdr>
    </w:div>
    <w:div w:id="12617931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8109690">
      <w:bodyDiv w:val="1"/>
      <w:marLeft w:val="0"/>
      <w:marRight w:val="0"/>
      <w:marTop w:val="0"/>
      <w:marBottom w:val="0"/>
      <w:divBdr>
        <w:top w:val="none" w:sz="0" w:space="0" w:color="auto"/>
        <w:left w:val="none" w:sz="0" w:space="0" w:color="auto"/>
        <w:bottom w:val="none" w:sz="0" w:space="0" w:color="auto"/>
        <w:right w:val="none" w:sz="0" w:space="0" w:color="auto"/>
      </w:divBdr>
    </w:div>
    <w:div w:id="206078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g11.sc29.org/doc_end_user/documents/125_Marrakech/wg11/w18236.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1914</TotalTime>
  <Pages>10</Pages>
  <Words>4030</Words>
  <Characters>22974</Characters>
  <Application>Microsoft Office Word</Application>
  <DocSecurity>0</DocSecurity>
  <Lines>191</Lines>
  <Paragraphs>53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26951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8</cp:revision>
  <cp:lastPrinted>1900-01-01T08:00:00Z</cp:lastPrinted>
  <dcterms:created xsi:type="dcterms:W3CDTF">2021-06-30T20:09:00Z</dcterms:created>
  <dcterms:modified xsi:type="dcterms:W3CDTF">2021-07-08T14:11:00Z</dcterms:modified>
</cp:coreProperties>
</file>