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669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A9A52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5093F">
              <w:rPr>
                <w:rFonts w:hint="eastAsia"/>
                <w:lang w:val="en-CA" w:eastAsia="ja-JP"/>
              </w:rPr>
              <w:t>0</w:t>
            </w:r>
            <w:r w:rsidR="0045093F">
              <w:rPr>
                <w:lang w:val="en-CA" w:eastAsia="ja-JP"/>
              </w:rPr>
              <w:t>064</w:t>
            </w:r>
            <w:r w:rsidR="006A0E5C" w:rsidRPr="006A0E5C">
              <w:rPr>
                <w:lang w:val="en-CA"/>
              </w:rPr>
              <w:t>-v</w:t>
            </w:r>
            <w:ins w:id="0" w:author="Tomohiro Ikai" w:date="2021-07-05T13:12:00Z">
              <w:r w:rsidR="00077206">
                <w:rPr>
                  <w:lang w:val="en-CA" w:eastAsia="ja-JP"/>
                </w:rPr>
                <w:t>2</w:t>
              </w:r>
            </w:ins>
            <w:del w:id="1" w:author="Tomohiro Ikai" w:date="2021-07-05T13:12:00Z">
              <w:r w:rsidR="00993577" w:rsidDel="00077206">
                <w:rPr>
                  <w:rFonts w:hint="eastAsia"/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2B3F83" w:rsidR="00E61DAC" w:rsidRPr="005B217D" w:rsidRDefault="00E344B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AHG8: Constraints</w:t>
            </w:r>
            <w:r w:rsidR="00BF1662">
              <w:rPr>
                <w:b/>
                <w:szCs w:val="22"/>
                <w:lang w:val="en-CA" w:eastAsia="ja-JP"/>
              </w:rPr>
              <w:t xml:space="preserve"> on transform</w:t>
            </w:r>
            <w:r w:rsidR="006B2D86">
              <w:rPr>
                <w:b/>
                <w:szCs w:val="22"/>
                <w:lang w:val="en-CA" w:eastAsia="ja-JP"/>
              </w:rPr>
              <w:t>s</w:t>
            </w:r>
            <w:r w:rsidR="00BF1662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and high precision operation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B865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D590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B98868" w14:textId="77777777" w:rsidR="00E61DAC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16FDBB28" w14:textId="77777777" w:rsidR="008A25E2" w:rsidRDefault="008A25E2" w:rsidP="000867F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Tianyang</w:t>
            </w:r>
            <w:r w:rsidR="00D51D0B">
              <w:rPr>
                <w:rFonts w:hint="eastAsia"/>
                <w:szCs w:val="22"/>
                <w:lang w:val="en-CA" w:eastAsia="ja-JP"/>
              </w:rPr>
              <w:t xml:space="preserve"> Zhou</w:t>
            </w:r>
          </w:p>
          <w:p w14:paraId="49D81240" w14:textId="150A0DC4" w:rsidR="0058022B" w:rsidRPr="005B217D" w:rsidRDefault="0058022B" w:rsidP="000867F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>omohiro Hashimoto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A1FC4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1662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F14692" w:rsidR="00E61DAC" w:rsidRPr="005B217D" w:rsidRDefault="00BF16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E9C60D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F54E18" w14:textId="7FE10CA2" w:rsidR="008F6169" w:rsidRDefault="00BF1662" w:rsidP="008F6169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propose</w:t>
      </w:r>
      <w:r w:rsidR="00DF1632">
        <w:rPr>
          <w:lang w:val="en-CA" w:eastAsia="ja-JP"/>
        </w:rPr>
        <w:t>s</w:t>
      </w:r>
      <w:r>
        <w:rPr>
          <w:lang w:val="en-CA" w:eastAsia="ja-JP"/>
        </w:rPr>
        <w:t xml:space="preserve"> to reduce complexity by utilizing exclusive usage on </w:t>
      </w:r>
      <w:r w:rsidR="00C45D58">
        <w:rPr>
          <w:lang w:val="en-CA" w:eastAsia="ja-JP"/>
        </w:rPr>
        <w:t>64</w:t>
      </w:r>
      <w:r w:rsidR="006C5016">
        <w:rPr>
          <w:lang w:val="en-CA" w:eastAsia="ja-JP"/>
        </w:rPr>
        <w:t xml:space="preserve"> point</w:t>
      </w:r>
      <w:r>
        <w:rPr>
          <w:lang w:val="en-CA" w:eastAsia="ja-JP"/>
        </w:rPr>
        <w:t xml:space="preserve"> transform and LFNST for high bit depth coding. </w:t>
      </w:r>
      <w:r w:rsidR="00C45D58">
        <w:rPr>
          <w:lang w:val="en-CA" w:eastAsia="ja-JP"/>
        </w:rPr>
        <w:t>Specifically</w:t>
      </w:r>
      <w:r>
        <w:rPr>
          <w:lang w:val="en-CA" w:eastAsia="ja-JP"/>
        </w:rPr>
        <w:t xml:space="preserve">, </w:t>
      </w:r>
      <w:r w:rsidR="00350468">
        <w:rPr>
          <w:lang w:val="en-CA" w:eastAsia="ja-JP"/>
        </w:rPr>
        <w:t>64 point transform</w:t>
      </w:r>
      <w:r>
        <w:rPr>
          <w:lang w:val="en-CA" w:eastAsia="ja-JP"/>
        </w:rPr>
        <w:t xml:space="preserve"> and LFNST </w:t>
      </w:r>
      <w:r w:rsidR="00C45D58">
        <w:rPr>
          <w:lang w:val="en-CA" w:eastAsia="ja-JP"/>
        </w:rPr>
        <w:t>are</w:t>
      </w:r>
      <w:r>
        <w:rPr>
          <w:lang w:val="en-CA" w:eastAsia="ja-JP"/>
        </w:rPr>
        <w:t xml:space="preserve"> normatively disabled when </w:t>
      </w:r>
      <w:r w:rsidR="008F6169">
        <w:rPr>
          <w:lang w:val="en-CA" w:eastAsia="ja-JP"/>
        </w:rPr>
        <w:t>extended</w:t>
      </w:r>
      <w:r>
        <w:rPr>
          <w:lang w:val="en-CA" w:eastAsia="ja-JP"/>
        </w:rPr>
        <w:t xml:space="preserve"> precision flag is equal to 1.</w:t>
      </w:r>
      <w:r w:rsidR="008F6169">
        <w:rPr>
          <w:lang w:val="en-CA" w:eastAsia="ja-JP"/>
        </w:rPr>
        <w:t xml:space="preserve"> In low QP HBD CTC experiment, the proposal shows </w:t>
      </w:r>
      <w:r w:rsidR="00993577">
        <w:rPr>
          <w:lang w:val="en-CA" w:eastAsia="ja-JP"/>
        </w:rPr>
        <w:t xml:space="preserve">up to </w:t>
      </w:r>
      <w:r w:rsidR="008F6169">
        <w:rPr>
          <w:lang w:val="en-CA" w:eastAsia="ja-JP"/>
        </w:rPr>
        <w:t xml:space="preserve">0.01 % loss as follows. </w:t>
      </w:r>
    </w:p>
    <w:p w14:paraId="5FC1D3A5" w14:textId="62D33938" w:rsidR="008F6169" w:rsidRDefault="008F6169" w:rsidP="008F6169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lang w:val="en-CA" w:eastAsia="ja-JP"/>
        </w:rPr>
        <w:t xml:space="preserve">- </w:t>
      </w:r>
      <w:r w:rsidRPr="006C5016">
        <w:rPr>
          <w:lang w:val="en-CA" w:eastAsia="ja-JP"/>
        </w:rPr>
        <w:t>0.0</w:t>
      </w:r>
      <w:ins w:id="2" w:author="Tomohiro Ikai" w:date="2021-07-05T13:13:00Z">
        <w:r w:rsidR="00077206">
          <w:rPr>
            <w:lang w:val="en-CA" w:eastAsia="ja-JP"/>
          </w:rPr>
          <w:t>4</w:t>
        </w:r>
      </w:ins>
      <w:ins w:id="3" w:author="Tomohiro Ikai" w:date="2021-07-05T21:20:00Z">
        <w:r w:rsidR="00FA4B34">
          <w:rPr>
            <w:lang w:val="en-CA" w:eastAsia="ja-JP"/>
          </w:rPr>
          <w:t xml:space="preserve"> </w:t>
        </w:r>
      </w:ins>
      <w:del w:id="4" w:author="Tomohiro Ikai" w:date="2021-07-05T13:13:00Z">
        <w:r w:rsidRPr="006C5016" w:rsidDel="00077206">
          <w:rPr>
            <w:lang w:val="en-CA" w:eastAsia="ja-JP"/>
          </w:rPr>
          <w:delText>1</w:delText>
        </w:r>
      </w:del>
      <w:r w:rsidRPr="006C5016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6C5016">
        <w:rPr>
          <w:lang w:val="en-CA" w:eastAsia="ja-JP"/>
        </w:rPr>
        <w:t>0.0</w:t>
      </w:r>
      <w:ins w:id="5" w:author="Tomohiro Ikai" w:date="2021-07-05T13:13:00Z">
        <w:r w:rsidR="00077206">
          <w:rPr>
            <w:lang w:val="en-CA" w:eastAsia="ja-JP"/>
          </w:rPr>
          <w:t>6</w:t>
        </w:r>
      </w:ins>
      <w:ins w:id="6" w:author="Tomohiro Ikai" w:date="2021-07-05T21:21:00Z">
        <w:r w:rsidR="00FA4B34">
          <w:rPr>
            <w:lang w:val="en-CA" w:eastAsia="ja-JP"/>
          </w:rPr>
          <w:t xml:space="preserve"> </w:t>
        </w:r>
      </w:ins>
      <w:del w:id="7" w:author="Tomohiro Ikai" w:date="2021-07-05T13:13:00Z">
        <w:r w:rsidRPr="006C5016" w:rsidDel="00077206">
          <w:rPr>
            <w:lang w:val="en-CA" w:eastAsia="ja-JP"/>
          </w:rPr>
          <w:delText>2</w:delText>
        </w:r>
      </w:del>
      <w:r w:rsidRPr="006C5016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6C5016">
        <w:rPr>
          <w:lang w:val="en-CA" w:eastAsia="ja-JP"/>
        </w:rPr>
        <w:t>0.0</w:t>
      </w:r>
      <w:ins w:id="8" w:author="Tomohiro Ikai" w:date="2021-07-05T13:13:00Z">
        <w:r w:rsidR="00077206">
          <w:rPr>
            <w:lang w:val="en-CA" w:eastAsia="ja-JP"/>
          </w:rPr>
          <w:t>5</w:t>
        </w:r>
      </w:ins>
      <w:ins w:id="9" w:author="Tomohiro Ikai" w:date="2021-07-05T21:21:00Z">
        <w:r w:rsidR="00FA4B34">
          <w:rPr>
            <w:lang w:val="en-CA" w:eastAsia="ja-JP"/>
          </w:rPr>
          <w:t xml:space="preserve"> </w:t>
        </w:r>
      </w:ins>
      <w:del w:id="10" w:author="Tomohiro Ikai" w:date="2021-07-05T13:13:00Z">
        <w:r w:rsidRPr="006C5016" w:rsidDel="00077206">
          <w:rPr>
            <w:lang w:val="en-CA" w:eastAsia="ja-JP"/>
          </w:rPr>
          <w:delText>1</w:delText>
        </w:r>
      </w:del>
      <w:r w:rsidRPr="006C5016">
        <w:rPr>
          <w:lang w:val="en-CA" w:eastAsia="ja-JP"/>
        </w:rPr>
        <w:t>%</w:t>
      </w:r>
      <w:r>
        <w:rPr>
          <w:lang w:val="en-CA" w:eastAsia="ja-JP"/>
        </w:rPr>
        <w:t xml:space="preserve"> in PQ</w:t>
      </w:r>
    </w:p>
    <w:p w14:paraId="29E1548F" w14:textId="77777777" w:rsidR="008F6169" w:rsidRDefault="008F6169" w:rsidP="008F6169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-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HLG</w:t>
      </w:r>
    </w:p>
    <w:p w14:paraId="4475AFD7" w14:textId="77777777" w:rsidR="008F6169" w:rsidRDefault="008F6169" w:rsidP="008F6169">
      <w:pPr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 xml:space="preserve">0 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SVT</w:t>
      </w:r>
    </w:p>
    <w:p w14:paraId="521C2152" w14:textId="03DB3501" w:rsidR="008F6169" w:rsidRDefault="008F6169" w:rsidP="00BF166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more QPs condition from QP = -13 to 27 was also conducted. It shows proposed constraint (disabling 64 point transform and LFNST) show 0.37 %, 2.12 % and 2.16 % loss </w:t>
      </w:r>
      <w:r w:rsidR="007A4605">
        <w:rPr>
          <w:lang w:val="en-CA" w:eastAsia="ja-JP"/>
        </w:rPr>
        <w:t xml:space="preserve">in Y, U, and V </w:t>
      </w:r>
      <w:ins w:id="11" w:author="Tomohiro Ikai" w:date="2021-07-05T21:20:00Z">
        <w:r w:rsidR="00FA4B34">
          <w:rPr>
            <w:lang w:val="en-CA" w:eastAsia="ja-JP"/>
          </w:rPr>
          <w:t>at</w:t>
        </w:r>
      </w:ins>
      <w:del w:id="12" w:author="Tomohiro Ikai" w:date="2021-07-05T21:20:00Z">
        <w:r w:rsidDel="00FA4B34">
          <w:rPr>
            <w:lang w:val="en-CA" w:eastAsia="ja-JP"/>
          </w:rPr>
          <w:delText>in</w:delText>
        </w:r>
      </w:del>
      <w:r>
        <w:rPr>
          <w:lang w:val="en-CA" w:eastAsia="ja-JP"/>
        </w:rPr>
        <w:t xml:space="preserve"> QP 12, 17, 22, 27 range in </w:t>
      </w:r>
      <w:r w:rsidR="007A4605">
        <w:rPr>
          <w:lang w:val="en-CA" w:eastAsia="ja-JP"/>
        </w:rPr>
        <w:t xml:space="preserve">AI </w:t>
      </w:r>
      <w:r>
        <w:rPr>
          <w:lang w:val="en-CA" w:eastAsia="ja-JP"/>
        </w:rPr>
        <w:t xml:space="preserve">PQ 4:2:2. At the same time, this loss reduced to </w:t>
      </w:r>
      <w:ins w:id="13" w:author="Tomohiro Ikai" w:date="2021-07-05T21:20:00Z">
        <w:r w:rsidR="00FA4B34" w:rsidRPr="006C5016">
          <w:rPr>
            <w:lang w:val="en-CA" w:eastAsia="ja-JP"/>
          </w:rPr>
          <w:t>0.</w:t>
        </w:r>
        <w:r w:rsidR="00FA4B34">
          <w:rPr>
            <w:lang w:val="en-CA" w:eastAsia="ja-JP"/>
          </w:rPr>
          <w:t xml:space="preserve">11 </w:t>
        </w:r>
        <w:r w:rsidR="00FA4B34" w:rsidRPr="006C5016">
          <w:rPr>
            <w:lang w:val="en-CA" w:eastAsia="ja-JP"/>
          </w:rPr>
          <w:t>%</w:t>
        </w:r>
        <w:r w:rsidR="00FA4B34">
          <w:rPr>
            <w:lang w:val="en-CA" w:eastAsia="ja-JP"/>
          </w:rPr>
          <w:t xml:space="preserve">, </w:t>
        </w:r>
        <w:r w:rsidR="00FA4B34" w:rsidRPr="006C5016">
          <w:rPr>
            <w:lang w:val="en-CA" w:eastAsia="ja-JP"/>
          </w:rPr>
          <w:t>0.</w:t>
        </w:r>
        <w:r w:rsidR="00FA4B34">
          <w:rPr>
            <w:lang w:val="en-CA" w:eastAsia="ja-JP"/>
          </w:rPr>
          <w:t xml:space="preserve">42 </w:t>
        </w:r>
        <w:r w:rsidR="00FA4B34" w:rsidRPr="006C5016">
          <w:rPr>
            <w:lang w:val="en-CA" w:eastAsia="ja-JP"/>
          </w:rPr>
          <w:t>%</w:t>
        </w:r>
        <w:r w:rsidR="00FA4B34">
          <w:rPr>
            <w:lang w:val="en-CA" w:eastAsia="ja-JP"/>
          </w:rPr>
          <w:t xml:space="preserve">, </w:t>
        </w:r>
        <w:r w:rsidR="00FA4B34" w:rsidRPr="006C5016">
          <w:rPr>
            <w:lang w:val="en-CA" w:eastAsia="ja-JP"/>
          </w:rPr>
          <w:t>0.</w:t>
        </w:r>
        <w:r w:rsidR="00FA4B34">
          <w:rPr>
            <w:lang w:val="en-CA" w:eastAsia="ja-JP"/>
          </w:rPr>
          <w:t xml:space="preserve">27 </w:t>
        </w:r>
        <w:r w:rsidR="00FA4B34" w:rsidRPr="006C5016">
          <w:rPr>
            <w:lang w:val="en-CA" w:eastAsia="ja-JP"/>
          </w:rPr>
          <w:t>%</w:t>
        </w:r>
        <w:r w:rsidR="00FA4B34">
          <w:rPr>
            <w:lang w:val="en-CA" w:eastAsia="ja-JP"/>
          </w:rPr>
          <w:t xml:space="preserve"> at QP 7, 12, 17, 22</w:t>
        </w:r>
      </w:ins>
      <w:del w:id="14" w:author="Tomohiro Ikai" w:date="2021-07-05T21:20:00Z">
        <w:r w:rsidRPr="006C5016" w:rsidDel="00FA4B34">
          <w:rPr>
            <w:lang w:val="en-CA" w:eastAsia="ja-JP"/>
          </w:rPr>
          <w:delText>0.02%</w:delText>
        </w:r>
        <w:r w:rsidDel="00FA4B34">
          <w:rPr>
            <w:lang w:val="en-CA" w:eastAsia="ja-JP"/>
          </w:rPr>
          <w:delText xml:space="preserve">, </w:delText>
        </w:r>
        <w:r w:rsidRPr="006C5016" w:rsidDel="00FA4B34">
          <w:rPr>
            <w:lang w:val="en-CA" w:eastAsia="ja-JP"/>
          </w:rPr>
          <w:delText>0.11%</w:delText>
        </w:r>
        <w:r w:rsidDel="00FA4B34">
          <w:rPr>
            <w:lang w:val="en-CA" w:eastAsia="ja-JP"/>
          </w:rPr>
          <w:delText xml:space="preserve">, </w:delText>
        </w:r>
        <w:r w:rsidRPr="006C5016" w:rsidDel="00FA4B34">
          <w:rPr>
            <w:lang w:val="en-CA" w:eastAsia="ja-JP"/>
          </w:rPr>
          <w:delText>0.12%</w:delText>
        </w:r>
      </w:del>
      <w:r>
        <w:rPr>
          <w:lang w:val="en-CA" w:eastAsia="ja-JP"/>
        </w:rPr>
        <w:t xml:space="preserve"> </w:t>
      </w:r>
      <w:proofErr w:type="spellStart"/>
      <w:ins w:id="15" w:author="Tomohiro Ikai" w:date="2021-07-05T21:21:00Z">
        <w:r w:rsidR="000F4F55">
          <w:rPr>
            <w:lang w:val="en-CA" w:eastAsia="ja-JP"/>
          </w:rPr>
          <w:t xml:space="preserve">by </w:t>
        </w:r>
      </w:ins>
      <w:bookmarkStart w:id="16" w:name="_GoBack"/>
      <w:bookmarkEnd w:id="16"/>
      <w:r>
        <w:rPr>
          <w:lang w:val="en-CA" w:eastAsia="ja-JP"/>
        </w:rPr>
        <w:t>enabli</w:t>
      </w:r>
      <w:proofErr w:type="spellEnd"/>
      <w:r>
        <w:rPr>
          <w:lang w:val="en-CA" w:eastAsia="ja-JP"/>
        </w:rPr>
        <w:t>ng 64 point transform and disabling extended precision (this combination remains valid in this proposal).</w:t>
      </w:r>
    </w:p>
    <w:p w14:paraId="58EC9C8B" w14:textId="5D09B0E6" w:rsidR="00993577" w:rsidRDefault="00993577" w:rsidP="00BF1662">
      <w:pPr>
        <w:rPr>
          <w:lang w:val="en-CA" w:eastAsia="ja-JP"/>
        </w:rPr>
      </w:pPr>
      <w:r>
        <w:rPr>
          <w:lang w:val="en-CA" w:eastAsia="ja-JP"/>
        </w:rPr>
        <w:t xml:space="preserve">Considering performance and complexity balance, </w:t>
      </w:r>
      <w:r w:rsidR="007C7AEB">
        <w:rPr>
          <w:lang w:val="en-CA" w:eastAsia="ja-JP"/>
        </w:rPr>
        <w:t xml:space="preserve">this contribution recommends </w:t>
      </w:r>
      <w:r>
        <w:rPr>
          <w:lang w:val="en-CA" w:eastAsia="ja-JP"/>
        </w:rPr>
        <w:t>exclusive usage</w:t>
      </w:r>
      <w:r w:rsidR="00350468">
        <w:rPr>
          <w:rFonts w:hint="eastAsia"/>
          <w:lang w:val="en-CA" w:eastAsia="ja-JP"/>
        </w:rPr>
        <w:t>.</w:t>
      </w:r>
    </w:p>
    <w:p w14:paraId="402CD1C6" w14:textId="01FF914E" w:rsidR="008F6169" w:rsidRDefault="008F6169" w:rsidP="00BF1662">
      <w:pPr>
        <w:rPr>
          <w:ins w:id="17" w:author="Tomohiro Ikai" w:date="2021-07-05T13:13:00Z"/>
          <w:lang w:val="en-CA" w:eastAsia="ja-JP"/>
        </w:rPr>
      </w:pPr>
    </w:p>
    <w:p w14:paraId="447613BC" w14:textId="1C8031E5" w:rsidR="00077206" w:rsidRDefault="00077206" w:rsidP="00BF1662">
      <w:pPr>
        <w:rPr>
          <w:ins w:id="18" w:author="Tomohiro Ikai" w:date="2021-07-05T13:13:00Z"/>
          <w:lang w:val="en-CA" w:eastAsia="ja-JP"/>
        </w:rPr>
      </w:pPr>
      <w:ins w:id="19" w:author="Tomohiro Ikai" w:date="2021-07-05T13:13:00Z">
        <w:r>
          <w:rPr>
            <w:lang w:val="en-CA" w:eastAsia="ja-JP"/>
          </w:rPr>
          <w:t xml:space="preserve">v2 fixed PQ simulation results to include </w:t>
        </w:r>
        <w:proofErr w:type="spellStart"/>
        <w:r>
          <w:rPr>
            <w:lang w:val="en-CA" w:eastAsia="ja-JP"/>
          </w:rPr>
          <w:t>FireEater</w:t>
        </w:r>
        <w:proofErr w:type="spellEnd"/>
        <w:r>
          <w:rPr>
            <w:lang w:val="en-CA" w:eastAsia="ja-JP"/>
          </w:rPr>
          <w:t xml:space="preserve"> </w:t>
        </w:r>
      </w:ins>
      <w:ins w:id="20" w:author="Tomohiro Ikai" w:date="2021-07-05T13:14:00Z">
        <w:r>
          <w:rPr>
            <w:lang w:val="en-CA" w:eastAsia="ja-JP"/>
          </w:rPr>
          <w:t>for average bd-rate value in accordance to JVET-U2018.</w:t>
        </w:r>
      </w:ins>
    </w:p>
    <w:p w14:paraId="7C8D4F6F" w14:textId="77777777" w:rsidR="00077206" w:rsidRPr="00077206" w:rsidRDefault="00077206" w:rsidP="00BF1662">
      <w:pPr>
        <w:rPr>
          <w:lang w:val="en-CA" w:eastAsia="ja-JP"/>
        </w:rPr>
      </w:pPr>
    </w:p>
    <w:p w14:paraId="1539A21D" w14:textId="0651A9D3" w:rsidR="001F2594" w:rsidRDefault="00745F6B" w:rsidP="00BF16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5ECAB12" w14:textId="34632091" w:rsidR="00BF1662" w:rsidRDefault="00FC175E" w:rsidP="00BF1662">
      <w:pPr>
        <w:rPr>
          <w:lang w:val="en-CA" w:eastAsia="ja-JP"/>
        </w:rPr>
      </w:pPr>
      <w:r w:rsidRPr="00FC175E">
        <w:rPr>
          <w:rFonts w:hint="eastAsia"/>
          <w:lang w:val="en-CA" w:eastAsia="ja-JP"/>
        </w:rPr>
        <w:t>W</w:t>
      </w:r>
      <w:r w:rsidRPr="00FC175E">
        <w:rPr>
          <w:lang w:val="en-CA" w:eastAsia="ja-JP"/>
        </w:rPr>
        <w:t xml:space="preserve">hen </w:t>
      </w:r>
      <w:r w:rsidR="00BF371C">
        <w:rPr>
          <w:noProof/>
          <w:lang w:eastAsia="ko-KR"/>
        </w:rPr>
        <w:t>extended_precision_processing_flag</w:t>
      </w:r>
      <w:r w:rsidRPr="00FC175E">
        <w:rPr>
          <w:noProof/>
          <w:lang w:eastAsia="ko-KR"/>
        </w:rPr>
        <w:t xml:space="preserve"> is equal to 1, the transfrom coefficient range is extended from 15 to Min(BitDepth + 6, 20).</w:t>
      </w:r>
      <w:r>
        <w:rPr>
          <w:noProof/>
          <w:lang w:eastAsia="ko-KR"/>
        </w:rPr>
        <w:t xml:space="preserve"> In this case, transform implemetation needs to be extended. These extension could be straightforward but needs some more </w:t>
      </w:r>
      <w:r w:rsidR="006C5016">
        <w:rPr>
          <w:noProof/>
          <w:lang w:eastAsia="ko-KR"/>
        </w:rPr>
        <w:t xml:space="preserve">design </w:t>
      </w:r>
      <w:r>
        <w:rPr>
          <w:noProof/>
          <w:lang w:eastAsia="ko-KR"/>
        </w:rPr>
        <w:t>cost. It is proposed to</w:t>
      </w:r>
      <w:r w:rsidR="006C5016">
        <w:rPr>
          <w:noProof/>
          <w:lang w:eastAsia="ko-KR"/>
        </w:rPr>
        <w:t xml:space="preserve"> diable </w:t>
      </w:r>
      <w:r w:rsidR="008F6169">
        <w:rPr>
          <w:noProof/>
          <w:lang w:eastAsia="ko-KR"/>
        </w:rPr>
        <w:t>use of</w:t>
      </w:r>
      <w:r w:rsidR="006C5016">
        <w:rPr>
          <w:noProof/>
          <w:lang w:eastAsia="ko-KR"/>
        </w:rPr>
        <w:t xml:space="preserve"> extended</w:t>
      </w:r>
      <w:r w:rsidR="008F6169">
        <w:rPr>
          <w:noProof/>
          <w:lang w:eastAsia="ko-KR"/>
        </w:rPr>
        <w:t xml:space="preserve"> </w:t>
      </w:r>
      <w:r w:rsidR="006C5016">
        <w:rPr>
          <w:noProof/>
          <w:lang w:eastAsia="ko-KR"/>
        </w:rPr>
        <w:t xml:space="preserve">precision and 64 point </w:t>
      </w:r>
      <w:r>
        <w:rPr>
          <w:noProof/>
          <w:lang w:eastAsia="ko-KR"/>
        </w:rPr>
        <w:t xml:space="preserve">transform </w:t>
      </w:r>
      <w:r w:rsidR="006C5016">
        <w:rPr>
          <w:noProof/>
          <w:lang w:eastAsia="ko-KR"/>
        </w:rPr>
        <w:t>as well as</w:t>
      </w:r>
      <w:r w:rsidR="008F6169">
        <w:rPr>
          <w:noProof/>
          <w:lang w:eastAsia="ko-KR"/>
        </w:rPr>
        <w:t xml:space="preserve"> extended precision</w:t>
      </w:r>
      <w:r w:rsidR="006C5016">
        <w:rPr>
          <w:noProof/>
          <w:lang w:eastAsia="ko-KR"/>
        </w:rPr>
        <w:t xml:space="preserve"> </w:t>
      </w:r>
      <w:r>
        <w:rPr>
          <w:noProof/>
          <w:lang w:eastAsia="ko-KR"/>
        </w:rPr>
        <w:t>and LFNST</w:t>
      </w:r>
      <w:r w:rsidR="008F6169">
        <w:rPr>
          <w:noProof/>
          <w:lang w:eastAsia="ko-KR"/>
        </w:rPr>
        <w:t xml:space="preserve"> combination</w:t>
      </w:r>
      <w:r>
        <w:rPr>
          <w:noProof/>
          <w:lang w:eastAsia="ko-KR"/>
        </w:rPr>
        <w:t xml:space="preserve"> to alleviate that issue.</w:t>
      </w:r>
    </w:p>
    <w:p w14:paraId="63C23588" w14:textId="77777777" w:rsidR="00FC175E" w:rsidRDefault="00FC175E" w:rsidP="00BF1662">
      <w:pPr>
        <w:rPr>
          <w:lang w:val="en-CA" w:eastAsia="ja-JP"/>
        </w:rPr>
      </w:pPr>
    </w:p>
    <w:p w14:paraId="2C3A1A64" w14:textId="3D651158" w:rsidR="00BF1662" w:rsidRDefault="00BF1662" w:rsidP="00BF1662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</w:t>
      </w:r>
    </w:p>
    <w:p w14:paraId="3BFE4172" w14:textId="0C0EAE94" w:rsidR="00BF371C" w:rsidRDefault="00BF371C" w:rsidP="00FC175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ption1: Syntax constraint</w:t>
      </w:r>
    </w:p>
    <w:p w14:paraId="66281999" w14:textId="77777777" w:rsidR="00BF371C" w:rsidRPr="00C53F3B" w:rsidRDefault="00BF371C" w:rsidP="00BF371C">
      <w:pPr>
        <w:pStyle w:val="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2B6AEE1B" w14:textId="77777777" w:rsidR="00BF371C" w:rsidRPr="0014240D" w:rsidRDefault="00BF371C" w:rsidP="00BF371C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F371C" w:rsidRPr="00F10F23" w14:paraId="72D5D98F" w14:textId="77777777" w:rsidTr="009A34E6">
        <w:trPr>
          <w:cantSplit/>
          <w:jc w:val="center"/>
        </w:trPr>
        <w:tc>
          <w:tcPr>
            <w:tcW w:w="7920" w:type="dxa"/>
          </w:tcPr>
          <w:p w14:paraId="403D4E63" w14:textId="77777777" w:rsidR="00BF371C" w:rsidRPr="00F10F23" w:rsidRDefault="00BF371C" w:rsidP="009A34E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0AF4F7DF" w14:textId="77777777" w:rsidR="00BF371C" w:rsidRPr="00F10F23" w:rsidRDefault="00BF371C" w:rsidP="009A34E6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BF371C" w:rsidRPr="00F10F23" w14:paraId="654C09F9" w14:textId="77777777" w:rsidTr="009A34E6">
        <w:trPr>
          <w:cantSplit/>
          <w:jc w:val="center"/>
        </w:trPr>
        <w:tc>
          <w:tcPr>
            <w:tcW w:w="7920" w:type="dxa"/>
          </w:tcPr>
          <w:p w14:paraId="12E39F03" w14:textId="19829EA3" w:rsidR="00BF371C" w:rsidRPr="00BF371C" w:rsidRDefault="00BF371C" w:rsidP="009A34E6">
            <w:pPr>
              <w:pStyle w:val="tablesyntax"/>
              <w:spacing w:before="20" w:after="40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BF371C">
              <w:rPr>
                <w:b/>
                <w:bCs/>
                <w:noProof/>
                <w:highlight w:val="yellow"/>
              </w:rPr>
              <w:tab/>
            </w:r>
            <w:r w:rsidRPr="00BF371C">
              <w:rPr>
                <w:rFonts w:eastAsiaTheme="minorEastAsia"/>
                <w:b/>
                <w:bCs/>
                <w:noProof/>
                <w:highlight w:val="yellow"/>
                <w:lang w:eastAsia="ja-JP"/>
              </w:rPr>
              <w:t>if (sps_max_luma_transform_size_64_flag =</w:t>
            </w:r>
            <w:r w:rsidRPr="00BF371C">
              <w:rPr>
                <w:bCs/>
                <w:noProof/>
                <w:highlight w:val="yellow"/>
                <w:lang w:eastAsia="zh-CN"/>
              </w:rPr>
              <w:t> </w:t>
            </w:r>
            <w:r w:rsidRPr="00BF371C">
              <w:rPr>
                <w:rFonts w:eastAsiaTheme="minorEastAsia"/>
                <w:b/>
                <w:bCs/>
                <w:noProof/>
                <w:highlight w:val="yellow"/>
                <w:lang w:eastAsia="ja-JP"/>
              </w:rPr>
              <w:t>= 0 &amp;&amp;sps_lfnst_enabled_flag =</w:t>
            </w:r>
            <w:r w:rsidRPr="00BF371C">
              <w:rPr>
                <w:bCs/>
                <w:noProof/>
                <w:highlight w:val="yellow"/>
                <w:lang w:eastAsia="zh-CN"/>
              </w:rPr>
              <w:t> </w:t>
            </w:r>
            <w:r w:rsidRPr="00BF371C">
              <w:rPr>
                <w:rFonts w:eastAsiaTheme="minorEastAsia"/>
                <w:b/>
                <w:bCs/>
                <w:noProof/>
                <w:highlight w:val="yellow"/>
                <w:lang w:eastAsia="ja-JP"/>
              </w:rPr>
              <w:t>= 0)</w:t>
            </w:r>
          </w:p>
        </w:tc>
        <w:tc>
          <w:tcPr>
            <w:tcW w:w="1158" w:type="dxa"/>
          </w:tcPr>
          <w:p w14:paraId="4157EDD6" w14:textId="77777777" w:rsidR="00BF371C" w:rsidRPr="00BF371C" w:rsidRDefault="00BF371C" w:rsidP="009A34E6">
            <w:pPr>
              <w:pStyle w:val="tableheading"/>
              <w:spacing w:before="20" w:after="40"/>
              <w:rPr>
                <w:noProof/>
                <w:highlight w:val="yellow"/>
              </w:rPr>
            </w:pPr>
          </w:p>
        </w:tc>
      </w:tr>
      <w:tr w:rsidR="00BF371C" w:rsidRPr="00F10F23" w14:paraId="479A531D" w14:textId="77777777" w:rsidTr="009A34E6">
        <w:trPr>
          <w:cantSplit/>
          <w:jc w:val="center"/>
        </w:trPr>
        <w:tc>
          <w:tcPr>
            <w:tcW w:w="7920" w:type="dxa"/>
          </w:tcPr>
          <w:p w14:paraId="110841F5" w14:textId="33701ABB" w:rsidR="00BF371C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04D702FD" w14:textId="77777777" w:rsidR="00BF371C" w:rsidRPr="00C53F3B" w:rsidRDefault="00BF371C" w:rsidP="009A34E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BF371C" w:rsidRPr="00F10F23" w14:paraId="3F116CFA" w14:textId="77777777" w:rsidTr="009A34E6">
        <w:trPr>
          <w:cantSplit/>
          <w:jc w:val="center"/>
        </w:trPr>
        <w:tc>
          <w:tcPr>
            <w:tcW w:w="7920" w:type="dxa"/>
          </w:tcPr>
          <w:p w14:paraId="06736A03" w14:textId="77777777" w:rsidR="00BF371C" w:rsidRPr="00F10F23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21" w:name="_Hlk71235874"/>
            <w:r w:rsidRPr="00861B60">
              <w:rPr>
                <w:b/>
                <w:bCs/>
                <w:noProof/>
              </w:rPr>
              <w:t>sps_ts_residual_coding_rice_present_in_sh_flag</w:t>
            </w:r>
            <w:bookmarkEnd w:id="21"/>
          </w:p>
        </w:tc>
        <w:tc>
          <w:tcPr>
            <w:tcW w:w="1158" w:type="dxa"/>
          </w:tcPr>
          <w:p w14:paraId="14B6ACD7" w14:textId="77777777" w:rsidR="00BF371C" w:rsidRPr="00C53F3B" w:rsidRDefault="00BF371C" w:rsidP="009A34E6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BF371C" w:rsidRPr="00F10F23" w14:paraId="73B6381B" w14:textId="77777777" w:rsidTr="009A34E6">
        <w:trPr>
          <w:cantSplit/>
          <w:jc w:val="center"/>
        </w:trPr>
        <w:tc>
          <w:tcPr>
            <w:tcW w:w="7920" w:type="dxa"/>
          </w:tcPr>
          <w:p w14:paraId="1A8E877E" w14:textId="77777777" w:rsidR="00BF371C" w:rsidRPr="00F10F23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68F0A9FD" w14:textId="77777777" w:rsidR="00BF371C" w:rsidRPr="00C53F3B" w:rsidRDefault="00BF371C" w:rsidP="009A34E6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BF371C" w:rsidRPr="005E2AC6" w14:paraId="22F120CA" w14:textId="77777777" w:rsidTr="009A34E6">
        <w:trPr>
          <w:cantSplit/>
          <w:jc w:val="center"/>
        </w:trPr>
        <w:tc>
          <w:tcPr>
            <w:tcW w:w="7920" w:type="dxa"/>
          </w:tcPr>
          <w:p w14:paraId="309364E9" w14:textId="77777777" w:rsidR="00BF371C" w:rsidRPr="005E2AC6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</w:p>
        </w:tc>
        <w:tc>
          <w:tcPr>
            <w:tcW w:w="1158" w:type="dxa"/>
          </w:tcPr>
          <w:p w14:paraId="21931749" w14:textId="77777777" w:rsidR="00BF371C" w:rsidRPr="009978BB" w:rsidRDefault="00BF371C" w:rsidP="009A34E6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BF371C" w:rsidRPr="00F10F23" w14:paraId="3BB7BA07" w14:textId="77777777" w:rsidTr="009A34E6">
        <w:trPr>
          <w:cantSplit/>
          <w:jc w:val="center"/>
        </w:trPr>
        <w:tc>
          <w:tcPr>
            <w:tcW w:w="7920" w:type="dxa"/>
          </w:tcPr>
          <w:p w14:paraId="1783B3FC" w14:textId="77777777" w:rsidR="00BF371C" w:rsidRPr="00F10F23" w:rsidRDefault="00BF371C" w:rsidP="009A34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329C92C7" w14:textId="77777777" w:rsidR="00BF371C" w:rsidRPr="00F10F23" w:rsidRDefault="00BF371C" w:rsidP="009A34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80E2249" w14:textId="77777777" w:rsidR="00BF371C" w:rsidRPr="00C53F3B" w:rsidRDefault="00BF371C" w:rsidP="00BF371C">
      <w:pPr>
        <w:pStyle w:val="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31462183" w14:textId="77777777" w:rsidR="00BF371C" w:rsidRPr="00C53F3B" w:rsidRDefault="00BF371C" w:rsidP="00BF371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2A4C2A16" w14:textId="77777777" w:rsidR="00BF371C" w:rsidRPr="00BF371C" w:rsidRDefault="00BF371C" w:rsidP="00BF371C">
      <w:pPr>
        <w:rPr>
          <w:lang w:eastAsia="ja-JP"/>
        </w:rPr>
      </w:pPr>
    </w:p>
    <w:p w14:paraId="695742CB" w14:textId="4555E411" w:rsidR="00FC175E" w:rsidRDefault="00FC175E" w:rsidP="00FC175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</w:t>
      </w:r>
      <w:r w:rsidR="00CE03C3">
        <w:rPr>
          <w:lang w:val="en-CA" w:eastAsia="ja-JP"/>
        </w:rPr>
        <w:t>2</w:t>
      </w:r>
      <w:r>
        <w:rPr>
          <w:lang w:val="en-CA" w:eastAsia="ja-JP"/>
        </w:rPr>
        <w:t>: Derivation constraint</w:t>
      </w:r>
    </w:p>
    <w:p w14:paraId="6ABCD63C" w14:textId="3E8DEC5F" w:rsidR="00FC175E" w:rsidRPr="00BF371C" w:rsidRDefault="00BF371C" w:rsidP="00FC175E">
      <w:pPr>
        <w:rPr>
          <w:b/>
          <w:sz w:val="21"/>
          <w:lang w:val="en-CA" w:eastAsia="ja-JP"/>
        </w:rPr>
      </w:pPr>
      <w:r w:rsidRPr="00BF371C">
        <w:rPr>
          <w:b/>
          <w:noProof/>
          <w:sz w:val="21"/>
        </w:rPr>
        <w:t>7.4.3.4 Sequence parameter set RBSP semantics</w:t>
      </w:r>
    </w:p>
    <w:p w14:paraId="15D83681" w14:textId="3365BC33" w:rsidR="00FC175E" w:rsidRDefault="00FC175E" w:rsidP="00FC175E">
      <w:pPr>
        <w:rPr>
          <w:noProof/>
          <w:lang w:eastAsia="zh-CN"/>
        </w:rPr>
      </w:pPr>
      <w:r w:rsidRPr="00F10F23">
        <w:rPr>
          <w:noProof/>
        </w:rPr>
        <w:t>MaxTbLog2SizeY = sps_max_luma_transform_size_64_flag</w:t>
      </w:r>
      <w:r>
        <w:rPr>
          <w:noProof/>
        </w:rPr>
        <w:t xml:space="preserve"> </w:t>
      </w:r>
      <w:r w:rsidRPr="00FC175E">
        <w:rPr>
          <w:noProof/>
          <w:highlight w:val="yellow"/>
          <w:lang w:eastAsia="ko-KR"/>
        </w:rPr>
        <w:t xml:space="preserve">&amp;&amp; </w:t>
      </w:r>
      <w:r>
        <w:rPr>
          <w:noProof/>
          <w:highlight w:val="yellow"/>
          <w:lang w:eastAsia="ko-KR"/>
        </w:rPr>
        <w:t>!</w:t>
      </w:r>
      <w:r w:rsidR="00BF371C">
        <w:rPr>
          <w:noProof/>
          <w:highlight w:val="yellow"/>
          <w:lang w:eastAsia="ko-KR"/>
        </w:rPr>
        <w:t>extended_precision_processing_flag</w:t>
      </w:r>
      <w:r w:rsidRPr="00F10F23">
        <w:rPr>
          <w:noProof/>
        </w:rPr>
        <w:t> ? 6 : </w:t>
      </w:r>
      <w:r w:rsidRPr="00F10F23">
        <w:rPr>
          <w:noProof/>
          <w:lang w:eastAsia="zh-CN"/>
        </w:rPr>
        <w:t>5</w:t>
      </w:r>
    </w:p>
    <w:p w14:paraId="5D504697" w14:textId="3715F355" w:rsidR="00FC175E" w:rsidRPr="00BF371C" w:rsidRDefault="00BF371C" w:rsidP="00FC175E">
      <w:pPr>
        <w:rPr>
          <w:b/>
          <w:sz w:val="21"/>
          <w:lang w:val="en-CA" w:eastAsia="ja-JP"/>
        </w:rPr>
      </w:pPr>
      <w:r w:rsidRPr="00BF371C">
        <w:rPr>
          <w:b/>
          <w:sz w:val="21"/>
          <w:lang w:val="en-CA" w:eastAsia="ja-JP"/>
        </w:rPr>
        <w:t>7.4.12.5</w:t>
      </w:r>
      <w:r w:rsidRPr="00BF371C">
        <w:rPr>
          <w:b/>
          <w:sz w:val="21"/>
          <w:lang w:val="en-CA" w:eastAsia="ja-JP"/>
        </w:rPr>
        <w:tab/>
        <w:t>Coding unit semantics</w:t>
      </w:r>
    </w:p>
    <w:p w14:paraId="3A124FBF" w14:textId="77777777" w:rsidR="00FC175E" w:rsidRPr="00F10F23" w:rsidRDefault="00FC175E" w:rsidP="00FC175E">
      <w:pPr>
        <w:tabs>
          <w:tab w:val="left" w:pos="0"/>
        </w:tabs>
        <w:rPr>
          <w:noProof/>
          <w:lang w:eastAsia="ko-KR"/>
        </w:rPr>
      </w:pPr>
      <w:r w:rsidRPr="00F10F23">
        <w:rPr>
          <w:noProof/>
          <w:lang w:eastAsia="ko-KR"/>
        </w:rPr>
        <w:t>The variable ApplyLfnstFlag[ cIdx ] is derived as follows:</w:t>
      </w:r>
    </w:p>
    <w:p w14:paraId="6B8A19F1" w14:textId="77777777" w:rsidR="00FC175E" w:rsidRPr="00F10F23" w:rsidRDefault="00FC175E" w:rsidP="00FC175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When treeType is equal to SINGLE_TREE or DUAL_TREE_LUMA, the following applies:</w:t>
      </w:r>
    </w:p>
    <w:p w14:paraId="2C121E4D" w14:textId="3291FC00" w:rsidR="00FC175E" w:rsidRPr="00F10F23" w:rsidRDefault="00FC175E" w:rsidP="00FC175E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eastAsia="ko-KR"/>
        </w:rPr>
      </w:pPr>
      <w:r w:rsidRPr="00F10F23">
        <w:rPr>
          <w:noProof/>
          <w:lang w:eastAsia="ko-KR"/>
        </w:rPr>
        <w:t xml:space="preserve">ApplyLfnstFlag[ 0 ] = ( lfnst_idx &gt; 0 ) </w:t>
      </w:r>
      <w:r w:rsidRPr="00FC175E">
        <w:rPr>
          <w:noProof/>
          <w:highlight w:val="yellow"/>
          <w:lang w:eastAsia="ko-KR"/>
        </w:rPr>
        <w:t xml:space="preserve">&amp;&amp; </w:t>
      </w:r>
      <w:r>
        <w:rPr>
          <w:noProof/>
          <w:highlight w:val="yellow"/>
          <w:lang w:eastAsia="ko-KR"/>
        </w:rPr>
        <w:t>!</w:t>
      </w:r>
      <w:r w:rsidR="00BF371C">
        <w:rPr>
          <w:noProof/>
          <w:highlight w:val="yellow"/>
          <w:lang w:eastAsia="ko-KR"/>
        </w:rPr>
        <w:t>extended_precision_processing_flag</w:t>
      </w:r>
      <w:r>
        <w:rPr>
          <w:noProof/>
          <w:lang w:eastAsia="ko-KR"/>
        </w:rPr>
        <w:t xml:space="preserve"> </w:t>
      </w:r>
      <w:r w:rsidRPr="00F10F23">
        <w:rPr>
          <w:noProof/>
          <w:lang w:eastAsia="ko-KR"/>
        </w:rPr>
        <w:t>? 1 : 0</w:t>
      </w:r>
      <w:r w:rsidRPr="00F10F23">
        <w:rPr>
          <w:rFonts w:eastAsia="Malgun Gothic"/>
          <w:noProof/>
          <w:lang w:eastAsia="ko-KR"/>
        </w:rPr>
        <w:tab/>
      </w:r>
      <w:r w:rsidRPr="00F10F23">
        <w:rPr>
          <w:rFonts w:eastAsia="Malgun Gothic"/>
          <w:noProof/>
          <w:lang w:eastAsia="ko-KR"/>
        </w:rPr>
        <w:tab/>
      </w:r>
      <w:r w:rsidRPr="00F10F23">
        <w:rPr>
          <w:noProof/>
          <w:lang w:eastAsia="ko-KR"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172</w:t>
      </w:r>
      <w:r w:rsidRPr="00F10F23">
        <w:rPr>
          <w:noProof/>
        </w:rPr>
        <w:fldChar w:fldCharType="end"/>
      </w:r>
      <w:r w:rsidRPr="00F10F23">
        <w:rPr>
          <w:noProof/>
          <w:lang w:eastAsia="ko-KR"/>
        </w:rPr>
        <w:t>)</w:t>
      </w:r>
    </w:p>
    <w:p w14:paraId="4E212B3E" w14:textId="77777777" w:rsidR="00FC175E" w:rsidRPr="00F10F23" w:rsidRDefault="00FC175E" w:rsidP="00FC175E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following applies for cIdx = 1, 2:</w:t>
      </w:r>
    </w:p>
    <w:p w14:paraId="6984B6FF" w14:textId="54D010C3" w:rsidR="00FC175E" w:rsidRPr="00F10F23" w:rsidRDefault="00FC175E" w:rsidP="00FC175E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eastAsia="ko-KR"/>
        </w:rPr>
      </w:pPr>
      <w:r w:rsidRPr="00F10F23">
        <w:rPr>
          <w:noProof/>
          <w:lang w:eastAsia="ko-KR"/>
        </w:rPr>
        <w:t xml:space="preserve">ApplyLfnstFlag[ cIdx ] = ( lfnst_idx &gt; 0  &amp;&amp;  treeType  = =  DUAL_TREE_CHROMA </w:t>
      </w:r>
      <w:r w:rsidRPr="00FC175E">
        <w:rPr>
          <w:noProof/>
          <w:highlight w:val="yellow"/>
          <w:lang w:eastAsia="ko-KR"/>
        </w:rPr>
        <w:t xml:space="preserve">&amp;&amp; </w:t>
      </w:r>
      <w:r>
        <w:rPr>
          <w:noProof/>
          <w:highlight w:val="yellow"/>
          <w:lang w:eastAsia="ko-KR"/>
        </w:rPr>
        <w:t>!</w:t>
      </w:r>
      <w:r w:rsidR="00BF371C">
        <w:rPr>
          <w:noProof/>
          <w:highlight w:val="yellow"/>
          <w:lang w:eastAsia="ko-KR"/>
        </w:rPr>
        <w:t>extended_precision_processing_flag</w:t>
      </w:r>
      <w:r w:rsidRPr="00F10F23">
        <w:rPr>
          <w:noProof/>
          <w:lang w:eastAsia="ko-KR"/>
        </w:rPr>
        <w:t>) ? 1 : 0</w:t>
      </w:r>
      <w:r w:rsidRPr="00F10F23">
        <w:rPr>
          <w:rFonts w:eastAsia="Malgun Gothic"/>
          <w:noProof/>
          <w:lang w:eastAsia="ko-KR"/>
        </w:rPr>
        <w:tab/>
      </w:r>
      <w:r w:rsidRPr="00F10F23">
        <w:rPr>
          <w:noProof/>
          <w:lang w:eastAsia="ko-KR"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173</w:t>
      </w:r>
      <w:r w:rsidRPr="00F10F23">
        <w:rPr>
          <w:noProof/>
        </w:rPr>
        <w:fldChar w:fldCharType="end"/>
      </w:r>
      <w:r w:rsidRPr="00F10F23">
        <w:rPr>
          <w:noProof/>
          <w:lang w:eastAsia="ko-KR"/>
        </w:rPr>
        <w:t>)</w:t>
      </w:r>
    </w:p>
    <w:p w14:paraId="0D7E2D5B" w14:textId="26C7DFFF" w:rsidR="00BF1662" w:rsidRDefault="00FC175E" w:rsidP="00FC175E">
      <w:pPr>
        <w:pStyle w:val="2"/>
        <w:ind w:left="720" w:hanging="720"/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 xml:space="preserve">ption3: </w:t>
      </w:r>
      <w:r w:rsidR="000867F2">
        <w:rPr>
          <w:lang w:val="en-CA" w:eastAsia="ja-JP"/>
        </w:rPr>
        <w:t>B</w:t>
      </w:r>
      <w:r>
        <w:rPr>
          <w:lang w:val="en-CA" w:eastAsia="ja-JP"/>
        </w:rPr>
        <w:t>itstream constraint</w:t>
      </w:r>
    </w:p>
    <w:p w14:paraId="6373E9B1" w14:textId="77777777" w:rsidR="00BF371C" w:rsidRPr="00C53F3B" w:rsidRDefault="00BF371C" w:rsidP="00BF371C">
      <w:pPr>
        <w:pStyle w:val="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70D909C8" w14:textId="77777777" w:rsidR="00BF371C" w:rsidRPr="00C53F3B" w:rsidRDefault="00BF371C" w:rsidP="00BF371C">
      <w:pPr>
        <w:rPr>
          <w:noProof/>
          <w:sz w:val="20"/>
        </w:rPr>
      </w:pPr>
      <w:r w:rsidRPr="00C53F3B">
        <w:rPr>
          <w:b/>
          <w:noProof/>
          <w:sz w:val="20"/>
        </w:rPr>
        <w:t>extended_precision_processing_flag</w:t>
      </w:r>
      <w:r w:rsidRPr="00C53F3B">
        <w:rPr>
          <w:noProof/>
          <w:sz w:val="20"/>
        </w:rPr>
        <w:t xml:space="preserve"> equal to 1 specifies that an extended dynamic range may be used for transform coefficients and transform processing. extended_precision_processing_flag equal to 0 specifies that the extended dynamic range is not used. When not present, the value of extended_precision_processing_flag is inferred to be equal to 0.</w:t>
      </w:r>
    </w:p>
    <w:p w14:paraId="66E5D2D5" w14:textId="5CB7EE54" w:rsidR="00BF371C" w:rsidRPr="00BF371C" w:rsidRDefault="00BF371C" w:rsidP="00BF371C">
      <w:pPr>
        <w:rPr>
          <w:noProof/>
          <w:sz w:val="20"/>
        </w:rPr>
      </w:pPr>
      <w:r w:rsidRPr="00BF371C">
        <w:rPr>
          <w:noProof/>
          <w:sz w:val="20"/>
          <w:highlight w:val="yellow"/>
        </w:rPr>
        <w:t>It is a requirement of bitstream conformance that when sps_max_luma_transform_size_64_flag is equal to 1 or sps_lfnst_enabled_flag is equal to 1, extended_precision_processing_flag shall be 0.</w:t>
      </w:r>
    </w:p>
    <w:p w14:paraId="2BF8AAF5" w14:textId="37DC28C7" w:rsidR="00A24C0B" w:rsidRDefault="00A24C0B" w:rsidP="00E1192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Experimental results</w:t>
      </w:r>
    </w:p>
    <w:p w14:paraId="25B2B9B8" w14:textId="089D172D" w:rsidR="00A24C0B" w:rsidRDefault="00A24C0B" w:rsidP="00A24C0B">
      <w:pPr>
        <w:rPr>
          <w:noProof/>
          <w:lang w:eastAsia="ko-KR"/>
        </w:rPr>
      </w:pPr>
      <w:r w:rsidRPr="00A24C0B">
        <w:rPr>
          <w:lang w:val="en-CA" w:eastAsia="ja-JP"/>
        </w:rPr>
        <w:t xml:space="preserve">Anchor: </w:t>
      </w:r>
      <w:r w:rsidRPr="00A24C0B">
        <w:rPr>
          <w:noProof/>
          <w:lang w:eastAsia="ko-KR"/>
        </w:rPr>
        <w:t>extended_precision_processing_flag is equal to 1</w:t>
      </w:r>
      <w:r>
        <w:rPr>
          <w:noProof/>
          <w:lang w:eastAsia="ko-KR"/>
        </w:rPr>
        <w:t>, 32x32 transform is off and LFNST off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24C0B" w14:paraId="37C658ED" w14:textId="77777777" w:rsidTr="00A24C0B">
        <w:tc>
          <w:tcPr>
            <w:tcW w:w="2337" w:type="dxa"/>
          </w:tcPr>
          <w:p w14:paraId="7B4D651E" w14:textId="77777777" w:rsidR="00A24C0B" w:rsidRDefault="00A24C0B" w:rsidP="00A24C0B">
            <w:pPr>
              <w:rPr>
                <w:noProof/>
                <w:lang w:eastAsia="ko-KR"/>
              </w:rPr>
            </w:pPr>
          </w:p>
        </w:tc>
        <w:tc>
          <w:tcPr>
            <w:tcW w:w="2337" w:type="dxa"/>
          </w:tcPr>
          <w:p w14:paraId="632D324F" w14:textId="40E954C6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Extended</w:t>
            </w:r>
            <w:r w:rsidR="009A34E6">
              <w:rPr>
                <w:noProof/>
                <w:lang w:eastAsia="ja-JP"/>
              </w:rPr>
              <w:t xml:space="preserve"> precision</w:t>
            </w:r>
          </w:p>
        </w:tc>
        <w:tc>
          <w:tcPr>
            <w:tcW w:w="2338" w:type="dxa"/>
          </w:tcPr>
          <w:p w14:paraId="57EFF36A" w14:textId="275136DE" w:rsidR="00A24C0B" w:rsidRDefault="006555C5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4</w:t>
            </w:r>
            <w:r w:rsidR="006C5016">
              <w:rPr>
                <w:noProof/>
                <w:lang w:eastAsia="ja-JP"/>
              </w:rPr>
              <w:t xml:space="preserve"> point transform</w:t>
            </w:r>
          </w:p>
        </w:tc>
        <w:tc>
          <w:tcPr>
            <w:tcW w:w="2338" w:type="dxa"/>
          </w:tcPr>
          <w:p w14:paraId="2B5A06DF" w14:textId="6EC1FDD2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L</w:t>
            </w:r>
            <w:r>
              <w:rPr>
                <w:noProof/>
                <w:lang w:eastAsia="ja-JP"/>
              </w:rPr>
              <w:t>FNST</w:t>
            </w:r>
          </w:p>
        </w:tc>
      </w:tr>
      <w:tr w:rsidR="00D3192F" w14:paraId="6789C3A5" w14:textId="77777777" w:rsidTr="00A24C0B">
        <w:tc>
          <w:tcPr>
            <w:tcW w:w="2337" w:type="dxa"/>
          </w:tcPr>
          <w:p w14:paraId="62897BBE" w14:textId="08153DA8" w:rsidR="00D3192F" w:rsidRDefault="00D3192F" w:rsidP="00A24C0B">
            <w:pPr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ja-JP"/>
              </w:rPr>
              <w:t>CTC</w:t>
            </w:r>
          </w:p>
        </w:tc>
        <w:tc>
          <w:tcPr>
            <w:tcW w:w="2337" w:type="dxa"/>
          </w:tcPr>
          <w:p w14:paraId="4F5D102C" w14:textId="31EB1AE4" w:rsidR="00D3192F" w:rsidRDefault="00D3192F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1A612556" w14:textId="500D4B10" w:rsidR="00D3192F" w:rsidRDefault="00A74800" w:rsidP="00A24C0B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0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(for RGB)</w:t>
            </w:r>
          </w:p>
          <w:p w14:paraId="40425442" w14:textId="534B992A" w:rsidR="00A74800" w:rsidRDefault="00A74800" w:rsidP="00A24C0B">
            <w:pPr>
              <w:rPr>
                <w:noProof/>
                <w:lang w:eastAsia="ja-JP"/>
              </w:rPr>
            </w:pPr>
            <w:r w:rsidRPr="00A74800">
              <w:rPr>
                <w:noProof/>
                <w:highlight w:val="yellow"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 (for YCbCr)</w:t>
            </w:r>
          </w:p>
        </w:tc>
        <w:tc>
          <w:tcPr>
            <w:tcW w:w="2338" w:type="dxa"/>
          </w:tcPr>
          <w:p w14:paraId="4BA72D82" w14:textId="1F31F495" w:rsidR="00D3192F" w:rsidRDefault="00D3192F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A24C0B" w14:paraId="4C61F332" w14:textId="77777777" w:rsidTr="00A24C0B">
        <w:tc>
          <w:tcPr>
            <w:tcW w:w="2337" w:type="dxa"/>
          </w:tcPr>
          <w:p w14:paraId="4F4E539D" w14:textId="2ADA55A0" w:rsidR="00A24C0B" w:rsidRDefault="0085456A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roposed</w:t>
            </w:r>
          </w:p>
        </w:tc>
        <w:tc>
          <w:tcPr>
            <w:tcW w:w="2337" w:type="dxa"/>
          </w:tcPr>
          <w:p w14:paraId="0AEA8DDF" w14:textId="41D374C6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635163B3" w14:textId="00BD53B9" w:rsidR="00A24C0B" w:rsidRDefault="00A24C0B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446AB300" w14:textId="400D6F77" w:rsidR="00A24C0B" w:rsidRDefault="006555C5" w:rsidP="00A24C0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8A25E2" w14:paraId="059064C8" w14:textId="77777777" w:rsidTr="00486A5E">
        <w:tc>
          <w:tcPr>
            <w:tcW w:w="2337" w:type="dxa"/>
            <w:shd w:val="clear" w:color="auto" w:fill="D9D9D9" w:themeFill="background1" w:themeFillShade="D9"/>
          </w:tcPr>
          <w:p w14:paraId="3DDD053F" w14:textId="00684799" w:rsidR="005C408B" w:rsidRDefault="008A25E2" w:rsidP="008A25E2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Test1</w:t>
            </w:r>
            <w:r w:rsidR="005C408B">
              <w:rPr>
                <w:rFonts w:hint="eastAsia"/>
                <w:noProof/>
                <w:lang w:eastAsia="ja-JP"/>
              </w:rPr>
              <w:t xml:space="preserve"> </w:t>
            </w:r>
            <w:r w:rsidR="005C408B">
              <w:rPr>
                <w:noProof/>
                <w:lang w:eastAsia="ja-JP"/>
              </w:rPr>
              <w:t>(disbaled by proposal)</w:t>
            </w:r>
            <w:r w:rsidR="005C7B71">
              <w:rPr>
                <w:noProof/>
                <w:lang w:eastAsia="ja-JP"/>
              </w:rPr>
              <w:t xml:space="preserve"> = CTC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14:paraId="631F0F5C" w14:textId="5D87C537" w:rsidR="008A25E2" w:rsidRDefault="008A25E2" w:rsidP="008A25E2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399D3595" w14:textId="66C1BF3E" w:rsidR="008A25E2" w:rsidRDefault="008A25E2" w:rsidP="008A25E2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5F1D63F4" w14:textId="1D1FAA62" w:rsidR="008A25E2" w:rsidRDefault="008A25E2" w:rsidP="008A25E2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5C408B" w14:paraId="11A7BF6D" w14:textId="77777777" w:rsidTr="00A24C0B">
        <w:tc>
          <w:tcPr>
            <w:tcW w:w="2337" w:type="dxa"/>
          </w:tcPr>
          <w:p w14:paraId="5427E70B" w14:textId="75504237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est2 (disbaled by proposal)</w:t>
            </w:r>
          </w:p>
        </w:tc>
        <w:tc>
          <w:tcPr>
            <w:tcW w:w="2337" w:type="dxa"/>
          </w:tcPr>
          <w:p w14:paraId="19D769F0" w14:textId="70C317A2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7807E6F6" w14:textId="076EA07C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62347635" w14:textId="3A0F67A0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5C408B" w14:paraId="5BFCC5CD" w14:textId="77777777" w:rsidTr="00A24C0B">
        <w:tc>
          <w:tcPr>
            <w:tcW w:w="2337" w:type="dxa"/>
          </w:tcPr>
          <w:p w14:paraId="79CA07D5" w14:textId="4F6AEAA6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est3</w:t>
            </w:r>
          </w:p>
        </w:tc>
        <w:tc>
          <w:tcPr>
            <w:tcW w:w="2337" w:type="dxa"/>
          </w:tcPr>
          <w:p w14:paraId="569B63EC" w14:textId="422C38AB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22554428" w14:textId="754C44B2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2338" w:type="dxa"/>
          </w:tcPr>
          <w:p w14:paraId="3C2469D4" w14:textId="7C9454A7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5C408B" w14:paraId="59AE2BEF" w14:textId="77777777" w:rsidTr="00A24C0B">
        <w:tc>
          <w:tcPr>
            <w:tcW w:w="2337" w:type="dxa"/>
          </w:tcPr>
          <w:p w14:paraId="5051FFB8" w14:textId="53B8D23F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est4</w:t>
            </w:r>
          </w:p>
        </w:tc>
        <w:tc>
          <w:tcPr>
            <w:tcW w:w="2337" w:type="dxa"/>
          </w:tcPr>
          <w:p w14:paraId="74CC1F44" w14:textId="1E59AC7E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55D86358" w14:textId="713B2554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</w:t>
            </w:r>
          </w:p>
        </w:tc>
        <w:tc>
          <w:tcPr>
            <w:tcW w:w="2338" w:type="dxa"/>
          </w:tcPr>
          <w:p w14:paraId="696819AF" w14:textId="0513F344" w:rsidR="005C408B" w:rsidRDefault="005C408B" w:rsidP="005C408B">
            <w:pPr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5C408B" w14:paraId="1B926AA7" w14:textId="77777777" w:rsidTr="00A24C0B">
        <w:tc>
          <w:tcPr>
            <w:tcW w:w="2337" w:type="dxa"/>
          </w:tcPr>
          <w:p w14:paraId="76177FBD" w14:textId="6DE685C0" w:rsidR="005C408B" w:rsidRDefault="005C408B" w:rsidP="005C408B">
            <w:pPr>
              <w:rPr>
                <w:noProof/>
                <w:lang w:eastAsia="ja-JP"/>
              </w:rPr>
            </w:pPr>
          </w:p>
        </w:tc>
        <w:tc>
          <w:tcPr>
            <w:tcW w:w="2337" w:type="dxa"/>
          </w:tcPr>
          <w:p w14:paraId="7E8C61DA" w14:textId="6D0A0539" w:rsidR="005C408B" w:rsidRDefault="005C408B" w:rsidP="005C408B">
            <w:pPr>
              <w:rPr>
                <w:noProof/>
                <w:lang w:eastAsia="ja-JP"/>
              </w:rPr>
            </w:pPr>
          </w:p>
        </w:tc>
        <w:tc>
          <w:tcPr>
            <w:tcW w:w="2338" w:type="dxa"/>
          </w:tcPr>
          <w:p w14:paraId="6A92F37C" w14:textId="38B75A25" w:rsidR="005C408B" w:rsidRDefault="005C408B" w:rsidP="005C408B">
            <w:pPr>
              <w:rPr>
                <w:noProof/>
                <w:lang w:eastAsia="ja-JP"/>
              </w:rPr>
            </w:pPr>
          </w:p>
        </w:tc>
        <w:tc>
          <w:tcPr>
            <w:tcW w:w="2338" w:type="dxa"/>
          </w:tcPr>
          <w:p w14:paraId="2293CFAA" w14:textId="01DDE56E" w:rsidR="005C408B" w:rsidRDefault="005C408B" w:rsidP="005C408B">
            <w:pPr>
              <w:rPr>
                <w:noProof/>
                <w:lang w:eastAsia="ja-JP"/>
              </w:rPr>
            </w:pPr>
          </w:p>
        </w:tc>
      </w:tr>
    </w:tbl>
    <w:p w14:paraId="0D8EBC58" w14:textId="77777777" w:rsidR="00A24C0B" w:rsidRPr="00A24C0B" w:rsidRDefault="00A24C0B" w:rsidP="00A24C0B">
      <w:pPr>
        <w:rPr>
          <w:noProof/>
          <w:lang w:eastAsia="ko-KR"/>
        </w:rPr>
      </w:pPr>
    </w:p>
    <w:p w14:paraId="6623948D" w14:textId="3698E5B4" w:rsidR="00A24C0B" w:rsidRDefault="00A24C0B" w:rsidP="00A24C0B">
      <w:pPr>
        <w:rPr>
          <w:lang w:val="en-CA" w:eastAsia="ja-JP"/>
        </w:rPr>
      </w:pPr>
    </w:p>
    <w:p w14:paraId="22B0F15A" w14:textId="1B935CD6" w:rsidR="00A74800" w:rsidRDefault="00594FD2" w:rsidP="00594FD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 in CTC QP ranges</w:t>
      </w:r>
    </w:p>
    <w:p w14:paraId="7F5D4093" w14:textId="011B656C" w:rsidR="00594FD2" w:rsidRDefault="00594FD2" w:rsidP="00594FD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proposal shows</w:t>
      </w:r>
      <w:r w:rsidR="006C5016">
        <w:rPr>
          <w:lang w:val="en-CA" w:eastAsia="ja-JP"/>
        </w:rPr>
        <w:t xml:space="preserve"> virtually no loss in </w:t>
      </w:r>
      <w:proofErr w:type="spellStart"/>
      <w:r w:rsidR="006C5016">
        <w:rPr>
          <w:lang w:val="en-CA" w:eastAsia="ja-JP"/>
        </w:rPr>
        <w:t>lowQPs</w:t>
      </w:r>
      <w:proofErr w:type="spellEnd"/>
      <w:r w:rsidR="006C5016">
        <w:rPr>
          <w:lang w:val="en-CA" w:eastAsia="ja-JP"/>
        </w:rPr>
        <w:t>.</w:t>
      </w:r>
    </w:p>
    <w:p w14:paraId="09CBD918" w14:textId="61F2E243" w:rsidR="00594FD2" w:rsidRDefault="00594FD2" w:rsidP="006C5016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lang w:val="en-CA" w:eastAsia="ja-JP"/>
        </w:rPr>
        <w:t xml:space="preserve">- </w:t>
      </w:r>
      <w:r w:rsidR="006C5016" w:rsidRPr="006C5016">
        <w:rPr>
          <w:lang w:val="en-CA" w:eastAsia="ja-JP"/>
        </w:rPr>
        <w:t>0.01%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0.02%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0.01%</w:t>
      </w:r>
      <w:r>
        <w:rPr>
          <w:lang w:val="en-CA" w:eastAsia="ja-JP"/>
        </w:rPr>
        <w:t xml:space="preserve"> in PQ</w:t>
      </w:r>
    </w:p>
    <w:p w14:paraId="6B51E018" w14:textId="0829F392" w:rsidR="00594FD2" w:rsidRDefault="00594FD2" w:rsidP="00594FD2">
      <w:pPr>
        <w:tabs>
          <w:tab w:val="clear" w:pos="720"/>
          <w:tab w:val="clear" w:pos="1440"/>
        </w:tabs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 w:rsidR="006C5016"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-</w:t>
      </w:r>
      <w:r w:rsidRPr="00594FD2">
        <w:rPr>
          <w:lang w:val="en-CA" w:eastAsia="ja-JP"/>
        </w:rPr>
        <w:t>0.0</w:t>
      </w:r>
      <w:r w:rsidR="006C5016"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HLG</w:t>
      </w:r>
    </w:p>
    <w:p w14:paraId="7079A81D" w14:textId="3E31DBE0" w:rsidR="00594FD2" w:rsidRDefault="00594FD2" w:rsidP="00594FD2">
      <w:pPr>
        <w:rPr>
          <w:lang w:val="en-CA" w:eastAsia="ja-JP"/>
        </w:rPr>
      </w:pPr>
      <w:r>
        <w:rPr>
          <w:rFonts w:hint="eastAsia"/>
          <w:lang w:val="en-CA" w:eastAsia="ja-JP"/>
        </w:rPr>
        <w:t>-</w:t>
      </w:r>
      <w:r>
        <w:rPr>
          <w:lang w:val="en-CA" w:eastAsia="ja-JP"/>
        </w:rPr>
        <w:t xml:space="preserve">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>0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, </w:t>
      </w:r>
      <w:r w:rsidRPr="00594FD2">
        <w:rPr>
          <w:lang w:val="en-CA" w:eastAsia="ja-JP"/>
        </w:rPr>
        <w:t>0.00%</w:t>
      </w:r>
      <w:r>
        <w:rPr>
          <w:lang w:val="en-CA" w:eastAsia="ja-JP"/>
        </w:rPr>
        <w:t xml:space="preserve"> and </w:t>
      </w:r>
      <w:r w:rsidRPr="00594FD2">
        <w:rPr>
          <w:lang w:val="en-CA" w:eastAsia="ja-JP"/>
        </w:rPr>
        <w:t>0.0</w:t>
      </w:r>
      <w:r>
        <w:rPr>
          <w:lang w:val="en-CA" w:eastAsia="ja-JP"/>
        </w:rPr>
        <w:t xml:space="preserve">0 </w:t>
      </w:r>
      <w:r w:rsidRPr="00594FD2">
        <w:rPr>
          <w:lang w:val="en-CA" w:eastAsia="ja-JP"/>
        </w:rPr>
        <w:t>%</w:t>
      </w:r>
      <w:r>
        <w:rPr>
          <w:lang w:val="en-CA" w:eastAsia="ja-JP"/>
        </w:rPr>
        <w:t xml:space="preserve"> in SVT</w:t>
      </w:r>
    </w:p>
    <w:p w14:paraId="591DBB94" w14:textId="77777777" w:rsidR="00594FD2" w:rsidRPr="00594FD2" w:rsidRDefault="00594FD2" w:rsidP="00594FD2">
      <w:pPr>
        <w:rPr>
          <w:lang w:val="en-CA" w:eastAsia="ja-JP"/>
        </w:rPr>
      </w:pPr>
    </w:p>
    <w:p w14:paraId="3B1BB273" w14:textId="4F0F1EBC" w:rsidR="009A34E6" w:rsidRDefault="00A74800" w:rsidP="009A34E6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roposal (disable </w:t>
      </w:r>
      <w:proofErr w:type="gramStart"/>
      <w:r w:rsidR="00350468">
        <w:rPr>
          <w:lang w:val="en-CA" w:eastAsia="ja-JP"/>
        </w:rPr>
        <w:t>64 point</w:t>
      </w:r>
      <w:proofErr w:type="gramEnd"/>
      <w:r w:rsidR="00350468">
        <w:rPr>
          <w:lang w:val="en-CA" w:eastAsia="ja-JP"/>
        </w:rPr>
        <w:t xml:space="preserve"> transform</w:t>
      </w:r>
      <w:r>
        <w:rPr>
          <w:lang w:val="en-CA" w:eastAsia="ja-JP"/>
        </w:rPr>
        <w:t>)</w:t>
      </w:r>
    </w:p>
    <w:p w14:paraId="659A14FC" w14:textId="188EA0F7" w:rsidR="009A34E6" w:rsidRPr="009A34E6" w:rsidRDefault="009A34E6" w:rsidP="009A34E6">
      <w:pPr>
        <w:rPr>
          <w:lang w:val="en-CA" w:eastAsia="ja-JP"/>
        </w:rPr>
      </w:pPr>
      <w:r>
        <w:rPr>
          <w:lang w:val="en-CA" w:eastAsia="ja-JP"/>
        </w:rPr>
        <w:t xml:space="preserve">It was observed that disabling </w:t>
      </w:r>
      <w:proofErr w:type="gramStart"/>
      <w:r w:rsidR="00350468">
        <w:rPr>
          <w:lang w:val="en-CA" w:eastAsia="ja-JP"/>
        </w:rPr>
        <w:t>64 point</w:t>
      </w:r>
      <w:proofErr w:type="gramEnd"/>
      <w:r w:rsidR="00350468">
        <w:rPr>
          <w:lang w:val="en-CA" w:eastAsia="ja-JP"/>
        </w:rPr>
        <w:t xml:space="preserve"> transform</w:t>
      </w:r>
      <w:r>
        <w:rPr>
          <w:lang w:val="en-CA" w:eastAsia="ja-JP"/>
        </w:rPr>
        <w:t xml:space="preserve"> shows up t</w:t>
      </w:r>
      <w:ins w:id="22" w:author="Tomohiro Ikai" w:date="2021-07-05T13:16:00Z">
        <w:r w:rsidR="00077206">
          <w:rPr>
            <w:rFonts w:hint="eastAsia"/>
            <w:lang w:val="en-CA" w:eastAsia="ja-JP"/>
          </w:rPr>
          <w:t>o</w:t>
        </w:r>
      </w:ins>
      <w:del w:id="23" w:author="Tomohiro Ikai" w:date="2021-07-05T13:16:00Z">
        <w:r w:rsidDel="00077206">
          <w:rPr>
            <w:lang w:val="en-CA" w:eastAsia="ja-JP"/>
          </w:rPr>
          <w:delText>p</w:delText>
        </w:r>
      </w:del>
      <w:r>
        <w:rPr>
          <w:lang w:val="en-CA" w:eastAsia="ja-JP"/>
        </w:rPr>
        <w:t xml:space="preserve"> 0.</w:t>
      </w:r>
      <w:r w:rsidR="00CF66E9">
        <w:rPr>
          <w:lang w:val="en-CA" w:eastAsia="ja-JP"/>
        </w:rPr>
        <w:t>0</w:t>
      </w:r>
      <w:ins w:id="24" w:author="Tomohiro Ikai" w:date="2021-07-05T13:16:00Z">
        <w:r w:rsidR="00077206">
          <w:rPr>
            <w:lang w:val="en-CA" w:eastAsia="ja-JP"/>
          </w:rPr>
          <w:t>8</w:t>
        </w:r>
      </w:ins>
      <w:del w:id="25" w:author="Tomohiro Ikai" w:date="2021-07-05T13:16:00Z">
        <w:r w:rsidR="00CF66E9" w:rsidDel="00077206">
          <w:rPr>
            <w:lang w:val="en-CA" w:eastAsia="ja-JP"/>
          </w:rPr>
          <w:delText>1</w:delText>
        </w:r>
      </w:del>
      <w:r w:rsidR="00693474">
        <w:rPr>
          <w:lang w:val="en-CA" w:eastAsia="ja-JP"/>
        </w:rPr>
        <w:t xml:space="preserve"> </w:t>
      </w:r>
      <w:r>
        <w:rPr>
          <w:lang w:val="en-CA" w:eastAsia="ja-JP"/>
        </w:rPr>
        <w:t>%</w:t>
      </w:r>
      <w:r w:rsidR="00350468">
        <w:rPr>
          <w:lang w:val="en-CA" w:eastAsia="ja-JP"/>
        </w:rPr>
        <w:t>, 0.</w:t>
      </w:r>
      <w:ins w:id="26" w:author="Tomohiro Ikai" w:date="2021-07-05T13:16:00Z">
        <w:r w:rsidR="00077206">
          <w:rPr>
            <w:lang w:val="en-CA" w:eastAsia="ja-JP"/>
          </w:rPr>
          <w:t>13</w:t>
        </w:r>
      </w:ins>
      <w:del w:id="27" w:author="Tomohiro Ikai" w:date="2021-07-05T13:16:00Z">
        <w:r w:rsidR="00350468" w:rsidDel="00077206">
          <w:rPr>
            <w:lang w:val="en-CA" w:eastAsia="ja-JP"/>
          </w:rPr>
          <w:delText>02</w:delText>
        </w:r>
      </w:del>
      <w:r w:rsidR="00350468">
        <w:rPr>
          <w:lang w:val="en-CA" w:eastAsia="ja-JP"/>
        </w:rPr>
        <w:t xml:space="preserve"> % and 0.</w:t>
      </w:r>
      <w:ins w:id="28" w:author="Tomohiro Ikai" w:date="2021-07-05T13:16:00Z">
        <w:r w:rsidR="00077206">
          <w:rPr>
            <w:lang w:val="en-CA" w:eastAsia="ja-JP"/>
          </w:rPr>
          <w:t>14</w:t>
        </w:r>
      </w:ins>
      <w:del w:id="29" w:author="Tomohiro Ikai" w:date="2021-07-05T13:16:00Z">
        <w:r w:rsidR="00350468" w:rsidDel="00077206">
          <w:rPr>
            <w:lang w:val="en-CA" w:eastAsia="ja-JP"/>
          </w:rPr>
          <w:delText>01</w:delText>
        </w:r>
      </w:del>
      <w:r w:rsidR="00350468">
        <w:rPr>
          <w:lang w:val="en-CA" w:eastAsia="ja-JP"/>
        </w:rPr>
        <w:t xml:space="preserve"> %</w:t>
      </w:r>
      <w:r>
        <w:rPr>
          <w:lang w:val="en-CA" w:eastAsia="ja-JP"/>
        </w:rPr>
        <w:t xml:space="preserve"> loss in</w:t>
      </w:r>
      <w:r w:rsidR="00693474">
        <w:rPr>
          <w:lang w:val="en-CA" w:eastAsia="ja-JP"/>
        </w:rPr>
        <w:t xml:space="preserve"> AI</w:t>
      </w:r>
      <w:r w:rsidR="006C5016">
        <w:rPr>
          <w:lang w:val="en-CA" w:eastAsia="ja-JP"/>
        </w:rPr>
        <w:t xml:space="preserve"> PQ</w:t>
      </w:r>
      <w:r>
        <w:rPr>
          <w:lang w:val="en-CA" w:eastAsia="ja-JP"/>
        </w:rPr>
        <w:t>. It is asserted the loss is small.</w:t>
      </w:r>
    </w:p>
    <w:p w14:paraId="29CCB4F9" w14:textId="0957876E" w:rsidR="00A74800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4.0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sz w:val="28"/>
          <w:lang w:val="en-CA" w:eastAsia="ja-JP"/>
        </w:rPr>
        <w:t xml:space="preserve"> --</w:t>
      </w:r>
      <w:proofErr w:type="spellStart"/>
      <w:r w:rsidR="009A34E6" w:rsidRPr="009A34E6">
        <w:rPr>
          <w:sz w:val="28"/>
          <w:lang w:val="en-CA" w:eastAsia="ja-JP"/>
        </w:rPr>
        <w:t>ExtendedPrecision</w:t>
      </w:r>
      <w:proofErr w:type="spellEnd"/>
      <w:r w:rsidR="009A34E6" w:rsidRPr="009A34E6">
        <w:rPr>
          <w:sz w:val="28"/>
          <w:lang w:val="en-CA" w:eastAsia="ja-JP"/>
        </w:rPr>
        <w:t>=1 --Log2MaxTbSize=</w:t>
      </w:r>
      <w:r w:rsidR="009A34E6" w:rsidRPr="009A34E6">
        <w:rPr>
          <w:sz w:val="28"/>
          <w:highlight w:val="yellow"/>
          <w:lang w:val="en-CA" w:eastAsia="ja-JP"/>
        </w:rPr>
        <w:t>5</w:t>
      </w:r>
      <w:r w:rsidR="009A34E6" w:rsidRPr="009A34E6">
        <w:rPr>
          <w:sz w:val="28"/>
          <w:lang w:val="en-CA" w:eastAsia="ja-JP"/>
        </w:rPr>
        <w:t xml:space="preserve"> --LFNST=0</w:t>
      </w:r>
    </w:p>
    <w:tbl>
      <w:tblPr>
        <w:tblW w:w="93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52"/>
        <w:gridCol w:w="1045"/>
        <w:gridCol w:w="1045"/>
        <w:gridCol w:w="1044"/>
        <w:gridCol w:w="1044"/>
        <w:gridCol w:w="1044"/>
        <w:gridCol w:w="1044"/>
        <w:gridCol w:w="961"/>
        <w:gridCol w:w="961"/>
      </w:tblGrid>
      <w:tr w:rsidR="0048748A" w:rsidRPr="00A74800" w14:paraId="0762065E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E6D7" w14:textId="08F93A7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BDFD" w14:textId="40C446A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84B9" w14:textId="795D493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AA09" w14:textId="5E6446B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0CCA" w14:textId="55CEAE3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5BFA" w14:textId="33172E7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614E" w14:textId="01E4902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6E539" w14:textId="54B1F20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872A" w14:textId="7F1A1D0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48748A" w:rsidRPr="00A74800" w14:paraId="3AB5D769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E8CA" w14:textId="5607FA6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6068" w14:textId="1F168CF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3326" w14:textId="7E02A8F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0994" w14:textId="4E357D2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4543" w14:textId="4593388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F4A7" w14:textId="7ABA8D8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9849" w14:textId="10E33B8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1EC2" w14:textId="768E4C3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C43B" w14:textId="7FE6A14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748A" w:rsidRPr="00A74800" w14:paraId="34CF778C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B806" w14:textId="2DFC108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1B90F" w14:textId="78FC0A5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657074" w14:textId="423DD33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803A8" w14:textId="2FC9714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12511" w14:textId="14DC5A2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7B945" w14:textId="46FE24E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B5977" w14:textId="6EC1165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1C6B" w14:textId="3E36DD4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2E2F" w14:textId="3F74D74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7206" w:rsidRPr="00A74800" w14:paraId="1366281F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11B9" w14:textId="0B2FBCEB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B435" w14:textId="3874B442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1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3278" w14:textId="1BE53662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3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D792" w14:textId="716FCC92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35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DBCB" w14:textId="6E5DB560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7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0032" w14:textId="66A97C6C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39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44F9" w14:textId="0473615D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1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D0E3" w14:textId="714D3CFD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3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526D" w14:textId="46AD115A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5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77206" w:rsidRPr="00A74800" w14:paraId="4B57AA08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DDEF0" w14:textId="4715AAF7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8771" w14:textId="5138F5AC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7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9CE5" w14:textId="50108F1E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9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C26E" w14:textId="4E1BC0AC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1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BA25" w14:textId="459054A2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53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285" w14:textId="52E7E9E7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5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380" w14:textId="2EB9BE4E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7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C7E0" w14:textId="25C7975F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9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B850" w14:textId="26321DB2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77206" w:rsidRPr="00A74800" w14:paraId="03D0A2E4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CDFE" w14:textId="782E7A67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885A" w14:textId="75AE9EB5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3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C0EE" w14:textId="1C0888D4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65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5B4E" w14:textId="5CC1A178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67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58818" w14:textId="70269A3E" w:rsidR="00077206" w:rsidRPr="00077206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8" w:author="Tomohiro Ikai" w:date="2021-07-05T13:16:00Z">
              <w:r w:rsidRPr="00077206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69" w:author="Tomohiro Ikai" w:date="2021-07-05T13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70" w:author="Tomohiro Ikai" w:date="2021-07-05T13:16:00Z">
              <w:r w:rsidRPr="00077206" w:rsidDel="00D9749F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C281" w14:textId="3483A5CD" w:rsidR="00077206" w:rsidRPr="00077206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71" w:author="Tomohiro Ikai" w:date="2021-07-05T13:16:00Z">
              <w:r w:rsidRPr="00077206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72" w:author="Tomohiro Ikai" w:date="2021-07-05T13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  <w:del w:id="73" w:author="Tomohiro Ikai" w:date="2021-07-05T13:16:00Z">
              <w:r w:rsidRPr="00077206" w:rsidDel="00D9749F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BB22" w14:textId="74F231D5" w:rsidR="00077206" w:rsidRPr="00077206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74" w:author="Tomohiro Ikai" w:date="2021-07-05T13:16:00Z">
              <w:r w:rsidRPr="00077206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75" w:author="Tomohiro Ikai" w:date="2021-07-05T13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76" w:author="Tomohiro Ikai" w:date="2021-07-05T13:16:00Z">
              <w:r w:rsidRPr="00077206" w:rsidDel="00D9749F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0.01%</w:delText>
              </w:r>
            </w:del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F352" w14:textId="527B7705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8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872E" w14:textId="263926F9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Tomohiro Ikai" w:date="2021-07-05T1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0" w:author="Tomohiro Ikai" w:date="2021-07-05T13:16:00Z">
              <w:r w:rsidDel="00D974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8748A" w:rsidRPr="00A74800" w14:paraId="5ADF126C" w14:textId="77777777" w:rsidTr="00077206">
        <w:trPr>
          <w:trHeight w:val="240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BAA0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75FF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AACE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5B48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A6B6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478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840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9154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115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748A" w:rsidRPr="00A74800" w14:paraId="32EA8919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9F8" w14:textId="0BF1EF9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85AD" w14:textId="771EB73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A1BBC" w14:textId="391A813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C5A0" w14:textId="5B34E76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C27" w14:textId="2315380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1CFD" w14:textId="27E11CD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E376" w14:textId="3C7412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FFA2" w14:textId="2A671A0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B48F" w14:textId="7BC00F7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48748A" w:rsidRPr="00A74800" w14:paraId="783CF62D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51EE" w14:textId="09ABA7A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0D19" w14:textId="26084F3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58AA" w14:textId="0A063C2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50C4" w14:textId="09C78ED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5554" w14:textId="709432B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6788" w14:textId="6DAE645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BB86" w14:textId="40C7C0B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EBE9" w14:textId="028FF03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F03C" w14:textId="57C10C4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748A" w:rsidRPr="00A74800" w14:paraId="7C8D5935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F06" w14:textId="6378896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BFAA0" w14:textId="6696B17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AB6FA" w14:textId="40B96EF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A490B" w14:textId="0C2E920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11BFD" w14:textId="7FC3BF6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B8F74" w14:textId="7B8E413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B271D" w14:textId="4384FA9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8526F" w14:textId="7CC0347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06F" w14:textId="441E0CF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748A" w:rsidRPr="00A74800" w14:paraId="1E03057C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50DF" w14:textId="5CDB0DD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565A" w14:textId="70F3D59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7E49" w14:textId="09536AA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963DB" w14:textId="66D6994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77EA" w14:textId="2FB4E89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D1E0E" w14:textId="5DBFD0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D4F4" w14:textId="7E1C3A6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74A0" w14:textId="66C204A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EBC0" w14:textId="72037FC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748A" w:rsidRPr="00A74800" w14:paraId="06538CA2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2CA0" w14:textId="5011421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FA60" w14:textId="2973DDB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FF47" w14:textId="100ED2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2ECA" w14:textId="4DA22ED3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0015" w14:textId="15C5509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37A" w14:textId="008C58E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84F5" w14:textId="43E627C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8B97" w14:textId="43EEF51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D87F" w14:textId="5C5ECC3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748A" w:rsidRPr="00A74800" w14:paraId="5D1E5500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C624" w14:textId="62067F9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C4220" w14:textId="1BEF9B5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8072" w14:textId="5393A6A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5F72" w14:textId="773533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5D93" w14:textId="2EA9D74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9CFB" w14:textId="0BB3314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1516" w14:textId="17DB384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C6E7" w14:textId="6BD23C0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8AED" w14:textId="0B342E0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748A" w:rsidRPr="00A74800" w14:paraId="4A285BC1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D5F6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2CF6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B71A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4334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E4C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6E2E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AF28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603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A074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8748A" w:rsidRPr="00A74800" w14:paraId="2AEE3AC5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DE3F" w14:textId="7B12FBB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ED647" w14:textId="0656443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F2EE5" w14:textId="1AE7249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DD82" w14:textId="6443179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A7A9" w14:textId="415CB67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B34C" w14:textId="0A8A0B9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273A" w14:textId="15A7721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B3E3" w14:textId="7372651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E0CF" w14:textId="68D6D6F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48748A" w:rsidRPr="00A74800" w14:paraId="087F5868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5BAE" w14:textId="75E00E1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D9F6" w14:textId="26D5E00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6B3C" w14:textId="28DD620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D7D4" w14:textId="3857DC5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C3BF" w14:textId="3102D46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4729" w14:textId="714F602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C264" w14:textId="49788D6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4FA5" w14:textId="19355FE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3432" w14:textId="0EA01A7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8748A" w:rsidRPr="00A74800" w14:paraId="7A795FBA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3306" w14:textId="006731F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52B38" w14:textId="69DD355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7EC78" w14:textId="2605C83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78B71" w14:textId="5CF2886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D2B57" w14:textId="342876F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498C5" w14:textId="51079CE0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5BA8D" w14:textId="02CDCA11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265CD" w14:textId="0A469AC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3441" w14:textId="610E2BA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748A" w:rsidRPr="00A74800" w14:paraId="794F6524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52AA" w14:textId="47B074C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1368" w14:textId="7B43B67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59D8" w14:textId="2CF78EE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7DDF" w14:textId="282210C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BC03" w14:textId="6CEA397F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9D6E" w14:textId="2C44D73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2C60" w14:textId="2CF17275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272F" w14:textId="101021C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F46B" w14:textId="7593F2D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8748A" w:rsidRPr="00A74800" w14:paraId="38C988C2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FFBA" w14:textId="35F1658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77D5" w14:textId="6220E4F9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0A8F" w14:textId="6385A3C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42A" w14:textId="5B4FFA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25C2" w14:textId="0359503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38C0" w14:textId="666F45A6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FD36" w14:textId="243D47B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C3D4" w14:textId="3D2AFD7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733C" w14:textId="69D80B5D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748A" w:rsidRPr="00A74800" w14:paraId="71EF116A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4AA7" w14:textId="42F8D44C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A9C9" w14:textId="0343FA4A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3194" w14:textId="3E25843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BF06" w14:textId="6F052412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9353A" w14:textId="12ECA68E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BC936" w14:textId="6F280F6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FFFA" w14:textId="4F44CD8B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C7E7" w14:textId="6FF57204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BB797" w14:textId="1ED553F8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748A" w:rsidRPr="00A74800" w14:paraId="7DD45809" w14:textId="77777777" w:rsidTr="00077206">
        <w:trPr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0F7B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EB2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032C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A96B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4012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AFFB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07ED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DD79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44A5" w14:textId="77777777" w:rsidR="0048748A" w:rsidRPr="00A74800" w:rsidRDefault="0048748A" w:rsidP="00487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77206" w:rsidRPr="00A74800" w14:paraId="3184E638" w14:textId="77777777" w:rsidTr="00077206">
        <w:trPr>
          <w:trHeight w:val="255"/>
        </w:trPr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5943" w14:textId="07A75A9D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5341" w14:textId="1CE92A20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2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1BE60" w14:textId="38AFB938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4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159F0" w14:textId="5B817B48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6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5023" w14:textId="2D8D2E9E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8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239B" w14:textId="30688A8C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90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E9CA" w14:textId="1DD53142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2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ED94" w14:textId="31191C1A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4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4911" w14:textId="6512B666" w:rsidR="00077206" w:rsidRPr="00A74800" w:rsidRDefault="00077206" w:rsidP="000772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Tomohiro Ikai" w:date="2021-07-05T13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6" w:author="Tomohiro Ikai" w:date="2021-07-05T13:17:00Z">
              <w:r w:rsidDel="003B204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2CF14DDF" w14:textId="3A06B77F" w:rsidR="00A74800" w:rsidRDefault="00A74800" w:rsidP="00A24C0B">
      <w:pPr>
        <w:rPr>
          <w:lang w:val="en-CA" w:eastAsia="ja-JP"/>
        </w:rPr>
      </w:pPr>
    </w:p>
    <w:tbl>
      <w:tblPr>
        <w:tblW w:w="6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81"/>
        <w:gridCol w:w="900"/>
        <w:gridCol w:w="900"/>
      </w:tblGrid>
      <w:tr w:rsidR="006C5016" w:rsidRPr="006C5016" w14:paraId="141543B0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C69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440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EBF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A0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2C5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777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0C1ECEEB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6B8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543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907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D2B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73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3C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6C310B74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BFF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4980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A359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5C56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F66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B71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4797925C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450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AF9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782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DF9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7E4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C03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5587D431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BCD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9A1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16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02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940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567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62EAEB69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482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A64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E9A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C9E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E1B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9B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0B9DDBEE" w14:textId="77777777" w:rsidTr="006C5016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07D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98A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2F2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D79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B56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AE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545A9816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027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7FB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7BE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467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5C18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91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097684CF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69E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513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128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E96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0F1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33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3B81734A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ABC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7BC1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E30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0008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CA8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BA4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44DE9794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9F9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6F8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315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78E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D6E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BF6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7D763E1D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D5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CD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B0E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4C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C3E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501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1D652F1A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E99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979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F26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AAB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2E8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DB6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29D2D0DE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7C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90F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983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B73A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B8F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DFD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3534C568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953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0EA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C70D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B7B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8A6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374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1B2A10CA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E5F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537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2BA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EE8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4A2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418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7EAF3A45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D2D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EC06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7B11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0B2D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AB26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3B3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172F7E44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623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19F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233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428C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3EA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3BE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6C5016" w:rsidRPr="006C5016" w14:paraId="0ACECBD7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ACA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541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C76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D53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836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E98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74CE2A3E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9FA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3AA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18D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3AE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B17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249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C5016" w:rsidRPr="006C5016" w14:paraId="64D5EB74" w14:textId="77777777" w:rsidTr="006C5016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87D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5C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39C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C1D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056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533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0C8648D6" w14:textId="77777777" w:rsidTr="006C5016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A5F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AEDD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358F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482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5E7B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7ED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EBA5017" w14:textId="3C9F4ABD" w:rsidR="006C5016" w:rsidRDefault="006C5016" w:rsidP="00A24C0B">
      <w:pPr>
        <w:rPr>
          <w:lang w:val="en-CA" w:eastAsia="ja-JP"/>
        </w:rPr>
      </w:pPr>
    </w:p>
    <w:tbl>
      <w:tblPr>
        <w:tblW w:w="63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81"/>
        <w:gridCol w:w="900"/>
        <w:gridCol w:w="900"/>
      </w:tblGrid>
      <w:tr w:rsidR="006C5016" w:rsidRPr="006C5016" w14:paraId="34E39E8D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61E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8F7E0" w14:textId="77777777" w:rsid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  <w:p w14:paraId="176A1709" w14:textId="70CA57D8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786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FF5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0D89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075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1E95B3DF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4A1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FC2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960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72D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763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285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705765B9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42E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EAB4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CD42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29EA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1E8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E60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5692F3AB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64B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99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0E8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F22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CD9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8EB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6880E9FD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B90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BCB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D39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FAF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845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D66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4F3E8F05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794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A2D8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F57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842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001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90F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169DA719" w14:textId="77777777" w:rsidTr="006C5016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9D5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DDD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426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181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572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D4A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285B233E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310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27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2E0B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3FC1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B56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4A2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77F8564C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C50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B6F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2E7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CFF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CA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73F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08C2FC0C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0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2921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BED2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6A93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79DD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432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5E6BFD13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19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A5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C59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EC9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6CE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189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0A056C0D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AB0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F5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7CE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45F6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59D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9D3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2DF6DB81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E81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A5F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7B4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3E9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F57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77D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5016" w:rsidRPr="006C5016" w14:paraId="3EA48E09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B57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424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E33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9E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EFE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6ED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194D805F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D3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077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B96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63E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ACF4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339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C501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C5016" w:rsidRPr="006C5016" w14:paraId="472C5DBB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A8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5C5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961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402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264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480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C5016" w:rsidRPr="006C5016" w14:paraId="2DD5EF03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AE5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03C0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BDA3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0667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803A7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F36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5016" w:rsidRPr="006C5016" w14:paraId="7ECD038D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1BF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65F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688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478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03BF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6EB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5016" w:rsidRPr="006C5016" w14:paraId="7E8B8B4F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2F9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4E9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643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EFB1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455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3E7A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5016" w:rsidRPr="006C5016" w14:paraId="4DE33D2C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505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39A3C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E34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39C0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4704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8005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5016" w:rsidRPr="006C5016" w14:paraId="04970DE5" w14:textId="77777777" w:rsidTr="006C5016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967B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A9D3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E5E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EDF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CE8E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15C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C5016" w:rsidRPr="006C5016" w14:paraId="64BF4DFC" w14:textId="77777777" w:rsidTr="006C5016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D02D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B1AD9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E220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EA0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C086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8E12" w14:textId="77777777" w:rsidR="006C5016" w:rsidRPr="006C5016" w:rsidRDefault="006C5016" w:rsidP="006C5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C501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602F9F8" w14:textId="59C7D349" w:rsidR="006C5016" w:rsidRDefault="006C5016" w:rsidP="00A24C0B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ote: For SVT, </w:t>
      </w:r>
      <w:proofErr w:type="gramStart"/>
      <w:r>
        <w:rPr>
          <w:lang w:val="en-CA" w:eastAsia="ja-JP"/>
        </w:rPr>
        <w:t>64 point</w:t>
      </w:r>
      <w:proofErr w:type="gramEnd"/>
      <w:r>
        <w:rPr>
          <w:lang w:val="en-CA" w:eastAsia="ja-JP"/>
        </w:rPr>
        <w:t xml:space="preserve"> transform has been already disabled to ACT.</w:t>
      </w:r>
    </w:p>
    <w:p w14:paraId="31EE44BB" w14:textId="3CB3EFD7" w:rsidR="00A74800" w:rsidRDefault="00A74800" w:rsidP="00A7480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594FD2">
        <w:rPr>
          <w:lang w:val="en-CA" w:eastAsia="ja-JP"/>
        </w:rPr>
        <w:t>1</w:t>
      </w:r>
      <w:r>
        <w:rPr>
          <w:lang w:val="en-CA" w:eastAsia="ja-JP"/>
        </w:rPr>
        <w:t xml:space="preserve"> (enable 64x64 TUs, no Changes from</w:t>
      </w:r>
      <w:r w:rsidR="00350468">
        <w:rPr>
          <w:lang w:val="en-CA" w:eastAsia="ja-JP"/>
        </w:rPr>
        <w:t xml:space="preserve"> </w:t>
      </w:r>
      <w:r>
        <w:rPr>
          <w:lang w:val="en-CA" w:eastAsia="ja-JP"/>
        </w:rPr>
        <w:t>CTC)</w:t>
      </w:r>
    </w:p>
    <w:p w14:paraId="5E04D967" w14:textId="067BE007" w:rsidR="00350468" w:rsidRPr="00350468" w:rsidRDefault="00350468" w:rsidP="00350468">
      <w:pPr>
        <w:rPr>
          <w:lang w:val="en-CA" w:eastAsia="ja-JP"/>
        </w:rPr>
      </w:pPr>
      <w:r>
        <w:rPr>
          <w:lang w:val="en-CA" w:eastAsia="ja-JP"/>
        </w:rPr>
        <w:t xml:space="preserve">Test1’s result is the same as CTC for PQ/HLG and not applicable for RGB where </w:t>
      </w:r>
      <w:proofErr w:type="gramStart"/>
      <w:r>
        <w:rPr>
          <w:lang w:val="en-CA" w:eastAsia="ja-JP"/>
        </w:rPr>
        <w:t>64 point</w:t>
      </w:r>
      <w:proofErr w:type="gramEnd"/>
      <w:r>
        <w:rPr>
          <w:lang w:val="en-CA" w:eastAsia="ja-JP"/>
        </w:rPr>
        <w:t xml:space="preserve"> transform is disabled due to ACT (and ACT’s gain is always better than 64 point transform). </w:t>
      </w:r>
      <w:proofErr w:type="gramStart"/>
      <w:r>
        <w:rPr>
          <w:lang w:val="en-CA" w:eastAsia="ja-JP"/>
        </w:rPr>
        <w:t>Thus</w:t>
      </w:r>
      <w:proofErr w:type="gramEnd"/>
      <w:r>
        <w:rPr>
          <w:lang w:val="en-CA" w:eastAsia="ja-JP"/>
        </w:rPr>
        <w:t xml:space="preserve"> this test was not conducted. </w:t>
      </w:r>
    </w:p>
    <w:p w14:paraId="22287D96" w14:textId="2760CA30" w:rsidR="00A74800" w:rsidRDefault="00A74800" w:rsidP="00A7480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594FD2">
        <w:rPr>
          <w:lang w:val="en-CA" w:eastAsia="ja-JP"/>
        </w:rPr>
        <w:t>2</w:t>
      </w:r>
      <w:r>
        <w:rPr>
          <w:lang w:val="en-CA" w:eastAsia="ja-JP"/>
        </w:rPr>
        <w:t xml:space="preserve"> (enable LFNST)</w:t>
      </w:r>
      <w:r w:rsidR="00350468">
        <w:rPr>
          <w:lang w:val="en-CA" w:eastAsia="ja-JP"/>
        </w:rPr>
        <w:t xml:space="preserve"> </w:t>
      </w:r>
      <w:r w:rsidR="00350468">
        <w:rPr>
          <w:noProof/>
          <w:lang w:eastAsia="ja-JP"/>
        </w:rPr>
        <w:t>(disbaled by proposal)</w:t>
      </w:r>
    </w:p>
    <w:p w14:paraId="764AE843" w14:textId="5647ADCE" w:rsidR="00594FD2" w:rsidRDefault="009A34E6" w:rsidP="00A74800">
      <w:pPr>
        <w:rPr>
          <w:lang w:val="en-CA" w:eastAsia="ja-JP"/>
        </w:rPr>
      </w:pPr>
      <w:r>
        <w:rPr>
          <w:lang w:val="en-CA" w:eastAsia="ja-JP"/>
        </w:rPr>
        <w:t>It was observed that e</w:t>
      </w:r>
      <w:r w:rsidR="00594FD2">
        <w:rPr>
          <w:lang w:val="en-CA" w:eastAsia="ja-JP"/>
        </w:rPr>
        <w:t>nabling LFNST shows loss</w:t>
      </w:r>
      <w:r>
        <w:rPr>
          <w:lang w:val="en-CA" w:eastAsia="ja-JP"/>
        </w:rPr>
        <w:t xml:space="preserve"> up to 0.</w:t>
      </w:r>
      <w:ins w:id="97" w:author="Tomohiro Ikai" w:date="2021-07-05T16:34:00Z">
        <w:r w:rsidR="005B21A5">
          <w:rPr>
            <w:lang w:val="en-CA" w:eastAsia="ja-JP"/>
          </w:rPr>
          <w:t>40</w:t>
        </w:r>
      </w:ins>
      <w:del w:id="98" w:author="Tomohiro Ikai" w:date="2021-07-05T16:34:00Z">
        <w:r w:rsidR="00CF66E9" w:rsidDel="005B21A5">
          <w:rPr>
            <w:lang w:val="en-CA" w:eastAsia="ja-JP"/>
          </w:rPr>
          <w:delText>29</w:delText>
        </w:r>
      </w:del>
      <w:r>
        <w:rPr>
          <w:lang w:val="en-CA" w:eastAsia="ja-JP"/>
        </w:rPr>
        <w:t xml:space="preserve"> %</w:t>
      </w:r>
      <w:r w:rsidR="006C5016">
        <w:rPr>
          <w:lang w:val="en-CA" w:eastAsia="ja-JP"/>
        </w:rPr>
        <w:t>, 0.0</w:t>
      </w:r>
      <w:ins w:id="99" w:author="Tomohiro Ikai" w:date="2021-07-05T16:35:00Z">
        <w:r w:rsidR="005B21A5">
          <w:rPr>
            <w:lang w:val="en-CA" w:eastAsia="ja-JP"/>
          </w:rPr>
          <w:t xml:space="preserve">4 </w:t>
        </w:r>
      </w:ins>
      <w:del w:id="100" w:author="Tomohiro Ikai" w:date="2021-07-05T16:35:00Z">
        <w:r w:rsidR="006C5016" w:rsidDel="005B21A5">
          <w:rPr>
            <w:lang w:val="en-CA" w:eastAsia="ja-JP"/>
          </w:rPr>
          <w:delText>6</w:delText>
        </w:r>
      </w:del>
      <w:r w:rsidR="006C5016">
        <w:rPr>
          <w:lang w:val="en-CA" w:eastAsia="ja-JP"/>
        </w:rPr>
        <w:t xml:space="preserve">% and </w:t>
      </w:r>
      <w:del w:id="101" w:author="Tomohiro Ikai" w:date="2021-07-05T16:35:00Z">
        <w:r w:rsidR="006C5016" w:rsidDel="005B21A5">
          <w:rPr>
            <w:lang w:val="en-CA" w:eastAsia="ja-JP"/>
          </w:rPr>
          <w:delText>-</w:delText>
        </w:r>
      </w:del>
      <w:r w:rsidR="006C5016">
        <w:rPr>
          <w:lang w:val="en-CA" w:eastAsia="ja-JP"/>
        </w:rPr>
        <w:t>0.</w:t>
      </w:r>
      <w:ins w:id="102" w:author="Tomohiro Ikai" w:date="2021-07-05T16:35:00Z">
        <w:r w:rsidR="005B21A5">
          <w:rPr>
            <w:lang w:val="en-CA" w:eastAsia="ja-JP"/>
          </w:rPr>
          <w:t xml:space="preserve">00 </w:t>
        </w:r>
      </w:ins>
      <w:del w:id="103" w:author="Tomohiro Ikai" w:date="2021-07-05T16:35:00Z">
        <w:r w:rsidR="006C5016" w:rsidDel="005B21A5">
          <w:rPr>
            <w:lang w:val="en-CA" w:eastAsia="ja-JP"/>
          </w:rPr>
          <w:delText>11</w:delText>
        </w:r>
      </w:del>
      <w:r w:rsidR="006C5016">
        <w:rPr>
          <w:lang w:val="en-CA" w:eastAsia="ja-JP"/>
        </w:rPr>
        <w:t>%</w:t>
      </w:r>
      <w:r>
        <w:rPr>
          <w:lang w:val="en-CA" w:eastAsia="ja-JP"/>
        </w:rPr>
        <w:t xml:space="preserve"> in </w:t>
      </w:r>
      <w:r w:rsidR="006C5016">
        <w:rPr>
          <w:lang w:val="en-CA" w:eastAsia="ja-JP"/>
        </w:rPr>
        <w:t xml:space="preserve">PQ </w:t>
      </w:r>
      <w:r>
        <w:rPr>
          <w:lang w:val="en-CA" w:eastAsia="ja-JP"/>
        </w:rPr>
        <w:t>AI.</w:t>
      </w:r>
    </w:p>
    <w:p w14:paraId="38FB9663" w14:textId="77777777" w:rsidR="006C5016" w:rsidRPr="006C5016" w:rsidRDefault="006C5016" w:rsidP="00A74800">
      <w:pPr>
        <w:rPr>
          <w:lang w:val="en-CA" w:eastAsia="ja-JP"/>
        </w:rPr>
      </w:pPr>
    </w:p>
    <w:p w14:paraId="0F175984" w14:textId="74FF0469" w:rsidR="009A34E6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4.2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--ExtendedPrecision=1 --Log2MaxTbSize=5 --LFNST=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1</w:t>
      </w:r>
    </w:p>
    <w:tbl>
      <w:tblPr>
        <w:tblW w:w="93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20"/>
        <w:gridCol w:w="1166"/>
        <w:gridCol w:w="796"/>
        <w:gridCol w:w="1064"/>
        <w:gridCol w:w="1166"/>
        <w:gridCol w:w="793"/>
        <w:gridCol w:w="793"/>
        <w:gridCol w:w="1071"/>
        <w:gridCol w:w="1071"/>
        <w:tblGridChange w:id="104">
          <w:tblGrid>
            <w:gridCol w:w="10"/>
            <w:gridCol w:w="1420"/>
            <w:gridCol w:w="56"/>
            <w:gridCol w:w="1110"/>
            <w:gridCol w:w="1"/>
            <w:gridCol w:w="795"/>
            <w:gridCol w:w="31"/>
            <w:gridCol w:w="1033"/>
            <w:gridCol w:w="79"/>
            <w:gridCol w:w="1087"/>
            <w:gridCol w:w="24"/>
            <w:gridCol w:w="769"/>
            <w:gridCol w:w="57"/>
            <w:gridCol w:w="736"/>
            <w:gridCol w:w="90"/>
            <w:gridCol w:w="981"/>
            <w:gridCol w:w="40"/>
            <w:gridCol w:w="1021"/>
            <w:gridCol w:w="10"/>
          </w:tblGrid>
        </w:tblGridChange>
      </w:tblGrid>
      <w:tr w:rsidR="00CF66E9" w:rsidRPr="00594FD2" w14:paraId="1B6E7585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62FF" w14:textId="0949643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8E14" w14:textId="25B0CB9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6D02" w14:textId="7A8B705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B41A" w14:textId="2279F39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2323" w14:textId="016A362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1B973" w14:textId="68A2722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5268" w14:textId="7C584A0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539E" w14:textId="1AB2725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CDB4" w14:textId="07B482B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CF66E9" w:rsidRPr="00594FD2" w14:paraId="7CA0154A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1DFE" w14:textId="1B5D766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9FB2" w14:textId="2D2BC6B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4469" w14:textId="0723B63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3454" w14:textId="6BBACCB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5F98" w14:textId="18BA55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2556" w14:textId="0A28645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02EC" w14:textId="37B2A92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F7CA" w14:textId="1CB53A0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FB56" w14:textId="33CC006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66E9" w:rsidRPr="00594FD2" w14:paraId="7896A8D6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AC40" w14:textId="49FDDDA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5CA2C" w14:textId="101128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9D94B" w14:textId="49E1763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1EDE2" w14:textId="35CABEB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D690" w14:textId="133405F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715AC" w14:textId="2CF289C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74CA3" w14:textId="3BFDD20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3EB4C" w14:textId="22485CE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9388" w14:textId="55E714D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21A5" w:rsidRPr="00594FD2" w14:paraId="573607D0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112E" w14:textId="7B164592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9DD" w14:textId="4C2F25A3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del w:id="106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F06B" w14:textId="3CE5A6D3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08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F963" w14:textId="48B86FAC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0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0D80" w14:textId="468415C2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del w:id="112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CCBB" w14:textId="3D047FF2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4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E49F" w14:textId="40860A33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16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7490" w14:textId="12A0F3A6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18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991F" w14:textId="4DC1ECCF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0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B21A5" w:rsidRPr="00594FD2" w14:paraId="161DDF4B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9053" w14:textId="4A62BE7B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B139" w14:textId="4A2659D7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122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8EDA" w14:textId="17B3BCF0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3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24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3568" w14:textId="4739E696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6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CC7F" w14:textId="4B41979B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128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E552" w14:textId="7D1DA21D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30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7C0A" w14:textId="7C6A652A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2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235" w14:textId="65D00770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34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4EA5" w14:textId="1E764BE9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6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B21A5" w:rsidRPr="00594FD2" w14:paraId="37BE07BF" w14:textId="77777777" w:rsidTr="00F47242">
        <w:tblPrEx>
          <w:tblW w:w="9340" w:type="dxa"/>
          <w:tblCellMar>
            <w:left w:w="99" w:type="dxa"/>
            <w:right w:w="99" w:type="dxa"/>
          </w:tblCellMar>
          <w:tblPrExChange w:id="137" w:author="Tomohiro Ikai" w:date="2021-07-05T16:37:00Z">
            <w:tblPrEx>
              <w:tblW w:w="9161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138" w:author="Tomohiro Ikai" w:date="2021-07-05T16:37:00Z">
            <w:trPr>
              <w:gridAfter w:val="0"/>
              <w:trHeight w:val="255"/>
            </w:trPr>
          </w:trPrChange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Tomohiro Ikai" w:date="2021-07-05T16:37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0170" w14:textId="7BDAB3AD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Tomohiro Ikai" w:date="2021-07-05T16:37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FDA36" w14:textId="41E981BF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142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" w:author="Tomohiro Ikai" w:date="2021-07-05T16:3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3301E" w14:textId="01C4625F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45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Tomohiro Ikai" w:date="2021-07-05T16:37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9DB51" w14:textId="7087C603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8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Tomohiro Ikai" w:date="2021-07-05T16:3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FAC42" w14:textId="4067E579" w:rsidR="005B21A5" w:rsidRPr="00F4724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150" w:author="Tomohiro Ikai" w:date="2021-07-05T16:34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51" w:author="Tomohiro Ikai" w:date="2021-07-05T16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0.40%</w:t>
              </w:r>
            </w:ins>
            <w:del w:id="152" w:author="Tomohiro Ikai" w:date="2021-07-05T16:34:00Z">
              <w:r w:rsidRPr="00F47242" w:rsidDel="00CB66B9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0.29%</w:delText>
              </w:r>
            </w:del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Tomohiro Ikai" w:date="2021-07-05T16:3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0474E" w14:textId="2E978830" w:rsidR="005B21A5" w:rsidRPr="00F4724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154" w:author="Tomohiro Ikai" w:date="2021-07-05T16:34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55" w:author="Tomohiro Ikai" w:date="2021-07-05T16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  <w:del w:id="156" w:author="Tomohiro Ikai" w:date="2021-07-05T16:34:00Z">
              <w:r w:rsidRPr="00F47242" w:rsidDel="00CB66B9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-0.06%</w:delText>
              </w:r>
            </w:del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Tomohiro Ikai" w:date="2021-07-05T16:3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C4152" w14:textId="573AFE46" w:rsidR="005B21A5" w:rsidRPr="00F4724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158" w:author="Tomohiro Ikai" w:date="2021-07-05T16:34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59" w:author="Tomohiro Ikai" w:date="2021-07-05T16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160" w:author="Tomohiro Ikai" w:date="2021-07-05T16:34:00Z">
              <w:r w:rsidRPr="00F47242" w:rsidDel="00CB66B9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-0.11%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Tomohiro Ikai" w:date="2021-07-05T16:37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2B34B" w14:textId="79279125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63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Tomohiro Ikai" w:date="2021-07-05T16:3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5092F" w14:textId="3629291F" w:rsidR="005B21A5" w:rsidRPr="00594FD2" w:rsidRDefault="005B21A5" w:rsidP="005B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omohiro Ikai" w:date="2021-07-05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6" w:author="Tomohiro Ikai" w:date="2021-07-05T16:34:00Z">
              <w:r w:rsidDel="00CB66B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F66E9" w:rsidRPr="00594FD2" w14:paraId="1E26BDC1" w14:textId="77777777" w:rsidTr="00F47242">
        <w:trPr>
          <w:trHeight w:val="240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02A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9975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00B6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0C79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6D4E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F9D1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8E6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108F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238D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F66E9" w:rsidRPr="00594FD2" w14:paraId="0251C05C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4D4F" w14:textId="47A92FE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B261" w14:textId="3119DB4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158C" w14:textId="7854333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5B53" w14:textId="5A832CD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35338" w14:textId="0F35A5F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83E7" w14:textId="5FEDAD2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18BA" w14:textId="2817BCE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A48F3" w14:textId="376762A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60A6" w14:textId="78FBD36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CF66E9" w:rsidRPr="00594FD2" w14:paraId="46BE62FE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4D3C" w14:textId="3025D52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B909" w14:textId="5E0547B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6EA0" w14:textId="347A86F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E097" w14:textId="2A5151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F36C" w14:textId="23D031F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45A9" w14:textId="34C56C1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2C8E" w14:textId="269160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F3FD" w14:textId="6A2F7CD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17C9" w14:textId="16DA646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66E9" w:rsidRPr="00594FD2" w14:paraId="4FD80238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9679" w14:textId="0D38B3D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15E86" w14:textId="6B6D449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407DA" w14:textId="57988DD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E39D8" w14:textId="5D7EBD0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DF2DB" w14:textId="61284D5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A77CD" w14:textId="76061D9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2CED0" w14:textId="33DFEE6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4C527" w14:textId="31A7AB6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1681" w14:textId="74677B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6E9" w:rsidRPr="00594FD2" w14:paraId="3983318D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F064" w14:textId="1BA9EDD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0232" w14:textId="52202EE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1826" w14:textId="48355E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376E" w14:textId="436445B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57B2" w14:textId="343880B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0E53" w14:textId="48072F6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4A5" w14:textId="79D949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3426" w14:textId="0815C90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7737" w14:textId="6F68460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6E9" w:rsidRPr="00594FD2" w14:paraId="33CEE72B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CD61" w14:textId="5E91744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F64E" w14:textId="1F80A51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CFBF" w14:textId="3996BD8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C22E" w14:textId="51A9C11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38DA" w14:textId="59C336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CA60" w14:textId="1176C10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B424" w14:textId="5DD07D4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BF2B" w14:textId="2E8E428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9249" w14:textId="2B304F7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6E9" w:rsidRPr="00594FD2" w14:paraId="0854368C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71EC9" w14:textId="2B30827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4C769" w14:textId="11C77B4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B812" w14:textId="12F77DE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7BD6" w14:textId="03E0A84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7666E" w14:textId="17CAF0D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71D0" w14:textId="2F628AE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091C" w14:textId="1C9E867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5B20" w14:textId="03069A0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C04D" w14:textId="79C42D3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6E9" w:rsidRPr="00594FD2" w14:paraId="56F2D6FE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53E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A3D9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C15B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8DE9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F2EB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01F4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CCA7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6E26F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85E6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F66E9" w:rsidRPr="00594FD2" w14:paraId="06360DF2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B3A7" w14:textId="498E4E1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DE4A" w14:textId="3A90BD5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A7CF" w14:textId="1ABFBDB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6B64" w14:textId="5BF2099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C834" w14:textId="68D9EF3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D2371" w14:textId="3EB8456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9ADE" w14:textId="63A0060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2F105" w14:textId="00F2DAE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1366" w14:textId="06A8326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CF66E9" w:rsidRPr="00594FD2" w14:paraId="0F508F0B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A0E1" w14:textId="61008509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B8C5" w14:textId="55F9C31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4006" w14:textId="2E0B429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F394" w14:textId="17C2152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66F4" w14:textId="5E33D1A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97F3" w14:textId="30B5306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221C" w14:textId="0D69C9E2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8E66" w14:textId="7EB0EA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AD35" w14:textId="38282A9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66E9" w:rsidRPr="00594FD2" w14:paraId="2DA5F7B8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42BC" w14:textId="3A03241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8E071" w14:textId="6F81E36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72717" w14:textId="7A4901B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3879B" w14:textId="37D7E84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60E83" w14:textId="5B8951DD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7A32F" w14:textId="7DCA7BE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C3BFB" w14:textId="3952B21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FA67" w14:textId="3D1A9A3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22C0" w14:textId="344E1B7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66E9" w:rsidRPr="00594FD2" w14:paraId="5E8E9760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0AC2" w14:textId="7A78E0F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A82B" w14:textId="676A51D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3E7B" w14:textId="356BECC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CBC0" w14:textId="03FB5C0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6122" w14:textId="664016B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5421" w14:textId="1294C294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5CB6" w14:textId="4EF70B1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B384" w14:textId="2361E5D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C378" w14:textId="120A265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F66E9" w:rsidRPr="00594FD2" w14:paraId="4660AEB7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3457" w14:textId="5827366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A7C0" w14:textId="7BA947E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48CA" w14:textId="24FAFCA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57A2" w14:textId="177CE4E8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AB0F" w14:textId="4B9CDECF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023AF" w14:textId="4C064F5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C41F" w14:textId="3CCE005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A10A" w14:textId="7BEA11B5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FD49" w14:textId="3725F3F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6E9" w:rsidRPr="00594FD2" w14:paraId="48BDA131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6A1E" w14:textId="2A3F8E8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A6E3" w14:textId="7EB2D6C0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2FD4" w14:textId="560A3BBC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97EF" w14:textId="2F693D6A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5CFA" w14:textId="26FCBA6E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C2A7" w14:textId="426EABFB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66B9" w14:textId="698414A1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89D1" w14:textId="3F4C4976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031E" w14:textId="763D0CD3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F66E9" w:rsidRPr="00594FD2" w14:paraId="1FBAD52F" w14:textId="77777777" w:rsidTr="00F47242">
        <w:trPr>
          <w:trHeight w:val="255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A20E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B0FA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4203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22BD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889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2A8C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3C76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6198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DF2F" w14:textId="77777777" w:rsidR="00CF66E9" w:rsidRPr="00594FD2" w:rsidRDefault="00CF66E9" w:rsidP="00CF6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47242" w:rsidRPr="00594FD2" w14:paraId="7B3A9C46" w14:textId="77777777" w:rsidTr="00F47242">
        <w:trPr>
          <w:trHeight w:val="255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12E02" w14:textId="731D9246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FCF0" w14:textId="6CBDF60E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68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407A" w14:textId="52F212F6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70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787D" w14:textId="25741FBA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72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2A07" w14:textId="440EEC20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74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277B" w14:textId="15B132A6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76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8AD3" w14:textId="350663CF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78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A522" w14:textId="33C2C8D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180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D315" w14:textId="5279E3EF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Tomohiro Ikai" w:date="2021-07-05T16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2" w:author="Tomohiro Ikai" w:date="2021-07-05T16:35:00Z">
              <w:r w:rsidDel="00C81F0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36352388" w14:textId="77777777" w:rsidR="00A74800" w:rsidRPr="00A74800" w:rsidRDefault="00A74800" w:rsidP="00A74800">
      <w:pPr>
        <w:rPr>
          <w:lang w:val="en-CA" w:eastAsia="ja-JP"/>
        </w:rPr>
      </w:pPr>
    </w:p>
    <w:p w14:paraId="0666A6DB" w14:textId="5F5EB3A4" w:rsidR="00A74800" w:rsidRDefault="00A74800" w:rsidP="00A7480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</w:t>
      </w:r>
      <w:r w:rsidR="00594FD2">
        <w:rPr>
          <w:lang w:val="en-CA" w:eastAsia="ja-JP"/>
        </w:rPr>
        <w:t xml:space="preserve">3 (enable </w:t>
      </w:r>
      <w:proofErr w:type="gramStart"/>
      <w:r w:rsidR="00594FD2">
        <w:rPr>
          <w:lang w:val="en-CA" w:eastAsia="ja-JP"/>
        </w:rPr>
        <w:t>64</w:t>
      </w:r>
      <w:r w:rsidR="006C5016">
        <w:rPr>
          <w:lang w:val="en-CA" w:eastAsia="ja-JP"/>
        </w:rPr>
        <w:t xml:space="preserve"> point</w:t>
      </w:r>
      <w:proofErr w:type="gramEnd"/>
      <w:r w:rsidR="008A7493">
        <w:rPr>
          <w:lang w:val="en-CA" w:eastAsia="ja-JP"/>
        </w:rPr>
        <w:t xml:space="preserve"> </w:t>
      </w:r>
      <w:r w:rsidR="006C5016">
        <w:rPr>
          <w:lang w:val="en-CA" w:eastAsia="ja-JP"/>
        </w:rPr>
        <w:t>transform</w:t>
      </w:r>
      <w:r w:rsidR="00594FD2">
        <w:rPr>
          <w:lang w:val="en-CA" w:eastAsia="ja-JP"/>
        </w:rPr>
        <w:t xml:space="preserve"> but disable </w:t>
      </w:r>
      <w:proofErr w:type="spellStart"/>
      <w:r w:rsidR="00594FD2">
        <w:rPr>
          <w:lang w:val="en-CA" w:eastAsia="ja-JP"/>
        </w:rPr>
        <w:t>extended_precision_flag</w:t>
      </w:r>
      <w:proofErr w:type="spellEnd"/>
      <w:r w:rsidR="00594FD2">
        <w:rPr>
          <w:lang w:val="en-CA" w:eastAsia="ja-JP"/>
        </w:rPr>
        <w:t>)</w:t>
      </w:r>
    </w:p>
    <w:p w14:paraId="5A0F7C86" w14:textId="5105D13F" w:rsidR="009A34E6" w:rsidRPr="009A34E6" w:rsidRDefault="009A34E6" w:rsidP="009A34E6">
      <w:pPr>
        <w:rPr>
          <w:lang w:val="en-CA" w:eastAsia="ja-JP"/>
        </w:rPr>
      </w:pPr>
      <w:r>
        <w:rPr>
          <w:lang w:val="en-CA" w:eastAsia="ja-JP"/>
        </w:rPr>
        <w:t>It was observed that disabling extended precision flag shows loss up to 0.</w:t>
      </w:r>
      <w:r w:rsidR="005C4C4A">
        <w:rPr>
          <w:lang w:val="en-CA" w:eastAsia="ja-JP"/>
        </w:rPr>
        <w:t>76</w:t>
      </w:r>
      <w:r>
        <w:rPr>
          <w:lang w:val="en-CA" w:eastAsia="ja-JP"/>
        </w:rPr>
        <w:t xml:space="preserve"> %</w:t>
      </w:r>
      <w:r w:rsidR="006C5016">
        <w:rPr>
          <w:lang w:val="en-CA" w:eastAsia="ja-JP"/>
        </w:rPr>
        <w:t>, 1.04 % and 1.10%</w:t>
      </w:r>
      <w:r>
        <w:rPr>
          <w:lang w:val="en-CA" w:eastAsia="ja-JP"/>
        </w:rPr>
        <w:t xml:space="preserve"> in </w:t>
      </w:r>
      <w:r w:rsidR="006C5016">
        <w:rPr>
          <w:lang w:val="en-CA" w:eastAsia="ja-JP"/>
        </w:rPr>
        <w:t xml:space="preserve">PQ </w:t>
      </w:r>
      <w:r w:rsidR="005C4C4A">
        <w:rPr>
          <w:lang w:val="en-CA" w:eastAsia="ja-JP"/>
        </w:rPr>
        <w:t>AI</w:t>
      </w:r>
      <w:r>
        <w:rPr>
          <w:lang w:val="en-CA" w:eastAsia="ja-JP"/>
        </w:rPr>
        <w:t>.</w:t>
      </w:r>
    </w:p>
    <w:p w14:paraId="6545B142" w14:textId="56729A26" w:rsidR="009A34E6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4.3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--ExtendedPrecision=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0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--Log2MaxTbSize=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6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--LFNST=0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7"/>
        <w:gridCol w:w="1027"/>
        <w:gridCol w:w="1027"/>
        <w:gridCol w:w="1028"/>
        <w:gridCol w:w="1027"/>
        <w:gridCol w:w="1027"/>
        <w:gridCol w:w="1027"/>
        <w:gridCol w:w="864"/>
        <w:gridCol w:w="946"/>
      </w:tblGrid>
      <w:tr w:rsidR="00053053" w:rsidRPr="00594FD2" w14:paraId="074107C7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1749" w14:textId="3CAA98A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6480E" w14:textId="085F22B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F05E" w14:textId="39DA50B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0113B" w14:textId="4171219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1B80F" w14:textId="44AF52C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EF70F" w14:textId="76E7FE8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E29A" w14:textId="5D315EF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F3DB" w14:textId="4539A1F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DE17" w14:textId="02A753A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3053" w:rsidRPr="00594FD2" w14:paraId="457C0597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14AA" w14:textId="02A11EC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A084" w14:textId="38AF06C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AADD" w14:textId="6AE9A56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C1FE" w14:textId="53E5913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BF13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01B9" w14:textId="71EFFC5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BE86" w14:textId="08AC518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C385" w14:textId="35689BA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7891" w14:textId="00F985C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35CE" w14:textId="744EB5A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3053" w:rsidRPr="00594FD2" w14:paraId="5DE4B795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3EF5" w14:textId="1AD5C82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F1353" w14:textId="351BE89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51437" w14:textId="3A172FC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5839C" w14:textId="2F1A7A0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6B470" w14:textId="027A344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51271" w14:textId="4F6AF4A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14627" w14:textId="254C0C0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1C7D" w14:textId="3D0BD7D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A47B" w14:textId="272FB0B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7242" w:rsidRPr="00594FD2" w14:paraId="5F235F49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B21C" w14:textId="16EDAA30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B3FD" w14:textId="2A6C83EB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  <w:del w:id="184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0.81%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C641" w14:textId="421B696B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1.96%</w:t>
              </w:r>
            </w:ins>
            <w:del w:id="186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1.20%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812E" w14:textId="36FDBCA8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2.10%</w:t>
              </w:r>
            </w:ins>
            <w:del w:id="188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1.28%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AC2F" w14:textId="5EDEE99A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  <w:del w:id="190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543" w14:textId="32647B36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  <w:del w:id="192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1.23%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7B2D" w14:textId="0EDAE0B8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2.13%</w:t>
              </w:r>
            </w:ins>
            <w:del w:id="194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1.29%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6441" w14:textId="54586976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6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1BEF" w14:textId="53534AF1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98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F47242" w:rsidRPr="00594FD2" w14:paraId="3CB59191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6DF3" w14:textId="50723BF8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FBD7" w14:textId="62FDC753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  <w:del w:id="200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0.72%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24A0" w14:textId="4264A5F2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  <w:del w:id="202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0.85%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C678" w14:textId="5014948F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1.54%</w:t>
              </w:r>
            </w:ins>
            <w:del w:id="204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DA36" w14:textId="0E386C28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  <w:del w:id="206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0.71%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23C2" w14:textId="1E5AC83F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  <w:del w:id="208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0.85%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90A8" w14:textId="4DCBE4B3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1.53%</w:t>
              </w:r>
            </w:ins>
            <w:del w:id="210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6C4D" w14:textId="148F5611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2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95C6" w14:textId="52C4D05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14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F47242" w:rsidRPr="00594FD2" w14:paraId="76214EF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29D7" w14:textId="348847B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DF7D" w14:textId="47E3D05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1.22%</w:t>
              </w:r>
            </w:ins>
            <w:del w:id="216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0.76%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BC10" w14:textId="1F439B7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  <w:del w:id="218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A32E" w14:textId="1AEFAA0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1.82%</w:t>
              </w:r>
            </w:ins>
            <w:del w:id="220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1.10%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EECE" w14:textId="689C3012" w:rsidR="00F47242" w:rsidRPr="00F4724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221" w:author="Tomohiro Ikai" w:date="2021-07-05T16:36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222" w:author="Tomohiro Ikai" w:date="2021-07-05T16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1.21%</w:t>
              </w:r>
            </w:ins>
            <w:del w:id="223" w:author="Tomohiro Ikai" w:date="2021-07-05T16:36:00Z">
              <w:r w:rsidRPr="00F47242" w:rsidDel="00C72330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0.76%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23F89" w14:textId="01DCD86E" w:rsidR="00F47242" w:rsidRPr="00F4724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224" w:author="Tomohiro Ikai" w:date="2021-07-05T16:36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225" w:author="Tomohiro Ikai" w:date="2021-07-05T16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1.71%</w:t>
              </w:r>
            </w:ins>
            <w:del w:id="226" w:author="Tomohiro Ikai" w:date="2021-07-05T16:36:00Z">
              <w:r w:rsidRPr="00F47242" w:rsidDel="00C72330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1.04%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376C" w14:textId="73500834" w:rsidR="00F47242" w:rsidRPr="00F4724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227" w:author="Tomohiro Ikai" w:date="2021-07-05T16:36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228" w:author="Tomohiro Ikai" w:date="2021-07-05T16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1.83%</w:t>
              </w:r>
            </w:ins>
            <w:del w:id="229" w:author="Tomohiro Ikai" w:date="2021-07-05T16:36:00Z">
              <w:r w:rsidRPr="00F47242" w:rsidDel="00C72330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1.10%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FD1B" w14:textId="1F3694C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1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CA99" w14:textId="20DFC579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Tomohiro Ikai" w:date="2021-07-05T16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33" w:author="Tomohiro Ikai" w:date="2021-07-05T16:36:00Z">
              <w:r w:rsidDel="00C72330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053053" w:rsidRPr="00594FD2" w14:paraId="319E4EAD" w14:textId="77777777" w:rsidTr="00594FD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51C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09F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03E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597F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4836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08C0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6C03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AD1F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45D1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53053" w:rsidRPr="00594FD2" w14:paraId="33885BB2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FDF8" w14:textId="163564B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D2A2" w14:textId="483CF0C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86BE4" w14:textId="2980FFE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D7E7" w14:textId="2F1B4A2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9D19" w14:textId="6C81136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9C4D" w14:textId="04E82AD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E161C" w14:textId="60D1FDF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2E55F" w14:textId="4E1F450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4601" w14:textId="657CCB4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3053" w:rsidRPr="00594FD2" w14:paraId="2BB6A4F3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9282" w14:textId="31EB48F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4CB5" w14:textId="2ACDA19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A089" w14:textId="3CF45B5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6702" w14:textId="2E1B5F3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BF13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9D42" w14:textId="2965E1B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A53F" w14:textId="0576694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4B89" w14:textId="15CB863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A51A" w14:textId="00696F9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CA96" w14:textId="32E559B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3053" w:rsidRPr="00594FD2" w14:paraId="38961947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CA8F" w14:textId="4508E14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17FFA" w14:textId="40C1BC9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8438" w14:textId="7F1586F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82F7C" w14:textId="0580F8C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28B66" w14:textId="6FE86C1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C2B6" w14:textId="48C4B75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CA739" w14:textId="3A6889A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E6C9" w14:textId="3CCD0FC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85E3" w14:textId="7EEC179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3053" w:rsidRPr="00594FD2" w14:paraId="3F8B3105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7B07" w14:textId="62758CC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AB43" w14:textId="54662FB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FC96" w14:textId="349D038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D8C4" w14:textId="701529F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B9D" w14:textId="2FB2F22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A9A8" w14:textId="555C8B2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60C8" w14:textId="64EDF66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AED2" w14:textId="3C74496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AA26" w14:textId="05C38A0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35D2F22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7604" w14:textId="5E7AE6C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5231" w14:textId="7497FDB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FA5E" w14:textId="169105B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B673" w14:textId="7955B7C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2C80" w14:textId="158B006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F25B" w14:textId="3777888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6E51" w14:textId="22222AA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EA6D" w14:textId="6972149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18A3" w14:textId="0876CC3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1F281173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2400" w14:textId="0160BEB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FFAC" w14:textId="1853514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34412" w14:textId="7D86B71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5788" w14:textId="6599386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5D2F3" w14:textId="4B272B3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863F" w14:textId="34C856F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1426" w14:textId="1109B03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AD9E9" w14:textId="4C88117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8CE4" w14:textId="68A1203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1EB4894B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1DC0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38B3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FEBA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D4EC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5A25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1363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7D8E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7A16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A57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53053" w:rsidRPr="00594FD2" w14:paraId="4460565A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CB87" w14:textId="3C85119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C63F" w14:textId="019733E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2E4F" w14:textId="433940F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7B38" w14:textId="4CADD8C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EA1C" w14:textId="009BA5D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1B0C" w14:textId="408801D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8442" w14:textId="568E8D6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BD35" w14:textId="6F2FD51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5CF1" w14:textId="7986668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053053" w:rsidRPr="00594FD2" w14:paraId="40FD7BC9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B81" w14:textId="0EDC0C9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716A" w14:textId="55DE0AB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945" w14:textId="5A032D0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4D22" w14:textId="4EBD3EC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BF13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EEDD" w14:textId="13DCF27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6222" w14:textId="66DAD99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A7FD" w14:textId="5EAA204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757E" w14:textId="36E8612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41C9" w14:textId="41693C0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3053" w:rsidRPr="00594FD2" w14:paraId="3E3DEF14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9799" w14:textId="2C8EC60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EBC1F" w14:textId="0786034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3CE8D" w14:textId="78FD630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7B02B" w14:textId="65E6DFF6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E3D43" w14:textId="34D7222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0EC6F" w14:textId="0564B40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B47E6" w14:textId="6D9B298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19C5" w14:textId="7148C0C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84E3" w14:textId="13A03D3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3053" w:rsidRPr="00594FD2" w14:paraId="7478476F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9A58" w14:textId="4E0413D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1822" w14:textId="249F226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94FC" w14:textId="19A1E06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7013" w14:textId="03BBCE7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4B4A" w14:textId="658A2061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2D2E" w14:textId="1A740929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BF947" w14:textId="66307B3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0224" w14:textId="11A671F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07C0" w14:textId="1AD1BDE5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7997D8EE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62BD" w14:textId="61F1F4C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86A" w14:textId="0FA27A6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867D" w14:textId="737EBE6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23EE" w14:textId="3285067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35FB" w14:textId="321BDBE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B3D4" w14:textId="372C455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9719" w14:textId="7384096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4DB5" w14:textId="0D49774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F85E" w14:textId="76267CD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21B8ACA8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17CC" w14:textId="3B2742D8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D854" w14:textId="5ACD849B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0BF2" w14:textId="54BFA26C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1F73" w14:textId="29B4028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6522" w14:textId="0DAAB3A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8179" w14:textId="4C06DB2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DAAC" w14:textId="4B85C882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B88C" w14:textId="0D2F2F0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B850" w14:textId="63D11A3D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3053" w:rsidRPr="00594FD2" w14:paraId="618BDE66" w14:textId="77777777" w:rsidTr="00594F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6978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028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B807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CD38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ADAB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482D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8BAA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BDC4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ED35" w14:textId="7777777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53053" w:rsidRPr="00594FD2" w14:paraId="1B883437" w14:textId="77777777" w:rsidTr="00594F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C838" w14:textId="5F61D08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EC08" w14:textId="2A7E78A7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A0A9" w14:textId="5996F573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3E3F" w14:textId="05D60C30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E256" w14:textId="77608954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EC2D9" w14:textId="764C77BA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F539" w14:textId="26C029B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D3EE2" w14:textId="02F12C5E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4043" w14:textId="1E879D0F" w:rsidR="00053053" w:rsidRPr="00594FD2" w:rsidRDefault="00053053" w:rsidP="000530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D692B6C" w14:textId="77777777" w:rsidR="00594FD2" w:rsidRPr="00594FD2" w:rsidRDefault="00594FD2" w:rsidP="00594FD2">
      <w:pPr>
        <w:rPr>
          <w:lang w:val="en-CA" w:eastAsia="ja-JP"/>
        </w:rPr>
      </w:pPr>
    </w:p>
    <w:p w14:paraId="5848EFC9" w14:textId="2426E7DC" w:rsidR="00594FD2" w:rsidRDefault="00594FD2" w:rsidP="00594FD2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est4 (enable LFNST but disable </w:t>
      </w:r>
      <w:proofErr w:type="spellStart"/>
      <w:r>
        <w:rPr>
          <w:lang w:val="en-CA" w:eastAsia="ja-JP"/>
        </w:rPr>
        <w:t>extended_precision_flag</w:t>
      </w:r>
      <w:proofErr w:type="spellEnd"/>
      <w:r>
        <w:rPr>
          <w:lang w:val="en-CA" w:eastAsia="ja-JP"/>
        </w:rPr>
        <w:t>)</w:t>
      </w:r>
    </w:p>
    <w:p w14:paraId="0399AFF4" w14:textId="402739E2" w:rsidR="009A34E6" w:rsidRPr="009A34E6" w:rsidRDefault="009A34E6" w:rsidP="009A34E6">
      <w:pPr>
        <w:rPr>
          <w:lang w:val="en-CA" w:eastAsia="ja-JP"/>
        </w:rPr>
      </w:pPr>
      <w:r>
        <w:rPr>
          <w:lang w:val="en-CA" w:eastAsia="ja-JP"/>
        </w:rPr>
        <w:t xml:space="preserve">It was observed that disabling extended precision flag and enabling LFNST shows loss up to </w:t>
      </w:r>
      <w:r w:rsidR="00FC6E48">
        <w:rPr>
          <w:lang w:val="en-CA" w:eastAsia="ja-JP"/>
        </w:rPr>
        <w:t>1</w:t>
      </w:r>
      <w:r>
        <w:rPr>
          <w:lang w:val="en-CA" w:eastAsia="ja-JP"/>
        </w:rPr>
        <w:t>.</w:t>
      </w:r>
      <w:ins w:id="234" w:author="Tomohiro Ikai" w:date="2021-07-05T16:39:00Z">
        <w:r w:rsidR="00F47242">
          <w:rPr>
            <w:lang w:val="en-CA" w:eastAsia="ja-JP"/>
          </w:rPr>
          <w:t>63</w:t>
        </w:r>
      </w:ins>
      <w:del w:id="235" w:author="Tomohiro Ikai" w:date="2021-07-05T16:39:00Z">
        <w:r w:rsidR="00FC6E48" w:rsidDel="00F47242">
          <w:rPr>
            <w:lang w:val="en-CA" w:eastAsia="ja-JP"/>
          </w:rPr>
          <w:delText>1</w:delText>
        </w:r>
        <w:r w:rsidR="006C5016" w:rsidDel="00F47242">
          <w:rPr>
            <w:lang w:val="en-CA" w:eastAsia="ja-JP"/>
          </w:rPr>
          <w:delText>0</w:delText>
        </w:r>
      </w:del>
      <w:r>
        <w:rPr>
          <w:lang w:val="en-CA" w:eastAsia="ja-JP"/>
        </w:rPr>
        <w:t xml:space="preserve"> %</w:t>
      </w:r>
      <w:r w:rsidR="006C5016">
        <w:rPr>
          <w:lang w:val="en-CA" w:eastAsia="ja-JP"/>
        </w:rPr>
        <w:t xml:space="preserve">, </w:t>
      </w:r>
      <w:ins w:id="236" w:author="Tomohiro Ikai" w:date="2021-07-05T16:39:00Z">
        <w:r w:rsidR="00F47242">
          <w:rPr>
            <w:lang w:val="en-CA" w:eastAsia="ja-JP"/>
          </w:rPr>
          <w:t xml:space="preserve">1.67 </w:t>
        </w:r>
      </w:ins>
      <w:del w:id="237" w:author="Tomohiro Ikai" w:date="2021-07-05T16:39:00Z">
        <w:r w:rsidR="006C5016" w:rsidDel="00F47242">
          <w:rPr>
            <w:lang w:val="en-CA" w:eastAsia="ja-JP"/>
          </w:rPr>
          <w:delText>0.97</w:delText>
        </w:r>
      </w:del>
      <w:r w:rsidR="006C5016">
        <w:rPr>
          <w:lang w:val="en-CA" w:eastAsia="ja-JP"/>
        </w:rPr>
        <w:t xml:space="preserve">% and </w:t>
      </w:r>
      <w:ins w:id="238" w:author="Tomohiro Ikai" w:date="2021-07-05T16:39:00Z">
        <w:r w:rsidR="00F47242">
          <w:rPr>
            <w:lang w:val="en-CA" w:eastAsia="ja-JP"/>
          </w:rPr>
          <w:t>1</w:t>
        </w:r>
      </w:ins>
      <w:del w:id="239" w:author="Tomohiro Ikai" w:date="2021-07-05T16:39:00Z">
        <w:r w:rsidR="006C5016" w:rsidDel="00F47242">
          <w:rPr>
            <w:lang w:val="en-CA" w:eastAsia="ja-JP"/>
          </w:rPr>
          <w:delText>0</w:delText>
        </w:r>
      </w:del>
      <w:r w:rsidR="006C5016">
        <w:rPr>
          <w:lang w:val="en-CA" w:eastAsia="ja-JP"/>
        </w:rPr>
        <w:t>.</w:t>
      </w:r>
      <w:ins w:id="240" w:author="Tomohiro Ikai" w:date="2021-07-05T16:39:00Z">
        <w:r w:rsidR="00F47242">
          <w:rPr>
            <w:lang w:val="en-CA" w:eastAsia="ja-JP"/>
          </w:rPr>
          <w:t>73</w:t>
        </w:r>
      </w:ins>
      <w:del w:id="241" w:author="Tomohiro Ikai" w:date="2021-07-05T16:39:00Z">
        <w:r w:rsidR="006C5016" w:rsidDel="00F47242">
          <w:rPr>
            <w:lang w:val="en-CA" w:eastAsia="ja-JP"/>
          </w:rPr>
          <w:delText>98</w:delText>
        </w:r>
      </w:del>
      <w:r w:rsidR="006C5016">
        <w:rPr>
          <w:lang w:val="en-CA" w:eastAsia="ja-JP"/>
        </w:rPr>
        <w:t xml:space="preserve"> %</w:t>
      </w:r>
      <w:r>
        <w:rPr>
          <w:lang w:val="en-CA" w:eastAsia="ja-JP"/>
        </w:rPr>
        <w:t xml:space="preserve"> in </w:t>
      </w:r>
      <w:r w:rsidR="006C5016">
        <w:rPr>
          <w:lang w:val="en-CA" w:eastAsia="ja-JP"/>
        </w:rPr>
        <w:t xml:space="preserve">PQ </w:t>
      </w:r>
      <w:r>
        <w:rPr>
          <w:lang w:val="en-CA" w:eastAsia="ja-JP"/>
        </w:rPr>
        <w:t>AI.</w:t>
      </w:r>
    </w:p>
    <w:p w14:paraId="3D0DCD47" w14:textId="128FFBDC" w:rsidR="00594FD2" w:rsidRPr="009A34E6" w:rsidRDefault="00693474" w:rsidP="009A34E6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4.4</w:t>
      </w:r>
      <w:r w:rsidR="009A34E6" w:rsidRPr="009A34E6">
        <w:rPr>
          <w:rFonts w:hint="eastAsia"/>
          <w:sz w:val="28"/>
          <w:lang w:val="en-CA" w:eastAsia="ja-JP"/>
        </w:rPr>
        <w:t>: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--ExtendedPrecision=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0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--Log2MaxTbSize=</w:t>
      </w:r>
      <w:r w:rsidR="009A34E6" w:rsidRPr="009A34E6">
        <w:rPr>
          <w:rFonts w:ascii="Lucida Console" w:hAnsi="Lucida Console" w:cs="Lucida Console"/>
          <w:sz w:val="21"/>
          <w:szCs w:val="18"/>
          <w:highlight w:val="yellow"/>
        </w:rPr>
        <w:t>5</w:t>
      </w:r>
      <w:r w:rsidR="009A34E6" w:rsidRPr="009A34E6">
        <w:rPr>
          <w:rFonts w:ascii="Lucida Console" w:hAnsi="Lucida Console" w:cs="Lucida Console"/>
          <w:sz w:val="21"/>
          <w:szCs w:val="18"/>
        </w:rPr>
        <w:t xml:space="preserve"> --LFNST=1</w:t>
      </w:r>
    </w:p>
    <w:tbl>
      <w:tblPr>
        <w:tblW w:w="93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55"/>
        <w:gridCol w:w="1043"/>
        <w:gridCol w:w="1044"/>
        <w:gridCol w:w="1044"/>
        <w:gridCol w:w="1044"/>
        <w:gridCol w:w="1044"/>
        <w:gridCol w:w="1044"/>
        <w:gridCol w:w="961"/>
        <w:gridCol w:w="961"/>
      </w:tblGrid>
      <w:tr w:rsidR="00FC6E48" w:rsidRPr="00594FD2" w14:paraId="1B4C75E8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9468" w14:textId="79ACA84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3A11" w14:textId="7BA254E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46150" w14:textId="0993392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A50" w14:textId="062417C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6724" w14:textId="579D873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C63D" w14:textId="4542C16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FD28" w14:textId="4BBE75D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D00E" w14:textId="77D93C3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91E9" w14:textId="538BB07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FC6E48" w:rsidRPr="00594FD2" w14:paraId="2D2C0E0F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0C16" w14:textId="2635428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9AC9" w14:textId="0AD661D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CEFD" w14:textId="292EE1F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7BB4" w14:textId="156664D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8049" w14:textId="51AA385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2679" w14:textId="3E239BE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9B0B" w14:textId="68FE93C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B97B" w14:textId="56AC6B4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7E46" w14:textId="336B7DB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E48" w:rsidRPr="00594FD2" w14:paraId="61C436E4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2BFF" w14:textId="0BDC36C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8813F" w14:textId="08F3C0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31CC9" w14:textId="11C6587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42F20" w14:textId="6B94C5C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0ABE1" w14:textId="497F9D1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E94A2" w14:textId="4A2C43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FAD" w14:textId="41571FD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E2BDC" w14:textId="6B5DB9B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72DD" w14:textId="78D6A41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7242" w:rsidRPr="00594FD2" w14:paraId="279E0D29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A1EB" w14:textId="410B0E4A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8D16" w14:textId="655EC1D8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1.78%</w:t>
              </w:r>
            </w:ins>
            <w:del w:id="243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1.18%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613B" w14:textId="3F75BE4E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4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1.93%</w:t>
              </w:r>
            </w:ins>
            <w:del w:id="245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1.15%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DEE9" w14:textId="1B73D18A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2.05%</w:t>
              </w:r>
            </w:ins>
            <w:del w:id="247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1.21%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7F9D" w14:textId="68A74B30" w:rsidR="00F47242" w:rsidRPr="006C5016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1.79%</w:t>
              </w:r>
            </w:ins>
            <w:del w:id="249" w:author="Tomohiro Ikai" w:date="2021-07-05T16:38:00Z">
              <w:r w:rsidRPr="006C5016"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1.18%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843F" w14:textId="0FBFC030" w:rsidR="00F47242" w:rsidRPr="006C5016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1.96%</w:t>
              </w:r>
            </w:ins>
            <w:del w:id="251" w:author="Tomohiro Ikai" w:date="2021-07-05T16:38:00Z">
              <w:r w:rsidRPr="006C5016"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1.18%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5966" w14:textId="17554B3B" w:rsidR="00F47242" w:rsidRPr="006C5016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2.07%</w:t>
              </w:r>
            </w:ins>
            <w:del w:id="253" w:author="Tomohiro Ikai" w:date="2021-07-05T16:38:00Z">
              <w:r w:rsidRPr="006C5016"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1.22%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8934" w14:textId="633A884C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255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6024" w14:textId="27E04A34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257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F47242" w:rsidRPr="00594FD2" w14:paraId="41D5AF3B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ADB1" w14:textId="4F72F1C4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4A4C" w14:textId="1B60E0C4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  <w:del w:id="259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2E23" w14:textId="5FB02AAC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1.37%</w:t>
              </w:r>
            </w:ins>
            <w:del w:id="261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B71A" w14:textId="39B5E184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  <w:del w:id="263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0.75%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37BC" w14:textId="4232B64D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  <w:del w:id="265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1896" w14:textId="4405EFF6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1.39%</w:t>
              </w:r>
            </w:ins>
            <w:del w:id="267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0.75%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24E9" w14:textId="789DA298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  <w:del w:id="269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C021" w14:textId="3954FA5C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71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A8C1" w14:textId="2F2EF247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273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F47242" w:rsidRPr="00594FD2" w14:paraId="3C76D366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5056" w14:textId="7459E3F3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CE48" w14:textId="322BDEBD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  <w:del w:id="275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1.10%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6E3C" w14:textId="7F086943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1.65%</w:t>
              </w:r>
            </w:ins>
            <w:del w:id="277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B19C" w14:textId="29778985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  <w:del w:id="279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0.98%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BA841" w14:textId="599CB55A" w:rsidR="00F47242" w:rsidRPr="00F4724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280" w:author="Tomohiro Ikai" w:date="2021-07-05T16:38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281" w:author="Tomohiro Ikai" w:date="2021-07-05T16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1.63%</w:t>
              </w:r>
            </w:ins>
            <w:del w:id="282" w:author="Tomohiro Ikai" w:date="2021-07-05T16:38:00Z">
              <w:r w:rsidRPr="00F47242" w:rsidDel="00CE681C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1.10%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A5C0" w14:textId="749A9A84" w:rsidR="00F47242" w:rsidRPr="00F4724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283" w:author="Tomohiro Ikai" w:date="2021-07-05T16:38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284" w:author="Tomohiro Ikai" w:date="2021-07-05T16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1.67%</w:t>
              </w:r>
            </w:ins>
            <w:del w:id="285" w:author="Tomohiro Ikai" w:date="2021-07-05T16:38:00Z">
              <w:r w:rsidRPr="00F47242" w:rsidDel="00CE681C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0.97%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6BF4" w14:textId="6AF9DFB0" w:rsidR="00F47242" w:rsidRPr="00F4724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286" w:author="Tomohiro Ikai" w:date="2021-07-05T16:38:00Z">
              <w:r w:rsidRPr="00F47242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287" w:author="Tomohiro Ikai" w:date="2021-07-05T16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1.73%</w:t>
              </w:r>
            </w:ins>
            <w:del w:id="288" w:author="Tomohiro Ikai" w:date="2021-07-05T16:38:00Z">
              <w:r w:rsidRPr="00F47242" w:rsidDel="00CE681C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</w:rPr>
                <w:delText>0.98%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21C4" w14:textId="2992CC7B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90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49E5" w14:textId="4E469151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292" w:author="Tomohiro Ikai" w:date="2021-07-05T16:38:00Z">
              <w:r w:rsidDel="00CE681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FC6E48" w:rsidRPr="00594FD2" w14:paraId="79B0FD90" w14:textId="77777777" w:rsidTr="00F47242">
        <w:trPr>
          <w:trHeight w:val="240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B79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C76B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355B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A399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FF9F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4D7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A9E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96F3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EEC6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E48" w:rsidRPr="00594FD2" w14:paraId="760AC165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8323" w14:textId="19EEB98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9914" w14:textId="13D5BDF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530F" w14:textId="42E47DA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222A" w14:textId="385ABF0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9C8A" w14:textId="456E372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60EE" w14:textId="7B93F69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5B9B" w14:textId="228ACF8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63EA5" w14:textId="08291F2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2B2B" w14:textId="124F540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FC6E48" w:rsidRPr="00594FD2" w14:paraId="571A6F31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496A" w14:textId="3E6AFDB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1597" w14:textId="5FA4823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1087" w14:textId="4C309BE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009B" w14:textId="0A5EB1D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13ED" w14:textId="3BBF3E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27DC" w14:textId="5D67D8D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2F09" w14:textId="7E26B62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5FE1" w14:textId="02E694F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456E" w14:textId="5108D3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E48" w:rsidRPr="00594FD2" w14:paraId="3039DFEB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89A9" w14:textId="122ED5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5F096" w14:textId="1A2C5B2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B7C50" w14:textId="492621E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CF064" w14:textId="28C11E9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EF262" w14:textId="13B8A33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5936F" w14:textId="6A5831B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5F0A7" w14:textId="3016ACD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FCA7" w14:textId="58A93B2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5F2C" w14:textId="6659D15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48" w:rsidRPr="00594FD2" w14:paraId="211EFDAB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1868" w14:textId="01EDB5D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260D" w14:textId="393A958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7327" w14:textId="1220527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5C02" w14:textId="23B287F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A573" w14:textId="1DCEF56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5C2" w14:textId="2C0D018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EA2C" w14:textId="3F6DE5E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5387" w14:textId="7C843BC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4F11" w14:textId="528581A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6E48" w:rsidRPr="00594FD2" w14:paraId="494D724F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4F54" w14:textId="5C50054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2AEC" w14:textId="470E89C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7EAB" w14:textId="756D771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4548" w14:textId="2643AFD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A8DC" w14:textId="5F76989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C142" w14:textId="50AE56D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E9CD" w14:textId="4533051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3BBB" w14:textId="411788D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621A" w14:textId="4C1B572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6E48" w:rsidRPr="00594FD2" w14:paraId="651BA71E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2C12" w14:textId="425AFE7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938A" w14:textId="76EB789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0FA3" w14:textId="1553697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DFBE" w14:textId="06EA611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35BDB" w14:textId="27826CB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7C69D" w14:textId="5F458D9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37A5" w14:textId="35CA6A0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2A123" w14:textId="3B45B0C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A0A4" w14:textId="2F42956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6E48" w:rsidRPr="00594FD2" w14:paraId="76811DD4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072E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7561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0C3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5F9F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19F8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F3CAD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7CD0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E160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E0FC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E48" w:rsidRPr="00594FD2" w14:paraId="4E74E5CE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38A3" w14:textId="7B06E85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B157" w14:textId="1558C14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0E33" w14:textId="09EB766D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B231" w14:textId="6ED2AB5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8B86D" w14:textId="05C056F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F108" w14:textId="353E7B3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6AC08" w14:textId="361A5BE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26682" w14:textId="49298A8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342A" w14:textId="58F94A2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FC6E48" w:rsidRPr="00594FD2" w14:paraId="5EC5591E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F2AA" w14:textId="6153F02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5400" w14:textId="0AB6E4D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61BC" w14:textId="354E5A3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C0E" w14:textId="16462A8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VTM-13.0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7800" w14:textId="6023D44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5358" w14:textId="78430BF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2B69" w14:textId="679BE3A6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502E" w14:textId="643306F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EA46" w14:textId="5E25B28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6E48" w:rsidRPr="00594FD2" w14:paraId="14E2B521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BDFF" w14:textId="1B1D44B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DC146" w14:textId="0053338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C418B" w14:textId="206BD67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B444B" w14:textId="57A5279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7C013" w14:textId="05C5034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04FAD" w14:textId="31F4DFD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D7139" w14:textId="21BF75F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5539" w14:textId="11D4193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4A6C" w14:textId="33E50C6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E48" w:rsidRPr="00594FD2" w14:paraId="3BF4EA95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66B0" w14:textId="52196BE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6004" w14:textId="2EE8039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552A" w14:textId="6DF3BEB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12B0" w14:textId="03BAE75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A907" w14:textId="230570CF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4922" w14:textId="0E7DB64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8426" w14:textId="6E974A9C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E19" w14:textId="16926545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DE81" w14:textId="08C61AE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E48" w:rsidRPr="00594FD2" w14:paraId="14A89933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294D" w14:textId="2419167B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3A47" w14:textId="5B5BB6B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7E53" w14:textId="114F7412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0965" w14:textId="085BE44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6054" w14:textId="56360DC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3B13" w14:textId="757D412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2976" w14:textId="60E5EF40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5A61" w14:textId="6F43892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EBCA" w14:textId="2A186F5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6E48" w:rsidRPr="00594FD2" w14:paraId="28BE8BCB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F3E6" w14:textId="0BF8AAA3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8523" w14:textId="4A82A4B9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6D9A" w14:textId="518383A8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7746" w14:textId="7187E96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79976" w14:textId="27847314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2652" w14:textId="62E04C2A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0B8D" w14:textId="3B245AEE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127C" w14:textId="19FCA8C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1F54" w14:textId="13F8AB41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E48" w:rsidRPr="00594FD2" w14:paraId="483D88CA" w14:textId="77777777" w:rsidTr="00F47242">
        <w:trPr>
          <w:trHeight w:val="255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C004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280E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6951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262A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D5A6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2A94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5178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6367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352B" w14:textId="77777777" w:rsidR="00FC6E48" w:rsidRPr="00594FD2" w:rsidRDefault="00FC6E48" w:rsidP="00FC6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47242" w:rsidRPr="00594FD2" w14:paraId="21482EEB" w14:textId="77777777" w:rsidTr="00F47242">
        <w:trPr>
          <w:trHeight w:val="255"/>
        </w:trPr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82DF" w14:textId="22018271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AEE0" w14:textId="20046B2F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  <w:del w:id="294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CFF9" w14:textId="1F430A7F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  <w:del w:id="296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3C06" w14:textId="2B2D24D0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  <w:del w:id="298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0.56%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1B7B5" w14:textId="165F32CE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  <w:del w:id="300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0.80%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4DA2" w14:textId="174FA59A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  <w:del w:id="302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0025" w14:textId="7C111820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  <w:del w:id="304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3913" w14:textId="06E31701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306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5922" w14:textId="11D9FC52" w:rsidR="00F47242" w:rsidRPr="00594FD2" w:rsidRDefault="00F47242" w:rsidP="00F47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Tomohiro Ikai" w:date="2021-07-05T16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08" w:author="Tomohiro Ikai" w:date="2021-07-05T16:38:00Z">
              <w:r w:rsidDel="0012104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</w:tbl>
    <w:p w14:paraId="30C5473D" w14:textId="32929B9A" w:rsidR="00A74800" w:rsidRDefault="00A74800" w:rsidP="00A24C0B">
      <w:pPr>
        <w:rPr>
          <w:lang w:val="en-CA" w:eastAsia="ja-JP"/>
        </w:rPr>
      </w:pPr>
    </w:p>
    <w:p w14:paraId="3D682901" w14:textId="35992883" w:rsidR="00BF78F4" w:rsidRDefault="00BF78F4" w:rsidP="00A24C0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 in more QP ranges</w:t>
      </w:r>
    </w:p>
    <w:p w14:paraId="1CB8B5BF" w14:textId="6D387009" w:rsidR="00EB5C12" w:rsidRDefault="00C74B71" w:rsidP="00C74B71">
      <w:pPr>
        <w:rPr>
          <w:lang w:val="en-CA" w:eastAsia="ja-JP"/>
        </w:rPr>
      </w:pPr>
      <w:r>
        <w:rPr>
          <w:rFonts w:hint="eastAsia"/>
          <w:lang w:val="en-CA" w:eastAsia="ja-JP"/>
        </w:rPr>
        <w:t>We conducted experimental r</w:t>
      </w:r>
      <w:r>
        <w:rPr>
          <w:lang w:val="en-CA" w:eastAsia="ja-JP"/>
        </w:rPr>
        <w:t xml:space="preserve">esults from QP=-13 to QP 27. The experiment was done </w:t>
      </w:r>
      <w:r w:rsidR="00EB5C12">
        <w:rPr>
          <w:lang w:val="en-CA" w:eastAsia="ja-JP"/>
        </w:rPr>
        <w:t>in the same low QP CTC conditions. The reported bd-rate was calculated by four QP points rather than six QP points in low QP CTC spread sheet.</w:t>
      </w:r>
    </w:p>
    <w:p w14:paraId="47C0F4FE" w14:textId="5BB63C24" w:rsidR="00C74B71" w:rsidRPr="009A34E6" w:rsidRDefault="00C74B71" w:rsidP="006C5016">
      <w:pPr>
        <w:tabs>
          <w:tab w:val="clear" w:pos="1800"/>
          <w:tab w:val="clear" w:pos="2520"/>
        </w:tabs>
        <w:rPr>
          <w:lang w:val="en-CA" w:eastAsia="ja-JP"/>
        </w:rPr>
      </w:pPr>
      <w:r>
        <w:rPr>
          <w:lang w:val="en-CA" w:eastAsia="ja-JP"/>
        </w:rPr>
        <w:t xml:space="preserve">It was observed that disabling </w:t>
      </w:r>
      <w:proofErr w:type="gramStart"/>
      <w:r w:rsidR="006C5016">
        <w:rPr>
          <w:lang w:val="en-CA" w:eastAsia="ja-JP"/>
        </w:rPr>
        <w:t>64 point</w:t>
      </w:r>
      <w:proofErr w:type="gramEnd"/>
      <w:r w:rsidR="006C5016">
        <w:rPr>
          <w:lang w:val="en-CA" w:eastAsia="ja-JP"/>
        </w:rPr>
        <w:t xml:space="preserve"> transform</w:t>
      </w:r>
      <w:r w:rsidR="008A7493">
        <w:rPr>
          <w:lang w:val="en-CA" w:eastAsia="ja-JP"/>
        </w:rPr>
        <w:t>, in the case of extended precision flag being equal to1,</w:t>
      </w:r>
      <w:r>
        <w:rPr>
          <w:lang w:val="en-CA" w:eastAsia="ja-JP"/>
        </w:rPr>
        <w:t xml:space="preserve"> shows up t</w:t>
      </w:r>
      <w:r w:rsidR="00EB5C12">
        <w:rPr>
          <w:lang w:val="en-CA" w:eastAsia="ja-JP"/>
        </w:rPr>
        <w:t>o</w:t>
      </w:r>
      <w:r>
        <w:rPr>
          <w:lang w:val="en-CA" w:eastAsia="ja-JP"/>
        </w:rPr>
        <w:t xml:space="preserve"> 0.</w:t>
      </w:r>
      <w:r w:rsidR="00EB5C12">
        <w:rPr>
          <w:lang w:val="en-CA" w:eastAsia="ja-JP"/>
        </w:rPr>
        <w:t>37</w:t>
      </w:r>
      <w:r>
        <w:rPr>
          <w:lang w:val="en-CA" w:eastAsia="ja-JP"/>
        </w:rPr>
        <w:t xml:space="preserve"> %</w:t>
      </w:r>
      <w:r w:rsidR="00EB5C12">
        <w:rPr>
          <w:lang w:val="en-CA" w:eastAsia="ja-JP"/>
        </w:rPr>
        <w:t>, 2.12 % and 2.16 %</w:t>
      </w:r>
      <w:r>
        <w:rPr>
          <w:lang w:val="en-CA" w:eastAsia="ja-JP"/>
        </w:rPr>
        <w:t xml:space="preserve"> loss in AI</w:t>
      </w:r>
      <w:r w:rsidR="008A7493">
        <w:rPr>
          <w:lang w:val="en-CA" w:eastAsia="ja-JP"/>
        </w:rPr>
        <w:t xml:space="preserve"> at</w:t>
      </w:r>
      <w:r w:rsidR="00EB5C12">
        <w:rPr>
          <w:lang w:val="en-CA" w:eastAsia="ja-JP"/>
        </w:rPr>
        <w:t xml:space="preserve"> QP</w:t>
      </w:r>
      <w:ins w:id="309" w:author="Tomohiro Ikai" w:date="2021-07-05T21:18:00Z">
        <w:r w:rsidR="00FA4B34">
          <w:rPr>
            <w:lang w:val="en-CA" w:eastAsia="ja-JP"/>
          </w:rPr>
          <w:t xml:space="preserve"> </w:t>
        </w:r>
      </w:ins>
      <w:r w:rsidR="00EB5C12">
        <w:rPr>
          <w:lang w:val="en-CA" w:eastAsia="ja-JP"/>
        </w:rPr>
        <w:t>12, 17, 22, 27</w:t>
      </w:r>
      <w:r>
        <w:rPr>
          <w:lang w:val="en-CA" w:eastAsia="ja-JP"/>
        </w:rPr>
        <w:t xml:space="preserve"> in average </w:t>
      </w:r>
      <w:r w:rsidR="00EB5C12">
        <w:rPr>
          <w:lang w:val="en-CA" w:eastAsia="ja-JP"/>
        </w:rPr>
        <w:t>Y, U and V</w:t>
      </w:r>
      <w:r>
        <w:rPr>
          <w:lang w:val="en-CA" w:eastAsia="ja-JP"/>
        </w:rPr>
        <w:t xml:space="preserve">. </w:t>
      </w:r>
      <w:r w:rsidR="008A7493">
        <w:rPr>
          <w:lang w:val="en-CA" w:eastAsia="ja-JP"/>
        </w:rPr>
        <w:t xml:space="preserve">However, in the case of extended precision flag being equal to 0, </w:t>
      </w:r>
      <w:proofErr w:type="gramStart"/>
      <w:r w:rsidR="006C5016">
        <w:rPr>
          <w:lang w:val="en-CA" w:eastAsia="ja-JP"/>
        </w:rPr>
        <w:t>64 point</w:t>
      </w:r>
      <w:proofErr w:type="gramEnd"/>
      <w:r w:rsidR="006C5016">
        <w:rPr>
          <w:lang w:val="en-CA" w:eastAsia="ja-JP"/>
        </w:rPr>
        <w:t xml:space="preserve"> transform can be enabled (Test3), the loss was reduced to </w:t>
      </w:r>
      <w:r w:rsidR="006C5016" w:rsidRPr="006C5016">
        <w:rPr>
          <w:lang w:val="en-CA" w:eastAsia="ja-JP"/>
        </w:rPr>
        <w:t>0.</w:t>
      </w:r>
      <w:ins w:id="310" w:author="Tomohiro Ikai" w:date="2021-07-05T21:19:00Z">
        <w:r w:rsidR="00FA4B34">
          <w:rPr>
            <w:lang w:val="en-CA" w:eastAsia="ja-JP"/>
          </w:rPr>
          <w:t>11</w:t>
        </w:r>
      </w:ins>
      <w:del w:id="311" w:author="Tomohiro Ikai" w:date="2021-07-05T21:19:00Z">
        <w:r w:rsidR="006C5016" w:rsidRPr="006C5016" w:rsidDel="00FA4B34">
          <w:rPr>
            <w:lang w:val="en-CA" w:eastAsia="ja-JP"/>
          </w:rPr>
          <w:delText>0</w:delText>
        </w:r>
      </w:del>
      <w:ins w:id="312" w:author="Tomohiro Ikai" w:date="2021-07-05T21:16:00Z">
        <w:r w:rsidR="00FA4B34">
          <w:rPr>
            <w:lang w:val="en-CA" w:eastAsia="ja-JP"/>
          </w:rPr>
          <w:t xml:space="preserve"> </w:t>
        </w:r>
      </w:ins>
      <w:del w:id="313" w:author="Tomohiro Ikai" w:date="2021-07-05T21:16:00Z">
        <w:r w:rsidR="006C5016" w:rsidRPr="006C5016" w:rsidDel="00FA4B34">
          <w:rPr>
            <w:lang w:val="en-CA" w:eastAsia="ja-JP"/>
          </w:rPr>
          <w:delText>2</w:delText>
        </w:r>
      </w:del>
      <w:r w:rsidR="006C5016" w:rsidRPr="006C5016">
        <w:rPr>
          <w:lang w:val="en-CA" w:eastAsia="ja-JP"/>
        </w:rPr>
        <w:t>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</w:t>
      </w:r>
      <w:ins w:id="314" w:author="Tomohiro Ikai" w:date="2021-07-05T21:19:00Z">
        <w:r w:rsidR="00FA4B34">
          <w:rPr>
            <w:lang w:val="en-CA" w:eastAsia="ja-JP"/>
          </w:rPr>
          <w:t>42</w:t>
        </w:r>
      </w:ins>
      <w:ins w:id="315" w:author="Tomohiro Ikai" w:date="2021-07-05T21:16:00Z">
        <w:r w:rsidR="00FA4B34">
          <w:rPr>
            <w:lang w:val="en-CA" w:eastAsia="ja-JP"/>
          </w:rPr>
          <w:t xml:space="preserve"> </w:t>
        </w:r>
      </w:ins>
      <w:del w:id="316" w:author="Tomohiro Ikai" w:date="2021-07-05T21:16:00Z">
        <w:r w:rsidR="006C5016" w:rsidRPr="006C5016" w:rsidDel="00FA4B34">
          <w:rPr>
            <w:lang w:val="en-CA" w:eastAsia="ja-JP"/>
          </w:rPr>
          <w:delText>11</w:delText>
        </w:r>
      </w:del>
      <w:r w:rsidR="006C5016" w:rsidRPr="006C5016">
        <w:rPr>
          <w:lang w:val="en-CA" w:eastAsia="ja-JP"/>
        </w:rPr>
        <w:t>%</w:t>
      </w:r>
      <w:r w:rsidR="006C5016">
        <w:rPr>
          <w:lang w:val="en-CA" w:eastAsia="ja-JP"/>
        </w:rPr>
        <w:t xml:space="preserve">, </w:t>
      </w:r>
      <w:r w:rsidR="006C5016" w:rsidRPr="006C5016">
        <w:rPr>
          <w:lang w:val="en-CA" w:eastAsia="ja-JP"/>
        </w:rPr>
        <w:t>0.</w:t>
      </w:r>
      <w:ins w:id="317" w:author="Tomohiro Ikai" w:date="2021-07-05T21:19:00Z">
        <w:r w:rsidR="00FA4B34">
          <w:rPr>
            <w:lang w:val="en-CA" w:eastAsia="ja-JP"/>
          </w:rPr>
          <w:t xml:space="preserve">27 </w:t>
        </w:r>
      </w:ins>
      <w:del w:id="318" w:author="Tomohiro Ikai" w:date="2021-07-05T21:19:00Z">
        <w:r w:rsidR="006C5016" w:rsidRPr="006C5016" w:rsidDel="00FA4B34">
          <w:rPr>
            <w:lang w:val="en-CA" w:eastAsia="ja-JP"/>
          </w:rPr>
          <w:delText>1</w:delText>
        </w:r>
      </w:del>
      <w:del w:id="319" w:author="Tomohiro Ikai" w:date="2021-07-05T21:16:00Z">
        <w:r w:rsidR="006C5016" w:rsidRPr="006C5016" w:rsidDel="00FA4B34">
          <w:rPr>
            <w:lang w:val="en-CA" w:eastAsia="ja-JP"/>
          </w:rPr>
          <w:delText>2</w:delText>
        </w:r>
      </w:del>
      <w:r w:rsidR="006C5016" w:rsidRPr="006C5016">
        <w:rPr>
          <w:lang w:val="en-CA" w:eastAsia="ja-JP"/>
        </w:rPr>
        <w:t>%</w:t>
      </w:r>
      <w:ins w:id="320" w:author="Tomohiro Ikai" w:date="2021-07-05T21:19:00Z">
        <w:r w:rsidR="00FA4B34">
          <w:rPr>
            <w:lang w:val="en-CA" w:eastAsia="ja-JP"/>
          </w:rPr>
          <w:t xml:space="preserve"> </w:t>
        </w:r>
        <w:r w:rsidR="00FA4B34">
          <w:rPr>
            <w:lang w:val="en-CA" w:eastAsia="ja-JP"/>
          </w:rPr>
          <w:t xml:space="preserve">at QP </w:t>
        </w:r>
        <w:r w:rsidR="00FA4B34">
          <w:rPr>
            <w:lang w:val="en-CA" w:eastAsia="ja-JP"/>
          </w:rPr>
          <w:t>7</w:t>
        </w:r>
        <w:r w:rsidR="00FA4B34">
          <w:rPr>
            <w:lang w:val="en-CA" w:eastAsia="ja-JP"/>
          </w:rPr>
          <w:t>, 1</w:t>
        </w:r>
        <w:r w:rsidR="00FA4B34">
          <w:rPr>
            <w:lang w:val="en-CA" w:eastAsia="ja-JP"/>
          </w:rPr>
          <w:t>2</w:t>
        </w:r>
        <w:r w:rsidR="00FA4B34">
          <w:rPr>
            <w:lang w:val="en-CA" w:eastAsia="ja-JP"/>
          </w:rPr>
          <w:t xml:space="preserve">, </w:t>
        </w:r>
        <w:r w:rsidR="00FA4B34">
          <w:rPr>
            <w:lang w:val="en-CA" w:eastAsia="ja-JP"/>
          </w:rPr>
          <w:t>17</w:t>
        </w:r>
        <w:r w:rsidR="00FA4B34">
          <w:rPr>
            <w:lang w:val="en-CA" w:eastAsia="ja-JP"/>
          </w:rPr>
          <w:t>, 2</w:t>
        </w:r>
        <w:r w:rsidR="00FA4B34">
          <w:rPr>
            <w:lang w:val="en-CA" w:eastAsia="ja-JP"/>
          </w:rPr>
          <w:t>2</w:t>
        </w:r>
      </w:ins>
      <w:del w:id="321" w:author="Tomohiro Ikai" w:date="2021-07-05T21:19:00Z">
        <w:r w:rsidR="006C5016" w:rsidDel="00FA4B34">
          <w:rPr>
            <w:lang w:val="en-CA" w:eastAsia="ja-JP"/>
          </w:rPr>
          <w:delText>.</w:delText>
        </w:r>
      </w:del>
    </w:p>
    <w:p w14:paraId="25BC191F" w14:textId="152CD000" w:rsidR="009A34E6" w:rsidRDefault="00C74B71" w:rsidP="00C74B71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</w:t>
      </w:r>
      <w:r w:rsidR="00EB5C12">
        <w:rPr>
          <w:sz w:val="28"/>
          <w:lang w:val="en-CA" w:eastAsia="ja-JP"/>
        </w:rPr>
        <w:t xml:space="preserve"> 5.0</w:t>
      </w:r>
      <w:r w:rsidRPr="009A34E6">
        <w:rPr>
          <w:rFonts w:hint="eastAsia"/>
          <w:sz w:val="28"/>
          <w:lang w:val="en-CA" w:eastAsia="ja-JP"/>
        </w:rPr>
        <w:t>:</w:t>
      </w:r>
      <w:r w:rsidRPr="009A34E6">
        <w:rPr>
          <w:sz w:val="28"/>
          <w:lang w:val="en-CA" w:eastAsia="ja-JP"/>
        </w:rPr>
        <w:t xml:space="preserve"> --</w:t>
      </w:r>
      <w:proofErr w:type="spellStart"/>
      <w:r w:rsidRPr="009A34E6">
        <w:rPr>
          <w:sz w:val="28"/>
          <w:lang w:val="en-CA" w:eastAsia="ja-JP"/>
        </w:rPr>
        <w:t>ExtendedPrecision</w:t>
      </w:r>
      <w:proofErr w:type="spellEnd"/>
      <w:r w:rsidRPr="009A34E6">
        <w:rPr>
          <w:sz w:val="28"/>
          <w:lang w:val="en-CA" w:eastAsia="ja-JP"/>
        </w:rPr>
        <w:t>=1 --Log2MaxTbSize=</w:t>
      </w:r>
      <w:r w:rsidRPr="009A34E6">
        <w:rPr>
          <w:sz w:val="28"/>
          <w:highlight w:val="yellow"/>
          <w:lang w:val="en-CA" w:eastAsia="ja-JP"/>
        </w:rPr>
        <w:t>5</w:t>
      </w:r>
      <w:r w:rsidRPr="009A34E6">
        <w:rPr>
          <w:sz w:val="28"/>
          <w:lang w:val="en-CA" w:eastAsia="ja-JP"/>
        </w:rPr>
        <w:t xml:space="preserve"> --LFNST=0</w:t>
      </w:r>
    </w:p>
    <w:p w14:paraId="1DCF5110" w14:textId="77777777" w:rsidR="00C74B71" w:rsidRPr="00C74B71" w:rsidRDefault="00C74B71" w:rsidP="00C74B71">
      <w:pPr>
        <w:jc w:val="center"/>
        <w:rPr>
          <w:sz w:val="28"/>
          <w:lang w:val="en-CA" w:eastAsia="ja-JP"/>
        </w:rPr>
      </w:pPr>
    </w:p>
    <w:tbl>
      <w:tblPr>
        <w:tblW w:w="481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22" w:author="Tomohiro Ikai" w:date="2021-07-05T21:05:00Z">
          <w:tblPr>
            <w:tblW w:w="1058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8"/>
        <w:gridCol w:w="535"/>
        <w:gridCol w:w="569"/>
        <w:gridCol w:w="898"/>
        <w:gridCol w:w="898"/>
        <w:gridCol w:w="898"/>
        <w:gridCol w:w="898"/>
        <w:gridCol w:w="898"/>
        <w:gridCol w:w="898"/>
        <w:gridCol w:w="830"/>
        <w:gridCol w:w="830"/>
        <w:tblGridChange w:id="323">
          <w:tblGrid>
            <w:gridCol w:w="1640"/>
            <w:gridCol w:w="689"/>
            <w:gridCol w:w="739"/>
            <w:gridCol w:w="1219"/>
            <w:gridCol w:w="1219"/>
            <w:gridCol w:w="1221"/>
            <w:gridCol w:w="1219"/>
            <w:gridCol w:w="1219"/>
            <w:gridCol w:w="1219"/>
            <w:gridCol w:w="1119"/>
            <w:gridCol w:w="1119"/>
          </w:tblGrid>
        </w:tblGridChange>
      </w:tblGrid>
      <w:tr w:rsidR="009A34E6" w:rsidRPr="009A34E6" w14:paraId="587B5014" w14:textId="77777777" w:rsidTr="00952275">
        <w:trPr>
          <w:trHeight w:val="255"/>
          <w:trPrChange w:id="324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ECD0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Tomohiro Ikai" w:date="2021-07-05T21:05:00Z">
              <w:tcPr>
                <w:tcW w:w="6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D151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Tomohiro Ikai" w:date="2021-07-05T21:05:00Z">
              <w:tcPr>
                <w:tcW w:w="7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EAAA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5DBA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964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6B9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AE2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8994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C99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D142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B474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A34E6" w:rsidRPr="009A34E6" w14:paraId="28C72507" w14:textId="77777777" w:rsidTr="00952275">
        <w:trPr>
          <w:trHeight w:val="255"/>
          <w:trPrChange w:id="336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BF9E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E658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929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0EA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6CD4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D8BF0" w14:textId="3734570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 w:rsidR="00591E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E2EC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A7A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FE5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29B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0ED9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14E70BF5" w14:textId="77777777" w:rsidTr="00952275">
        <w:trPr>
          <w:trHeight w:val="255"/>
          <w:trPrChange w:id="348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4445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EFD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qpMin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172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qpMax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2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F5ED0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9263F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4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1270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75697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5B6DD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7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92B89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1262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1B7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52275" w:rsidRPr="009A34E6" w14:paraId="55C82781" w14:textId="77777777" w:rsidTr="00952275">
        <w:trPr>
          <w:trHeight w:val="255"/>
          <w:trPrChange w:id="360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26F2C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Tomohiro Ikai" w:date="2021-07-05T21:05:00Z">
              <w:tcPr>
                <w:tcW w:w="6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FDB88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Tomohiro Ikai" w:date="2021-07-05T21:05:00Z">
              <w:tcPr>
                <w:tcW w:w="7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59D4A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FF227" w14:textId="47CE6170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6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9ACF1" w14:textId="78C32DC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6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C6D2B" w14:textId="47FCC44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7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4FFBB" w14:textId="4EE0D47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7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3A58B" w14:textId="07E09E88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27BAB" w14:textId="4823DFA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8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F3579" w14:textId="790EE78B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8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34198" w14:textId="5EB2AF9B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952275" w:rsidRPr="009A34E6" w14:paraId="1E7C657E" w14:textId="77777777" w:rsidTr="00952275">
        <w:trPr>
          <w:trHeight w:val="255"/>
          <w:trPrChange w:id="388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05E0B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4D88F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4DCDC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9C7F4" w14:textId="2A1CBD89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39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A200" w14:textId="354839E8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9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BA2FB" w14:textId="3959D7E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0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84DE0" w14:textId="712B1A7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0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06A49" w14:textId="7FB524A8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0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A392E" w14:textId="7DE59E55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0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05833" w14:textId="06CB49E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1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48918" w14:textId="08BBFDC3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952275" w:rsidRPr="009A34E6" w14:paraId="4D0D1454" w14:textId="77777777" w:rsidTr="00952275">
        <w:trPr>
          <w:trHeight w:val="255"/>
          <w:trPrChange w:id="416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E4B59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D4E21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B15B0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E8A2" w14:textId="1CA7001D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42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89E0A" w14:textId="4652F0A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42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3C3F8" w14:textId="19995B1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42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1CEDF" w14:textId="0EE880FB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3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A0951" w14:textId="51595E0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43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44D22" w14:textId="16D81AF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43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FC99F" w14:textId="6DDF828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4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C26A" w14:textId="45320EC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4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952275" w:rsidRPr="009A34E6" w14:paraId="662665E4" w14:textId="77777777" w:rsidTr="00952275">
        <w:trPr>
          <w:trHeight w:val="255"/>
          <w:trPrChange w:id="444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1C0B9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B2364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9748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D8AD5" w14:textId="2FF34BE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45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3F9E1" w14:textId="6570B84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  <w:del w:id="45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E0D0" w14:textId="1601091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45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E6E9F" w14:textId="2A39418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5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68230" w14:textId="38B7651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46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D164B" w14:textId="318FDACD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  <w:del w:id="46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378D" w14:textId="33DF155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6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911A2" w14:textId="7C8533B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7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952275" w:rsidRPr="009A34E6" w14:paraId="08FEFAAB" w14:textId="77777777" w:rsidTr="00952275">
        <w:trPr>
          <w:trHeight w:val="255"/>
          <w:trPrChange w:id="472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FC733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D487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B398D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BAF62" w14:textId="0DC4710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7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448A6" w14:textId="1A53A2B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  <w:del w:id="48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3E07E" w14:textId="67BFDC7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  <w:del w:id="48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839F5" w14:textId="6DBBBE5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48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45355" w14:textId="4512B46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  <w:del w:id="49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A9F1" w14:textId="11B4C919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  <w:del w:id="49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D2FA8" w14:textId="393025A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A2736" w14:textId="3E9E0A3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9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952275" w:rsidRPr="009A34E6" w14:paraId="3EA12E2F" w14:textId="77777777" w:rsidTr="00952275">
        <w:trPr>
          <w:trHeight w:val="255"/>
          <w:trPrChange w:id="500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32081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Tomohiro Ikai" w:date="2021-07-05T21:05:00Z">
              <w:tcPr>
                <w:tcW w:w="6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2B90B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1E66F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4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231E0" w14:textId="0796FF3D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50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03A77" w14:textId="61598AAD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  <w:del w:id="50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A3C5" w14:textId="3E99028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  <w:del w:id="51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AB3C6" w14:textId="69D5BD6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51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FB2D6" w14:textId="23D4F61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51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C719D" w14:textId="3B44551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  <w:del w:id="52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F84E0" w14:textId="3B0FB52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2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97458" w14:textId="255755F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2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</w:tr>
      <w:tr w:rsidR="00952275" w:rsidRPr="009A34E6" w14:paraId="44613F75" w14:textId="77777777" w:rsidTr="00952275">
        <w:trPr>
          <w:trHeight w:val="255"/>
          <w:trPrChange w:id="528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58F39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468DA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769A9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D328A" w14:textId="7B71517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3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8B02D" w14:textId="315AC7F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3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7DB2" w14:textId="0D623F7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4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1FD37" w14:textId="316DF6C3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4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C01DF" w14:textId="3ED3631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4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08827" w14:textId="37F6E8B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4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40639" w14:textId="26F74E6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B28A" w14:textId="6822D023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5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952275" w:rsidRPr="009A34E6" w14:paraId="67C8166F" w14:textId="77777777" w:rsidTr="00952275">
        <w:trPr>
          <w:trHeight w:val="255"/>
          <w:trPrChange w:id="556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C57D9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312B2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121F6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0B867" w14:textId="48EA8D15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56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1FAF" w14:textId="6E5D5601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6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F555D" w14:textId="18600DF3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6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AB3FE" w14:textId="06389CF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57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DDA2" w14:textId="5D6B638B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7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E58D6" w14:textId="77352785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7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2BA12" w14:textId="477C25E0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92472" w14:textId="426452BB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8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952275" w:rsidRPr="009A34E6" w14:paraId="190927C6" w14:textId="77777777" w:rsidTr="00952275">
        <w:trPr>
          <w:trHeight w:val="255"/>
          <w:trPrChange w:id="584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1852F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FBEA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347C8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5934F" w14:textId="66FC2A21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9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0F465" w14:textId="724889B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59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CB776" w14:textId="14FA8A25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59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6EB95" w14:textId="1003E1D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9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7211" w14:textId="13C4A5A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  <w:del w:id="60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CE632" w14:textId="41D2531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60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D4D7" w14:textId="373A615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D43A7" w14:textId="0EA216C9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1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952275" w:rsidRPr="009A34E6" w14:paraId="123E59B9" w14:textId="77777777" w:rsidTr="00952275">
        <w:trPr>
          <w:trHeight w:val="255"/>
          <w:trPrChange w:id="612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7A30F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73EE8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168F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F4258" w14:textId="6946C82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1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0EE01" w14:textId="07D8BA8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  <w:del w:id="62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7382" w14:textId="6410D2A8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62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6FF38" w14:textId="4B209EA5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2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DBA4" w14:textId="7D754FE1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  <w:del w:id="63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BE350" w14:textId="764042A0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  <w:del w:id="63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C71DF" w14:textId="7951090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3620" w14:textId="4A3DC42C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3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952275" w:rsidRPr="009A34E6" w14:paraId="7DB8E4D9" w14:textId="77777777" w:rsidTr="00952275">
        <w:trPr>
          <w:trHeight w:val="255"/>
          <w:trPrChange w:id="640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4B77D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039D6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7914B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DE030" w14:textId="76E4626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64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E412A" w14:textId="4DEC312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  <w:del w:id="64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1.03%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DD25" w14:textId="011DE3FD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  <w:del w:id="65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EBC10" w14:textId="4D063535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5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1BA09" w14:textId="231F769D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2.44%</w:t>
              </w:r>
            </w:ins>
            <w:del w:id="65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AA770" w14:textId="34CA87C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  <w:del w:id="66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6480F" w14:textId="2FE9A63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72F27" w14:textId="344B424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6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952275" w:rsidRPr="009A34E6" w14:paraId="130B9B1F" w14:textId="77777777" w:rsidTr="00952275">
        <w:trPr>
          <w:trHeight w:val="255"/>
          <w:trPrChange w:id="668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5870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0" w:author="Tomohiro Ikai" w:date="2021-07-05T21:05:00Z">
              <w:tcPr>
                <w:tcW w:w="6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D810E" w14:textId="77777777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CAAB0" w14:textId="77777777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r w:rsidRPr="00EB5C12"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CE90B" w14:textId="48605DD0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7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  <w:del w:id="674" w:author="Tomohiro Ikai" w:date="2021-07-05T21:04:00Z">
              <w:r w:rsidRPr="00EB5C12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0.35%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5334D" w14:textId="5ED3AF75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7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2.20%</w:t>
              </w:r>
            </w:ins>
            <w:del w:id="677" w:author="Tomohiro Ikai" w:date="2021-07-05T21:04:00Z">
              <w:r w:rsidRPr="00EB5C12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2.20%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DBE74" w14:textId="48D43793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7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  <w:del w:id="680" w:author="Tomohiro Ikai" w:date="2021-07-05T21:04:00Z">
              <w:r w:rsidRPr="00EB5C12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2.04%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04BCB" w14:textId="09A3F9B7" w:rsidR="00952275" w:rsidRPr="00952275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82" w:author="Tomohiro Ikai" w:date="2021-07-05T21:04:00Z">
              <w:r w:rsidRPr="00952275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683" w:author="Tomohiro Ikai" w:date="2021-07-05T2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0.37%</w:t>
              </w:r>
            </w:ins>
            <w:del w:id="684" w:author="Tomohiro Ikai" w:date="2021-07-05T21:04:00Z">
              <w:r w:rsidRPr="00952275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0.37%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89AEB" w14:textId="54B30F85" w:rsidR="00952275" w:rsidRPr="00952275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86" w:author="Tomohiro Ikai" w:date="2021-07-05T21:04:00Z">
              <w:r w:rsidRPr="00952275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687" w:author="Tomohiro Ikai" w:date="2021-07-05T2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2.12%</w:t>
              </w:r>
            </w:ins>
            <w:del w:id="688" w:author="Tomohiro Ikai" w:date="2021-07-05T21:04:00Z">
              <w:r w:rsidRPr="00952275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2.12%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BD9A0" w14:textId="395AA7ED" w:rsidR="00952275" w:rsidRPr="00952275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90" w:author="Tomohiro Ikai" w:date="2021-07-05T21:04:00Z">
              <w:r w:rsidRPr="00952275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691" w:author="Tomohiro Ikai" w:date="2021-07-05T21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2.16%</w:t>
              </w:r>
            </w:ins>
            <w:del w:id="692" w:author="Tomohiro Ikai" w:date="2021-07-05T21:04:00Z">
              <w:r w:rsidRPr="00952275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2.16%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8A810" w14:textId="360EC79F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9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5" w:author="Tomohiro Ikai" w:date="2021-07-05T21:04:00Z">
              <w:r w:rsidRPr="00EB5C12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100%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45EF4" w14:textId="3C0EC49A" w:rsidR="00952275" w:rsidRPr="00EB5C12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</w:rPr>
            </w:pPr>
            <w:ins w:id="69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98" w:author="Tomohiro Ikai" w:date="2021-07-05T21:04:00Z">
              <w:r w:rsidRPr="00EB5C12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</w:rPr>
                <w:delText>103%</w:delText>
              </w:r>
            </w:del>
          </w:p>
        </w:tc>
      </w:tr>
      <w:tr w:rsidR="00952275" w:rsidRPr="009A34E6" w14:paraId="0E917137" w14:textId="77777777" w:rsidTr="00952275">
        <w:trPr>
          <w:trHeight w:val="255"/>
          <w:trPrChange w:id="69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ABE11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A68CB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30CAF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A86B7" w14:textId="157B7BA9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70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FEF6" w14:textId="6D0916A0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  <w:del w:id="70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0.37%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7ED1A" w14:textId="2D699E4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  <w:del w:id="71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FA7BC" w14:textId="6216701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71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28DFF" w14:textId="7F3CBFD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  <w:del w:id="71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0.47%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E3A0A" w14:textId="735F8270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  <w:del w:id="72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579A2" w14:textId="76BEE11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2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81A31" w14:textId="164EDD90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2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952275" w:rsidRPr="009A34E6" w14:paraId="7C00C788" w14:textId="77777777" w:rsidTr="00952275">
        <w:trPr>
          <w:trHeight w:val="255"/>
          <w:trPrChange w:id="72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11348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DBC39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B557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BB441" w14:textId="2FD5692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73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EFFCC" w14:textId="54963E6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3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81B51" w14:textId="24A6B76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3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C9C9C" w14:textId="091D6D3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74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F0A1" w14:textId="451E7921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4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45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C0FCD" w14:textId="1F523ED6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7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748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717F7" w14:textId="3547E2F8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5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F5F88" w14:textId="6ABCB22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5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952275" w:rsidRPr="009A34E6" w14:paraId="7A34A45B" w14:textId="77777777" w:rsidTr="00952275">
        <w:trPr>
          <w:trHeight w:val="255"/>
          <w:trPrChange w:id="75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3B886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AB9EE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BC3B7" w14:textId="77777777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01EAC" w14:textId="34B2DCA4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0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761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56223" w14:textId="17340A3E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3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2.20%</w:t>
              </w:r>
            </w:ins>
            <w:del w:id="764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2.20%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28E4B" w14:textId="52576B01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6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2.04%</w:t>
              </w:r>
            </w:ins>
            <w:del w:id="767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981DA" w14:textId="61AF083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9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770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0.37%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614A" w14:textId="08E819E8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2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2.44%</w:t>
              </w:r>
            </w:ins>
            <w:del w:id="773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2.44%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063D" w14:textId="04E5959F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5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2.16%</w:t>
              </w:r>
            </w:ins>
            <w:del w:id="776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2.16%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7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80809" w14:textId="649F89BA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8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79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90BC1" w14:textId="09CD19E2" w:rsidR="00952275" w:rsidRPr="009A34E6" w:rsidRDefault="00952275" w:rsidP="00952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1" w:author="Tomohiro Ikai" w:date="2021-07-05T2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82" w:author="Tomohiro Ikai" w:date="2021-07-05T21:04:00Z">
              <w:r w:rsidRPr="009A34E6" w:rsidDel="002C67C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9A34E6" w:rsidRPr="009A34E6" w14:paraId="0FF26985" w14:textId="77777777" w:rsidTr="00952275">
        <w:trPr>
          <w:trHeight w:val="240"/>
          <w:trPrChange w:id="783" w:author="Tomohiro Ikai" w:date="2021-07-05T21:05:00Z">
            <w:trPr>
              <w:trHeight w:val="240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Tomohiro Ikai" w:date="2021-07-05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22E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661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64C0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FBA4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A1A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2D84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F0E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C7F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9A0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B36E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66FF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34E6" w:rsidRPr="009A34E6" w14:paraId="37E03E8D" w14:textId="77777777" w:rsidTr="00952275">
        <w:trPr>
          <w:trHeight w:val="255"/>
          <w:trPrChange w:id="79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6C06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Tomohiro Ikai" w:date="2021-07-05T21:05:00Z">
              <w:tcPr>
                <w:tcW w:w="6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0D66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Tomohiro Ikai" w:date="2021-07-05T21:05:00Z">
              <w:tcPr>
                <w:tcW w:w="7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E588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9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145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0C5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4DBE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94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2C22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E71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FBC8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136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A34E6" w:rsidRPr="009A34E6" w14:paraId="62379080" w14:textId="77777777" w:rsidTr="00952275">
        <w:trPr>
          <w:trHeight w:val="255"/>
          <w:trPrChange w:id="80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C662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822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033B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BC8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917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5D67" w14:textId="64B93D1C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 w:rsidR="00591E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F2B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F347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CED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BEE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D399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0E5DC837" w14:textId="77777777" w:rsidTr="00952275">
        <w:trPr>
          <w:trHeight w:val="255"/>
          <w:trPrChange w:id="81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F6A4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BD45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F000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3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91CD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8F7FE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5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2B185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517D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7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489F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6CE5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2B38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DB9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34E6" w:rsidRPr="009A34E6" w14:paraId="38648A61" w14:textId="77777777" w:rsidTr="00952275">
        <w:trPr>
          <w:trHeight w:val="255"/>
          <w:trPrChange w:id="83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6982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Tomohiro Ikai" w:date="2021-07-05T21:05:00Z">
              <w:tcPr>
                <w:tcW w:w="6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9116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Tomohiro Ikai" w:date="2021-07-05T21:05:00Z">
              <w:tcPr>
                <w:tcW w:w="7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C629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F4F6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75CF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5810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511C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8371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65CE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B55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4516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F6E72CC" w14:textId="77777777" w:rsidTr="00952275">
        <w:trPr>
          <w:trHeight w:val="255"/>
          <w:trPrChange w:id="84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85A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E20E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11C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6F6B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29AE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E398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2028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7D3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69ED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756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FC4D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21E7540" w14:textId="77777777" w:rsidTr="00952275">
        <w:trPr>
          <w:trHeight w:val="255"/>
          <w:trPrChange w:id="85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6D30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A81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9CDE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E097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CEF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449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916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25F5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0582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1EDC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C254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5443030B" w14:textId="77777777" w:rsidTr="00952275">
        <w:trPr>
          <w:trHeight w:val="255"/>
          <w:trPrChange w:id="86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4E01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64D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756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1BD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B4BE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C55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AFB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C012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62BB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A60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67F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4A302CBF" w14:textId="77777777" w:rsidTr="00952275">
        <w:trPr>
          <w:trHeight w:val="255"/>
          <w:trPrChange w:id="87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88FB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E592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F797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4E3D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670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D0E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CA1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71A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7865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A41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524C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E2C2DD9" w14:textId="77777777" w:rsidTr="00952275">
        <w:trPr>
          <w:trHeight w:val="255"/>
          <w:trPrChange w:id="89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1886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3" w:author="Tomohiro Ikai" w:date="2021-07-05T21:05:00Z">
              <w:tcPr>
                <w:tcW w:w="6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AE2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4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54D6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5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809A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6B78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7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AFBC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C27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89D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E3A2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97B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E4F1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29887CA8" w14:textId="77777777" w:rsidTr="00952275">
        <w:trPr>
          <w:trHeight w:val="255"/>
          <w:trPrChange w:id="90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9C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F22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FF1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2176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1F9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DB4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D16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DAEA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1B8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06DD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304B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769F9F63" w14:textId="77777777" w:rsidTr="00952275">
        <w:trPr>
          <w:trHeight w:val="255"/>
          <w:trPrChange w:id="91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2F7E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CF53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918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CC8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F46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3256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FD75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5BB9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966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7624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26D8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3F8C3309" w14:textId="77777777" w:rsidTr="00952275">
        <w:trPr>
          <w:trHeight w:val="255"/>
          <w:trPrChange w:id="92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29BA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B40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C35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B282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F6AF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7F5B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AB2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04D6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5FF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3025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67A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381CA4A8" w14:textId="77777777" w:rsidTr="00952275">
        <w:trPr>
          <w:trHeight w:val="255"/>
          <w:trPrChange w:id="93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BC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D1F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FC1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2F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24CA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3A5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52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F79A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C080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D3CD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358A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073D9AC6" w14:textId="77777777" w:rsidTr="00952275">
        <w:trPr>
          <w:trHeight w:val="255"/>
          <w:trPrChange w:id="95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59E6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A48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039D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7337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F021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0620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9F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452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BCCE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1A0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3FC2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234725C9" w14:textId="77777777" w:rsidTr="00952275">
        <w:trPr>
          <w:trHeight w:val="255"/>
          <w:trPrChange w:id="96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744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Tomohiro Ikai" w:date="2021-07-05T21:05:00Z">
              <w:tcPr>
                <w:tcW w:w="6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3CB1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6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2DC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7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83F2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B631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5D58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8A4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E0D9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C77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450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44E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41D7CB9F" w14:textId="77777777" w:rsidTr="00952275">
        <w:trPr>
          <w:trHeight w:val="255"/>
          <w:trPrChange w:id="97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1555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7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352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C0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E555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BC3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CE9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F746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1AB8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E035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5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28A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B1A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57C860E7" w14:textId="77777777" w:rsidTr="00952275">
        <w:trPr>
          <w:trHeight w:val="255"/>
          <w:trPrChange w:id="98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B71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99D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155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F76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C689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45F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CCC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5E3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8B0E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858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3A61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598B682A" w14:textId="77777777" w:rsidTr="00952275">
        <w:trPr>
          <w:trHeight w:val="255"/>
          <w:trPrChange w:id="99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A6AD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1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27E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F28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661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B892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A50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A19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7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B7DB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8BE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0BA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4180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3873E7F9" w14:textId="77777777" w:rsidTr="00952275">
        <w:trPr>
          <w:trHeight w:val="255"/>
          <w:trPrChange w:id="101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Tomohiro Ikai" w:date="2021-07-05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7EA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F2D6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C959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29F6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5A60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7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3F7F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157B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1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2A6D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BBD6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2C94A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4F68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34E6" w:rsidRPr="009A34E6" w14:paraId="74496106" w14:textId="77777777" w:rsidTr="00952275">
        <w:trPr>
          <w:trHeight w:val="255"/>
          <w:trPrChange w:id="102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7061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Tomohiro Ikai" w:date="2021-07-05T21:05:00Z">
              <w:tcPr>
                <w:tcW w:w="68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1508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Tomohiro Ikai" w:date="2021-07-05T21:05:00Z">
              <w:tcPr>
                <w:tcW w:w="7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B69B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7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46CE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37D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9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F6E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97D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1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941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105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496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3E08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A34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A34E6" w:rsidRPr="009A34E6" w14:paraId="7AC26866" w14:textId="77777777" w:rsidTr="00952275">
        <w:trPr>
          <w:trHeight w:val="255"/>
          <w:trPrChange w:id="103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C160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68F5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6EE2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B22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030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717D5" w14:textId="52A30435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 w:rsidR="00591E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1C6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03C9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186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FA28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9FC5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2DB6A641" w14:textId="77777777" w:rsidTr="00952275">
        <w:trPr>
          <w:trHeight w:val="255"/>
          <w:trPrChange w:id="104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C06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855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B05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1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9141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24485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3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F7FBD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8600F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E0AA2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EB5AA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1880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BE90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A34E6" w:rsidRPr="009A34E6" w14:paraId="1946F580" w14:textId="77777777" w:rsidTr="00952275">
        <w:trPr>
          <w:trHeight w:val="255"/>
          <w:trPrChange w:id="105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0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4CBC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Tomohiro Ikai" w:date="2021-07-05T21:05:00Z">
              <w:tcPr>
                <w:tcW w:w="68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9712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Tomohiro Ikai" w:date="2021-07-05T21:05:00Z">
              <w:tcPr>
                <w:tcW w:w="73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7787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Tomohiro Ikai" w:date="2021-07-05T21:05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4E15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4BED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9EC7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23B9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51B4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50D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F27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CAC3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9A34E6" w:rsidRPr="009A34E6" w14:paraId="38CA9EE6" w14:textId="77777777" w:rsidTr="00952275">
        <w:trPr>
          <w:trHeight w:val="255"/>
          <w:trPrChange w:id="107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4E2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7A3C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3324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BD87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BC91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F117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DB0F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B9A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5C9E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E8A5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EF28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9A34E6" w:rsidRPr="009A34E6" w14:paraId="054C9EE4" w14:textId="77777777" w:rsidTr="00952275">
        <w:trPr>
          <w:trHeight w:val="255"/>
          <w:trPrChange w:id="108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EBB7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9A8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D72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5A38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F191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9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2068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695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2476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B1C3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6D23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A2B5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9A34E6" w:rsidRPr="009A34E6" w14:paraId="1179468D" w14:textId="77777777" w:rsidTr="00952275">
        <w:trPr>
          <w:trHeight w:val="255"/>
          <w:trPrChange w:id="109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849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BAC2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933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5508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F646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C561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01FC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EEFB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95E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9534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D740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A34E6" w:rsidRPr="009A34E6" w14:paraId="1ADFD495" w14:textId="77777777" w:rsidTr="00952275">
        <w:trPr>
          <w:trHeight w:val="255"/>
          <w:trPrChange w:id="110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45B9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9F3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966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243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BC9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0F7F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52D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082B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4872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255C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1DFB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A34E6" w:rsidRPr="009A34E6" w14:paraId="3C497A27" w14:textId="77777777" w:rsidTr="00952275">
        <w:trPr>
          <w:trHeight w:val="255"/>
          <w:trPrChange w:id="111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B29F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Tomohiro Ikai" w:date="2021-07-05T21:05:00Z">
              <w:tcPr>
                <w:tcW w:w="6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36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C9E4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3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16F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8DDA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D60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0190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C67D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8CEE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6D41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D54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A34E6" w:rsidRPr="009A34E6" w14:paraId="76099944" w14:textId="77777777" w:rsidTr="00952275">
        <w:trPr>
          <w:trHeight w:val="255"/>
          <w:trPrChange w:id="113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00BF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44B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304D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152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8F7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4D6F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9CD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AB96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8204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A240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5B04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7B89B5C9" w14:textId="77777777" w:rsidTr="00952275">
        <w:trPr>
          <w:trHeight w:val="255"/>
          <w:trPrChange w:id="114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CC7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71BA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7E4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554D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591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9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663E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42C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B12B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9105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536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3EB6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256DD3C3" w14:textId="77777777" w:rsidTr="00952275">
        <w:trPr>
          <w:trHeight w:val="255"/>
          <w:trPrChange w:id="115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FE02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6DC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048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7882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F7F2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E21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3DA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F3F5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14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1548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582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1D8B3AD2" w14:textId="77777777" w:rsidTr="00952275">
        <w:trPr>
          <w:trHeight w:val="255"/>
          <w:trPrChange w:id="116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1A2C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D817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C39F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7F97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9B4F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1280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A41E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F2A3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2433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A3F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E374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A34E6" w:rsidRPr="009A34E6" w14:paraId="534F59DD" w14:textId="77777777" w:rsidTr="00952275">
        <w:trPr>
          <w:trHeight w:val="255"/>
          <w:trPrChange w:id="117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C3B3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89E4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CAF7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4F50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7C96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5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579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2BA3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F5A6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CDE2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2DD0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70A9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A34E6" w:rsidRPr="009A34E6" w14:paraId="555B9E1D" w14:textId="77777777" w:rsidTr="00952275">
        <w:trPr>
          <w:trHeight w:val="255"/>
          <w:trPrChange w:id="119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766E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3" w:author="Tomohiro Ikai" w:date="2021-07-05T21:05:00Z">
              <w:tcPr>
                <w:tcW w:w="68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369C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4" w:author="Tomohiro Ikai" w:date="2021-07-05T21:05:00Z">
              <w:tcPr>
                <w:tcW w:w="7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F056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5" w:author="Tomohiro Ikai" w:date="2021-07-05T21:05:00Z">
              <w:tcPr>
                <w:tcW w:w="9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82F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38C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BC37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5C58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BE9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A100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4C0D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6E71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9A34E6" w:rsidRPr="009A34E6" w14:paraId="2AD90E2D" w14:textId="77777777" w:rsidTr="00952275">
        <w:trPr>
          <w:trHeight w:val="255"/>
          <w:trPrChange w:id="120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DB30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5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ABE8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515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7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BBDA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7D47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D909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020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FC5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828D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314CD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1B0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A34E6" w:rsidRPr="009A34E6" w14:paraId="3B6A1EF5" w14:textId="77777777" w:rsidTr="00952275">
        <w:trPr>
          <w:trHeight w:val="255"/>
          <w:trPrChange w:id="121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1950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E649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4C54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1DE6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E27E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DA6E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7D70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1512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434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08D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E46A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7D2C877F" w14:textId="77777777" w:rsidTr="00952275">
        <w:trPr>
          <w:trHeight w:val="255"/>
          <w:trPrChange w:id="1227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7B1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9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E6C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0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6E84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1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B093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9AF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BD0D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7C38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5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458B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8CC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13A0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D18C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4519CBB8" w14:textId="77777777" w:rsidTr="00952275">
        <w:trPr>
          <w:trHeight w:val="255"/>
          <w:trPrChange w:id="1239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Tomohiro Ikai" w:date="2021-07-05T21:0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7010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Tomohiro Ikai" w:date="2021-07-05T21:05:00Z">
              <w:tcPr>
                <w:tcW w:w="6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061E9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8E9B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B8CB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223E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7D2B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CB8F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8B7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2FC7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C4FD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2F6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A34E6" w:rsidRPr="009A34E6" w14:paraId="3B0AF75F" w14:textId="77777777" w:rsidTr="00952275">
        <w:trPr>
          <w:trHeight w:val="255"/>
          <w:trPrChange w:id="1251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2" w:author="Tomohiro Ikai" w:date="2021-07-05T21:0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93B1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Tomohiro Ikai" w:date="2021-07-05T21:05:00Z">
              <w:tcPr>
                <w:tcW w:w="689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DCF9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Tomohiro Ikai" w:date="2021-07-05T21:05:00Z">
              <w:tcPr>
                <w:tcW w:w="7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241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5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157C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6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1AF9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7" w:author="Tomohiro Ikai" w:date="2021-07-05T21:05:00Z">
              <w:tcPr>
                <w:tcW w:w="12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9C0B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8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41C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9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E9FF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5AFB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1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284F3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2" w:author="Tomohiro Ikai" w:date="2021-07-05T21:05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34214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A34E6" w:rsidRPr="009A34E6" w14:paraId="4CD2DB22" w14:textId="77777777" w:rsidTr="00952275">
        <w:trPr>
          <w:trHeight w:val="255"/>
          <w:trPrChange w:id="1263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0C5F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74F0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Tomohiro Ikai" w:date="2021-07-05T21:05:00Z">
              <w:tcPr>
                <w:tcW w:w="7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F7F2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E038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8F1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Tomohiro Ikai" w:date="2021-07-05T21:05:00Z">
              <w:tcPr>
                <w:tcW w:w="122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238B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828E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D737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3ECC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E955C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Tomohiro Ikai" w:date="2021-07-05T21:05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4BDD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A34E6" w:rsidRPr="009A34E6" w14:paraId="243E19BD" w14:textId="77777777" w:rsidTr="00952275">
        <w:trPr>
          <w:trHeight w:val="255"/>
          <w:trPrChange w:id="1275" w:author="Tomohiro Ikai" w:date="2021-07-05T21:0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6" w:author="Tomohiro Ikai" w:date="2021-07-05T21:0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D89E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7" w:author="Tomohiro Ikai" w:date="2021-07-05T21:05:00Z">
              <w:tcPr>
                <w:tcW w:w="68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F7778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Tomohiro Ikai" w:date="2021-07-05T21:05:00Z">
              <w:tcPr>
                <w:tcW w:w="7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724AA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9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6612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0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F56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Tomohiro Ikai" w:date="2021-07-05T21:05:00Z">
              <w:tcPr>
                <w:tcW w:w="122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74667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2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4D826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3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51805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2.44%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77F82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2.16%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5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39CA1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Tomohiro Ikai" w:date="2021-07-05T21:05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CB6D0" w14:textId="77777777" w:rsidR="009A34E6" w:rsidRPr="009A34E6" w:rsidRDefault="009A34E6" w:rsidP="009A3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A34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505C7F30" w14:textId="550FA0A8" w:rsidR="009A34E6" w:rsidRDefault="009A34E6" w:rsidP="009A34E6">
      <w:pPr>
        <w:rPr>
          <w:lang w:val="en-CA" w:eastAsia="ja-JP"/>
        </w:rPr>
      </w:pPr>
    </w:p>
    <w:p w14:paraId="53933ABA" w14:textId="526577B2" w:rsidR="008A7493" w:rsidRPr="008A7493" w:rsidRDefault="008A7493" w:rsidP="008A7493">
      <w:pPr>
        <w:jc w:val="center"/>
        <w:rPr>
          <w:sz w:val="28"/>
          <w:lang w:val="en-CA" w:eastAsia="ja-JP"/>
        </w:rPr>
      </w:pPr>
      <w:r>
        <w:rPr>
          <w:sz w:val="28"/>
          <w:lang w:val="en-CA" w:eastAsia="ja-JP"/>
        </w:rPr>
        <w:t>Table 4.3</w:t>
      </w:r>
      <w:r w:rsidRPr="009A34E6">
        <w:rPr>
          <w:rFonts w:hint="eastAsia"/>
          <w:sz w:val="28"/>
          <w:lang w:val="en-CA" w:eastAsia="ja-JP"/>
        </w:rPr>
        <w:t>:</w:t>
      </w:r>
      <w:r w:rsidRPr="009A34E6">
        <w:rPr>
          <w:rFonts w:ascii="Lucida Console" w:hAnsi="Lucida Console" w:cs="Lucida Console"/>
          <w:sz w:val="21"/>
          <w:szCs w:val="18"/>
        </w:rPr>
        <w:t xml:space="preserve"> --ExtendedPrecision=</w:t>
      </w:r>
      <w:r w:rsidRPr="009A34E6">
        <w:rPr>
          <w:rFonts w:ascii="Lucida Console" w:hAnsi="Lucida Console" w:cs="Lucida Console"/>
          <w:sz w:val="21"/>
          <w:szCs w:val="18"/>
          <w:highlight w:val="yellow"/>
        </w:rPr>
        <w:t>0</w:t>
      </w:r>
      <w:r w:rsidRPr="009A34E6">
        <w:rPr>
          <w:rFonts w:ascii="Lucida Console" w:hAnsi="Lucida Console" w:cs="Lucida Console"/>
          <w:sz w:val="21"/>
          <w:szCs w:val="18"/>
        </w:rPr>
        <w:t xml:space="preserve"> --Log2MaxTbSize=</w:t>
      </w:r>
      <w:r w:rsidRPr="009A34E6">
        <w:rPr>
          <w:rFonts w:ascii="Lucida Console" w:hAnsi="Lucida Console" w:cs="Lucida Console"/>
          <w:sz w:val="21"/>
          <w:szCs w:val="18"/>
          <w:highlight w:val="yellow"/>
        </w:rPr>
        <w:t>6</w:t>
      </w:r>
      <w:r w:rsidRPr="009A34E6">
        <w:rPr>
          <w:rFonts w:ascii="Lucida Console" w:hAnsi="Lucida Console" w:cs="Lucida Console"/>
          <w:sz w:val="21"/>
          <w:szCs w:val="18"/>
        </w:rPr>
        <w:t xml:space="preserve"> --LFNST=0</w:t>
      </w: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287" w:author="Tomohiro Ikai" w:date="2021-07-05T21:12:00Z">
          <w:tblPr>
            <w:tblW w:w="1238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40"/>
        <w:gridCol w:w="506"/>
        <w:gridCol w:w="538"/>
        <w:gridCol w:w="841"/>
        <w:gridCol w:w="841"/>
        <w:gridCol w:w="841"/>
        <w:gridCol w:w="841"/>
        <w:gridCol w:w="841"/>
        <w:gridCol w:w="841"/>
        <w:gridCol w:w="778"/>
        <w:gridCol w:w="778"/>
        <w:gridCol w:w="482"/>
        <w:gridCol w:w="482"/>
        <w:tblGridChange w:id="1288">
          <w:tblGrid>
            <w:gridCol w:w="740"/>
            <w:gridCol w:w="506"/>
            <w:gridCol w:w="394"/>
            <w:gridCol w:w="144"/>
            <w:gridCol w:w="545"/>
            <w:gridCol w:w="296"/>
            <w:gridCol w:w="443"/>
            <w:gridCol w:w="398"/>
            <w:gridCol w:w="821"/>
            <w:gridCol w:w="20"/>
            <w:gridCol w:w="841"/>
            <w:gridCol w:w="358"/>
            <w:gridCol w:w="483"/>
            <w:gridCol w:w="738"/>
            <w:gridCol w:w="103"/>
            <w:gridCol w:w="778"/>
            <w:gridCol w:w="338"/>
            <w:gridCol w:w="440"/>
            <w:gridCol w:w="482"/>
            <w:gridCol w:w="297"/>
            <w:gridCol w:w="185"/>
            <w:gridCol w:w="1034"/>
            <w:gridCol w:w="1119"/>
            <w:gridCol w:w="1119"/>
            <w:gridCol w:w="900"/>
            <w:gridCol w:w="900"/>
          </w:tblGrid>
        </w:tblGridChange>
      </w:tblGrid>
      <w:tr w:rsidR="008A7493" w:rsidRPr="008A7493" w14:paraId="4756151C" w14:textId="77777777" w:rsidTr="00FA4B34">
        <w:trPr>
          <w:trHeight w:val="255"/>
          <w:trPrChange w:id="1289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Tomohiro Ikai" w:date="2021-07-05T21:12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9FA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Tomohiro Ikai" w:date="2021-07-05T21:12:00Z">
              <w:tcPr>
                <w:tcW w:w="6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C1E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Tomohiro Ikai" w:date="2021-07-05T21:12:00Z">
              <w:tcPr>
                <w:tcW w:w="73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F9D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3" w:author="Tomohiro Ikai" w:date="2021-07-05T21:12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A69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4FC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Tomohiro Ikai" w:date="2021-07-05T21:12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DD4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6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BF3E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892D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8" w:author="Tomohiro Ikai" w:date="2021-07-05T21:12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675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9" w:author="Tomohiro Ikai" w:date="2021-07-05T21:12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7404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Tomohiro Ikai" w:date="2021-07-05T21:12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670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1D7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E1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12A2D772" w14:textId="77777777" w:rsidTr="00FA4B34">
        <w:trPr>
          <w:trHeight w:val="255"/>
          <w:trPrChange w:id="1303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Tomohiro Ikai" w:date="2021-07-05T21:12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49B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Tomohiro Ikai" w:date="2021-07-05T21:12:00Z">
              <w:tcPr>
                <w:tcW w:w="6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1FC8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Tomohiro Ikai" w:date="2021-07-05T21:12:00Z">
              <w:tcPr>
                <w:tcW w:w="7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229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Tomohiro Ikai" w:date="2021-07-05T21:12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5646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989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Tomohiro Ikai" w:date="2021-07-05T21:12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6210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EB8C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387F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377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97D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4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35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7C4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194B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02ED3204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F5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558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qpMin</w:t>
            </w:r>
            <w:proofErr w:type="spellEnd"/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C5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qpMax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7E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45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201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8D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5B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2081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20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1BC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C0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ref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7A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test</w:t>
            </w:r>
          </w:p>
        </w:tc>
      </w:tr>
      <w:tr w:rsidR="00FA4B34" w:rsidRPr="008A7493" w14:paraId="6216383A" w14:textId="77777777" w:rsidTr="00FA4B3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7F52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4BA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0E80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0D41" w14:textId="25232F3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7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2.11%</w:t>
              </w:r>
            </w:ins>
            <w:del w:id="131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1.38%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5EC3" w14:textId="39F39D53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2.84%</w:t>
              </w:r>
            </w:ins>
            <w:del w:id="132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1.94%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4B1E" w14:textId="30DAFDC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1" w:author="Tomohiro Ikai" w:date="2021-07-05T21:15:00Z">
              <w:r>
                <w:rPr>
                  <w:rFonts w:ascii="Arial" w:hAnsi="Arial" w:cs="Arial"/>
                  <w:sz w:val="18"/>
                  <w:szCs w:val="18"/>
                </w:rPr>
                <w:t>3.02%</w:t>
              </w:r>
            </w:ins>
            <w:del w:id="132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2.04%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5D24" w14:textId="30BF0E9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2.12%</w:t>
              </w:r>
            </w:ins>
            <w:del w:id="132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1.37%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2478" w14:textId="70FA4110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2.89%</w:t>
              </w:r>
            </w:ins>
            <w:del w:id="132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2.00%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D9D9" w14:textId="2B1326EE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7" w:author="Tomohiro Ikai" w:date="2021-07-05T21:15:00Z">
              <w:r>
                <w:rPr>
                  <w:rFonts w:ascii="Arial" w:hAnsi="Arial" w:cs="Arial"/>
                  <w:sz w:val="18"/>
                  <w:szCs w:val="18"/>
                </w:rPr>
                <w:t>3.06%</w:t>
              </w:r>
            </w:ins>
            <w:del w:id="132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2.09%</w:delText>
              </w:r>
            </w:del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33E6" w14:textId="7C8CDAF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3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BEC4" w14:textId="6BAF4DA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1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33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110%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5898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6.9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8E92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6.8</w:t>
            </w:r>
          </w:p>
        </w:tc>
      </w:tr>
      <w:tr w:rsidR="00FA4B34" w:rsidRPr="008A7493" w14:paraId="3C4E30CC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E3F6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148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8549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14FD" w14:textId="7B9A92E0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  <w:del w:id="133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1517" w14:textId="79CC105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1.56%</w:t>
              </w:r>
            </w:ins>
            <w:del w:id="133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0.91%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CB68" w14:textId="067ED44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7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  <w:del w:id="133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0.95%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0329" w14:textId="7243DF4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  <w:del w:id="134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2672" w14:textId="1949EA3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1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  <w:del w:id="134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A220" w14:textId="0169EC8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  <w:del w:id="134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0.96%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A71A" w14:textId="4A2B483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4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73DF" w14:textId="045EC58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7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34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33A2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D75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9.7</w:t>
            </w:r>
          </w:p>
        </w:tc>
      </w:tr>
      <w:tr w:rsidR="00FA4B34" w:rsidRPr="008A7493" w14:paraId="24F48E9A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2D642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54C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35FB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8FEF" w14:textId="1816ECA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  <w:del w:id="135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B50A" w14:textId="0700F7F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1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  <w:del w:id="135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2C14" w14:textId="73C61FE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  <w:del w:id="135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E763" w14:textId="792C847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  <w:del w:id="135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9EED" w14:textId="7FE1A35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7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  <w:del w:id="135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0.40%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BB65" w14:textId="010EBE5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  <w:del w:id="136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EE9A" w14:textId="318C815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1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6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6CC6" w14:textId="34F9789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6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D82C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16.0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EDB9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15.9</w:t>
            </w:r>
          </w:p>
        </w:tc>
      </w:tr>
      <w:tr w:rsidR="00FA4B34" w:rsidRPr="008A7493" w14:paraId="30C777CE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F6CDB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EF44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D82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F87B" w14:textId="2B3939C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36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55E3" w14:textId="62203A00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7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  <w:del w:id="136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AFB9" w14:textId="7749797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  <w:del w:id="137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FFE9" w14:textId="1292791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1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37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4DDC" w14:textId="561D40B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  <w:del w:id="137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BDF4" w14:textId="4BF5F04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  <w:del w:id="137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0.19%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E2A0" w14:textId="26D23AD0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7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78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1FBAD" w14:textId="7672165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9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80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0233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3D04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</w:tr>
      <w:tr w:rsidR="00FA4B34" w:rsidRPr="008A7493" w14:paraId="097FE674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D9E6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3202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4E78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1FF8" w14:textId="739A8F9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1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382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46C9" w14:textId="5B34094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3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  <w:del w:id="1384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50C0" w14:textId="363E44FC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5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1386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DDBE" w14:textId="4AE9D461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  <w:rPrChange w:id="1387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88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389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  <w:del w:id="1390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  <w:rPrChange w:id="1391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delText>0.04%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B5F0" w14:textId="2282CAF1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  <w:rPrChange w:id="1392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93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394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0.42%</w:t>
              </w:r>
            </w:ins>
            <w:del w:id="1395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  <w:rPrChange w:id="1396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delText>0.10%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91F3" w14:textId="1B378779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  <w:rPrChange w:id="1397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398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399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  <w:del w:id="1400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  <w:rPrChange w:id="1401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delText>0.15%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858" w14:textId="20D0C160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  <w:rPrChange w:id="1402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03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404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405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  <w:rPrChange w:id="1406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delText>98%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F57A" w14:textId="5D9672F7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cyan"/>
                <w:lang w:eastAsia="ja-JP"/>
                <w:rPrChange w:id="1407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lang w:eastAsia="ja-JP"/>
                  </w:rPr>
                </w:rPrChange>
              </w:rPr>
            </w:pPr>
            <w:ins w:id="1408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highlight w:val="cyan"/>
                  <w:rPrChange w:id="1409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410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highlight w:val="cyan"/>
                  <w:lang w:eastAsia="ja-JP"/>
                  <w:rPrChange w:id="1411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lang w:eastAsia="ja-JP"/>
                    </w:rPr>
                  </w:rPrChange>
                </w:rPr>
                <w:delText>101%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3D88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69.0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801F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68.9</w:t>
            </w:r>
          </w:p>
        </w:tc>
      </w:tr>
      <w:tr w:rsidR="00FA4B34" w:rsidRPr="008A7493" w14:paraId="596A07C2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A4AB" w14:textId="77777777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2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r w:rsidRPr="00FA4B3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3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F442" w14:textId="77777777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4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r w:rsidRPr="00FA4B3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5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  <w:t>12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7466" w14:textId="77777777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6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r w:rsidRPr="00FA4B3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7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  <w:t>27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4086" w14:textId="00B8E24C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18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19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20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1421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22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0.03%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3BDC" w14:textId="357FDC2F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23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24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25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  <w:del w:id="1426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27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0.05%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1EF8" w14:textId="6BCA43F3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28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29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30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  <w:del w:id="1431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32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0.12%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E4D6" w14:textId="4398C2EB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33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34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35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  <w:del w:id="1436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37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0.02%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D04A" w14:textId="33F9A249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38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39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40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  <w:del w:id="1441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42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0.11%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8BF6" w14:textId="71EB2AE5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43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44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45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1446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47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0.12%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378D" w14:textId="6773F5F3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48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49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50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451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52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95%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1E99" w14:textId="71315112" w:rsidR="00FA4B34" w:rsidRPr="00FA4B34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  <w:rPrChange w:id="1453" w:author="Tomohiro Ikai" w:date="2021-07-05T21:17:00Z">
                  <w:rPr>
                    <w:rFonts w:ascii="Arial" w:eastAsia="ＭＳ Ｐゴシック" w:hAnsi="Arial" w:cs="Arial"/>
                    <w:color w:val="000000"/>
                    <w:sz w:val="18"/>
                    <w:szCs w:val="18"/>
                    <w:highlight w:val="cyan"/>
                    <w:lang w:eastAsia="ja-JP"/>
                  </w:rPr>
                </w:rPrChange>
              </w:rPr>
            </w:pPr>
            <w:ins w:id="1454" w:author="Tomohiro Ikai" w:date="2021-07-05T21:15:00Z">
              <w:r w:rsidRPr="00FA4B34">
                <w:rPr>
                  <w:rFonts w:ascii="Arial" w:hAnsi="Arial" w:cs="Arial"/>
                  <w:color w:val="000000"/>
                  <w:sz w:val="18"/>
                  <w:szCs w:val="18"/>
                  <w:rPrChange w:id="1455" w:author="Tomohiro Ikai" w:date="2021-07-05T21:1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456" w:author="Tomohiro Ikai" w:date="2021-07-05T21:11:00Z">
              <w:r w:rsidRPr="00FA4B34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  <w:rPrChange w:id="1457" w:author="Tomohiro Ikai" w:date="2021-07-05T21:17:00Z">
                    <w:rPr>
                      <w:rFonts w:ascii="Arial" w:eastAsia="ＭＳ Ｐゴシック" w:hAnsi="Arial" w:cs="Arial"/>
                      <w:color w:val="000000"/>
                      <w:sz w:val="18"/>
                      <w:szCs w:val="18"/>
                      <w:highlight w:val="cyan"/>
                      <w:lang w:eastAsia="ja-JP"/>
                    </w:rPr>
                  </w:rPrChange>
                </w:rPr>
                <w:delText>100%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AF84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133.0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564A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132.9</w:t>
            </w:r>
          </w:p>
        </w:tc>
      </w:tr>
      <w:tr w:rsidR="00FA4B34" w:rsidRPr="008A7493" w14:paraId="6258C24B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842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B9FB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C3C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ADA" w14:textId="7A1C813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1.77%</w:t>
              </w:r>
            </w:ins>
            <w:del w:id="145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AED" w14:textId="4A90FBD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  <w:del w:id="146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9825" w14:textId="0A283CD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2.07%</w:t>
              </w:r>
            </w:ins>
            <w:del w:id="146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994E" w14:textId="73C1195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1.76%</w:t>
              </w:r>
            </w:ins>
            <w:del w:id="146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4BAF" w14:textId="6634891E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2.03%</w:t>
              </w:r>
            </w:ins>
            <w:del w:id="146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4646" w14:textId="48908C4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2.08%</w:t>
              </w:r>
            </w:ins>
            <w:del w:id="146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2.08%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D322" w14:textId="19930E4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7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81D0" w14:textId="0F6D9EC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47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E6D4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F375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5.6</w:t>
            </w:r>
          </w:p>
        </w:tc>
      </w:tr>
      <w:tr w:rsidR="00FA4B34" w:rsidRPr="008A7493" w14:paraId="0A2FE58E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A9F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1FBB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08DA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58" w14:textId="4AFA056F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  <w:del w:id="147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0.89%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0674" w14:textId="0402180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  <w:del w:id="147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1.10%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4E8F" w14:textId="6EC149E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  <w:del w:id="147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832F" w14:textId="3D11AEDE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  <w:del w:id="148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0.90%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ADF8" w14:textId="223998C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  <w:del w:id="148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1.11%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D24B" w14:textId="26D95BC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  <w:del w:id="148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1.17%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60DD" w14:textId="42DFBC73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8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BB0E" w14:textId="60C62F23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48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C779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7.9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606B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7.8</w:t>
            </w:r>
          </w:p>
        </w:tc>
      </w:tr>
      <w:tr w:rsidR="00FA4B34" w:rsidRPr="008A7493" w14:paraId="51948B36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35A6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22EE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E77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B1DD" w14:textId="7EFCE7F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49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66FD" w14:textId="24057F00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  <w:del w:id="149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0.61%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F3EB" w14:textId="6ACEE79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  <w:del w:id="149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4986" w14:textId="10A39CD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149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7AA4" w14:textId="4103B36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  <w:del w:id="149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0.61%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9AB5" w14:textId="6C47322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  <w:del w:id="150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0.68%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BCE9" w14:textId="31BC6E7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0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876" w14:textId="4C6695CF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50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245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DF9D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12.6</w:t>
            </w:r>
          </w:p>
        </w:tc>
      </w:tr>
      <w:tr w:rsidR="00FA4B34" w:rsidRPr="008A7493" w14:paraId="5125C26F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762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8058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A96D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A55E" w14:textId="5F9BDD33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50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136" w14:textId="07CC392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  <w:del w:id="150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240B" w14:textId="12E54ADF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151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0.39%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B961" w14:textId="2AF71F4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51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699F" w14:textId="606AD95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  <w:del w:id="151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D91F" w14:textId="2E8BC7E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del w:id="151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0.44%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445E" w14:textId="29BFC45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1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9647" w14:textId="6F20F07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2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EA40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25.2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658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25.2</w:t>
            </w:r>
          </w:p>
        </w:tc>
      </w:tr>
      <w:tr w:rsidR="00FA4B34" w:rsidRPr="008A7493" w14:paraId="26FB7F31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06B9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BE5A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3FB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173B" w14:textId="2569853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52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198A" w14:textId="17E2141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152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7437" w14:textId="6BCDB68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152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147B" w14:textId="40C196F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52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9CDC" w14:textId="044B71A8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53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662A" w14:textId="753363C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3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FC41" w14:textId="1AA8107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3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F66C" w14:textId="5F1CC2C0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3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5889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7A2B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49.5</w:t>
            </w:r>
          </w:p>
        </w:tc>
      </w:tr>
      <w:tr w:rsidR="00FA4B34" w:rsidRPr="008A7493" w14:paraId="36BE8CA0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3DCA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E30B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ECFD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74F6" w14:textId="4D3A6C9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3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CD0B" w14:textId="780B5B8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54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0A5F" w14:textId="50E0A8B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54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9D3A" w14:textId="3529349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4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952F" w14:textId="2E15D929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54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011F" w14:textId="7600B46E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4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BBF5" w14:textId="4941440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5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7A9A" w14:textId="5030F32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5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1C3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711F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93.4</w:t>
            </w:r>
          </w:p>
        </w:tc>
      </w:tr>
      <w:tr w:rsidR="00FA4B34" w:rsidRPr="008A7493" w14:paraId="52CEE13E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B236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487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7988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0982" w14:textId="36B957CA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  <w:del w:id="155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956B" w14:textId="12B8C0C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  <w:del w:id="155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0.68%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17DE" w14:textId="1D1622B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  <w:del w:id="155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0.70%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6C00" w14:textId="5F39E4CC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  <w:del w:id="156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195D" w14:textId="0A5916A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  <w:del w:id="156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0.69%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C4B2" w14:textId="03B8605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  <w:del w:id="156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0.71%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DE8C" w14:textId="5D7756F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6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5A54" w14:textId="2303A46C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56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E91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59CC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0D62C552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E45C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7948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B385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D286" w14:textId="4838F4C1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57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5D63" w14:textId="7A353EC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7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586F" w14:textId="53189AD3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7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8061" w14:textId="60B2E59C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7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CBD9" w14:textId="34D3769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57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3008" w14:textId="578CB88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58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6179" w14:textId="6AEC9F4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8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2C22" w14:textId="1C4BF9C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8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F1A3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D986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5E38D73C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893E3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2EAE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7A10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A224" w14:textId="5B2FF345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6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2.11%</w:t>
              </w:r>
            </w:ins>
            <w:del w:id="158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E8F7" w14:textId="2F36378D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2.84%</w:t>
              </w:r>
            </w:ins>
            <w:del w:id="158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2.02%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13D0" w14:textId="1FC4D8CB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0" w:author="Tomohiro Ikai" w:date="2021-07-05T21:15:00Z">
              <w:r>
                <w:rPr>
                  <w:rFonts w:ascii="Arial" w:hAnsi="Arial" w:cs="Arial"/>
                  <w:sz w:val="18"/>
                  <w:szCs w:val="18"/>
                </w:rPr>
                <w:t>3.02%</w:t>
              </w:r>
            </w:ins>
            <w:del w:id="159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2.07%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E25C" w14:textId="4F2E028F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2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2.12%</w:t>
              </w:r>
            </w:ins>
            <w:del w:id="1593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1.76%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CE6C" w14:textId="2BFF285C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4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2.89%</w:t>
              </w:r>
            </w:ins>
            <w:del w:id="1595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2.03%</w:delText>
              </w:r>
            </w:del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C765" w14:textId="2AFCE4B6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6" w:author="Tomohiro Ikai" w:date="2021-07-05T21:15:00Z">
              <w:r>
                <w:rPr>
                  <w:rFonts w:ascii="Arial" w:hAnsi="Arial" w:cs="Arial"/>
                  <w:sz w:val="18"/>
                  <w:szCs w:val="18"/>
                </w:rPr>
                <w:t>3.06%</w:t>
              </w:r>
            </w:ins>
            <w:del w:id="1597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2.09%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5671" w14:textId="7E86CC92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8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599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0458" w14:textId="3135EC54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0" w:author="Tomohiro Ikai" w:date="2021-07-05T2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01" w:author="Tomohiro Ikai" w:date="2021-07-05T21:11:00Z">
              <w:r w:rsidRPr="008A7493" w:rsidDel="0037120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6EE5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399C" w14:textId="77777777" w:rsidR="00FA4B34" w:rsidRPr="008A7493" w:rsidRDefault="00FA4B34" w:rsidP="00FA4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639A681F" w14:textId="77777777" w:rsidTr="00FA4B34">
        <w:trPr>
          <w:trHeight w:val="240"/>
          <w:trPrChange w:id="1602" w:author="Tomohiro Ikai" w:date="2021-07-05T21:12:00Z">
            <w:trPr>
              <w:trHeight w:val="240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Tomohiro Ikai" w:date="2021-07-05T21:1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5F0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Tomohiro Ikai" w:date="2021-07-05T21:12:00Z">
              <w:tcPr>
                <w:tcW w:w="6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4D2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Tomohiro Ikai" w:date="2021-07-05T21:12:00Z">
              <w:tcPr>
                <w:tcW w:w="7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BBF7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CFA1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3379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Tomohiro Ikai" w:date="2021-07-05T21:12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8A9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E651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817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345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23A9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E0F7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127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5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13F6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5B34298E" w14:textId="77777777" w:rsidTr="00FA4B34">
        <w:trPr>
          <w:trHeight w:val="255"/>
          <w:trPrChange w:id="1616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Tomohiro Ikai" w:date="2021-07-05T21:12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96A5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Tomohiro Ikai" w:date="2021-07-05T21:12:00Z">
              <w:tcPr>
                <w:tcW w:w="6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0855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Tomohiro Ikai" w:date="2021-07-05T21:12:00Z">
              <w:tcPr>
                <w:tcW w:w="73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7FAE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0" w:author="Tomohiro Ikai" w:date="2021-07-05T21:12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12E6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1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E385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2" w:author="Tomohiro Ikai" w:date="2021-07-05T21:12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4B6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3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AF9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4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DFAB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5" w:author="Tomohiro Ikai" w:date="2021-07-05T21:12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74D3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6" w:author="Tomohiro Ikai" w:date="2021-07-05T21:12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9121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7" w:author="Tomohiro Ikai" w:date="2021-07-05T21:12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6D1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66F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6E4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03EAED97" w14:textId="77777777" w:rsidTr="00FA4B34">
        <w:trPr>
          <w:trHeight w:val="255"/>
          <w:trPrChange w:id="1630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Tomohiro Ikai" w:date="2021-07-05T21:12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B25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Tomohiro Ikai" w:date="2021-07-05T21:12:00Z">
              <w:tcPr>
                <w:tcW w:w="6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3F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Tomohiro Ikai" w:date="2021-07-05T21:12:00Z">
              <w:tcPr>
                <w:tcW w:w="7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3BA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Tomohiro Ikai" w:date="2021-07-05T21:12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967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5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F4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Tomohiro Ikai" w:date="2021-07-05T21:12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1BA4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4905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ED5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80D3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056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493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67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7B86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725505B5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71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5F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CAD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32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ED2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08CA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22E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E20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6951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3A7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E0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2B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ref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54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test</w:t>
            </w:r>
          </w:p>
        </w:tc>
      </w:tr>
      <w:tr w:rsidR="00FA4B34" w:rsidRPr="008A7493" w14:paraId="75C356CB" w14:textId="77777777" w:rsidTr="00FA4B3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D4A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9A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23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55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E8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00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28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F7B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63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1.21%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4E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78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9D0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11.5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82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11.4</w:t>
            </w:r>
          </w:p>
        </w:tc>
      </w:tr>
      <w:tr w:rsidR="00FA4B34" w:rsidRPr="008A7493" w14:paraId="7B5ECC72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94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860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F6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35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87C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D7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A7B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AB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B7F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2A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207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79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8E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18.6</w:t>
            </w:r>
          </w:p>
        </w:tc>
      </w:tr>
      <w:tr w:rsidR="00FA4B34" w:rsidRPr="008A7493" w14:paraId="3ACA8203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39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BF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64F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41C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1D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A0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B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681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BC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91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C27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83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39.8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47B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39.8</w:t>
            </w:r>
          </w:p>
        </w:tc>
      </w:tr>
      <w:tr w:rsidR="00FA4B34" w:rsidRPr="008A7493" w14:paraId="0535C143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85F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CBD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D32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BB9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49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418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D37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E8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C4B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24D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C7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90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7C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</w:t>
            </w:r>
          </w:p>
        </w:tc>
      </w:tr>
      <w:tr w:rsidR="00FA4B34" w:rsidRPr="008A7493" w14:paraId="7B25C9BD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E26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A88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6F0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E0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6C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BA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DD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1B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239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9D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70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081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235.7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B8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235.7</w:t>
            </w:r>
          </w:p>
        </w:tc>
      </w:tr>
      <w:tr w:rsidR="00FA4B34" w:rsidRPr="008A7493" w14:paraId="0C8DCB8C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4AF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21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F6D2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01C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0FB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6CC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2C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69D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866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64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D47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409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551.6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76E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551.9</w:t>
            </w:r>
          </w:p>
        </w:tc>
      </w:tr>
      <w:tr w:rsidR="00FA4B34" w:rsidRPr="008A7493" w14:paraId="058CC5C9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79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585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F7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E0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AA8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FB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EF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7D9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FF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2B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94E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42B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81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9.7</w:t>
            </w:r>
          </w:p>
        </w:tc>
      </w:tr>
      <w:tr w:rsidR="00FA4B34" w:rsidRPr="008A7493" w14:paraId="4384DAE8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C54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8B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A3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2B8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2BD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A1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59B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C8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A2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8E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AD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7A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16.0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493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16.0</w:t>
            </w:r>
          </w:p>
        </w:tc>
      </w:tr>
      <w:tr w:rsidR="00FA4B34" w:rsidRPr="008A7493" w14:paraId="041F0A6B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C4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3AB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8EF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952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F9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90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B3B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579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E2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77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B9F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AE3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90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33.0</w:t>
            </w:r>
          </w:p>
        </w:tc>
      </w:tr>
      <w:tr w:rsidR="00FA4B34" w:rsidRPr="008A7493" w14:paraId="2DCF5720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5D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8F4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32D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795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BA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0C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0D6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A0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38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416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FE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D4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76.2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733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76.2</w:t>
            </w:r>
          </w:p>
        </w:tc>
      </w:tr>
      <w:tr w:rsidR="00FA4B34" w:rsidRPr="008A7493" w14:paraId="4FDBB1CB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3A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71C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46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24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3CD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8B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F3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A0E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968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9B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EB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3A4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171.2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20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171.3</w:t>
            </w:r>
          </w:p>
        </w:tc>
      </w:tr>
      <w:tr w:rsidR="00FA4B34" w:rsidRPr="008A7493" w14:paraId="2BCA9F53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A7F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791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457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925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619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4E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24E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00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592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39B6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E31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8C7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389.1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0B8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389.3</w:t>
            </w:r>
          </w:p>
        </w:tc>
      </w:tr>
      <w:tr w:rsidR="00FA4B34" w:rsidRPr="008A7493" w14:paraId="41DE7B0C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06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C9D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38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C19E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AB61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78D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7EB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C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734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D4C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2D9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7B5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64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03302A19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43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B5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4E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6E2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85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211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261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D79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6B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7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46C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16B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DB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65CCCA07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B0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CA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67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17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948D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69F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57B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2D9C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3F4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1.21%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3E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4D91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3E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97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5FA89A26" w14:textId="77777777" w:rsidTr="00FA4B34">
        <w:trPr>
          <w:trHeight w:val="255"/>
          <w:trPrChange w:id="1644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Tomohiro Ikai" w:date="2021-07-05T21:1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F4C9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Tomohiro Ikai" w:date="2021-07-05T21:12:00Z">
              <w:tcPr>
                <w:tcW w:w="68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9A2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Tomohiro Ikai" w:date="2021-07-05T21:12:00Z">
              <w:tcPr>
                <w:tcW w:w="7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9E5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8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63809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49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49C52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0" w:author="Tomohiro Ikai" w:date="2021-07-05T21:12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1D32E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1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6713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2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A1B4F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3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A7BF0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4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58F1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5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2244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6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BCD23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57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A10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61657EC9" w14:textId="77777777" w:rsidTr="00FA4B34">
        <w:trPr>
          <w:trHeight w:val="255"/>
          <w:trPrChange w:id="1658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Tomohiro Ikai" w:date="2021-07-05T21:12:00Z">
              <w:tcPr>
                <w:tcW w:w="16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E82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Tomohiro Ikai" w:date="2021-07-05T21:12:00Z">
              <w:tcPr>
                <w:tcW w:w="6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EEC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Tomohiro Ikai" w:date="2021-07-05T21:12:00Z">
              <w:tcPr>
                <w:tcW w:w="73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D7D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2" w:author="Tomohiro Ikai" w:date="2021-07-05T21:12:00Z">
              <w:tcPr>
                <w:tcW w:w="90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1A4C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3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1D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4" w:author="Tomohiro Ikai" w:date="2021-07-05T21:12:00Z">
              <w:tcPr>
                <w:tcW w:w="12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22CC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5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C67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6" w:author="Tomohiro Ikai" w:date="2021-07-05T21:12:00Z">
              <w:tcPr>
                <w:tcW w:w="90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1A20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7" w:author="Tomohiro Ikai" w:date="2021-07-05T21:12:00Z">
              <w:tcPr>
                <w:tcW w:w="9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1744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8" w:author="Tomohiro Ikai" w:date="2021-07-05T21:12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5C4A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9" w:author="Tomohiro Ikai" w:date="2021-07-05T21:12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6B2E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A749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A3F8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30D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A7493" w:rsidRPr="008A7493" w14:paraId="3CFE1B52" w14:textId="77777777" w:rsidTr="00FA4B34">
        <w:trPr>
          <w:trHeight w:val="255"/>
          <w:trPrChange w:id="1672" w:author="Tomohiro Ikai" w:date="2021-07-05T21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Tomohiro Ikai" w:date="2021-07-05T21:12:00Z">
              <w:tcPr>
                <w:tcW w:w="16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DD4E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Tomohiro Ikai" w:date="2021-07-05T21:12:00Z">
              <w:tcPr>
                <w:tcW w:w="6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CE99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Tomohiro Ikai" w:date="2021-07-05T21:12:00Z">
              <w:tcPr>
                <w:tcW w:w="7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96F7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Tomohiro Ikai" w:date="2021-07-05T21:12:00Z">
              <w:tcPr>
                <w:tcW w:w="90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5F18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EFA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Tomohiro Ikai" w:date="2021-07-05T21:12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80D2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192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Tomohiro Ikai" w:date="2021-07-05T21:12:00Z">
              <w:tcPr>
                <w:tcW w:w="90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750D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Tomohiro Ikai" w:date="2021-07-05T21:1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5555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805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3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16B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629B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Tomohiro Ikai" w:date="2021-07-05T21:12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A71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73B9D90E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DF8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DD2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70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BCE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0D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A7B1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F9F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C72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A0D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64F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DF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D43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ref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3D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 test</w:t>
            </w:r>
          </w:p>
        </w:tc>
      </w:tr>
      <w:tr w:rsidR="00FA4B34" w:rsidRPr="008A7493" w14:paraId="06313F45" w14:textId="77777777" w:rsidTr="00FA4B3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EF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5C9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C51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20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653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ED6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B2D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1E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1A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634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F9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F6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554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12.1</w:t>
            </w:r>
          </w:p>
        </w:tc>
      </w:tr>
      <w:tr w:rsidR="00FA4B34" w:rsidRPr="008A7493" w14:paraId="19977CB1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FAC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884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E4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EB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129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15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700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6E6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2A6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7CA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D40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39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20.4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5B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20.4</w:t>
            </w:r>
          </w:p>
        </w:tc>
      </w:tr>
      <w:tr w:rsidR="00FA4B34" w:rsidRPr="008A7493" w14:paraId="39EF3574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450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F64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1E3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EE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ED7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152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07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8E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94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921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546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90F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43.2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36E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43.2</w:t>
            </w:r>
          </w:p>
        </w:tc>
      </w:tr>
      <w:tr w:rsidR="00FA4B34" w:rsidRPr="008A7493" w14:paraId="3B21FC38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6E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D3F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BE2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FD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1F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498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8EC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D7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C018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6F0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5B9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BB52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78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104.7</w:t>
            </w:r>
          </w:p>
        </w:tc>
      </w:tr>
      <w:tr w:rsidR="00FA4B34" w:rsidRPr="008A7493" w14:paraId="74908405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B1A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49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BC8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74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2E6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01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84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626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0C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A60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8D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4A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239.1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BD0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239.1</w:t>
            </w:r>
          </w:p>
        </w:tc>
      </w:tr>
      <w:tr w:rsidR="00FA4B34" w:rsidRPr="008A7493" w14:paraId="660D39E1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AE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FF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5E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01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4C7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38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8E35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12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7A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831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B33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199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534.9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1F1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534.4</w:t>
            </w:r>
          </w:p>
        </w:tc>
      </w:tr>
      <w:tr w:rsidR="00FA4B34" w:rsidRPr="008A7493" w14:paraId="4B00E445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5C4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07E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2F5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174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728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C6E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D9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874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58D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4CC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8D5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60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10.3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770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10.2</w:t>
            </w:r>
          </w:p>
        </w:tc>
      </w:tr>
      <w:tr w:rsidR="00FA4B34" w:rsidRPr="008A7493" w14:paraId="513B8BCF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0D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FA7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521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EC3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702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DC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C4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C1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D26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ACD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0A5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F7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17.4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2C4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17.4</w:t>
            </w:r>
          </w:p>
        </w:tc>
      </w:tr>
      <w:tr w:rsidR="00FA4B34" w:rsidRPr="008A7493" w14:paraId="23C2BD67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680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C61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C84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6CB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48B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4D8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53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EB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BEE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D7D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2B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9A2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35.8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095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35.8</w:t>
            </w:r>
          </w:p>
        </w:tc>
      </w:tr>
      <w:tr w:rsidR="00FA4B34" w:rsidRPr="008A7493" w14:paraId="555E3057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EDF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C70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E8E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B6D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D5B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30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13D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9BE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0E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0A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0C7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09F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A23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80.6</w:t>
            </w:r>
          </w:p>
        </w:tc>
      </w:tr>
      <w:tr w:rsidR="00FA4B34" w:rsidRPr="008A7493" w14:paraId="54A70958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513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D1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D2A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86B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0FB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165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49C0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F01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813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D89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888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C67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174.8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A2D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174.8</w:t>
            </w:r>
          </w:p>
        </w:tc>
      </w:tr>
      <w:tr w:rsidR="00FA4B34" w:rsidRPr="008A7493" w14:paraId="59785AE6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67F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016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B3B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1C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9AA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CAA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EA9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C4F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4772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A2B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389E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53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379.6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473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379.6</w:t>
            </w:r>
          </w:p>
        </w:tc>
      </w:tr>
      <w:tr w:rsidR="00FA4B34" w:rsidRPr="008A7493" w14:paraId="4DC1F56E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0E8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81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69F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C2A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C7B2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46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EF4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288C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4DB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2A9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C24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3A8B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C00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559D5C1A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66F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min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AC3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653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C168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5EC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509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33C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366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5EB56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FFE9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53ED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93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63C5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4B34" w:rsidRPr="008A7493" w14:paraId="60DDA7BE" w14:textId="77777777" w:rsidTr="00FA4B3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32A1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max</w:t>
            </w:r>
          </w:p>
        </w:tc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148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1F77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CF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5654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AA4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7D2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178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F993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1.08%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2EFA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1DF7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A749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4AFF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F04E" w14:textId="77777777" w:rsidR="008A7493" w:rsidRPr="008A7493" w:rsidRDefault="008A7493" w:rsidP="008A7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</w:tbl>
    <w:p w14:paraId="0AD29F19" w14:textId="49059BDA" w:rsidR="006C5016" w:rsidRDefault="006C5016" w:rsidP="006C5016">
      <w:pPr>
        <w:pStyle w:val="1"/>
        <w:rPr>
          <w:lang w:val="en-CA" w:eastAsia="ja-JP"/>
        </w:rPr>
      </w:pPr>
      <w:r>
        <w:rPr>
          <w:lang w:val="en-CA" w:eastAsia="ja-JP"/>
        </w:rPr>
        <w:t>Conclusion</w:t>
      </w:r>
    </w:p>
    <w:p w14:paraId="5FA93DAD" w14:textId="099A00B3" w:rsidR="00350468" w:rsidRDefault="00350468" w:rsidP="00350468">
      <w:pPr>
        <w:rPr>
          <w:lang w:val="en-CA" w:eastAsia="ja-JP"/>
        </w:rPr>
      </w:pPr>
      <w:r>
        <w:rPr>
          <w:lang w:val="en-CA" w:eastAsia="ja-JP"/>
        </w:rPr>
        <w:t xml:space="preserve">Considering performance and complexity balance, this contribution recommends exclusive usage between extended precision and 64 point transform as well as extended precision and </w:t>
      </w:r>
      <w:r>
        <w:rPr>
          <w:rFonts w:hint="eastAsia"/>
          <w:lang w:val="en-CA" w:eastAsia="ja-JP"/>
        </w:rPr>
        <w:t>LFNST.</w:t>
      </w:r>
    </w:p>
    <w:p w14:paraId="5895E12D" w14:textId="77777777" w:rsidR="006C5016" w:rsidRPr="009A34E6" w:rsidRDefault="006C5016" w:rsidP="009A34E6">
      <w:pPr>
        <w:rPr>
          <w:lang w:val="en-CA" w:eastAsia="ja-JP"/>
        </w:rPr>
      </w:pPr>
    </w:p>
    <w:p w14:paraId="6794D355" w14:textId="405430A4" w:rsidR="00E344B8" w:rsidRDefault="00E344B8" w:rsidP="00E344B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78DACA15" w14:textId="182F20A5" w:rsidR="00E344B8" w:rsidRPr="00E344B8" w:rsidRDefault="008A7493" w:rsidP="00E344B8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E344B8" w:rsidRPr="00E344B8">
        <w:rPr>
          <w:lang w:val="en-CA" w:eastAsia="ja-JP"/>
        </w:rPr>
        <w:t>K. Kondo, M. Ikeda</w:t>
      </w:r>
      <w:r w:rsidR="00E344B8">
        <w:rPr>
          <w:lang w:val="en-CA" w:eastAsia="ja-JP"/>
        </w:rPr>
        <w:t>, “</w:t>
      </w:r>
      <w:r w:rsidR="00E344B8" w:rsidRPr="00E344B8">
        <w:rPr>
          <w:lang w:val="en-CA" w:eastAsia="ja-JP"/>
        </w:rPr>
        <w:t>A constraint of max transform size for high bit depth and high bit rate coding</w:t>
      </w:r>
      <w:r w:rsidR="00E344B8">
        <w:rPr>
          <w:rFonts w:hint="eastAsia"/>
          <w:lang w:val="en-CA" w:eastAsia="ja-JP"/>
        </w:rPr>
        <w:t>,</w:t>
      </w:r>
      <w:r w:rsidR="00E344B8">
        <w:rPr>
          <w:lang w:val="en-CA" w:eastAsia="ja-JP"/>
        </w:rPr>
        <w:t>” JVET-V0067</w:t>
      </w:r>
    </w:p>
    <w:p w14:paraId="4845860A" w14:textId="77777777" w:rsidR="00A24C0B" w:rsidRPr="00E344B8" w:rsidRDefault="00A24C0B" w:rsidP="006555C5">
      <w:pPr>
        <w:rPr>
          <w:lang w:val="en-CA"/>
        </w:rPr>
      </w:pPr>
    </w:p>
    <w:p w14:paraId="5F0CF8E4" w14:textId="7DC34BF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F487C0" w:rsidR="00342FF4" w:rsidRPr="005B217D" w:rsidRDefault="00BF1662" w:rsidP="009234A5">
      <w:pPr>
        <w:rPr>
          <w:szCs w:val="22"/>
          <w:lang w:val="en-CA"/>
        </w:rPr>
      </w:pPr>
      <w:r w:rsidRPr="00BF1662">
        <w:rPr>
          <w:b/>
          <w:szCs w:val="22"/>
          <w:lang w:val="en-CA"/>
        </w:rPr>
        <w:t>Sharp</w:t>
      </w:r>
      <w:r w:rsidR="009234A5" w:rsidRPr="00BF1662">
        <w:rPr>
          <w:b/>
          <w:szCs w:val="22"/>
          <w:lang w:val="en-CA"/>
        </w:rPr>
        <w:t> </w:t>
      </w:r>
      <w:r w:rsidR="001F2594" w:rsidRPr="00BF1662">
        <w:rPr>
          <w:b/>
          <w:szCs w:val="22"/>
          <w:lang w:val="en-CA"/>
        </w:rPr>
        <w:t>Corporation may ha</w:t>
      </w:r>
      <w:r w:rsidR="001F2594" w:rsidRPr="005B217D">
        <w:rPr>
          <w:b/>
          <w:szCs w:val="22"/>
          <w:lang w:val="en-CA"/>
        </w:rPr>
        <w:t xml:space="preserve">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43D5A" w14:textId="77777777" w:rsidR="00077206" w:rsidRDefault="00077206">
      <w:r>
        <w:separator/>
      </w:r>
    </w:p>
  </w:endnote>
  <w:endnote w:type="continuationSeparator" w:id="0">
    <w:p w14:paraId="17E31F46" w14:textId="77777777" w:rsidR="00077206" w:rsidRDefault="0007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C8A5E5" w:rsidR="00077206" w:rsidRPr="00C00DDE" w:rsidRDefault="0007720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86" w:author="Tomohiro Ikai" w:date="2021-07-05T21:13:00Z">
      <w:r w:rsidR="00FA4B34">
        <w:rPr>
          <w:rStyle w:val="a5"/>
          <w:noProof/>
        </w:rPr>
        <w:t>2021-07-05</w:t>
      </w:r>
    </w:ins>
    <w:del w:id="1687" w:author="Tomohiro Ikai" w:date="2021-07-05T21:00:00Z">
      <w:r w:rsidDel="00952275">
        <w:rPr>
          <w:rStyle w:val="a5"/>
          <w:noProof/>
        </w:rPr>
        <w:delText>2021-07-01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3A76D" w14:textId="77777777" w:rsidR="00077206" w:rsidRDefault="00077206">
      <w:r>
        <w:separator/>
      </w:r>
    </w:p>
  </w:footnote>
  <w:footnote w:type="continuationSeparator" w:id="0">
    <w:p w14:paraId="6D6BF6C7" w14:textId="77777777" w:rsidR="00077206" w:rsidRDefault="00077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3053"/>
    <w:rsid w:val="00065039"/>
    <w:rsid w:val="0007614F"/>
    <w:rsid w:val="00077206"/>
    <w:rsid w:val="00081398"/>
    <w:rsid w:val="00084393"/>
    <w:rsid w:val="000865E1"/>
    <w:rsid w:val="000867F2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4F5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6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93F"/>
    <w:rsid w:val="00465A1E"/>
    <w:rsid w:val="00486A5E"/>
    <w:rsid w:val="0048748A"/>
    <w:rsid w:val="0049445A"/>
    <w:rsid w:val="004A2A63"/>
    <w:rsid w:val="004B210C"/>
    <w:rsid w:val="004B558E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22B"/>
    <w:rsid w:val="00591E7A"/>
    <w:rsid w:val="00594FD2"/>
    <w:rsid w:val="005952A5"/>
    <w:rsid w:val="005A33A1"/>
    <w:rsid w:val="005B217D"/>
    <w:rsid w:val="005B21A5"/>
    <w:rsid w:val="005C385F"/>
    <w:rsid w:val="005C408B"/>
    <w:rsid w:val="005C4C4A"/>
    <w:rsid w:val="005C7B71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C5"/>
    <w:rsid w:val="00657F7E"/>
    <w:rsid w:val="00662E58"/>
    <w:rsid w:val="006637F2"/>
    <w:rsid w:val="006642A5"/>
    <w:rsid w:val="00664DCF"/>
    <w:rsid w:val="00693474"/>
    <w:rsid w:val="006A0E5C"/>
    <w:rsid w:val="006A48E6"/>
    <w:rsid w:val="006B2D86"/>
    <w:rsid w:val="006C501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605"/>
    <w:rsid w:val="007A7D29"/>
    <w:rsid w:val="007B4AB8"/>
    <w:rsid w:val="007C081C"/>
    <w:rsid w:val="007C7AEB"/>
    <w:rsid w:val="007D1181"/>
    <w:rsid w:val="007E01A3"/>
    <w:rsid w:val="007F1F8B"/>
    <w:rsid w:val="007F6205"/>
    <w:rsid w:val="007F67A1"/>
    <w:rsid w:val="00801A7B"/>
    <w:rsid w:val="00811C05"/>
    <w:rsid w:val="008206C8"/>
    <w:rsid w:val="0085456A"/>
    <w:rsid w:val="0086387C"/>
    <w:rsid w:val="00874A6C"/>
    <w:rsid w:val="00876C65"/>
    <w:rsid w:val="00882F72"/>
    <w:rsid w:val="00893DC4"/>
    <w:rsid w:val="008A25E2"/>
    <w:rsid w:val="008A4B4C"/>
    <w:rsid w:val="008A7493"/>
    <w:rsid w:val="008C239F"/>
    <w:rsid w:val="008E480C"/>
    <w:rsid w:val="008F616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2275"/>
    <w:rsid w:val="00955F6D"/>
    <w:rsid w:val="009572BC"/>
    <w:rsid w:val="00977C16"/>
    <w:rsid w:val="0098551D"/>
    <w:rsid w:val="00985DCB"/>
    <w:rsid w:val="00993577"/>
    <w:rsid w:val="0099518F"/>
    <w:rsid w:val="009A34E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4C0B"/>
    <w:rsid w:val="00A46843"/>
    <w:rsid w:val="00A56B97"/>
    <w:rsid w:val="00A6093D"/>
    <w:rsid w:val="00A72017"/>
    <w:rsid w:val="00A7480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3DD"/>
    <w:rsid w:val="00BF1662"/>
    <w:rsid w:val="00BF371C"/>
    <w:rsid w:val="00BF6C00"/>
    <w:rsid w:val="00BF78F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5D58"/>
    <w:rsid w:val="00C606C9"/>
    <w:rsid w:val="00C74B71"/>
    <w:rsid w:val="00C80288"/>
    <w:rsid w:val="00C836F0"/>
    <w:rsid w:val="00C84003"/>
    <w:rsid w:val="00C90650"/>
    <w:rsid w:val="00C97D78"/>
    <w:rsid w:val="00CC2AAE"/>
    <w:rsid w:val="00CC5A42"/>
    <w:rsid w:val="00CD0EAB"/>
    <w:rsid w:val="00CE03C3"/>
    <w:rsid w:val="00CE5E02"/>
    <w:rsid w:val="00CF34DB"/>
    <w:rsid w:val="00CF3917"/>
    <w:rsid w:val="00CF558F"/>
    <w:rsid w:val="00CF66E9"/>
    <w:rsid w:val="00D010C0"/>
    <w:rsid w:val="00D073E2"/>
    <w:rsid w:val="00D1555A"/>
    <w:rsid w:val="00D3192F"/>
    <w:rsid w:val="00D446EC"/>
    <w:rsid w:val="00D51BF0"/>
    <w:rsid w:val="00D51D0B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632"/>
    <w:rsid w:val="00E11923"/>
    <w:rsid w:val="00E262D4"/>
    <w:rsid w:val="00E344B8"/>
    <w:rsid w:val="00E36250"/>
    <w:rsid w:val="00E47F2D"/>
    <w:rsid w:val="00E54511"/>
    <w:rsid w:val="00E60EDC"/>
    <w:rsid w:val="00E61DAC"/>
    <w:rsid w:val="00E72B80"/>
    <w:rsid w:val="00E75FE3"/>
    <w:rsid w:val="00E866DA"/>
    <w:rsid w:val="00E86C4C"/>
    <w:rsid w:val="00E907A3"/>
    <w:rsid w:val="00EA5AE0"/>
    <w:rsid w:val="00EB56E1"/>
    <w:rsid w:val="00EB5C12"/>
    <w:rsid w:val="00EB7AB1"/>
    <w:rsid w:val="00EC32BD"/>
    <w:rsid w:val="00EE7CD8"/>
    <w:rsid w:val="00EF37F6"/>
    <w:rsid w:val="00EF48CC"/>
    <w:rsid w:val="00F00801"/>
    <w:rsid w:val="00F2488D"/>
    <w:rsid w:val="00F47242"/>
    <w:rsid w:val="00F601A0"/>
    <w:rsid w:val="00F712E9"/>
    <w:rsid w:val="00F73032"/>
    <w:rsid w:val="00F848FC"/>
    <w:rsid w:val="00F906F6"/>
    <w:rsid w:val="00F9282A"/>
    <w:rsid w:val="00F96BAD"/>
    <w:rsid w:val="00FA139D"/>
    <w:rsid w:val="00FA4B34"/>
    <w:rsid w:val="00FA60F5"/>
    <w:rsid w:val="00FB0E84"/>
    <w:rsid w:val="00FC175E"/>
    <w:rsid w:val="00FC2405"/>
    <w:rsid w:val="00FC6E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FC175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37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371C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BF37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ab">
    <w:name w:val="Table Grid"/>
    <w:basedOn w:val="a1"/>
    <w:rsid w:val="00A2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2888</Words>
  <Characters>17411</Characters>
  <Application>Microsoft Office Word</Application>
  <DocSecurity>0</DocSecurity>
  <Lines>145</Lines>
  <Paragraphs>40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18</cp:revision>
  <cp:lastPrinted>1900-01-01T08:00:00Z</cp:lastPrinted>
  <dcterms:created xsi:type="dcterms:W3CDTF">2021-06-30T11:24:00Z</dcterms:created>
  <dcterms:modified xsi:type="dcterms:W3CDTF">2021-07-05T12:21:00Z</dcterms:modified>
</cp:coreProperties>
</file>