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7E98FAA6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767FE71" w:rsidR="00E61DAC" w:rsidRPr="005B217D" w:rsidRDefault="009F1F6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23rd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7–16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July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060" w:type="dxa"/>
          </w:tcPr>
          <w:p w14:paraId="59B7E346" w14:textId="0B9F5BB0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F1F6F">
              <w:rPr>
                <w:lang w:val="en-CA"/>
              </w:rPr>
              <w:t>W</w:t>
            </w:r>
            <w:r w:rsidR="00D84F64">
              <w:rPr>
                <w:rFonts w:hint="eastAsia"/>
                <w:lang w:val="en-CA" w:eastAsia="zh-CN"/>
              </w:rPr>
              <w:t>0045</w:t>
            </w:r>
            <w:ins w:id="0" w:author="王凡" w:date="2021-07-06T14:53:00Z">
              <w:r w:rsidR="00A47B4B">
                <w:rPr>
                  <w:lang w:val="en-CA" w:eastAsia="zh-CN"/>
                </w:rPr>
                <w:t>-v2</w:t>
              </w:r>
            </w:ins>
            <w:bookmarkStart w:id="1" w:name="_GoBack"/>
            <w:bookmarkEnd w:id="1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C349C5" w:rsidRPr="00A0204B" w14:paraId="0762EDF4" w14:textId="77777777" w:rsidTr="002B74BD">
        <w:tc>
          <w:tcPr>
            <w:tcW w:w="1458" w:type="dxa"/>
          </w:tcPr>
          <w:p w14:paraId="2C369F87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4692C380" w14:textId="7EBA1C73" w:rsidR="00B17120" w:rsidRPr="00A0204B" w:rsidRDefault="009F1F6F" w:rsidP="009F1F6F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CE-3.2</w:t>
            </w:r>
            <w:r w:rsidR="00C349C5" w:rsidRPr="00A0204B">
              <w:rPr>
                <w:rFonts w:hint="eastAsia"/>
                <w:b/>
                <w:szCs w:val="22"/>
                <w:lang w:val="en-CA" w:eastAsia="zh-CN"/>
              </w:rPr>
              <w:t>:</w:t>
            </w:r>
            <w:r w:rsidR="00C349C5">
              <w:rPr>
                <w:b/>
                <w:szCs w:val="22"/>
                <w:lang w:val="en-CA"/>
              </w:rPr>
              <w:t xml:space="preserve"> </w:t>
            </w:r>
            <w:r w:rsidR="00B17120">
              <w:rPr>
                <w:rFonts w:hint="eastAsia"/>
                <w:b/>
                <w:szCs w:val="22"/>
                <w:lang w:val="en-CA" w:eastAsia="zh-CN"/>
              </w:rPr>
              <w:t>a</w:t>
            </w:r>
            <w:r w:rsidR="00B17120">
              <w:rPr>
                <w:b/>
                <w:szCs w:val="22"/>
                <w:lang w:val="en-CA" w:eastAsia="zh-CN"/>
              </w:rPr>
              <w:t xml:space="preserve"> </w:t>
            </w:r>
            <w:r>
              <w:rPr>
                <w:b/>
                <w:szCs w:val="22"/>
                <w:lang w:val="en-CA"/>
              </w:rPr>
              <w:t>high throughput mode</w:t>
            </w:r>
            <w:r w:rsidR="00115D56">
              <w:rPr>
                <w:b/>
                <w:szCs w:val="22"/>
                <w:lang w:val="en-CA"/>
              </w:rPr>
              <w:t xml:space="preserve"> </w:t>
            </w:r>
            <w:r w:rsidR="00B17120">
              <w:rPr>
                <w:b/>
                <w:szCs w:val="22"/>
                <w:lang w:val="en-CA"/>
              </w:rPr>
              <w:t xml:space="preserve">for high bit depth and high bit rate </w:t>
            </w:r>
            <w:r w:rsidR="006D0540">
              <w:rPr>
                <w:b/>
                <w:szCs w:val="22"/>
                <w:lang w:val="en-CA"/>
              </w:rPr>
              <w:t>extension</w:t>
            </w:r>
            <w:r w:rsidR="00B27370">
              <w:rPr>
                <w:b/>
                <w:szCs w:val="22"/>
                <w:lang w:val="en-CA"/>
              </w:rPr>
              <w:t>s</w:t>
            </w:r>
          </w:p>
        </w:tc>
      </w:tr>
      <w:tr w:rsidR="00C349C5" w:rsidRPr="00A0204B" w14:paraId="656DA7D6" w14:textId="77777777" w:rsidTr="002B74BD">
        <w:tc>
          <w:tcPr>
            <w:tcW w:w="1458" w:type="dxa"/>
          </w:tcPr>
          <w:p w14:paraId="794F650E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75E4CBD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Input document to JVET</w:t>
            </w:r>
          </w:p>
        </w:tc>
      </w:tr>
      <w:tr w:rsidR="00C349C5" w:rsidRPr="00A0204B" w14:paraId="45394FC0" w14:textId="77777777" w:rsidTr="002B74BD">
        <w:tc>
          <w:tcPr>
            <w:tcW w:w="1458" w:type="dxa"/>
          </w:tcPr>
          <w:p w14:paraId="3ACCB2C1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59F2732C" w14:textId="77777777" w:rsidR="00C349C5" w:rsidRPr="00A0204B" w:rsidRDefault="00C349C5" w:rsidP="005F734F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Proposal</w:t>
            </w:r>
          </w:p>
        </w:tc>
      </w:tr>
      <w:tr w:rsidR="00C349C5" w:rsidRPr="00A0204B" w14:paraId="35B67DB7" w14:textId="77777777" w:rsidTr="002B74BD">
        <w:tc>
          <w:tcPr>
            <w:tcW w:w="1458" w:type="dxa"/>
          </w:tcPr>
          <w:p w14:paraId="42B560C0" w14:textId="77777777" w:rsidR="00C349C5" w:rsidRPr="00A0204B" w:rsidRDefault="00C349C5" w:rsidP="005F734F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Author(s) or</w:t>
            </w:r>
            <w:r w:rsidRPr="00A020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34D8416" w14:textId="0BC751C0" w:rsidR="00C349C5" w:rsidRPr="00A0204B" w:rsidRDefault="00D361BB" w:rsidP="005F734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 Wang</w:t>
            </w:r>
            <w:r w:rsidR="00C349C5" w:rsidRPr="00A0204B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Zhihuang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Xie</w:t>
            </w:r>
            <w:proofErr w:type="spellEnd"/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Yue Yu</w:t>
            </w:r>
            <w:r w:rsidR="00C349C5" w:rsidRPr="00A0204B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Haoping Yu</w:t>
            </w:r>
            <w:r w:rsidR="00342B9C">
              <w:rPr>
                <w:szCs w:val="22"/>
                <w:lang w:val="en-CA"/>
              </w:rPr>
              <w:br/>
              <w:t>Dong Wang</w:t>
            </w:r>
            <w:r w:rsidR="00DE630C">
              <w:rPr>
                <w:szCs w:val="22"/>
                <w:lang w:val="en-CA"/>
              </w:rPr>
              <w:t xml:space="preserve"> (OPPO)</w:t>
            </w:r>
            <w:r w:rsidR="00DE630C">
              <w:rPr>
                <w:szCs w:val="22"/>
                <w:lang w:val="en-CA"/>
              </w:rPr>
              <w:br/>
            </w:r>
            <w:r w:rsidR="00DE630C">
              <w:rPr>
                <w:szCs w:val="22"/>
                <w:lang w:val="en-CA"/>
              </w:rPr>
              <w:br/>
              <w:t xml:space="preserve">Mohammed Golam </w:t>
            </w:r>
            <w:proofErr w:type="spellStart"/>
            <w:r w:rsidR="00DE630C">
              <w:rPr>
                <w:szCs w:val="22"/>
                <w:lang w:val="en-CA"/>
              </w:rPr>
              <w:t>Sarwer</w:t>
            </w:r>
            <w:proofErr w:type="spellEnd"/>
            <w:r w:rsidR="00DE630C">
              <w:rPr>
                <w:szCs w:val="22"/>
                <w:lang w:val="en-CA"/>
              </w:rPr>
              <w:t xml:space="preserve"> (Alibaba)</w:t>
            </w:r>
            <w:r w:rsidR="00AB52FD">
              <w:rPr>
                <w:szCs w:val="22"/>
                <w:lang w:val="en-CA"/>
              </w:rPr>
              <w:br/>
              <w:t>Jie Chen</w:t>
            </w:r>
            <w:r w:rsidR="00AB52FD">
              <w:rPr>
                <w:szCs w:val="22"/>
                <w:lang w:val="en-CA"/>
              </w:rPr>
              <w:br/>
              <w:t>Yan Ye</w:t>
            </w:r>
            <w:r w:rsidR="00AB52FD">
              <w:rPr>
                <w:szCs w:val="22"/>
                <w:lang w:val="en-CA"/>
              </w:rPr>
              <w:br/>
              <w:t>Ru-Ling Liao (Alibaba)</w:t>
            </w:r>
          </w:p>
        </w:tc>
        <w:tc>
          <w:tcPr>
            <w:tcW w:w="900" w:type="dxa"/>
          </w:tcPr>
          <w:p w14:paraId="0FD10DC5" w14:textId="141B6C1E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Email:</w:t>
            </w:r>
            <w:r w:rsidR="00C349C5" w:rsidRPr="00A0204B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620A06DF" w14:textId="2A79407D" w:rsidR="00C349C5" w:rsidRPr="00A0204B" w:rsidRDefault="00D361BB">
            <w:pPr>
              <w:spacing w:before="60" w:after="60"/>
              <w:rPr>
                <w:szCs w:val="22"/>
                <w:lang w:val="en-CA"/>
              </w:rPr>
            </w:pPr>
            <w:r w:rsidRPr="00A91CFB">
              <w:rPr>
                <w:szCs w:val="22"/>
                <w:lang w:val="en-CA"/>
              </w:rPr>
              <w:t>wangfan6@oppo.com</w:t>
            </w:r>
            <w:r w:rsidR="00C349C5" w:rsidRPr="00A0204B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>
              <w:rPr>
                <w:szCs w:val="22"/>
                <w:lang w:val="en-CA"/>
              </w:rPr>
              <w:br/>
            </w:r>
            <w:r w:rsidR="00AB52FD" w:rsidRPr="00AB52FD">
              <w:rPr>
                <w:szCs w:val="22"/>
                <w:lang w:val="en-CA"/>
              </w:rPr>
              <w:t>m.sarwer@alibaba-inc.com</w:t>
            </w:r>
          </w:p>
        </w:tc>
      </w:tr>
      <w:tr w:rsidR="002B74BD" w:rsidRPr="00A0204B" w14:paraId="54BEBD17" w14:textId="77777777" w:rsidTr="002B74BD">
        <w:tc>
          <w:tcPr>
            <w:tcW w:w="1458" w:type="dxa"/>
          </w:tcPr>
          <w:p w14:paraId="3F65CD5B" w14:textId="29BE3ABD" w:rsidR="002B74BD" w:rsidRPr="00A0204B" w:rsidRDefault="002B74BD" w:rsidP="002B74BD">
            <w:pPr>
              <w:spacing w:before="60" w:after="60"/>
              <w:rPr>
                <w:i/>
                <w:szCs w:val="22"/>
                <w:lang w:val="en-CA"/>
              </w:rPr>
            </w:pPr>
            <w:r w:rsidRPr="00A0204B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4050" w:type="dxa"/>
          </w:tcPr>
          <w:p w14:paraId="3F83E5A3" w14:textId="6E625E32" w:rsidR="002B74BD" w:rsidRDefault="002B74BD" w:rsidP="002B74BD">
            <w:pPr>
              <w:spacing w:before="60" w:after="60"/>
              <w:rPr>
                <w:szCs w:val="22"/>
                <w:lang w:val="en-CA"/>
              </w:rPr>
            </w:pPr>
            <w:r w:rsidRPr="00A0204B">
              <w:rPr>
                <w:szCs w:val="22"/>
                <w:lang w:val="en-CA"/>
              </w:rPr>
              <w:t>OPPO</w:t>
            </w:r>
            <w:r w:rsidR="00DE630C">
              <w:rPr>
                <w:szCs w:val="22"/>
                <w:lang w:val="en-CA"/>
              </w:rPr>
              <w:t>, Alibaba</w:t>
            </w:r>
          </w:p>
        </w:tc>
        <w:tc>
          <w:tcPr>
            <w:tcW w:w="900" w:type="dxa"/>
          </w:tcPr>
          <w:p w14:paraId="420D864A" w14:textId="77777777" w:rsidR="002B74BD" w:rsidRPr="00A0204B" w:rsidRDefault="002B74BD" w:rsidP="002B74BD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168" w:type="dxa"/>
          </w:tcPr>
          <w:p w14:paraId="1BE5AA30" w14:textId="77777777" w:rsidR="002B74BD" w:rsidRPr="00A91CFB" w:rsidRDefault="002B74BD" w:rsidP="002B74B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14:paraId="5BD7C52D" w14:textId="77777777" w:rsidR="00C349C5" w:rsidRPr="005B217D" w:rsidRDefault="00C349C5" w:rsidP="00C349C5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FB44641" w14:textId="77777777" w:rsidR="00C349C5" w:rsidRPr="005B217D" w:rsidRDefault="00C349C5" w:rsidP="00C349C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1E25F8D" w14:textId="7B765D5D" w:rsidR="00115D56" w:rsidRDefault="009F1F6F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his contribution reports the results of </w:t>
      </w:r>
      <w:r>
        <w:rPr>
          <w:lang w:val="en-CA"/>
        </w:rPr>
        <w:t>Core Experiment (CE)</w:t>
      </w:r>
      <w:r w:rsidR="00214453">
        <w:rPr>
          <w:lang w:val="en-CA"/>
        </w:rPr>
        <w:t>-</w:t>
      </w:r>
      <w:r>
        <w:rPr>
          <w:lang w:val="en-CA" w:eastAsia="zh-TW"/>
        </w:rPr>
        <w:t>3.2</w:t>
      </w:r>
      <w:r w:rsidR="00243B39">
        <w:rPr>
          <w:szCs w:val="22"/>
          <w:lang w:val="en-CA" w:eastAsia="zh-CN"/>
        </w:rPr>
        <w:t xml:space="preserve">. </w:t>
      </w:r>
      <w:r w:rsidR="00243B39" w:rsidRPr="00115D56">
        <w:rPr>
          <w:lang w:val="en-CA" w:eastAsia="zh-CN"/>
        </w:rPr>
        <w:t xml:space="preserve">It is asserted that with the </w:t>
      </w:r>
      <w:r w:rsidR="00243B39">
        <w:rPr>
          <w:lang w:val="en-CA" w:eastAsia="zh-CN"/>
        </w:rPr>
        <w:t>proposed</w:t>
      </w:r>
      <w:r w:rsidR="00243B39" w:rsidRPr="00115D56">
        <w:rPr>
          <w:lang w:val="en-CA" w:eastAsia="zh-CN"/>
        </w:rPr>
        <w:t xml:space="preserve"> </w:t>
      </w:r>
      <w:r w:rsidR="00243B39">
        <w:rPr>
          <w:lang w:val="en-CA" w:eastAsia="zh-CN"/>
        </w:rPr>
        <w:t>method</w:t>
      </w:r>
      <w:r w:rsidR="00243B39" w:rsidRPr="00115D56">
        <w:rPr>
          <w:lang w:val="en-CA" w:eastAsia="zh-CN"/>
        </w:rPr>
        <w:t>,</w:t>
      </w:r>
      <w:r w:rsidR="00A33695">
        <w:rPr>
          <w:lang w:val="en-CA" w:eastAsia="zh-CN"/>
        </w:rPr>
        <w:t xml:space="preserve"> only bypass-coded bins are </w:t>
      </w:r>
      <w:r w:rsidR="003541AF">
        <w:rPr>
          <w:lang w:val="en-CA" w:eastAsia="zh-CN"/>
        </w:rPr>
        <w:t>involve</w:t>
      </w:r>
      <w:r w:rsidR="00A33695">
        <w:rPr>
          <w:lang w:val="en-CA" w:eastAsia="zh-CN"/>
        </w:rPr>
        <w:t>d</w:t>
      </w:r>
      <w:r w:rsidR="003541AF">
        <w:rPr>
          <w:lang w:val="en-CA" w:eastAsia="zh-CN"/>
        </w:rPr>
        <w:t xml:space="preserve"> </w:t>
      </w:r>
      <w:r w:rsidR="00A33695">
        <w:rPr>
          <w:lang w:val="en-CA" w:eastAsia="zh-CN"/>
        </w:rPr>
        <w:t>in the residual coding process</w:t>
      </w:r>
      <w:r w:rsidR="003541AF">
        <w:rPr>
          <w:lang w:val="en-CA" w:eastAsia="zh-CN"/>
        </w:rPr>
        <w:t xml:space="preserve">, except </w:t>
      </w:r>
      <w:r w:rsidR="00A33695">
        <w:rPr>
          <w:lang w:val="en-CA" w:eastAsia="zh-CN"/>
        </w:rPr>
        <w:t xml:space="preserve">for the coding of last significant coefficient position in RRC, </w:t>
      </w:r>
      <w:r w:rsidR="008B2F04">
        <w:rPr>
          <w:lang w:val="en-CA" w:eastAsia="zh-CN"/>
        </w:rPr>
        <w:t xml:space="preserve">and </w:t>
      </w:r>
      <w:r w:rsidR="005D51D4">
        <w:rPr>
          <w:lang w:val="en-CA" w:eastAsia="zh-CN"/>
        </w:rPr>
        <w:t>the bit-</w:t>
      </w:r>
      <w:r w:rsidR="00243B39" w:rsidRPr="00115D56">
        <w:rPr>
          <w:lang w:val="en-CA" w:eastAsia="zh-CN"/>
        </w:rPr>
        <w:t>alignment</w:t>
      </w:r>
      <w:r w:rsidR="005D51D4">
        <w:rPr>
          <w:lang w:val="en-CA" w:eastAsia="zh-CN"/>
        </w:rPr>
        <w:t xml:space="preserve"> process</w:t>
      </w:r>
      <w:r w:rsidR="00243B39" w:rsidRPr="00115D56">
        <w:rPr>
          <w:lang w:val="en-CA" w:eastAsia="zh-CN"/>
        </w:rPr>
        <w:t xml:space="preserve"> is </w:t>
      </w:r>
      <w:r w:rsidR="005D51D4">
        <w:rPr>
          <w:lang w:val="en-CA" w:eastAsia="zh-CN"/>
        </w:rPr>
        <w:t>performed</w:t>
      </w:r>
      <w:r w:rsidR="00243B39" w:rsidRPr="00115D56">
        <w:rPr>
          <w:lang w:val="en-CA" w:eastAsia="zh-CN"/>
        </w:rPr>
        <w:t xml:space="preserve"> only once </w:t>
      </w:r>
      <w:r w:rsidR="00A33695">
        <w:rPr>
          <w:lang w:val="en-CA" w:eastAsia="zh-CN"/>
        </w:rPr>
        <w:t xml:space="preserve">for each TB, which happens </w:t>
      </w:r>
      <w:r w:rsidR="0053113A" w:rsidRPr="00115D56">
        <w:rPr>
          <w:lang w:val="en-CA" w:eastAsia="zh-CN"/>
        </w:rPr>
        <w:t xml:space="preserve">after </w:t>
      </w:r>
      <w:r w:rsidR="007D2F84">
        <w:rPr>
          <w:lang w:val="en-CA" w:eastAsia="zh-CN"/>
        </w:rPr>
        <w:t xml:space="preserve">coding </w:t>
      </w:r>
      <w:r w:rsidR="0053113A" w:rsidRPr="00115D56">
        <w:rPr>
          <w:lang w:val="en-CA" w:eastAsia="zh-CN"/>
        </w:rPr>
        <w:t>the</w:t>
      </w:r>
      <w:r w:rsidR="0053113A">
        <w:rPr>
          <w:lang w:val="en-CA" w:eastAsia="zh-CN"/>
        </w:rPr>
        <w:t xml:space="preserve"> last significant coefficient position in RRC and at the very beginning of TB </w:t>
      </w:r>
      <w:r w:rsidR="007D2F84">
        <w:rPr>
          <w:lang w:val="en-CA" w:eastAsia="zh-CN"/>
        </w:rPr>
        <w:t xml:space="preserve">coding </w:t>
      </w:r>
      <w:r w:rsidR="0053113A">
        <w:rPr>
          <w:lang w:val="en-CA" w:eastAsia="zh-CN"/>
        </w:rPr>
        <w:t>in TSRC</w:t>
      </w:r>
      <w:r w:rsidR="00243B39" w:rsidRPr="00115D56">
        <w:rPr>
          <w:lang w:val="en-CA" w:eastAsia="zh-CN"/>
        </w:rPr>
        <w:t>.</w:t>
      </w:r>
      <w:r w:rsidR="008B2F04">
        <w:rPr>
          <w:lang w:val="en-CA" w:eastAsia="zh-CN"/>
        </w:rPr>
        <w:t xml:space="preserve"> It is suggested to apply the proposed method in 16</w:t>
      </w:r>
      <w:r w:rsidR="006D3D95">
        <w:rPr>
          <w:lang w:val="en-CA" w:eastAsia="zh-CN"/>
        </w:rPr>
        <w:t>-</w:t>
      </w:r>
      <w:r w:rsidR="008B2F04">
        <w:rPr>
          <w:lang w:val="en-CA" w:eastAsia="zh-CN"/>
        </w:rPr>
        <w:t>bit high throughput configuration</w:t>
      </w:r>
      <w:r w:rsidR="00413EB7">
        <w:rPr>
          <w:lang w:val="en-CA" w:eastAsia="zh-CN"/>
        </w:rPr>
        <w:t>s</w:t>
      </w:r>
      <w:r w:rsidR="008B2F04">
        <w:rPr>
          <w:lang w:val="en-CA" w:eastAsia="zh-CN"/>
        </w:rPr>
        <w:t>.</w:t>
      </w:r>
    </w:p>
    <w:p w14:paraId="4032A232" w14:textId="275007A1" w:rsidR="008B2F04" w:rsidRDefault="00A33695" w:rsidP="008B2F04">
      <w:pPr>
        <w:rPr>
          <w:sz w:val="24"/>
          <w:lang w:val="en-GB"/>
        </w:rPr>
      </w:pPr>
      <w:r>
        <w:rPr>
          <w:szCs w:val="22"/>
          <w:lang w:val="en-CA"/>
        </w:rPr>
        <w:t>The f</w:t>
      </w:r>
      <w:r w:rsidR="00632769" w:rsidRPr="00FD39EC">
        <w:rPr>
          <w:szCs w:val="22"/>
          <w:lang w:val="en-CA"/>
        </w:rPr>
        <w:t xml:space="preserve">ollowing results </w:t>
      </w:r>
      <w:r w:rsidR="00632769">
        <w:rPr>
          <w:szCs w:val="22"/>
          <w:lang w:val="en-CA"/>
        </w:rPr>
        <w:t xml:space="preserve">for SVT 16-bit sequences </w:t>
      </w:r>
      <w:r w:rsidR="00632769" w:rsidRPr="00FD39EC">
        <w:rPr>
          <w:szCs w:val="22"/>
          <w:lang w:val="en-CA"/>
        </w:rPr>
        <w:t xml:space="preserve">are reported. </w:t>
      </w:r>
      <w:r w:rsidR="00632769">
        <w:rPr>
          <w:szCs w:val="22"/>
          <w:lang w:val="en-CA"/>
        </w:rPr>
        <w:t xml:space="preserve">It is </w:t>
      </w:r>
      <w:r w:rsidR="005D51D4">
        <w:rPr>
          <w:szCs w:val="22"/>
          <w:lang w:val="en-CA"/>
        </w:rPr>
        <w:t>asserted</w:t>
      </w:r>
      <w:r w:rsidR="00632769">
        <w:rPr>
          <w:szCs w:val="22"/>
          <w:lang w:val="en-CA"/>
        </w:rPr>
        <w:t xml:space="preserve"> that</w:t>
      </w:r>
      <w:r w:rsidR="00632769" w:rsidRPr="00FB4ED9">
        <w:rPr>
          <w:szCs w:val="22"/>
          <w:lang w:val="en-CA"/>
        </w:rPr>
        <w:t xml:space="preserve"> </w:t>
      </w:r>
      <w:r w:rsidR="00632769">
        <w:rPr>
          <w:szCs w:val="22"/>
          <w:lang w:val="en-CA"/>
        </w:rPr>
        <w:t xml:space="preserve">the proposed method in this contribution can truly enable decoding of all the coefficients in a TB simply by using a shift register and multiple coded bins can be decoded in parallel. </w:t>
      </w:r>
      <w:r w:rsidR="008B2F04">
        <w:rPr>
          <w:sz w:val="24"/>
          <w:lang w:val="en-GB"/>
        </w:rPr>
        <w:t xml:space="preserve"> </w:t>
      </w:r>
    </w:p>
    <w:p w14:paraId="71852005" w14:textId="7062B6DE" w:rsidR="008B2F04" w:rsidRPr="00FD39EC" w:rsidRDefault="00997EB4" w:rsidP="00D87B8B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="008B2F04" w:rsidRPr="00FD39EC">
        <w:rPr>
          <w:szCs w:val="22"/>
          <w:lang w:val="en-CA"/>
        </w:rPr>
        <w:t xml:space="preserve"> compared to </w:t>
      </w:r>
      <w:r w:rsidR="00726E07">
        <w:rPr>
          <w:szCs w:val="22"/>
          <w:lang w:val="en-CA"/>
        </w:rPr>
        <w:t>VTM13</w:t>
      </w:r>
      <w:r w:rsidR="008B2F04" w:rsidRPr="00FD39EC">
        <w:rPr>
          <w:szCs w:val="22"/>
          <w:lang w:val="en-CA"/>
        </w:rPr>
        <w:t xml:space="preserve"> (low QP):</w:t>
      </w:r>
    </w:p>
    <w:p w14:paraId="6AC84402" w14:textId="03EBB8BB" w:rsidR="008B2F04" w:rsidRDefault="008334D1" w:rsidP="008334D1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="008B2F04"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726E07">
        <w:rPr>
          <w:szCs w:val="22"/>
          <w:lang w:val="en-CA"/>
        </w:rPr>
        <w:t>0.06</w:t>
      </w:r>
      <w:r w:rsidR="00632769">
        <w:rPr>
          <w:szCs w:val="22"/>
          <w:lang w:val="en-CA"/>
        </w:rPr>
        <w:t xml:space="preserve"> </w:t>
      </w:r>
      <w:r w:rsidR="008B2F04" w:rsidRPr="00EE4B5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726E07">
        <w:rPr>
          <w:szCs w:val="22"/>
          <w:lang w:val="en-CA"/>
        </w:rPr>
        <w:t>(G), 0.09 % (B), 0.07</w:t>
      </w:r>
      <w:r w:rsidR="008B2F04" w:rsidRPr="00EE4B51">
        <w:rPr>
          <w:szCs w:val="22"/>
          <w:lang w:val="en-CA"/>
        </w:rPr>
        <w:t xml:space="preserve"> % (R)</w:t>
      </w:r>
      <w:r w:rsidR="008B2F04">
        <w:rPr>
          <w:szCs w:val="22"/>
          <w:lang w:val="en-CA"/>
        </w:rPr>
        <w:t xml:space="preserve">, </w:t>
      </w:r>
      <w:r w:rsidR="00726E07">
        <w:rPr>
          <w:szCs w:val="22"/>
          <w:lang w:val="en-CA"/>
        </w:rPr>
        <w:t xml:space="preserve"> 85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% (</w:t>
      </w:r>
      <w:proofErr w:type="spellStart"/>
      <w:r w:rsidR="008B2F04">
        <w:rPr>
          <w:szCs w:val="22"/>
          <w:lang w:val="en-CA"/>
        </w:rPr>
        <w:t>EncT</w:t>
      </w:r>
      <w:proofErr w:type="spellEnd"/>
      <w:r w:rsidR="008B2F04">
        <w:rPr>
          <w:szCs w:val="22"/>
          <w:lang w:val="en-CA"/>
        </w:rPr>
        <w:t xml:space="preserve">), </w:t>
      </w:r>
      <w:r w:rsidR="00632769">
        <w:rPr>
          <w:szCs w:val="22"/>
          <w:lang w:val="en-CA"/>
        </w:rPr>
        <w:t>7</w:t>
      </w:r>
      <w:r w:rsidR="00726E07">
        <w:rPr>
          <w:szCs w:val="22"/>
          <w:lang w:val="en-CA"/>
        </w:rPr>
        <w:t>6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>
        <w:rPr>
          <w:szCs w:val="22"/>
          <w:lang w:val="en-CA"/>
        </w:rPr>
        <w:t>(</w:t>
      </w:r>
      <w:proofErr w:type="spellStart"/>
      <w:r w:rsidR="008B2F04">
        <w:rPr>
          <w:szCs w:val="22"/>
          <w:lang w:val="en-CA"/>
        </w:rPr>
        <w:t>DecT</w:t>
      </w:r>
      <w:proofErr w:type="spellEnd"/>
      <w:r w:rsidR="008B2F04">
        <w:rPr>
          <w:szCs w:val="22"/>
          <w:lang w:val="en-CA"/>
        </w:rPr>
        <w:t>)</w:t>
      </w:r>
    </w:p>
    <w:p w14:paraId="1FE5FEC2" w14:textId="5F8675F8" w:rsidR="008B2F04" w:rsidRPr="0054159E" w:rsidRDefault="00726E07" w:rsidP="008334D1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0.32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>
        <w:rPr>
          <w:szCs w:val="22"/>
          <w:lang w:val="en-CA"/>
        </w:rPr>
        <w:t>(G), 0.36 % (B), 0.35</w:t>
      </w:r>
      <w:r w:rsidR="008B2F04"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86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EncT</w:t>
      </w:r>
      <w:proofErr w:type="spellEnd"/>
      <w:r w:rsidR="008B2F04"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>82</w:t>
      </w:r>
      <w:r w:rsidR="00632769">
        <w:rPr>
          <w:szCs w:val="22"/>
          <w:lang w:val="en-CA"/>
        </w:rPr>
        <w:t xml:space="preserve"> </w:t>
      </w:r>
      <w:r w:rsidR="008334D1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DecT</w:t>
      </w:r>
      <w:proofErr w:type="spellEnd"/>
      <w:r w:rsidR="008B2F04" w:rsidRPr="0054159E">
        <w:rPr>
          <w:szCs w:val="22"/>
          <w:lang w:val="en-CA"/>
        </w:rPr>
        <w:t>)</w:t>
      </w:r>
    </w:p>
    <w:p w14:paraId="22BF72A9" w14:textId="6E3266D4" w:rsidR="00632769" w:rsidRDefault="008334D1" w:rsidP="00726E07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="008B2F04" w:rsidRPr="0054159E">
        <w:rPr>
          <w:szCs w:val="22"/>
          <w:lang w:val="en-CA"/>
        </w:rPr>
        <w:t xml:space="preserve">: </w:t>
      </w:r>
      <w:r w:rsidR="00726E07">
        <w:rPr>
          <w:szCs w:val="22"/>
          <w:lang w:val="en-CA"/>
        </w:rPr>
        <w:t xml:space="preserve"> 0.35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 xml:space="preserve">(G), </w:t>
      </w:r>
      <w:r w:rsidR="00726E07">
        <w:rPr>
          <w:szCs w:val="22"/>
          <w:lang w:val="en-CA"/>
        </w:rPr>
        <w:t>0.41</w:t>
      </w:r>
      <w:r w:rsidR="008B2F04" w:rsidRPr="0054159E">
        <w:rPr>
          <w:szCs w:val="22"/>
          <w:lang w:val="en-CA"/>
        </w:rPr>
        <w:t xml:space="preserve"> % (B), </w:t>
      </w:r>
      <w:r w:rsidR="00726E07">
        <w:rPr>
          <w:szCs w:val="22"/>
          <w:lang w:val="en-CA"/>
        </w:rPr>
        <w:t>0.41</w:t>
      </w:r>
      <w:r w:rsidR="008B2F04" w:rsidRPr="0054159E">
        <w:rPr>
          <w:szCs w:val="22"/>
          <w:lang w:val="en-CA"/>
        </w:rPr>
        <w:t xml:space="preserve"> % (R), </w:t>
      </w:r>
      <w:r w:rsidR="00726E07">
        <w:rPr>
          <w:szCs w:val="22"/>
          <w:lang w:val="en-CA"/>
        </w:rPr>
        <w:t xml:space="preserve"> 87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EncT</w:t>
      </w:r>
      <w:proofErr w:type="spellEnd"/>
      <w:r w:rsidR="008B2F04" w:rsidRPr="0054159E">
        <w:rPr>
          <w:szCs w:val="22"/>
          <w:lang w:val="en-CA"/>
        </w:rPr>
        <w:t xml:space="preserve">), </w:t>
      </w:r>
      <w:r w:rsidR="00726E07">
        <w:rPr>
          <w:szCs w:val="22"/>
          <w:lang w:val="en-CA"/>
        </w:rPr>
        <w:t>86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%</w:t>
      </w:r>
      <w:r w:rsidR="00632769">
        <w:rPr>
          <w:szCs w:val="22"/>
          <w:lang w:val="en-CA"/>
        </w:rPr>
        <w:t xml:space="preserve"> </w:t>
      </w:r>
      <w:r w:rsidR="008B2F04" w:rsidRPr="0054159E">
        <w:rPr>
          <w:szCs w:val="22"/>
          <w:lang w:val="en-CA"/>
        </w:rPr>
        <w:t>(</w:t>
      </w:r>
      <w:proofErr w:type="spellStart"/>
      <w:r w:rsidR="008B2F04" w:rsidRPr="0054159E">
        <w:rPr>
          <w:szCs w:val="22"/>
          <w:lang w:val="en-CA"/>
        </w:rPr>
        <w:t>DecT</w:t>
      </w:r>
      <w:proofErr w:type="spellEnd"/>
      <w:r w:rsidR="008B2F04" w:rsidRPr="0054159E">
        <w:rPr>
          <w:szCs w:val="22"/>
          <w:lang w:val="en-CA"/>
        </w:rPr>
        <w:t>)</w:t>
      </w:r>
    </w:p>
    <w:p w14:paraId="4C834D6F" w14:textId="3E48E4E3" w:rsidR="00997EB4" w:rsidRPr="00FD39EC" w:rsidRDefault="00997EB4" w:rsidP="00D87B8B">
      <w:pPr>
        <w:rPr>
          <w:szCs w:val="22"/>
          <w:lang w:val="en-CA"/>
        </w:rPr>
      </w:pPr>
      <w:r>
        <w:rPr>
          <w:szCs w:val="22"/>
          <w:lang w:val="en-CA"/>
        </w:rPr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 </w:t>
      </w:r>
      <w:r w:rsidRPr="00FD39EC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VTM13</w:t>
      </w:r>
      <w:r w:rsidRPr="00FD39EC">
        <w:rPr>
          <w:szCs w:val="22"/>
          <w:lang w:val="en-CA"/>
        </w:rPr>
        <w:t xml:space="preserve"> (low QP):</w:t>
      </w:r>
    </w:p>
    <w:p w14:paraId="643E7A2E" w14:textId="6A37163A" w:rsidR="00997EB4" w:rsidRDefault="00997EB4" w:rsidP="00997EB4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-37.53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>weighted</w:t>
      </w:r>
      <w:r w:rsidR="00D87B8B">
        <w:rPr>
          <w:szCs w:val="22"/>
          <w:lang w:val="en-CA"/>
        </w:rPr>
        <w:t xml:space="preserve">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-10.57 % (</w:t>
      </w:r>
      <w:r w:rsidR="00D87B8B">
        <w:rPr>
          <w:szCs w:val="22"/>
          <w:lang w:val="en-CA"/>
        </w:rPr>
        <w:t xml:space="preserve">peak unweighted </w:t>
      </w:r>
      <w:r>
        <w:rPr>
          <w:szCs w:val="22"/>
          <w:lang w:val="en-CA"/>
        </w:rPr>
        <w:t>Bin2Bit</w:t>
      </w:r>
      <w:r w:rsidR="00D87B8B">
        <w:rPr>
          <w:szCs w:val="22"/>
          <w:lang w:val="en-CA"/>
        </w:rPr>
        <w:t>), -37.45</w:t>
      </w:r>
      <w:r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4BE23544" w14:textId="5CA7F30E" w:rsidR="00997EB4" w:rsidRPr="0054159E" w:rsidRDefault="00997EB4" w:rsidP="00997EB4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LDB: </w:t>
      </w:r>
      <w:r w:rsidR="00D87B8B">
        <w:rPr>
          <w:szCs w:val="22"/>
          <w:lang w:val="en-CA"/>
        </w:rPr>
        <w:t xml:space="preserve">-40.03 </w:t>
      </w:r>
      <w:r w:rsidR="00D87B8B" w:rsidRPr="00EE4B51">
        <w:rPr>
          <w:szCs w:val="22"/>
          <w:lang w:val="en-CA"/>
        </w:rPr>
        <w:t>%</w:t>
      </w:r>
      <w:r w:rsidR="00D87B8B"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 w:rsidR="00D87B8B">
        <w:rPr>
          <w:szCs w:val="22"/>
          <w:lang w:val="en-CA"/>
        </w:rPr>
        <w:t xml:space="preserve">Delta </w:t>
      </w:r>
      <w:proofErr w:type="spellStart"/>
      <w:r w:rsidR="00D87B8B">
        <w:rPr>
          <w:szCs w:val="22"/>
          <w:lang w:val="en-CA"/>
        </w:rPr>
        <w:t>Binrate</w:t>
      </w:r>
      <w:proofErr w:type="spellEnd"/>
      <w:r w:rsidR="00D87B8B">
        <w:rPr>
          <w:szCs w:val="22"/>
          <w:lang w:val="en-CA"/>
        </w:rPr>
        <w:t>), -10.56 % (peak unweighted Bin2Bit), -37.16</w:t>
      </w:r>
      <w:r w:rsidR="00D87B8B"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="00D87B8B" w:rsidRPr="00EE4B51">
        <w:rPr>
          <w:szCs w:val="22"/>
          <w:lang w:val="en-CA"/>
        </w:rPr>
        <w:t>)</w:t>
      </w:r>
    </w:p>
    <w:p w14:paraId="40224386" w14:textId="0AA7EB76" w:rsidR="00997EB4" w:rsidRDefault="00997EB4" w:rsidP="00997EB4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</w:t>
      </w:r>
      <w:r w:rsidR="00D87B8B">
        <w:rPr>
          <w:szCs w:val="22"/>
          <w:lang w:val="en-CA"/>
        </w:rPr>
        <w:t xml:space="preserve">-40.40 </w:t>
      </w:r>
      <w:r w:rsidR="00D87B8B" w:rsidRPr="00EE4B51">
        <w:rPr>
          <w:szCs w:val="22"/>
          <w:lang w:val="en-CA"/>
        </w:rPr>
        <w:t>%</w:t>
      </w:r>
      <w:r w:rsidR="00D87B8B"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 w:rsidR="00D87B8B">
        <w:rPr>
          <w:szCs w:val="22"/>
          <w:lang w:val="en-CA"/>
        </w:rPr>
        <w:t xml:space="preserve">Delta </w:t>
      </w:r>
      <w:proofErr w:type="spellStart"/>
      <w:r w:rsidR="00D87B8B">
        <w:rPr>
          <w:szCs w:val="22"/>
          <w:lang w:val="en-CA"/>
        </w:rPr>
        <w:t>Binrate</w:t>
      </w:r>
      <w:proofErr w:type="spellEnd"/>
      <w:r w:rsidR="00D87B8B">
        <w:rPr>
          <w:szCs w:val="22"/>
          <w:lang w:val="en-CA"/>
        </w:rPr>
        <w:t>), -10.34 % (peak unweighted Bin2Bit), -36.32</w:t>
      </w:r>
      <w:r w:rsidR="00D87B8B" w:rsidRPr="00EE4B51">
        <w:rPr>
          <w:szCs w:val="22"/>
          <w:lang w:val="en-CA"/>
        </w:rPr>
        <w:t xml:space="preserve"> % (</w:t>
      </w:r>
      <w:r w:rsidR="00D87B8B">
        <w:rPr>
          <w:szCs w:val="22"/>
          <w:lang w:val="en-CA"/>
        </w:rPr>
        <w:t>peak weighted Bin2Bit</w:t>
      </w:r>
      <w:r w:rsidR="00D87B8B" w:rsidRPr="00EE4B51">
        <w:rPr>
          <w:szCs w:val="22"/>
          <w:lang w:val="en-CA"/>
        </w:rPr>
        <w:t>)</w:t>
      </w:r>
    </w:p>
    <w:p w14:paraId="1E9FD22C" w14:textId="1D3E8A3A" w:rsidR="00997EB4" w:rsidRDefault="00997EB4" w:rsidP="00997EB4">
      <w:pPr>
        <w:pStyle w:val="af4"/>
        <w:ind w:left="1258"/>
        <w:rPr>
          <w:szCs w:val="22"/>
          <w:lang w:val="en-CA"/>
        </w:rPr>
      </w:pPr>
    </w:p>
    <w:p w14:paraId="553F5F86" w14:textId="52369E56" w:rsidR="00D87B8B" w:rsidRPr="00FD39EC" w:rsidRDefault="00D87B8B" w:rsidP="00D87B8B">
      <w:pPr>
        <w:rPr>
          <w:szCs w:val="22"/>
          <w:lang w:val="en-CA"/>
        </w:rPr>
      </w:pPr>
      <w:r>
        <w:rPr>
          <w:szCs w:val="22"/>
          <w:lang w:val="en-CA"/>
        </w:rPr>
        <w:t>BD-bitrate</w:t>
      </w:r>
      <w:r w:rsidRPr="00FD39EC">
        <w:rPr>
          <w:szCs w:val="22"/>
          <w:lang w:val="en-CA"/>
        </w:rPr>
        <w:t xml:space="preserve"> compared to </w:t>
      </w:r>
      <w:r>
        <w:rPr>
          <w:szCs w:val="22"/>
          <w:lang w:val="en-CA"/>
        </w:rPr>
        <w:t>HM16.23</w:t>
      </w:r>
      <w:r w:rsidRPr="00FD39EC">
        <w:rPr>
          <w:szCs w:val="22"/>
          <w:lang w:val="en-CA"/>
        </w:rPr>
        <w:t xml:space="preserve"> (low QP):</w:t>
      </w:r>
    </w:p>
    <w:p w14:paraId="7B40721D" w14:textId="34263AE1" w:rsidR="00D87B8B" w:rsidRDefault="00D87B8B" w:rsidP="00D87B8B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-2.30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-1.48 % (B), -1.51</w:t>
      </w:r>
      <w:r w:rsidRPr="00EE4B51">
        <w:rPr>
          <w:szCs w:val="22"/>
          <w:lang w:val="en-CA"/>
        </w:rPr>
        <w:t xml:space="preserve"> % (R)</w:t>
      </w:r>
      <w:r>
        <w:rPr>
          <w:szCs w:val="22"/>
          <w:lang w:val="en-CA"/>
        </w:rPr>
        <w:t>,  5257 % (</w:t>
      </w:r>
      <w:proofErr w:type="spellStart"/>
      <w:r>
        <w:rPr>
          <w:szCs w:val="22"/>
          <w:lang w:val="en-CA"/>
        </w:rPr>
        <w:t>EncT</w:t>
      </w:r>
      <w:proofErr w:type="spellEnd"/>
      <w:r>
        <w:rPr>
          <w:szCs w:val="22"/>
          <w:lang w:val="en-CA"/>
        </w:rPr>
        <w:t>), 113 % (</w:t>
      </w:r>
      <w:proofErr w:type="spellStart"/>
      <w:r>
        <w:rPr>
          <w:szCs w:val="22"/>
          <w:lang w:val="en-CA"/>
        </w:rPr>
        <w:t>DecT</w:t>
      </w:r>
      <w:proofErr w:type="spellEnd"/>
      <w:r>
        <w:rPr>
          <w:szCs w:val="22"/>
          <w:lang w:val="en-CA"/>
        </w:rPr>
        <w:t>)</w:t>
      </w:r>
    </w:p>
    <w:p w14:paraId="7266CBF3" w14:textId="3C694CEE" w:rsidR="00D87B8B" w:rsidRPr="0054159E" w:rsidRDefault="00D87B8B" w:rsidP="00D87B8B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-</w:t>
      </w:r>
      <w:r w:rsidR="00B171EA">
        <w:rPr>
          <w:szCs w:val="22"/>
          <w:lang w:val="en-CA"/>
        </w:rPr>
        <w:t>1.97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(G), -</w:t>
      </w:r>
      <w:r w:rsidR="00B171EA">
        <w:rPr>
          <w:szCs w:val="22"/>
          <w:lang w:val="en-CA"/>
        </w:rPr>
        <w:t>0.45</w:t>
      </w:r>
      <w:r>
        <w:rPr>
          <w:szCs w:val="22"/>
          <w:lang w:val="en-CA"/>
        </w:rPr>
        <w:t xml:space="preserve"> % (B), -</w:t>
      </w:r>
      <w:r w:rsidR="00B171EA">
        <w:rPr>
          <w:szCs w:val="22"/>
          <w:lang w:val="en-CA"/>
        </w:rPr>
        <w:t>0.44</w:t>
      </w:r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644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125 %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6CAB2E93" w14:textId="71674BBB" w:rsidR="00D87B8B" w:rsidRDefault="00D87B8B" w:rsidP="00D87B8B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-2.</w:t>
      </w:r>
      <w:r w:rsidR="00B171EA">
        <w:rPr>
          <w:szCs w:val="22"/>
          <w:lang w:val="en-CA"/>
        </w:rPr>
        <w:t>06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 xml:space="preserve">(G), </w:t>
      </w:r>
      <w:r>
        <w:rPr>
          <w:szCs w:val="22"/>
          <w:lang w:val="en-CA"/>
        </w:rPr>
        <w:t>-</w:t>
      </w:r>
      <w:r w:rsidR="00B171EA"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(B), </w:t>
      </w:r>
      <w:r>
        <w:rPr>
          <w:szCs w:val="22"/>
          <w:lang w:val="en-CA"/>
        </w:rPr>
        <w:t>-</w:t>
      </w:r>
      <w:r w:rsidR="00B171EA">
        <w:rPr>
          <w:szCs w:val="22"/>
          <w:lang w:val="en-CA"/>
        </w:rPr>
        <w:t>0.56</w:t>
      </w:r>
      <w:r w:rsidRPr="0054159E">
        <w:rPr>
          <w:szCs w:val="22"/>
          <w:lang w:val="en-CA"/>
        </w:rPr>
        <w:t xml:space="preserve"> % (R), </w:t>
      </w:r>
      <w:r>
        <w:rPr>
          <w:szCs w:val="22"/>
          <w:lang w:val="en-CA"/>
        </w:rPr>
        <w:t xml:space="preserve"> 726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EncT</w:t>
      </w:r>
      <w:proofErr w:type="spellEnd"/>
      <w:r w:rsidRPr="0054159E">
        <w:rPr>
          <w:szCs w:val="22"/>
          <w:lang w:val="en-CA"/>
        </w:rPr>
        <w:t xml:space="preserve">), </w:t>
      </w:r>
      <w:r>
        <w:rPr>
          <w:szCs w:val="22"/>
          <w:lang w:val="en-CA"/>
        </w:rPr>
        <w:t xml:space="preserve">101 </w:t>
      </w:r>
      <w:r w:rsidRPr="0054159E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</w:t>
      </w:r>
      <w:r w:rsidRPr="0054159E">
        <w:rPr>
          <w:szCs w:val="22"/>
          <w:lang w:val="en-CA"/>
        </w:rPr>
        <w:t>(</w:t>
      </w:r>
      <w:proofErr w:type="spellStart"/>
      <w:r w:rsidRPr="0054159E">
        <w:rPr>
          <w:szCs w:val="22"/>
          <w:lang w:val="en-CA"/>
        </w:rPr>
        <w:t>DecT</w:t>
      </w:r>
      <w:proofErr w:type="spellEnd"/>
      <w:r w:rsidRPr="0054159E">
        <w:rPr>
          <w:szCs w:val="22"/>
          <w:lang w:val="en-CA"/>
        </w:rPr>
        <w:t>)</w:t>
      </w:r>
    </w:p>
    <w:p w14:paraId="7E269CA2" w14:textId="79D22351" w:rsidR="00D87B8B" w:rsidRPr="00FD39EC" w:rsidRDefault="00D87B8B" w:rsidP="00D87B8B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>BD-</w:t>
      </w:r>
      <w:proofErr w:type="spellStart"/>
      <w:r>
        <w:rPr>
          <w:szCs w:val="22"/>
          <w:lang w:val="en-CA"/>
        </w:rPr>
        <w:t>binrate</w:t>
      </w:r>
      <w:proofErr w:type="spellEnd"/>
      <w:r w:rsidRPr="00FD39EC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and Bin2Bit </w:t>
      </w:r>
      <w:r w:rsidRPr="00FD39EC">
        <w:rPr>
          <w:szCs w:val="22"/>
          <w:lang w:val="en-CA"/>
        </w:rPr>
        <w:t xml:space="preserve">compared to </w:t>
      </w:r>
      <w:r>
        <w:rPr>
          <w:szCs w:val="22"/>
          <w:lang w:val="en-CA"/>
        </w:rPr>
        <w:t>HM16.23</w:t>
      </w:r>
      <w:r w:rsidRPr="00FD39EC">
        <w:rPr>
          <w:szCs w:val="22"/>
          <w:lang w:val="en-CA"/>
        </w:rPr>
        <w:t xml:space="preserve"> (low QP):</w:t>
      </w:r>
    </w:p>
    <w:p w14:paraId="2A53EDF6" w14:textId="6167A973" w:rsidR="00D87B8B" w:rsidRDefault="00D87B8B" w:rsidP="00D87B8B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AI</w:t>
      </w:r>
      <w:r w:rsidRPr="00EE4B51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-3</w:t>
      </w:r>
      <w:r w:rsidR="00B171EA">
        <w:rPr>
          <w:szCs w:val="22"/>
          <w:lang w:val="en-CA"/>
        </w:rPr>
        <w:t>6.17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</w:t>
      </w:r>
      <w:r w:rsidR="00B171EA">
        <w:rPr>
          <w:szCs w:val="22"/>
          <w:lang w:val="en-CA"/>
        </w:rPr>
        <w:t>3.11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5.91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70DCBAA0" w14:textId="220E10D1" w:rsidR="00D87B8B" w:rsidRPr="0054159E" w:rsidRDefault="00D87B8B" w:rsidP="00D87B8B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LDB: -</w:t>
      </w:r>
      <w:r w:rsidR="00B171EA">
        <w:rPr>
          <w:szCs w:val="22"/>
          <w:lang w:val="en-CA"/>
        </w:rPr>
        <w:t>39.24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</w:t>
      </w:r>
      <w:r w:rsidR="00B171EA">
        <w:rPr>
          <w:szCs w:val="22"/>
          <w:lang w:val="en-CA"/>
        </w:rPr>
        <w:t>2.90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5.37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5EF0782C" w14:textId="0FB2D917" w:rsidR="00D87B8B" w:rsidRDefault="00D87B8B" w:rsidP="00D87B8B">
      <w:pPr>
        <w:pStyle w:val="af4"/>
        <w:numPr>
          <w:ilvl w:val="0"/>
          <w:numId w:val="18"/>
        </w:numPr>
        <w:rPr>
          <w:szCs w:val="22"/>
          <w:lang w:val="en-CA"/>
        </w:rPr>
      </w:pPr>
      <w:r>
        <w:rPr>
          <w:szCs w:val="22"/>
          <w:lang w:val="en-CA"/>
        </w:rPr>
        <w:t>RA</w:t>
      </w:r>
      <w:r w:rsidRPr="0054159E">
        <w:rPr>
          <w:szCs w:val="22"/>
          <w:lang w:val="en-CA"/>
        </w:rPr>
        <w:t xml:space="preserve">: </w:t>
      </w:r>
      <w:r>
        <w:rPr>
          <w:szCs w:val="22"/>
          <w:lang w:val="en-CA"/>
        </w:rPr>
        <w:t xml:space="preserve"> -</w:t>
      </w:r>
      <w:r w:rsidR="00B171EA">
        <w:rPr>
          <w:szCs w:val="22"/>
          <w:lang w:val="en-CA"/>
        </w:rPr>
        <w:t>39.43</w:t>
      </w:r>
      <w:r>
        <w:rPr>
          <w:szCs w:val="22"/>
          <w:lang w:val="en-CA"/>
        </w:rPr>
        <w:t xml:space="preserve"> </w:t>
      </w:r>
      <w:r w:rsidRPr="00EE4B51">
        <w:rPr>
          <w:szCs w:val="22"/>
          <w:lang w:val="en-CA"/>
        </w:rPr>
        <w:t>%</w:t>
      </w:r>
      <w:r>
        <w:rPr>
          <w:szCs w:val="22"/>
          <w:lang w:val="en-CA"/>
        </w:rPr>
        <w:t xml:space="preserve"> (</w:t>
      </w:r>
      <w:r w:rsidR="00527739">
        <w:rPr>
          <w:szCs w:val="22"/>
          <w:lang w:val="en-CA"/>
        </w:rPr>
        <w:t xml:space="preserve">weighted </w:t>
      </w:r>
      <w:r w:rsidR="00771E31">
        <w:rPr>
          <w:szCs w:val="22"/>
          <w:lang w:val="en-CA"/>
        </w:rPr>
        <w:t xml:space="preserve">average </w:t>
      </w:r>
      <w:r>
        <w:rPr>
          <w:szCs w:val="22"/>
          <w:lang w:val="en-CA"/>
        </w:rPr>
        <w:t xml:space="preserve">Delta </w:t>
      </w:r>
      <w:proofErr w:type="spellStart"/>
      <w:r>
        <w:rPr>
          <w:szCs w:val="22"/>
          <w:lang w:val="en-CA"/>
        </w:rPr>
        <w:t>Binrate</w:t>
      </w:r>
      <w:proofErr w:type="spellEnd"/>
      <w:r>
        <w:rPr>
          <w:szCs w:val="22"/>
          <w:lang w:val="en-CA"/>
        </w:rPr>
        <w:t>), -1</w:t>
      </w:r>
      <w:r w:rsidR="00B171EA">
        <w:rPr>
          <w:szCs w:val="22"/>
          <w:lang w:val="en-CA"/>
        </w:rPr>
        <w:t>2.75</w:t>
      </w:r>
      <w:r>
        <w:rPr>
          <w:szCs w:val="22"/>
          <w:lang w:val="en-CA"/>
        </w:rPr>
        <w:t xml:space="preserve"> % (peak unweighted Bin2Bit), -3</w:t>
      </w:r>
      <w:r w:rsidR="00B171EA">
        <w:rPr>
          <w:szCs w:val="22"/>
          <w:lang w:val="en-CA"/>
        </w:rPr>
        <w:t>4.83</w:t>
      </w:r>
      <w:r w:rsidRPr="00EE4B51">
        <w:rPr>
          <w:szCs w:val="22"/>
          <w:lang w:val="en-CA"/>
        </w:rPr>
        <w:t xml:space="preserve"> % (</w:t>
      </w:r>
      <w:r>
        <w:rPr>
          <w:szCs w:val="22"/>
          <w:lang w:val="en-CA"/>
        </w:rPr>
        <w:t>peak weighted Bin2Bit</w:t>
      </w:r>
      <w:r w:rsidRPr="00EE4B51">
        <w:rPr>
          <w:szCs w:val="22"/>
          <w:lang w:val="en-CA"/>
        </w:rPr>
        <w:t>)</w:t>
      </w:r>
    </w:p>
    <w:p w14:paraId="03499071" w14:textId="77777777" w:rsidR="00D87B8B" w:rsidRPr="00D87B8B" w:rsidRDefault="00D87B8B" w:rsidP="00997EB4">
      <w:pPr>
        <w:pStyle w:val="af4"/>
        <w:ind w:left="1258"/>
        <w:rPr>
          <w:szCs w:val="22"/>
          <w:lang w:val="en-CA"/>
        </w:rPr>
      </w:pPr>
    </w:p>
    <w:p w14:paraId="70C18222" w14:textId="1E90F11D" w:rsidR="00517D1F" w:rsidRPr="00726E07" w:rsidRDefault="008B2F04" w:rsidP="00726E07">
      <w:pPr>
        <w:pStyle w:val="af4"/>
        <w:ind w:leftChars="127" w:left="279"/>
        <w:rPr>
          <w:szCs w:val="22"/>
          <w:highlight w:val="yellow"/>
          <w:lang w:val="en-CA"/>
        </w:rPr>
      </w:pPr>
      <w:r>
        <w:rPr>
          <w:szCs w:val="22"/>
          <w:lang w:val="en-CA"/>
        </w:rPr>
        <w:t xml:space="preserve">The full simulation results are </w:t>
      </w:r>
      <w:r w:rsidR="005D51D4">
        <w:rPr>
          <w:szCs w:val="22"/>
          <w:lang w:val="en-CA"/>
        </w:rPr>
        <w:t>shown below in Section 3</w:t>
      </w:r>
      <w:r>
        <w:rPr>
          <w:szCs w:val="22"/>
          <w:lang w:val="en-CA"/>
        </w:rPr>
        <w:t xml:space="preserve"> of this document.</w:t>
      </w:r>
    </w:p>
    <w:p w14:paraId="6F29113D" w14:textId="6A8A3B90" w:rsidR="00C349C5" w:rsidRDefault="00C349C5" w:rsidP="00C349C5">
      <w:pPr>
        <w:pStyle w:val="1"/>
        <w:ind w:left="360" w:hanging="360"/>
        <w:rPr>
          <w:lang w:val="en-CA"/>
        </w:rPr>
      </w:pPr>
      <w:r>
        <w:rPr>
          <w:lang w:val="en-CA"/>
        </w:rPr>
        <w:t>Proposed method</w:t>
      </w:r>
    </w:p>
    <w:p w14:paraId="541BE83D" w14:textId="54A9269E" w:rsidR="009D7C0E" w:rsidRPr="00950F86" w:rsidRDefault="009D7C0E" w:rsidP="00950F86">
      <w:pPr>
        <w:pStyle w:val="2"/>
        <w:rPr>
          <w:lang w:eastAsia="ja-JP"/>
        </w:rPr>
      </w:pPr>
      <w:r w:rsidRPr="00950F86">
        <w:rPr>
          <w:lang w:eastAsia="ja-JP"/>
        </w:rPr>
        <w:t>Full</w:t>
      </w:r>
      <w:r>
        <w:rPr>
          <w:lang w:eastAsia="ja-JP"/>
        </w:rPr>
        <w:t>-</w:t>
      </w:r>
      <w:r w:rsidRPr="00950F86">
        <w:rPr>
          <w:lang w:eastAsia="ja-JP"/>
        </w:rPr>
        <w:t>bypass mode</w:t>
      </w:r>
    </w:p>
    <w:p w14:paraId="66D463E2" w14:textId="3ECE113D" w:rsidR="00404133" w:rsidRDefault="00321618" w:rsidP="00404133">
      <w:pPr>
        <w:rPr>
          <w:lang w:val="en-CA" w:eastAsia="zh-CN"/>
        </w:rPr>
      </w:pPr>
      <w:r>
        <w:rPr>
          <w:szCs w:val="22"/>
          <w:lang w:val="en-CA" w:eastAsia="zh-CN"/>
        </w:rPr>
        <w:t>A</w:t>
      </w:r>
      <w:r w:rsidR="00404133">
        <w:rPr>
          <w:szCs w:val="22"/>
          <w:lang w:val="en-CA" w:eastAsia="zh-CN"/>
        </w:rPr>
        <w:t xml:space="preserve"> </w:t>
      </w:r>
      <w:r w:rsidR="00726E07">
        <w:rPr>
          <w:rFonts w:hint="eastAsia"/>
          <w:szCs w:val="22"/>
          <w:lang w:val="en-CA" w:eastAsia="zh-CN"/>
        </w:rPr>
        <w:t>high</w:t>
      </w:r>
      <w:r w:rsidR="00726E07">
        <w:rPr>
          <w:szCs w:val="22"/>
          <w:lang w:val="en-CA" w:eastAsia="zh-CN"/>
        </w:rPr>
        <w:t xml:space="preserve"> throughput mode for</w:t>
      </w:r>
      <w:r w:rsidR="00726E07" w:rsidRPr="00726E07">
        <w:rPr>
          <w:szCs w:val="22"/>
          <w:lang w:val="en-CA" w:eastAsia="zh-CN"/>
        </w:rPr>
        <w:t xml:space="preserve"> high bit depth and high bit rate</w:t>
      </w:r>
      <w:r w:rsidR="00726E07">
        <w:rPr>
          <w:szCs w:val="22"/>
          <w:lang w:val="en-CA" w:eastAsia="zh-CN"/>
        </w:rPr>
        <w:t xml:space="preserve"> coding</w:t>
      </w:r>
      <w:r>
        <w:rPr>
          <w:szCs w:val="22"/>
          <w:lang w:val="en-CA" w:eastAsia="zh-CN"/>
        </w:rPr>
        <w:t xml:space="preserve"> was proposed in JVET-V0178</w:t>
      </w:r>
      <w:r w:rsidR="00B911D0">
        <w:rPr>
          <w:szCs w:val="22"/>
          <w:lang w:val="en-CA" w:eastAsia="zh-CN"/>
        </w:rPr>
        <w:t xml:space="preserve"> </w:t>
      </w:r>
      <w:r>
        <w:rPr>
          <w:szCs w:val="22"/>
          <w:lang w:val="en-CA" w:eastAsia="zh-CN"/>
        </w:rPr>
        <w:t xml:space="preserve">[1] and it </w:t>
      </w:r>
      <w:r w:rsidR="00B8048F">
        <w:rPr>
          <w:szCs w:val="22"/>
          <w:lang w:val="en-CA" w:eastAsia="zh-CN"/>
        </w:rPr>
        <w:t>is the subject of this</w:t>
      </w:r>
      <w:r>
        <w:rPr>
          <w:szCs w:val="22"/>
          <w:lang w:val="en-CA" w:eastAsia="zh-CN"/>
        </w:rPr>
        <w:t xml:space="preserve"> core experiment (CE</w:t>
      </w:r>
      <w:r w:rsidR="00214453">
        <w:rPr>
          <w:szCs w:val="22"/>
          <w:lang w:val="en-CA" w:eastAsia="zh-CN"/>
        </w:rPr>
        <w:t>-</w:t>
      </w:r>
      <w:r>
        <w:rPr>
          <w:szCs w:val="22"/>
          <w:lang w:val="en-CA" w:eastAsia="zh-CN"/>
        </w:rPr>
        <w:t>3.2</w:t>
      </w:r>
      <w:r w:rsidR="00B8048F">
        <w:rPr>
          <w:szCs w:val="22"/>
          <w:lang w:val="en-CA" w:eastAsia="zh-CN"/>
        </w:rPr>
        <w:t>)</w:t>
      </w:r>
      <w:r w:rsidR="00404133">
        <w:rPr>
          <w:szCs w:val="22"/>
          <w:lang w:val="en-CA" w:eastAsia="zh-CN"/>
        </w:rPr>
        <w:t xml:space="preserve">. </w:t>
      </w:r>
      <w:r w:rsidR="00A33695" w:rsidRPr="00115D56">
        <w:rPr>
          <w:lang w:val="en-CA" w:eastAsia="zh-CN"/>
        </w:rPr>
        <w:t xml:space="preserve">It is asserted that with the </w:t>
      </w:r>
      <w:r w:rsidR="00A33695">
        <w:rPr>
          <w:lang w:val="en-CA" w:eastAsia="zh-CN"/>
        </w:rPr>
        <w:t>proposed</w:t>
      </w:r>
      <w:r w:rsidR="00A33695" w:rsidRPr="00115D56">
        <w:rPr>
          <w:lang w:val="en-CA" w:eastAsia="zh-CN"/>
        </w:rPr>
        <w:t xml:space="preserve"> </w:t>
      </w:r>
      <w:r w:rsidR="00A33695">
        <w:rPr>
          <w:lang w:val="en-CA" w:eastAsia="zh-CN"/>
        </w:rPr>
        <w:t>method</w:t>
      </w:r>
      <w:r w:rsidR="00A33695" w:rsidRPr="00115D56">
        <w:rPr>
          <w:lang w:val="en-CA" w:eastAsia="zh-CN"/>
        </w:rPr>
        <w:t>,</w:t>
      </w:r>
      <w:r w:rsidR="00A33695">
        <w:rPr>
          <w:lang w:val="en-CA" w:eastAsia="zh-CN"/>
        </w:rPr>
        <w:t xml:space="preserve"> only bypass-coded bins are involved in the residual coding process, except for the coding of last significant coefficient position in RRC, and the bit-</w:t>
      </w:r>
      <w:r w:rsidR="00A33695" w:rsidRPr="00115D56">
        <w:rPr>
          <w:lang w:val="en-CA" w:eastAsia="zh-CN"/>
        </w:rPr>
        <w:t>alignment</w:t>
      </w:r>
      <w:r w:rsidR="00A33695">
        <w:rPr>
          <w:lang w:val="en-CA" w:eastAsia="zh-CN"/>
        </w:rPr>
        <w:t xml:space="preserve"> process</w:t>
      </w:r>
      <w:r w:rsidR="00A33695" w:rsidRPr="00115D56">
        <w:rPr>
          <w:lang w:val="en-CA" w:eastAsia="zh-CN"/>
        </w:rPr>
        <w:t xml:space="preserve"> is </w:t>
      </w:r>
      <w:r w:rsidR="00A33695">
        <w:rPr>
          <w:lang w:val="en-CA" w:eastAsia="zh-CN"/>
        </w:rPr>
        <w:t>performed</w:t>
      </w:r>
      <w:r w:rsidR="00A33695" w:rsidRPr="00115D56">
        <w:rPr>
          <w:lang w:val="en-CA" w:eastAsia="zh-CN"/>
        </w:rPr>
        <w:t xml:space="preserve"> only once </w:t>
      </w:r>
      <w:r w:rsidR="00A33695">
        <w:rPr>
          <w:lang w:val="en-CA" w:eastAsia="zh-CN"/>
        </w:rPr>
        <w:t xml:space="preserve">for each TB, which happens </w:t>
      </w:r>
      <w:r w:rsidR="00A33695" w:rsidRPr="00115D56">
        <w:rPr>
          <w:lang w:val="en-CA" w:eastAsia="zh-CN"/>
        </w:rPr>
        <w:t xml:space="preserve">after </w:t>
      </w:r>
      <w:r w:rsidR="00A33695">
        <w:rPr>
          <w:lang w:val="en-CA" w:eastAsia="zh-CN"/>
        </w:rPr>
        <w:t xml:space="preserve">coding </w:t>
      </w:r>
      <w:r w:rsidR="00A33695" w:rsidRPr="00115D56">
        <w:rPr>
          <w:lang w:val="en-CA" w:eastAsia="zh-CN"/>
        </w:rPr>
        <w:t>the</w:t>
      </w:r>
      <w:r w:rsidR="00A33695">
        <w:rPr>
          <w:lang w:val="en-CA" w:eastAsia="zh-CN"/>
        </w:rPr>
        <w:t xml:space="preserve"> last significant coefficient position in RRC and at the very beginning of TB coding in TSRC</w:t>
      </w:r>
      <w:r w:rsidR="00A33695" w:rsidRPr="00115D56">
        <w:rPr>
          <w:lang w:val="en-CA" w:eastAsia="zh-CN"/>
        </w:rPr>
        <w:t>.</w:t>
      </w:r>
      <w:r w:rsidR="00A33695">
        <w:rPr>
          <w:lang w:val="en-CA" w:eastAsia="zh-CN"/>
        </w:rPr>
        <w:t xml:space="preserve"> </w:t>
      </w:r>
    </w:p>
    <w:p w14:paraId="06260B88" w14:textId="57AE8A09" w:rsidR="001877FA" w:rsidRDefault="001877FA" w:rsidP="00C349C5">
      <w:pPr>
        <w:rPr>
          <w:szCs w:val="22"/>
          <w:lang w:val="en-CA" w:eastAsia="zh-CN"/>
        </w:rPr>
      </w:pPr>
      <w:r>
        <w:rPr>
          <w:szCs w:val="22"/>
          <w:lang w:val="en-CA" w:eastAsia="zh-CN"/>
        </w:rPr>
        <w:t>A</w:t>
      </w:r>
      <w:r w:rsidR="00864396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 xml:space="preserve"> SPS level syntax element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u</w:t>
      </w:r>
      <w:r w:rsidR="00E8773C">
        <w:rPr>
          <w:szCs w:val="22"/>
          <w:lang w:val="en-CA" w:eastAsia="zh-CN"/>
        </w:rPr>
        <w:t>sed to enable/</w:t>
      </w:r>
      <w:r>
        <w:rPr>
          <w:szCs w:val="22"/>
          <w:lang w:val="en-CA" w:eastAsia="zh-CN"/>
        </w:rPr>
        <w:t xml:space="preserve">disable the proposed method.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0, the current RRC and TSRC in VVC remains unchanged. If </w:t>
      </w:r>
      <w:proofErr w:type="spellStart"/>
      <w:r>
        <w:rPr>
          <w:szCs w:val="22"/>
          <w:lang w:val="en-CA" w:eastAsia="zh-CN"/>
        </w:rPr>
        <w:t>sps_high_throughput_flag</w:t>
      </w:r>
      <w:proofErr w:type="spellEnd"/>
      <w:r>
        <w:rPr>
          <w:szCs w:val="22"/>
          <w:lang w:val="en-CA" w:eastAsia="zh-CN"/>
        </w:rPr>
        <w:t xml:space="preserve"> is equal to 1, the following </w:t>
      </w:r>
      <w:r w:rsidR="00864396">
        <w:rPr>
          <w:szCs w:val="22"/>
          <w:lang w:val="en-CA" w:eastAsia="zh-CN"/>
        </w:rPr>
        <w:t>adjustments are proposed</w:t>
      </w:r>
      <w:r>
        <w:rPr>
          <w:szCs w:val="22"/>
          <w:lang w:val="en-CA" w:eastAsia="zh-CN"/>
        </w:rPr>
        <w:t>:</w:t>
      </w:r>
    </w:p>
    <w:p w14:paraId="431F9AE5" w14:textId="0BF4B9D2" w:rsidR="00E8773C" w:rsidRPr="00382520" w:rsidRDefault="00E8773C" w:rsidP="00E8773C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szCs w:val="22"/>
          <w:lang w:val="en-CA" w:eastAsia="zh-CN"/>
        </w:rPr>
        <w:t>T</w:t>
      </w:r>
      <w:r w:rsidRPr="001877FA">
        <w:rPr>
          <w:szCs w:val="22"/>
          <w:lang w:val="en-CA" w:eastAsia="zh-CN"/>
        </w:rPr>
        <w:t xml:space="preserve">he </w:t>
      </w:r>
      <w:r w:rsidRPr="001877FA">
        <w:rPr>
          <w:lang w:val="en-CA" w:eastAsia="zh-CN"/>
        </w:rPr>
        <w:t xml:space="preserve">initial </w:t>
      </w:r>
      <w:r w:rsidRPr="001877FA">
        <w:rPr>
          <w:szCs w:val="22"/>
          <w:lang w:val="en-CA" w:eastAsia="zh-CN"/>
        </w:rPr>
        <w:t xml:space="preserve">value of </w:t>
      </w:r>
      <w:r w:rsidRPr="001877FA">
        <w:rPr>
          <w:noProof/>
          <w:color w:val="000000"/>
        </w:rPr>
        <w:t xml:space="preserve">remBinsPass1 in RRC and </w:t>
      </w:r>
      <w:r w:rsidR="00864396">
        <w:rPr>
          <w:noProof/>
          <w:color w:val="000000"/>
        </w:rPr>
        <w:t xml:space="preserve">the initial value of </w:t>
      </w:r>
      <w:r w:rsidRPr="001877FA">
        <w:rPr>
          <w:noProof/>
          <w:color w:val="000000"/>
        </w:rPr>
        <w:t xml:space="preserve">RemCcbs in TSRC are set to 0, </w:t>
      </w:r>
      <w:r>
        <w:rPr>
          <w:noProof/>
          <w:color w:val="000000"/>
        </w:rPr>
        <w:t>i.e. the maximum number of context coded bins is set to 0</w:t>
      </w:r>
      <w:r w:rsidR="00864396">
        <w:rPr>
          <w:noProof/>
          <w:color w:val="000000"/>
        </w:rPr>
        <w:t xml:space="preserve"> for both remBinsPass1 and RemCcbs</w:t>
      </w:r>
      <w:r>
        <w:rPr>
          <w:noProof/>
          <w:color w:val="000000"/>
        </w:rPr>
        <w:t>. As a result</w:t>
      </w:r>
      <w:r w:rsidR="006D3D95">
        <w:rPr>
          <w:noProof/>
          <w:color w:val="000000"/>
        </w:rPr>
        <w:t>,</w:t>
      </w:r>
      <w:r>
        <w:rPr>
          <w:noProof/>
          <w:color w:val="000000"/>
        </w:rPr>
        <w:t xml:space="preserve"> the coefficient or </w:t>
      </w:r>
      <w:r>
        <w:rPr>
          <w:lang w:val="en-CA" w:eastAsia="zh-CN"/>
        </w:rPr>
        <w:t xml:space="preserve">residual levels at all positions are coded only </w:t>
      </w:r>
      <w:r>
        <w:rPr>
          <w:noProof/>
          <w:color w:val="000000"/>
        </w:rPr>
        <w:t xml:space="preserve">in </w:t>
      </w:r>
      <w:r w:rsidR="00864396">
        <w:rPr>
          <w:noProof/>
          <w:color w:val="000000"/>
        </w:rPr>
        <w:t xml:space="preserve">the </w:t>
      </w:r>
      <w:r>
        <w:rPr>
          <w:noProof/>
          <w:color w:val="000000"/>
        </w:rPr>
        <w:t>bypass mode.</w:t>
      </w:r>
    </w:p>
    <w:p w14:paraId="2E862C9E" w14:textId="52944604" w:rsidR="00E8773C" w:rsidRPr="0054159E" w:rsidRDefault="00E8773C" w:rsidP="00E8773C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The </w:t>
      </w:r>
      <w:r w:rsidR="001B08FC">
        <w:rPr>
          <w:noProof/>
          <w:color w:val="000000"/>
        </w:rPr>
        <w:t>bit-</w:t>
      </w:r>
      <w:r>
        <w:rPr>
          <w:noProof/>
          <w:color w:val="000000"/>
        </w:rPr>
        <w:t>alignment</w:t>
      </w:r>
      <w:r w:rsidR="001B08FC">
        <w:rPr>
          <w:noProof/>
          <w:color w:val="000000"/>
        </w:rPr>
        <w:t xml:space="preserve"> proccess</w:t>
      </w:r>
      <w:r>
        <w:rPr>
          <w:noProof/>
          <w:color w:val="000000"/>
        </w:rPr>
        <w:t xml:space="preserve"> happens </w:t>
      </w:r>
      <w:r w:rsidR="004D1102">
        <w:rPr>
          <w:noProof/>
          <w:color w:val="000000"/>
        </w:rPr>
        <w:t xml:space="preserve">right </w:t>
      </w:r>
      <w:r>
        <w:rPr>
          <w:noProof/>
          <w:color w:val="000000"/>
        </w:rPr>
        <w:t>before</w:t>
      </w:r>
      <w:r w:rsidR="0037631B">
        <w:rPr>
          <w:noProof/>
          <w:color w:val="000000"/>
        </w:rPr>
        <w:t xml:space="preserve"> going into sub-block</w:t>
      </w:r>
      <w:r w:rsidR="004D1102">
        <w:rPr>
          <w:noProof/>
          <w:color w:val="000000"/>
        </w:rPr>
        <w:t>s and coding the residual levels</w:t>
      </w:r>
      <w:r w:rsidR="0037631B">
        <w:rPr>
          <w:noProof/>
          <w:color w:val="000000"/>
        </w:rPr>
        <w:t>,</w:t>
      </w:r>
      <w:r>
        <w:rPr>
          <w:noProof/>
          <w:color w:val="000000"/>
        </w:rPr>
        <w:t xml:space="preserve"> i.e. after</w:t>
      </w:r>
      <w:r w:rsidR="004D1102">
        <w:rPr>
          <w:noProof/>
          <w:color w:val="000000"/>
        </w:rPr>
        <w:t xml:space="preserve"> coding</w:t>
      </w:r>
      <w:r>
        <w:rPr>
          <w:noProof/>
          <w:color w:val="000000"/>
        </w:rPr>
        <w:t xml:space="preserve"> last_sig_coeff_x_prefix, last_sig_coeff_y_prefix, last_sig_coeff_x_suffix and last_sig_coeff_y_suffix in RRC, and at the very beginning of residual_ts_coding in TSRC.</w:t>
      </w:r>
    </w:p>
    <w:p w14:paraId="6C6A72AD" w14:textId="7975C5C3" w:rsidR="00E8773C" w:rsidRPr="00382520" w:rsidRDefault="00E8773C" w:rsidP="00E8773C">
      <w:pPr>
        <w:pStyle w:val="af4"/>
        <w:numPr>
          <w:ilvl w:val="0"/>
          <w:numId w:val="22"/>
        </w:numPr>
        <w:rPr>
          <w:szCs w:val="22"/>
          <w:lang w:val="en-CA" w:eastAsia="zh-CN"/>
        </w:rPr>
      </w:pPr>
      <w:r>
        <w:rPr>
          <w:noProof/>
          <w:color w:val="000000"/>
        </w:rPr>
        <w:t xml:space="preserve">All the syntax elements of sb_coded_flag are always coded </w:t>
      </w:r>
      <w:r w:rsidR="001B08FC">
        <w:rPr>
          <w:noProof/>
          <w:color w:val="000000"/>
        </w:rPr>
        <w:t xml:space="preserve">as </w:t>
      </w:r>
      <w:r>
        <w:rPr>
          <w:noProof/>
          <w:color w:val="000000"/>
        </w:rPr>
        <w:t>bypass</w:t>
      </w:r>
      <w:r w:rsidR="001B08FC">
        <w:rPr>
          <w:noProof/>
          <w:color w:val="000000"/>
        </w:rPr>
        <w:t xml:space="preserve"> bins</w:t>
      </w:r>
      <w:r>
        <w:rPr>
          <w:noProof/>
          <w:color w:val="000000"/>
        </w:rPr>
        <w:t>.</w:t>
      </w:r>
    </w:p>
    <w:p w14:paraId="462A1F08" w14:textId="449797C8" w:rsidR="003F4D37" w:rsidRDefault="005F415C" w:rsidP="003F4D37">
      <w:r>
        <w:t>T</w:t>
      </w:r>
      <w:r w:rsidR="003F4D37" w:rsidRPr="00112FF0">
        <w:t>he pseudo-code</w:t>
      </w:r>
      <w:r>
        <w:t xml:space="preserve"> below illustrates the proposed changes to the residual coding process.</w:t>
      </w:r>
    </w:p>
    <w:p w14:paraId="25BC9A8D" w14:textId="06A6B4D8" w:rsidR="003F4D37" w:rsidRPr="009408FD" w:rsidRDefault="005F415C" w:rsidP="003F4D37">
      <w:pPr>
        <w:rPr>
          <w:szCs w:val="22"/>
        </w:rPr>
      </w:pPr>
      <w:r>
        <w:rPr>
          <w:szCs w:val="22"/>
          <w:u w:val="single"/>
        </w:rPr>
        <w:t xml:space="preserve">For </w:t>
      </w:r>
      <w:r w:rsidR="003F4D37" w:rsidRPr="006B6F7F">
        <w:rPr>
          <w:szCs w:val="22"/>
          <w:u w:val="single"/>
        </w:rPr>
        <w:t>regular residual coding</w:t>
      </w:r>
      <w:r w:rsidR="003F4D37" w:rsidRPr="009408FD">
        <w:rPr>
          <w:szCs w:val="22"/>
        </w:rPr>
        <w:t xml:space="preserve">: </w:t>
      </w:r>
    </w:p>
    <w:p w14:paraId="5EE83DC6" w14:textId="1E9268DD" w:rsidR="006B31FD" w:rsidRDefault="006B31FD" w:rsidP="003F4D37">
      <w:pPr>
        <w:pStyle w:val="af4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lang w:eastAsia="zh-CN"/>
        </w:rPr>
        <w:t>For last significant coefficient position</w:t>
      </w:r>
      <w:r w:rsidR="00E1404F">
        <w:rPr>
          <w:lang w:eastAsia="zh-CN"/>
        </w:rPr>
        <w:t xml:space="preserve"> // no change</w:t>
      </w:r>
    </w:p>
    <w:p w14:paraId="5B5CBB4E" w14:textId="074C30BB" w:rsidR="006B31FD" w:rsidRDefault="006B31FD" w:rsidP="006B31FD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noProof/>
          <w:color w:val="000000"/>
        </w:rPr>
        <w:t xml:space="preserve">context_coding of last_sig_coeff_x_prefix, last_sig_coeff_y_prefix, </w:t>
      </w:r>
      <w:r w:rsidR="00793F40">
        <w:rPr>
          <w:noProof/>
          <w:color w:val="000000"/>
        </w:rPr>
        <w:t xml:space="preserve">bypass-coding of </w:t>
      </w:r>
      <w:r>
        <w:rPr>
          <w:noProof/>
          <w:color w:val="000000"/>
        </w:rPr>
        <w:t>last_sig_coeff_x_suffix and last_sig_coeff_y_suffix</w:t>
      </w:r>
    </w:p>
    <w:p w14:paraId="6CEB55F8" w14:textId="15A0E78A" w:rsidR="003F4D37" w:rsidRDefault="003F4D37" w:rsidP="003F4D37">
      <w:pPr>
        <w:pStyle w:val="af4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rPr>
          <w:rFonts w:hint="eastAsia"/>
          <w:lang w:eastAsia="zh-CN"/>
        </w:rPr>
        <w:t>For</w:t>
      </w:r>
      <w:r>
        <w:t xml:space="preserve"> remBinsPass1</w:t>
      </w:r>
      <w:r w:rsidR="006B31FD" w:rsidRPr="006B31FD">
        <w:rPr>
          <w:color w:val="FF0000"/>
        </w:rPr>
        <w:t xml:space="preserve"> and alignment</w:t>
      </w:r>
      <w:r w:rsidR="00E1404F">
        <w:rPr>
          <w:color w:val="FF0000"/>
        </w:rPr>
        <w:t xml:space="preserve"> // changes are marked in red</w:t>
      </w:r>
    </w:p>
    <w:p w14:paraId="2BF323D7" w14:textId="6F19D5D5" w:rsidR="003F4D37" w:rsidRPr="003F4D37" w:rsidRDefault="003F4D37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="006B31FD"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 w:rsidR="006B31FD"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5CB637DA" w14:textId="74C31EE3" w:rsidR="00056015" w:rsidRPr="00056015" w:rsidRDefault="00056015" w:rsidP="00056015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642B92">
        <w:t>remBinsPass1 = ( ( 1  &lt;&lt;  ( log2TbWidth + log2TbHeight ) ) * 7 )  &gt;&gt;  2</w:t>
      </w:r>
    </w:p>
    <w:p w14:paraId="5FE8742D" w14:textId="44746622" w:rsidR="003F4D37" w:rsidRDefault="006D3D95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>
        <w:rPr>
          <w:i/>
          <w:color w:val="FF0000"/>
        </w:rPr>
        <w:t>e</w:t>
      </w:r>
      <w:r w:rsidR="003F4D37" w:rsidRPr="003F4D37">
        <w:rPr>
          <w:i/>
          <w:color w:val="FF0000"/>
        </w:rPr>
        <w:t>lse</w:t>
      </w:r>
    </w:p>
    <w:p w14:paraId="46F1194D" w14:textId="77777777" w:rsidR="00056015" w:rsidRDefault="00056015" w:rsidP="00056015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</w:rPr>
        <w:t>remBinsPass1 = 0</w:t>
      </w:r>
    </w:p>
    <w:p w14:paraId="0A5E300B" w14:textId="38ABA803" w:rsidR="00056015" w:rsidRPr="00056015" w:rsidRDefault="00056015" w:rsidP="00056015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(i.e.</w:t>
      </w:r>
      <w:r w:rsidR="00714059">
        <w:rPr>
          <w:i/>
          <w:color w:val="FF0000"/>
          <w:szCs w:val="22"/>
        </w:rPr>
        <w:t xml:space="preserve">, </w:t>
      </w:r>
      <w:r w:rsidRPr="009408FD">
        <w:rPr>
          <w:i/>
          <w:color w:val="FF0000"/>
          <w:szCs w:val="22"/>
        </w:rPr>
        <w:t xml:space="preserve">set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457EDB59" w14:textId="2C25C6AA" w:rsidR="003F4D37" w:rsidRPr="009408FD" w:rsidRDefault="003F4D37" w:rsidP="003F4D37">
      <w:pPr>
        <w:pStyle w:val="af4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 w:rsidR="00E1404F">
        <w:rPr>
          <w:szCs w:val="22"/>
        </w:rPr>
        <w:t xml:space="preserve"> // changes are marked in red</w:t>
      </w:r>
    </w:p>
    <w:p w14:paraId="2EB1BF9F" w14:textId="33E26F66" w:rsidR="003F4D37" w:rsidRPr="009408FD" w:rsidRDefault="003F4D37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="006B31FD"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4D019DC4" w14:textId="77777777" w:rsidR="003F4D37" w:rsidRPr="009408F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20E38C0" w14:textId="77777777" w:rsidR="003F4D37" w:rsidRPr="009408FD" w:rsidRDefault="003F4D37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06A401B5" w14:textId="77777777" w:rsidR="003F4D37" w:rsidRPr="009408F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5CE23C11" w14:textId="02490799" w:rsidR="003F4D37" w:rsidRPr="009408FD" w:rsidRDefault="003F4D37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 w:rsidR="00E1404F">
        <w:rPr>
          <w:szCs w:val="22"/>
        </w:rPr>
        <w:t xml:space="preserve"> // no change </w:t>
      </w:r>
    </w:p>
    <w:p w14:paraId="6E2744AB" w14:textId="46B521CB" w:rsidR="003F4D37" w:rsidRPr="009408F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r>
        <w:rPr>
          <w:szCs w:val="22"/>
        </w:rPr>
        <w:t>remBinsPass1  &gt;=  4</w:t>
      </w:r>
      <w:r w:rsidRPr="009408FD">
        <w:rPr>
          <w:szCs w:val="22"/>
        </w:rPr>
        <w:t>)</w:t>
      </w:r>
      <w:r w:rsidR="00B90BD4">
        <w:rPr>
          <w:szCs w:val="22"/>
        </w:rPr>
        <w:t xml:space="preserve">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context-coded bins</w:t>
      </w:r>
    </w:p>
    <w:p w14:paraId="738254EC" w14:textId="77777777" w:rsidR="003F4D37" w:rsidRDefault="003F4D37" w:rsidP="003F4D37">
      <w:pPr>
        <w:pStyle w:val="af4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6A00C4DD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lastRenderedPageBreak/>
        <w:t>sig_coeff_flag</w:t>
      </w:r>
      <w:proofErr w:type="spellEnd"/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3A8D381D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>[ ][ 0 ]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  <w:r w:rsidRPr="0017753D">
        <w:t xml:space="preserve"> </w:t>
      </w:r>
    </w:p>
    <w:p w14:paraId="56AE849B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r w:rsidRPr="006869C2">
        <w:t>remBi</w:t>
      </w:r>
      <w:r>
        <w:t>nsPass1--;</w:t>
      </w:r>
    </w:p>
    <w:p w14:paraId="00220082" w14:textId="7E68C49B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>[ ][ 1 ]</w:t>
      </w:r>
      <w:r w:rsidRPr="008422AA">
        <w:t xml:space="preserve"> </w:t>
      </w:r>
      <w:r>
        <w:t xml:space="preserve">; </w:t>
      </w:r>
      <w:r w:rsidRPr="006869C2">
        <w:t>remBi</w:t>
      </w:r>
      <w:r>
        <w:t>nsPass1--;</w:t>
      </w:r>
    </w:p>
    <w:p w14:paraId="144B5F14" w14:textId="10DB25A9" w:rsidR="00E8773C" w:rsidRPr="0017753D" w:rsidRDefault="00E8773C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>
        <w:t xml:space="preserve">set </w:t>
      </w:r>
      <w:r w:rsidR="00090038" w:rsidRPr="00E8773C">
        <w:rPr>
          <w:szCs w:val="22"/>
        </w:rPr>
        <w:t>firstPosMode1</w:t>
      </w:r>
    </w:p>
    <w:p w14:paraId="63B09C07" w14:textId="2DDE3ED8" w:rsidR="00E8773C" w:rsidRDefault="003F4D37" w:rsidP="00B90BD4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2: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bypass-coded bins</w:t>
      </w:r>
    </w:p>
    <w:p w14:paraId="6165744D" w14:textId="6878C83F" w:rsidR="00E8773C" w:rsidRDefault="00E8773C" w:rsidP="00B90BD4">
      <w:pPr>
        <w:pStyle w:val="af4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</w:t>
      </w:r>
      <w:r w:rsidRPr="00E8773C">
        <w:rPr>
          <w:szCs w:val="22"/>
        </w:rPr>
        <w:t>n &gt; firstPosMode1</w:t>
      </w:r>
      <w:r>
        <w:rPr>
          <w:szCs w:val="22"/>
        </w:rPr>
        <w:t xml:space="preserve"> &amp;&amp; </w:t>
      </w:r>
      <w:proofErr w:type="spellStart"/>
      <w:r w:rsidRPr="0017753D">
        <w:t>abs_level_gtx_flag</w:t>
      </w:r>
      <w:proofErr w:type="spellEnd"/>
      <w:r w:rsidRPr="0017753D">
        <w:t>[ ][ 1 ]</w:t>
      </w:r>
      <w:r>
        <w:t xml:space="preserve"> == 1</w:t>
      </w:r>
      <w:r>
        <w:rPr>
          <w:szCs w:val="22"/>
        </w:rPr>
        <w:t xml:space="preserve">) </w:t>
      </w:r>
      <w:proofErr w:type="spellStart"/>
      <w:r>
        <w:rPr>
          <w:szCs w:val="22"/>
        </w:rPr>
        <w:t>abs_remainder</w:t>
      </w:r>
      <w:proofErr w:type="spellEnd"/>
    </w:p>
    <w:p w14:paraId="73365766" w14:textId="4908F063" w:rsidR="003F4D37" w:rsidRPr="009408FD" w:rsidRDefault="00E8773C" w:rsidP="00B90BD4">
      <w:pPr>
        <w:pStyle w:val="af4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szCs w:val="22"/>
        </w:rPr>
        <w:t>if (n &lt;=</w:t>
      </w:r>
      <w:r w:rsidRPr="00E8773C">
        <w:rPr>
          <w:szCs w:val="22"/>
        </w:rPr>
        <w:t xml:space="preserve"> firstPosMode1</w:t>
      </w:r>
      <w:r>
        <w:rPr>
          <w:szCs w:val="22"/>
        </w:rPr>
        <w:t xml:space="preserve">) </w:t>
      </w:r>
      <w:proofErr w:type="spellStart"/>
      <w:r w:rsidR="003F4D37" w:rsidRPr="009408FD">
        <w:rPr>
          <w:szCs w:val="22"/>
        </w:rPr>
        <w:t>dec_abs_level</w:t>
      </w:r>
      <w:proofErr w:type="spellEnd"/>
    </w:p>
    <w:p w14:paraId="06C3EA7B" w14:textId="31220C92" w:rsidR="003F4D37" w:rsidRPr="009408FD" w:rsidRDefault="003F4D37" w:rsidP="00B90BD4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coeff_sign_flag</w:t>
      </w:r>
      <w:proofErr w:type="spellEnd"/>
      <w:r w:rsidRPr="009408FD">
        <w:rPr>
          <w:szCs w:val="22"/>
        </w:rPr>
        <w:t xml:space="preserve"> </w:t>
      </w:r>
      <w:r w:rsidR="00E1404F">
        <w:rPr>
          <w:szCs w:val="22"/>
        </w:rPr>
        <w:t xml:space="preserve"> // </w:t>
      </w:r>
      <w:r w:rsidR="00B90BD4">
        <w:rPr>
          <w:szCs w:val="22"/>
        </w:rPr>
        <w:t>bypass-coded bins</w:t>
      </w:r>
    </w:p>
    <w:p w14:paraId="25071F11" w14:textId="407F11E0" w:rsidR="003F4D37" w:rsidRPr="00450231" w:rsidRDefault="003F27BA" w:rsidP="003F4D37">
      <w:pPr>
        <w:rPr>
          <w:szCs w:val="22"/>
          <w:u w:val="single"/>
        </w:rPr>
      </w:pPr>
      <w:r>
        <w:rPr>
          <w:szCs w:val="22"/>
          <w:u w:val="single"/>
        </w:rPr>
        <w:t>F</w:t>
      </w:r>
      <w:r w:rsidR="005F415C">
        <w:rPr>
          <w:szCs w:val="22"/>
          <w:u w:val="single"/>
        </w:rPr>
        <w:t>or</w:t>
      </w:r>
      <w:r w:rsidR="003F4D37" w:rsidRPr="00450231">
        <w:rPr>
          <w:szCs w:val="22"/>
          <w:u w:val="single"/>
        </w:rPr>
        <w:t xml:space="preserve"> transform-skip residual coding: </w:t>
      </w:r>
    </w:p>
    <w:p w14:paraId="5ABE34D5" w14:textId="77CC0051" w:rsidR="006B31FD" w:rsidRPr="006B31FD" w:rsidRDefault="006B31FD" w:rsidP="003F4D37">
      <w:pPr>
        <w:pStyle w:val="af4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>
        <w:rPr>
          <w:rFonts w:hint="eastAsia"/>
          <w:szCs w:val="22"/>
          <w:lang w:eastAsia="zh-CN"/>
        </w:rPr>
        <w:t>F</w:t>
      </w:r>
      <w:r>
        <w:rPr>
          <w:szCs w:val="22"/>
          <w:lang w:eastAsia="zh-CN"/>
        </w:rPr>
        <w:t xml:space="preserve">or </w:t>
      </w:r>
      <w:proofErr w:type="spellStart"/>
      <w:r>
        <w:rPr>
          <w:szCs w:val="22"/>
          <w:lang w:eastAsia="zh-CN"/>
        </w:rPr>
        <w:t>RemCcbs</w:t>
      </w:r>
      <w:proofErr w:type="spellEnd"/>
      <w:r w:rsidRPr="006B31FD">
        <w:rPr>
          <w:color w:val="FF0000"/>
          <w:szCs w:val="22"/>
          <w:lang w:eastAsia="zh-CN"/>
        </w:rPr>
        <w:t xml:space="preserve"> </w:t>
      </w:r>
      <w:r w:rsidRPr="006B31FD">
        <w:rPr>
          <w:color w:val="FF0000"/>
        </w:rPr>
        <w:t>and alignment</w:t>
      </w:r>
      <w:r w:rsidR="001410B8">
        <w:rPr>
          <w:color w:val="FF0000"/>
        </w:rPr>
        <w:t xml:space="preserve"> // changes are marked in red</w:t>
      </w:r>
    </w:p>
    <w:p w14:paraId="32F082BD" w14:textId="63E2EB20" w:rsidR="006B31FD" w:rsidRPr="003F4D37" w:rsidRDefault="006B31FD" w:rsidP="006B31FD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r w:rsidRPr="003F4D37">
        <w:rPr>
          <w:i/>
          <w:color w:val="FF0000"/>
          <w:lang w:eastAsia="zh-CN"/>
        </w:rPr>
        <w:t>if (</w:t>
      </w:r>
      <w:proofErr w:type="spellStart"/>
      <w:r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>
        <w:rPr>
          <w:i/>
          <w:color w:val="FF0000"/>
          <w:szCs w:val="22"/>
          <w:lang w:val="en-CA" w:eastAsia="zh-CN"/>
        </w:rPr>
        <w:t xml:space="preserve"> </w:t>
      </w:r>
      <w:r w:rsidRPr="003F4D37">
        <w:rPr>
          <w:i/>
          <w:color w:val="FF0000"/>
          <w:szCs w:val="22"/>
          <w:lang w:val="en-CA" w:eastAsia="zh-CN"/>
        </w:rPr>
        <w:t>==</w:t>
      </w:r>
      <w:r>
        <w:rPr>
          <w:i/>
          <w:color w:val="FF0000"/>
          <w:szCs w:val="22"/>
          <w:lang w:val="en-CA" w:eastAsia="zh-CN"/>
        </w:rPr>
        <w:t xml:space="preserve"> </w:t>
      </w:r>
      <w:r w:rsidR="00056015">
        <w:rPr>
          <w:i/>
          <w:color w:val="FF0000"/>
          <w:szCs w:val="22"/>
          <w:lang w:val="en-CA" w:eastAsia="zh-CN"/>
        </w:rPr>
        <w:t>0</w:t>
      </w:r>
      <w:r w:rsidRPr="003F4D37">
        <w:rPr>
          <w:i/>
          <w:color w:val="FF0000"/>
          <w:lang w:eastAsia="zh-CN"/>
        </w:rPr>
        <w:t>)</w:t>
      </w:r>
    </w:p>
    <w:p w14:paraId="400FBC40" w14:textId="146ACE27" w:rsidR="00056015" w:rsidRPr="00056015" w:rsidRDefault="00056015" w:rsidP="00056015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F10F23">
        <w:rPr>
          <w:noProof/>
          <w:color w:val="000000" w:themeColor="text1"/>
        </w:rPr>
        <w:t>RemCcbs = ( ( 1  &lt;&lt;  ( log2TbWidth + log2TbHeight ) ) * 7 )  &gt;&gt;  2</w:t>
      </w:r>
    </w:p>
    <w:p w14:paraId="4B91B12E" w14:textId="0737DB9D" w:rsidR="006B31FD" w:rsidRPr="00056015" w:rsidRDefault="00056015" w:rsidP="006B31FD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color w:val="FF0000"/>
          <w:szCs w:val="22"/>
        </w:rPr>
      </w:pPr>
      <w:r w:rsidRPr="00056015">
        <w:rPr>
          <w:i/>
          <w:color w:val="FF0000"/>
        </w:rPr>
        <w:t>e</w:t>
      </w:r>
      <w:r w:rsidR="006B31FD" w:rsidRPr="00056015">
        <w:rPr>
          <w:i/>
          <w:color w:val="FF0000"/>
        </w:rPr>
        <w:t>lse</w:t>
      </w:r>
    </w:p>
    <w:p w14:paraId="0D7DF2AB" w14:textId="77777777" w:rsidR="00056015" w:rsidRDefault="00056015" w:rsidP="00056015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</w:rPr>
      </w:pPr>
      <w:proofErr w:type="spellStart"/>
      <w:r>
        <w:rPr>
          <w:i/>
          <w:color w:val="FF0000"/>
        </w:rPr>
        <w:t>RemCcbs</w:t>
      </w:r>
      <w:proofErr w:type="spellEnd"/>
      <w:r w:rsidRPr="003F4D37">
        <w:rPr>
          <w:i/>
          <w:color w:val="FF0000"/>
        </w:rPr>
        <w:t xml:space="preserve"> = 0</w:t>
      </w:r>
    </w:p>
    <w:p w14:paraId="4B76A77B" w14:textId="599C10E6" w:rsidR="00056015" w:rsidRPr="00056015" w:rsidRDefault="00056015" w:rsidP="00056015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>
        <w:rPr>
          <w:i/>
          <w:color w:val="FF0000"/>
          <w:szCs w:val="22"/>
        </w:rPr>
        <w:t xml:space="preserve">CABAC </w:t>
      </w:r>
      <w:r w:rsidRPr="009408FD">
        <w:rPr>
          <w:i/>
          <w:color w:val="FF0000"/>
          <w:szCs w:val="22"/>
        </w:rPr>
        <w:t>bypass alignment (</w:t>
      </w:r>
      <w:proofErr w:type="spellStart"/>
      <w:r w:rsidRPr="009408FD">
        <w:rPr>
          <w:i/>
          <w:color w:val="FF0000"/>
          <w:szCs w:val="22"/>
        </w:rPr>
        <w:t>i.e.set</w:t>
      </w:r>
      <w:proofErr w:type="spellEnd"/>
      <w:r w:rsidRPr="009408FD">
        <w:rPr>
          <w:i/>
          <w:color w:val="FF0000"/>
          <w:szCs w:val="22"/>
        </w:rPr>
        <w:t xml:space="preserve"> </w:t>
      </w:r>
      <w:proofErr w:type="spellStart"/>
      <w:r w:rsidRPr="009408FD">
        <w:rPr>
          <w:i/>
          <w:color w:val="FF0000"/>
          <w:szCs w:val="22"/>
        </w:rPr>
        <w:t>ivlCurrRange</w:t>
      </w:r>
      <w:proofErr w:type="spellEnd"/>
      <w:r w:rsidRPr="009408FD">
        <w:rPr>
          <w:i/>
          <w:color w:val="FF0000"/>
          <w:szCs w:val="22"/>
        </w:rPr>
        <w:t xml:space="preserve"> to 256)</w:t>
      </w:r>
    </w:p>
    <w:p w14:paraId="2B051580" w14:textId="3510A483" w:rsidR="003F4D37" w:rsidRPr="009408FD" w:rsidRDefault="003F4D37" w:rsidP="003F4D37">
      <w:pPr>
        <w:pStyle w:val="af4"/>
        <w:numPr>
          <w:ilvl w:val="0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For each coefficient group</w:t>
      </w:r>
      <w:r w:rsidR="001410B8">
        <w:rPr>
          <w:szCs w:val="22"/>
        </w:rPr>
        <w:t xml:space="preserve"> // changes are marked in red</w:t>
      </w:r>
    </w:p>
    <w:p w14:paraId="7D16AA9C" w14:textId="1E0CAC0A" w:rsidR="003F4D37" w:rsidRPr="009408FD" w:rsidRDefault="003F4D37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if (</w:t>
      </w:r>
      <w:proofErr w:type="spellStart"/>
      <w:r w:rsidR="00056015" w:rsidRPr="003F4D37">
        <w:rPr>
          <w:i/>
          <w:color w:val="FF0000"/>
          <w:szCs w:val="22"/>
          <w:lang w:val="en-CA" w:eastAsia="zh-CN"/>
        </w:rPr>
        <w:t>sps_high_throughput_flag</w:t>
      </w:r>
      <w:proofErr w:type="spellEnd"/>
      <w:r w:rsidRPr="0017753D">
        <w:t xml:space="preserve"> </w:t>
      </w:r>
      <w:r>
        <w:rPr>
          <w:i/>
          <w:color w:val="FF0000"/>
          <w:szCs w:val="22"/>
        </w:rPr>
        <w:t>== 0</w:t>
      </w:r>
      <w:r w:rsidRPr="009408FD">
        <w:rPr>
          <w:i/>
          <w:color w:val="FF0000"/>
          <w:szCs w:val="22"/>
        </w:rPr>
        <w:t>)</w:t>
      </w:r>
    </w:p>
    <w:p w14:paraId="253AC567" w14:textId="77777777" w:rsidR="003F4D37" w:rsidRPr="009408F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proofErr w:type="spellStart"/>
      <w:r w:rsidRPr="009408FD">
        <w:rPr>
          <w:szCs w:val="22"/>
        </w:rPr>
        <w:t>context_coding</w:t>
      </w:r>
      <w:proofErr w:type="spellEnd"/>
      <w:r w:rsidRPr="009408FD">
        <w:rPr>
          <w:szCs w:val="22"/>
        </w:rPr>
        <w:t xml:space="preserve"> of </w:t>
      </w:r>
      <w:proofErr w:type="spellStart"/>
      <w:r w:rsidRPr="009408FD">
        <w:rPr>
          <w:szCs w:val="22"/>
        </w:rPr>
        <w:t>sb_coded_flag</w:t>
      </w:r>
      <w:proofErr w:type="spellEnd"/>
    </w:p>
    <w:p w14:paraId="5AB3B59E" w14:textId="77777777" w:rsidR="003F4D37" w:rsidRPr="009408FD" w:rsidRDefault="003F4D37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r w:rsidRPr="009408FD">
        <w:rPr>
          <w:i/>
          <w:color w:val="FF0000"/>
          <w:szCs w:val="22"/>
        </w:rPr>
        <w:t>else</w:t>
      </w:r>
    </w:p>
    <w:p w14:paraId="3B4B46E4" w14:textId="77777777" w:rsidR="003F4D37" w:rsidRPr="009408F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i/>
          <w:color w:val="FF0000"/>
          <w:szCs w:val="22"/>
        </w:rPr>
      </w:pPr>
      <w:proofErr w:type="spellStart"/>
      <w:r w:rsidRPr="009408FD">
        <w:rPr>
          <w:i/>
          <w:color w:val="FF0000"/>
          <w:szCs w:val="22"/>
        </w:rPr>
        <w:t>bypass_coding</w:t>
      </w:r>
      <w:proofErr w:type="spellEnd"/>
      <w:r w:rsidRPr="009408FD">
        <w:rPr>
          <w:i/>
          <w:color w:val="FF0000"/>
          <w:szCs w:val="22"/>
        </w:rPr>
        <w:t xml:space="preserve"> of </w:t>
      </w:r>
      <w:proofErr w:type="spellStart"/>
      <w:r w:rsidRPr="009408FD">
        <w:rPr>
          <w:i/>
          <w:color w:val="FF0000"/>
          <w:szCs w:val="22"/>
        </w:rPr>
        <w:t>sb_coded_flag</w:t>
      </w:r>
      <w:proofErr w:type="spellEnd"/>
    </w:p>
    <w:p w14:paraId="51EB6029" w14:textId="210BAD44" w:rsidR="003F4D37" w:rsidRPr="009408FD" w:rsidRDefault="003F4D37" w:rsidP="003F4D37">
      <w:pPr>
        <w:pStyle w:val="af4"/>
        <w:numPr>
          <w:ilvl w:val="1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>if (</w:t>
      </w:r>
      <w:proofErr w:type="spellStart"/>
      <w:r w:rsidRPr="009408FD">
        <w:rPr>
          <w:szCs w:val="22"/>
        </w:rPr>
        <w:t>sb_coded_flag</w:t>
      </w:r>
      <w:proofErr w:type="spellEnd"/>
      <w:r w:rsidRPr="009408FD">
        <w:rPr>
          <w:szCs w:val="22"/>
        </w:rPr>
        <w:t xml:space="preserve"> ==1)</w:t>
      </w:r>
      <w:r w:rsidR="001410B8">
        <w:rPr>
          <w:szCs w:val="22"/>
        </w:rPr>
        <w:t xml:space="preserve"> // no change</w:t>
      </w:r>
    </w:p>
    <w:p w14:paraId="4DD4DBBC" w14:textId="71F6C8CA" w:rsidR="003F4D37" w:rsidRPr="0017753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 w:rsidR="001410B8">
        <w:t xml:space="preserve"> // context-coded bins</w:t>
      </w:r>
    </w:p>
    <w:p w14:paraId="79FEA923" w14:textId="77777777" w:rsidR="003F4D37" w:rsidRDefault="003F4D37" w:rsidP="003F4D37">
      <w:pPr>
        <w:pStyle w:val="af4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1: </w:t>
      </w:r>
    </w:p>
    <w:p w14:paraId="39ABAEDB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sig_coeff_flag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A5FED3D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coeff_sign_flag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1D1D034C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>[ ][ 0 ]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  <w:r w:rsidRPr="0017753D">
        <w:t xml:space="preserve"> </w:t>
      </w:r>
    </w:p>
    <w:p w14:paraId="7D142EAE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par_level_flag</w:t>
      </w:r>
      <w:proofErr w:type="spellEnd"/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0A4FD2A2" w14:textId="2CF654A2" w:rsidR="003F4D37" w:rsidRPr="0017753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>if (</w:t>
      </w:r>
      <w:proofErr w:type="spellStart"/>
      <w:r>
        <w:t>RemCcbs</w:t>
      </w:r>
      <w:proofErr w:type="spellEnd"/>
      <w:r>
        <w:t xml:space="preserve"> &gt;= 4</w:t>
      </w:r>
      <w:r w:rsidRPr="0017753D">
        <w:t>)</w:t>
      </w:r>
      <w:r w:rsidR="001410B8">
        <w:t xml:space="preserve"> //context-coded bins</w:t>
      </w:r>
    </w:p>
    <w:p w14:paraId="3350496C" w14:textId="77777777" w:rsidR="003F4D37" w:rsidRDefault="003F4D37" w:rsidP="003F4D37">
      <w:pPr>
        <w:pStyle w:val="af4"/>
        <w:numPr>
          <w:ilvl w:val="3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r w:rsidRPr="0017753D">
        <w:t xml:space="preserve">Pass 2: </w:t>
      </w:r>
    </w:p>
    <w:p w14:paraId="2A1D9365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][ 1 ]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4BAC5764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][ 2 ]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DA17F08" w14:textId="77777777" w:rsidR="003F4D37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][ 3]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2793185F" w14:textId="77777777" w:rsidR="003F4D37" w:rsidRPr="0017753D" w:rsidRDefault="003F4D37" w:rsidP="003F4D37">
      <w:pPr>
        <w:pStyle w:val="af4"/>
        <w:numPr>
          <w:ilvl w:val="4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</w:pPr>
      <w:proofErr w:type="spellStart"/>
      <w:r w:rsidRPr="0017753D">
        <w:t>abs_level_gtx_flag</w:t>
      </w:r>
      <w:proofErr w:type="spellEnd"/>
      <w:r w:rsidRPr="0017753D">
        <w:t xml:space="preserve"> [ ][ 4 ]</w:t>
      </w:r>
      <w:r w:rsidRPr="0013577A">
        <w:t xml:space="preserve"> </w:t>
      </w:r>
      <w:r>
        <w:t xml:space="preserve">; </w:t>
      </w:r>
      <w:proofErr w:type="spellStart"/>
      <w:r>
        <w:t>RemCcbs</w:t>
      </w:r>
      <w:proofErr w:type="spellEnd"/>
      <w:r>
        <w:t>--;</w:t>
      </w:r>
    </w:p>
    <w:p w14:paraId="530DA781" w14:textId="08D0ACC7" w:rsidR="003F4D37" w:rsidRPr="009408FD" w:rsidRDefault="003F4D37" w:rsidP="003F4D37">
      <w:pPr>
        <w:pStyle w:val="af4"/>
        <w:numPr>
          <w:ilvl w:val="2"/>
          <w:numId w:val="21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jc w:val="left"/>
        <w:textAlignment w:val="auto"/>
        <w:rPr>
          <w:szCs w:val="22"/>
        </w:rPr>
      </w:pPr>
      <w:r w:rsidRPr="009408FD">
        <w:rPr>
          <w:szCs w:val="22"/>
        </w:rPr>
        <w:t xml:space="preserve">Pass 3: </w:t>
      </w:r>
      <w:proofErr w:type="spellStart"/>
      <w:r w:rsidRPr="009408FD">
        <w:rPr>
          <w:szCs w:val="22"/>
        </w:rPr>
        <w:t>abs_remainder</w:t>
      </w:r>
      <w:proofErr w:type="spellEnd"/>
      <w:r w:rsidRPr="009408FD">
        <w:rPr>
          <w:szCs w:val="22"/>
        </w:rPr>
        <w:t xml:space="preserve">, </w:t>
      </w:r>
      <w:proofErr w:type="spellStart"/>
      <w:r w:rsidRPr="009408FD">
        <w:rPr>
          <w:szCs w:val="22"/>
        </w:rPr>
        <w:t>coeff_sign_</w:t>
      </w:r>
      <w:r>
        <w:rPr>
          <w:szCs w:val="22"/>
        </w:rPr>
        <w:t>flag</w:t>
      </w:r>
      <w:proofErr w:type="spellEnd"/>
      <w:r w:rsidR="001410B8">
        <w:rPr>
          <w:szCs w:val="22"/>
        </w:rPr>
        <w:t xml:space="preserve"> // bypass-coded bins</w:t>
      </w:r>
    </w:p>
    <w:p w14:paraId="47FB8E41" w14:textId="7F287E8A" w:rsidR="003F4D37" w:rsidRDefault="00A80CD8" w:rsidP="003F4D37">
      <w:pPr>
        <w:rPr>
          <w:szCs w:val="22"/>
        </w:rPr>
      </w:pPr>
      <w:r>
        <w:rPr>
          <w:szCs w:val="22"/>
        </w:rPr>
        <w:t xml:space="preserve">Figure </w:t>
      </w:r>
      <w:r w:rsidR="00A42B9E">
        <w:rPr>
          <w:szCs w:val="22"/>
        </w:rPr>
        <w:t>1</w:t>
      </w:r>
      <w:r w:rsidRPr="00EF5E21">
        <w:rPr>
          <w:szCs w:val="22"/>
        </w:rPr>
        <w:t xml:space="preserve"> </w:t>
      </w:r>
      <w:r w:rsidR="001410B8">
        <w:rPr>
          <w:szCs w:val="22"/>
        </w:rPr>
        <w:t xml:space="preserve">below </w:t>
      </w:r>
      <w:r w:rsidRPr="00EF5E21">
        <w:rPr>
          <w:szCs w:val="22"/>
        </w:rPr>
        <w:t xml:space="preserve">shows an example of the bit-stream </w:t>
      </w:r>
      <w:r w:rsidR="00A42B9E">
        <w:rPr>
          <w:szCs w:val="22"/>
        </w:rPr>
        <w:t xml:space="preserve">format using </w:t>
      </w:r>
      <w:r>
        <w:rPr>
          <w:szCs w:val="22"/>
        </w:rPr>
        <w:t>the proposed method</w:t>
      </w:r>
      <w:r w:rsidR="00DB2986">
        <w:rPr>
          <w:szCs w:val="22"/>
        </w:rPr>
        <w:t xml:space="preserve"> in RRC</w:t>
      </w:r>
      <w:r w:rsidRPr="00EF5E21">
        <w:rPr>
          <w:szCs w:val="22"/>
        </w:rPr>
        <w:t>.</w:t>
      </w:r>
    </w:p>
    <w:p w14:paraId="58B094AE" w14:textId="4F8B7469" w:rsidR="00A80CD8" w:rsidRDefault="00E269F5" w:rsidP="003F4D37">
      <w:pPr>
        <w:rPr>
          <w:szCs w:val="22"/>
          <w:lang w:eastAsia="zh-CN"/>
        </w:rPr>
      </w:pPr>
      <w:r>
        <w:rPr>
          <w:noProof/>
          <w:lang w:eastAsia="zh-CN"/>
        </w:rPr>
        <w:lastRenderedPageBreak/>
        <w:drawing>
          <wp:inline distT="0" distB="0" distL="0" distR="0" wp14:anchorId="0F82586E" wp14:editId="3E3DBF86">
            <wp:extent cx="5943600" cy="2846705"/>
            <wp:effectExtent l="0" t="0" r="0" b="0"/>
            <wp:docPr id="52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8467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D310CE3" w14:textId="0170CE34" w:rsidR="00DB5222" w:rsidRPr="00950F86" w:rsidRDefault="00DB5222" w:rsidP="00DB5222">
      <w:pPr>
        <w:pStyle w:val="af6"/>
        <w:jc w:val="center"/>
        <w:rPr>
          <w:rFonts w:eastAsiaTheme="minorEastAsia"/>
          <w:i w:val="0"/>
          <w:iCs w:val="0"/>
          <w:color w:val="auto"/>
          <w:sz w:val="22"/>
          <w:szCs w:val="22"/>
        </w:rPr>
      </w:pP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Figure </w:t>
      </w:r>
      <w:r w:rsidR="00A42B9E" w:rsidRPr="00950F86">
        <w:rPr>
          <w:rFonts w:eastAsiaTheme="minorEastAsia"/>
          <w:i w:val="0"/>
          <w:iCs w:val="0"/>
          <w:color w:val="auto"/>
          <w:sz w:val="22"/>
          <w:szCs w:val="22"/>
        </w:rPr>
        <w:t>1</w:t>
      </w: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>: proposed method</w:t>
      </w:r>
      <w:r w:rsidR="00090038"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 in RRC</w:t>
      </w:r>
    </w:p>
    <w:p w14:paraId="5DC89C2A" w14:textId="1727D47D" w:rsidR="00090038" w:rsidRDefault="00090038" w:rsidP="00090038">
      <w:pPr>
        <w:rPr>
          <w:szCs w:val="22"/>
        </w:rPr>
      </w:pPr>
      <w:r>
        <w:rPr>
          <w:szCs w:val="22"/>
        </w:rPr>
        <w:t xml:space="preserve">Figure </w:t>
      </w:r>
      <w:r w:rsidR="00A42B9E">
        <w:rPr>
          <w:szCs w:val="22"/>
        </w:rPr>
        <w:t>2 below</w:t>
      </w:r>
      <w:r w:rsidRPr="00EF5E21">
        <w:rPr>
          <w:szCs w:val="22"/>
        </w:rPr>
        <w:t xml:space="preserve"> shows an example of the bit-stream </w:t>
      </w:r>
      <w:r w:rsidR="00A42B9E">
        <w:rPr>
          <w:szCs w:val="22"/>
        </w:rPr>
        <w:t xml:space="preserve">format using </w:t>
      </w:r>
      <w:r>
        <w:rPr>
          <w:szCs w:val="22"/>
        </w:rPr>
        <w:t>the proposed method in TSRC</w:t>
      </w:r>
      <w:r w:rsidRPr="00EF5E21">
        <w:rPr>
          <w:szCs w:val="22"/>
        </w:rPr>
        <w:t>.</w:t>
      </w:r>
    </w:p>
    <w:p w14:paraId="05957C80" w14:textId="06B789FE" w:rsidR="00DB5222" w:rsidRDefault="00252183" w:rsidP="00252183">
      <w:pPr>
        <w:jc w:val="center"/>
        <w:rPr>
          <w:szCs w:val="22"/>
          <w:lang w:eastAsia="zh-CN"/>
        </w:rPr>
      </w:pPr>
      <w:r>
        <w:rPr>
          <w:noProof/>
          <w:szCs w:val="22"/>
          <w:lang w:eastAsia="zh-CN"/>
        </w:rPr>
        <w:drawing>
          <wp:inline distT="0" distB="0" distL="0" distR="0" wp14:anchorId="668CE7C8" wp14:editId="1CBCA1DD">
            <wp:extent cx="5364178" cy="2666678"/>
            <wp:effectExtent l="0" t="0" r="0" b="635"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3943" cy="2701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AAEDE2E" w14:textId="6E0F8577" w:rsidR="00252183" w:rsidRPr="00950F86" w:rsidRDefault="00252183" w:rsidP="00252183">
      <w:pPr>
        <w:pStyle w:val="af6"/>
        <w:jc w:val="center"/>
        <w:rPr>
          <w:rFonts w:eastAsiaTheme="minorEastAsia"/>
          <w:i w:val="0"/>
          <w:iCs w:val="0"/>
          <w:color w:val="auto"/>
          <w:sz w:val="22"/>
          <w:szCs w:val="22"/>
        </w:rPr>
      </w:pP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 xml:space="preserve">Figure </w:t>
      </w:r>
      <w:r w:rsidR="00A42B9E" w:rsidRPr="00950F86">
        <w:rPr>
          <w:rFonts w:eastAsiaTheme="minorEastAsia"/>
          <w:i w:val="0"/>
          <w:iCs w:val="0"/>
          <w:color w:val="auto"/>
          <w:sz w:val="22"/>
          <w:szCs w:val="22"/>
        </w:rPr>
        <w:t>2</w:t>
      </w:r>
      <w:r w:rsidRPr="00950F86">
        <w:rPr>
          <w:rFonts w:eastAsiaTheme="minorEastAsia"/>
          <w:i w:val="0"/>
          <w:iCs w:val="0"/>
          <w:color w:val="auto"/>
          <w:sz w:val="22"/>
          <w:szCs w:val="22"/>
        </w:rPr>
        <w:t>: proposed method in TSRC</w:t>
      </w:r>
    </w:p>
    <w:p w14:paraId="4A359603" w14:textId="64802010" w:rsidR="00252183" w:rsidRPr="00E61800" w:rsidRDefault="00030564" w:rsidP="00E61800">
      <w:pPr>
        <w:pStyle w:val="2"/>
        <w:rPr>
          <w:lang w:eastAsia="ja-JP"/>
        </w:rPr>
      </w:pPr>
      <w:r w:rsidRPr="00E61800">
        <w:rPr>
          <w:lang w:eastAsia="ja-JP"/>
        </w:rPr>
        <w:t>Harmonization with history</w:t>
      </w:r>
      <w:r w:rsidR="00AA3299">
        <w:rPr>
          <w:lang w:eastAsia="ja-JP"/>
        </w:rPr>
        <w:t>-</w:t>
      </w:r>
      <w:r w:rsidRPr="00E61800">
        <w:rPr>
          <w:lang w:eastAsia="ja-JP"/>
        </w:rPr>
        <w:t>based rice parameter derivation method</w:t>
      </w:r>
    </w:p>
    <w:p w14:paraId="01FA0E64" w14:textId="5A3908C0" w:rsidR="00E61800" w:rsidRPr="002E19AD" w:rsidRDefault="00E61800" w:rsidP="002E19AD">
      <w:pPr>
        <w:rPr>
          <w:szCs w:val="22"/>
        </w:rPr>
      </w:pPr>
      <w:r w:rsidRPr="002E19AD">
        <w:rPr>
          <w:rFonts w:hint="eastAsia"/>
          <w:szCs w:val="22"/>
        </w:rPr>
        <w:t xml:space="preserve">In the </w:t>
      </w:r>
      <w:r w:rsidR="00FE73D6" w:rsidRPr="00950F86">
        <w:rPr>
          <w:szCs w:val="22"/>
        </w:rPr>
        <w:t>history</w:t>
      </w:r>
      <w:r w:rsidR="002E19AD" w:rsidRPr="00950F86">
        <w:rPr>
          <w:szCs w:val="22"/>
        </w:rPr>
        <w:t>-</w:t>
      </w:r>
      <w:r w:rsidR="00FE73D6" w:rsidRPr="00950F86">
        <w:rPr>
          <w:szCs w:val="22"/>
        </w:rPr>
        <w:t xml:space="preserve">based rice parameter derivation method introduced by </w:t>
      </w:r>
      <w:r w:rsidRPr="00950F86">
        <w:rPr>
          <w:szCs w:val="22"/>
        </w:rPr>
        <w:t>JVET-V0106</w:t>
      </w:r>
      <w:r w:rsidR="00B911D0" w:rsidRPr="00950F86">
        <w:rPr>
          <w:szCs w:val="22"/>
        </w:rPr>
        <w:t xml:space="preserve"> [2]</w:t>
      </w:r>
      <w:r w:rsidRPr="00950F86">
        <w:rPr>
          <w:szCs w:val="22"/>
        </w:rPr>
        <w:t xml:space="preserve"> method</w:t>
      </w:r>
      <w:r w:rsidR="002E19AD" w:rsidRPr="00950F86">
        <w:rPr>
          <w:szCs w:val="22"/>
        </w:rPr>
        <w:t xml:space="preserve">, </w:t>
      </w:r>
      <w:r w:rsidRPr="00950F86">
        <w:rPr>
          <w:szCs w:val="22"/>
        </w:rPr>
        <w:t>a single counter per color component</w:t>
      </w:r>
      <w:r w:rsidR="002E19AD" w:rsidRPr="00950F86">
        <w:rPr>
          <w:szCs w:val="22"/>
        </w:rPr>
        <w:t xml:space="preserve"> </w:t>
      </w:r>
      <w:proofErr w:type="spellStart"/>
      <w:r w:rsidR="002E19AD" w:rsidRPr="00950F86">
        <w:rPr>
          <w:szCs w:val="22"/>
        </w:rPr>
        <w:t>StatCoeff</w:t>
      </w:r>
      <w:proofErr w:type="spellEnd"/>
      <w:r w:rsidR="006D3D95">
        <w:rPr>
          <w:szCs w:val="22"/>
        </w:rPr>
        <w:t xml:space="preserve"> </w:t>
      </w:r>
      <w:r w:rsidR="002E19AD" w:rsidRPr="00950F86">
        <w:rPr>
          <w:szCs w:val="22"/>
        </w:rPr>
        <w:t>[3]</w:t>
      </w:r>
      <w:r w:rsidRPr="00950F86">
        <w:rPr>
          <w:szCs w:val="22"/>
        </w:rPr>
        <w:t xml:space="preserve"> is utilized</w:t>
      </w:r>
      <w:r w:rsidR="002E19AD" w:rsidRPr="00950F86">
        <w:rPr>
          <w:szCs w:val="22"/>
        </w:rPr>
        <w:t xml:space="preserve"> to maintain a history of the rice parameter.</w:t>
      </w:r>
      <w:r w:rsidRPr="00950F86">
        <w:rPr>
          <w:szCs w:val="22"/>
        </w:rPr>
        <w:t xml:space="preserve"> </w:t>
      </w:r>
      <w:r w:rsidR="002E19AD">
        <w:rPr>
          <w:szCs w:val="22"/>
        </w:rPr>
        <w:t>This counter</w:t>
      </w:r>
      <w:r w:rsidRPr="00950F86">
        <w:rPr>
          <w:szCs w:val="22"/>
        </w:rPr>
        <w:t xml:space="preserve"> is being updated once per TU </w:t>
      </w:r>
      <w:r w:rsidR="003C45DB">
        <w:rPr>
          <w:szCs w:val="22"/>
        </w:rPr>
        <w:t>by using the methods described in the 2 branch</w:t>
      </w:r>
      <w:r w:rsidR="00676C85">
        <w:rPr>
          <w:szCs w:val="22"/>
        </w:rPr>
        <w:t>e</w:t>
      </w:r>
      <w:r w:rsidR="003C45DB">
        <w:rPr>
          <w:szCs w:val="22"/>
        </w:rPr>
        <w:t xml:space="preserve">s below: </w:t>
      </w:r>
    </w:p>
    <w:p w14:paraId="7106C640" w14:textId="59118929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1] </w:t>
      </w:r>
      <w:r w:rsidR="003C45DB">
        <w:rPr>
          <w:szCs w:val="22"/>
          <w:lang w:val="en-CA" w:eastAsia="ja-JP"/>
        </w:rPr>
        <w:t>w</w:t>
      </w:r>
      <w:r w:rsidRPr="00B46FCE">
        <w:rPr>
          <w:szCs w:val="22"/>
          <w:lang w:val="en-CA" w:eastAsia="ja-JP"/>
        </w:rPr>
        <w:t xml:space="preserve">hen first, non-zero, </w:t>
      </w:r>
      <w:proofErr w:type="spellStart"/>
      <w:r w:rsidRPr="00B46FCE">
        <w:rPr>
          <w:szCs w:val="22"/>
          <w:lang w:val="en-CA" w:eastAsia="ja-JP"/>
        </w:rPr>
        <w:t>Golomb</w:t>
      </w:r>
      <w:proofErr w:type="spellEnd"/>
      <w:r w:rsidRPr="00B46FCE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B46FCE">
        <w:rPr>
          <w:szCs w:val="22"/>
          <w:lang w:val="en-CA" w:eastAsia="ja-JP"/>
        </w:rPr>
        <w:t>abs_remainder</w:t>
      </w:r>
      <w:proofErr w:type="spellEnd"/>
      <w:r w:rsidRPr="00B46FCE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B46FCE">
        <w:rPr>
          <w:szCs w:val="22"/>
          <w:lang w:val="en-CA" w:eastAsia="ja-JP"/>
        </w:rPr>
        <w:t>cIdx</w:t>
      </w:r>
      <w:proofErr w:type="spellEnd"/>
      <w:r w:rsidRPr="00B46FCE">
        <w:rPr>
          <w:szCs w:val="22"/>
          <w:lang w:val="en-CA" w:eastAsia="ja-JP"/>
        </w:rPr>
        <w:t xml:space="preserve"> is updated as following:</w:t>
      </w:r>
    </w:p>
    <w:p w14:paraId="2BF080BC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proofErr w:type="spellStart"/>
      <w:proofErr w:type="gram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proofErr w:type="gramEnd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] = (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 + Floor(Log2(rem)) + 2 ) &gt;&gt; 1</w:t>
      </w:r>
    </w:p>
    <w:p w14:paraId="4487840A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 xml:space="preserve">, wherein rem is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abs_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>remainder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[]</w:t>
      </w:r>
      <w:proofErr w:type="gramEnd"/>
    </w:p>
    <w:p w14:paraId="1DE14203" w14:textId="10C7DAD1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2] </w:t>
      </w:r>
      <w:r w:rsidR="003C45DB">
        <w:rPr>
          <w:szCs w:val="22"/>
          <w:lang w:val="en-CA" w:eastAsia="ja-JP"/>
        </w:rPr>
        <w:t>w</w:t>
      </w:r>
      <w:r w:rsidRPr="00B46FCE">
        <w:rPr>
          <w:szCs w:val="22"/>
          <w:lang w:val="en-CA" w:eastAsia="ja-JP"/>
        </w:rPr>
        <w:t xml:space="preserve">hen first, non-zero, </w:t>
      </w:r>
      <w:proofErr w:type="spellStart"/>
      <w:r w:rsidRPr="00B46FCE">
        <w:rPr>
          <w:szCs w:val="22"/>
          <w:lang w:val="en-CA" w:eastAsia="ja-JP"/>
        </w:rPr>
        <w:t>Golomb</w:t>
      </w:r>
      <w:proofErr w:type="spellEnd"/>
      <w:r w:rsidRPr="00B46FCE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B46FCE">
        <w:rPr>
          <w:szCs w:val="22"/>
          <w:lang w:val="en-CA" w:eastAsia="ja-JP"/>
        </w:rPr>
        <w:t>dec_abs_level</w:t>
      </w:r>
      <w:proofErr w:type="spellEnd"/>
      <w:r w:rsidRPr="00B46FCE">
        <w:rPr>
          <w:szCs w:val="22"/>
          <w:lang w:val="en-CA" w:eastAsia="ja-JP"/>
        </w:rPr>
        <w:t xml:space="preserve">, the history counter for color component </w:t>
      </w:r>
      <w:proofErr w:type="spellStart"/>
      <w:r w:rsidRPr="00B46FCE">
        <w:rPr>
          <w:szCs w:val="22"/>
          <w:lang w:val="en-CA" w:eastAsia="ja-JP"/>
        </w:rPr>
        <w:t>cIdx</w:t>
      </w:r>
      <w:proofErr w:type="spellEnd"/>
      <w:r w:rsidRPr="00B46FCE">
        <w:rPr>
          <w:szCs w:val="22"/>
          <w:lang w:val="en-CA" w:eastAsia="ja-JP"/>
        </w:rPr>
        <w:t xml:space="preserve"> is updated as following:</w:t>
      </w:r>
    </w:p>
    <w:p w14:paraId="65AE206A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proofErr w:type="spellStart"/>
      <w:proofErr w:type="gramStart"/>
      <w:r w:rsidRPr="00B46FCE">
        <w:rPr>
          <w:rFonts w:ascii="Courier New" w:hAnsi="Courier New" w:cs="Courier New"/>
          <w:i/>
          <w:iCs/>
          <w:sz w:val="20"/>
        </w:rPr>
        <w:lastRenderedPageBreak/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proofErr w:type="gramEnd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] = (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 + Floor(Log2(rem)) ) &gt;&gt; 1</w:t>
      </w:r>
    </w:p>
    <w:p w14:paraId="641E6C9B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r w:rsidRPr="00B46FCE">
        <w:rPr>
          <w:rFonts w:ascii="Courier New" w:hAnsi="Courier New" w:cs="Courier New"/>
          <w:i/>
          <w:iCs/>
          <w:sz w:val="20"/>
        </w:rPr>
        <w:t xml:space="preserve">, wherein rem is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dec_abs_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>level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gramEnd"/>
      <w:r w:rsidRPr="00B46FCE">
        <w:rPr>
          <w:rFonts w:ascii="Courier New" w:hAnsi="Courier New" w:cs="Courier New"/>
          <w:i/>
          <w:iCs/>
          <w:sz w:val="20"/>
        </w:rPr>
        <w:t> ]</w:t>
      </w:r>
      <w:r w:rsidRPr="00B46FCE">
        <w:rPr>
          <w:rFonts w:ascii="Courier New" w:hAnsi="Courier New" w:cs="Courier New"/>
          <w:b/>
          <w:bCs/>
          <w:i/>
          <w:iCs/>
          <w:sz w:val="20"/>
        </w:rPr>
        <w:t xml:space="preserve"> </w:t>
      </w:r>
    </w:p>
    <w:p w14:paraId="7E3957F0" w14:textId="602A6DCE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szCs w:val="22"/>
          <w:lang w:val="en-CA" w:eastAsia="ja-JP"/>
        </w:rPr>
        <w:t xml:space="preserve">Prior to TU decoding, </w:t>
      </w:r>
      <w:r w:rsidR="000109DC">
        <w:rPr>
          <w:szCs w:val="22"/>
          <w:lang w:val="en-CA" w:eastAsia="ja-JP"/>
        </w:rPr>
        <w:t xml:space="preserve">this counter </w:t>
      </w:r>
      <w:proofErr w:type="spellStart"/>
      <w:r w:rsidR="000109DC">
        <w:rPr>
          <w:szCs w:val="22"/>
          <w:lang w:val="en-CA" w:eastAsia="ja-JP"/>
        </w:rPr>
        <w:t>StatCoeff</w:t>
      </w:r>
      <w:proofErr w:type="spellEnd"/>
      <w:r w:rsidR="000109DC">
        <w:rPr>
          <w:szCs w:val="22"/>
          <w:lang w:val="en-CA" w:eastAsia="ja-JP"/>
        </w:rPr>
        <w:t>[</w:t>
      </w:r>
      <w:proofErr w:type="spellStart"/>
      <w:r w:rsidR="000109DC">
        <w:rPr>
          <w:szCs w:val="22"/>
          <w:lang w:val="en-CA" w:eastAsia="ja-JP"/>
        </w:rPr>
        <w:t>cIdx</w:t>
      </w:r>
      <w:proofErr w:type="spellEnd"/>
      <w:r w:rsidR="000109DC">
        <w:rPr>
          <w:szCs w:val="22"/>
          <w:lang w:val="en-CA" w:eastAsia="ja-JP"/>
        </w:rPr>
        <w:t xml:space="preserve">] will initialize </w:t>
      </w:r>
      <w:r w:rsidRPr="00B46FCE">
        <w:rPr>
          <w:szCs w:val="22"/>
          <w:lang w:val="en-CA" w:eastAsia="ja-JP"/>
        </w:rPr>
        <w:t xml:space="preserve">the variable </w:t>
      </w:r>
      <w:proofErr w:type="spellStart"/>
      <w:r w:rsidRPr="00B46FCE">
        <w:rPr>
          <w:szCs w:val="22"/>
          <w:lang w:val="en-CA" w:eastAsia="ja-JP"/>
        </w:rPr>
        <w:t>histValue</w:t>
      </w:r>
      <w:proofErr w:type="spellEnd"/>
      <w:r w:rsidRPr="00B46FCE">
        <w:rPr>
          <w:szCs w:val="22"/>
          <w:lang w:val="en-CA" w:eastAsia="ja-JP"/>
        </w:rPr>
        <w:t xml:space="preserve"> as:</w:t>
      </w:r>
    </w:p>
    <w:p w14:paraId="17F58D7E" w14:textId="56C36CB9" w:rsidR="00E61800" w:rsidRDefault="00E61800" w:rsidP="00950F86">
      <w:pPr>
        <w:jc w:val="center"/>
        <w:rPr>
          <w:rFonts w:ascii="等线" w:hAnsi="等线" w:cs="宋体"/>
          <w:sz w:val="21"/>
          <w:szCs w:val="21"/>
          <w:lang w:eastAsia="zh-CN"/>
        </w:rPr>
      </w:pPr>
      <w:proofErr w:type="spellStart"/>
      <w:r w:rsidRPr="00B46FCE">
        <w:rPr>
          <w:rFonts w:ascii="Courier New" w:hAnsi="Courier New" w:cs="Courier New"/>
          <w:i/>
          <w:iCs/>
          <w:sz w:val="20"/>
        </w:rPr>
        <w:t>histValue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 = 1 &lt;&lt;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].</w:t>
      </w:r>
    </w:p>
    <w:p w14:paraId="0D44CB0A" w14:textId="7A221D2C" w:rsidR="00E61800" w:rsidRDefault="00E61800" w:rsidP="00E61800">
      <w:r>
        <w:rPr>
          <w:rFonts w:hint="eastAsia"/>
        </w:rPr>
        <w:t xml:space="preserve">This method dispatches TUs into 2 branches. </w:t>
      </w:r>
      <w:r w:rsidR="00A952EF">
        <w:t>For the same value of rem</w:t>
      </w:r>
      <w:r w:rsidR="0016545B">
        <w:t xml:space="preserve">, </w:t>
      </w:r>
      <w:proofErr w:type="spellStart"/>
      <w:r w:rsidR="0016545B">
        <w:t>StatCoeff</w:t>
      </w:r>
      <w:proofErr w:type="spellEnd"/>
      <w:r w:rsidR="0016545B">
        <w:t>[</w:t>
      </w:r>
      <w:proofErr w:type="spellStart"/>
      <w:r w:rsidR="0016545B">
        <w:t>cIdx</w:t>
      </w:r>
      <w:proofErr w:type="spellEnd"/>
      <w:r w:rsidR="0016545B">
        <w:t xml:space="preserve">] </w:t>
      </w:r>
      <w:r w:rsidR="00A952EF">
        <w:t xml:space="preserve">in branch 1 </w:t>
      </w:r>
      <w:r w:rsidR="0016545B">
        <w:t xml:space="preserve">is </w:t>
      </w:r>
      <w:r w:rsidR="00A952EF">
        <w:t xml:space="preserve">given a </w:t>
      </w:r>
      <w:r w:rsidR="0016545B">
        <w:t xml:space="preserve">bigger </w:t>
      </w:r>
      <w:r w:rsidR="00A952EF">
        <w:t xml:space="preserve">value </w:t>
      </w:r>
      <w:r w:rsidR="0016545B">
        <w:t xml:space="preserve">by </w:t>
      </w:r>
      <w:r w:rsidR="00A952EF">
        <w:t>1</w:t>
      </w:r>
      <w:r w:rsidR="009219AA">
        <w:t>, compared with</w:t>
      </w:r>
      <w:r w:rsidR="00A952EF">
        <w:t xml:space="preserve"> that in branch 2</w:t>
      </w:r>
      <w:r w:rsidR="000F3F19">
        <w:t>. This</w:t>
      </w:r>
      <w:r w:rsidR="00A952EF">
        <w:t xml:space="preserve"> means branch 1 </w:t>
      </w:r>
      <w:r w:rsidR="00F327C6">
        <w:t>should work better</w:t>
      </w:r>
      <w:r w:rsidR="00A952EF">
        <w:t xml:space="preserve"> </w:t>
      </w:r>
      <w:r w:rsidR="009219AA">
        <w:t>for</w:t>
      </w:r>
      <w:r w:rsidR="00A952EF">
        <w:t xml:space="preserve"> TU</w:t>
      </w:r>
      <w:r w:rsidR="009219AA">
        <w:t>s</w:t>
      </w:r>
      <w:r w:rsidR="00A952EF">
        <w:t xml:space="preserve"> with bigger coefficient values</w:t>
      </w:r>
      <w:r w:rsidR="009219AA">
        <w:t>. As</w:t>
      </w:r>
      <w:r w:rsidR="00F327C6">
        <w:t xml:space="preserve"> the proposed high throughput mode</w:t>
      </w:r>
      <w:r w:rsidR="00F327C6">
        <w:rPr>
          <w:rFonts w:hint="eastAsia"/>
        </w:rPr>
        <w:t xml:space="preserve"> is designed to improve the throughput </w:t>
      </w:r>
      <w:r w:rsidR="00872BCF">
        <w:t>for</w:t>
      </w:r>
      <w:r w:rsidR="00C34645">
        <w:t xml:space="preserve"> </w:t>
      </w:r>
      <w:r w:rsidR="00872BCF">
        <w:t xml:space="preserve">very high bitrate </w:t>
      </w:r>
      <w:r w:rsidR="00C34645">
        <w:t>coding</w:t>
      </w:r>
      <w:r w:rsidR="00F327C6">
        <w:t xml:space="preserve"> </w:t>
      </w:r>
      <w:r w:rsidR="00872BCF">
        <w:t xml:space="preserve">that </w:t>
      </w:r>
      <w:r w:rsidR="00F327C6">
        <w:t>usually ends up with many big coefficients in each TU, branch 1 would be a better choice when harmonizing the proposed method into VTM 13. However, since</w:t>
      </w:r>
      <w:r w:rsidR="00F327C6">
        <w:rPr>
          <w:rFonts w:hint="eastAsia"/>
        </w:rPr>
        <w:t xml:space="preserve"> </w:t>
      </w:r>
      <w:r w:rsidR="00F327C6">
        <w:t xml:space="preserve">there is no syntax element </w:t>
      </w:r>
      <w:proofErr w:type="spellStart"/>
      <w:r w:rsidR="00F327C6">
        <w:t>abs_remainder</w:t>
      </w:r>
      <w:proofErr w:type="spellEnd"/>
      <w:r w:rsidR="00F327C6">
        <w:t xml:space="preserve"> in the proposed high throughput mode and every level is bypass-coded by </w:t>
      </w:r>
      <w:proofErr w:type="spellStart"/>
      <w:r w:rsidR="00F327C6">
        <w:t>dec_abs_level</w:t>
      </w:r>
      <w:proofErr w:type="spellEnd"/>
      <w:r w:rsidR="00F327C6">
        <w:t xml:space="preserve">, an adjustment marked in green below has been made </w:t>
      </w:r>
      <w:r w:rsidR="00872BCF">
        <w:t>to</w:t>
      </w:r>
      <w:r w:rsidR="00F327C6">
        <w:t xml:space="preserve"> the condition </w:t>
      </w:r>
      <w:r w:rsidR="00872BCF">
        <w:t>of</w:t>
      </w:r>
      <w:r w:rsidR="00F327C6">
        <w:t xml:space="preserve"> branch 1</w:t>
      </w:r>
      <w:r w:rsidR="00872BCF">
        <w:t xml:space="preserve"> so that it also includes the high throughput mode</w:t>
      </w:r>
      <w:r w:rsidR="00F327C6">
        <w:t xml:space="preserve">. </w:t>
      </w:r>
      <w:r w:rsidR="00962D14">
        <w:t xml:space="preserve"> </w:t>
      </w:r>
    </w:p>
    <w:p w14:paraId="357FC467" w14:textId="75876A61" w:rsidR="00E61800" w:rsidRPr="00B46FCE" w:rsidRDefault="00E61800" w:rsidP="00E61800">
      <w:pPr>
        <w:rPr>
          <w:szCs w:val="22"/>
          <w:lang w:val="en-CA" w:eastAsia="ja-JP"/>
        </w:rPr>
      </w:pPr>
      <w:r w:rsidRPr="00B46FCE">
        <w:rPr>
          <w:rFonts w:ascii="Courier New" w:hAnsi="Courier New" w:cs="Courier New"/>
          <w:b/>
          <w:bCs/>
          <w:sz w:val="20"/>
        </w:rPr>
        <w:t xml:space="preserve">[branch 1] </w:t>
      </w:r>
      <w:r w:rsidRPr="00B46FCE">
        <w:rPr>
          <w:szCs w:val="22"/>
          <w:lang w:val="en-CA" w:eastAsia="ja-JP"/>
        </w:rPr>
        <w:t xml:space="preserve">When first, non-zero, </w:t>
      </w:r>
      <w:proofErr w:type="spellStart"/>
      <w:r w:rsidRPr="00B46FCE">
        <w:rPr>
          <w:szCs w:val="22"/>
          <w:lang w:val="en-CA" w:eastAsia="ja-JP"/>
        </w:rPr>
        <w:t>Golomb</w:t>
      </w:r>
      <w:proofErr w:type="spellEnd"/>
      <w:r w:rsidRPr="00B46FCE">
        <w:rPr>
          <w:szCs w:val="22"/>
          <w:lang w:val="en-CA" w:eastAsia="ja-JP"/>
        </w:rPr>
        <w:t xml:space="preserve">-Rice coded transform coefficient in TU is coded as </w:t>
      </w:r>
      <w:proofErr w:type="spellStart"/>
      <w:r w:rsidRPr="00B46FCE">
        <w:rPr>
          <w:szCs w:val="22"/>
          <w:lang w:val="en-CA" w:eastAsia="ja-JP"/>
        </w:rPr>
        <w:t>abs_remainder</w:t>
      </w:r>
      <w:proofErr w:type="spellEnd"/>
      <w:r w:rsidRPr="00B46FCE">
        <w:rPr>
          <w:szCs w:val="22"/>
          <w:lang w:val="en-CA" w:eastAsia="ja-JP"/>
        </w:rPr>
        <w:t xml:space="preserve">, </w:t>
      </w:r>
      <w:r w:rsidRPr="00FE73D6">
        <w:rPr>
          <w:szCs w:val="22"/>
          <w:highlight w:val="green"/>
          <w:lang w:val="en-CA" w:eastAsia="ja-JP"/>
        </w:rPr>
        <w:t xml:space="preserve">or </w:t>
      </w:r>
      <w:proofErr w:type="spellStart"/>
      <w:r w:rsidR="00FE73D6" w:rsidRPr="00FE73D6">
        <w:rPr>
          <w:szCs w:val="22"/>
          <w:highlight w:val="green"/>
          <w:lang w:val="en-CA" w:eastAsia="ja-JP"/>
        </w:rPr>
        <w:t>sps_high_throughput_flag</w:t>
      </w:r>
      <w:proofErr w:type="spellEnd"/>
      <w:r w:rsidR="00FE73D6" w:rsidRPr="00FE73D6">
        <w:rPr>
          <w:szCs w:val="22"/>
          <w:highlight w:val="green"/>
          <w:lang w:val="en-CA" w:eastAsia="ja-JP"/>
        </w:rPr>
        <w:t xml:space="preserve"> is equal to 1</w:t>
      </w:r>
      <w:r w:rsidRPr="00FE73D6">
        <w:rPr>
          <w:szCs w:val="22"/>
          <w:highlight w:val="green"/>
          <w:lang w:val="en-CA" w:eastAsia="ja-JP"/>
        </w:rPr>
        <w:t>,</w:t>
      </w:r>
      <w:r w:rsidRPr="00B46FCE">
        <w:rPr>
          <w:szCs w:val="22"/>
          <w:lang w:val="en-CA" w:eastAsia="ja-JP"/>
        </w:rPr>
        <w:t xml:space="preserve"> the history counter for color component </w:t>
      </w:r>
      <w:proofErr w:type="spellStart"/>
      <w:r w:rsidRPr="00B46FCE">
        <w:rPr>
          <w:szCs w:val="22"/>
          <w:lang w:val="en-CA" w:eastAsia="ja-JP"/>
        </w:rPr>
        <w:t>cIdx</w:t>
      </w:r>
      <w:proofErr w:type="spellEnd"/>
      <w:r w:rsidRPr="00B46FCE">
        <w:rPr>
          <w:szCs w:val="22"/>
          <w:lang w:val="en-CA" w:eastAsia="ja-JP"/>
        </w:rPr>
        <w:t xml:space="preserve"> is updated as following:</w:t>
      </w:r>
    </w:p>
    <w:p w14:paraId="019E82E1" w14:textId="77777777" w:rsidR="00E61800" w:rsidRPr="00B46FCE" w:rsidRDefault="00E61800" w:rsidP="00E61800">
      <w:pPr>
        <w:jc w:val="center"/>
        <w:rPr>
          <w:rFonts w:ascii="Courier New" w:hAnsi="Courier New" w:cs="Courier New"/>
          <w:i/>
          <w:iCs/>
          <w:sz w:val="20"/>
        </w:rPr>
      </w:pPr>
      <w:proofErr w:type="spellStart"/>
      <w:proofErr w:type="gram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proofErr w:type="gramEnd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 xml:space="preserve">] = (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StatCoeff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cIdx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] + Floor(Log2(rem)) + 2 ) &gt;&gt; 1</w:t>
      </w:r>
    </w:p>
    <w:p w14:paraId="390FB4F3" w14:textId="6E9B1B7B" w:rsidR="00E61800" w:rsidRDefault="00E61800" w:rsidP="00E61800">
      <w:pPr>
        <w:jc w:val="center"/>
        <w:rPr>
          <w:rFonts w:ascii="Courier New" w:hAnsi="Courier New" w:cs="Courier New"/>
          <w:i/>
          <w:iCs/>
          <w:sz w:val="20"/>
          <w:highlight w:val="yellow"/>
        </w:rPr>
      </w:pPr>
      <w:r w:rsidRPr="00B46FCE">
        <w:rPr>
          <w:rFonts w:ascii="Courier New" w:hAnsi="Courier New" w:cs="Courier New"/>
          <w:i/>
          <w:iCs/>
          <w:sz w:val="20"/>
        </w:rPr>
        <w:t xml:space="preserve">, wherein rem is </w:t>
      </w:r>
      <w:proofErr w:type="spellStart"/>
      <w:r w:rsidRPr="00B46FCE">
        <w:rPr>
          <w:rFonts w:ascii="Courier New" w:hAnsi="Courier New" w:cs="Courier New"/>
          <w:i/>
          <w:iCs/>
          <w:sz w:val="20"/>
        </w:rPr>
        <w:t>abs_</w:t>
      </w:r>
      <w:proofErr w:type="gramStart"/>
      <w:r w:rsidRPr="00B46FCE">
        <w:rPr>
          <w:rFonts w:ascii="Courier New" w:hAnsi="Courier New" w:cs="Courier New"/>
          <w:i/>
          <w:iCs/>
          <w:sz w:val="20"/>
        </w:rPr>
        <w:t>remainder</w:t>
      </w:r>
      <w:proofErr w:type="spellEnd"/>
      <w:r w:rsidRPr="00B46FCE">
        <w:rPr>
          <w:rFonts w:ascii="Courier New" w:hAnsi="Courier New" w:cs="Courier New"/>
          <w:i/>
          <w:iCs/>
          <w:sz w:val="20"/>
        </w:rPr>
        <w:t>[</w:t>
      </w:r>
      <w:proofErr w:type="gramEnd"/>
      <w:r w:rsidRPr="00B46FCE">
        <w:rPr>
          <w:rFonts w:ascii="Courier New" w:hAnsi="Courier New" w:cs="Courier New"/>
          <w:i/>
          <w:iCs/>
          <w:sz w:val="20"/>
        </w:rPr>
        <w:t xml:space="preserve">] </w:t>
      </w:r>
      <w:r>
        <w:rPr>
          <w:rFonts w:ascii="Courier New" w:hAnsi="Courier New" w:cs="Courier New"/>
          <w:i/>
          <w:iCs/>
          <w:sz w:val="20"/>
          <w:highlight w:val="green"/>
        </w:rPr>
        <w:t xml:space="preserve">or </w:t>
      </w:r>
      <w:proofErr w:type="spellStart"/>
      <w:r>
        <w:rPr>
          <w:rFonts w:ascii="Courier New" w:hAnsi="Courier New" w:cs="Courier New"/>
          <w:i/>
          <w:iCs/>
          <w:sz w:val="20"/>
          <w:highlight w:val="green"/>
        </w:rPr>
        <w:t>dec_abs_level</w:t>
      </w:r>
      <w:proofErr w:type="spellEnd"/>
      <w:r>
        <w:rPr>
          <w:rFonts w:ascii="Courier New" w:hAnsi="Courier New" w:cs="Courier New"/>
          <w:i/>
          <w:iCs/>
          <w:sz w:val="20"/>
          <w:highlight w:val="green"/>
        </w:rPr>
        <w:t>[],</w:t>
      </w:r>
      <w:r w:rsidR="00536573">
        <w:rPr>
          <w:rFonts w:ascii="Courier New" w:hAnsi="Courier New" w:cs="Courier New"/>
          <w:i/>
          <w:iCs/>
          <w:sz w:val="20"/>
          <w:highlight w:val="green"/>
        </w:rPr>
        <w:t xml:space="preserve"> </w:t>
      </w:r>
      <w:r>
        <w:rPr>
          <w:rFonts w:ascii="Courier New" w:hAnsi="Courier New" w:cs="Courier New"/>
          <w:i/>
          <w:iCs/>
          <w:sz w:val="20"/>
          <w:highlight w:val="green"/>
        </w:rPr>
        <w:t>respectively</w:t>
      </w:r>
    </w:p>
    <w:p w14:paraId="0C0DC045" w14:textId="77777777" w:rsidR="00030564" w:rsidRPr="00E61800" w:rsidRDefault="00030564" w:rsidP="00030564">
      <w:pPr>
        <w:jc w:val="left"/>
        <w:rPr>
          <w:szCs w:val="22"/>
          <w:lang w:eastAsia="zh-CN"/>
        </w:rPr>
      </w:pPr>
    </w:p>
    <w:p w14:paraId="06CB0D4B" w14:textId="78F26160" w:rsidR="00273D97" w:rsidRDefault="00C349C5" w:rsidP="00DB2986">
      <w:pPr>
        <w:pStyle w:val="1"/>
        <w:ind w:left="360" w:hanging="360"/>
        <w:rPr>
          <w:lang w:eastAsia="ja-JP"/>
        </w:rPr>
      </w:pPr>
      <w:r>
        <w:rPr>
          <w:rFonts w:hint="eastAsia"/>
          <w:lang w:eastAsia="ja-JP"/>
        </w:rPr>
        <w:t>S</w:t>
      </w:r>
      <w:r>
        <w:rPr>
          <w:lang w:eastAsia="ja-JP"/>
        </w:rPr>
        <w:t>imulation results</w:t>
      </w:r>
    </w:p>
    <w:p w14:paraId="058E8A21" w14:textId="5AF89D7D" w:rsidR="00B171EA" w:rsidRPr="00B171EA" w:rsidRDefault="00B171EA" w:rsidP="00B171EA">
      <w:pPr>
        <w:pStyle w:val="2"/>
        <w:rPr>
          <w:lang w:eastAsia="ja-JP"/>
        </w:rPr>
      </w:pPr>
      <w:r>
        <w:rPr>
          <w:lang w:eastAsia="ja-JP"/>
        </w:rPr>
        <w:t>Comparison with VTM13</w:t>
      </w:r>
    </w:p>
    <w:p w14:paraId="106C5358" w14:textId="2C0CEEEA" w:rsidR="00104CD5" w:rsidRDefault="00104CD5" w:rsidP="00104CD5">
      <w:pPr>
        <w:rPr>
          <w:lang w:eastAsia="zh-CN"/>
        </w:rPr>
      </w:pPr>
      <w:r>
        <w:rPr>
          <w:lang w:eastAsia="zh-CN"/>
        </w:rPr>
        <w:t>The test condition</w:t>
      </w:r>
      <w:r w:rsidR="0005569B">
        <w:rPr>
          <w:lang w:eastAsia="zh-CN"/>
        </w:rPr>
        <w:t>s</w:t>
      </w:r>
      <w:r>
        <w:rPr>
          <w:lang w:eastAsia="zh-CN"/>
        </w:rPr>
        <w:t xml:space="preserve"> </w:t>
      </w:r>
      <w:r w:rsidR="00DA562B">
        <w:rPr>
          <w:lang w:eastAsia="zh-CN"/>
        </w:rPr>
        <w:t xml:space="preserve">in this contribution </w:t>
      </w:r>
      <w:r>
        <w:rPr>
          <w:lang w:eastAsia="zh-CN"/>
        </w:rPr>
        <w:t xml:space="preserve">follow </w:t>
      </w:r>
      <w:r w:rsidR="00DA562B">
        <w:rPr>
          <w:lang w:eastAsia="zh-CN"/>
        </w:rPr>
        <w:t xml:space="preserve">the </w:t>
      </w:r>
      <w:r>
        <w:rPr>
          <w:lang w:eastAsia="zh-CN"/>
        </w:rPr>
        <w:t>CTC for high bit depth and high bit rate video coding</w:t>
      </w:r>
      <w:r w:rsidR="0005569B">
        <w:rPr>
          <w:lang w:eastAsia="zh-CN"/>
        </w:rPr>
        <w:t xml:space="preserve"> </w:t>
      </w:r>
      <w:r>
        <w:rPr>
          <w:lang w:eastAsia="zh-CN"/>
        </w:rPr>
        <w:t>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is </w:t>
      </w:r>
      <w:r w:rsidR="00DA562B">
        <w:rPr>
          <w:lang w:eastAsia="zh-CN"/>
        </w:rPr>
        <w:t xml:space="preserve">generated </w:t>
      </w:r>
      <w:r w:rsidR="00B171EA">
        <w:rPr>
          <w:lang w:eastAsia="zh-CN"/>
        </w:rPr>
        <w:t>by VTM13</w:t>
      </w:r>
      <w:r>
        <w:rPr>
          <w:lang w:eastAsia="zh-CN"/>
        </w:rPr>
        <w:t xml:space="preserve">, </w:t>
      </w:r>
      <w:r w:rsidR="000D32E2">
        <w:rPr>
          <w:lang w:eastAsia="zh-CN"/>
        </w:rPr>
        <w:t xml:space="preserve">and </w:t>
      </w:r>
      <w:r>
        <w:rPr>
          <w:lang w:eastAsia="zh-CN"/>
        </w:rPr>
        <w:t xml:space="preserve">the test is </w:t>
      </w:r>
      <w:r w:rsidR="00DA562B">
        <w:rPr>
          <w:lang w:eastAsia="zh-CN"/>
        </w:rPr>
        <w:t xml:space="preserve">produced by the </w:t>
      </w:r>
      <w:r>
        <w:rPr>
          <w:lang w:eastAsia="zh-CN"/>
        </w:rPr>
        <w:t>proposed method.</w:t>
      </w:r>
    </w:p>
    <w:p w14:paraId="7EF8AA9F" w14:textId="3448DC31" w:rsidR="005F734F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 xml:space="preserve">ow </w:t>
      </w:r>
      <w:r>
        <w:rPr>
          <w:lang w:eastAsia="zh-CN"/>
        </w:rPr>
        <w:t>QP</w:t>
      </w:r>
      <w:r w:rsidR="005F734F">
        <w:rPr>
          <w:lang w:eastAsia="zh-CN"/>
        </w:rPr>
        <w:t>:</w:t>
      </w:r>
    </w:p>
    <w:tbl>
      <w:tblPr>
        <w:tblW w:w="5940" w:type="dxa"/>
        <w:jc w:val="center"/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900"/>
        <w:gridCol w:w="900"/>
        <w:gridCol w:w="900"/>
      </w:tblGrid>
      <w:tr w:rsidR="00B171EA" w:rsidRPr="00B171EA" w14:paraId="2B44C88A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6A5F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1AF3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0F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004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EAC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A6F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3A035BA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E30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8F4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6E0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8253D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856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80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3BBEA55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FEE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BD82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3EB80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02685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440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7A9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258A941A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8B3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19D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45DC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E045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A4DA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0219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</w:tr>
      <w:tr w:rsidR="00B171EA" w:rsidRPr="00B171EA" w14:paraId="3BA495D1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07B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1E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76E8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EAA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575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E5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7E0FFDF6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448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274C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0.79%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E64B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8BF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F685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1052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78%</w:t>
            </w:r>
          </w:p>
        </w:tc>
      </w:tr>
      <w:tr w:rsidR="00B171EA" w:rsidRPr="00B171EA" w14:paraId="441DE4B2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EC1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AA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B57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F07E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EA7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03DC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AB1ED21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B51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DE67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6DDD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970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4621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393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668821E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E5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2A9E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D36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734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777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30EB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6D3B3E8B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86C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B3D0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4F24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48C81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181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33E0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5B355B65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B3DE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388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F5F44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A8F5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0A25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F0DC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B171EA" w:rsidRPr="00B171EA" w14:paraId="370A038F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018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BE3B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3FB65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E7288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4AA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3E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B171EA" w:rsidRPr="00B171EA" w14:paraId="14104586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74D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5DB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1.66%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57D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3F5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56C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160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  <w:tr w:rsidR="00B171EA" w:rsidRPr="00B171EA" w14:paraId="20DFF569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47E0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6DF9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FD0D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CDC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C9EDB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B28D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07D9F05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677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C69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AA85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869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C625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EB0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6EC1474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F75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EDE9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DDE6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930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1916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53AB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32FA7267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9A5B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B850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FEB0B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psnrB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E23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819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534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02E4968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3A3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7F7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592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63D1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961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CC1A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1F5EA88C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12E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B895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C42FC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0DA368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2E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919D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67510C1D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74C0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lastRenderedPageBreak/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360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AB3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3987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0EB5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4A3E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</w:tr>
      <w:tr w:rsidR="00B171EA" w:rsidRPr="00B171EA" w14:paraId="5440F49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A90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0C6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72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709F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616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8A0E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58C94BE0" w14:textId="77777777" w:rsidTr="00B171EA">
        <w:trPr>
          <w:trHeight w:val="255"/>
          <w:jc w:val="center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18D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C08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1.44%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868C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7F0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1.58%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EB1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7A9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</w:tbl>
    <w:p w14:paraId="04B25089" w14:textId="68A930CF" w:rsidR="00273D97" w:rsidRDefault="00273D97" w:rsidP="00104CD5">
      <w:pPr>
        <w:rPr>
          <w:lang w:eastAsia="zh-CN"/>
        </w:rPr>
      </w:pPr>
    </w:p>
    <w:tbl>
      <w:tblPr>
        <w:tblW w:w="8840" w:type="dxa"/>
        <w:jc w:val="center"/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900"/>
        <w:gridCol w:w="900"/>
        <w:gridCol w:w="900"/>
        <w:gridCol w:w="900"/>
        <w:gridCol w:w="900"/>
        <w:gridCol w:w="900"/>
      </w:tblGrid>
      <w:tr w:rsidR="00B171EA" w:rsidRPr="00B171EA" w14:paraId="2BF7B87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E1E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D21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858C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2278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3351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68A56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9DFF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EEDE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91F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519F55C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C892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70B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478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00B4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E60B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18A0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9DD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CB9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E09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4E9E58C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A83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F73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B0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E09D2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FB7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5A05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932C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646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DC7F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6FA319A7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0ADA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28D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11.24%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D8F0D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13.81%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40CCA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14.13%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AED45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1411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13.59%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3F403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2AEB6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6AE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B171EA" w:rsidRPr="00B171EA" w14:paraId="3835E6B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C0A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CE09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9.43%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5185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11.33%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A70A01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11.26%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BB728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2527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11.16%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B588D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11.17%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61E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6826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</w:tr>
      <w:tr w:rsidR="00B171EA" w:rsidRPr="00B171EA" w14:paraId="74CE8FF2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FC10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FD3A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10.33%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DBE18F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12.57%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0D068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12.70%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63BC1F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10.13%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D8C86A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12.38%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316ACC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F2EB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066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</w:tr>
      <w:tr w:rsidR="00B171EA" w:rsidRPr="00B171EA" w14:paraId="5A84923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26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3C8E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014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5A1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4676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0B0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D671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99F7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7B9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36C1EB2C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914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B6F8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478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666A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1A0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8E02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B89D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4BE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BBC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1B99810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7BD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D61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F991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953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1A2C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DCE7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5735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925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289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2B291CF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886C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5806F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1111D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E56D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625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60B2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55FE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0C9FB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57E64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A4679B8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9D36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40DB4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A2F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21.14%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7E7D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21.28%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948F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611F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2F3B7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7C3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693C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1B4597C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B874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B51283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81E7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19.40%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98BD8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19.43%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ECD52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16.44%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BAE0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3F02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19.30%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FB9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65E66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43AB6BC3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DB64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A7EA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17.40%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2E7D8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374DC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20.36%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3D1F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16.87%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4F7FA7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19.81%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85183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20.21%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25E3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7913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92%</w:t>
            </w:r>
          </w:p>
        </w:tc>
      </w:tr>
      <w:tr w:rsidR="00B171EA" w:rsidRPr="00B171EA" w14:paraId="6955AB64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1DD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B7B4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727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1DE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B8AE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1D390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21D9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9085D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6B52D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C57EB1D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CF8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1DEB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A93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0A162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0F0A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1DBE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D30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9A9A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AD5C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67EAD51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39DB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72C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7D1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1C3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66D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2A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A14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50E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B983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090FDDEA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D90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8B9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EEAE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ABF0B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3EF9A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BFCF6C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93179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FCCEA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90AB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58948EDB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05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EA4E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CBF1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20.50%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4FFF81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21.33%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DE24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210F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57C0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21.27%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534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39E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B171EA" w:rsidRPr="00B171EA" w14:paraId="5EE692D0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9593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120CE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16.61%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A2BD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840D3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19.06%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9F124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16.15%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305EE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59E4C8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AA9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CAC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171EA" w:rsidRPr="00B171EA" w14:paraId="43A796C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B2C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08E1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9CA973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C17DF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20.20%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E5955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16.64%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9E85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8635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20.16%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AFC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868B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  <w:tr w:rsidR="00B171EA" w:rsidRPr="00B171EA" w14:paraId="5ED0CDD9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00A5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A62D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F59E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9C8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95AE0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411E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E843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378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42D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0972366" w14:textId="77777777" w:rsidTr="00B171E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5F0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6A587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53DA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17.53%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46E6161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17.75%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3EA421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14.55%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CF6BFC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17.20%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1290B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17.65%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BE8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DA23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90%</w:t>
            </w:r>
          </w:p>
        </w:tc>
      </w:tr>
    </w:tbl>
    <w:p w14:paraId="3DC25256" w14:textId="77777777" w:rsidR="00486478" w:rsidRDefault="00486478" w:rsidP="00104CD5">
      <w:pPr>
        <w:rPr>
          <w:lang w:eastAsia="zh-CN"/>
        </w:rPr>
      </w:pPr>
    </w:p>
    <w:tbl>
      <w:tblPr>
        <w:tblW w:w="5860" w:type="dxa"/>
        <w:jc w:val="center"/>
        <w:tblLook w:val="04A0" w:firstRow="1" w:lastRow="0" w:firstColumn="1" w:lastColumn="0" w:noHBand="0" w:noVBand="1"/>
      </w:tblPr>
      <w:tblGrid>
        <w:gridCol w:w="1360"/>
        <w:gridCol w:w="900"/>
        <w:gridCol w:w="900"/>
        <w:gridCol w:w="900"/>
        <w:gridCol w:w="900"/>
        <w:gridCol w:w="900"/>
      </w:tblGrid>
      <w:tr w:rsidR="00B171EA" w:rsidRPr="00B171EA" w14:paraId="6056678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EC5E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HDR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8A82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414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7B2D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8B9B6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667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77E0EC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F2E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526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8195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221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E9D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0413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763FBE78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A6B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DAFF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773F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D2EB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624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EB7D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C852C5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AFC1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264A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6.62%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0C02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8.55%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EBE3F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9.13%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3A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B695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542FDDD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2B12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E527A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6.05%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2266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7.64%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BCF756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8.06%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7FE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BDC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85%</w:t>
            </w:r>
          </w:p>
        </w:tc>
      </w:tr>
      <w:tr w:rsidR="00B171EA" w:rsidRPr="00B171EA" w14:paraId="408E1AFF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E08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18B15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FB41A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8.09%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3B6954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8.59%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E6E8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3D2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83%</w:t>
            </w:r>
          </w:p>
        </w:tc>
      </w:tr>
      <w:tr w:rsidR="00B171EA" w:rsidRPr="00B171EA" w14:paraId="25739EE7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E7E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93A1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59F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05E7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045F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0F5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0749A367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3C8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3D92A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EF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3459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16F1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EEEE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70DC1CF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E58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A9A1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2A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5D91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888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E8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67D3EBA8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0BC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5C42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17D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B009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0EA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CDD0E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4F0FB05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7F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FA1C1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B7D765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073236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18.63%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C79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05A2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30783016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D8E9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F850B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17.43%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E04FE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18.83%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09B07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19.01%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554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849E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2A05CBDA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D977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CC924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16.89%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5564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18.27%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E9BFEE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18.82%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8F53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EEAE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81%</w:t>
            </w:r>
          </w:p>
        </w:tc>
      </w:tr>
      <w:tr w:rsidR="00B171EA" w:rsidRPr="00B171EA" w14:paraId="39388E00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A255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2653F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7005C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9A24B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7F6B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0CF9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095F0B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C6E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065FE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2A4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8DE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9CD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3872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24"/>
                <w:szCs w:val="24"/>
                <w:lang w:eastAsia="zh-CN"/>
              </w:rPr>
            </w:pPr>
            <w:r w:rsidRPr="00B171EA">
              <w:rPr>
                <w:rFonts w:ascii="宋体" w:eastAsia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B171EA" w:rsidRPr="00B171EA" w14:paraId="375DBC7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154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FFA2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C01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BF3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VTM13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4B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0FE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B171EA" w:rsidRPr="00B171EA" w14:paraId="44F8845B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2FE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BCA7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6104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F567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9564E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BDA0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171EA" w:rsidRPr="00B171EA" w14:paraId="7B5919D6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A5EE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18184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16.71%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367B9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17.77%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D4BEF8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18.53%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FFB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124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39A253A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1244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218685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17.67%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D66C6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18.54%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AE131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43E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EFD8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3B11ED6C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6F2A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ACE54A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17.19%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91AD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18.16%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7C69C4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18.61%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65DF6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75DA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84%</w:t>
            </w:r>
          </w:p>
        </w:tc>
      </w:tr>
      <w:tr w:rsidR="00B171EA" w:rsidRPr="00B171EA" w14:paraId="76C4C5F1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CE22D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AC3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277B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6E00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C2EE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028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37AF4B75" w14:textId="77777777" w:rsidTr="00B171EA">
        <w:trPr>
          <w:trHeight w:val="255"/>
          <w:jc w:val="center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A93A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 HLG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2E62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13.47%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58C62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14.84%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55BC4DB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15.34%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FECFC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76051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82%</w:t>
            </w:r>
          </w:p>
        </w:tc>
      </w:tr>
    </w:tbl>
    <w:p w14:paraId="2E1CA4A1" w14:textId="68FA9865" w:rsidR="005F734F" w:rsidRDefault="005F734F" w:rsidP="00104CD5">
      <w:pPr>
        <w:rPr>
          <w:lang w:eastAsia="zh-CN"/>
        </w:rPr>
      </w:pPr>
    </w:p>
    <w:p w14:paraId="6D6A1356" w14:textId="6A341A1E" w:rsidR="00487E0E" w:rsidRDefault="00487E0E" w:rsidP="00104CD5">
      <w:pPr>
        <w:rPr>
          <w:lang w:eastAsia="zh-CN"/>
        </w:rPr>
      </w:pPr>
      <w:r>
        <w:rPr>
          <w:lang w:eastAsia="zh-CN"/>
        </w:rPr>
        <w:t>L</w:t>
      </w:r>
      <w:r w:rsidR="009C64B8">
        <w:rPr>
          <w:lang w:eastAsia="zh-CN"/>
        </w:rPr>
        <w:t>ossless</w:t>
      </w:r>
      <w:r>
        <w:rPr>
          <w:lang w:eastAsia="zh-CN"/>
        </w:rPr>
        <w:t>:</w:t>
      </w: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1247"/>
        <w:gridCol w:w="707"/>
        <w:gridCol w:w="967"/>
        <w:gridCol w:w="1027"/>
        <w:gridCol w:w="707"/>
        <w:gridCol w:w="967"/>
        <w:gridCol w:w="1027"/>
        <w:gridCol w:w="707"/>
        <w:gridCol w:w="967"/>
        <w:gridCol w:w="1027"/>
      </w:tblGrid>
      <w:tr w:rsidR="00B171EA" w:rsidRPr="00B171EA" w14:paraId="6C9DA92B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0196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PQ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FFA1B6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9A8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CD1EDD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4CCE0A4B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76FB7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E2846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3FE42F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7C5B54D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6D1CF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138D1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6B19834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7FE8B7FC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76DAE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CA25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FB60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B88C3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E8CD4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1759A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6D765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5C3B2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5543F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1D58E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30550F30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DE73A7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ABB44F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50BD9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6D866D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2675D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82D5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3D51E60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9F192D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9B6A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C533C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6.38%</w:t>
            </w:r>
          </w:p>
        </w:tc>
      </w:tr>
      <w:tr w:rsidR="00B171EA" w:rsidRPr="00B171EA" w14:paraId="46785CFA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347C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A86FF5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7FEB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6EC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2.67%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84BA9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F7298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40188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5.83%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9E02E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869090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08B98F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5.81%</w:t>
            </w:r>
          </w:p>
        </w:tc>
      </w:tr>
      <w:tr w:rsidR="00B171EA" w:rsidRPr="00B171EA" w14:paraId="776F7EC0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93B8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818784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2.5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DCC48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0D678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2.91%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A4A370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2D16B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48CCBC1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6.11%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158FA9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3.0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91BE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2.8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bottom"/>
            <w:hideMark/>
          </w:tcPr>
          <w:p w14:paraId="5B3410A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6.10%</w:t>
            </w:r>
          </w:p>
        </w:tc>
      </w:tr>
      <w:tr w:rsidR="00B171EA" w:rsidRPr="00B171EA" w14:paraId="2D18EBF6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B5E92C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63175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7CF73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F25ED9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</w:tr>
      <w:tr w:rsidR="00B171EA" w:rsidRPr="00B171EA" w14:paraId="65250852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210C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EFC30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73%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A3CF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79%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43089D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77%</w:t>
            </w:r>
          </w:p>
        </w:tc>
      </w:tr>
      <w:tr w:rsidR="00B171EA" w:rsidRPr="00B171EA" w14:paraId="5780A230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D1E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290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AF3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90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0AE6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54B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A4A19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D7AF6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70564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B08E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25F82413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AEE5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HLG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F676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3909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62CF6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115A20D4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8CB5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C16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095BB3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B3B7EA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7477831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D1E2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EAB01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5403273F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9AA1E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A05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2060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D1F177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D5594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CFA39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C459D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B7293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B48E2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BE34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02234D3B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0580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614A02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050369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04BB49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35D093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3372F7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725A43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A1937F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2.0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48570E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4903C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1.33%</w:t>
            </w:r>
          </w:p>
        </w:tc>
      </w:tr>
      <w:tr w:rsidR="00B171EA" w:rsidRPr="00B171EA" w14:paraId="0559DEF1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F5672D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27FF0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145EB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71E13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5D9EB3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421C74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EE75D1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1.26%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CEA205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CE7177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7C587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1.27%</w:t>
            </w:r>
          </w:p>
        </w:tc>
      </w:tr>
      <w:tr w:rsidR="00B171EA" w:rsidRPr="00B171EA" w14:paraId="08B54383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CA68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71D32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615C15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1.7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A7DFC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241C59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451C8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6641A2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94BD2A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CDC7ED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1.9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1FB172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1.30%</w:t>
            </w:r>
          </w:p>
        </w:tc>
      </w:tr>
      <w:tr w:rsidR="00B171EA" w:rsidRPr="00B171EA" w14:paraId="76508425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CEBBF7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B1D585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FD354E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6D047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B171EA" w:rsidRPr="00B171EA" w14:paraId="1082ABEE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EA6D8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1780DF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76%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5BD5CC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9C3AA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74%</w:t>
            </w:r>
          </w:p>
        </w:tc>
      </w:tr>
      <w:tr w:rsidR="00B171EA" w:rsidRPr="00B171EA" w14:paraId="22AEF649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70C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9629D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CED3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279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BBD5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4AD07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2BA79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C82CB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67FD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650CF5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B171EA" w:rsidRPr="00B171EA" w14:paraId="6460C72F" w14:textId="77777777" w:rsidTr="00B171EA">
        <w:trPr>
          <w:trHeight w:val="290"/>
        </w:trPr>
        <w:tc>
          <w:tcPr>
            <w:tcW w:w="0" w:type="auto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1BD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SVT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9D818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38155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C98938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B171EA" w:rsidRPr="00B171EA" w14:paraId="1C500631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C63CC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75F7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2B512F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07A49DC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514619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FBCF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ratio</w:t>
            </w:r>
          </w:p>
        </w:tc>
        <w:tc>
          <w:tcPr>
            <w:tcW w:w="0" w:type="auto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38E09F6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bit-rate savings</w:t>
            </w:r>
          </w:p>
        </w:tc>
      </w:tr>
      <w:tr w:rsidR="00B171EA" w:rsidRPr="00B171EA" w14:paraId="7A46B464" w14:textId="77777777" w:rsidTr="00B171EA">
        <w:trPr>
          <w:trHeight w:val="29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0A3C2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B1658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91A87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2F8B9B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F89AB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30E2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353D60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247746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8AE4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proposed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152384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171EA" w:rsidRPr="00B171EA" w14:paraId="3754D9D9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58359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AFBA01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4239427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9B773D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DE5050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5FEE7A3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092910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D79244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B718CF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3A8D8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-0.25%</w:t>
            </w:r>
          </w:p>
        </w:tc>
      </w:tr>
      <w:tr w:rsidR="00B171EA" w:rsidRPr="00B171EA" w14:paraId="60449D7C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36373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3F0391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21CA8BC9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261577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0.42%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B663C7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C2A63F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4ADB0B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0.39%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6FC211A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32D348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43E8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0.41%</w:t>
            </w:r>
          </w:p>
        </w:tc>
      </w:tr>
      <w:tr w:rsidR="00B171EA" w:rsidRPr="00B171EA" w14:paraId="451B4099" w14:textId="77777777" w:rsidTr="00B171EA">
        <w:trPr>
          <w:trHeight w:val="29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35A94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05001FBD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70CE475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1.2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93987E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D4DE32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500F3C28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83BC3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1FD7B90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bottom"/>
            <w:hideMark/>
          </w:tcPr>
          <w:p w14:paraId="31E347B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sz w:val="18"/>
                <w:szCs w:val="18"/>
                <w:lang w:eastAsia="zh-CN"/>
              </w:rPr>
              <w:t>1.3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4249EF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0.08%</w:t>
            </w:r>
          </w:p>
        </w:tc>
      </w:tr>
      <w:tr w:rsidR="00B171EA" w:rsidRPr="00B171EA" w14:paraId="4EFBD59D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18A0147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 Time[%]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5FD68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5B531A4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33E1016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</w:tr>
      <w:tr w:rsidR="00B171EA" w:rsidRPr="00B171EA" w14:paraId="1528956E" w14:textId="77777777" w:rsidTr="00B171EA">
        <w:trPr>
          <w:trHeight w:val="29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3EB5AA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 Time[%]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6CBF521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68%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87B992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70%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6F3EC" w14:textId="77777777" w:rsidR="00B171EA" w:rsidRPr="00B171EA" w:rsidRDefault="00B171EA" w:rsidP="00B171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B171EA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71%</w:t>
            </w:r>
          </w:p>
        </w:tc>
      </w:tr>
    </w:tbl>
    <w:p w14:paraId="644F7666" w14:textId="77777777" w:rsidR="00D43046" w:rsidRDefault="00D43046" w:rsidP="00B171EA">
      <w:pPr>
        <w:jc w:val="left"/>
        <w:rPr>
          <w:lang w:eastAsia="zh-CN"/>
        </w:rPr>
      </w:pPr>
    </w:p>
    <w:p w14:paraId="2C32D852" w14:textId="4AC14A71" w:rsidR="00DA562B" w:rsidRDefault="00D43046" w:rsidP="00B171EA">
      <w:pPr>
        <w:jc w:val="left"/>
        <w:rPr>
          <w:lang w:eastAsia="zh-CN"/>
        </w:rPr>
      </w:pPr>
      <w:r>
        <w:rPr>
          <w:lang w:eastAsia="zh-CN"/>
        </w:rPr>
        <w:t>Normal QP: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947"/>
        <w:gridCol w:w="827"/>
        <w:gridCol w:w="1177"/>
        <w:gridCol w:w="857"/>
        <w:gridCol w:w="827"/>
        <w:gridCol w:w="827"/>
        <w:gridCol w:w="827"/>
        <w:gridCol w:w="827"/>
        <w:gridCol w:w="827"/>
        <w:gridCol w:w="637"/>
        <w:gridCol w:w="677"/>
      </w:tblGrid>
      <w:tr w:rsidR="00D43046" w:rsidRPr="00D43046" w14:paraId="41847626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A8EB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宋体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72E9E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</w:t>
            </w:r>
          </w:p>
        </w:tc>
      </w:tr>
      <w:tr w:rsidR="00D43046" w:rsidRPr="00D43046" w14:paraId="7EC11D49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555D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ABD2C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D43046" w:rsidRPr="00D43046" w14:paraId="39E8CDB1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D7E5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35B7F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DE393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5FAA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96E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F6CB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A71A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8322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9958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A4A3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CEDB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3046" w:rsidRPr="00D43046" w14:paraId="4C01E70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27BFF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C373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EA2E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1B552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651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69AC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C48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A423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717F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05B8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3B48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3046" w:rsidRPr="00D43046" w14:paraId="62F8EFA3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8C9A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2D5B9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1FB21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FFAB6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85FEEE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335CF54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039703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7.49%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92D14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4972C4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EF98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CAC4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D43046" w:rsidRPr="00D43046" w14:paraId="1F848C48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E18A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ED3BF3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2C5B7BF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AED10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6995B26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EA612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09EDEE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DB134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6.67%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0480255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59FE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408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1F066424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66E0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B74A5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2AC095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7.92%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EEC2E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7.75%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B889D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88C3AC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6B8611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71F6B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9.27%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11397C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9.98%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1EB4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C020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16A51769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C895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D239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B746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C983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91E5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D188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33D9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E094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E65FE1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F8FD0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10AC0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D43046" w:rsidRPr="00D43046" w14:paraId="033AA16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FE2D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D7D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All Intra</w:t>
            </w:r>
          </w:p>
        </w:tc>
      </w:tr>
      <w:tr w:rsidR="00D43046" w:rsidRPr="00D43046" w14:paraId="3E02035A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E9A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7E86B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VTM-13.0</w:t>
            </w:r>
          </w:p>
        </w:tc>
      </w:tr>
      <w:tr w:rsidR="00D43046" w:rsidRPr="00D43046" w14:paraId="03ED091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75F5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2AAE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2852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FBC10D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wPSNR</w:t>
            </w:r>
            <w:proofErr w:type="spellEnd"/>
          </w:p>
        </w:tc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3CDE43B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PSNR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7E3B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04C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D43046" w:rsidRPr="00D43046" w14:paraId="4F348EB4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257F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DFA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B472A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PSNR-L100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9FC6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5389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A96BC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8602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AC735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1573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18C3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C1FDD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D43046" w:rsidRPr="00D43046" w14:paraId="15009E07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3688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DEEF4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38E022F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9F68FE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2FC628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75D5A7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47D9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8.80%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33EFF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13.29%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088A65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14.34%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28E35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53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D43046" w:rsidRPr="00D43046" w14:paraId="2E1F615D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B1DD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Class H2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C750D9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19701B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929BB9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310EA890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A6556D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CC0FDE6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15.56%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D93632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8.76%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72010D9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9.14%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73CD4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97BC4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D43046" w:rsidRPr="00D43046" w14:paraId="38192106" w14:textId="77777777" w:rsidTr="00D43046">
        <w:trPr>
          <w:trHeight w:val="255"/>
          <w:jc w:val="center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E6F7A4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BB713AA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97A265E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8.87%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E1EB42C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9.07%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AF2D587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20F651D8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13.64%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4AE8EF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12.18%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AFFFE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15F9677D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sz w:val="18"/>
                <w:szCs w:val="18"/>
                <w:lang w:eastAsia="zh-CN"/>
              </w:rPr>
              <w:t>11.74%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3D1B9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91593B" w14:textId="77777777" w:rsidR="00D43046" w:rsidRPr="00D43046" w:rsidRDefault="00D43046" w:rsidP="00D430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</w:pPr>
            <w:r w:rsidRPr="00D43046">
              <w:rPr>
                <w:rFonts w:ascii="Arial" w:eastAsia="宋体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14:paraId="279F0FC3" w14:textId="77777777" w:rsidR="00D43046" w:rsidRDefault="00D43046" w:rsidP="00B171EA">
      <w:pPr>
        <w:jc w:val="left"/>
        <w:rPr>
          <w:lang w:eastAsia="zh-CN"/>
        </w:rPr>
      </w:pPr>
    </w:p>
    <w:p w14:paraId="0FC95AF4" w14:textId="6B560301" w:rsidR="00B171EA" w:rsidRPr="007B7A80" w:rsidRDefault="00B15F92" w:rsidP="007B7A80">
      <w:pPr>
        <w:rPr>
          <w:b/>
          <w:lang w:eastAsia="zh-CN"/>
        </w:rPr>
      </w:pPr>
      <w:r w:rsidRPr="007B7A80">
        <w:rPr>
          <w:b/>
          <w:lang w:eastAsia="zh-CN"/>
        </w:rPr>
        <w:t>B</w:t>
      </w:r>
      <w:r w:rsidRPr="007B7A80">
        <w:rPr>
          <w:rFonts w:hint="eastAsia"/>
          <w:b/>
          <w:lang w:eastAsia="zh-CN"/>
        </w:rPr>
        <w:t>in</w:t>
      </w:r>
      <w:r w:rsidRPr="007B7A80">
        <w:rPr>
          <w:b/>
          <w:lang w:eastAsia="zh-CN"/>
        </w:rPr>
        <w:t xml:space="preserve"> rate and bin to bit ratio</w:t>
      </w:r>
      <w:r w:rsidR="00676B9B" w:rsidRPr="007B7A80">
        <w:rPr>
          <w:b/>
          <w:lang w:eastAsia="zh-CN"/>
        </w:rPr>
        <w:t xml:space="preserve"> (Low QP):</w:t>
      </w:r>
    </w:p>
    <w:p w14:paraId="4F995489" w14:textId="0FB21A36" w:rsidR="00F97DBB" w:rsidRDefault="000D32E2" w:rsidP="00DA2DE3">
      <w:pPr>
        <w:rPr>
          <w:lang w:eastAsia="zh-CN"/>
        </w:rPr>
      </w:pPr>
      <w:r>
        <w:rPr>
          <w:lang w:eastAsia="zh-CN"/>
        </w:rPr>
        <w:t>The relevant t</w:t>
      </w:r>
      <w:r w:rsidR="00F97DBB">
        <w:rPr>
          <w:lang w:eastAsia="zh-CN"/>
        </w:rPr>
        <w:t xml:space="preserve">ests </w:t>
      </w:r>
      <w:r>
        <w:rPr>
          <w:lang w:eastAsia="zh-CN"/>
        </w:rPr>
        <w:t xml:space="preserve">in this report </w:t>
      </w:r>
      <w:r w:rsidR="00F97DBB">
        <w:rPr>
          <w:lang w:eastAsia="zh-CN"/>
        </w:rPr>
        <w:t xml:space="preserve">were conducted following the method in </w:t>
      </w:r>
      <w:r w:rsidR="008968E6">
        <w:rPr>
          <w:lang w:eastAsia="zh-CN"/>
        </w:rPr>
        <w:t>JVET-N0049 [4] and JVET-V0150 [5</w:t>
      </w:r>
      <w:r w:rsidR="00F97DBB">
        <w:rPr>
          <w:lang w:eastAsia="zh-CN"/>
        </w:rPr>
        <w:t>].</w:t>
      </w:r>
    </w:p>
    <w:p w14:paraId="42726EF5" w14:textId="506BB8B2" w:rsidR="00DA2DE3" w:rsidRPr="00087433" w:rsidRDefault="00DA2DE3" w:rsidP="00DA2DE3">
      <w:r w:rsidRPr="00087433">
        <w:t>The following data are collected on the decoder side:</w:t>
      </w:r>
    </w:p>
    <w:p w14:paraId="3B1797DA" w14:textId="77777777" w:rsidR="00DA2DE3" w:rsidRPr="00645E49" w:rsidRDefault="00DA2DE3" w:rsidP="00DA2DE3">
      <w:pPr>
        <w:pStyle w:val="af4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peak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 xml:space="preserve">rate and bitrate of a coded sequence </w:t>
      </w:r>
    </w:p>
    <w:p w14:paraId="132960C9" w14:textId="77777777" w:rsidR="00DA2DE3" w:rsidRPr="00645E49" w:rsidRDefault="00DA2DE3" w:rsidP="00DA2DE3">
      <w:pPr>
        <w:pStyle w:val="af4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over a coded sequence.</w:t>
      </w:r>
    </w:p>
    <w:p w14:paraId="3572C9A6" w14:textId="77777777" w:rsidR="00DA2DE3" w:rsidRPr="00645E49" w:rsidRDefault="00DA2DE3" w:rsidP="00DA2DE3">
      <w:pPr>
        <w:pStyle w:val="af4"/>
        <w:numPr>
          <w:ilvl w:val="0"/>
          <w:numId w:val="25"/>
        </w:numPr>
        <w:contextualSpacing w:val="0"/>
        <w:rPr>
          <w:lang w:val="en-CA"/>
        </w:rPr>
      </w:pPr>
      <w:r w:rsidRPr="00645E49">
        <w:rPr>
          <w:lang w:val="en-CA"/>
        </w:rPr>
        <w:t>The average context coded bin</w:t>
      </w:r>
      <w:r>
        <w:rPr>
          <w:lang w:val="en-CA"/>
        </w:rPr>
        <w:t xml:space="preserve"> </w:t>
      </w:r>
      <w:r w:rsidRPr="00645E49">
        <w:rPr>
          <w:lang w:val="en-CA"/>
        </w:rPr>
        <w:t>rate, bypass bin</w:t>
      </w:r>
      <w:r>
        <w:rPr>
          <w:lang w:val="en-CA"/>
        </w:rPr>
        <w:t xml:space="preserve"> </w:t>
      </w:r>
      <w:r w:rsidRPr="00645E49">
        <w:rPr>
          <w:lang w:val="en-CA"/>
        </w:rPr>
        <w:t>rate and bitrate consumed for the transform coefficients coding over a coded sequence.</w:t>
      </w:r>
    </w:p>
    <w:p w14:paraId="0FAEBBDA" w14:textId="77777777" w:rsidR="00DA2DE3" w:rsidRDefault="00DA2DE3" w:rsidP="00DA2DE3">
      <w:r w:rsidRPr="00087433">
        <w:t>In addition to the B</w:t>
      </w:r>
      <w:r>
        <w:t>D</w:t>
      </w:r>
      <w:r w:rsidRPr="00087433">
        <w:t>-rate, the following measure</w:t>
      </w:r>
      <w:r>
        <w:t>ment</w:t>
      </w:r>
      <w:r w:rsidRPr="00087433">
        <w:t xml:space="preserve">s </w:t>
      </w:r>
      <w:r>
        <w:t xml:space="preserve">for the peak case, for the average case and for the transform coefficients coding part </w:t>
      </w:r>
      <w:r w:rsidRPr="00087433">
        <w:t xml:space="preserve">are </w:t>
      </w:r>
      <w:r>
        <w:t>calculated</w:t>
      </w:r>
      <w:r w:rsidRPr="00087433">
        <w:t xml:space="preserve"> based on the collected data:</w:t>
      </w:r>
    </w:p>
    <w:p w14:paraId="3D6945CE" w14:textId="77777777" w:rsidR="00DA2DE3" w:rsidRPr="00645E49" w:rsidRDefault="00DA2DE3" w:rsidP="00DA2DE3">
      <w:pPr>
        <w:pStyle w:val="af4"/>
        <w:numPr>
          <w:ilvl w:val="0"/>
          <w:numId w:val="26"/>
        </w:numPr>
        <w:contextualSpacing w:val="0"/>
        <w:rPr>
          <w:lang w:val="en-CA"/>
        </w:rPr>
      </w:pPr>
      <w:r w:rsidRPr="00645E49">
        <w:rPr>
          <w:lang w:val="en-CA"/>
        </w:rPr>
        <w:t>Weighted BD-bin</w:t>
      </w:r>
      <w:r>
        <w:rPr>
          <w:lang w:val="en-CA"/>
        </w:rPr>
        <w:t xml:space="preserve"> </w:t>
      </w:r>
      <w:r w:rsidRPr="00645E49">
        <w:rPr>
          <w:lang w:val="en-CA"/>
        </w:rPr>
        <w:t>rate</w:t>
      </w:r>
    </w:p>
    <w:p w14:paraId="0AA7BEBD" w14:textId="77777777" w:rsidR="00DA2DE3" w:rsidRPr="00645E49" w:rsidRDefault="00DA2DE3" w:rsidP="00DA2DE3">
      <w:pPr>
        <w:pStyle w:val="af4"/>
        <w:numPr>
          <w:ilvl w:val="0"/>
          <w:numId w:val="26"/>
        </w:numPr>
        <w:contextualSpacing w:val="0"/>
        <w:rPr>
          <w:lang w:val="en-CA"/>
        </w:rPr>
      </w:pPr>
      <w:r>
        <w:rPr>
          <w:lang w:val="en-CA"/>
        </w:rPr>
        <w:t>{</w:t>
      </w:r>
      <w:r w:rsidRPr="00645E49">
        <w:rPr>
          <w:lang w:val="en-CA"/>
        </w:rPr>
        <w:t>Weighted</w:t>
      </w:r>
      <w:r>
        <w:rPr>
          <w:lang w:val="en-CA"/>
        </w:rPr>
        <w:t>, Unweighted}</w:t>
      </w:r>
      <w:r w:rsidRPr="00645E49">
        <w:rPr>
          <w:lang w:val="en-CA"/>
        </w:rPr>
        <w:t xml:space="preserve"> bin to bit ratio</w:t>
      </w:r>
    </w:p>
    <w:p w14:paraId="604D1666" w14:textId="77777777" w:rsidR="00DA2DE3" w:rsidRPr="00645E49" w:rsidRDefault="00DA2DE3" w:rsidP="00DA2DE3">
      <w:pPr>
        <w:pStyle w:val="af4"/>
        <w:numPr>
          <w:ilvl w:val="0"/>
          <w:numId w:val="26"/>
        </w:numPr>
        <w:contextualSpacing w:val="0"/>
        <w:rPr>
          <w:lang w:val="en-CA"/>
        </w:rPr>
      </w:pPr>
      <w:r w:rsidRPr="00645E49">
        <w:rPr>
          <w:lang w:val="en-CA"/>
        </w:rPr>
        <w:t>Weighted bin</w:t>
      </w:r>
      <w:r>
        <w:rPr>
          <w:lang w:val="en-CA"/>
        </w:rPr>
        <w:t xml:space="preserve"> </w:t>
      </w:r>
      <w:r w:rsidRPr="00645E49">
        <w:rPr>
          <w:lang w:val="en-CA"/>
        </w:rPr>
        <w:t>rate-increase</w:t>
      </w:r>
    </w:p>
    <w:p w14:paraId="08613AAC" w14:textId="47A55897" w:rsidR="00DA2DE3" w:rsidRDefault="00DA2DE3" w:rsidP="00DA2DE3">
      <w:r w:rsidRPr="00FD2B3C">
        <w:t xml:space="preserve">In the weighted measurements, a bypass bin is counted at 0.25 context coded bins (1:4); in the unweight measurements, a bypass bin is counted at 1 context coded bin (1:1). </w:t>
      </w:r>
    </w:p>
    <w:p w14:paraId="2D447BD6" w14:textId="63635701" w:rsidR="007B7A80" w:rsidRDefault="007B7A80" w:rsidP="00DA2DE3">
      <w:r>
        <w:t>The summary results of proposed method compared with VTM13 for low QP are provided in the table below. For detailed results, please refer to the attached spreadsheets.</w:t>
      </w:r>
    </w:p>
    <w:p w14:paraId="230E2F2E" w14:textId="77777777" w:rsidR="00DA2DE3" w:rsidRPr="00DA2DE3" w:rsidRDefault="00DA2DE3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3"/>
        <w:gridCol w:w="426"/>
        <w:gridCol w:w="426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676B9B" w14:paraId="27184347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05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63A09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51B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DDF14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CF20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5DBE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6F6F8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6B9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D38E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E00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60AF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E5D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C73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0575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45D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B6D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2EEC47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B3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D16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99ED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F38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0F5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92AF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0A39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A187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D3DA8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722B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7465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357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DC8F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BBB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727B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DACCC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571D55B6" w14:textId="77777777" w:rsidTr="00676B9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F3B8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F484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9C5A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4227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ED66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16C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C48FCF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71566B5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E19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E79D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9155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924C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7EA7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DDCE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0B7B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D3D8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237698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D731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48B8D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BD4D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4EB1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EAEA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AAC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2BEE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0D62649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0AD5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E5C5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B9D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0.09%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628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0.07%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DFD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32D4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073C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-37.57%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BB192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-37.53%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1C80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49E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E102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-10.57%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389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992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5F7A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-37.45%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2687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F3F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78%</w:t>
            </w:r>
          </w:p>
        </w:tc>
      </w:tr>
      <w:tr w:rsidR="00676B9B" w:rsidRPr="00676B9B" w14:paraId="34C1897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ADEF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93E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A67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9D5E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1.68%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A0E6F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C8C9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F288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-45.32%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7BC2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3FF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489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A180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E9C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4B1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C695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-46.46%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B14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05B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676B9B" w14:paraId="095C286D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3A5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093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0.79%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4C7D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7774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0.88%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CBF82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A068E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897C2E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-41.45%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1C6E7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753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E7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3EA1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BBAD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FAC3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27913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-42.42%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FC12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63D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81%</w:t>
            </w:r>
          </w:p>
        </w:tc>
      </w:tr>
      <w:tr w:rsidR="00676B9B" w:rsidRPr="00676B9B" w14:paraId="7F42E5FA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95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7090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67D1E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BD3F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0B2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9BE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B7B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3422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EC5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934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5B1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1E1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A68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4F4F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B8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66C2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7FFCA2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D9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09F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D065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98BB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0241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8576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30ED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1D64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B75A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558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BF2C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1E3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511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212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1201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9B9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469BC7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A351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3C3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22B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8424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59F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776C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E90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8AE1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89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E10F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150C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88FE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286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BEE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EE35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471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76E720C8" w14:textId="77777777" w:rsidTr="00676B9B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FC0B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4077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46BF2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2125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529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7704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F674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D6E9B6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196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4D66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383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E620C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852C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04E2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370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8F7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AE1B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6FA3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DEA5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A8DA1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67FE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A34C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E662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9231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1B9338B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B8B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146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9FF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B4A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DA7F9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5E71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44191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8332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75E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003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AE7D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1AAE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7753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1811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-37.16%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8AC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CCE5A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82%</w:t>
            </w:r>
          </w:p>
        </w:tc>
      </w:tr>
      <w:tr w:rsidR="00676B9B" w:rsidRPr="00676B9B" w14:paraId="158A3BD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2D64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129A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3.00%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8C7FD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3.29%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B48E5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3.27%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A832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9E58C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C011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779A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870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0D7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B7FF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C273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81F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15DAE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FAC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94F5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676B9B" w14:paraId="2077BA0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599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E4B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FFFA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31FE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00BD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47483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EFE3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1ECF2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0F24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D26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7A7D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-10.47%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F86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BF235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BAA5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A7F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EDF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83%</w:t>
            </w:r>
          </w:p>
        </w:tc>
      </w:tr>
      <w:tr w:rsidR="00676B9B" w:rsidRPr="00676B9B" w14:paraId="0175174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74F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1C99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49C5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41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8A09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A9C8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D55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4F87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26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B3E0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B29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81FA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9376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22D58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D19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577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2296BA2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998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3C18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7F4E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443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793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9F9C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3FEB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4686F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3B97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DF1C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4F17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358CE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6B08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278D8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C98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FA2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0483F01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F85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13A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E07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F4D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24B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B553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7104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9ADA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17E4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957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005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8F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9CD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D51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9C8C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8F9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65909868" w14:textId="77777777" w:rsidTr="00676B9B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E41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50209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AFEC1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4AAA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0751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180F2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A0B10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9CDAAB0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3CB5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D72B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F7D9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650A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8D56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2FE1C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F577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D0275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6945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9400D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F0696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098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6C9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980C0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750B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F80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7FAACC8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19EF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0288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3E7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ED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8D1D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BF0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37DF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7619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D64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75D9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DED3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-10.34%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52BD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D66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B60F21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-36.32%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551A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8A24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67%</w:t>
            </w:r>
          </w:p>
        </w:tc>
      </w:tr>
      <w:tr w:rsidR="00676B9B" w:rsidRPr="00676B9B" w14:paraId="63CD8431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489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FD140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3.40%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A46C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3.69%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3D8E5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3.67%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E2B5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65AE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E158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-51.61%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90C01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52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4639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BD0E3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D63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0BECF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28F36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58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67B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69%</w:t>
            </w:r>
          </w:p>
        </w:tc>
      </w:tr>
      <w:tr w:rsidR="00676B9B" w:rsidRPr="00676B9B" w14:paraId="21233737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5534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67C2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64BC8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2.05%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A260C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2.04%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6F62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-46.05%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FD08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C94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-45.95%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E852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-46.22%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B23E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C2D8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BB76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-10.30%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AF7A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000D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A05D1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7CD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03E5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68%</w:t>
            </w:r>
          </w:p>
        </w:tc>
      </w:tr>
      <w:tr w:rsidR="00676B9B" w:rsidRPr="00676B9B" w14:paraId="4C865CD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9FC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DFA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5EE2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CED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724E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003D1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5510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72956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A165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7C8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3862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3A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B9E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D01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C567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DC8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E4081C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77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94C9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72E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1.59%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D10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606830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DCD7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-44.24%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C68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-44.24%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746CC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2A5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2B5D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9C8C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D6CFC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D551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E71B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CED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211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78%</w:t>
            </w:r>
          </w:p>
        </w:tc>
      </w:tr>
    </w:tbl>
    <w:p w14:paraId="1F23C08A" w14:textId="7FB14C54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"/>
        <w:gridCol w:w="488"/>
        <w:gridCol w:w="488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676B9B" w14:paraId="0988465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E7E5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3A9D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6D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2C43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1243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77659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81254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EE8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A8B3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934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953F4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A9A6D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25F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099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D23C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1A9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69B47F3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E68C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705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7052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81D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F67A1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B772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066A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FFB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8D23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05FC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A7FC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07B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F96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99B5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CC1FB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873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7C3629BE" w14:textId="77777777" w:rsidTr="00676B9B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A1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B2B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B92F8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8C64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BB557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CA1DC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E639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67357E7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C56B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C835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C2DD3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AD78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EEC15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7C7D6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E48F5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5D020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22E00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F9CD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441D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F2C2D4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D314E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D6B12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56CB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DDA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71791832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DB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5332E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11.24%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78038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13.81%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F2A57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14.13%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C35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-54.15%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AD0B6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9A1A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-53.14%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6F846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-81.23%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34CF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9D94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250FF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-16.14%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EB9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0.90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872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B09FA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-58.16%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AE9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A916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92%</w:t>
            </w:r>
          </w:p>
        </w:tc>
      </w:tr>
      <w:tr w:rsidR="00676B9B" w:rsidRPr="00676B9B" w14:paraId="4552F026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239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374013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6066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11.33%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4D6C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11.26%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4D1D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5E71E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469C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9B1D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-56.04%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CF92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196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410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-15.56%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3984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FA3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5E32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-56.80%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12A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60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90%</w:t>
            </w:r>
          </w:p>
        </w:tc>
      </w:tr>
      <w:tr w:rsidR="00676B9B" w:rsidRPr="00676B9B" w14:paraId="5787726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3AC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7C958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10.33%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E80A9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12.57%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E6A3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12.70%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320E6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-53.71%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3D7C4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D62B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-52.64%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4066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-68.63%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B599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CA0B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B3EE0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-15.85%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3876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DD0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AB19D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-57.49%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58B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568D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</w:tr>
      <w:tr w:rsidR="00676B9B" w:rsidRPr="00676B9B" w14:paraId="3EAE4794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DD4B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5E9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AE5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CA22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907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0B8D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C06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1887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CB8F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081A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AA6D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140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E9A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5B0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0773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A0F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3F567CA0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CD38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4AD46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C44E4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FB33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2B4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39E56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218B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7643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FBC57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D3C81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EF9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ABA4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AFF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26A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D87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7C8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3D6ED78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D4A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5CBE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D4B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9224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95E98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C8A1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9F7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073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BA2A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7B8B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350C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8E22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11FC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D584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5FA7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B27C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0529339C" w14:textId="77777777" w:rsidTr="00676B9B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F2A8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20AB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871A1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3D7C9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E299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71792C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6574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6FF61225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DAD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DD732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9885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3CC4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47DA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83BE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31B45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E018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28A2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EAF1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3722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431F0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096B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579ED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97E5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9F98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6EC7394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3037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7AC0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89FD8F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21.14%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7546E8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21.28%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21EE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D0A87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DCCF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1DBA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D78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DC6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CD4E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-14.82%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6F31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190B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E4C6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-56.69%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993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141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92%</w:t>
            </w:r>
          </w:p>
        </w:tc>
      </w:tr>
      <w:tr w:rsidR="00676B9B" w:rsidRPr="00676B9B" w14:paraId="1195A1D4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EE56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1810A7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16.97%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E7C21D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19.40%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2A48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19.43%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3BE16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2B5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478E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A2F5C1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-59.70%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CA1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0AF8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8B19B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B65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0873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20F70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135C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937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90%</w:t>
            </w:r>
          </w:p>
        </w:tc>
      </w:tr>
      <w:tr w:rsidR="00676B9B" w:rsidRPr="00676B9B" w14:paraId="0999DF7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E0F5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D4F67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17.40%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A4F0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20.27%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4CF8D2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20.36%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676A9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1C1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11B6F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-53.68%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A5BFE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-59.97%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BF0EF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AD75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9172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-14.11%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5E9F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4C894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3B91F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-55.32%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C29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B3824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91%</w:t>
            </w:r>
          </w:p>
        </w:tc>
      </w:tr>
      <w:tr w:rsidR="00676B9B" w:rsidRPr="00676B9B" w14:paraId="73E10839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FCE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4A62E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C10DB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D82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6B621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9F397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6B6E4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73806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11AF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8BA6E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DD5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3494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3373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E5D1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69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900A1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712AF683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5F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C68B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AED8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A7503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BC8D8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EDF3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72DE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48013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31A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7EA0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DB0D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A6E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6FBDC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FDF5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B8165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D42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DDC38B8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FFD6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8E4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7E5A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135F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034D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7524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2D31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F0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23DE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1B19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9927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43B6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832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B67B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784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2CE9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676B9B" w14:paraId="1DFF48DA" w14:textId="77777777" w:rsidTr="00676B9B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8B7B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2CF59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5D79E3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DC97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DBFB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27158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57525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676B9B" w14:paraId="3566648D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A8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CE3EE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506FC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DDC86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5D71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DDFEE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8847F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33DD87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A5881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76201A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E5C80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B3740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BC1D4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8BB2B1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1018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448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676B9B" w14:paraId="28A39C3E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400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0A0247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A44C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20.50%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144E2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21.33%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07319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065EA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68E1C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6A9D42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D903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1C3E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54500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DF1D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440F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BC240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02A5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2626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77%</w:t>
            </w:r>
          </w:p>
        </w:tc>
      </w:tr>
      <w:tr w:rsidR="00676B9B" w:rsidRPr="00676B9B" w14:paraId="0EE39467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DB62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E313EB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16.61%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24009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19.01%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DAC4E7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19.06%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4A627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-55.08%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B0ADE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D1B2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0D6F6D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C869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92931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209AD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FFAC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56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8E8BD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71A0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E92D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</w:tr>
      <w:tr w:rsidR="00676B9B" w:rsidRPr="00676B9B" w14:paraId="08A0FA2F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C0EE8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38BE3A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17.11%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8AA188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19.76%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B9AC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20.20%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ECC24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5E68B7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-54.36%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81345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-53.93%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FC2BA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86FDF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8914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679B6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-12.80%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DC2D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8E78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EA6368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-53.70%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78E4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DF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75%</w:t>
            </w:r>
          </w:p>
        </w:tc>
      </w:tr>
      <w:tr w:rsidR="00676B9B" w:rsidRPr="00676B9B" w14:paraId="5BC72A52" w14:textId="77777777" w:rsidTr="00676B9B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AA9BB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48FA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6C64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1E4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A66C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449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28D1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C1162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3CED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3F4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A10F3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935E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5FA65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F3CAD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A2F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B9D90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676B9B" w14:paraId="2564B0B1" w14:textId="77777777" w:rsidTr="00676B9B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F6AA7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9B3A7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14.95%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41FEBF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17AC1456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17.75%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94E429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E01C638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1E3D91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42CBABE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-63.01%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04E76A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E7F90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E077A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-14.27%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C02CF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E4ACAB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C1046C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D37714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C1DED" w14:textId="77777777" w:rsidR="00676B9B" w:rsidRPr="00676B9B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676B9B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</w:tbl>
    <w:p w14:paraId="4FCA3424" w14:textId="2127A1AD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0"/>
        <w:gridCol w:w="488"/>
        <w:gridCol w:w="488"/>
        <w:gridCol w:w="750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371"/>
        <w:gridCol w:w="377"/>
      </w:tblGrid>
      <w:tr w:rsidR="00676B9B" w:rsidRPr="00A0355D" w14:paraId="248DC34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28C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7B5C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0452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F8B7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709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59F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18C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1D3D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89492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954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C0AC6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2FE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15E35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ED3B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D41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B02F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4E647F11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862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07EC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E7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343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EDD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ECF5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962C3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AA5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2AF1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31B7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6224A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244AD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915B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2087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C472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26F4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725C808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B7B8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6EC76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52E4A0B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5AFA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6024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EFB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2BF7CD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604CFE4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77B9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01AD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E710D9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223D6E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F7AB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8173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38A7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C8672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EAC30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4885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248B8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7098B0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27E6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B0B4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FEB71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2B2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A0355D" w14:paraId="561866A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3871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C22580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9789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C7F79E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9.13%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7571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9BDD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39046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-53.96%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E46D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5630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AAA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C06CC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-15.12%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1A239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58B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F56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015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FC7B7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  <w:tr w:rsidR="00676B9B" w:rsidRPr="00A0355D" w14:paraId="3C04FAE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2715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66E0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CADA4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7.64%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C8978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8.06%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DE12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84A3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77F1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84CC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086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2483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CE71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-13.97%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F42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C693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2D427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-55.26%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AAC4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F5D8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A0355D" w14:paraId="5E7052DE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A8CD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399156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2D6E4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02A1D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8.59%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08875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3CB5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-53.12%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19C2B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-52.71%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64FC1D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B58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03CF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CEBB2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-14.55%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E733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758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0A69D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-56.41%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1EF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87AFC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85%</w:t>
            </w:r>
          </w:p>
        </w:tc>
      </w:tr>
      <w:tr w:rsidR="00676B9B" w:rsidRPr="00A0355D" w14:paraId="02D8FD0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7F1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5966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B2F1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5755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4272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00A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19E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F80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ADD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3CC5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4292A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00C5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B68E0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CC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47D3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384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23A543B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F439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7FE59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97F9D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58B6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5C31A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498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12D8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DF2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1575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1D21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319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EB5B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2E0F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1D7A4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832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F7B9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CBBEDA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C1E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69F2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37C6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80C8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5474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B93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6441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1E94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2B94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E25C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FC85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4DF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0FB7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FC9FA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6DC0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08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0900D5DC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88E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A5BA6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EC75B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D5F6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F29FE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DEE44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8BF2B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42DA242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8FFB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7AC9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4AF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B0B44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61731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8874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E449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8D1A0E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177D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3E923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07D60A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F140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50E95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14B71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21E8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98A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A0355D" w14:paraId="7D544E3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9B0A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9EAD1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16.36%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06A9B9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4E05FD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18.63%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CA002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-62.98%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7540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-62.67%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3ED22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-62.34%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4115A4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-67.44%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0C7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A3EE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0BD6C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-15.08%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C106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DED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A8BEDF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-57.13%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3488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6E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86%</w:t>
            </w:r>
          </w:p>
        </w:tc>
      </w:tr>
      <w:tr w:rsidR="00676B9B" w:rsidRPr="00A0355D" w14:paraId="7E48F777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8C2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05BCAA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C7B1E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A50AB1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19.01%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BF97E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-60.78%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331B8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B42D7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40E7C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-65.69%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0883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AE6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91B6C9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08B6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1E0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26C595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-54.51%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B933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BFC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82%</w:t>
            </w:r>
          </w:p>
        </w:tc>
      </w:tr>
      <w:tr w:rsidR="00676B9B" w:rsidRPr="00A0355D" w14:paraId="773B6F6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A96B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885393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16.89%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9F085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B4680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18.82%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AC3DD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-61.88%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15FB4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155A2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D59C5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-66.56%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F562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9C09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EEE6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-14.40%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0808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0.80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29B02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57319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173A7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AA65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84%</w:t>
            </w:r>
          </w:p>
        </w:tc>
      </w:tr>
      <w:tr w:rsidR="00676B9B" w:rsidRPr="00A0355D" w14:paraId="6C5E32FA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2CC3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43389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DDD5A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A9D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488B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2D4C3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154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F74F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26496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DA8D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76DB4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C641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BD53C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43A3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D2241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C0BEA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26BF927A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690C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7C711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A662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FCC85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9FA9D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2B7C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1D7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26BC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6E69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1A9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214B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17BD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F9766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40DC6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567F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5C5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65CA4E0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3204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8E72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7B9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2502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VTM13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CA178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F464D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D4FB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70CF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A685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C23D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AF0AA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396ED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DAF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0F9A1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777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692C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676B9B" w:rsidRPr="00A0355D" w14:paraId="1119A199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FA2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97D7A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93A39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AB97D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6EBFC9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5707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0F84FC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676B9B" w:rsidRPr="00A0355D" w14:paraId="322BB324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91A5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533D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6E8B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DBDF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923D1A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2E7B4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3D73E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894DF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56D45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81D8A5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050F8EF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D6AADA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095E9A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23115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03DFE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0F1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676B9B" w:rsidRPr="00A0355D" w14:paraId="3CB69B4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843A6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8C06DF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16.71%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9473E3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D2AF1F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18.53%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9161B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5F040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-62.84%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B144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-62.65%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AB5D26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-67.61%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6188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8D6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4CC14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-14.25%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E47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024E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8503D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-56.40%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233D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B910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72%</w:t>
            </w:r>
          </w:p>
        </w:tc>
      </w:tr>
      <w:tr w:rsidR="00676B9B" w:rsidRPr="00A0355D" w14:paraId="4BB5F0C1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0747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93112D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17.67%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AAC5D2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18.54%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17E90F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18.70%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8C078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-60.95%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8CD6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BCFE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-60.62%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36B08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-65.96%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FE17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898B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36CD0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-12.99%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4D3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09BF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D3B837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EF29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C25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70%</w:t>
            </w:r>
          </w:p>
        </w:tc>
      </w:tr>
      <w:tr w:rsidR="00676B9B" w:rsidRPr="00A0355D" w14:paraId="7043731E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1F1E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000A2A4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17.19%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105775C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18.16%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0BE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18.61%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55E6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-61.98%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7CE36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62D0C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52317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-66.78%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0F6F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1.23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4EBC1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B939DB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-13.62%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158FF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1C8A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5BBB6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B653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7819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71%</w:t>
            </w:r>
          </w:p>
        </w:tc>
      </w:tr>
      <w:tr w:rsidR="00676B9B" w:rsidRPr="00A0355D" w14:paraId="6976DD4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42A0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C359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D1AC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B6E12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84A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ED10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F0C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F59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041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7BB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8EC49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3D7248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5EBC1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21C6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C50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BC8CE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676B9B" w:rsidRPr="00A0355D" w14:paraId="4464D71D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2BDFD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A0F4F4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13.47%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862263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14.84%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68622097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15.34%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893BAA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-59.21%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C2B77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-58.85%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703EC8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-58.53%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C95AA4B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B2E26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362B4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0E6776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-14.19%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A3EC10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4059E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978562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-55.76%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8D7173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648D5" w14:textId="77777777" w:rsidR="00676B9B" w:rsidRPr="00A0355D" w:rsidRDefault="00676B9B" w:rsidP="00676B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80%</w:t>
            </w:r>
          </w:p>
        </w:tc>
      </w:tr>
    </w:tbl>
    <w:p w14:paraId="7C39B56F" w14:textId="1D9363FC" w:rsidR="00A0355D" w:rsidRPr="00B171EA" w:rsidRDefault="00A0355D" w:rsidP="00A0355D">
      <w:pPr>
        <w:pStyle w:val="2"/>
        <w:rPr>
          <w:lang w:eastAsia="ja-JP"/>
        </w:rPr>
      </w:pPr>
      <w:r>
        <w:rPr>
          <w:lang w:eastAsia="ja-JP"/>
        </w:rPr>
        <w:t>Comparison with HM16.23</w:t>
      </w:r>
    </w:p>
    <w:p w14:paraId="4CF25ECE" w14:textId="1DD1FAF1" w:rsidR="00A0355D" w:rsidRDefault="00A0355D" w:rsidP="00A0355D">
      <w:pPr>
        <w:rPr>
          <w:lang w:eastAsia="zh-CN"/>
        </w:rPr>
      </w:pPr>
      <w:r>
        <w:rPr>
          <w:lang w:eastAsia="zh-CN"/>
        </w:rPr>
        <w:t>The test conditions in this contribution follow</w:t>
      </w:r>
      <w:r w:rsidR="00725579">
        <w:rPr>
          <w:lang w:eastAsia="zh-CN"/>
        </w:rPr>
        <w:t>ed</w:t>
      </w:r>
      <w:r>
        <w:rPr>
          <w:lang w:eastAsia="zh-CN"/>
        </w:rPr>
        <w:t xml:space="preserve"> the CTC for high bit depth and high bit rate video coding [</w:t>
      </w:r>
      <w:r w:rsidR="00B911D0">
        <w:rPr>
          <w:lang w:eastAsia="zh-CN"/>
        </w:rPr>
        <w:t>3</w:t>
      </w:r>
      <w:r>
        <w:rPr>
          <w:lang w:eastAsia="zh-CN"/>
        </w:rPr>
        <w:t xml:space="preserve">]. The anchor </w:t>
      </w:r>
      <w:r w:rsidR="00725579">
        <w:rPr>
          <w:lang w:eastAsia="zh-CN"/>
        </w:rPr>
        <w:t>wa</w:t>
      </w:r>
      <w:r>
        <w:rPr>
          <w:lang w:eastAsia="zh-CN"/>
        </w:rPr>
        <w:t xml:space="preserve">s generated by HM16.23, </w:t>
      </w:r>
      <w:r w:rsidR="00581E71">
        <w:rPr>
          <w:lang w:eastAsia="zh-CN"/>
        </w:rPr>
        <w:t xml:space="preserve">where </w:t>
      </w:r>
      <w:r w:rsidR="00725579">
        <w:rPr>
          <w:lang w:eastAsia="zh-CN"/>
        </w:rPr>
        <w:t xml:space="preserve">the High Throughput 4:4:4 Intra profile mode was </w:t>
      </w:r>
      <w:del w:id="2" w:author="王凡" w:date="2021-07-06T14:43:00Z">
        <w:r w:rsidR="00725579" w:rsidDel="00333B45">
          <w:rPr>
            <w:lang w:eastAsia="zh-CN"/>
          </w:rPr>
          <w:delText>enabled in the AI 16-bit tests</w:delText>
        </w:r>
      </w:del>
      <w:ins w:id="3" w:author="王凡" w:date="2021-07-06T14:43:00Z">
        <w:r w:rsidR="00333B45">
          <w:rPr>
            <w:lang w:eastAsia="zh-CN"/>
          </w:rPr>
          <w:t>dis</w:t>
        </w:r>
      </w:ins>
      <w:ins w:id="4" w:author="王凡" w:date="2021-07-06T14:44:00Z">
        <w:r w:rsidR="00333B45">
          <w:rPr>
            <w:lang w:eastAsia="zh-CN"/>
          </w:rPr>
          <w:t>abled</w:t>
        </w:r>
      </w:ins>
      <w:r w:rsidR="00725579">
        <w:rPr>
          <w:lang w:eastAsia="zh-CN"/>
        </w:rPr>
        <w:t>.</w:t>
      </w:r>
      <w:r w:rsidR="000D32E2">
        <w:rPr>
          <w:lang w:eastAsia="zh-CN"/>
        </w:rPr>
        <w:t xml:space="preserve"> The same method in JVET-N0049 [4] and JVET-V0150 [5] described above is also used in the tests below. </w:t>
      </w:r>
    </w:p>
    <w:p w14:paraId="25CF1B18" w14:textId="77777777" w:rsidR="000D32E2" w:rsidRDefault="000D32E2" w:rsidP="00A0355D">
      <w:pPr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63"/>
        <w:gridCol w:w="463"/>
        <w:gridCol w:w="463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7134CBA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F0E6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SVT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7BD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770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B533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7A1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39D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4B43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9331A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E55F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8373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4E6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F501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CB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5BFC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F008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7BC4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BEA7E7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D4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58DE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F0A1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E48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DC9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78D1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5F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56B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2FB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9980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B86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A6F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D29D0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F4A4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17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5B98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07F205C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2A6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6B290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B5484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5F6A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78D9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49443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3CA3C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061F456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955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31F2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3CD2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5AE6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45A8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5581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5EF0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D3390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E451D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7ED6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020C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68C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486B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5422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A13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80E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045528F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B713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187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-2.30%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0B7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D75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-1.51%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4ED3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-37.42%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13AB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-36.97%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A98E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-36.99%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8D260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-36.17%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371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EB9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7C0F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-13.11%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B80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384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214D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-35.91%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665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5257%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062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113%</w:t>
            </w:r>
          </w:p>
        </w:tc>
      </w:tr>
      <w:tr w:rsidR="00A0355D" w:rsidRPr="00A0355D" w14:paraId="797DE19E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109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2C2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-2.52%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750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EE2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-1.36%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DE10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3B28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7FA5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0870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C566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23C9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DA76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-13.47%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15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EE9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7E78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-44.40%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480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5480%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B84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124%</w:t>
            </w:r>
          </w:p>
        </w:tc>
      </w:tr>
      <w:tr w:rsidR="00A0355D" w:rsidRPr="00A0355D" w14:paraId="6173946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455E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375D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-2.41%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FFDE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92E9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-1.44%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7E37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-41.37%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3128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DDE2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-40.94%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5246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-40.17%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7819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501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920A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-13.29%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B349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0.51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2721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F3071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742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5368%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DFD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119%</w:t>
            </w:r>
          </w:p>
        </w:tc>
      </w:tr>
      <w:tr w:rsidR="00A0355D" w:rsidRPr="00A0355D" w14:paraId="0F03BE4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171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22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E50F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1AC5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CDE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4E9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3221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EBB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E1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033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52F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CFB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F589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B6CF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9E7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FC4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D84FBC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82D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7CA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325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1C08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7BF0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AF8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A660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EE7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DB8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886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262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82D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1F56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515F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C861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13C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B1FC4E8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C964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EF5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EF7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7AD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26B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27A7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C10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DFF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097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ABBF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EED2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149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4E8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A01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4B22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79CF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7554712E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1DB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E6B0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2095C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23A8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702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1DB3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F84D1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7AF63FE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D7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15FC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86B7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3C0E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10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F6112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0052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969D7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74DC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453A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F3FC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18F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4AD3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EAC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5846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004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2E63423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E5AD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76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-1.97%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8F73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-0.45%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EE1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614C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-40.20%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EC1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-39.47%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4FF81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1BF8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-39.24%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024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93D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264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A64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8F1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0F3836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-35.37%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03AE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644%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D64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125%</w:t>
            </w:r>
          </w:p>
        </w:tc>
      </w:tr>
      <w:tr w:rsidR="00A0355D" w:rsidRPr="00A0355D" w14:paraId="24910243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6AD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68D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0749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1.48%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9299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1.46%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1508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E4799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18FC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-50.81%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E8B78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6C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E11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D702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DD0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7762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20300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-43.83%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3D21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559%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6FC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123%</w:t>
            </w:r>
          </w:p>
        </w:tc>
      </w:tr>
      <w:tr w:rsidR="00A0355D" w:rsidRPr="00A0355D" w14:paraId="3FF7032F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07D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474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-1.65%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E19A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A9A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E3DAD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3503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FC4D7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99DD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-45.03%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D260E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C07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3104A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586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A80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7074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-40.01%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728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602%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435A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124%</w:t>
            </w:r>
          </w:p>
        </w:tc>
      </w:tr>
      <w:tr w:rsidR="00A0355D" w:rsidRPr="00A0355D" w14:paraId="2E119373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4202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55C7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C304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5BE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5934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B06F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AE7D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EB7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DB3A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4E08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A3E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4DC8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F70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1C30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1CD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E8C6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C29F88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277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5D3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3BE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B26D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1817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441B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E09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1E93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B35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0246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56F3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9939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3607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D106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480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BF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C7FE75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306A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6602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69DE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35B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45D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EA1B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1D4B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E5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DA2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30B1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1E6D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9A4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A642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2014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2BB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9EE9E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5968496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A8C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8476F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77FFA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600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20B4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B249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A9C9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EFB269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910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A857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1F86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86B55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CEF5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psnrG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BF1F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psnrB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20E8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psnrR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9679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1AE53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CBA0B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E109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2FE9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2F1A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0297F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0FCC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D90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30731B7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39A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lastRenderedPageBreak/>
              <w:t>SVT16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D52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71C0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B9F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3020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-40.44%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A97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685A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-39.69%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16B40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E8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942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F20F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-12.75%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C35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6B4D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0.29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F441E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-34.83%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41CE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726%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93A0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5224E44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223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SVT12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92C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-1.22%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321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81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1.64%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708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003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234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A9F4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66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EB4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9CF1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-13.76%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7BE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C36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2664F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-42.39%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793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649%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204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6D1342D3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56F9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C182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-1.64%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C8AF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3B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EDE9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-46.30%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83612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-45.54%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8213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232EE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-45.44%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008F2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81CD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C6AE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-13.26%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FD2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0.49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9D983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4D6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-38.95%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BEE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687%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969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101%</w:t>
            </w:r>
          </w:p>
        </w:tc>
      </w:tr>
      <w:tr w:rsidR="00A0355D" w:rsidRPr="00A0355D" w14:paraId="7C094C4F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79B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476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079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B1A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E48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EC20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9CB0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C50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DC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210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E79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C4F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236D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954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F4A4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221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7872511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C161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RGB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277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-1.90%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1E0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CED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-0.13%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EA8E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-44.51%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6439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-43.87%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F0110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-43.87%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6E2A1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-43.55%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48F2C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9740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9BA1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-13.27%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9160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0.50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36F7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5CE93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-39.85%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F54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2219%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F48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115%</w:t>
            </w:r>
          </w:p>
        </w:tc>
      </w:tr>
    </w:tbl>
    <w:p w14:paraId="08723933" w14:textId="3A05EF25" w:rsidR="00676B9B" w:rsidRDefault="00676B9B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77"/>
        <w:gridCol w:w="488"/>
        <w:gridCol w:w="488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6FC185B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1C8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4D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16B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6923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94ADC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C05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9FE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5C42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D0F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F2A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A39E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6C7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3E5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C537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FCAE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35B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800CDA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480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2F84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277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EF9A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0FFD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86BE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4E3D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8CEB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3310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DFB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1FF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9FE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5AD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52D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21D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7E7F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14F22D48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30C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00E8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1DAC9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6E33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C77F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71F9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28289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0949CE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FD1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C520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B6D10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11CDC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00F75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C2149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41D12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A60CA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43E3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6DA0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B2AF0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F194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E0C7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46DC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3AC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20C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2D0B32D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01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8207C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4.57%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15DF8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6.02%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D21E6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5.44%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885FB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-48.25%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1F2DB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-47.85%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A4F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-47.90%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34EE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-65.72%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039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93A4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2543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143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872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B0AC5C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2E2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3335%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395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147%</w:t>
            </w:r>
          </w:p>
        </w:tc>
      </w:tr>
      <w:tr w:rsidR="00A0355D" w:rsidRPr="00A0355D" w14:paraId="60B63EC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A9AD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511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-0.66%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25D7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-3.42%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932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-4.27%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35A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-49.85%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3BF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-50.82%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C81A9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-50.90%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8B038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-49.18%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B71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7C5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708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-10.00%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759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0.73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77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B551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-48.83%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BF7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2705%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647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3BDDF66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41F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783B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1.95%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7FED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467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0.58%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F900F3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-49.05%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4A4BC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E8D5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56010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6A8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74D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B20A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-10.09%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57E3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B331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737B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51B3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3020%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043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144%</w:t>
            </w:r>
          </w:p>
        </w:tc>
      </w:tr>
      <w:tr w:rsidR="00A0355D" w:rsidRPr="00A0355D" w14:paraId="3C3476B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42EB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34A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CE7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759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DDEF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0EEE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D94B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2E8E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33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EEF0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C34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690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37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542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6F5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979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BABD7A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BC02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C0AFA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E46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DB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AE2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C7F3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C9FE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209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8D7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F904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209F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9154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69FA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CD9D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505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CD9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D528EE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CAF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0FF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19E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9D1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C483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92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6DD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C63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720B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9699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471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50108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9814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5417E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24BF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D249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09EF525C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E0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EE8B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6C6C14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4B59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53E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62499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2DD2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6B078B9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3738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910F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0415C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9C508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DF3FF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A6A3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CCB0BC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48EF4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5923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B078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0686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249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9DD5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62207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C1F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70C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0275809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6B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C04F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10.00%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BA5134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15.21%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6E1E3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13.37%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EF50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0084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E4BB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-49.65%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9E925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-53.91%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DE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602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74642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-9.30%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F3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A6C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EEC87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6C1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286%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92E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155%</w:t>
            </w:r>
          </w:p>
        </w:tc>
      </w:tr>
      <w:tr w:rsidR="00A0355D" w:rsidRPr="00A0355D" w14:paraId="5390215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908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665F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7.56%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657D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5.06%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27A54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4.14%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FF0B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-52.21%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71D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-53.05%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BBB5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8363A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-54.50%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667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332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72D6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-9.16%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9B9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E32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6179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7C58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360%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4E15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154%</w:t>
            </w:r>
          </w:p>
        </w:tc>
      </w:tr>
      <w:tr w:rsidR="00A0355D" w:rsidRPr="00A0355D" w14:paraId="697CCDAB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AE7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96E54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28B96D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10.13%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CB29C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8.76%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B18D2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53FC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-51.10%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0852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4325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-54.20%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39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8D6C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8A38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-9.23%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9D30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5736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3DF91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-46.53%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ECFC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323%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33D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155%</w:t>
            </w:r>
          </w:p>
        </w:tc>
      </w:tr>
      <w:tr w:rsidR="00A0355D" w:rsidRPr="00A0355D" w14:paraId="1F82B70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B00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82C1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636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972F4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FEC0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331B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BB3E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54F5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5E80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6E65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31BAD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DA22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7011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65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1126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EE8C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33CDF72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4D2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D0A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03A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3ED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546A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151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220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4E7A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249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9142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B5A04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D1DD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234D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611D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EA7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2399B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5A4C9D6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F40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D24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E54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0704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BA36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F8AC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0009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E701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CE74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0C5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8B9F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EC9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746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3A07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F31D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09068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8AFF048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F0D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F796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764B8E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B81C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3B8F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4F4CA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13CD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771A7236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1B6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6E222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494A2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2AF33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4A4F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E0CC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071E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E25B5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C1FA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A1B4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E7F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92672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8D0B9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020B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84D1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EE2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576A15F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C6E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83649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9.62%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45A231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14.44%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5189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13.67%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03FF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7E34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-49.68%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B06FE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-49.72%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CC10E1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-54.36%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64B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9506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ED4CB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-9.24%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A4DA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51E3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93B3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-46.12%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D911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C45E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130%</w:t>
            </w:r>
          </w:p>
        </w:tc>
      </w:tr>
      <w:tr w:rsidR="00A0355D" w:rsidRPr="00A0355D" w14:paraId="54A3A7D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5B5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PQ422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2EDBB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6.92%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54749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4.27%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AD7B9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3.96%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FCE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B34C9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-53.46%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8F2B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-53.35%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483DE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FFC0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20A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9A29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-9.18%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E0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0.68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A4D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7A93C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-44.53%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922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432%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CFA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132%</w:t>
            </w:r>
          </w:p>
        </w:tc>
      </w:tr>
      <w:tr w:rsidR="00A0355D" w:rsidRPr="00A0355D" w14:paraId="44E1B7C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6A0CF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07F315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A95EF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451A100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8.81%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3E5C0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016AD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116F1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-51.54%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82AA6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-54.56%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1358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7F0E1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24CCCB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-9.21%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5771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BACC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936DC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-45.33%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65C1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382%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789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131%</w:t>
            </w:r>
          </w:p>
        </w:tc>
      </w:tr>
      <w:tr w:rsidR="00A0355D" w:rsidRPr="00A0355D" w14:paraId="2999EED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375B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747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5E3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4AF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1A5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8AE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DB5D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C2E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6B2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58FA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4FC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A97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D49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83F7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6754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398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53832CB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CCF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PQ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5B85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6.34%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01725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230D849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6.05%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A367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-50.86%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FD699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6DA42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-50.78%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25BDF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-55.40%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F5E8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696E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1.07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B0819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-9.51%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D846A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1C856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0.38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535EA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-47.14%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B57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1241%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12D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</w:tbl>
    <w:p w14:paraId="10B431B1" w14:textId="7419E0B1" w:rsidR="00A0355D" w:rsidRDefault="00A0355D" w:rsidP="00B171EA">
      <w:pPr>
        <w:jc w:val="left"/>
        <w:rPr>
          <w:lang w:eastAsia="zh-CN"/>
        </w:rPr>
      </w:pPr>
    </w:p>
    <w:tbl>
      <w:tblPr>
        <w:tblW w:w="0" w:type="auto"/>
        <w:tblInd w:w="-1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50"/>
        <w:gridCol w:w="488"/>
        <w:gridCol w:w="463"/>
        <w:gridCol w:w="879"/>
        <w:gridCol w:w="578"/>
        <w:gridCol w:w="578"/>
        <w:gridCol w:w="578"/>
        <w:gridCol w:w="793"/>
        <w:gridCol w:w="622"/>
        <w:gridCol w:w="451"/>
        <w:gridCol w:w="524"/>
        <w:gridCol w:w="622"/>
        <w:gridCol w:w="451"/>
        <w:gridCol w:w="524"/>
        <w:gridCol w:w="457"/>
        <w:gridCol w:w="396"/>
      </w:tblGrid>
      <w:tr w:rsidR="00A0355D" w:rsidRPr="00A0355D" w14:paraId="70F0D3E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EBF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HDR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0DD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3CC4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417D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AI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55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42DB8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EBB0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DCAA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2C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97FC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AF1C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DAD2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C6CB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66BC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57A4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E82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2C0074C9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DD3E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72B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6B4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446AD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C307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1CF1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71CEE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AC3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BD0C7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947A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623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1FC7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3AC0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E5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C68A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8AC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71CE3B61" w14:textId="77777777" w:rsidTr="00A0355D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D141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748A4B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48E43C6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EE042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22F4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FCA8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E3876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6A08BD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C8E4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8F61B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7C2D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AE32B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16499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115E2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55B8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86ED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4CD4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0DD7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78CEA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0D53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E537E8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42A43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5A6E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B36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EBA3868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252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D8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1.94%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65F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2.06%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7CB2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2.25%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08B77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73EB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-52.43%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2298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-52.21%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344A9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-53.23%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59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EF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833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-12.08%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92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0.71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87F3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68C09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-52.56%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6AF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3661%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5B12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149%</w:t>
            </w:r>
          </w:p>
        </w:tc>
      </w:tr>
      <w:tr w:rsidR="00A0355D" w:rsidRPr="00A0355D" w14:paraId="19481FCC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29E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1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6C1F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-0.27%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BB9F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0.04%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2AB4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-50.35%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4F85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0CB21A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-50.38%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BD76D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-50.64%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CD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01B5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B685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-11.80%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2C4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A9DC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6FF36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-50.16%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A70F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3138%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CA1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  <w:tr w:rsidR="00A0355D" w:rsidRPr="00A0355D" w14:paraId="18F69E55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F8A54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Overall 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E9A2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1.28%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10F4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0.89%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8DF4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1.14%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D8CB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-51.38%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DFEF9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-51.57%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AC91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-51.29%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53A4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-51.94%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CDC7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AACE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B78C1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-11.94%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4880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301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76EDB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-51.38%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DB895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3400%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0C4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146%</w:t>
            </w:r>
          </w:p>
        </w:tc>
      </w:tr>
      <w:tr w:rsidR="00A0355D" w:rsidRPr="00A0355D" w14:paraId="51F8146A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4E93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4922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745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C76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D9ECF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517A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A0E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A10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790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74E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B34B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1EB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2A9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F46F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3451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EE030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646AF60C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3408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019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1FDB8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34DC0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LDB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EA9FA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FCE8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8072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B112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2C718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0C6DC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DC89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9E049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21D2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1F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C0B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53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5C07823D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E14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2D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5E9D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845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D977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FC8A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50EAE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51A4D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2ED4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A99B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C7D5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632D1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C6781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FAF4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D8D5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470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7B87CCD" w14:textId="77777777" w:rsidTr="00A0355D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C51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7FBC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7FA30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9EB9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491C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D23AA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D2035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1EBAB510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892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lastRenderedPageBreak/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3809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C48E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EAD531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A5AD1D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31B9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AC994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F822A6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1FF9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4D84BC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E0FD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A7BEEA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7F7B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B28B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8BC8E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A840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64C8E6FA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C0E8E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2B3A1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9.69%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0413B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8.26%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19D46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9A4C1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-60.77%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B1AA7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-61.23%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E5AEF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-60.72%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875E6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447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F488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5DA3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-11.20%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525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0.72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402C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EDBCB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-51.39%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3C8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331%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89B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4FFBD1C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51E0E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22E07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11.16%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3AD68D4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7.41%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53F702F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9.44%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3A69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-59.42%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F782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76797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-59.89%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C380A3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-62.83%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C98E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397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D0E6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-10.89%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163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A2E2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45978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-48.72%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0585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403%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924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143%</w:t>
            </w:r>
          </w:p>
        </w:tc>
      </w:tr>
      <w:tr w:rsidR="00A0355D" w:rsidRPr="00A0355D" w14:paraId="74F4ED94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AB545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9CFB5B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10.43%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607C2AF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7.83%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6882F2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9.66%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184B4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15C5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-60.93%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D418EC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-60.31%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70F2F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484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1.19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336F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518D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-11.04%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A309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ACF5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47D9F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-50.08%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814E7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367%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AC097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142%</w:t>
            </w:r>
          </w:p>
        </w:tc>
      </w:tr>
      <w:tr w:rsidR="00A0355D" w:rsidRPr="00A0355D" w14:paraId="7C9FC2F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4B39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EBE0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20533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262A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26DA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8650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CCF23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3E1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9E98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51597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2C8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31053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32C6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EC83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7FA14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AC76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55E74966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0803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6825E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825E3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653B4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RA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9FB75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4A107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6D9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EAA9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A3859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492C8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D164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8B505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970C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B629C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6CEBE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354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38D28E85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7A5F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A6113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EFAF8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D45C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 HM-16.23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DBA41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1C47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9F99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90E3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A23CB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F83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67C9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704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68F3B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AA6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2290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DC130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eastAsia="宋体" w:hAnsi="宋体" w:cs="宋体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宋体" w:eastAsia="宋体" w:hAnsi="宋体" w:cs="宋体" w:hint="eastAsia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</w:tr>
      <w:tr w:rsidR="00A0355D" w:rsidRPr="00A0355D" w14:paraId="6AA91601" w14:textId="77777777" w:rsidTr="00A0355D">
        <w:trPr>
          <w:trHeight w:val="48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246C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521E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BD-bitrate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336AF46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BD-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 (average, weighted)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2E9E9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 xml:space="preserve">Delta </w:t>
            </w:r>
            <w:proofErr w:type="spellStart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Binrate</w:t>
            </w:r>
            <w:proofErr w:type="spellEnd"/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br/>
              <w:t>(average)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C86967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unweighted)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463E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Bin2Bit (peak, weighted)</w:t>
            </w:r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D8790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Runtime</w:t>
            </w:r>
          </w:p>
        </w:tc>
      </w:tr>
      <w:tr w:rsidR="00A0355D" w:rsidRPr="00A0355D" w14:paraId="480388F7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E11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ADC1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DE36BD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ADC64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9BF58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psnrY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27C35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psnrU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7DC5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psnrV</w:t>
            </w:r>
            <w:proofErr w:type="spellEnd"/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F0A264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weighted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36B5E4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0D175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4487D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E1C484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Reference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0CB6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Tested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CF05B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Diff (%)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F1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EncT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3918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proofErr w:type="spellStart"/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DecT</w:t>
            </w:r>
            <w:proofErr w:type="spellEnd"/>
          </w:p>
        </w:tc>
      </w:tr>
      <w:tr w:rsidR="00A0355D" w:rsidRPr="00A0355D" w14:paraId="17F34640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A552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HLG444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391A8D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9.37%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605FF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7.59%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2F31D1A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9.21%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43D5A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-60.98%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67F1B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B093A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-61.18%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D1C706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-63.87%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106B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ED1FD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EBBB00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-11.43%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1A97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E47F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0.34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69BA87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-50.88%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BDAD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363%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7479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112%</w:t>
            </w:r>
          </w:p>
        </w:tc>
      </w:tr>
      <w:tr w:rsidR="00A0355D" w:rsidRPr="00A0355D" w14:paraId="05EED342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AD48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HLG422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6817F94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10.70%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AC25E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6.80%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AD425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8.96%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D67C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-59.72%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CD7B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-61.14%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B831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-60.41%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400980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-63.03%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5A88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F8C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8803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-11.10%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B196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0.67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ADF2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3F2EFD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-47.89%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4BCA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455%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57F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113%</w:t>
            </w:r>
          </w:p>
        </w:tc>
      </w:tr>
      <w:tr w:rsidR="00A0355D" w:rsidRPr="00A0355D" w14:paraId="41A8AC42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2B372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32F0E65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10.04%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EC21A8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7.19%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5781B03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9.08%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5515C9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-60.35%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D5A9C79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-61.39%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31929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-60.79%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0D1936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-63.45%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FD8F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04393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713565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-11.27%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E34B7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0.69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D3C55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C4666A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-49.42%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D22E2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409%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008A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112%</w:t>
            </w:r>
          </w:p>
        </w:tc>
      </w:tr>
      <w:tr w:rsidR="00A0355D" w:rsidRPr="00A0355D" w14:paraId="63C633CB" w14:textId="77777777" w:rsidTr="00A0355D">
        <w:trPr>
          <w:trHeight w:val="25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545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E042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E299B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F24B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085C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90274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1FE9D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AC4C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CFBAA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F60A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7BD3D6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AAB8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364B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0C62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29D40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1338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11"/>
                <w:szCs w:val="11"/>
                <w:lang w:eastAsia="zh-CN"/>
              </w:rPr>
            </w:pPr>
          </w:p>
        </w:tc>
      </w:tr>
      <w:tr w:rsidR="00A0355D" w:rsidRPr="00A0355D" w14:paraId="48F7DA51" w14:textId="77777777" w:rsidTr="00A0355D">
        <w:trPr>
          <w:trHeight w:val="255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DD487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b/>
                <w:bCs/>
                <w:color w:val="000000"/>
                <w:sz w:val="11"/>
                <w:szCs w:val="11"/>
                <w:lang w:eastAsia="zh-CN"/>
              </w:rPr>
              <w:t>Overall HLG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1E8F1A7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7.25%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FC7CE"/>
            <w:noWrap/>
            <w:vAlign w:val="center"/>
            <w:hideMark/>
          </w:tcPr>
          <w:p w14:paraId="72F6C50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5.31%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C7CE"/>
            <w:noWrap/>
            <w:vAlign w:val="center"/>
            <w:hideMark/>
          </w:tcPr>
          <w:p w14:paraId="7FF2A00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6.63%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9F1DC6D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-57.27%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EA1F7C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-57.96%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6AB26E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-57.46%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F00E40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-59.55%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37E403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1.20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33256C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1.06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42F945F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-11.42%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5BEF2E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0.70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F39C6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 xml:space="preserve">0.35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9C46D25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sz w:val="11"/>
                <w:szCs w:val="11"/>
                <w:lang w:eastAsia="zh-CN"/>
              </w:rPr>
              <w:t>-50.30%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9BE7BB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1392%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5A8C1" w14:textId="77777777" w:rsidR="00A0355D" w:rsidRPr="00A0355D" w:rsidRDefault="00A0355D" w:rsidP="00A035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</w:pPr>
            <w:r w:rsidRPr="00A0355D">
              <w:rPr>
                <w:rFonts w:ascii="Arial" w:eastAsia="宋体" w:hAnsi="Arial" w:cs="Arial"/>
                <w:color w:val="000000"/>
                <w:sz w:val="11"/>
                <w:szCs w:val="11"/>
                <w:lang w:eastAsia="zh-CN"/>
              </w:rPr>
              <w:t>134%</w:t>
            </w:r>
          </w:p>
        </w:tc>
      </w:tr>
    </w:tbl>
    <w:p w14:paraId="03CCDDE0" w14:textId="737A78E6" w:rsidR="00333B45" w:rsidRPr="00B171EA" w:rsidRDefault="00333B45" w:rsidP="00333B45">
      <w:pPr>
        <w:pStyle w:val="2"/>
        <w:rPr>
          <w:ins w:id="5" w:author="王凡" w:date="2021-07-06T14:44:00Z"/>
          <w:lang w:eastAsia="ja-JP"/>
        </w:rPr>
      </w:pPr>
      <w:ins w:id="6" w:author="王凡" w:date="2021-07-06T14:44:00Z">
        <w:r>
          <w:rPr>
            <w:lang w:eastAsia="ja-JP"/>
          </w:rPr>
          <w:t>Comparison with HM16.23</w:t>
        </w:r>
        <w:r>
          <w:rPr>
            <w:lang w:eastAsia="ja-JP"/>
          </w:rPr>
          <w:t xml:space="preserve"> High Throughput 4</w:t>
        </w:r>
      </w:ins>
      <w:ins w:id="7" w:author="王凡" w:date="2021-07-06T14:45:00Z">
        <w:r>
          <w:rPr>
            <w:lang w:eastAsia="ja-JP"/>
          </w:rPr>
          <w:t>:</w:t>
        </w:r>
      </w:ins>
      <w:ins w:id="8" w:author="王凡" w:date="2021-07-06T14:44:00Z">
        <w:r>
          <w:rPr>
            <w:lang w:eastAsia="ja-JP"/>
          </w:rPr>
          <w:t>4</w:t>
        </w:r>
      </w:ins>
      <w:ins w:id="9" w:author="王凡" w:date="2021-07-06T14:45:00Z">
        <w:r>
          <w:rPr>
            <w:lang w:eastAsia="ja-JP"/>
          </w:rPr>
          <w:t>:</w:t>
        </w:r>
      </w:ins>
      <w:ins w:id="10" w:author="王凡" w:date="2021-07-06T14:44:00Z">
        <w:r>
          <w:rPr>
            <w:lang w:eastAsia="ja-JP"/>
          </w:rPr>
          <w:t>4</w:t>
        </w:r>
      </w:ins>
      <w:ins w:id="11" w:author="王凡" w:date="2021-07-06T14:45:00Z">
        <w:r>
          <w:rPr>
            <w:lang w:eastAsia="ja-JP"/>
          </w:rPr>
          <w:t xml:space="preserve"> Intra profile</w:t>
        </w:r>
      </w:ins>
      <w:ins w:id="12" w:author="王凡" w:date="2021-07-06T14:44:00Z">
        <w:r>
          <w:rPr>
            <w:lang w:eastAsia="ja-JP"/>
          </w:rPr>
          <w:t xml:space="preserve"> </w:t>
        </w:r>
      </w:ins>
    </w:p>
    <w:p w14:paraId="6568987D" w14:textId="31D0C443" w:rsidR="00333B45" w:rsidRDefault="00333B45" w:rsidP="00333B45">
      <w:pPr>
        <w:rPr>
          <w:ins w:id="13" w:author="王凡" w:date="2021-07-06T14:44:00Z"/>
          <w:lang w:eastAsia="zh-CN"/>
        </w:rPr>
      </w:pPr>
      <w:ins w:id="14" w:author="王凡" w:date="2021-07-06T14:44:00Z">
        <w:r>
          <w:rPr>
            <w:lang w:eastAsia="zh-CN"/>
          </w:rPr>
          <w:t xml:space="preserve">The test conditions in this contribution followed the CTC for high bit depth and high bit rate video coding [3]. The anchor was generated by HM16.23, where the High Throughput 4:4:4 Intra profile mode was </w:t>
        </w:r>
      </w:ins>
      <w:ins w:id="15" w:author="王凡" w:date="2021-07-06T14:45:00Z">
        <w:r>
          <w:rPr>
            <w:lang w:eastAsia="zh-CN"/>
          </w:rPr>
          <w:t>en</w:t>
        </w:r>
      </w:ins>
      <w:ins w:id="16" w:author="王凡" w:date="2021-07-06T14:44:00Z">
        <w:r>
          <w:rPr>
            <w:lang w:eastAsia="zh-CN"/>
          </w:rPr>
          <w:t>ab</w:t>
        </w:r>
      </w:ins>
      <w:ins w:id="17" w:author="王凡" w:date="2021-07-06T14:46:00Z">
        <w:r>
          <w:rPr>
            <w:lang w:eastAsia="zh-CN"/>
          </w:rPr>
          <w:t>led for all intra.</w:t>
        </w:r>
      </w:ins>
      <w:ins w:id="18" w:author="王凡" w:date="2021-07-06T14:44:00Z">
        <w:r>
          <w:rPr>
            <w:lang w:eastAsia="zh-CN"/>
          </w:rPr>
          <w:t xml:space="preserve"> </w:t>
        </w:r>
        <w:proofErr w:type="gramStart"/>
        <w:r>
          <w:rPr>
            <w:lang w:eastAsia="zh-CN"/>
          </w:rPr>
          <w:t>The</w:t>
        </w:r>
        <w:proofErr w:type="gramEnd"/>
        <w:r>
          <w:rPr>
            <w:lang w:eastAsia="zh-CN"/>
          </w:rPr>
          <w:t xml:space="preserve"> same method in JVET-N0049 [4] and JVET-V0150 [5] described above is also used in the tests below. </w:t>
        </w:r>
      </w:ins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661"/>
        <w:gridCol w:w="533"/>
        <w:gridCol w:w="533"/>
        <w:gridCol w:w="533"/>
        <w:gridCol w:w="589"/>
        <w:gridCol w:w="589"/>
        <w:gridCol w:w="589"/>
        <w:gridCol w:w="745"/>
        <w:gridCol w:w="678"/>
        <w:gridCol w:w="522"/>
        <w:gridCol w:w="589"/>
        <w:gridCol w:w="678"/>
        <w:gridCol w:w="522"/>
        <w:gridCol w:w="589"/>
        <w:gridCol w:w="528"/>
        <w:gridCol w:w="472"/>
        <w:tblGridChange w:id="19">
          <w:tblGrid>
            <w:gridCol w:w="661"/>
            <w:gridCol w:w="533"/>
            <w:gridCol w:w="533"/>
            <w:gridCol w:w="533"/>
            <w:gridCol w:w="589"/>
            <w:gridCol w:w="589"/>
            <w:gridCol w:w="589"/>
            <w:gridCol w:w="745"/>
            <w:gridCol w:w="678"/>
            <w:gridCol w:w="522"/>
            <w:gridCol w:w="589"/>
            <w:gridCol w:w="678"/>
            <w:gridCol w:w="522"/>
            <w:gridCol w:w="589"/>
            <w:gridCol w:w="528"/>
            <w:gridCol w:w="472"/>
          </w:tblGrid>
        </w:tblGridChange>
      </w:tblGrid>
      <w:tr w:rsidR="00333B45" w:rsidRPr="001A11AB" w14:paraId="2FAFFEF3" w14:textId="77777777" w:rsidTr="00333B45">
        <w:trPr>
          <w:trHeight w:val="255"/>
          <w:ins w:id="20" w:author="王凡" w:date="2021-07-06T14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04CE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2" w:author="王凡" w:date="2021-07-06T14:53:00Z">
                  <w:rPr>
                    <w:ins w:id="23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4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2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 RGB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E20D9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27" w:author="王凡" w:date="2021-07-06T14:53:00Z">
                  <w:rPr>
                    <w:ins w:id="28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3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2FEFA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王凡" w:date="2021-07-06T14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32" w:author="王凡" w:date="2021-07-06T14:53:00Z">
                  <w:rPr>
                    <w:ins w:id="33" w:author="王凡" w:date="2021-07-06T14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34" w:author="王凡" w:date="2021-07-06T14:48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35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09FAC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王凡" w:date="2021-07-06T14:48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37" w:author="王凡" w:date="2021-07-06T14:53:00Z">
                  <w:rPr>
                    <w:ins w:id="38" w:author="王凡" w:date="2021-07-06T14:48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9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5F8E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2" w:author="王凡" w:date="2021-07-06T14:53:00Z">
                  <w:rPr>
                    <w:ins w:id="43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8AD5F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7" w:author="王凡" w:date="2021-07-06T14:53:00Z">
                  <w:rPr>
                    <w:ins w:id="48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3F3DF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2" w:author="王凡" w:date="2021-07-06T14:53:00Z">
                  <w:rPr>
                    <w:ins w:id="53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39B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" w:author="王凡" w:date="2021-07-06T14:53:00Z">
                  <w:rPr>
                    <w:ins w:id="58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69286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" w:author="王凡" w:date="2021-07-06T14:53:00Z">
                  <w:rPr>
                    <w:ins w:id="63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F02D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" w:author="王凡" w:date="2021-07-06T14:53:00Z">
                  <w:rPr>
                    <w:ins w:id="68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5C66F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2" w:author="王凡" w:date="2021-07-06T14:53:00Z">
                  <w:rPr>
                    <w:ins w:id="73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619E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7" w:author="王凡" w:date="2021-07-06T14:53:00Z">
                  <w:rPr>
                    <w:ins w:id="78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9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D3B9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2" w:author="王凡" w:date="2021-07-06T14:53:00Z">
                  <w:rPr>
                    <w:ins w:id="83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8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62F26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87" w:author="王凡" w:date="2021-07-06T14:53:00Z">
                  <w:rPr>
                    <w:ins w:id="88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9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9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B4E1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王凡" w:date="2021-07-06T14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92" w:author="王凡" w:date="2021-07-06T14:53:00Z">
                  <w:rPr>
                    <w:ins w:id="93" w:author="王凡" w:date="2021-07-06T14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94" w:author="王凡" w:date="2021-07-06T14:48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95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0747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王凡" w:date="2021-07-06T14:48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97" w:author="王凡" w:date="2021-07-06T14:53:00Z">
                  <w:rPr>
                    <w:ins w:id="98" w:author="王凡" w:date="2021-07-06T14:48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99" w:author="王凡" w:date="2021-07-06T14:48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00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33B45" w:rsidRPr="001A11AB" w14:paraId="6716FED9" w14:textId="77777777" w:rsidTr="00DB3A5D">
        <w:trPr>
          <w:trHeight w:val="255"/>
          <w:ins w:id="101" w:author="王凡" w:date="2021-07-06T14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4795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王凡" w:date="2021-07-06T14:48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03" w:author="王凡" w:date="2021-07-06T14:53:00Z">
                  <w:rPr>
                    <w:ins w:id="104" w:author="王凡" w:date="2021-07-06T14:48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6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3AD995" w14:textId="37BE424E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王凡" w:date="2021-07-06T14:48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08" w:author="王凡" w:date="2021-07-06T14:53:00Z">
                  <w:rPr>
                    <w:ins w:id="109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  <w:pPrChange w:id="110" w:author="王凡" w:date="2021-07-06T14:5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1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HM-16.23 high throughput 444 intra 16 profile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9ED6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5" w:author="王凡" w:date="2021-07-06T14:53:00Z">
                  <w:rPr>
                    <w:ins w:id="116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7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4DB0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0" w:author="王凡" w:date="2021-07-06T14:53:00Z">
                  <w:rPr>
                    <w:ins w:id="121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2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E2D91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5" w:author="王凡" w:date="2021-07-06T14:53:00Z">
                  <w:rPr>
                    <w:ins w:id="126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7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AED00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0" w:author="王凡" w:date="2021-07-06T14:53:00Z">
                  <w:rPr>
                    <w:ins w:id="131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2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038E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35" w:author="王凡" w:date="2021-07-06T14:53:00Z">
                  <w:rPr>
                    <w:ins w:id="136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3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438F8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0" w:author="王凡" w:date="2021-07-06T14:53:00Z">
                  <w:rPr>
                    <w:ins w:id="141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2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6A5F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5" w:author="王凡" w:date="2021-07-06T14:53:00Z">
                  <w:rPr>
                    <w:ins w:id="146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7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7A69E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王凡" w:date="2021-07-06T14:48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50" w:author="王凡" w:date="2021-07-06T14:53:00Z">
                  <w:rPr>
                    <w:ins w:id="151" w:author="王凡" w:date="2021-07-06T14:48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52" w:author="王凡" w:date="2021-07-06T14:48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53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D5C9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王凡" w:date="2021-07-06T14:48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155" w:author="王凡" w:date="2021-07-06T14:53:00Z">
                  <w:rPr>
                    <w:ins w:id="156" w:author="王凡" w:date="2021-07-06T14:48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57" w:author="王凡" w:date="2021-07-06T14:48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58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33B45" w:rsidRPr="001A11AB" w14:paraId="54295873" w14:textId="77777777" w:rsidTr="00333B45">
        <w:trPr>
          <w:trHeight w:val="510"/>
          <w:ins w:id="159" w:author="王凡" w:date="2021-07-06T14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3BC8C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王凡" w:date="2021-07-06T14:48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161" w:author="王凡" w:date="2021-07-06T14:53:00Z">
                  <w:rPr>
                    <w:ins w:id="162" w:author="王凡" w:date="2021-07-06T14:48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3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6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92ADD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66" w:author="王凡" w:date="2021-07-06T14:53:00Z">
                  <w:rPr>
                    <w:ins w:id="167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68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6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1E23333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1" w:author="王凡" w:date="2021-07-06T14:53:00Z">
                  <w:rPr>
                    <w:ins w:id="172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73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76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70D4B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7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78" w:author="王凡" w:date="2021-07-06T14:53:00Z">
                  <w:rPr>
                    <w:ins w:id="179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0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1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E9C72F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85" w:author="王凡" w:date="2021-07-06T14:53:00Z">
                  <w:rPr>
                    <w:ins w:id="186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87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8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F3B12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0" w:author="王凡" w:date="2021-07-06T14:53:00Z">
                  <w:rPr>
                    <w:ins w:id="191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2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FA77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95" w:author="王凡" w:date="2021-07-06T14:53:00Z">
                  <w:rPr>
                    <w:ins w:id="196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97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9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333B45" w:rsidRPr="001A11AB" w14:paraId="3DBB388F" w14:textId="77777777" w:rsidTr="00333B45">
        <w:trPr>
          <w:trHeight w:val="255"/>
          <w:ins w:id="199" w:author="王凡" w:date="2021-07-06T14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31F2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01" w:author="王凡" w:date="2021-07-06T14:53:00Z">
                  <w:rPr>
                    <w:ins w:id="202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03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0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3ED9C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06" w:author="王凡" w:date="2021-07-06T14:53:00Z">
                  <w:rPr>
                    <w:ins w:id="207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08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0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336AE5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11" w:author="王凡" w:date="2021-07-06T14:53:00Z">
                  <w:rPr>
                    <w:ins w:id="212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3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CB3F2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5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16" w:author="王凡" w:date="2021-07-06T14:53:00Z">
                  <w:rPr>
                    <w:ins w:id="217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18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1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741DB0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21" w:author="王凡" w:date="2021-07-06T14:53:00Z">
                  <w:rPr>
                    <w:ins w:id="222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3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psnrG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47CC07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26" w:author="王凡" w:date="2021-07-06T14:53:00Z">
                  <w:rPr>
                    <w:ins w:id="227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28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2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psnrB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F040B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31" w:author="王凡" w:date="2021-07-06T14:53:00Z">
                  <w:rPr>
                    <w:ins w:id="232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33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3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psnrR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BEE874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36" w:author="王凡" w:date="2021-07-06T14:53:00Z">
                  <w:rPr>
                    <w:ins w:id="237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38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3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C801B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41" w:author="王凡" w:date="2021-07-06T14:53:00Z">
                  <w:rPr>
                    <w:ins w:id="242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3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BF5899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5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46" w:author="王凡" w:date="2021-07-06T14:53:00Z">
                  <w:rPr>
                    <w:ins w:id="247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48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4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AC38B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51" w:author="王凡" w:date="2021-07-06T14:53:00Z">
                  <w:rPr>
                    <w:ins w:id="252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3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B090D8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56" w:author="王凡" w:date="2021-07-06T14:53:00Z">
                  <w:rPr>
                    <w:ins w:id="257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58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5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558418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61" w:author="王凡" w:date="2021-07-06T14:53:00Z">
                  <w:rPr>
                    <w:ins w:id="262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3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5D73B2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266" w:author="王凡" w:date="2021-07-06T14:53:00Z">
                  <w:rPr>
                    <w:ins w:id="267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268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26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50FD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1" w:author="王凡" w:date="2021-07-06T14:53:00Z">
                  <w:rPr>
                    <w:ins w:id="272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3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DD90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5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76" w:author="王凡" w:date="2021-07-06T14:53:00Z">
                  <w:rPr>
                    <w:ins w:id="277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278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7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333B45" w:rsidRPr="001A11AB" w14:paraId="62C93483" w14:textId="77777777" w:rsidTr="00333B45">
        <w:trPr>
          <w:trHeight w:val="255"/>
          <w:ins w:id="280" w:author="王凡" w:date="2021-07-06T14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5922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2" w:author="王凡" w:date="2021-07-06T14:53:00Z">
                  <w:rPr>
                    <w:ins w:id="283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4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8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SVT16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74B19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87" w:author="王凡" w:date="2021-07-06T14:53:00Z">
                  <w:rPr>
                    <w:ins w:id="288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89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-2.61%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DDC6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2" w:author="王凡" w:date="2021-07-06T14:53:00Z">
                  <w:rPr>
                    <w:ins w:id="293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4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29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-1.76%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C25A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297" w:author="王凡" w:date="2021-07-06T14:53:00Z">
                  <w:rPr>
                    <w:ins w:id="298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299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0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-1.80%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8CEB7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1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02" w:author="王凡" w:date="2021-07-06T14:53:00Z">
                  <w:rPr>
                    <w:ins w:id="303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4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05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-38.16%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31AA0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07" w:author="王凡" w:date="2021-07-06T14:53:00Z">
                  <w:rPr>
                    <w:ins w:id="308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09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0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-37.71%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5526D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12" w:author="王凡" w:date="2021-07-06T14:53:00Z">
                  <w:rPr>
                    <w:ins w:id="313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4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15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-37.72%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BC0AEF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6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17" w:author="王凡" w:date="2021-07-06T14:53:00Z">
                  <w:rPr>
                    <w:ins w:id="318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19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20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-36.77%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56A4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1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2" w:author="王凡" w:date="2021-07-06T14:53:00Z">
                  <w:rPr>
                    <w:ins w:id="323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4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2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CA641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27" w:author="王凡" w:date="2021-07-06T14:53:00Z">
                  <w:rPr>
                    <w:ins w:id="328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29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3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6E480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1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32" w:author="王凡" w:date="2021-07-06T14:53:00Z">
                  <w:rPr>
                    <w:ins w:id="333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34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35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-13.28%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D283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37" w:author="王凡" w:date="2021-07-06T14:53:00Z">
                  <w:rPr>
                    <w:ins w:id="338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39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0.46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C24A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42" w:author="王凡" w:date="2021-07-06T14:53:00Z">
                  <w:rPr>
                    <w:ins w:id="343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44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4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0.29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66619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47" w:author="王凡" w:date="2021-07-06T14:53:00Z">
                  <w:rPr>
                    <w:ins w:id="348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49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50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-36.50%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A0E8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2" w:author="王凡" w:date="2021-07-06T14:53:00Z">
                  <w:rPr>
                    <w:ins w:id="353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4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5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5314%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5D5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57" w:author="王凡" w:date="2021-07-06T14:53:00Z">
                  <w:rPr>
                    <w:ins w:id="358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59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139%</w:t>
              </w:r>
            </w:ins>
          </w:p>
        </w:tc>
      </w:tr>
      <w:tr w:rsidR="00333B45" w:rsidRPr="001A11AB" w14:paraId="061B4F22" w14:textId="77777777" w:rsidTr="00333B45">
        <w:trPr>
          <w:trHeight w:val="255"/>
          <w:ins w:id="361" w:author="王凡" w:date="2021-07-06T14:48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0783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63" w:author="王凡" w:date="2021-07-06T14:53:00Z">
                  <w:rPr>
                    <w:ins w:id="364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65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6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SVT12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34145D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7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68" w:author="王凡" w:date="2021-07-06T14:53:00Z">
                  <w:rPr>
                    <w:ins w:id="369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70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7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-3.04%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09A0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3" w:author="王凡" w:date="2021-07-06T14:53:00Z">
                  <w:rPr>
                    <w:ins w:id="374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75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7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-1.79%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2BBD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378" w:author="王凡" w:date="2021-07-06T14:53:00Z">
                  <w:rPr>
                    <w:ins w:id="379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380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38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-1.89%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ADF0A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83" w:author="王凡" w:date="2021-07-06T14:53:00Z">
                  <w:rPr>
                    <w:ins w:id="384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85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8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-46.36%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F5980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88" w:author="王凡" w:date="2021-07-06T14:53:00Z">
                  <w:rPr>
                    <w:ins w:id="389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0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D5ECE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93" w:author="王凡" w:date="2021-07-06T14:53:00Z">
                  <w:rPr>
                    <w:ins w:id="394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395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39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-45.96%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0EF3CA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398" w:author="王凡" w:date="2021-07-06T14:53:00Z">
                  <w:rPr>
                    <w:ins w:id="399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00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0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-45.06%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5C1F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3" w:author="王凡" w:date="2021-07-06T14:53:00Z">
                  <w:rPr>
                    <w:ins w:id="404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05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0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F9DB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08" w:author="王凡" w:date="2021-07-06T14:53:00Z">
                  <w:rPr>
                    <w:ins w:id="409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10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1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14B2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2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413" w:author="王凡" w:date="2021-07-06T14:53:00Z">
                  <w:rPr>
                    <w:ins w:id="414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15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1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-13.78%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D8F7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18" w:author="王凡" w:date="2021-07-06T14:53:00Z">
                  <w:rPr>
                    <w:ins w:id="419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0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639D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23" w:author="王凡" w:date="2021-07-06T14:53:00Z">
                  <w:rPr>
                    <w:ins w:id="424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25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2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77183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428" w:author="王凡" w:date="2021-07-06T14:53:00Z">
                  <w:rPr>
                    <w:ins w:id="429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30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3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-45.14%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81D7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3" w:author="王凡" w:date="2021-07-06T14:53:00Z">
                  <w:rPr>
                    <w:ins w:id="434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35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3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5648%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030C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38" w:author="王凡" w:date="2021-07-06T14:53:00Z">
                  <w:rPr>
                    <w:ins w:id="439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0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4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138%</w:t>
              </w:r>
            </w:ins>
          </w:p>
        </w:tc>
      </w:tr>
      <w:tr w:rsidR="00333B45" w:rsidRPr="001A11AB" w14:paraId="7DE8C0C6" w14:textId="77777777" w:rsidTr="00333B45">
        <w:trPr>
          <w:trHeight w:val="255"/>
          <w:ins w:id="442" w:author="王凡" w:date="2021-07-06T14:48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B777D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王凡" w:date="2021-07-06T14:48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444" w:author="王凡" w:date="2021-07-06T14:53:00Z">
                  <w:rPr>
                    <w:ins w:id="445" w:author="王凡" w:date="2021-07-06T14:48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46" w:author="王凡" w:date="2021-07-06T14:48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44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E08B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49" w:author="王凡" w:date="2021-07-06T14:53:00Z">
                  <w:rPr>
                    <w:ins w:id="450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1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-2.82%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212D7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4" w:author="王凡" w:date="2021-07-06T14:53:00Z">
                  <w:rPr>
                    <w:ins w:id="455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56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57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-1.78%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DB32E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59" w:author="王凡" w:date="2021-07-06T14:53:00Z">
                  <w:rPr>
                    <w:ins w:id="460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61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6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-1.84%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3BE88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464" w:author="王凡" w:date="2021-07-06T14:53:00Z">
                  <w:rPr>
                    <w:ins w:id="465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66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6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-42.26%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354A0D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469" w:author="王凡" w:date="2021-07-06T14:53:00Z">
                  <w:rPr>
                    <w:ins w:id="470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71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72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-41.82%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AB467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474" w:author="王凡" w:date="2021-07-06T14:53:00Z">
                  <w:rPr>
                    <w:ins w:id="475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76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7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-41.84%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BB7F2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8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479" w:author="王凡" w:date="2021-07-06T14:53:00Z">
                  <w:rPr>
                    <w:ins w:id="480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81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82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-40.91%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9C3E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4" w:author="王凡" w:date="2021-07-06T14:53:00Z">
                  <w:rPr>
                    <w:ins w:id="485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86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87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E1CE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89" w:author="王凡" w:date="2021-07-06T14:53:00Z">
                  <w:rPr>
                    <w:ins w:id="490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491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49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96F65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3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494" w:author="王凡" w:date="2021-07-06T14:53:00Z">
                  <w:rPr>
                    <w:ins w:id="495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496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49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-13.53%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6866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499" w:author="王凡" w:date="2021-07-06T14:53:00Z">
                  <w:rPr>
                    <w:ins w:id="500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1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0.51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0F333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04" w:author="王凡" w:date="2021-07-06T14:53:00Z">
                  <w:rPr>
                    <w:ins w:id="505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06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07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0.30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E2C093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王凡" w:date="2021-07-06T14:48:00Z"/>
                <w:rFonts w:ascii="Arial" w:eastAsia="宋体" w:hAnsi="Arial" w:cs="Arial"/>
                <w:sz w:val="10"/>
                <w:szCs w:val="10"/>
                <w:lang w:eastAsia="zh-CN"/>
                <w:rPrChange w:id="509" w:author="王凡" w:date="2021-07-06T14:53:00Z">
                  <w:rPr>
                    <w:ins w:id="510" w:author="王凡" w:date="2021-07-06T14:48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511" w:author="王凡" w:date="2021-07-06T14:48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512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-41.24%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69523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4" w:author="王凡" w:date="2021-07-06T14:53:00Z">
                  <w:rPr>
                    <w:ins w:id="515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16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17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5481%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84421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王凡" w:date="2021-07-06T14:48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519" w:author="王凡" w:date="2021-07-06T14:53:00Z">
                  <w:rPr>
                    <w:ins w:id="520" w:author="王凡" w:date="2021-07-06T14:48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21" w:author="王凡" w:date="2021-07-06T14:48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52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139%</w:t>
              </w:r>
            </w:ins>
          </w:p>
        </w:tc>
      </w:tr>
    </w:tbl>
    <w:p w14:paraId="1FCDEC0D" w14:textId="63BD160B" w:rsidR="00A0355D" w:rsidRPr="001A11AB" w:rsidRDefault="00A0355D" w:rsidP="00B171EA">
      <w:pPr>
        <w:jc w:val="left"/>
        <w:rPr>
          <w:ins w:id="523" w:author="王凡" w:date="2021-07-06T14:50:00Z"/>
          <w:sz w:val="10"/>
          <w:szCs w:val="10"/>
          <w:lang w:eastAsia="zh-CN"/>
          <w:rPrChange w:id="524" w:author="王凡" w:date="2021-07-06T14:53:00Z">
            <w:rPr>
              <w:ins w:id="525" w:author="王凡" w:date="2021-07-06T14:50:00Z"/>
              <w:lang w:eastAsia="zh-CN"/>
            </w:rPr>
          </w:rPrChange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605"/>
        <w:gridCol w:w="533"/>
        <w:gridCol w:w="533"/>
        <w:gridCol w:w="533"/>
        <w:gridCol w:w="589"/>
        <w:gridCol w:w="589"/>
        <w:gridCol w:w="589"/>
        <w:gridCol w:w="801"/>
        <w:gridCol w:w="678"/>
        <w:gridCol w:w="522"/>
        <w:gridCol w:w="589"/>
        <w:gridCol w:w="678"/>
        <w:gridCol w:w="522"/>
        <w:gridCol w:w="589"/>
        <w:gridCol w:w="528"/>
        <w:gridCol w:w="472"/>
        <w:tblGridChange w:id="526">
          <w:tblGrid>
            <w:gridCol w:w="605"/>
            <w:gridCol w:w="533"/>
            <w:gridCol w:w="533"/>
            <w:gridCol w:w="533"/>
            <w:gridCol w:w="589"/>
            <w:gridCol w:w="589"/>
            <w:gridCol w:w="589"/>
            <w:gridCol w:w="801"/>
            <w:gridCol w:w="678"/>
            <w:gridCol w:w="522"/>
            <w:gridCol w:w="589"/>
            <w:gridCol w:w="678"/>
            <w:gridCol w:w="522"/>
            <w:gridCol w:w="589"/>
            <w:gridCol w:w="528"/>
            <w:gridCol w:w="472"/>
          </w:tblGrid>
        </w:tblGridChange>
      </w:tblGrid>
      <w:tr w:rsidR="00333B45" w:rsidRPr="001A11AB" w14:paraId="3959C424" w14:textId="77777777" w:rsidTr="00333B45">
        <w:trPr>
          <w:trHeight w:val="255"/>
          <w:ins w:id="527" w:author="王凡" w:date="2021-07-06T14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56C94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29" w:author="王凡" w:date="2021-07-06T14:53:00Z">
                  <w:rPr>
                    <w:ins w:id="530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1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3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PQ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5506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34" w:author="王凡" w:date="2021-07-06T14:53:00Z">
                  <w:rPr>
                    <w:ins w:id="535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36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3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99AF6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8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39" w:author="王凡" w:date="2021-07-06T14:53:00Z">
                  <w:rPr>
                    <w:ins w:id="540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1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4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EA8FD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44" w:author="王凡" w:date="2021-07-06T14:53:00Z">
                  <w:rPr>
                    <w:ins w:id="545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46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4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CA59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49" w:author="王凡" w:date="2021-07-06T14:53:00Z">
                  <w:rPr>
                    <w:ins w:id="550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1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5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884E5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4" w:author="王凡" w:date="2021-07-06T14:53:00Z">
                  <w:rPr>
                    <w:ins w:id="555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56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5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3349D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8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59" w:author="王凡" w:date="2021-07-06T14:53:00Z">
                  <w:rPr>
                    <w:ins w:id="560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1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6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A3662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4" w:author="王凡" w:date="2021-07-06T14:53:00Z">
                  <w:rPr>
                    <w:ins w:id="565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66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6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21A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69" w:author="王凡" w:date="2021-07-06T14:53:00Z">
                  <w:rPr>
                    <w:ins w:id="570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1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30FA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4" w:author="王凡" w:date="2021-07-06T14:53:00Z">
                  <w:rPr>
                    <w:ins w:id="575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76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7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CC57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79" w:author="王凡" w:date="2021-07-06T14:53:00Z">
                  <w:rPr>
                    <w:ins w:id="580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1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D08F3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4" w:author="王凡" w:date="2021-07-06T14:53:00Z">
                  <w:rPr>
                    <w:ins w:id="585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86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8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123BA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8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89" w:author="王凡" w:date="2021-07-06T14:53:00Z">
                  <w:rPr>
                    <w:ins w:id="590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1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9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86F18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594" w:author="王凡" w:date="2021-07-06T14:53:00Z">
                  <w:rPr>
                    <w:ins w:id="595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596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59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ED6D8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王凡" w:date="2021-07-06T14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599" w:author="王凡" w:date="2021-07-06T14:53:00Z">
                  <w:rPr>
                    <w:ins w:id="600" w:author="王凡" w:date="2021-07-06T14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01" w:author="王凡" w:date="2021-07-06T14:50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02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900D4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3" w:author="王凡" w:date="2021-07-06T14:50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604" w:author="王凡" w:date="2021-07-06T14:53:00Z">
                  <w:rPr>
                    <w:ins w:id="605" w:author="王凡" w:date="2021-07-06T14:50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06" w:author="王凡" w:date="2021-07-06T14:50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07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33B45" w:rsidRPr="001A11AB" w14:paraId="2E50A288" w14:textId="77777777" w:rsidTr="009E12A0">
        <w:trPr>
          <w:trHeight w:val="255"/>
          <w:ins w:id="608" w:author="王凡" w:date="2021-07-06T14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67C2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王凡" w:date="2021-07-06T14:50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10" w:author="王凡" w:date="2021-07-06T14:53:00Z">
                  <w:rPr>
                    <w:ins w:id="611" w:author="王凡" w:date="2021-07-06T14:50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12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1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A28432" w14:textId="016DEC0B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4" w:author="王凡" w:date="2021-07-06T14:50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615" w:author="王凡" w:date="2021-07-06T14:53:00Z">
                  <w:rPr>
                    <w:ins w:id="616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  <w:pPrChange w:id="617" w:author="王凡" w:date="2021-07-06T14:5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618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1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HM-16.23 high throughput 444 intra 16 profile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B6353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2" w:author="王凡" w:date="2021-07-06T14:53:00Z">
                  <w:rPr>
                    <w:ins w:id="623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4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2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4BB5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27" w:author="王凡" w:date="2021-07-06T14:53:00Z">
                  <w:rPr>
                    <w:ins w:id="628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29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3437E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1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2" w:author="王凡" w:date="2021-07-06T14:53:00Z">
                  <w:rPr>
                    <w:ins w:id="633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4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3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5141F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37" w:author="王凡" w:date="2021-07-06T14:53:00Z">
                  <w:rPr>
                    <w:ins w:id="638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39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5D025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2" w:author="王凡" w:date="2021-07-06T14:53:00Z">
                  <w:rPr>
                    <w:ins w:id="643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4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4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2F9A5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47" w:author="王凡" w:date="2021-07-06T14:53:00Z">
                  <w:rPr>
                    <w:ins w:id="648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49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5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42156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52" w:author="王凡" w:date="2021-07-06T14:53:00Z">
                  <w:rPr>
                    <w:ins w:id="653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54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5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B5FF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王凡" w:date="2021-07-06T14:50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657" w:author="王凡" w:date="2021-07-06T14:53:00Z">
                  <w:rPr>
                    <w:ins w:id="658" w:author="王凡" w:date="2021-07-06T14:50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59" w:author="王凡" w:date="2021-07-06T14:50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60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C666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王凡" w:date="2021-07-06T14:50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662" w:author="王凡" w:date="2021-07-06T14:53:00Z">
                  <w:rPr>
                    <w:ins w:id="663" w:author="王凡" w:date="2021-07-06T14:50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664" w:author="王凡" w:date="2021-07-06T14:50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665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33B45" w:rsidRPr="001A11AB" w14:paraId="32D82B41" w14:textId="77777777" w:rsidTr="00333B45">
        <w:trPr>
          <w:trHeight w:val="510"/>
          <w:ins w:id="666" w:author="王凡" w:date="2021-07-06T14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808A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7" w:author="王凡" w:date="2021-07-06T14:50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668" w:author="王凡" w:date="2021-07-06T14:53:00Z">
                  <w:rPr>
                    <w:ins w:id="669" w:author="王凡" w:date="2021-07-06T14:50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0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67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5F0F94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2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3" w:author="王凡" w:date="2021-07-06T14:53:00Z">
                  <w:rPr>
                    <w:ins w:id="674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75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76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89840B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78" w:author="王凡" w:date="2021-07-06T14:53:00Z">
                  <w:rPr>
                    <w:ins w:id="679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0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1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F73BC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84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85" w:author="王凡" w:date="2021-07-06T14:53:00Z">
                  <w:rPr>
                    <w:ins w:id="686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87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8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BCAA2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1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2" w:author="王凡" w:date="2021-07-06T14:53:00Z">
                  <w:rPr>
                    <w:ins w:id="693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4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69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D7FC1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697" w:author="王凡" w:date="2021-07-06T14:53:00Z">
                  <w:rPr>
                    <w:ins w:id="698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699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6F0116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702" w:author="王凡" w:date="2021-07-06T14:53:00Z">
                  <w:rPr>
                    <w:ins w:id="703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04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70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333B45" w:rsidRPr="001A11AB" w14:paraId="1071B6DF" w14:textId="77777777" w:rsidTr="00333B45">
        <w:trPr>
          <w:trHeight w:val="255"/>
          <w:ins w:id="706" w:author="王凡" w:date="2021-07-06T14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0351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08" w:author="王凡" w:date="2021-07-06T14:53:00Z">
                  <w:rPr>
                    <w:ins w:id="709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10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1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02142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13" w:author="王凡" w:date="2021-07-06T14:53:00Z">
                  <w:rPr>
                    <w:ins w:id="714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15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1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CB7FE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7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18" w:author="王凡" w:date="2021-07-06T14:53:00Z">
                  <w:rPr>
                    <w:ins w:id="719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20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F7483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23" w:author="王凡" w:date="2021-07-06T14:53:00Z">
                  <w:rPr>
                    <w:ins w:id="724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25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2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19A4AC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28" w:author="王凡" w:date="2021-07-06T14:53:00Z">
                  <w:rPr>
                    <w:ins w:id="729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30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732DA1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2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33" w:author="王凡" w:date="2021-07-06T14:53:00Z">
                  <w:rPr>
                    <w:ins w:id="734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35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3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E516C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7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38" w:author="王凡" w:date="2021-07-06T14:53:00Z">
                  <w:rPr>
                    <w:ins w:id="739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40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4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A8484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43" w:author="王凡" w:date="2021-07-06T14:53:00Z">
                  <w:rPr>
                    <w:ins w:id="744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45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4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EABB0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7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48" w:author="王凡" w:date="2021-07-06T14:53:00Z">
                  <w:rPr>
                    <w:ins w:id="749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50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5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D156AC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53" w:author="王凡" w:date="2021-07-06T14:53:00Z">
                  <w:rPr>
                    <w:ins w:id="754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55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5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AD7A4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7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58" w:author="王凡" w:date="2021-07-06T14:53:00Z">
                  <w:rPr>
                    <w:ins w:id="759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60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6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F39D66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63" w:author="王凡" w:date="2021-07-06T14:53:00Z">
                  <w:rPr>
                    <w:ins w:id="764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65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6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8E325F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68" w:author="王凡" w:date="2021-07-06T14:53:00Z">
                  <w:rPr>
                    <w:ins w:id="769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70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7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D34CBA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2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73" w:author="王凡" w:date="2021-07-06T14:53:00Z">
                  <w:rPr>
                    <w:ins w:id="774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75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7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7490D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7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78" w:author="王凡" w:date="2021-07-06T14:53:00Z">
                  <w:rPr>
                    <w:ins w:id="779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80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8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6630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83" w:author="王凡" w:date="2021-07-06T14:53:00Z">
                  <w:rPr>
                    <w:ins w:id="784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785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8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333B45" w:rsidRPr="001A11AB" w14:paraId="78222C50" w14:textId="77777777" w:rsidTr="00333B45">
        <w:trPr>
          <w:trHeight w:val="255"/>
          <w:ins w:id="787" w:author="王凡" w:date="2021-07-06T14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14CB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789" w:author="王凡" w:date="2021-07-06T14:53:00Z">
                  <w:rPr>
                    <w:ins w:id="790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791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79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C6A1D0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94" w:author="王凡" w:date="2021-07-06T14:53:00Z">
                  <w:rPr>
                    <w:ins w:id="795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796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79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3.74%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0DE8165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8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799" w:author="王凡" w:date="2021-07-06T14:53:00Z">
                  <w:rPr>
                    <w:ins w:id="800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01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02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5.17%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1BAEEDF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3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04" w:author="王凡" w:date="2021-07-06T14:53:00Z">
                  <w:rPr>
                    <w:ins w:id="805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06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0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4.60%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ECD49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09" w:author="王凡" w:date="2021-07-06T14:53:00Z">
                  <w:rPr>
                    <w:ins w:id="810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11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12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-49.38%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A4318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3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14" w:author="王凡" w:date="2021-07-06T14:53:00Z">
                  <w:rPr>
                    <w:ins w:id="815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16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1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-48.99%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0C898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8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19" w:author="王凡" w:date="2021-07-06T14:53:00Z">
                  <w:rPr>
                    <w:ins w:id="820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21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22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-49.04%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205654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24" w:author="王凡" w:date="2021-07-06T14:53:00Z">
                  <w:rPr>
                    <w:ins w:id="825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26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2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-67.10%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0A143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8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29" w:author="王凡" w:date="2021-07-06T14:53:00Z">
                  <w:rPr>
                    <w:ins w:id="830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1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3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6D5F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3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34" w:author="王凡" w:date="2021-07-06T14:53:00Z">
                  <w:rPr>
                    <w:ins w:id="835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36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37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3AC63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39" w:author="王凡" w:date="2021-07-06T14:53:00Z">
                  <w:rPr>
                    <w:ins w:id="840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41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42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-10.69%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3C86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44" w:author="王凡" w:date="2021-07-06T14:53:00Z">
                  <w:rPr>
                    <w:ins w:id="845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46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47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C2B1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8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49" w:author="王凡" w:date="2021-07-06T14:53:00Z">
                  <w:rPr>
                    <w:ins w:id="850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51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5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FCE5EC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54" w:author="王凡" w:date="2021-07-06T14:53:00Z">
                  <w:rPr>
                    <w:ins w:id="855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56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57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-50.65%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8074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59" w:author="王凡" w:date="2021-07-06T14:53:00Z">
                  <w:rPr>
                    <w:ins w:id="860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1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62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3403%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C5E8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3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64" w:author="王凡" w:date="2021-07-06T14:53:00Z">
                  <w:rPr>
                    <w:ins w:id="865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66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67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159%</w:t>
              </w:r>
            </w:ins>
          </w:p>
        </w:tc>
      </w:tr>
      <w:tr w:rsidR="00333B45" w:rsidRPr="001A11AB" w14:paraId="69A8517A" w14:textId="77777777" w:rsidTr="00333B45">
        <w:trPr>
          <w:trHeight w:val="255"/>
          <w:ins w:id="868" w:author="王凡" w:date="2021-07-06T14:50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AF4C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70" w:author="王凡" w:date="2021-07-06T14:53:00Z">
                  <w:rPr>
                    <w:ins w:id="871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72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73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PQ422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5CFF3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4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875" w:author="王凡" w:date="2021-07-06T14:53:00Z">
                  <w:rPr>
                    <w:ins w:id="876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877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878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-1.43%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B785B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80" w:author="王凡" w:date="2021-07-06T14:53:00Z">
                  <w:rPr>
                    <w:ins w:id="881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82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8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-4.16%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90D7A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4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85" w:author="王凡" w:date="2021-07-06T14:53:00Z">
                  <w:rPr>
                    <w:ins w:id="886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87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8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-5.01%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AE014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9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90" w:author="王凡" w:date="2021-07-06T14:53:00Z">
                  <w:rPr>
                    <w:ins w:id="891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92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9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-50.93%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73D1F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4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895" w:author="王凡" w:date="2021-07-06T14:53:00Z">
                  <w:rPr>
                    <w:ins w:id="896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897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89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-51.89%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9D98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9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00" w:author="王凡" w:date="2021-07-06T14:53:00Z">
                  <w:rPr>
                    <w:ins w:id="901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02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0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-51.98%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2AD4C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4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05" w:author="王凡" w:date="2021-07-06T14:53:00Z">
                  <w:rPr>
                    <w:ins w:id="906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07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0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0B93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9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10" w:author="王凡" w:date="2021-07-06T14:53:00Z">
                  <w:rPr>
                    <w:ins w:id="911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2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13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1.19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F642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4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15" w:author="王凡" w:date="2021-07-06T14:53:00Z">
                  <w:rPr>
                    <w:ins w:id="916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17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18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F203D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9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20" w:author="王凡" w:date="2021-07-06T14:53:00Z">
                  <w:rPr>
                    <w:ins w:id="921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22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2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89F02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4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25" w:author="王凡" w:date="2021-07-06T14:53:00Z">
                  <w:rPr>
                    <w:ins w:id="926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27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28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EBFB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9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30" w:author="王凡" w:date="2021-07-06T14:53:00Z">
                  <w:rPr>
                    <w:ins w:id="931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32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33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C9CB3A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4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35" w:author="王凡" w:date="2021-07-06T14:53:00Z">
                  <w:rPr>
                    <w:ins w:id="936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37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3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-49.51%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4088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9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40" w:author="王凡" w:date="2021-07-06T14:53:00Z">
                  <w:rPr>
                    <w:ins w:id="941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2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43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2757%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7B8C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4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45" w:author="王凡" w:date="2021-07-06T14:53:00Z">
                  <w:rPr>
                    <w:ins w:id="946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47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48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156%</w:t>
              </w:r>
            </w:ins>
          </w:p>
        </w:tc>
      </w:tr>
      <w:tr w:rsidR="00333B45" w:rsidRPr="001A11AB" w14:paraId="2D3701C8" w14:textId="77777777" w:rsidTr="00333B45">
        <w:trPr>
          <w:trHeight w:val="255"/>
          <w:ins w:id="949" w:author="王凡" w:date="2021-07-06T14:50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AB57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0" w:author="王凡" w:date="2021-07-06T14:50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951" w:author="王凡" w:date="2021-07-06T14:53:00Z">
                  <w:rPr>
                    <w:ins w:id="952" w:author="王凡" w:date="2021-07-06T14:50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3" w:author="王凡" w:date="2021-07-06T14:50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95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1FC77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5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56" w:author="王凡" w:date="2021-07-06T14:53:00Z">
                  <w:rPr>
                    <w:ins w:id="957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58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5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1.15%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34974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0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61" w:author="王凡" w:date="2021-07-06T14:53:00Z">
                  <w:rPr>
                    <w:ins w:id="962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63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6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9C06E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5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66" w:author="王凡" w:date="2021-07-06T14:53:00Z">
                  <w:rPr>
                    <w:ins w:id="967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68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6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-0.21%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0C0FD9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0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71" w:author="王凡" w:date="2021-07-06T14:53:00Z">
                  <w:rPr>
                    <w:ins w:id="972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3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7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-50.16%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6CE776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5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76" w:author="王凡" w:date="2021-07-06T14:53:00Z">
                  <w:rPr>
                    <w:ins w:id="977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78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7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-50.44%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C8996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0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81" w:author="王凡" w:date="2021-07-06T14:53:00Z">
                  <w:rPr>
                    <w:ins w:id="982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83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8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-50.51%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7FB26B4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5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986" w:author="王凡" w:date="2021-07-06T14:53:00Z">
                  <w:rPr>
                    <w:ins w:id="987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988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98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-58.54%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A284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0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1" w:author="王凡" w:date="2021-07-06T14:53:00Z">
                  <w:rPr>
                    <w:ins w:id="992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3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1.19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773EE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5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996" w:author="王凡" w:date="2021-07-06T14:53:00Z">
                  <w:rPr>
                    <w:ins w:id="997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998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99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B5C09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0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1001" w:author="王凡" w:date="2021-07-06T14:53:00Z">
                  <w:rPr>
                    <w:ins w:id="1002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03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0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-10.59%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A97CE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5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06" w:author="王凡" w:date="2021-07-06T14:53:00Z">
                  <w:rPr>
                    <w:ins w:id="1007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08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0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0.75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2977E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0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11" w:author="王凡" w:date="2021-07-06T14:53:00Z">
                  <w:rPr>
                    <w:ins w:id="1012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13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1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0.37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2EA4F9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5" w:author="王凡" w:date="2021-07-06T14:50:00Z"/>
                <w:rFonts w:ascii="Arial" w:eastAsia="宋体" w:hAnsi="Arial" w:cs="Arial"/>
                <w:sz w:val="10"/>
                <w:szCs w:val="10"/>
                <w:lang w:eastAsia="zh-CN"/>
                <w:rPrChange w:id="1016" w:author="王凡" w:date="2021-07-06T14:53:00Z">
                  <w:rPr>
                    <w:ins w:id="1017" w:author="王凡" w:date="2021-07-06T14:50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018" w:author="王凡" w:date="2021-07-06T14:50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01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-50.09%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BDF7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0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1" w:author="王凡" w:date="2021-07-06T14:53:00Z">
                  <w:rPr>
                    <w:ins w:id="1022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3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3080%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B8DE5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5" w:author="王凡" w:date="2021-07-06T14:50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026" w:author="王凡" w:date="2021-07-06T14:53:00Z">
                  <w:rPr>
                    <w:ins w:id="1027" w:author="王凡" w:date="2021-07-06T14:50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28" w:author="王凡" w:date="2021-07-06T14:50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02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157%</w:t>
              </w:r>
            </w:ins>
          </w:p>
        </w:tc>
      </w:tr>
    </w:tbl>
    <w:p w14:paraId="68038FAA" w14:textId="7AEDE2F4" w:rsidR="00333B45" w:rsidRPr="001A11AB" w:rsidRDefault="00333B45" w:rsidP="00B171EA">
      <w:pPr>
        <w:jc w:val="left"/>
        <w:rPr>
          <w:ins w:id="1030" w:author="王凡" w:date="2021-07-06T14:51:00Z"/>
          <w:sz w:val="10"/>
          <w:szCs w:val="10"/>
          <w:lang w:eastAsia="zh-CN"/>
          <w:rPrChange w:id="1031" w:author="王凡" w:date="2021-07-06T14:53:00Z">
            <w:rPr>
              <w:ins w:id="1032" w:author="王凡" w:date="2021-07-06T14:51:00Z"/>
              <w:lang w:eastAsia="zh-CN"/>
            </w:rPr>
          </w:rPrChange>
        </w:rPr>
      </w:pPr>
    </w:p>
    <w:tbl>
      <w:tblPr>
        <w:tblW w:w="0" w:type="auto"/>
        <w:tblInd w:w="-10" w:type="dxa"/>
        <w:tblLook w:val="04A0" w:firstRow="1" w:lastRow="0" w:firstColumn="1" w:lastColumn="0" w:noHBand="0" w:noVBand="1"/>
      </w:tblPr>
      <w:tblGrid>
        <w:gridCol w:w="672"/>
        <w:gridCol w:w="533"/>
        <w:gridCol w:w="533"/>
        <w:gridCol w:w="533"/>
        <w:gridCol w:w="589"/>
        <w:gridCol w:w="589"/>
        <w:gridCol w:w="589"/>
        <w:gridCol w:w="734"/>
        <w:gridCol w:w="678"/>
        <w:gridCol w:w="522"/>
        <w:gridCol w:w="589"/>
        <w:gridCol w:w="678"/>
        <w:gridCol w:w="522"/>
        <w:gridCol w:w="589"/>
        <w:gridCol w:w="528"/>
        <w:gridCol w:w="472"/>
        <w:tblGridChange w:id="1033">
          <w:tblGrid>
            <w:gridCol w:w="672"/>
            <w:gridCol w:w="533"/>
            <w:gridCol w:w="533"/>
            <w:gridCol w:w="533"/>
            <w:gridCol w:w="589"/>
            <w:gridCol w:w="589"/>
            <w:gridCol w:w="589"/>
            <w:gridCol w:w="734"/>
            <w:gridCol w:w="678"/>
            <w:gridCol w:w="522"/>
            <w:gridCol w:w="589"/>
            <w:gridCol w:w="678"/>
            <w:gridCol w:w="522"/>
            <w:gridCol w:w="589"/>
            <w:gridCol w:w="528"/>
            <w:gridCol w:w="472"/>
          </w:tblGrid>
        </w:tblGridChange>
      </w:tblGrid>
      <w:tr w:rsidR="00333B45" w:rsidRPr="001A11AB" w14:paraId="6E752163" w14:textId="77777777" w:rsidTr="00333B45">
        <w:trPr>
          <w:trHeight w:val="255"/>
          <w:ins w:id="1034" w:author="王凡" w:date="2021-07-06T14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1D1F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5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36" w:author="王凡" w:date="2021-07-06T14:53:00Z">
                  <w:rPr>
                    <w:ins w:id="1037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38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3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HDR HLG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4FE9A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0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41" w:author="王凡" w:date="2021-07-06T14:53:00Z">
                  <w:rPr>
                    <w:ins w:id="1042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43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4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2D8F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5" w:author="王凡" w:date="2021-07-06T14:5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046" w:author="王凡" w:date="2021-07-06T14:53:00Z">
                  <w:rPr>
                    <w:ins w:id="1047" w:author="王凡" w:date="2021-07-06T14:5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048" w:author="王凡" w:date="2021-07-06T14:51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049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9A7B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0" w:author="王凡" w:date="2021-07-06T14:51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051" w:author="王凡" w:date="2021-07-06T14:53:00Z">
                  <w:rPr>
                    <w:ins w:id="1052" w:author="王凡" w:date="2021-07-06T14:51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3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5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AI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4BFC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5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56" w:author="王凡" w:date="2021-07-06T14:53:00Z">
                  <w:rPr>
                    <w:ins w:id="1057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58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5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ECE42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0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61" w:author="王凡" w:date="2021-07-06T14:53:00Z">
                  <w:rPr>
                    <w:ins w:id="1062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3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6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FA210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5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66" w:author="王凡" w:date="2021-07-06T14:53:00Z">
                  <w:rPr>
                    <w:ins w:id="1067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68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6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220D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0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71" w:author="王凡" w:date="2021-07-06T14:53:00Z">
                  <w:rPr>
                    <w:ins w:id="1072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3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7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20E3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5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76" w:author="王凡" w:date="2021-07-06T14:53:00Z">
                  <w:rPr>
                    <w:ins w:id="1077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78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7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89D2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0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81" w:author="王凡" w:date="2021-07-06T14:53:00Z">
                  <w:rPr>
                    <w:ins w:id="1082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3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8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2222D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5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86" w:author="王凡" w:date="2021-07-06T14:53:00Z">
                  <w:rPr>
                    <w:ins w:id="1087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88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8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01A2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0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91" w:author="王凡" w:date="2021-07-06T14:53:00Z">
                  <w:rPr>
                    <w:ins w:id="1092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3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9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827E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5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096" w:author="王凡" w:date="2021-07-06T14:53:00Z">
                  <w:rPr>
                    <w:ins w:id="1097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098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09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BFABA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0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01" w:author="王凡" w:date="2021-07-06T14:53:00Z">
                  <w:rPr>
                    <w:ins w:id="1102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03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04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9CEC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5" w:author="王凡" w:date="2021-07-06T14:5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106" w:author="王凡" w:date="2021-07-06T14:53:00Z">
                  <w:rPr>
                    <w:ins w:id="1107" w:author="王凡" w:date="2021-07-06T14:5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08" w:author="王凡" w:date="2021-07-06T14:51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09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EDCA4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0" w:author="王凡" w:date="2021-07-06T14:51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1111" w:author="王凡" w:date="2021-07-06T14:53:00Z">
                  <w:rPr>
                    <w:ins w:id="1112" w:author="王凡" w:date="2021-07-06T14:51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13" w:author="王凡" w:date="2021-07-06T14:51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14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33B45" w:rsidRPr="001A11AB" w14:paraId="79145B0E" w14:textId="77777777" w:rsidTr="00335ACE">
        <w:trPr>
          <w:trHeight w:val="255"/>
          <w:ins w:id="1115" w:author="王凡" w:date="2021-07-06T14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EC3E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6" w:author="王凡" w:date="2021-07-06T14:51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117" w:author="王凡" w:date="2021-07-06T14:53:00Z">
                  <w:rPr>
                    <w:ins w:id="1118" w:author="王凡" w:date="2021-07-06T14:51:00Z"/>
                    <w:rFonts w:ascii="Arial" w:eastAsia="宋体" w:hAnsi="Arial" w:cs="Arial" w:hint="eastAsia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19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2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6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CBAD7" w14:textId="61BABB21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1" w:author="王凡" w:date="2021-07-06T14:51:00Z"/>
                <w:rFonts w:ascii="Arial" w:eastAsia="宋体" w:hAnsi="Arial" w:cs="Arial" w:hint="eastAsia"/>
                <w:b/>
                <w:bCs/>
                <w:color w:val="000000"/>
                <w:sz w:val="10"/>
                <w:szCs w:val="10"/>
                <w:lang w:eastAsia="zh-CN"/>
                <w:rPrChange w:id="1122" w:author="王凡" w:date="2021-07-06T14:53:00Z">
                  <w:rPr>
                    <w:ins w:id="1123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  <w:pPrChange w:id="1124" w:author="王凡" w:date="2021-07-06T14:52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  <w:tab w:val="clear" w:pos="2520"/>
                    <w:tab w:val="clear" w:pos="2880"/>
                    <w:tab w:val="clear" w:pos="3240"/>
                    <w:tab w:val="clear" w:pos="3600"/>
                    <w:tab w:val="clear" w:pos="3960"/>
                    <w:tab w:val="clear" w:pos="432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ins w:id="1125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26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2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Over HM-16.23 high throughput 444 intra 16 profile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8B8C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8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29" w:author="王凡" w:date="2021-07-06T14:53:00Z">
                  <w:rPr>
                    <w:ins w:id="1130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1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3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0568A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3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34" w:author="王凡" w:date="2021-07-06T14:53:00Z">
                  <w:rPr>
                    <w:ins w:id="1135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36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3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BED7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8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39" w:author="王凡" w:date="2021-07-06T14:53:00Z">
                  <w:rPr>
                    <w:ins w:id="1140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1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4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2297B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3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44" w:author="王凡" w:date="2021-07-06T14:53:00Z">
                  <w:rPr>
                    <w:ins w:id="1145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46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4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22660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8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49" w:author="王凡" w:date="2021-07-06T14:53:00Z">
                  <w:rPr>
                    <w:ins w:id="1150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1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5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AFDBD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3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54" w:author="王凡" w:date="2021-07-06T14:53:00Z">
                  <w:rPr>
                    <w:ins w:id="1155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56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5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92097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8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59" w:author="王凡" w:date="2021-07-06T14:53:00Z">
                  <w:rPr>
                    <w:ins w:id="1160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61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6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2212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3" w:author="王凡" w:date="2021-07-06T14:51:00Z"/>
                <w:rFonts w:ascii="宋体" w:eastAsia="宋体" w:hAnsi="宋体" w:cs="宋体"/>
                <w:color w:val="000000"/>
                <w:sz w:val="10"/>
                <w:szCs w:val="10"/>
                <w:lang w:eastAsia="zh-CN"/>
                <w:rPrChange w:id="1164" w:author="王凡" w:date="2021-07-06T14:53:00Z">
                  <w:rPr>
                    <w:ins w:id="1165" w:author="王凡" w:date="2021-07-06T14:51:00Z"/>
                    <w:rFonts w:ascii="宋体" w:eastAsia="宋体" w:hAnsi="宋体" w:cs="宋体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66" w:author="王凡" w:date="2021-07-06T14:51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67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F9A6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8" w:author="王凡" w:date="2021-07-06T14:51:00Z"/>
                <w:rFonts w:ascii="宋体" w:eastAsia="宋体" w:hAnsi="宋体" w:cs="宋体" w:hint="eastAsia"/>
                <w:color w:val="000000"/>
                <w:sz w:val="10"/>
                <w:szCs w:val="10"/>
                <w:lang w:eastAsia="zh-CN"/>
                <w:rPrChange w:id="1169" w:author="王凡" w:date="2021-07-06T14:53:00Z">
                  <w:rPr>
                    <w:ins w:id="1170" w:author="王凡" w:date="2021-07-06T14:51:00Z"/>
                    <w:rFonts w:ascii="宋体" w:eastAsia="宋体" w:hAnsi="宋体" w:cs="宋体" w:hint="eastAsia"/>
                    <w:color w:val="000000"/>
                    <w:sz w:val="24"/>
                    <w:szCs w:val="24"/>
                    <w:lang w:eastAsia="zh-CN"/>
                  </w:rPr>
                </w:rPrChange>
              </w:rPr>
            </w:pPr>
            <w:ins w:id="1171" w:author="王凡" w:date="2021-07-06T14:51:00Z">
              <w:r w:rsidRPr="001A11AB">
                <w:rPr>
                  <w:rFonts w:ascii="宋体" w:eastAsia="宋体" w:hAnsi="宋体" w:cs="宋体" w:hint="eastAsia"/>
                  <w:color w:val="000000"/>
                  <w:sz w:val="10"/>
                  <w:szCs w:val="10"/>
                  <w:lang w:eastAsia="zh-CN"/>
                  <w:rPrChange w:id="1172" w:author="王凡" w:date="2021-07-06T14:53:00Z">
                    <w:rPr>
                      <w:rFonts w:ascii="宋体" w:eastAsia="宋体" w:hAnsi="宋体" w:cs="宋体" w:hint="eastAsia"/>
                      <w:color w:val="000000"/>
                      <w:sz w:val="24"/>
                      <w:szCs w:val="24"/>
                      <w:lang w:eastAsia="zh-CN"/>
                    </w:rPr>
                  </w:rPrChange>
                </w:rPr>
                <w:t xml:space="preserve">　</w:t>
              </w:r>
            </w:ins>
          </w:p>
        </w:tc>
      </w:tr>
      <w:tr w:rsidR="00333B45" w:rsidRPr="001A11AB" w14:paraId="69FD568B" w14:textId="77777777" w:rsidTr="00333B45">
        <w:trPr>
          <w:trHeight w:val="510"/>
          <w:ins w:id="1173" w:author="王凡" w:date="2021-07-06T14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613E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4" w:author="王凡" w:date="2021-07-06T14:51:00Z"/>
                <w:rFonts w:ascii="Arial" w:eastAsia="宋体" w:hAnsi="Arial" w:cs="Arial" w:hint="eastAsia"/>
                <w:color w:val="000000"/>
                <w:sz w:val="10"/>
                <w:szCs w:val="10"/>
                <w:lang w:eastAsia="zh-CN"/>
                <w:rPrChange w:id="1175" w:author="王凡" w:date="2021-07-06T14:53:00Z">
                  <w:rPr>
                    <w:ins w:id="1176" w:author="王凡" w:date="2021-07-06T14:51:00Z"/>
                    <w:rFonts w:ascii="Arial" w:eastAsia="宋体" w:hAnsi="Arial" w:cs="Arial" w:hint="eastAsia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77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178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6693C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9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80" w:author="王凡" w:date="2021-07-06T14:53:00Z">
                  <w:rPr>
                    <w:ins w:id="1181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2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83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BD-bitrate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5412E9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84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85" w:author="王凡" w:date="2021-07-06T14:53:00Z">
                  <w:rPr>
                    <w:ins w:id="1186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87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88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BD-</w:t>
              </w:r>
              <w:proofErr w:type="spellStart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89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90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 (average, weighted)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A507C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91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92" w:author="王凡" w:date="2021-07-06T14:53:00Z">
                  <w:rPr>
                    <w:ins w:id="1193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194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95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Delta </w:t>
              </w:r>
              <w:proofErr w:type="spellStart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96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Binrate</w:t>
              </w:r>
              <w:proofErr w:type="spellEnd"/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19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br/>
                <w:t>(average)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2874F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8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199" w:author="王凡" w:date="2021-07-06T14:53:00Z">
                  <w:rPr>
                    <w:ins w:id="1200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1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0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unweighted)</w:t>
              </w:r>
            </w:ins>
          </w:p>
        </w:tc>
        <w:tc>
          <w:tcPr>
            <w:tcW w:w="0" w:type="auto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B5A5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3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04" w:author="王凡" w:date="2021-07-06T14:53:00Z">
                  <w:rPr>
                    <w:ins w:id="1205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06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07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Bin2Bit (peak, weighted)</w:t>
              </w:r>
            </w:ins>
          </w:p>
        </w:tc>
        <w:tc>
          <w:tcPr>
            <w:tcW w:w="0" w:type="auto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65305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08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209" w:author="王凡" w:date="2021-07-06T14:53:00Z">
                  <w:rPr>
                    <w:ins w:id="1210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1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212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Runtime</w:t>
              </w:r>
            </w:ins>
          </w:p>
        </w:tc>
      </w:tr>
      <w:tr w:rsidR="00333B45" w:rsidRPr="001A11AB" w14:paraId="3FBF2358" w14:textId="77777777" w:rsidTr="00333B45">
        <w:trPr>
          <w:trHeight w:val="255"/>
          <w:ins w:id="1213" w:author="王凡" w:date="2021-07-06T14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E0EE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4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15" w:author="王凡" w:date="2021-07-06T14:53:00Z">
                  <w:rPr>
                    <w:ins w:id="1216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17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18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　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BD954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9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20" w:author="王凡" w:date="2021-07-06T14:53:00Z">
                  <w:rPr>
                    <w:ins w:id="1221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22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2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1549F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4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25" w:author="王凡" w:date="2021-07-06T14:53:00Z">
                  <w:rPr>
                    <w:ins w:id="1226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27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2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C476C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9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30" w:author="王凡" w:date="2021-07-06T14:53:00Z">
                  <w:rPr>
                    <w:ins w:id="1231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32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3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80CB00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4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35" w:author="王凡" w:date="2021-07-06T14:53:00Z">
                  <w:rPr>
                    <w:ins w:id="1236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37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3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psnrY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9C9647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9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40" w:author="王凡" w:date="2021-07-06T14:53:00Z">
                  <w:rPr>
                    <w:ins w:id="1241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42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4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psnrU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2103D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4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45" w:author="王凡" w:date="2021-07-06T14:53:00Z">
                  <w:rPr>
                    <w:ins w:id="1246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47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4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psnrV</w:t>
              </w:r>
              <w:proofErr w:type="spellEnd"/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39D800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9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50" w:author="王凡" w:date="2021-07-06T14:53:00Z">
                  <w:rPr>
                    <w:ins w:id="1251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52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53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weighted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C44C75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4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55" w:author="王凡" w:date="2021-07-06T14:53:00Z">
                  <w:rPr>
                    <w:ins w:id="1256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257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5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59F01D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9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60" w:author="王凡" w:date="2021-07-06T14:53:00Z">
                  <w:rPr>
                    <w:ins w:id="1261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262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6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1623F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4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65" w:author="王凡" w:date="2021-07-06T14:53:00Z">
                  <w:rPr>
                    <w:ins w:id="1266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267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6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6DAD0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9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70" w:author="王凡" w:date="2021-07-06T14:53:00Z">
                  <w:rPr>
                    <w:ins w:id="1271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272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7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Reference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694465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4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75" w:author="王凡" w:date="2021-07-06T14:53:00Z">
                  <w:rPr>
                    <w:ins w:id="1276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277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78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Tested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15ADB5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9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280" w:author="王凡" w:date="2021-07-06T14:53:00Z">
                  <w:rPr>
                    <w:ins w:id="1281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282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283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Diff (%)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E1FE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4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85" w:author="王凡" w:date="2021-07-06T14:53:00Z">
                  <w:rPr>
                    <w:ins w:id="1286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87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88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EncT</w:t>
              </w:r>
              <w:proofErr w:type="spellEnd"/>
            </w:ins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3AC5B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9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90" w:author="王凡" w:date="2021-07-06T14:53:00Z">
                  <w:rPr>
                    <w:ins w:id="1291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proofErr w:type="spellStart"/>
            <w:ins w:id="1292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93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DecT</w:t>
              </w:r>
              <w:proofErr w:type="spellEnd"/>
            </w:ins>
          </w:p>
        </w:tc>
      </w:tr>
      <w:tr w:rsidR="00333B45" w:rsidRPr="001A11AB" w14:paraId="7D1BB172" w14:textId="77777777" w:rsidTr="00333B45">
        <w:trPr>
          <w:trHeight w:val="255"/>
          <w:ins w:id="1294" w:author="王凡" w:date="2021-07-06T14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BAD1B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5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296" w:author="王凡" w:date="2021-07-06T14:53:00Z">
                  <w:rPr>
                    <w:ins w:id="1297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298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29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HLG444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C98E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0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01" w:author="王凡" w:date="2021-07-06T14:53:00Z">
                  <w:rPr>
                    <w:ins w:id="1302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3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0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1.19%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1F92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5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06" w:author="王凡" w:date="2021-07-06T14:53:00Z">
                  <w:rPr>
                    <w:ins w:id="1307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08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0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1.31%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0525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0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11" w:author="王凡" w:date="2021-07-06T14:53:00Z">
                  <w:rPr>
                    <w:ins w:id="1312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13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1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1.50%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52BEA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5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316" w:author="王凡" w:date="2021-07-06T14:53:00Z">
                  <w:rPr>
                    <w:ins w:id="1317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18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1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-53.38%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68BC4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0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321" w:author="王凡" w:date="2021-07-06T14:53:00Z">
                  <w:rPr>
                    <w:ins w:id="1322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23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2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-53.41%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0AA3D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5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326" w:author="王凡" w:date="2021-07-06T14:53:00Z">
                  <w:rPr>
                    <w:ins w:id="1327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28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2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53C389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0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331" w:author="王凡" w:date="2021-07-06T14:53:00Z">
                  <w:rPr>
                    <w:ins w:id="1332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33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3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-53.96%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99C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35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36" w:author="王凡" w:date="2021-07-06T14:53:00Z">
                  <w:rPr>
                    <w:ins w:id="1337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38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3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C50B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0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41" w:author="王凡" w:date="2021-07-06T14:53:00Z">
                  <w:rPr>
                    <w:ins w:id="1342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43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4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1.05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D16C2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5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346" w:author="王凡" w:date="2021-07-06T14:53:00Z">
                  <w:rPr>
                    <w:ins w:id="1347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48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49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-12.51%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DD3D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0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51" w:author="王凡" w:date="2021-07-06T14:53:00Z">
                  <w:rPr>
                    <w:ins w:id="1352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3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5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0.72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243B7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55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56" w:author="王凡" w:date="2021-07-06T14:53:00Z">
                  <w:rPr>
                    <w:ins w:id="1357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58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5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093D36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0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361" w:author="王凡" w:date="2021-07-06T14:53:00Z">
                  <w:rPr>
                    <w:ins w:id="1362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63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364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-53.17%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7E0E5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5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66" w:author="王凡" w:date="2021-07-06T14:53:00Z">
                  <w:rPr>
                    <w:ins w:id="1367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68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69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3685%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8212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0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71" w:author="王凡" w:date="2021-07-06T14:53:00Z">
                  <w:rPr>
                    <w:ins w:id="1372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3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74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151%</w:t>
              </w:r>
            </w:ins>
          </w:p>
        </w:tc>
      </w:tr>
      <w:tr w:rsidR="00333B45" w:rsidRPr="001A11AB" w14:paraId="0D93BD50" w14:textId="77777777" w:rsidTr="00333B45">
        <w:trPr>
          <w:trHeight w:val="255"/>
          <w:ins w:id="1375" w:author="王凡" w:date="2021-07-06T14:51:00Z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3670A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6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77" w:author="王凡" w:date="2021-07-06T14:53:00Z">
                  <w:rPr>
                    <w:ins w:id="1378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79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8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HLG422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44B19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1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82" w:author="王凡" w:date="2021-07-06T14:53:00Z">
                  <w:rPr>
                    <w:ins w:id="1383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4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8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-0.11%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C83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6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87" w:author="王凡" w:date="2021-07-06T14:53:00Z">
                  <w:rPr>
                    <w:ins w:id="1388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89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9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-0.99%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E86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1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392" w:author="王凡" w:date="2021-07-06T14:53:00Z">
                  <w:rPr>
                    <w:ins w:id="1393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394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39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-0.67%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9FA6F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6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397" w:author="王凡" w:date="2021-07-06T14:53:00Z">
                  <w:rPr>
                    <w:ins w:id="1398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399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00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-51.40%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D4435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1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02" w:author="王凡" w:date="2021-07-06T14:53:00Z">
                  <w:rPr>
                    <w:ins w:id="1403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04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05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-51.75%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29427F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6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07" w:author="王凡" w:date="2021-07-06T14:53:00Z">
                  <w:rPr>
                    <w:ins w:id="1408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09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10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-51.42%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3E8B15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1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12" w:author="王凡" w:date="2021-07-06T14:53:00Z">
                  <w:rPr>
                    <w:ins w:id="1413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14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15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-51.44%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84115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6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17" w:author="王凡" w:date="2021-07-06T14:53:00Z">
                  <w:rPr>
                    <w:ins w:id="1418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19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2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1.21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57A6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1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22" w:author="王凡" w:date="2021-07-06T14:53:00Z">
                  <w:rPr>
                    <w:ins w:id="1423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24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2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04941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6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27" w:author="王凡" w:date="2021-07-06T14:53:00Z">
                  <w:rPr>
                    <w:ins w:id="1428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29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30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-12.23%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2CAD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1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32" w:author="王凡" w:date="2021-07-06T14:53:00Z">
                  <w:rPr>
                    <w:ins w:id="1433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34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3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0.70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C7DB0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6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37" w:author="王凡" w:date="2021-07-06T14:53:00Z">
                  <w:rPr>
                    <w:ins w:id="1438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39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4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0E8BC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1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42" w:author="王凡" w:date="2021-07-06T14:53:00Z">
                  <w:rPr>
                    <w:ins w:id="1443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44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45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-50.83%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51CA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6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47" w:author="王凡" w:date="2021-07-06T14:53:00Z">
                  <w:rPr>
                    <w:ins w:id="1448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49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50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3153%</w:t>
              </w:r>
            </w:ins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9C1FC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1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52" w:author="王凡" w:date="2021-07-06T14:53:00Z">
                  <w:rPr>
                    <w:ins w:id="1453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54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55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146%</w:t>
              </w:r>
            </w:ins>
          </w:p>
        </w:tc>
      </w:tr>
      <w:tr w:rsidR="00333B45" w:rsidRPr="001A11AB" w14:paraId="2D795240" w14:textId="77777777" w:rsidTr="00333B45">
        <w:trPr>
          <w:trHeight w:val="255"/>
          <w:ins w:id="1456" w:author="王凡" w:date="2021-07-06T14:51:00Z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2549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7" w:author="王凡" w:date="2021-07-06T14:51:00Z"/>
                <w:rFonts w:ascii="Arial" w:eastAsia="宋体" w:hAnsi="Arial" w:cs="Arial"/>
                <w:b/>
                <w:bCs/>
                <w:color w:val="000000"/>
                <w:sz w:val="10"/>
                <w:szCs w:val="10"/>
                <w:lang w:eastAsia="zh-CN"/>
                <w:rPrChange w:id="1458" w:author="王凡" w:date="2021-07-06T14:53:00Z">
                  <w:rPr>
                    <w:ins w:id="1459" w:author="王凡" w:date="2021-07-06T14:51:00Z"/>
                    <w:rFonts w:ascii="Arial" w:eastAsia="宋体" w:hAnsi="Arial" w:cs="Arial"/>
                    <w:b/>
                    <w:bCs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60" w:author="王凡" w:date="2021-07-06T14:51:00Z">
              <w:r w:rsidRPr="001A11AB">
                <w:rPr>
                  <w:rFonts w:ascii="Arial" w:eastAsia="宋体" w:hAnsi="Arial" w:cs="Arial"/>
                  <w:b/>
                  <w:bCs/>
                  <w:color w:val="000000"/>
                  <w:sz w:val="10"/>
                  <w:szCs w:val="10"/>
                  <w:lang w:eastAsia="zh-CN"/>
                  <w:rPrChange w:id="1461" w:author="王凡" w:date="2021-07-06T14:53:00Z">
                    <w:rPr>
                      <w:rFonts w:ascii="Arial" w:eastAsia="宋体" w:hAnsi="Arial" w:cs="Arial"/>
                      <w:b/>
                      <w:bCs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Overall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041D5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2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63" w:author="王凡" w:date="2021-07-06T14:53:00Z">
                  <w:rPr>
                    <w:ins w:id="1464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65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6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0.54%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E66F71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7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68" w:author="王凡" w:date="2021-07-06T14:53:00Z">
                  <w:rPr>
                    <w:ins w:id="1469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70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7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0.16%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E1DE9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2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73" w:author="王凡" w:date="2021-07-06T14:53:00Z">
                  <w:rPr>
                    <w:ins w:id="1474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475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47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0.42%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5DE680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7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78" w:author="王凡" w:date="2021-07-06T14:53:00Z">
                  <w:rPr>
                    <w:ins w:id="1479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80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8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-52.39%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048F204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2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83" w:author="王凡" w:date="2021-07-06T14:53:00Z">
                  <w:rPr>
                    <w:ins w:id="1484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85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8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-52.58%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9793C6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7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88" w:author="王凡" w:date="2021-07-06T14:53:00Z">
                  <w:rPr>
                    <w:ins w:id="1489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90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9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-52.31%</w:t>
              </w:r>
            </w:ins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B0EF0B2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2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493" w:author="王凡" w:date="2021-07-06T14:53:00Z">
                  <w:rPr>
                    <w:ins w:id="1494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495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49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-52.70%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34A42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7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498" w:author="王凡" w:date="2021-07-06T14:53:00Z">
                  <w:rPr>
                    <w:ins w:id="1499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00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0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1.21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9A83D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2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03" w:author="王凡" w:date="2021-07-06T14:53:00Z">
                  <w:rPr>
                    <w:ins w:id="1504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05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0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1.06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107F0B8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07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508" w:author="王凡" w:date="2021-07-06T14:53:00Z">
                  <w:rPr>
                    <w:ins w:id="1509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10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11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-12.37%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AAA46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2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13" w:author="王凡" w:date="2021-07-06T14:53:00Z">
                  <w:rPr>
                    <w:ins w:id="1514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15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1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0.71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71C9EE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7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18" w:author="王凡" w:date="2021-07-06T14:53:00Z">
                  <w:rPr>
                    <w:ins w:id="1519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20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2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 xml:space="preserve">0.34 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95C6003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2" w:author="王凡" w:date="2021-07-06T14:51:00Z"/>
                <w:rFonts w:ascii="Arial" w:eastAsia="宋体" w:hAnsi="Arial" w:cs="Arial"/>
                <w:sz w:val="10"/>
                <w:szCs w:val="10"/>
                <w:lang w:eastAsia="zh-CN"/>
                <w:rPrChange w:id="1523" w:author="王凡" w:date="2021-07-06T14:53:00Z">
                  <w:rPr>
                    <w:ins w:id="1524" w:author="王凡" w:date="2021-07-06T14:51:00Z"/>
                    <w:rFonts w:ascii="Arial" w:eastAsia="宋体" w:hAnsi="Arial" w:cs="Arial"/>
                    <w:sz w:val="18"/>
                    <w:szCs w:val="18"/>
                    <w:lang w:eastAsia="zh-CN"/>
                  </w:rPr>
                </w:rPrChange>
              </w:rPr>
            </w:pPr>
            <w:ins w:id="1525" w:author="王凡" w:date="2021-07-06T14:51:00Z">
              <w:r w:rsidRPr="001A11AB">
                <w:rPr>
                  <w:rFonts w:ascii="Arial" w:eastAsia="宋体" w:hAnsi="Arial" w:cs="Arial"/>
                  <w:sz w:val="10"/>
                  <w:szCs w:val="10"/>
                  <w:lang w:eastAsia="zh-CN"/>
                  <w:rPrChange w:id="1526" w:author="王凡" w:date="2021-07-06T14:53:00Z">
                    <w:rPr>
                      <w:rFonts w:ascii="Arial" w:eastAsia="宋体" w:hAnsi="Arial" w:cs="Arial"/>
                      <w:sz w:val="18"/>
                      <w:szCs w:val="18"/>
                      <w:lang w:eastAsia="zh-CN"/>
                    </w:rPr>
                  </w:rPrChange>
                </w:rPr>
                <w:t>-52.02%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C47E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7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28" w:author="王凡" w:date="2021-07-06T14:53:00Z">
                  <w:rPr>
                    <w:ins w:id="1529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0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31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3419%</w:t>
              </w:r>
            </w:ins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49A7" w14:textId="77777777" w:rsidR="00333B45" w:rsidRPr="001A11AB" w:rsidRDefault="00333B45" w:rsidP="00333B4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2" w:author="王凡" w:date="2021-07-06T14:51:00Z"/>
                <w:rFonts w:ascii="Arial" w:eastAsia="宋体" w:hAnsi="Arial" w:cs="Arial"/>
                <w:color w:val="000000"/>
                <w:sz w:val="10"/>
                <w:szCs w:val="10"/>
                <w:lang w:eastAsia="zh-CN"/>
                <w:rPrChange w:id="1533" w:author="王凡" w:date="2021-07-06T14:53:00Z">
                  <w:rPr>
                    <w:ins w:id="1534" w:author="王凡" w:date="2021-07-06T14:51:00Z"/>
                    <w:rFonts w:ascii="Arial" w:eastAsia="宋体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</w:pPr>
            <w:ins w:id="1535" w:author="王凡" w:date="2021-07-06T14:51:00Z">
              <w:r w:rsidRPr="001A11AB">
                <w:rPr>
                  <w:rFonts w:ascii="Arial" w:eastAsia="宋体" w:hAnsi="Arial" w:cs="Arial"/>
                  <w:color w:val="000000"/>
                  <w:sz w:val="10"/>
                  <w:szCs w:val="10"/>
                  <w:lang w:eastAsia="zh-CN"/>
                  <w:rPrChange w:id="1536" w:author="王凡" w:date="2021-07-06T14:53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148%</w:t>
              </w:r>
            </w:ins>
          </w:p>
        </w:tc>
      </w:tr>
    </w:tbl>
    <w:p w14:paraId="13289411" w14:textId="77777777" w:rsidR="00333B45" w:rsidRPr="00333B45" w:rsidRDefault="00333B45" w:rsidP="00B171EA">
      <w:pPr>
        <w:jc w:val="left"/>
        <w:rPr>
          <w:rFonts w:hint="eastAsia"/>
          <w:lang w:eastAsia="zh-CN"/>
        </w:rPr>
      </w:pPr>
    </w:p>
    <w:p w14:paraId="5D4206F6" w14:textId="51454E97" w:rsidR="00684AB4" w:rsidRPr="000460D9" w:rsidRDefault="00684AB4" w:rsidP="00684AB4">
      <w:pPr>
        <w:pStyle w:val="2"/>
        <w:rPr>
          <w:lang w:eastAsia="ja-JP"/>
        </w:rPr>
      </w:pPr>
      <w:r w:rsidRPr="000460D9">
        <w:rPr>
          <w:lang w:eastAsia="ja-JP"/>
        </w:rPr>
        <w:lastRenderedPageBreak/>
        <w:t>Analysis</w:t>
      </w:r>
    </w:p>
    <w:p w14:paraId="58EF9125" w14:textId="27B4DF9D" w:rsidR="00FC50A9" w:rsidRPr="00185E60" w:rsidRDefault="000F2854" w:rsidP="00D14666">
      <w:pPr>
        <w:rPr>
          <w:lang w:eastAsia="zh-CN"/>
        </w:rPr>
      </w:pPr>
      <w:r>
        <w:rPr>
          <w:lang w:eastAsia="zh-CN"/>
        </w:rPr>
        <w:t xml:space="preserve">The </w:t>
      </w:r>
      <w:r w:rsidR="00185E60">
        <w:rPr>
          <w:lang w:eastAsia="zh-CN"/>
        </w:rPr>
        <w:t xml:space="preserve">weighted </w:t>
      </w:r>
      <w:r w:rsidR="00D14666">
        <w:rPr>
          <w:lang w:eastAsia="zh-CN"/>
        </w:rPr>
        <w:t xml:space="preserve">BD-bin rate for low QP reduction is roughly </w:t>
      </w:r>
      <w:r>
        <w:rPr>
          <w:lang w:eastAsia="zh-CN"/>
        </w:rPr>
        <w:t>37</w:t>
      </w:r>
      <w:r w:rsidR="00D14666">
        <w:rPr>
          <w:lang w:eastAsia="zh-CN"/>
        </w:rPr>
        <w:t>%~6</w:t>
      </w:r>
      <w:r>
        <w:rPr>
          <w:lang w:eastAsia="zh-CN"/>
        </w:rPr>
        <w:t>3</w:t>
      </w:r>
      <w:r w:rsidR="00D14666">
        <w:rPr>
          <w:lang w:eastAsia="zh-CN"/>
        </w:rPr>
        <w:t>% compared with VTM13 and HM16.23.</w:t>
      </w:r>
      <w:r w:rsidR="00FC50A9">
        <w:rPr>
          <w:szCs w:val="22"/>
          <w:lang w:val="en-CA" w:eastAsia="ja-JP"/>
        </w:rPr>
        <w:t xml:space="preserve"> </w:t>
      </w:r>
      <w:r w:rsidR="00185E60">
        <w:rPr>
          <w:szCs w:val="22"/>
          <w:lang w:val="en-CA" w:eastAsia="ja-JP"/>
        </w:rPr>
        <w:t xml:space="preserve">The </w:t>
      </w:r>
      <w:r w:rsidR="001D5050">
        <w:rPr>
          <w:szCs w:val="22"/>
          <w:lang w:val="en-CA" w:eastAsia="ja-JP"/>
        </w:rPr>
        <w:t>un</w:t>
      </w:r>
      <w:r w:rsidR="00185E60">
        <w:rPr>
          <w:lang w:eastAsia="zh-CN"/>
        </w:rPr>
        <w:t xml:space="preserve">weighted BD-bin rate for low QP reduction is roughly 10%~34% compared with VTM13 and </w:t>
      </w:r>
      <w:r w:rsidR="001D5050">
        <w:rPr>
          <w:lang w:eastAsia="zh-CN"/>
        </w:rPr>
        <w:t xml:space="preserve">roughly </w:t>
      </w:r>
      <w:r w:rsidR="00185E60">
        <w:rPr>
          <w:lang w:eastAsia="zh-CN"/>
        </w:rPr>
        <w:t>10%~19% compared with HM16.23.</w:t>
      </w:r>
      <w:r w:rsidR="00185E60">
        <w:rPr>
          <w:rFonts w:hint="eastAsia"/>
          <w:lang w:eastAsia="zh-CN"/>
        </w:rPr>
        <w:t xml:space="preserve"> </w:t>
      </w:r>
      <w:r>
        <w:rPr>
          <w:szCs w:val="22"/>
          <w:lang w:val="en-CA" w:eastAsia="ja-JP"/>
        </w:rPr>
        <w:t xml:space="preserve">For the same PSNR values, the proposed method consumes much less bins than </w:t>
      </w:r>
      <w:r w:rsidR="00AC53D2">
        <w:rPr>
          <w:szCs w:val="22"/>
          <w:lang w:val="en-CA" w:eastAsia="ja-JP"/>
        </w:rPr>
        <w:t xml:space="preserve">the </w:t>
      </w:r>
      <w:r>
        <w:rPr>
          <w:szCs w:val="22"/>
          <w:lang w:val="en-CA" w:eastAsia="ja-JP"/>
        </w:rPr>
        <w:t>current VVC version 2 and HEVC.</w:t>
      </w:r>
    </w:p>
    <w:p w14:paraId="204A3D35" w14:textId="422366E6" w:rsidR="00E54E30" w:rsidRDefault="000F2854" w:rsidP="000F2854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weighted peak bin to bit ratio </w:t>
      </w:r>
      <w:r w:rsidR="00185E60">
        <w:rPr>
          <w:lang w:val="en-CA" w:eastAsia="zh-CN"/>
        </w:rPr>
        <w:t xml:space="preserve">(Bin2Bit) </w:t>
      </w:r>
      <w:r>
        <w:rPr>
          <w:lang w:val="en-CA" w:eastAsia="zh-CN"/>
        </w:rPr>
        <w:t xml:space="preserve">reduction is roughly </w:t>
      </w:r>
      <w:r w:rsidR="006D786E">
        <w:rPr>
          <w:lang w:val="en-CA" w:eastAsia="zh-CN"/>
        </w:rPr>
        <w:t>36</w:t>
      </w:r>
      <w:r>
        <w:rPr>
          <w:lang w:val="en-CA" w:eastAsia="zh-CN"/>
        </w:rPr>
        <w:t>%~</w:t>
      </w:r>
      <w:r w:rsidR="006D786E">
        <w:rPr>
          <w:lang w:val="en-CA" w:eastAsia="zh-CN"/>
        </w:rPr>
        <w:t>58</w:t>
      </w:r>
      <w:r>
        <w:rPr>
          <w:lang w:val="en-CA" w:eastAsia="zh-CN"/>
        </w:rPr>
        <w:t xml:space="preserve">% compared with VTM13 and roughly </w:t>
      </w:r>
      <w:r w:rsidR="006D786E">
        <w:rPr>
          <w:lang w:val="en-CA" w:eastAsia="zh-CN"/>
        </w:rPr>
        <w:t>35</w:t>
      </w:r>
      <w:r>
        <w:rPr>
          <w:lang w:val="en-CA" w:eastAsia="zh-CN"/>
        </w:rPr>
        <w:t>%~</w:t>
      </w:r>
      <w:r w:rsidR="006D786E">
        <w:rPr>
          <w:lang w:val="en-CA" w:eastAsia="zh-CN"/>
        </w:rPr>
        <w:t>53</w:t>
      </w:r>
      <w:r>
        <w:rPr>
          <w:lang w:val="en-CA" w:eastAsia="zh-CN"/>
        </w:rPr>
        <w:t>% compared with HM16.23.</w:t>
      </w:r>
      <w:r w:rsidR="006D786E">
        <w:rPr>
          <w:lang w:val="en-CA" w:eastAsia="zh-CN"/>
        </w:rPr>
        <w:t xml:space="preserve"> </w:t>
      </w:r>
      <w:r w:rsidR="00185E60">
        <w:rPr>
          <w:rFonts w:hint="eastAsia"/>
          <w:lang w:val="en-CA" w:eastAsia="zh-CN"/>
        </w:rPr>
        <w:t>T</w:t>
      </w:r>
      <w:r w:rsidR="00185E60">
        <w:rPr>
          <w:lang w:val="en-CA" w:eastAsia="zh-CN"/>
        </w:rPr>
        <w:t>he unweighted peak bin to bit ratio reduction is roughly 10%~16% compared with VTM13 and roughly 9%~14% compared with HM16.23.</w:t>
      </w:r>
      <w:r w:rsidR="00185E60">
        <w:rPr>
          <w:rFonts w:hint="eastAsia"/>
          <w:lang w:val="en-CA" w:eastAsia="zh-CN"/>
        </w:rPr>
        <w:t xml:space="preserve"> </w:t>
      </w:r>
      <w:r w:rsidR="006D786E">
        <w:rPr>
          <w:lang w:val="en-CA" w:eastAsia="zh-CN"/>
        </w:rPr>
        <w:t xml:space="preserve">It implies that, the proposed method </w:t>
      </w:r>
      <w:r w:rsidR="00AC53D2">
        <w:rPr>
          <w:lang w:val="en-CA" w:eastAsia="zh-CN"/>
        </w:rPr>
        <w:t xml:space="preserve">can significantly </w:t>
      </w:r>
      <w:r w:rsidR="006D786E">
        <w:rPr>
          <w:lang w:val="en-CA" w:eastAsia="zh-CN"/>
        </w:rPr>
        <w:t xml:space="preserve">benefit the throughput and, with the proposed method, there is no need to </w:t>
      </w:r>
      <w:r w:rsidR="00AC53D2">
        <w:rPr>
          <w:lang w:val="en-CA" w:eastAsia="zh-CN"/>
        </w:rPr>
        <w:t xml:space="preserve">increase the </w:t>
      </w:r>
      <w:r w:rsidR="006D786E">
        <w:rPr>
          <w:lang w:val="en-CA" w:eastAsia="zh-CN"/>
        </w:rPr>
        <w:t>CABAC engine pace</w:t>
      </w:r>
      <w:r w:rsidR="00F570E6">
        <w:rPr>
          <w:lang w:val="en-CA" w:eastAsia="zh-CN"/>
        </w:rPr>
        <w:t xml:space="preserve"> compared with HEVC</w:t>
      </w:r>
      <w:r w:rsidR="006D786E">
        <w:rPr>
          <w:lang w:val="en-CA" w:eastAsia="zh-CN"/>
        </w:rPr>
        <w:t xml:space="preserve">. </w:t>
      </w:r>
    </w:p>
    <w:p w14:paraId="312E179D" w14:textId="0318133B" w:rsidR="000F2854" w:rsidRDefault="006D786E" w:rsidP="00104CD5">
      <w:r>
        <w:rPr>
          <w:lang w:val="en-CA" w:eastAsia="zh-CN"/>
        </w:rPr>
        <w:t xml:space="preserve">The </w:t>
      </w:r>
      <w:r w:rsidR="00E54E30">
        <w:rPr>
          <w:lang w:val="en-CA" w:eastAsia="zh-CN"/>
        </w:rPr>
        <w:t>“</w:t>
      </w:r>
      <w:r>
        <w:rPr>
          <w:lang w:val="en-CA" w:eastAsia="zh-CN"/>
        </w:rPr>
        <w:t>weighted</w:t>
      </w:r>
      <w:r w:rsidR="00E54E30">
        <w:rPr>
          <w:lang w:val="en-CA" w:eastAsia="zh-CN"/>
        </w:rPr>
        <w:t>”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results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are much</w:t>
      </w:r>
      <w:r>
        <w:rPr>
          <w:lang w:val="en-CA" w:eastAsia="zh-CN"/>
        </w:rPr>
        <w:t xml:space="preserve"> better than the </w:t>
      </w:r>
      <w:r w:rsidR="00E54E30">
        <w:rPr>
          <w:lang w:val="en-CA" w:eastAsia="zh-CN"/>
        </w:rPr>
        <w:t>“</w:t>
      </w:r>
      <w:r>
        <w:rPr>
          <w:lang w:val="en-CA" w:eastAsia="zh-CN"/>
        </w:rPr>
        <w:t>unweighted</w:t>
      </w:r>
      <w:r w:rsidR="00E54E30">
        <w:rPr>
          <w:lang w:val="en-CA" w:eastAsia="zh-CN"/>
        </w:rPr>
        <w:t>”</w:t>
      </w:r>
      <w:r>
        <w:rPr>
          <w:lang w:val="en-CA" w:eastAsia="zh-CN"/>
        </w:rPr>
        <w:t xml:space="preserve"> </w:t>
      </w:r>
      <w:r w:rsidR="00E54E30">
        <w:rPr>
          <w:lang w:val="en-CA" w:eastAsia="zh-CN"/>
        </w:rPr>
        <w:t>ones</w:t>
      </w:r>
      <w:r>
        <w:rPr>
          <w:lang w:val="en-CA" w:eastAsia="zh-CN"/>
        </w:rPr>
        <w:t xml:space="preserve"> because </w:t>
      </w:r>
      <w:r w:rsidR="00E54E30">
        <w:rPr>
          <w:lang w:val="en-CA" w:eastAsia="zh-CN"/>
        </w:rPr>
        <w:t xml:space="preserve">all the context coded syntax elements in residual level coding are </w:t>
      </w:r>
      <w:r w:rsidR="00CE453E">
        <w:rPr>
          <w:lang w:val="en-CA" w:eastAsia="zh-CN"/>
        </w:rPr>
        <w:t>left out</w:t>
      </w:r>
      <w:r w:rsidR="003B465A">
        <w:rPr>
          <w:lang w:val="en-CA" w:eastAsia="zh-CN"/>
        </w:rPr>
        <w:t xml:space="preserve"> and residual level coding </w:t>
      </w:r>
      <w:r w:rsidR="00CE453E">
        <w:rPr>
          <w:lang w:val="en-CA" w:eastAsia="zh-CN"/>
        </w:rPr>
        <w:t>account</w:t>
      </w:r>
      <w:r w:rsidR="003B465A">
        <w:rPr>
          <w:lang w:val="en-CA" w:eastAsia="zh-CN"/>
        </w:rPr>
        <w:t xml:space="preserve">s </w:t>
      </w:r>
      <w:r w:rsidR="00CE453E">
        <w:rPr>
          <w:lang w:val="en-CA" w:eastAsia="zh-CN"/>
        </w:rPr>
        <w:t xml:space="preserve">for </w:t>
      </w:r>
      <w:r w:rsidR="003B465A">
        <w:rPr>
          <w:lang w:val="en-CA" w:eastAsia="zh-CN"/>
        </w:rPr>
        <w:t xml:space="preserve">a </w:t>
      </w:r>
      <w:r w:rsidR="00583CEF">
        <w:rPr>
          <w:lang w:val="en-CA" w:eastAsia="zh-CN"/>
        </w:rPr>
        <w:t>major</w:t>
      </w:r>
      <w:r w:rsidR="003B465A">
        <w:rPr>
          <w:lang w:val="en-CA" w:eastAsia="zh-CN"/>
        </w:rPr>
        <w:t xml:space="preserve"> portion </w:t>
      </w:r>
      <w:r w:rsidR="00CE453E">
        <w:rPr>
          <w:lang w:val="en-CA" w:eastAsia="zh-CN"/>
        </w:rPr>
        <w:t xml:space="preserve">of the bitstream </w:t>
      </w:r>
      <w:r w:rsidR="003B465A">
        <w:rPr>
          <w:lang w:val="en-CA" w:eastAsia="zh-CN"/>
        </w:rPr>
        <w:t>in high bit depth, high bit rate coding</w:t>
      </w:r>
      <w:r w:rsidR="00E54E30">
        <w:rPr>
          <w:lang w:val="en-CA" w:eastAsia="zh-CN"/>
        </w:rPr>
        <w:t xml:space="preserve">. </w:t>
      </w:r>
      <w:r w:rsidR="00E54E30" w:rsidRPr="00FD2B3C">
        <w:t>In the weighted measurements, a bypass bin is counted a</w:t>
      </w:r>
      <w:r w:rsidR="00EC1545">
        <w:t>s</w:t>
      </w:r>
      <w:r w:rsidR="00E54E30" w:rsidRPr="00FD2B3C">
        <w:t xml:space="preserve"> 0.25 context coded bin</w:t>
      </w:r>
      <w:r w:rsidR="00E54E30">
        <w:t xml:space="preserve"> </w:t>
      </w:r>
      <w:r w:rsidR="00805E5C">
        <w:t xml:space="preserve">according to </w:t>
      </w:r>
      <w:r w:rsidR="00BF2D43">
        <w:t xml:space="preserve">[4][5] </w:t>
      </w:r>
      <w:r w:rsidR="00E54E30">
        <w:t>because the process of</w:t>
      </w:r>
      <w:r w:rsidR="00EC1545">
        <w:t xml:space="preserve"> decoding</w:t>
      </w:r>
      <w:r w:rsidR="00E54E30">
        <w:t xml:space="preserve"> a context coded bin is much </w:t>
      </w:r>
      <w:r w:rsidR="00EC1545">
        <w:t xml:space="preserve">more </w:t>
      </w:r>
      <w:r w:rsidR="00E54E30">
        <w:t xml:space="preserve">complicated than that </w:t>
      </w:r>
      <w:r w:rsidR="00EC1545">
        <w:t>for</w:t>
      </w:r>
      <w:r w:rsidR="00E54E30">
        <w:t xml:space="preserve"> a bypass bin.</w:t>
      </w:r>
      <w:r w:rsidR="00C9662E">
        <w:t xml:space="preserve"> </w:t>
      </w:r>
    </w:p>
    <w:p w14:paraId="604ECC26" w14:textId="5101783A" w:rsidR="00C9662E" w:rsidRPr="006D786E" w:rsidRDefault="00854C2F" w:rsidP="00104CD5">
      <w:pPr>
        <w:rPr>
          <w:lang w:val="en-CA" w:eastAsia="zh-CN"/>
        </w:rPr>
      </w:pPr>
      <w:r>
        <w:rPr>
          <w:szCs w:val="22"/>
          <w:lang w:val="en-CA"/>
        </w:rPr>
        <w:t>In the proposed method, a</w:t>
      </w:r>
      <w:r w:rsidR="0053173D">
        <w:rPr>
          <w:szCs w:val="22"/>
          <w:lang w:val="en-CA"/>
        </w:rPr>
        <w:t>ll the coefficients in a TU are coded as bypass coded bins</w:t>
      </w:r>
      <w:r>
        <w:rPr>
          <w:szCs w:val="22"/>
          <w:lang w:val="en-CA"/>
        </w:rPr>
        <w:t xml:space="preserve">. As a result, the </w:t>
      </w:r>
      <w:r w:rsidR="001C5830">
        <w:rPr>
          <w:szCs w:val="22"/>
          <w:lang w:val="en-CA"/>
        </w:rPr>
        <w:t xml:space="preserve">entropy </w:t>
      </w:r>
      <w:r>
        <w:rPr>
          <w:szCs w:val="22"/>
          <w:lang w:val="en-CA"/>
        </w:rPr>
        <w:t>coding complexity is significantly reduced, which is clearly shown by the processing time reduction in the simulation results. In addition,</w:t>
      </w:r>
      <w:r w:rsidR="0053173D">
        <w:rPr>
          <w:szCs w:val="22"/>
          <w:lang w:val="en-CA"/>
        </w:rPr>
        <w:t xml:space="preserve"> </w:t>
      </w:r>
      <w:r>
        <w:rPr>
          <w:szCs w:val="22"/>
          <w:lang w:val="en-CA"/>
        </w:rPr>
        <w:t>as</w:t>
      </w:r>
      <w:r w:rsidR="0053173D">
        <w:rPr>
          <w:szCs w:val="22"/>
          <w:lang w:val="en-CA"/>
        </w:rPr>
        <w:t xml:space="preserve"> the alignment </w:t>
      </w:r>
      <w:r w:rsidR="001C5830">
        <w:rPr>
          <w:szCs w:val="22"/>
          <w:lang w:val="en-CA"/>
        </w:rPr>
        <w:t xml:space="preserve">process </w:t>
      </w:r>
      <w:r w:rsidR="0053173D">
        <w:rPr>
          <w:szCs w:val="22"/>
          <w:lang w:val="en-CA"/>
        </w:rPr>
        <w:t>is performed prior to the coefficient coding,</w:t>
      </w:r>
      <w:r w:rsidR="0053173D">
        <w:rPr>
          <w:szCs w:val="22"/>
        </w:rPr>
        <w:t xml:space="preserve"> t</w:t>
      </w:r>
      <w:r w:rsidR="00C9662E">
        <w:rPr>
          <w:szCs w:val="22"/>
          <w:lang w:val="en-CA"/>
        </w:rPr>
        <w:t>he proposed method enables decoding of all the coefficients in a TB simply by using a shift register and multiple coded bins can be decoded in parallel</w:t>
      </w:r>
      <w:r w:rsidR="0053173D">
        <w:rPr>
          <w:szCs w:val="22"/>
          <w:lang w:val="en-CA"/>
        </w:rPr>
        <w:t xml:space="preserve"> [</w:t>
      </w:r>
      <w:r w:rsidR="000A4450">
        <w:rPr>
          <w:szCs w:val="22"/>
          <w:lang w:val="en-CA"/>
        </w:rPr>
        <w:t>6]</w:t>
      </w:r>
      <w:r w:rsidR="001C5830">
        <w:rPr>
          <w:szCs w:val="22"/>
          <w:lang w:val="en-CA"/>
        </w:rPr>
        <w:t xml:space="preserve">, which </w:t>
      </w:r>
      <w:r w:rsidR="00932FC4">
        <w:rPr>
          <w:szCs w:val="22"/>
          <w:lang w:val="en-CA"/>
        </w:rPr>
        <w:t>allows an easy hardware implementation of</w:t>
      </w:r>
      <w:r w:rsidR="001C5830">
        <w:rPr>
          <w:szCs w:val="22"/>
          <w:lang w:val="en-CA"/>
        </w:rPr>
        <w:t xml:space="preserve"> the proposed method</w:t>
      </w:r>
      <w:r w:rsidR="000A4450">
        <w:rPr>
          <w:szCs w:val="22"/>
          <w:lang w:val="en-CA"/>
        </w:rPr>
        <w:t>.</w:t>
      </w:r>
    </w:p>
    <w:p w14:paraId="15C8F557" w14:textId="7E730790" w:rsidR="0074273E" w:rsidRDefault="00455E66" w:rsidP="00104CD5">
      <w:pPr>
        <w:rPr>
          <w:lang w:eastAsia="zh-CN"/>
        </w:rPr>
      </w:pPr>
      <w:r>
        <w:rPr>
          <w:lang w:eastAsia="zh-CN"/>
        </w:rPr>
        <w:t xml:space="preserve">The proposed method brings </w:t>
      </w:r>
      <w:r w:rsidR="008E3D90">
        <w:rPr>
          <w:lang w:eastAsia="zh-CN"/>
        </w:rPr>
        <w:t xml:space="preserve">significant </w:t>
      </w:r>
      <w:r>
        <w:rPr>
          <w:lang w:eastAsia="zh-CN"/>
        </w:rPr>
        <w:t>gain in</w:t>
      </w:r>
      <w:r w:rsidR="00642891" w:rsidRPr="000460D9">
        <w:rPr>
          <w:lang w:eastAsia="zh-CN"/>
        </w:rPr>
        <w:t xml:space="preserve"> </w:t>
      </w:r>
      <w:r>
        <w:rPr>
          <w:lang w:eastAsia="zh-CN"/>
        </w:rPr>
        <w:t>BD-bin</w:t>
      </w:r>
      <w:r w:rsidR="00185E60">
        <w:rPr>
          <w:lang w:eastAsia="zh-CN"/>
        </w:rPr>
        <w:t xml:space="preserve"> </w:t>
      </w:r>
      <w:r>
        <w:rPr>
          <w:lang w:eastAsia="zh-CN"/>
        </w:rPr>
        <w:t xml:space="preserve">rate and </w:t>
      </w:r>
      <w:r w:rsidR="00185E60">
        <w:rPr>
          <w:lang w:val="en-CA" w:eastAsia="zh-CN"/>
        </w:rPr>
        <w:t>bin to bit ratio</w:t>
      </w:r>
      <w:r w:rsidR="00185E60">
        <w:rPr>
          <w:lang w:eastAsia="zh-CN"/>
        </w:rPr>
        <w:t xml:space="preserve"> </w:t>
      </w:r>
      <w:r>
        <w:rPr>
          <w:lang w:eastAsia="zh-CN"/>
        </w:rPr>
        <w:t xml:space="preserve">in all low QP tests. </w:t>
      </w:r>
      <w:r w:rsidR="001D7553">
        <w:rPr>
          <w:lang w:eastAsia="zh-CN"/>
        </w:rPr>
        <w:t>In addition, when</w:t>
      </w:r>
      <w:r>
        <w:rPr>
          <w:lang w:eastAsia="zh-CN"/>
        </w:rPr>
        <w:t xml:space="preserve"> the bitrate is high enough </w:t>
      </w:r>
      <w:r w:rsidR="001D7553">
        <w:rPr>
          <w:lang w:eastAsia="zh-CN"/>
        </w:rPr>
        <w:t>the loss in BD-</w:t>
      </w:r>
      <w:proofErr w:type="spellStart"/>
      <w:r w:rsidR="001D7553">
        <w:rPr>
          <w:lang w:eastAsia="zh-CN"/>
        </w:rPr>
        <w:t>bitrate</w:t>
      </w:r>
      <w:proofErr w:type="spellEnd"/>
      <w:r w:rsidR="001D7553">
        <w:rPr>
          <w:lang w:eastAsia="zh-CN"/>
        </w:rPr>
        <w:t xml:space="preserve"> is</w:t>
      </w:r>
      <w:r>
        <w:rPr>
          <w:lang w:eastAsia="zh-CN"/>
        </w:rPr>
        <w:t xml:space="preserve"> negligible</w:t>
      </w:r>
      <w:r w:rsidR="00BE0375">
        <w:rPr>
          <w:lang w:eastAsia="zh-CN"/>
        </w:rPr>
        <w:t>, for example SVT16 tests with AI 0.06% LD 0.32% RA 0.35% loss</w:t>
      </w:r>
      <w:r>
        <w:rPr>
          <w:lang w:eastAsia="zh-CN"/>
        </w:rPr>
        <w:t xml:space="preserve">. </w:t>
      </w:r>
    </w:p>
    <w:p w14:paraId="2D5856EF" w14:textId="2D976FD8" w:rsidR="005F734F" w:rsidRPr="00104CD5" w:rsidRDefault="00455E66" w:rsidP="00104CD5">
      <w:pPr>
        <w:rPr>
          <w:lang w:eastAsia="zh-CN"/>
        </w:rPr>
      </w:pPr>
      <w:r>
        <w:rPr>
          <w:lang w:eastAsia="zh-CN"/>
        </w:rPr>
        <w:t xml:space="preserve">But if the bitrate is not high enough, for example PQ and HLG Low QP tests, </w:t>
      </w:r>
      <w:r w:rsidR="001D7553">
        <w:rPr>
          <w:lang w:eastAsia="zh-CN"/>
        </w:rPr>
        <w:t xml:space="preserve">the </w:t>
      </w:r>
      <w:r w:rsidR="002B37AB">
        <w:rPr>
          <w:lang w:eastAsia="zh-CN"/>
        </w:rPr>
        <w:t>loss in BD-</w:t>
      </w:r>
      <w:proofErr w:type="spellStart"/>
      <w:r w:rsidR="002B37AB">
        <w:rPr>
          <w:lang w:eastAsia="zh-CN"/>
        </w:rPr>
        <w:t>bitrate</w:t>
      </w:r>
      <w:proofErr w:type="spellEnd"/>
      <w:r w:rsidR="001D7553">
        <w:rPr>
          <w:lang w:eastAsia="zh-CN"/>
        </w:rPr>
        <w:t xml:space="preserve"> is certainly quite noticeable</w:t>
      </w:r>
      <w:r w:rsidR="002B37AB">
        <w:rPr>
          <w:lang w:eastAsia="zh-CN"/>
        </w:rPr>
        <w:t xml:space="preserve">. The reason comes from 2 aspects. </w:t>
      </w:r>
      <w:r w:rsidR="00C704B7">
        <w:rPr>
          <w:lang w:eastAsia="zh-CN"/>
        </w:rPr>
        <w:t>F</w:t>
      </w:r>
      <w:r w:rsidR="002B37AB">
        <w:rPr>
          <w:lang w:eastAsia="zh-CN"/>
        </w:rPr>
        <w:t xml:space="preserve">irst, in PQ and HLG Low QP tests, </w:t>
      </w:r>
      <w:r w:rsidR="00C704B7">
        <w:rPr>
          <w:lang w:eastAsia="zh-CN"/>
        </w:rPr>
        <w:t xml:space="preserve">it has been observed that </w:t>
      </w:r>
      <w:r w:rsidR="00D519D4">
        <w:rPr>
          <w:lang w:eastAsia="zh-CN"/>
        </w:rPr>
        <w:t>a portion of</w:t>
      </w:r>
      <w:r w:rsidR="002B37AB">
        <w:rPr>
          <w:lang w:eastAsia="zh-CN"/>
        </w:rPr>
        <w:t xml:space="preserve"> coefficients are small numbers such as 0,1,2,3</w:t>
      </w:r>
      <w:r w:rsidR="00D519D4">
        <w:rPr>
          <w:lang w:eastAsia="zh-CN"/>
        </w:rPr>
        <w:t>…</w:t>
      </w:r>
      <w:r w:rsidR="002B37AB">
        <w:rPr>
          <w:lang w:eastAsia="zh-CN"/>
        </w:rPr>
        <w:t xml:space="preserve"> </w:t>
      </w:r>
      <w:r w:rsidR="00C704B7">
        <w:rPr>
          <w:lang w:eastAsia="zh-CN"/>
        </w:rPr>
        <w:t>In this case, t</w:t>
      </w:r>
      <w:r w:rsidR="002B37AB">
        <w:rPr>
          <w:lang w:eastAsia="zh-CN"/>
        </w:rPr>
        <w:t xml:space="preserve">he context coded syntax elements, </w:t>
      </w:r>
      <w:proofErr w:type="spellStart"/>
      <w:r w:rsidR="002B37AB" w:rsidRPr="002B37AB">
        <w:rPr>
          <w:lang w:eastAsia="zh-CN"/>
        </w:rPr>
        <w:t>sig_coeff_flag</w:t>
      </w:r>
      <w:proofErr w:type="spellEnd"/>
      <w:r w:rsidR="002B37AB">
        <w:rPr>
          <w:lang w:eastAsia="zh-CN"/>
        </w:rPr>
        <w:t>,</w:t>
      </w:r>
      <w:r w:rsidR="002B37AB" w:rsidRPr="002B37AB">
        <w:t xml:space="preserve"> </w:t>
      </w:r>
      <w:proofErr w:type="spellStart"/>
      <w:r w:rsidR="002B37AB" w:rsidRPr="002B37AB">
        <w:rPr>
          <w:lang w:eastAsia="zh-CN"/>
        </w:rPr>
        <w:t>abs_level_gtx_flag</w:t>
      </w:r>
      <w:proofErr w:type="spellEnd"/>
      <w:r w:rsidR="002B37AB">
        <w:rPr>
          <w:lang w:eastAsia="zh-CN"/>
        </w:rPr>
        <w:t xml:space="preserve">, </w:t>
      </w:r>
      <w:proofErr w:type="spellStart"/>
      <w:r w:rsidR="002B37AB" w:rsidRPr="002B37AB">
        <w:rPr>
          <w:lang w:eastAsia="zh-CN"/>
        </w:rPr>
        <w:t>par_level_flag</w:t>
      </w:r>
      <w:proofErr w:type="spellEnd"/>
      <w:r w:rsidR="002B37AB">
        <w:rPr>
          <w:lang w:eastAsia="zh-CN"/>
        </w:rPr>
        <w:t xml:space="preserve">, </w:t>
      </w:r>
      <w:proofErr w:type="spellStart"/>
      <w:r w:rsidR="002B37AB" w:rsidRPr="002B37AB">
        <w:rPr>
          <w:lang w:eastAsia="zh-CN"/>
        </w:rPr>
        <w:t>abs_level_gtx_flag</w:t>
      </w:r>
      <w:proofErr w:type="spellEnd"/>
      <w:r w:rsidR="00D519D4">
        <w:rPr>
          <w:lang w:eastAsia="zh-CN"/>
        </w:rPr>
        <w:t xml:space="preserve">, play an important role in </w:t>
      </w:r>
      <w:r w:rsidR="00C704B7">
        <w:rPr>
          <w:lang w:eastAsia="zh-CN"/>
        </w:rPr>
        <w:t>terms of BD-bitrate savings</w:t>
      </w:r>
      <w:r w:rsidR="00D519D4">
        <w:rPr>
          <w:lang w:eastAsia="zh-CN"/>
        </w:rPr>
        <w:t xml:space="preserve">. But </w:t>
      </w:r>
      <w:r w:rsidR="00C704B7">
        <w:rPr>
          <w:lang w:eastAsia="zh-CN"/>
        </w:rPr>
        <w:t>when</w:t>
      </w:r>
      <w:r w:rsidR="00D519D4">
        <w:rPr>
          <w:lang w:eastAsia="zh-CN"/>
        </w:rPr>
        <w:t xml:space="preserve"> coefficients are usually big numbers</w:t>
      </w:r>
      <w:r w:rsidR="00C704B7">
        <w:rPr>
          <w:lang w:eastAsia="zh-CN"/>
        </w:rPr>
        <w:t xml:space="preserve"> like in the case with SVT16 tests</w:t>
      </w:r>
      <w:r w:rsidR="00D519D4">
        <w:rPr>
          <w:lang w:eastAsia="zh-CN"/>
        </w:rPr>
        <w:t xml:space="preserve">, </w:t>
      </w:r>
      <w:r w:rsidR="00C704B7">
        <w:rPr>
          <w:lang w:eastAsia="zh-CN"/>
        </w:rPr>
        <w:t xml:space="preserve">using </w:t>
      </w:r>
      <w:r w:rsidR="00D519D4">
        <w:rPr>
          <w:lang w:eastAsia="zh-CN"/>
        </w:rPr>
        <w:t xml:space="preserve">these syntax elements </w:t>
      </w:r>
      <w:r w:rsidR="00C704B7">
        <w:rPr>
          <w:lang w:eastAsia="zh-CN"/>
        </w:rPr>
        <w:t>won’t impact much</w:t>
      </w:r>
      <w:r w:rsidR="00D519D4">
        <w:rPr>
          <w:lang w:eastAsia="zh-CN"/>
        </w:rPr>
        <w:t xml:space="preserve"> to the BD-bitrate performance.</w:t>
      </w:r>
      <w:r w:rsidR="00FE73D6">
        <w:rPr>
          <w:lang w:eastAsia="zh-CN"/>
        </w:rPr>
        <w:t xml:space="preserve"> Secondly, </w:t>
      </w:r>
      <w:r w:rsidR="00AA72D8">
        <w:rPr>
          <w:lang w:eastAsia="zh-CN"/>
        </w:rPr>
        <w:t xml:space="preserve">the </w:t>
      </w:r>
      <w:r w:rsidR="00AA6FE6">
        <w:rPr>
          <w:lang w:eastAsia="zh-CN"/>
        </w:rPr>
        <w:t xml:space="preserve">current </w:t>
      </w:r>
      <w:r w:rsidR="00AA72D8">
        <w:rPr>
          <w:lang w:eastAsia="zh-CN"/>
        </w:rPr>
        <w:t>harmonization with</w:t>
      </w:r>
      <w:r w:rsidR="00A12198">
        <w:rPr>
          <w:lang w:eastAsia="zh-CN"/>
        </w:rPr>
        <w:t xml:space="preserve"> the</w:t>
      </w:r>
      <w:r w:rsidR="00AA72D8">
        <w:rPr>
          <w:lang w:eastAsia="zh-CN"/>
        </w:rPr>
        <w:t xml:space="preserve"> </w:t>
      </w:r>
      <w:r w:rsidR="00AA72D8" w:rsidRPr="00E61800">
        <w:rPr>
          <w:lang w:eastAsia="ja-JP"/>
        </w:rPr>
        <w:t>history based rice parameter derivation method</w:t>
      </w:r>
      <w:r w:rsidR="00AA72D8">
        <w:rPr>
          <w:lang w:eastAsia="ja-JP"/>
        </w:rPr>
        <w:t xml:space="preserve"> makes it always </w:t>
      </w:r>
      <w:r w:rsidR="00A12198">
        <w:rPr>
          <w:lang w:eastAsia="ja-JP"/>
        </w:rPr>
        <w:t xml:space="preserve">use </w:t>
      </w:r>
      <w:r w:rsidR="00AA72D8">
        <w:rPr>
          <w:lang w:eastAsia="ja-JP"/>
        </w:rPr>
        <w:t xml:space="preserve">“+2” </w:t>
      </w:r>
      <w:r w:rsidR="00A12198">
        <w:rPr>
          <w:lang w:eastAsia="ja-JP"/>
        </w:rPr>
        <w:t>in the calculation of</w:t>
      </w:r>
      <w:r w:rsidR="00AA72D8">
        <w:rPr>
          <w:lang w:eastAsia="ja-JP"/>
        </w:rPr>
        <w:t xml:space="preserve"> </w:t>
      </w:r>
      <w:proofErr w:type="spellStart"/>
      <w:r w:rsidR="00AA72D8">
        <w:rPr>
          <w:lang w:eastAsia="ja-JP"/>
        </w:rPr>
        <w:t>StatCoeff</w:t>
      </w:r>
      <w:proofErr w:type="spellEnd"/>
      <w:r w:rsidR="00AA72D8">
        <w:rPr>
          <w:lang w:eastAsia="ja-JP"/>
        </w:rPr>
        <w:t>[</w:t>
      </w:r>
      <w:proofErr w:type="spellStart"/>
      <w:r w:rsidR="00AA72D8">
        <w:rPr>
          <w:lang w:eastAsia="ja-JP"/>
        </w:rPr>
        <w:t>cIdx</w:t>
      </w:r>
      <w:proofErr w:type="spellEnd"/>
      <w:r w:rsidR="00AA72D8">
        <w:rPr>
          <w:lang w:eastAsia="ja-JP"/>
        </w:rPr>
        <w:t>]</w:t>
      </w:r>
      <w:r w:rsidR="001978D2">
        <w:rPr>
          <w:lang w:eastAsia="ja-JP"/>
        </w:rPr>
        <w:t xml:space="preserve">, which </w:t>
      </w:r>
      <w:r w:rsidR="00A12198">
        <w:rPr>
          <w:lang w:eastAsia="ja-JP"/>
        </w:rPr>
        <w:t>works well for</w:t>
      </w:r>
      <w:r w:rsidR="001978D2">
        <w:rPr>
          <w:lang w:eastAsia="ja-JP"/>
        </w:rPr>
        <w:t xml:space="preserve"> high bitrate cases, but</w:t>
      </w:r>
      <w:r w:rsidR="00A12198">
        <w:rPr>
          <w:lang w:eastAsia="ja-JP"/>
        </w:rPr>
        <w:t xml:space="preserve"> not so much</w:t>
      </w:r>
      <w:r w:rsidR="001978D2">
        <w:rPr>
          <w:lang w:eastAsia="ja-JP"/>
        </w:rPr>
        <w:t xml:space="preserve"> </w:t>
      </w:r>
      <w:r w:rsidR="00AC7EC2">
        <w:rPr>
          <w:lang w:eastAsia="ja-JP"/>
        </w:rPr>
        <w:t>wh</w:t>
      </w:r>
      <w:r w:rsidR="00A12198">
        <w:rPr>
          <w:lang w:eastAsia="ja-JP"/>
        </w:rPr>
        <w:t xml:space="preserve">en </w:t>
      </w:r>
      <w:r w:rsidR="001978D2">
        <w:rPr>
          <w:lang w:eastAsia="ja-JP"/>
        </w:rPr>
        <w:t>bitrate is not high enough.</w:t>
      </w:r>
    </w:p>
    <w:p w14:paraId="7A71911F" w14:textId="3827053A" w:rsidR="00C349C5" w:rsidRDefault="00A36689" w:rsidP="00C349C5">
      <w:pPr>
        <w:pStyle w:val="1"/>
        <w:ind w:left="360" w:hanging="360"/>
        <w:rPr>
          <w:lang w:eastAsia="ja-JP"/>
        </w:rPr>
      </w:pPr>
      <w:r>
        <w:rPr>
          <w:lang w:eastAsia="ja-JP"/>
        </w:rPr>
        <w:t>Conclusion</w:t>
      </w:r>
    </w:p>
    <w:p w14:paraId="16447E4A" w14:textId="099CE7BA" w:rsidR="00252183" w:rsidRDefault="00252183" w:rsidP="00252183">
      <w:pPr>
        <w:rPr>
          <w:lang w:val="en-CA" w:eastAsia="zh-CN"/>
        </w:rPr>
      </w:pPr>
      <w:r>
        <w:rPr>
          <w:szCs w:val="22"/>
          <w:lang w:val="en-CA" w:eastAsia="zh-CN"/>
        </w:rPr>
        <w:t xml:space="preserve">This contribution proposes a </w:t>
      </w:r>
      <w:r w:rsidR="00652129">
        <w:rPr>
          <w:szCs w:val="22"/>
          <w:lang w:val="en-CA" w:eastAsia="zh-CN"/>
        </w:rPr>
        <w:t>high throughput mode for</w:t>
      </w:r>
      <w:r w:rsidR="00652129" w:rsidRPr="00726E07">
        <w:rPr>
          <w:szCs w:val="22"/>
          <w:lang w:val="en-CA" w:eastAsia="zh-CN"/>
        </w:rPr>
        <w:t xml:space="preserve"> high bit depth and high bit rate</w:t>
      </w:r>
      <w:r w:rsidR="00652129">
        <w:rPr>
          <w:szCs w:val="22"/>
          <w:lang w:val="en-CA" w:eastAsia="zh-CN"/>
        </w:rPr>
        <w:t xml:space="preserve"> coding</w:t>
      </w:r>
      <w:r>
        <w:rPr>
          <w:szCs w:val="22"/>
          <w:lang w:val="en-CA" w:eastAsia="zh-CN"/>
        </w:rPr>
        <w:t xml:space="preserve">. </w:t>
      </w:r>
      <w:r w:rsidRPr="00115D56">
        <w:rPr>
          <w:lang w:val="en-CA" w:eastAsia="zh-CN"/>
        </w:rPr>
        <w:t xml:space="preserve">It is asserted that with the </w:t>
      </w:r>
      <w:r>
        <w:rPr>
          <w:lang w:val="en-CA" w:eastAsia="zh-CN"/>
        </w:rPr>
        <w:t>proposed</w:t>
      </w:r>
      <w:r w:rsidRPr="00115D56">
        <w:rPr>
          <w:lang w:val="en-CA" w:eastAsia="zh-CN"/>
        </w:rPr>
        <w:t xml:space="preserve"> </w:t>
      </w:r>
      <w:r>
        <w:rPr>
          <w:lang w:val="en-CA" w:eastAsia="zh-CN"/>
        </w:rPr>
        <w:t>method</w:t>
      </w:r>
      <w:r w:rsidRPr="00115D56">
        <w:rPr>
          <w:lang w:val="en-CA" w:eastAsia="zh-CN"/>
        </w:rPr>
        <w:t xml:space="preserve">, </w:t>
      </w:r>
      <w:r>
        <w:rPr>
          <w:lang w:val="en-CA" w:eastAsia="zh-CN"/>
        </w:rPr>
        <w:t xml:space="preserve">all the syntax elements in residual coding, except for last significant coefficient position in RRC, are coded through bypass mode and </w:t>
      </w:r>
      <w:r w:rsidRPr="00115D56">
        <w:rPr>
          <w:lang w:val="en-CA" w:eastAsia="zh-CN"/>
        </w:rPr>
        <w:t xml:space="preserve">alignment is needed only once </w:t>
      </w:r>
      <w:r w:rsidR="00F602C2">
        <w:rPr>
          <w:lang w:val="en-CA" w:eastAsia="zh-CN"/>
        </w:rPr>
        <w:t xml:space="preserve">before </w:t>
      </w:r>
      <w:r w:rsidR="00922177">
        <w:rPr>
          <w:lang w:val="en-CA" w:eastAsia="zh-CN"/>
        </w:rPr>
        <w:t>these</w:t>
      </w:r>
      <w:r w:rsidR="00F602C2">
        <w:rPr>
          <w:lang w:val="en-CA" w:eastAsia="zh-CN"/>
        </w:rPr>
        <w:t xml:space="preserve"> syntax element</w:t>
      </w:r>
      <w:r w:rsidR="00922177">
        <w:rPr>
          <w:lang w:val="en-CA" w:eastAsia="zh-CN"/>
        </w:rPr>
        <w:t>s</w:t>
      </w:r>
      <w:r w:rsidR="00F602C2">
        <w:rPr>
          <w:lang w:val="en-CA" w:eastAsia="zh-CN"/>
        </w:rPr>
        <w:t xml:space="preserve"> in a transform block</w:t>
      </w:r>
      <w:r w:rsidRPr="00115D56">
        <w:rPr>
          <w:lang w:val="en-CA" w:eastAsia="zh-CN"/>
        </w:rPr>
        <w:t>.</w:t>
      </w:r>
      <w:r>
        <w:rPr>
          <w:lang w:val="en-CA" w:eastAsia="zh-CN"/>
        </w:rPr>
        <w:t xml:space="preserve"> It is believed </w:t>
      </w:r>
      <w:r w:rsidR="008E3D90">
        <w:rPr>
          <w:lang w:val="en-CA" w:eastAsia="zh-CN"/>
        </w:rPr>
        <w:t xml:space="preserve">that </w:t>
      </w:r>
      <w:r>
        <w:rPr>
          <w:lang w:val="en-CA" w:eastAsia="zh-CN"/>
        </w:rPr>
        <w:t xml:space="preserve">the </w:t>
      </w:r>
      <w:r>
        <w:rPr>
          <w:szCs w:val="22"/>
          <w:lang w:val="en-CA"/>
        </w:rPr>
        <w:t xml:space="preserve">proposed method </w:t>
      </w:r>
      <w:r w:rsidR="00C9662E">
        <w:rPr>
          <w:szCs w:val="22"/>
          <w:lang w:val="en-CA"/>
        </w:rPr>
        <w:t>significantly reduces the BD-</w:t>
      </w:r>
      <w:proofErr w:type="spellStart"/>
      <w:r w:rsidR="00C9662E">
        <w:rPr>
          <w:szCs w:val="22"/>
          <w:lang w:val="en-CA"/>
        </w:rPr>
        <w:t>binrate</w:t>
      </w:r>
      <w:proofErr w:type="spellEnd"/>
      <w:r w:rsidR="00C9662E">
        <w:rPr>
          <w:szCs w:val="22"/>
          <w:lang w:val="en-CA"/>
        </w:rPr>
        <w:t xml:space="preserve"> and bin to bit ratio and</w:t>
      </w:r>
      <w:r>
        <w:rPr>
          <w:szCs w:val="22"/>
          <w:lang w:val="en-CA"/>
        </w:rPr>
        <w:t xml:space="preserve"> enable</w:t>
      </w:r>
      <w:r w:rsidR="00C9662E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decoding of all the coefficients in a TB simply by using a shift register and multiple coded bins can be decoded in parallel.</w:t>
      </w:r>
      <w:r>
        <w:rPr>
          <w:lang w:val="en-CA" w:eastAsia="zh-CN"/>
        </w:rPr>
        <w:t xml:space="preserve"> As a result, the goal of high coding throughput is achieved. It is suggested to apply the proposed method in 16-bit high throughput configuration</w:t>
      </w:r>
      <w:r w:rsidR="003541AF">
        <w:rPr>
          <w:lang w:val="en-CA" w:eastAsia="zh-CN"/>
        </w:rPr>
        <w:t>s</w:t>
      </w:r>
      <w:r>
        <w:rPr>
          <w:lang w:val="en-CA" w:eastAsia="zh-CN"/>
        </w:rPr>
        <w:t>.</w:t>
      </w:r>
    </w:p>
    <w:p w14:paraId="6569C017" w14:textId="589A5C79" w:rsidR="00A36689" w:rsidRDefault="00A36689" w:rsidP="00A36689">
      <w:pPr>
        <w:pStyle w:val="1"/>
        <w:ind w:left="360" w:hanging="360"/>
        <w:rPr>
          <w:lang w:eastAsia="ja-JP"/>
        </w:rPr>
      </w:pPr>
      <w:r>
        <w:rPr>
          <w:lang w:eastAsia="ja-JP"/>
        </w:rPr>
        <w:t>References</w:t>
      </w:r>
    </w:p>
    <w:p w14:paraId="331A1F77" w14:textId="7CC357A7" w:rsidR="00072BFD" w:rsidRPr="008F7E53" w:rsidRDefault="008F7E53" w:rsidP="00A36689">
      <w:pPr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1</w:t>
      </w:r>
      <w:r>
        <w:rPr>
          <w:szCs w:val="22"/>
          <w:lang w:val="en-CA" w:eastAsia="zh-CN"/>
        </w:rPr>
        <w:t xml:space="preserve">] </w:t>
      </w:r>
      <w:r w:rsidR="00D54D1F" w:rsidRPr="00D54D1F">
        <w:rPr>
          <w:szCs w:val="22"/>
          <w:lang w:val="en-CA" w:eastAsia="zh-CN"/>
        </w:rPr>
        <w:t xml:space="preserve">F. Wang, Z. </w:t>
      </w:r>
      <w:proofErr w:type="spellStart"/>
      <w:r w:rsidR="00D54D1F" w:rsidRPr="00D54D1F">
        <w:rPr>
          <w:szCs w:val="22"/>
          <w:lang w:val="en-CA" w:eastAsia="zh-CN"/>
        </w:rPr>
        <w:t>X</w:t>
      </w:r>
      <w:r w:rsidR="00D54D1F">
        <w:rPr>
          <w:szCs w:val="22"/>
          <w:lang w:val="en-CA" w:eastAsia="zh-CN"/>
        </w:rPr>
        <w:t>ie</w:t>
      </w:r>
      <w:proofErr w:type="spellEnd"/>
      <w:r w:rsidR="00D54D1F">
        <w:rPr>
          <w:szCs w:val="22"/>
          <w:lang w:val="en-CA" w:eastAsia="zh-CN"/>
        </w:rPr>
        <w:t>, Y. Yu, H. Yu, D. Wang</w:t>
      </w:r>
      <w:r>
        <w:rPr>
          <w:szCs w:val="22"/>
          <w:lang w:val="en-CA" w:eastAsia="zh-CN"/>
        </w:rPr>
        <w:t>, “</w:t>
      </w:r>
      <w:r w:rsidR="00D54D1F" w:rsidRPr="00D54D1F">
        <w:rPr>
          <w:szCs w:val="22"/>
          <w:lang w:val="en-CA" w:eastAsia="zh-CN"/>
        </w:rPr>
        <w:t>AHG8: a combination of JVET-V0059 option 2 and JVET-V0122 for high bit depth and high bit rate extensions</w:t>
      </w:r>
      <w:r>
        <w:rPr>
          <w:szCs w:val="22"/>
          <w:lang w:val="en-CA" w:eastAsia="zh-CN"/>
        </w:rPr>
        <w:t>”, JVET-V01</w:t>
      </w:r>
      <w:r w:rsidR="00D54D1F">
        <w:rPr>
          <w:szCs w:val="22"/>
          <w:lang w:val="en-CA" w:eastAsia="zh-CN"/>
        </w:rPr>
        <w:t>78</w:t>
      </w:r>
      <w:r w:rsidR="000A4450">
        <w:rPr>
          <w:szCs w:val="22"/>
          <w:lang w:val="en-CA" w:eastAsia="zh-CN"/>
        </w:rPr>
        <w:t>.</w:t>
      </w:r>
    </w:p>
    <w:p w14:paraId="39B92A1C" w14:textId="6D068BC4" w:rsidR="00D54D1F" w:rsidRPr="00D54D1F" w:rsidRDefault="00D54D1F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lastRenderedPageBreak/>
        <w:t>[</w:t>
      </w:r>
      <w:r>
        <w:rPr>
          <w:szCs w:val="22"/>
          <w:lang w:val="en-CA" w:eastAsia="zh-CN"/>
        </w:rPr>
        <w:t>2</w:t>
      </w:r>
      <w:r w:rsidRPr="00A36689">
        <w:rPr>
          <w:szCs w:val="22"/>
          <w:lang w:val="en-CA" w:eastAsia="zh-CN"/>
        </w:rPr>
        <w:t xml:space="preserve">] </w:t>
      </w:r>
      <w:r w:rsidRPr="00D54D1F">
        <w:rPr>
          <w:szCs w:val="22"/>
          <w:lang w:val="en-CA" w:eastAsia="zh-CN"/>
        </w:rPr>
        <w:t>D. Rusanovskyy, T. Hsieh, L. Pham Van, M.</w:t>
      </w:r>
      <w:r>
        <w:rPr>
          <w:szCs w:val="22"/>
          <w:lang w:val="en-CA" w:eastAsia="zh-CN"/>
        </w:rPr>
        <w:t xml:space="preserve"> Coban, M. </w:t>
      </w:r>
      <w:proofErr w:type="spellStart"/>
      <w:r>
        <w:rPr>
          <w:szCs w:val="22"/>
          <w:lang w:val="en-CA" w:eastAsia="zh-CN"/>
        </w:rPr>
        <w:t>Karczewicz</w:t>
      </w:r>
      <w:proofErr w:type="spellEnd"/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Pr="00D54D1F">
        <w:rPr>
          <w:szCs w:val="22"/>
          <w:lang w:val="en-CA" w:eastAsia="zh-CN"/>
        </w:rPr>
        <w:t>CE-related: On history-enhanced method of Rice parameter derivation for regular residual coding (RRC) at high bit depths</w:t>
      </w:r>
      <w:r w:rsidRPr="00A36689">
        <w:rPr>
          <w:szCs w:val="22"/>
          <w:lang w:val="en-CA" w:eastAsia="zh-CN"/>
        </w:rPr>
        <w:t>”, JVET-</w:t>
      </w:r>
      <w:r>
        <w:rPr>
          <w:szCs w:val="22"/>
          <w:lang w:val="en-CA" w:eastAsia="zh-CN"/>
        </w:rPr>
        <w:t>V0106</w:t>
      </w:r>
      <w:r w:rsidR="000A4450">
        <w:rPr>
          <w:szCs w:val="22"/>
          <w:lang w:val="en-CA" w:eastAsia="zh-CN"/>
        </w:rPr>
        <w:t>.</w:t>
      </w:r>
    </w:p>
    <w:p w14:paraId="6CE12A48" w14:textId="2F2CBFD6" w:rsidR="00A36689" w:rsidRDefault="00A36689" w:rsidP="00A36689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D54D1F">
        <w:rPr>
          <w:szCs w:val="22"/>
          <w:lang w:val="en-CA" w:eastAsia="zh-CN"/>
        </w:rPr>
        <w:t>3</w:t>
      </w:r>
      <w:r w:rsidRPr="00A36689">
        <w:rPr>
          <w:szCs w:val="22"/>
          <w:lang w:val="en-CA" w:eastAsia="zh-CN"/>
        </w:rPr>
        <w:t xml:space="preserve">] A. Browne, T. </w:t>
      </w:r>
      <w:proofErr w:type="spellStart"/>
      <w:r w:rsidRPr="00A36689">
        <w:rPr>
          <w:szCs w:val="22"/>
          <w:lang w:val="en-CA" w:eastAsia="zh-CN"/>
        </w:rPr>
        <w:t>Ikai</w:t>
      </w:r>
      <w:proofErr w:type="spellEnd"/>
      <w:r w:rsidRPr="00A36689">
        <w:rPr>
          <w:szCs w:val="22"/>
          <w:lang w:val="en-CA" w:eastAsia="zh-CN"/>
        </w:rPr>
        <w:t xml:space="preserve">, D. Rusanovskyy, M. </w:t>
      </w:r>
      <w:proofErr w:type="spellStart"/>
      <w:r w:rsidRPr="00A36689">
        <w:rPr>
          <w:szCs w:val="22"/>
          <w:lang w:val="en-CA" w:eastAsia="zh-CN"/>
        </w:rPr>
        <w:t>Sarwer</w:t>
      </w:r>
      <w:proofErr w:type="spellEnd"/>
      <w:r w:rsidRPr="00A36689">
        <w:rPr>
          <w:szCs w:val="22"/>
          <w:lang w:val="en-CA" w:eastAsia="zh-CN"/>
        </w:rPr>
        <w:t>, X. Xiu</w:t>
      </w:r>
      <w:r w:rsidR="00F97DBB"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“Common test conditions for high bit depth and high bit rate video coding”, JVET-U2018</w:t>
      </w:r>
      <w:r w:rsidR="000A4450">
        <w:rPr>
          <w:szCs w:val="22"/>
          <w:lang w:val="en-CA" w:eastAsia="zh-CN"/>
        </w:rPr>
        <w:t>.</w:t>
      </w:r>
    </w:p>
    <w:p w14:paraId="4560886A" w14:textId="62C8424B" w:rsidR="008968E6" w:rsidRPr="008968E6" w:rsidRDefault="008968E6" w:rsidP="008968E6">
      <w:pPr>
        <w:tabs>
          <w:tab w:val="clear" w:pos="720"/>
        </w:tabs>
        <w:rPr>
          <w:szCs w:val="22"/>
          <w:lang w:eastAsia="zh-CN"/>
        </w:rPr>
      </w:pPr>
      <w:r>
        <w:rPr>
          <w:szCs w:val="22"/>
          <w:lang w:eastAsia="zh-CN"/>
        </w:rPr>
        <w:t xml:space="preserve">[4] </w:t>
      </w:r>
      <w:r w:rsidRPr="008968E6">
        <w:rPr>
          <w:szCs w:val="22"/>
          <w:lang w:eastAsia="zh-CN"/>
        </w:rPr>
        <w:t>M. Zhou, “AHG16/Non-CE7: A study of bin to bit ratio in VTM4.0 and</w:t>
      </w:r>
      <w:r>
        <w:rPr>
          <w:szCs w:val="22"/>
          <w:lang w:eastAsia="zh-CN"/>
        </w:rPr>
        <w:t xml:space="preserve"> HM16.19,” JVET-N0049</w:t>
      </w:r>
      <w:r w:rsidR="000A4450">
        <w:rPr>
          <w:szCs w:val="22"/>
          <w:lang w:eastAsia="zh-CN"/>
        </w:rPr>
        <w:t>.</w:t>
      </w:r>
    </w:p>
    <w:p w14:paraId="229B8681" w14:textId="37A41103" w:rsidR="00F97DBB" w:rsidRDefault="00F97DBB" w:rsidP="00F97DBB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 w:rsidR="008968E6">
        <w:rPr>
          <w:szCs w:val="22"/>
          <w:lang w:val="en-CA" w:eastAsia="zh-CN"/>
        </w:rPr>
        <w:t>5</w:t>
      </w:r>
      <w:r w:rsidRPr="00A36689">
        <w:rPr>
          <w:szCs w:val="22"/>
          <w:lang w:val="en-CA" w:eastAsia="zh-CN"/>
        </w:rPr>
        <w:t xml:space="preserve">] </w:t>
      </w:r>
      <w:r w:rsidRPr="00F97DBB">
        <w:rPr>
          <w:szCs w:val="22"/>
          <w:lang w:val="en-CA" w:eastAsia="zh-CN"/>
        </w:rPr>
        <w:t>T. Tsukuba, M. Ikeda, T. Suzuki</w:t>
      </w:r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Pr="00F97DBB">
        <w:rPr>
          <w:szCs w:val="22"/>
          <w:lang w:val="en-CA" w:eastAsia="zh-CN"/>
        </w:rPr>
        <w:t>AHG8: A study on bin rate of VTM-12.0 for high bit depth coding</w:t>
      </w:r>
      <w:r w:rsidRPr="00A36689">
        <w:rPr>
          <w:szCs w:val="22"/>
          <w:lang w:val="en-CA" w:eastAsia="zh-CN"/>
        </w:rPr>
        <w:t>”, JVET-</w:t>
      </w:r>
      <w:r>
        <w:rPr>
          <w:szCs w:val="22"/>
          <w:lang w:val="en-CA" w:eastAsia="zh-CN"/>
        </w:rPr>
        <w:t>V0150</w:t>
      </w:r>
      <w:r w:rsidR="000A4450">
        <w:rPr>
          <w:szCs w:val="22"/>
          <w:lang w:val="en-CA" w:eastAsia="zh-CN"/>
        </w:rPr>
        <w:t>.</w:t>
      </w:r>
    </w:p>
    <w:p w14:paraId="2FC45894" w14:textId="597BC863" w:rsidR="00607205" w:rsidRDefault="00607205" w:rsidP="00F97DBB">
      <w:pPr>
        <w:rPr>
          <w:szCs w:val="22"/>
          <w:lang w:val="en-CA" w:eastAsia="zh-CN"/>
        </w:rPr>
      </w:pPr>
      <w:r w:rsidRPr="00A36689">
        <w:rPr>
          <w:szCs w:val="22"/>
          <w:lang w:val="en-CA" w:eastAsia="zh-CN"/>
        </w:rPr>
        <w:t>[</w:t>
      </w:r>
      <w:r>
        <w:rPr>
          <w:szCs w:val="22"/>
          <w:lang w:val="en-CA" w:eastAsia="zh-CN"/>
        </w:rPr>
        <w:t>6</w:t>
      </w:r>
      <w:r w:rsidRPr="00A36689">
        <w:rPr>
          <w:szCs w:val="22"/>
          <w:lang w:val="en-CA" w:eastAsia="zh-CN"/>
        </w:rPr>
        <w:t xml:space="preserve">] </w:t>
      </w:r>
      <w:r>
        <w:rPr>
          <w:szCs w:val="22"/>
          <w:lang w:val="en-CA" w:eastAsia="zh-CN"/>
        </w:rPr>
        <w:t>K</w:t>
      </w:r>
      <w:r w:rsidRPr="00F97DBB">
        <w:rPr>
          <w:szCs w:val="22"/>
          <w:lang w:val="en-CA" w:eastAsia="zh-CN"/>
        </w:rPr>
        <w:t xml:space="preserve">. </w:t>
      </w:r>
      <w:r w:rsidR="000A4450">
        <w:rPr>
          <w:szCs w:val="22"/>
          <w:lang w:val="en-CA" w:eastAsia="zh-CN"/>
        </w:rPr>
        <w:t>Sharman</w:t>
      </w:r>
      <w:r w:rsidRPr="00F97DBB">
        <w:rPr>
          <w:szCs w:val="22"/>
          <w:lang w:val="en-CA" w:eastAsia="zh-CN"/>
        </w:rPr>
        <w:t xml:space="preserve">, </w:t>
      </w:r>
      <w:r w:rsidR="000A4450">
        <w:rPr>
          <w:szCs w:val="22"/>
          <w:lang w:val="en-CA" w:eastAsia="zh-CN"/>
        </w:rPr>
        <w:t>N</w:t>
      </w:r>
      <w:r w:rsidRPr="00F97DBB">
        <w:rPr>
          <w:szCs w:val="22"/>
          <w:lang w:val="en-CA" w:eastAsia="zh-CN"/>
        </w:rPr>
        <w:t xml:space="preserve">. </w:t>
      </w:r>
      <w:r w:rsidR="000A4450">
        <w:rPr>
          <w:szCs w:val="22"/>
          <w:lang w:val="en-CA" w:eastAsia="zh-CN"/>
        </w:rPr>
        <w:t>Saunders</w:t>
      </w:r>
      <w:r w:rsidRPr="00F97DBB">
        <w:rPr>
          <w:szCs w:val="22"/>
          <w:lang w:val="en-CA" w:eastAsia="zh-CN"/>
        </w:rPr>
        <w:t xml:space="preserve">, </w:t>
      </w:r>
      <w:r w:rsidR="000A4450">
        <w:rPr>
          <w:szCs w:val="22"/>
          <w:lang w:val="en-CA" w:eastAsia="zh-CN"/>
        </w:rPr>
        <w:t>J</w:t>
      </w:r>
      <w:r w:rsidRPr="00F97DBB">
        <w:rPr>
          <w:szCs w:val="22"/>
          <w:lang w:val="en-CA" w:eastAsia="zh-CN"/>
        </w:rPr>
        <w:t xml:space="preserve">. </w:t>
      </w:r>
      <w:proofErr w:type="spellStart"/>
      <w:r w:rsidR="000A4450">
        <w:rPr>
          <w:szCs w:val="22"/>
          <w:lang w:val="en-CA" w:eastAsia="zh-CN"/>
        </w:rPr>
        <w:t>Gamei</w:t>
      </w:r>
      <w:proofErr w:type="spellEnd"/>
      <w:r>
        <w:rPr>
          <w:szCs w:val="22"/>
          <w:lang w:val="en-CA" w:eastAsia="zh-CN"/>
        </w:rPr>
        <w:t>,</w:t>
      </w:r>
      <w:r w:rsidRPr="00A36689">
        <w:rPr>
          <w:szCs w:val="22"/>
          <w:lang w:val="en-CA" w:eastAsia="zh-CN"/>
        </w:rPr>
        <w:t xml:space="preserve"> “</w:t>
      </w:r>
      <w:r w:rsidR="000A4450">
        <w:rPr>
          <w:szCs w:val="22"/>
          <w:lang w:val="en-CA" w:eastAsia="zh-CN"/>
        </w:rPr>
        <w:t>Entropy Coding Throughput for High Bit Depths</w:t>
      </w:r>
      <w:r w:rsidRPr="00A36689">
        <w:rPr>
          <w:szCs w:val="22"/>
          <w:lang w:val="en-CA" w:eastAsia="zh-CN"/>
        </w:rPr>
        <w:t>”, J</w:t>
      </w:r>
      <w:r w:rsidR="000A4450">
        <w:rPr>
          <w:szCs w:val="22"/>
          <w:lang w:val="en-CA" w:eastAsia="zh-CN"/>
        </w:rPr>
        <w:t>CTVC</w:t>
      </w:r>
      <w:r w:rsidRPr="00A36689">
        <w:rPr>
          <w:szCs w:val="22"/>
          <w:lang w:val="en-CA" w:eastAsia="zh-CN"/>
        </w:rPr>
        <w:t>-</w:t>
      </w:r>
      <w:r w:rsidR="000A4450">
        <w:rPr>
          <w:szCs w:val="22"/>
          <w:lang w:val="en-CA" w:eastAsia="zh-CN"/>
        </w:rPr>
        <w:t>N</w:t>
      </w:r>
      <w:r>
        <w:rPr>
          <w:szCs w:val="22"/>
          <w:lang w:val="en-CA" w:eastAsia="zh-CN"/>
        </w:rPr>
        <w:t>01</w:t>
      </w:r>
      <w:r w:rsidR="000A4450">
        <w:rPr>
          <w:szCs w:val="22"/>
          <w:lang w:val="en-CA" w:eastAsia="zh-CN"/>
        </w:rPr>
        <w:t>9</w:t>
      </w:r>
      <w:r>
        <w:rPr>
          <w:szCs w:val="22"/>
          <w:lang w:val="en-CA" w:eastAsia="zh-CN"/>
        </w:rPr>
        <w:t>0</w:t>
      </w:r>
      <w:r w:rsidR="000A4450">
        <w:rPr>
          <w:szCs w:val="22"/>
          <w:lang w:val="en-CA" w:eastAsia="zh-CN"/>
        </w:rPr>
        <w:t>.</w:t>
      </w:r>
    </w:p>
    <w:p w14:paraId="3142E9EF" w14:textId="77777777" w:rsidR="00F97DBB" w:rsidRPr="00F97DBB" w:rsidRDefault="00F97DBB" w:rsidP="00A36689">
      <w:pPr>
        <w:rPr>
          <w:szCs w:val="22"/>
          <w:lang w:val="en-CA" w:eastAsia="zh-CN"/>
        </w:rPr>
      </w:pPr>
    </w:p>
    <w:p w14:paraId="39E9E938" w14:textId="54A584B6" w:rsidR="00C349C5" w:rsidRPr="005B217D" w:rsidRDefault="00C349C5" w:rsidP="00C349C5">
      <w:pPr>
        <w:pStyle w:val="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1E38722" w14:textId="7A31ABA0" w:rsidR="00C349C5" w:rsidRDefault="009C64B8" w:rsidP="00C349C5">
      <w:pPr>
        <w:rPr>
          <w:b/>
          <w:szCs w:val="22"/>
          <w:lang w:val="en-CA"/>
        </w:rPr>
      </w:pPr>
      <w:r w:rsidRPr="00305FEE">
        <w:rPr>
          <w:rFonts w:eastAsia="微软雅黑"/>
          <w:b/>
          <w:bCs/>
          <w:color w:val="000000"/>
        </w:rPr>
        <w:t>Guangdong OPPO Mobile Telecommunications Corp., Ltd.</w:t>
      </w:r>
      <w:r w:rsidRPr="00AE3646">
        <w:rPr>
          <w:b/>
          <w:szCs w:val="22"/>
          <w:lang w:val="en-CA"/>
        </w:rPr>
        <w:t xml:space="preserve"> </w:t>
      </w:r>
      <w:r w:rsidRPr="00305FEE">
        <w:rPr>
          <w:b/>
          <w:szCs w:val="22"/>
          <w:lang w:val="en-CA"/>
        </w:rPr>
        <w:t xml:space="preserve">(OPPO) </w:t>
      </w:r>
      <w:r w:rsidR="00C349C5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765FA38" w14:textId="77777777" w:rsidR="00D468CE" w:rsidRPr="005B217D" w:rsidRDefault="00D468CE" w:rsidP="00D468CE">
      <w:pPr>
        <w:rPr>
          <w:szCs w:val="22"/>
          <w:lang w:val="en-CA"/>
        </w:rPr>
      </w:pPr>
      <w:r w:rsidRPr="00593B4B">
        <w:rPr>
          <w:b/>
          <w:szCs w:val="22"/>
          <w:lang w:val="en-CA"/>
        </w:rPr>
        <w:t xml:space="preserve">Alibaba Group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5E920CF6" w14:textId="77777777" w:rsidR="00D468CE" w:rsidRPr="00D468CE" w:rsidRDefault="00D468CE" w:rsidP="00C349C5">
      <w:pPr>
        <w:rPr>
          <w:szCs w:val="22"/>
          <w:lang w:val="en-CA"/>
        </w:rPr>
      </w:pPr>
    </w:p>
    <w:p w14:paraId="0703FA82" w14:textId="77777777" w:rsidR="00F15733" w:rsidRPr="00C349C5" w:rsidRDefault="00F15733" w:rsidP="009234A5">
      <w:pPr>
        <w:rPr>
          <w:szCs w:val="22"/>
          <w:lang w:val="en-CA"/>
        </w:rPr>
      </w:pPr>
    </w:p>
    <w:sectPr w:rsidR="00F15733" w:rsidRPr="00C349C5" w:rsidSect="00247E1E">
      <w:footerReference w:type="default" r:id="rId12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7F3C65" w14:textId="77777777" w:rsidR="002F2723" w:rsidRDefault="002F2723">
      <w:r>
        <w:separator/>
      </w:r>
    </w:p>
  </w:endnote>
  <w:endnote w:type="continuationSeparator" w:id="0">
    <w:p w14:paraId="4E6F26D4" w14:textId="77777777" w:rsidR="002F2723" w:rsidRDefault="002F2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Microsoft YaHei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44F9184E" w:rsidR="00E54E30" w:rsidRPr="00C00DDE" w:rsidRDefault="00E54E3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A47B4B">
      <w:rPr>
        <w:rStyle w:val="a5"/>
        <w:noProof/>
      </w:rPr>
      <w:t>14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1537" w:author="王凡" w:date="2021-07-06T14:42:00Z">
      <w:r w:rsidR="00333B45">
        <w:rPr>
          <w:rStyle w:val="a5"/>
          <w:noProof/>
        </w:rPr>
        <w:t>2021-06-26</w:t>
      </w:r>
    </w:ins>
    <w:del w:id="1538" w:author="王凡" w:date="2021-07-06T14:42:00Z">
      <w:r w:rsidR="00DA57C4" w:rsidDel="00333B45">
        <w:rPr>
          <w:rStyle w:val="a5"/>
          <w:noProof/>
        </w:rPr>
        <w:delText>2021-06-25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99483" w14:textId="77777777" w:rsidR="002F2723" w:rsidRDefault="002F2723">
      <w:r>
        <w:separator/>
      </w:r>
    </w:p>
  </w:footnote>
  <w:footnote w:type="continuationSeparator" w:id="0">
    <w:p w14:paraId="635F770A" w14:textId="77777777" w:rsidR="002F2723" w:rsidRDefault="002F2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163099"/>
    <w:multiLevelType w:val="hybridMultilevel"/>
    <w:tmpl w:val="2D74349E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E76F5C"/>
    <w:multiLevelType w:val="hybridMultilevel"/>
    <w:tmpl w:val="E8E651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2F241DA"/>
    <w:multiLevelType w:val="hybridMultilevel"/>
    <w:tmpl w:val="3862893C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A151617"/>
    <w:multiLevelType w:val="hybridMultilevel"/>
    <w:tmpl w:val="55BECD76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1B47AE8"/>
    <w:multiLevelType w:val="hybridMultilevel"/>
    <w:tmpl w:val="B734E710"/>
    <w:lvl w:ilvl="0" w:tplc="04090011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8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1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9"/>
  </w:num>
  <w:num w:numId="3">
    <w:abstractNumId w:val="13"/>
  </w:num>
  <w:num w:numId="4">
    <w:abstractNumId w:val="10"/>
  </w:num>
  <w:num w:numId="5">
    <w:abstractNumId w:val="11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6"/>
  </w:num>
  <w:num w:numId="13">
    <w:abstractNumId w:val="15"/>
  </w:num>
  <w:num w:numId="14">
    <w:abstractNumId w:val="5"/>
  </w:num>
  <w:num w:numId="15">
    <w:abstractNumId w:val="9"/>
  </w:num>
  <w:num w:numId="16">
    <w:abstractNumId w:val="5"/>
  </w:num>
  <w:num w:numId="17">
    <w:abstractNumId w:val="16"/>
  </w:num>
  <w:num w:numId="18">
    <w:abstractNumId w:val="14"/>
  </w:num>
  <w:num w:numId="19">
    <w:abstractNumId w:val="5"/>
  </w:num>
  <w:num w:numId="20">
    <w:abstractNumId w:val="5"/>
  </w:num>
  <w:num w:numId="21">
    <w:abstractNumId w:val="12"/>
  </w:num>
  <w:num w:numId="22">
    <w:abstractNumId w:val="7"/>
  </w:num>
  <w:num w:numId="23">
    <w:abstractNumId w:val="18"/>
    <w:lvlOverride w:ilvl="0">
      <w:startOverride w:val="1"/>
    </w:lvlOverride>
  </w:num>
  <w:num w:numId="24">
    <w:abstractNumId w:val="5"/>
  </w:num>
  <w:num w:numId="25">
    <w:abstractNumId w:val="3"/>
  </w:num>
  <w:num w:numId="26">
    <w:abstractNumId w:val="17"/>
  </w:num>
  <w:num w:numId="27">
    <w:abstractNumId w:val="5"/>
  </w:num>
  <w:num w:numId="2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王凡">
    <w15:presenceInfo w15:providerId="AD" w15:userId="S-1-5-21-1439682878-3164288827-2260694920-529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09DC"/>
    <w:rsid w:val="00030564"/>
    <w:rsid w:val="000308A3"/>
    <w:rsid w:val="000331F9"/>
    <w:rsid w:val="0004543A"/>
    <w:rsid w:val="000458BC"/>
    <w:rsid w:val="00045C41"/>
    <w:rsid w:val="000460D9"/>
    <w:rsid w:val="00046C03"/>
    <w:rsid w:val="0005569B"/>
    <w:rsid w:val="00056015"/>
    <w:rsid w:val="00065039"/>
    <w:rsid w:val="00072BFD"/>
    <w:rsid w:val="0007614F"/>
    <w:rsid w:val="00081398"/>
    <w:rsid w:val="00084393"/>
    <w:rsid w:val="000850BF"/>
    <w:rsid w:val="00090038"/>
    <w:rsid w:val="00092AF4"/>
    <w:rsid w:val="00094479"/>
    <w:rsid w:val="000962AC"/>
    <w:rsid w:val="000A4450"/>
    <w:rsid w:val="000B0C0F"/>
    <w:rsid w:val="000B1C6B"/>
    <w:rsid w:val="000B4142"/>
    <w:rsid w:val="000B4FF9"/>
    <w:rsid w:val="000C09AC"/>
    <w:rsid w:val="000C2BAA"/>
    <w:rsid w:val="000D32E2"/>
    <w:rsid w:val="000E00F3"/>
    <w:rsid w:val="000E4E35"/>
    <w:rsid w:val="000F158C"/>
    <w:rsid w:val="000F2854"/>
    <w:rsid w:val="000F3F19"/>
    <w:rsid w:val="00102F3D"/>
    <w:rsid w:val="00104CD5"/>
    <w:rsid w:val="00107DCC"/>
    <w:rsid w:val="00115D56"/>
    <w:rsid w:val="00120183"/>
    <w:rsid w:val="00124E38"/>
    <w:rsid w:val="0012580B"/>
    <w:rsid w:val="00130EFC"/>
    <w:rsid w:val="00131F90"/>
    <w:rsid w:val="00133843"/>
    <w:rsid w:val="0013458C"/>
    <w:rsid w:val="0013526E"/>
    <w:rsid w:val="001410B8"/>
    <w:rsid w:val="00146152"/>
    <w:rsid w:val="00155526"/>
    <w:rsid w:val="00162412"/>
    <w:rsid w:val="0016545B"/>
    <w:rsid w:val="00171371"/>
    <w:rsid w:val="00175A24"/>
    <w:rsid w:val="00185E60"/>
    <w:rsid w:val="001877FA"/>
    <w:rsid w:val="00187E58"/>
    <w:rsid w:val="00194F93"/>
    <w:rsid w:val="00196D9F"/>
    <w:rsid w:val="001978D2"/>
    <w:rsid w:val="001A11AB"/>
    <w:rsid w:val="001A297E"/>
    <w:rsid w:val="001A368E"/>
    <w:rsid w:val="001A7329"/>
    <w:rsid w:val="001A792F"/>
    <w:rsid w:val="001B08FC"/>
    <w:rsid w:val="001B4E28"/>
    <w:rsid w:val="001B7394"/>
    <w:rsid w:val="001C3525"/>
    <w:rsid w:val="001C3AFB"/>
    <w:rsid w:val="001C5830"/>
    <w:rsid w:val="001D07F0"/>
    <w:rsid w:val="001D1BD2"/>
    <w:rsid w:val="001D5050"/>
    <w:rsid w:val="001D7553"/>
    <w:rsid w:val="001E0248"/>
    <w:rsid w:val="001E02BE"/>
    <w:rsid w:val="001E3B37"/>
    <w:rsid w:val="001F2594"/>
    <w:rsid w:val="002055A6"/>
    <w:rsid w:val="002056C7"/>
    <w:rsid w:val="00206460"/>
    <w:rsid w:val="002069B4"/>
    <w:rsid w:val="00214453"/>
    <w:rsid w:val="00215DFC"/>
    <w:rsid w:val="002212DF"/>
    <w:rsid w:val="00222CD4"/>
    <w:rsid w:val="00225016"/>
    <w:rsid w:val="002253CA"/>
    <w:rsid w:val="002264A6"/>
    <w:rsid w:val="00226EBE"/>
    <w:rsid w:val="00227BA7"/>
    <w:rsid w:val="0023011C"/>
    <w:rsid w:val="00231A1C"/>
    <w:rsid w:val="002375C1"/>
    <w:rsid w:val="00242087"/>
    <w:rsid w:val="00243B39"/>
    <w:rsid w:val="002463E5"/>
    <w:rsid w:val="002467E7"/>
    <w:rsid w:val="00247E1E"/>
    <w:rsid w:val="00252183"/>
    <w:rsid w:val="00260546"/>
    <w:rsid w:val="00263398"/>
    <w:rsid w:val="00263B99"/>
    <w:rsid w:val="002647D8"/>
    <w:rsid w:val="00266F06"/>
    <w:rsid w:val="00273D97"/>
    <w:rsid w:val="00275BCF"/>
    <w:rsid w:val="00280613"/>
    <w:rsid w:val="002868C6"/>
    <w:rsid w:val="00290BB6"/>
    <w:rsid w:val="00291E36"/>
    <w:rsid w:val="00292257"/>
    <w:rsid w:val="002A390E"/>
    <w:rsid w:val="002A54E0"/>
    <w:rsid w:val="002B1595"/>
    <w:rsid w:val="002B191D"/>
    <w:rsid w:val="002B2E83"/>
    <w:rsid w:val="002B37AB"/>
    <w:rsid w:val="002B74BD"/>
    <w:rsid w:val="002D0AF6"/>
    <w:rsid w:val="002E19AD"/>
    <w:rsid w:val="002F164D"/>
    <w:rsid w:val="002F2723"/>
    <w:rsid w:val="003021BC"/>
    <w:rsid w:val="00306206"/>
    <w:rsid w:val="00311B3D"/>
    <w:rsid w:val="003133AE"/>
    <w:rsid w:val="00317D85"/>
    <w:rsid w:val="00321618"/>
    <w:rsid w:val="00322ABE"/>
    <w:rsid w:val="00327C56"/>
    <w:rsid w:val="003315A1"/>
    <w:rsid w:val="00333B45"/>
    <w:rsid w:val="003373EC"/>
    <w:rsid w:val="00342B9C"/>
    <w:rsid w:val="00342FF4"/>
    <w:rsid w:val="00344E5A"/>
    <w:rsid w:val="00346148"/>
    <w:rsid w:val="003541AF"/>
    <w:rsid w:val="00355A9A"/>
    <w:rsid w:val="003669EA"/>
    <w:rsid w:val="003706CC"/>
    <w:rsid w:val="0037631B"/>
    <w:rsid w:val="00377710"/>
    <w:rsid w:val="00382520"/>
    <w:rsid w:val="003A2D8E"/>
    <w:rsid w:val="003A7CE6"/>
    <w:rsid w:val="003B138B"/>
    <w:rsid w:val="003B1C92"/>
    <w:rsid w:val="003B465A"/>
    <w:rsid w:val="003C20E4"/>
    <w:rsid w:val="003C45DB"/>
    <w:rsid w:val="003D47FE"/>
    <w:rsid w:val="003D6342"/>
    <w:rsid w:val="003E6F90"/>
    <w:rsid w:val="003E73ED"/>
    <w:rsid w:val="003F27BA"/>
    <w:rsid w:val="003F4D37"/>
    <w:rsid w:val="003F5D0F"/>
    <w:rsid w:val="00404133"/>
    <w:rsid w:val="0041136C"/>
    <w:rsid w:val="00413EB7"/>
    <w:rsid w:val="00414101"/>
    <w:rsid w:val="004211A3"/>
    <w:rsid w:val="004219CF"/>
    <w:rsid w:val="004234F0"/>
    <w:rsid w:val="00427EEC"/>
    <w:rsid w:val="0043252A"/>
    <w:rsid w:val="00433DDB"/>
    <w:rsid w:val="00435A29"/>
    <w:rsid w:val="00437619"/>
    <w:rsid w:val="00443887"/>
    <w:rsid w:val="00454C98"/>
    <w:rsid w:val="00455E66"/>
    <w:rsid w:val="00465A1E"/>
    <w:rsid w:val="00465B3C"/>
    <w:rsid w:val="00467C8D"/>
    <w:rsid w:val="00486478"/>
    <w:rsid w:val="00487E0E"/>
    <w:rsid w:val="0049445A"/>
    <w:rsid w:val="00496D92"/>
    <w:rsid w:val="004A2A63"/>
    <w:rsid w:val="004B210C"/>
    <w:rsid w:val="004B6170"/>
    <w:rsid w:val="004C1B4A"/>
    <w:rsid w:val="004D1102"/>
    <w:rsid w:val="004D405F"/>
    <w:rsid w:val="004E4F4F"/>
    <w:rsid w:val="004E6789"/>
    <w:rsid w:val="004F61E3"/>
    <w:rsid w:val="00502E10"/>
    <w:rsid w:val="0050354E"/>
    <w:rsid w:val="005045CD"/>
    <w:rsid w:val="00505292"/>
    <w:rsid w:val="0051015C"/>
    <w:rsid w:val="005138EA"/>
    <w:rsid w:val="00516CF1"/>
    <w:rsid w:val="00517D1F"/>
    <w:rsid w:val="00523264"/>
    <w:rsid w:val="00527739"/>
    <w:rsid w:val="0053113A"/>
    <w:rsid w:val="0053173D"/>
    <w:rsid w:val="00531AE9"/>
    <w:rsid w:val="00536188"/>
    <w:rsid w:val="00536573"/>
    <w:rsid w:val="00550A66"/>
    <w:rsid w:val="00564B4F"/>
    <w:rsid w:val="00566CE6"/>
    <w:rsid w:val="00567EC7"/>
    <w:rsid w:val="00570013"/>
    <w:rsid w:val="005704C5"/>
    <w:rsid w:val="005753EC"/>
    <w:rsid w:val="005801A2"/>
    <w:rsid w:val="00581E71"/>
    <w:rsid w:val="00583CEF"/>
    <w:rsid w:val="005952A5"/>
    <w:rsid w:val="005973C0"/>
    <w:rsid w:val="005A0E7F"/>
    <w:rsid w:val="005A33A1"/>
    <w:rsid w:val="005B016D"/>
    <w:rsid w:val="005B217D"/>
    <w:rsid w:val="005B54F3"/>
    <w:rsid w:val="005C385F"/>
    <w:rsid w:val="005C7C26"/>
    <w:rsid w:val="005D45DB"/>
    <w:rsid w:val="005D51D4"/>
    <w:rsid w:val="005E18F2"/>
    <w:rsid w:val="005E1AC6"/>
    <w:rsid w:val="005E3F2B"/>
    <w:rsid w:val="005F415C"/>
    <w:rsid w:val="005F6F1B"/>
    <w:rsid w:val="005F734F"/>
    <w:rsid w:val="00607205"/>
    <w:rsid w:val="00615995"/>
    <w:rsid w:val="00616155"/>
    <w:rsid w:val="00624B33"/>
    <w:rsid w:val="0063041A"/>
    <w:rsid w:val="00630AA2"/>
    <w:rsid w:val="00631D8B"/>
    <w:rsid w:val="00632769"/>
    <w:rsid w:val="006410B0"/>
    <w:rsid w:val="00642891"/>
    <w:rsid w:val="00646707"/>
    <w:rsid w:val="00651C3F"/>
    <w:rsid w:val="00652129"/>
    <w:rsid w:val="00657F7E"/>
    <w:rsid w:val="00662E58"/>
    <w:rsid w:val="006637F2"/>
    <w:rsid w:val="006642A5"/>
    <w:rsid w:val="00664DCF"/>
    <w:rsid w:val="00676B9B"/>
    <w:rsid w:val="00676C85"/>
    <w:rsid w:val="00684AB4"/>
    <w:rsid w:val="00693560"/>
    <w:rsid w:val="006A48E6"/>
    <w:rsid w:val="006A5906"/>
    <w:rsid w:val="006A6E6E"/>
    <w:rsid w:val="006B30C1"/>
    <w:rsid w:val="006B31FD"/>
    <w:rsid w:val="006C2491"/>
    <w:rsid w:val="006C5D39"/>
    <w:rsid w:val="006D0540"/>
    <w:rsid w:val="006D3D95"/>
    <w:rsid w:val="006D5CCE"/>
    <w:rsid w:val="006D6D9B"/>
    <w:rsid w:val="006D786E"/>
    <w:rsid w:val="006E2810"/>
    <w:rsid w:val="006E5417"/>
    <w:rsid w:val="006F0794"/>
    <w:rsid w:val="006F7528"/>
    <w:rsid w:val="007023DE"/>
    <w:rsid w:val="00712F60"/>
    <w:rsid w:val="00714059"/>
    <w:rsid w:val="00716D34"/>
    <w:rsid w:val="007206EF"/>
    <w:rsid w:val="00720E3B"/>
    <w:rsid w:val="00725579"/>
    <w:rsid w:val="00726E07"/>
    <w:rsid w:val="00740B4B"/>
    <w:rsid w:val="0074273E"/>
    <w:rsid w:val="0074393F"/>
    <w:rsid w:val="00745F6B"/>
    <w:rsid w:val="007469C6"/>
    <w:rsid w:val="0075175B"/>
    <w:rsid w:val="0075585E"/>
    <w:rsid w:val="00770571"/>
    <w:rsid w:val="00771E31"/>
    <w:rsid w:val="007768FF"/>
    <w:rsid w:val="007824D3"/>
    <w:rsid w:val="0079187D"/>
    <w:rsid w:val="00793F40"/>
    <w:rsid w:val="00794C6A"/>
    <w:rsid w:val="00796EE3"/>
    <w:rsid w:val="007A7D29"/>
    <w:rsid w:val="007B4AB8"/>
    <w:rsid w:val="007B7A80"/>
    <w:rsid w:val="007D0FEE"/>
    <w:rsid w:val="007D1181"/>
    <w:rsid w:val="007D2F84"/>
    <w:rsid w:val="007D45C6"/>
    <w:rsid w:val="007E01A3"/>
    <w:rsid w:val="007F1F8B"/>
    <w:rsid w:val="007F6205"/>
    <w:rsid w:val="007F67A1"/>
    <w:rsid w:val="008009CE"/>
    <w:rsid w:val="00805E5C"/>
    <w:rsid w:val="00811C05"/>
    <w:rsid w:val="008206C8"/>
    <w:rsid w:val="0082146B"/>
    <w:rsid w:val="00822ACA"/>
    <w:rsid w:val="008334D1"/>
    <w:rsid w:val="00833B01"/>
    <w:rsid w:val="0083546C"/>
    <w:rsid w:val="0083626B"/>
    <w:rsid w:val="00844311"/>
    <w:rsid w:val="00845633"/>
    <w:rsid w:val="00854955"/>
    <w:rsid w:val="00854C2F"/>
    <w:rsid w:val="008558BB"/>
    <w:rsid w:val="0086387C"/>
    <w:rsid w:val="00864396"/>
    <w:rsid w:val="00872BCF"/>
    <w:rsid w:val="00874A6C"/>
    <w:rsid w:val="00876C65"/>
    <w:rsid w:val="008819B5"/>
    <w:rsid w:val="00882F72"/>
    <w:rsid w:val="0088304C"/>
    <w:rsid w:val="008905A6"/>
    <w:rsid w:val="00891282"/>
    <w:rsid w:val="008931E2"/>
    <w:rsid w:val="00893DC4"/>
    <w:rsid w:val="008968E6"/>
    <w:rsid w:val="008A4B4C"/>
    <w:rsid w:val="008A78CF"/>
    <w:rsid w:val="008B2F04"/>
    <w:rsid w:val="008C239F"/>
    <w:rsid w:val="008C520A"/>
    <w:rsid w:val="008E3D90"/>
    <w:rsid w:val="008E480C"/>
    <w:rsid w:val="008F7E53"/>
    <w:rsid w:val="00907757"/>
    <w:rsid w:val="009212B0"/>
    <w:rsid w:val="009219AA"/>
    <w:rsid w:val="00921FA1"/>
    <w:rsid w:val="00922177"/>
    <w:rsid w:val="009234A5"/>
    <w:rsid w:val="00932FC4"/>
    <w:rsid w:val="00933453"/>
    <w:rsid w:val="009336F7"/>
    <w:rsid w:val="00935D7F"/>
    <w:rsid w:val="0093636C"/>
    <w:rsid w:val="009374A7"/>
    <w:rsid w:val="00937CC7"/>
    <w:rsid w:val="00937F03"/>
    <w:rsid w:val="009434B9"/>
    <w:rsid w:val="00950F86"/>
    <w:rsid w:val="00955F6D"/>
    <w:rsid w:val="00957FBD"/>
    <w:rsid w:val="00961B20"/>
    <w:rsid w:val="00962D14"/>
    <w:rsid w:val="00977C16"/>
    <w:rsid w:val="0098551D"/>
    <w:rsid w:val="00985DCB"/>
    <w:rsid w:val="00991406"/>
    <w:rsid w:val="0099518F"/>
    <w:rsid w:val="00997EB4"/>
    <w:rsid w:val="009A523D"/>
    <w:rsid w:val="009A633B"/>
    <w:rsid w:val="009B02A1"/>
    <w:rsid w:val="009B3361"/>
    <w:rsid w:val="009B7F3F"/>
    <w:rsid w:val="009C64B8"/>
    <w:rsid w:val="009D62A6"/>
    <w:rsid w:val="009D7C0E"/>
    <w:rsid w:val="009D7CE6"/>
    <w:rsid w:val="009E448E"/>
    <w:rsid w:val="009E799F"/>
    <w:rsid w:val="009F1F6F"/>
    <w:rsid w:val="009F3314"/>
    <w:rsid w:val="009F496B"/>
    <w:rsid w:val="00A01439"/>
    <w:rsid w:val="00A02E61"/>
    <w:rsid w:val="00A0355D"/>
    <w:rsid w:val="00A05CFF"/>
    <w:rsid w:val="00A12198"/>
    <w:rsid w:val="00A13048"/>
    <w:rsid w:val="00A251E7"/>
    <w:rsid w:val="00A33695"/>
    <w:rsid w:val="00A36689"/>
    <w:rsid w:val="00A42B9E"/>
    <w:rsid w:val="00A46843"/>
    <w:rsid w:val="00A47B4B"/>
    <w:rsid w:val="00A56B97"/>
    <w:rsid w:val="00A6093D"/>
    <w:rsid w:val="00A6513A"/>
    <w:rsid w:val="00A72017"/>
    <w:rsid w:val="00A767DC"/>
    <w:rsid w:val="00A76A6D"/>
    <w:rsid w:val="00A80CD8"/>
    <w:rsid w:val="00A83253"/>
    <w:rsid w:val="00A83D30"/>
    <w:rsid w:val="00A84FEF"/>
    <w:rsid w:val="00A87BCB"/>
    <w:rsid w:val="00A952EF"/>
    <w:rsid w:val="00AA3299"/>
    <w:rsid w:val="00AA6E84"/>
    <w:rsid w:val="00AA6FE6"/>
    <w:rsid w:val="00AA72D8"/>
    <w:rsid w:val="00AB1A1C"/>
    <w:rsid w:val="00AB215C"/>
    <w:rsid w:val="00AB52FD"/>
    <w:rsid w:val="00AC53D2"/>
    <w:rsid w:val="00AC7EC2"/>
    <w:rsid w:val="00AD05A8"/>
    <w:rsid w:val="00AE341B"/>
    <w:rsid w:val="00B01905"/>
    <w:rsid w:val="00B032E0"/>
    <w:rsid w:val="00B06476"/>
    <w:rsid w:val="00B07CA7"/>
    <w:rsid w:val="00B1279A"/>
    <w:rsid w:val="00B15F92"/>
    <w:rsid w:val="00B17120"/>
    <w:rsid w:val="00B171EA"/>
    <w:rsid w:val="00B23D4C"/>
    <w:rsid w:val="00B27370"/>
    <w:rsid w:val="00B3640F"/>
    <w:rsid w:val="00B4194A"/>
    <w:rsid w:val="00B437E8"/>
    <w:rsid w:val="00B46FCE"/>
    <w:rsid w:val="00B51B51"/>
    <w:rsid w:val="00B51F2C"/>
    <w:rsid w:val="00B5222E"/>
    <w:rsid w:val="00B5248C"/>
    <w:rsid w:val="00B53179"/>
    <w:rsid w:val="00B532EA"/>
    <w:rsid w:val="00B53A5F"/>
    <w:rsid w:val="00B57A23"/>
    <w:rsid w:val="00B600CD"/>
    <w:rsid w:val="00B61C96"/>
    <w:rsid w:val="00B65EB4"/>
    <w:rsid w:val="00B71877"/>
    <w:rsid w:val="00B73A2A"/>
    <w:rsid w:val="00B75A51"/>
    <w:rsid w:val="00B8048F"/>
    <w:rsid w:val="00B827C6"/>
    <w:rsid w:val="00B82A65"/>
    <w:rsid w:val="00B90BD4"/>
    <w:rsid w:val="00B911D0"/>
    <w:rsid w:val="00B94B06"/>
    <w:rsid w:val="00B94C28"/>
    <w:rsid w:val="00BC10BA"/>
    <w:rsid w:val="00BC246C"/>
    <w:rsid w:val="00BC3987"/>
    <w:rsid w:val="00BC5AFD"/>
    <w:rsid w:val="00BE0375"/>
    <w:rsid w:val="00BF2D43"/>
    <w:rsid w:val="00C00DDE"/>
    <w:rsid w:val="00C04F43"/>
    <w:rsid w:val="00C05271"/>
    <w:rsid w:val="00C0609D"/>
    <w:rsid w:val="00C07400"/>
    <w:rsid w:val="00C115AB"/>
    <w:rsid w:val="00C26CCB"/>
    <w:rsid w:val="00C30249"/>
    <w:rsid w:val="00C34645"/>
    <w:rsid w:val="00C349C5"/>
    <w:rsid w:val="00C3723B"/>
    <w:rsid w:val="00C42466"/>
    <w:rsid w:val="00C606C9"/>
    <w:rsid w:val="00C704B7"/>
    <w:rsid w:val="00C80288"/>
    <w:rsid w:val="00C836F0"/>
    <w:rsid w:val="00C84003"/>
    <w:rsid w:val="00C90650"/>
    <w:rsid w:val="00C9662E"/>
    <w:rsid w:val="00C97D78"/>
    <w:rsid w:val="00CC2AAE"/>
    <w:rsid w:val="00CC5A42"/>
    <w:rsid w:val="00CD0EAB"/>
    <w:rsid w:val="00CE453E"/>
    <w:rsid w:val="00CE5E02"/>
    <w:rsid w:val="00CE5FD1"/>
    <w:rsid w:val="00CF34DB"/>
    <w:rsid w:val="00CF3917"/>
    <w:rsid w:val="00CF558F"/>
    <w:rsid w:val="00CF5FE3"/>
    <w:rsid w:val="00CF73EF"/>
    <w:rsid w:val="00D010C0"/>
    <w:rsid w:val="00D073E2"/>
    <w:rsid w:val="00D1255C"/>
    <w:rsid w:val="00D14666"/>
    <w:rsid w:val="00D1555A"/>
    <w:rsid w:val="00D15B5F"/>
    <w:rsid w:val="00D26424"/>
    <w:rsid w:val="00D361BB"/>
    <w:rsid w:val="00D43046"/>
    <w:rsid w:val="00D446EC"/>
    <w:rsid w:val="00D460CB"/>
    <w:rsid w:val="00D468CE"/>
    <w:rsid w:val="00D519D4"/>
    <w:rsid w:val="00D51BF0"/>
    <w:rsid w:val="00D531DB"/>
    <w:rsid w:val="00D54D1F"/>
    <w:rsid w:val="00D55942"/>
    <w:rsid w:val="00D807BF"/>
    <w:rsid w:val="00D82FCC"/>
    <w:rsid w:val="00D8302A"/>
    <w:rsid w:val="00D84C1E"/>
    <w:rsid w:val="00D84F64"/>
    <w:rsid w:val="00D87B8B"/>
    <w:rsid w:val="00D96CF3"/>
    <w:rsid w:val="00DA17FC"/>
    <w:rsid w:val="00DA2DE3"/>
    <w:rsid w:val="00DA562B"/>
    <w:rsid w:val="00DA57C4"/>
    <w:rsid w:val="00DA717C"/>
    <w:rsid w:val="00DA7887"/>
    <w:rsid w:val="00DB2986"/>
    <w:rsid w:val="00DB2C26"/>
    <w:rsid w:val="00DB5222"/>
    <w:rsid w:val="00DC28F4"/>
    <w:rsid w:val="00DC2AEB"/>
    <w:rsid w:val="00DD02F4"/>
    <w:rsid w:val="00DD6622"/>
    <w:rsid w:val="00DE1C7C"/>
    <w:rsid w:val="00DE630C"/>
    <w:rsid w:val="00DE6B43"/>
    <w:rsid w:val="00DF0480"/>
    <w:rsid w:val="00DF255A"/>
    <w:rsid w:val="00DF6B89"/>
    <w:rsid w:val="00E044DA"/>
    <w:rsid w:val="00E11923"/>
    <w:rsid w:val="00E1404F"/>
    <w:rsid w:val="00E22966"/>
    <w:rsid w:val="00E25158"/>
    <w:rsid w:val="00E262D4"/>
    <w:rsid w:val="00E269F5"/>
    <w:rsid w:val="00E30D2B"/>
    <w:rsid w:val="00E322CB"/>
    <w:rsid w:val="00E36250"/>
    <w:rsid w:val="00E461BF"/>
    <w:rsid w:val="00E47F2D"/>
    <w:rsid w:val="00E54511"/>
    <w:rsid w:val="00E54E30"/>
    <w:rsid w:val="00E552E0"/>
    <w:rsid w:val="00E60287"/>
    <w:rsid w:val="00E60EDC"/>
    <w:rsid w:val="00E61800"/>
    <w:rsid w:val="00E61DAC"/>
    <w:rsid w:val="00E72B80"/>
    <w:rsid w:val="00E75FE3"/>
    <w:rsid w:val="00E856CA"/>
    <w:rsid w:val="00E86C4C"/>
    <w:rsid w:val="00E8773C"/>
    <w:rsid w:val="00E907A3"/>
    <w:rsid w:val="00EA5AE0"/>
    <w:rsid w:val="00EB56E1"/>
    <w:rsid w:val="00EB7AB1"/>
    <w:rsid w:val="00EC1545"/>
    <w:rsid w:val="00EC32BD"/>
    <w:rsid w:val="00ED1541"/>
    <w:rsid w:val="00EE7CD8"/>
    <w:rsid w:val="00EF37F6"/>
    <w:rsid w:val="00EF48CC"/>
    <w:rsid w:val="00F00801"/>
    <w:rsid w:val="00F0476A"/>
    <w:rsid w:val="00F15733"/>
    <w:rsid w:val="00F2488D"/>
    <w:rsid w:val="00F327C6"/>
    <w:rsid w:val="00F43556"/>
    <w:rsid w:val="00F53810"/>
    <w:rsid w:val="00F570E6"/>
    <w:rsid w:val="00F601A0"/>
    <w:rsid w:val="00F602C2"/>
    <w:rsid w:val="00F712E9"/>
    <w:rsid w:val="00F71AD1"/>
    <w:rsid w:val="00F73032"/>
    <w:rsid w:val="00F848FC"/>
    <w:rsid w:val="00F906F6"/>
    <w:rsid w:val="00F9282A"/>
    <w:rsid w:val="00F96BAD"/>
    <w:rsid w:val="00F97DBB"/>
    <w:rsid w:val="00FA139D"/>
    <w:rsid w:val="00FA60F5"/>
    <w:rsid w:val="00FB0E84"/>
    <w:rsid w:val="00FC2405"/>
    <w:rsid w:val="00FC50A9"/>
    <w:rsid w:val="00FD01C2"/>
    <w:rsid w:val="00FE595C"/>
    <w:rsid w:val="00FE73D6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Code" w:uiPriority="99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ab">
    <w:name w:val="footnote text"/>
    <w:basedOn w:val="a"/>
    <w:link w:val="ac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ac">
    <w:name w:val="脚注文本 字符"/>
    <w:basedOn w:val="a0"/>
    <w:link w:val="ab"/>
    <w:uiPriority w:val="99"/>
    <w:rsid w:val="005D45DB"/>
  </w:style>
  <w:style w:type="character" w:styleId="ad">
    <w:name w:val="footnote reference"/>
    <w:basedOn w:val="a0"/>
    <w:uiPriority w:val="99"/>
    <w:unhideWhenUsed/>
    <w:rsid w:val="005D45DB"/>
    <w:rPr>
      <w:vertAlign w:val="superscript"/>
    </w:rPr>
  </w:style>
  <w:style w:type="paragraph" w:customStyle="1" w:styleId="tableheading">
    <w:name w:val="table heading"/>
    <w:basedOn w:val="a"/>
    <w:rsid w:val="00C349C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C349C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C349C5"/>
    <w:rPr>
      <w:rFonts w:eastAsia="Malgun Gothic"/>
      <w:lang w:val="en-GB"/>
    </w:rPr>
  </w:style>
  <w:style w:type="character" w:styleId="ae">
    <w:name w:val="annotation reference"/>
    <w:basedOn w:val="a0"/>
    <w:rsid w:val="00B23D4C"/>
    <w:rPr>
      <w:sz w:val="16"/>
      <w:szCs w:val="16"/>
    </w:rPr>
  </w:style>
  <w:style w:type="paragraph" w:styleId="af">
    <w:name w:val="annotation text"/>
    <w:basedOn w:val="a"/>
    <w:link w:val="af0"/>
    <w:rsid w:val="00B23D4C"/>
    <w:rPr>
      <w:sz w:val="20"/>
    </w:rPr>
  </w:style>
  <w:style w:type="character" w:customStyle="1" w:styleId="af0">
    <w:name w:val="批注文字 字符"/>
    <w:basedOn w:val="a0"/>
    <w:link w:val="af"/>
    <w:rsid w:val="00B23D4C"/>
  </w:style>
  <w:style w:type="paragraph" w:styleId="af1">
    <w:name w:val="annotation subject"/>
    <w:basedOn w:val="af"/>
    <w:next w:val="af"/>
    <w:link w:val="af2"/>
    <w:semiHidden/>
    <w:unhideWhenUsed/>
    <w:rsid w:val="00B23D4C"/>
    <w:rPr>
      <w:b/>
      <w:bCs/>
    </w:rPr>
  </w:style>
  <w:style w:type="character" w:customStyle="1" w:styleId="af2">
    <w:name w:val="批注主题 字符"/>
    <w:basedOn w:val="af0"/>
    <w:link w:val="af1"/>
    <w:semiHidden/>
    <w:rsid w:val="00B23D4C"/>
    <w:rPr>
      <w:b/>
      <w:bCs/>
    </w:rPr>
  </w:style>
  <w:style w:type="paragraph" w:styleId="af3">
    <w:name w:val="Revision"/>
    <w:hidden/>
    <w:uiPriority w:val="99"/>
    <w:semiHidden/>
    <w:rsid w:val="00693560"/>
    <w:rPr>
      <w:sz w:val="22"/>
    </w:rPr>
  </w:style>
  <w:style w:type="paragraph" w:customStyle="1" w:styleId="AppendixHeading2">
    <w:name w:val="Appendix Heading 2"/>
    <w:basedOn w:val="2"/>
    <w:uiPriority w:val="99"/>
    <w:rsid w:val="00CE5FD1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CE5FD1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CE5FD1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styleId="af4">
    <w:name w:val="List Paragraph"/>
    <w:basedOn w:val="a"/>
    <w:link w:val="af5"/>
    <w:uiPriority w:val="34"/>
    <w:qFormat/>
    <w:rsid w:val="008B2F04"/>
    <w:pPr>
      <w:ind w:left="720"/>
      <w:contextualSpacing/>
    </w:pPr>
    <w:rPr>
      <w:rFonts w:eastAsia="宋体"/>
    </w:rPr>
  </w:style>
  <w:style w:type="character" w:customStyle="1" w:styleId="af5">
    <w:name w:val="列出段落 字符"/>
    <w:link w:val="af4"/>
    <w:uiPriority w:val="34"/>
    <w:rsid w:val="008B2F04"/>
    <w:rPr>
      <w:rFonts w:eastAsia="宋体"/>
      <w:sz w:val="22"/>
    </w:rPr>
  </w:style>
  <w:style w:type="paragraph" w:styleId="af6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af7"/>
    <w:unhideWhenUsed/>
    <w:qFormat/>
    <w:rsid w:val="00D460CB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af7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f6"/>
    <w:locked/>
    <w:rsid w:val="00D460CB"/>
    <w:rPr>
      <w:rFonts w:eastAsia="宋体"/>
      <w:i/>
      <w:iCs/>
      <w:color w:val="44546A" w:themeColor="text2"/>
      <w:sz w:val="18"/>
      <w:szCs w:val="18"/>
    </w:rPr>
  </w:style>
  <w:style w:type="paragraph" w:customStyle="1" w:styleId="Reference">
    <w:name w:val="Reference"/>
    <w:basedOn w:val="a"/>
    <w:rsid w:val="008F7E53"/>
    <w:pPr>
      <w:numPr>
        <w:numId w:val="23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rFonts w:eastAsia="宋体"/>
      <w:sz w:val="24"/>
    </w:rPr>
  </w:style>
  <w:style w:type="character" w:styleId="HTML">
    <w:name w:val="HTML Code"/>
    <w:basedOn w:val="a0"/>
    <w:uiPriority w:val="99"/>
    <w:unhideWhenUsed/>
    <w:rsid w:val="00E61800"/>
    <w:rPr>
      <w:rFonts w:ascii="Courier New" w:eastAsia="宋体" w:hAnsi="Courier New" w:cs="Courier New" w:hint="default"/>
      <w:sz w:val="24"/>
      <w:szCs w:val="24"/>
    </w:rPr>
  </w:style>
  <w:style w:type="character" w:customStyle="1" w:styleId="UnresolvedMention">
    <w:name w:val="Unresolved Mention"/>
    <w:basedOn w:val="a0"/>
    <w:uiPriority w:val="99"/>
    <w:semiHidden/>
    <w:unhideWhenUsed/>
    <w:rsid w:val="00AB52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682855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4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6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8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0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1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7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8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4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06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6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13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0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8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0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11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8A52A1-EDEA-4994-A2F3-09565087A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5179</Words>
  <Characters>29521</Characters>
  <Application>Microsoft Office Word</Application>
  <DocSecurity>0</DocSecurity>
  <Lines>246</Lines>
  <Paragraphs>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34631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王凡</cp:lastModifiedBy>
  <cp:revision>8</cp:revision>
  <cp:lastPrinted>1900-01-01T08:00:00Z</cp:lastPrinted>
  <dcterms:created xsi:type="dcterms:W3CDTF">2021-06-26T04:12:00Z</dcterms:created>
  <dcterms:modified xsi:type="dcterms:W3CDTF">2021-07-06T06:53:00Z</dcterms:modified>
</cp:coreProperties>
</file>