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F1F41" w14:paraId="7E96CA4B" w14:textId="77777777" w:rsidTr="390BB3B6">
        <w:tc>
          <w:tcPr>
            <w:tcW w:w="6300" w:type="dxa"/>
          </w:tcPr>
          <w:p w14:paraId="18E03134" w14:textId="57BF9C51" w:rsidR="006C5D39" w:rsidRPr="00AF1F4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F1F41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16="http://schemas.microsoft.com/office/drawing/2014/main" xmlns:arto="http://schemas.microsoft.com/office/word/2006/arto">
                  <w:pict w14:anchorId="371162B8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F1F41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1F41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6E6E7CD2" w:rsidRPr="00AF1F41">
              <w:rPr>
                <w:b/>
                <w:bCs/>
                <w:lang w:val="en-CA"/>
              </w:rPr>
              <w:t xml:space="preserve">Joint </w:t>
            </w:r>
            <w:r w:rsidR="16E0C57A" w:rsidRPr="00AF1F41">
              <w:rPr>
                <w:b/>
                <w:bCs/>
                <w:lang w:val="en-CA"/>
              </w:rPr>
              <w:t xml:space="preserve">Video </w:t>
            </w:r>
            <w:r w:rsidR="7C6EAC10" w:rsidRPr="00AF1F41">
              <w:rPr>
                <w:b/>
                <w:bCs/>
                <w:lang w:val="en-CA"/>
              </w:rPr>
              <w:t>Experts</w:t>
            </w:r>
            <w:r w:rsidR="3F0BCDD9" w:rsidRPr="00AF1F41">
              <w:rPr>
                <w:b/>
                <w:bCs/>
                <w:lang w:val="en-CA"/>
              </w:rPr>
              <w:t xml:space="preserve"> Team</w:t>
            </w:r>
            <w:r w:rsidR="16E0C57A" w:rsidRPr="00AF1F41">
              <w:rPr>
                <w:b/>
                <w:bCs/>
                <w:lang w:val="en-CA"/>
              </w:rPr>
              <w:t xml:space="preserve"> (</w:t>
            </w:r>
            <w:r w:rsidR="3F0BCDD9" w:rsidRPr="00AF1F41">
              <w:rPr>
                <w:b/>
                <w:bCs/>
                <w:lang w:val="en-CA"/>
              </w:rPr>
              <w:t>JVET</w:t>
            </w:r>
            <w:r w:rsidR="16E0C57A" w:rsidRPr="00AF1F41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AF1F4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F1F41">
              <w:rPr>
                <w:b/>
                <w:szCs w:val="22"/>
                <w:lang w:val="en-CA"/>
              </w:rPr>
              <w:t xml:space="preserve">of </w:t>
            </w:r>
            <w:r w:rsidR="007F1F8B" w:rsidRPr="00AF1F41">
              <w:rPr>
                <w:b/>
                <w:szCs w:val="22"/>
                <w:lang w:val="en-CA"/>
              </w:rPr>
              <w:t>ITU-T SG</w:t>
            </w:r>
            <w:r w:rsidR="005E1AC6" w:rsidRPr="00AF1F41">
              <w:rPr>
                <w:b/>
                <w:szCs w:val="22"/>
                <w:lang w:val="en-CA"/>
              </w:rPr>
              <w:t> </w:t>
            </w:r>
            <w:r w:rsidR="007F1F8B" w:rsidRPr="00AF1F41">
              <w:rPr>
                <w:b/>
                <w:szCs w:val="22"/>
                <w:lang w:val="en-CA"/>
              </w:rPr>
              <w:t>16 WP</w:t>
            </w:r>
            <w:r w:rsidR="005E1AC6" w:rsidRPr="00AF1F41">
              <w:rPr>
                <w:b/>
                <w:szCs w:val="22"/>
                <w:lang w:val="en-CA"/>
              </w:rPr>
              <w:t> </w:t>
            </w:r>
            <w:r w:rsidR="007F1F8B" w:rsidRPr="00AF1F41">
              <w:rPr>
                <w:b/>
                <w:szCs w:val="22"/>
                <w:lang w:val="en-CA"/>
              </w:rPr>
              <w:t>3 and ISO/IEC JTC</w:t>
            </w:r>
            <w:r w:rsidR="005E1AC6" w:rsidRPr="00AF1F41">
              <w:rPr>
                <w:b/>
                <w:szCs w:val="22"/>
                <w:lang w:val="en-CA"/>
              </w:rPr>
              <w:t> </w:t>
            </w:r>
            <w:r w:rsidR="007F1F8B" w:rsidRPr="00AF1F41">
              <w:rPr>
                <w:b/>
                <w:szCs w:val="22"/>
                <w:lang w:val="en-CA"/>
              </w:rPr>
              <w:t>1/SC</w:t>
            </w:r>
            <w:r w:rsidR="005E1AC6" w:rsidRPr="00AF1F41">
              <w:rPr>
                <w:b/>
                <w:szCs w:val="22"/>
                <w:lang w:val="en-CA"/>
              </w:rPr>
              <w:t> </w:t>
            </w:r>
            <w:r w:rsidR="007F1F8B" w:rsidRPr="00AF1F41">
              <w:rPr>
                <w:b/>
                <w:szCs w:val="22"/>
                <w:lang w:val="en-CA"/>
              </w:rPr>
              <w:t>29</w:t>
            </w:r>
          </w:p>
          <w:p w14:paraId="19908E82" w14:textId="55776121" w:rsidR="00E61DAC" w:rsidRPr="00AF1F41" w:rsidRDefault="00335DD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F1F41">
              <w:rPr>
                <w:lang w:val="en-CA"/>
              </w:rPr>
              <w:t>23rd Meeting, by teleconference, 7–16 July 2021</w:t>
            </w:r>
          </w:p>
        </w:tc>
        <w:tc>
          <w:tcPr>
            <w:tcW w:w="3060" w:type="dxa"/>
          </w:tcPr>
          <w:p w14:paraId="59B7E346" w14:textId="06C5F7D5" w:rsidR="008A4B4C" w:rsidRPr="00AF1F41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F1F41">
              <w:rPr>
                <w:lang w:val="en-CA"/>
              </w:rPr>
              <w:t>Document</w:t>
            </w:r>
            <w:r w:rsidR="006C5D39" w:rsidRPr="00AF1F41">
              <w:rPr>
                <w:lang w:val="en-CA"/>
              </w:rPr>
              <w:t xml:space="preserve">: </w:t>
            </w:r>
            <w:r w:rsidR="009D7CE6" w:rsidRPr="00AF1F41">
              <w:rPr>
                <w:lang w:val="en-CA"/>
              </w:rPr>
              <w:t>JVET</w:t>
            </w:r>
            <w:r w:rsidRPr="00AF1F41">
              <w:rPr>
                <w:lang w:val="en-CA"/>
              </w:rPr>
              <w:t>-</w:t>
            </w:r>
            <w:r w:rsidR="00D15E5C" w:rsidRPr="00AF1F41">
              <w:rPr>
                <w:lang w:val="en-CA"/>
              </w:rPr>
              <w:t>W</w:t>
            </w:r>
            <w:r w:rsidR="00B07A4C" w:rsidRPr="00AF1F41">
              <w:rPr>
                <w:lang w:val="en-CA"/>
              </w:rPr>
              <w:t>0024</w:t>
            </w:r>
            <w:r w:rsidR="003E0BC3" w:rsidRPr="00AF1F41">
              <w:rPr>
                <w:lang w:val="en-CA"/>
              </w:rPr>
              <w:t>-</w:t>
            </w:r>
            <w:del w:id="0" w:author="Vadim Seregin" w:date="2021-07-06T22:01:00Z">
              <w:r w:rsidR="003E0BC3" w:rsidRPr="00AF1F41" w:rsidDel="00B665F0">
                <w:rPr>
                  <w:lang w:val="en-CA"/>
                </w:rPr>
                <w:delText>v1</w:delText>
              </w:r>
            </w:del>
            <w:ins w:id="1" w:author="Vadim Seregin" w:date="2021-07-06T22:01:00Z">
              <w:r w:rsidR="00B665F0" w:rsidRPr="00AF1F41">
                <w:rPr>
                  <w:lang w:val="en-CA"/>
                </w:rPr>
                <w:t>v</w:t>
              </w:r>
              <w:r w:rsidR="00B665F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AF1F41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30"/>
      </w:tblGrid>
      <w:tr w:rsidR="0054547C" w:rsidRPr="00AF1F41" w14:paraId="188D2B50" w14:textId="77777777" w:rsidTr="00A37FAD">
        <w:tc>
          <w:tcPr>
            <w:tcW w:w="1458" w:type="dxa"/>
          </w:tcPr>
          <w:p w14:paraId="7A6C85EB" w14:textId="77777777" w:rsidR="0054547C" w:rsidRPr="00AF1F41" w:rsidRDefault="0054547C" w:rsidP="0054547C">
            <w:pPr>
              <w:spacing w:before="60" w:after="60"/>
              <w:rPr>
                <w:i/>
                <w:szCs w:val="22"/>
                <w:lang w:val="en-CA"/>
              </w:rPr>
            </w:pPr>
            <w:r w:rsidRPr="00AF1F4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7C113C87" w:rsidR="0054547C" w:rsidRPr="00AF1F41" w:rsidRDefault="005F0489" w:rsidP="0054547C">
            <w:pPr>
              <w:spacing w:before="60" w:after="60"/>
              <w:rPr>
                <w:b/>
                <w:szCs w:val="22"/>
                <w:lang w:val="en-CA"/>
              </w:rPr>
            </w:pPr>
            <w:r w:rsidRPr="00AF1F41">
              <w:rPr>
                <w:b/>
                <w:bCs/>
                <w:szCs w:val="24"/>
                <w:lang w:val="en-CA"/>
              </w:rPr>
              <w:t xml:space="preserve">EE2: </w:t>
            </w:r>
            <w:r w:rsidR="0054547C" w:rsidRPr="00AF1F41">
              <w:rPr>
                <w:b/>
                <w:bCs/>
                <w:szCs w:val="24"/>
                <w:lang w:val="en-CA"/>
              </w:rPr>
              <w:t>Summary Report on Enhanced Compression beyond VVC capability</w:t>
            </w:r>
          </w:p>
        </w:tc>
      </w:tr>
      <w:tr w:rsidR="0054547C" w:rsidRPr="00AF1F41" w14:paraId="3D8B01B2" w14:textId="77777777" w:rsidTr="00A37FAD">
        <w:tc>
          <w:tcPr>
            <w:tcW w:w="1458" w:type="dxa"/>
          </w:tcPr>
          <w:p w14:paraId="7AC356CE" w14:textId="77777777" w:rsidR="0054547C" w:rsidRPr="00AF1F41" w:rsidRDefault="0054547C" w:rsidP="0054547C">
            <w:pPr>
              <w:spacing w:before="60" w:after="60"/>
              <w:rPr>
                <w:i/>
                <w:szCs w:val="22"/>
                <w:lang w:val="en-CA"/>
              </w:rPr>
            </w:pPr>
            <w:r w:rsidRPr="00AF1F4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0F60E3C5" w:rsidR="0054547C" w:rsidRPr="00AF1F41" w:rsidRDefault="0054547C" w:rsidP="0054547C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Input document to JVET</w:t>
            </w:r>
          </w:p>
        </w:tc>
      </w:tr>
      <w:tr w:rsidR="0054547C" w:rsidRPr="00AF1F41" w14:paraId="7E6D99E3" w14:textId="77777777" w:rsidTr="00A37FAD">
        <w:tc>
          <w:tcPr>
            <w:tcW w:w="1458" w:type="dxa"/>
          </w:tcPr>
          <w:p w14:paraId="18CCDCD6" w14:textId="77777777" w:rsidR="0054547C" w:rsidRPr="00AF1F41" w:rsidRDefault="0054547C" w:rsidP="0054547C">
            <w:pPr>
              <w:spacing w:before="60" w:after="60"/>
              <w:rPr>
                <w:i/>
                <w:szCs w:val="22"/>
                <w:lang w:val="en-CA"/>
              </w:rPr>
            </w:pPr>
            <w:r w:rsidRPr="00AF1F4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37B20E94" w:rsidR="0054547C" w:rsidRPr="00AF1F41" w:rsidRDefault="0054547C" w:rsidP="0054547C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Report</w:t>
            </w:r>
          </w:p>
        </w:tc>
      </w:tr>
      <w:tr w:rsidR="0054547C" w:rsidRPr="00AF1F41" w14:paraId="714CD808" w14:textId="77777777" w:rsidTr="00A37FAD">
        <w:tc>
          <w:tcPr>
            <w:tcW w:w="1458" w:type="dxa"/>
          </w:tcPr>
          <w:p w14:paraId="4DB59313" w14:textId="77777777" w:rsidR="0054547C" w:rsidRPr="00AF1F41" w:rsidRDefault="0054547C" w:rsidP="0054547C">
            <w:pPr>
              <w:spacing w:before="60" w:after="60"/>
              <w:rPr>
                <w:i/>
                <w:szCs w:val="22"/>
                <w:lang w:val="en-CA"/>
              </w:rPr>
            </w:pPr>
            <w:r w:rsidRPr="00AF1F41">
              <w:rPr>
                <w:i/>
                <w:szCs w:val="22"/>
                <w:lang w:val="en-CA"/>
              </w:rPr>
              <w:t>Author(s) or</w:t>
            </w:r>
            <w:r w:rsidRPr="00AF1F4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BD6978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Vadim Seregin</w:t>
            </w:r>
          </w:p>
          <w:p w14:paraId="5483F75C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Jie Chen</w:t>
            </w:r>
          </w:p>
          <w:p w14:paraId="65B56B4C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Semih Esenlik</w:t>
            </w:r>
          </w:p>
          <w:p w14:paraId="7BE22B81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Fabrice Le Leannec</w:t>
            </w:r>
          </w:p>
          <w:p w14:paraId="2EABFF75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Ling Li</w:t>
            </w:r>
          </w:p>
          <w:p w14:paraId="521E4988" w14:textId="3859845D" w:rsidR="00D024D7" w:rsidRPr="00AF1F41" w:rsidRDefault="00D024D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Jacob Strom</w:t>
            </w:r>
          </w:p>
          <w:p w14:paraId="1773EE45" w14:textId="26E59F55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Martin Winken</w:t>
            </w:r>
          </w:p>
          <w:p w14:paraId="6FCF50A4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Xiaoyu Xiu</w:t>
            </w:r>
          </w:p>
          <w:p w14:paraId="7F5597DD" w14:textId="77777777" w:rsidR="00930707" w:rsidRPr="00AF1F41" w:rsidRDefault="00930707" w:rsidP="00930707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Kai Zhang</w:t>
            </w:r>
          </w:p>
          <w:p w14:paraId="49D81240" w14:textId="239C7190" w:rsidR="0054547C" w:rsidRPr="00AF1F41" w:rsidRDefault="0054547C" w:rsidP="0054547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54547C" w:rsidRPr="00AF1F41" w:rsidRDefault="0054547C" w:rsidP="0054547C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br/>
              <w:t>Tel:</w:t>
            </w:r>
            <w:r w:rsidRPr="00AF1F4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52957BCE" w14:textId="77777777" w:rsidR="00A37FAD" w:rsidRPr="00AF1F41" w:rsidRDefault="00253FE6" w:rsidP="00A37FAD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37FAD" w:rsidRPr="00AF1F41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4BBB7995" w14:textId="77777777" w:rsidR="00A37FAD" w:rsidRPr="00AF1F41" w:rsidRDefault="00253FE6" w:rsidP="00A37FAD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37FAD" w:rsidRPr="00AF1F41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72342A9C" w14:textId="77777777" w:rsidR="00A37FAD" w:rsidRPr="00AF1F41" w:rsidRDefault="00253FE6" w:rsidP="00A37FAD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37FAD" w:rsidRPr="00AF1F41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56538893" w14:textId="77777777" w:rsidR="00A37FAD" w:rsidRPr="00AF1F41" w:rsidRDefault="00253FE6" w:rsidP="00A37FAD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37FAD" w:rsidRPr="00AF1F41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  <w:p w14:paraId="5DAB4A70" w14:textId="77777777" w:rsidR="00A37FAD" w:rsidRPr="00AF1F41" w:rsidRDefault="00253FE6" w:rsidP="00A37FAD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A37FAD" w:rsidRPr="00AF1F41">
                <w:rPr>
                  <w:rStyle w:val="Hyperlink"/>
                  <w:szCs w:val="22"/>
                  <w:lang w:val="en-CA"/>
                </w:rPr>
                <w:t>aurali@tencent.com</w:t>
              </w:r>
            </w:hyperlink>
          </w:p>
          <w:p w14:paraId="0F539F21" w14:textId="77777777" w:rsidR="00A37FAD" w:rsidRPr="00AF1F41" w:rsidRDefault="00253FE6" w:rsidP="00A37FAD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A37FAD" w:rsidRPr="00AF1F41">
                <w:rPr>
                  <w:rStyle w:val="Hyperlink"/>
                  <w:szCs w:val="22"/>
                  <w:lang w:val="en-CA"/>
                </w:rPr>
                <w:t>jacob.strom@ericsson.com</w:t>
              </w:r>
            </w:hyperlink>
          </w:p>
          <w:p w14:paraId="160C72CF" w14:textId="77777777" w:rsidR="00A37FAD" w:rsidRPr="00AF1F41" w:rsidRDefault="00253FE6" w:rsidP="00A37FAD">
            <w:pPr>
              <w:spacing w:before="60" w:after="60"/>
              <w:rPr>
                <w:szCs w:val="22"/>
                <w:lang w:val="en-CA"/>
              </w:rPr>
            </w:pPr>
            <w:hyperlink r:id="rId19" w:history="1">
              <w:r w:rsidR="00A37FAD" w:rsidRPr="00AF1F41">
                <w:rPr>
                  <w:rStyle w:val="Hyperlink"/>
                  <w:szCs w:val="22"/>
                  <w:lang w:val="en-CA"/>
                </w:rPr>
                <w:t>martin.winken@hhi.fraunhofer.de</w:t>
              </w:r>
            </w:hyperlink>
          </w:p>
          <w:p w14:paraId="769D1D0D" w14:textId="77777777" w:rsidR="00A37FAD" w:rsidRPr="00AF1F41" w:rsidRDefault="00253FE6" w:rsidP="00A37FAD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A37FAD" w:rsidRPr="00AF1F41">
                <w:rPr>
                  <w:rStyle w:val="Hyperlink"/>
                  <w:szCs w:val="22"/>
                  <w:lang w:val="en-CA"/>
                </w:rPr>
                <w:t>xiaoyuxiu@kwai.com</w:t>
              </w:r>
            </w:hyperlink>
          </w:p>
          <w:p w14:paraId="04708239" w14:textId="77777777" w:rsidR="00A37FAD" w:rsidRPr="00AF1F41" w:rsidRDefault="00253FE6" w:rsidP="00A37FAD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A37FAD" w:rsidRPr="00AF1F41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55AFC13F" w:rsidR="0054547C" w:rsidRPr="00AF1F41" w:rsidRDefault="0054547C" w:rsidP="0054547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4547C" w:rsidRPr="00AF1F41" w14:paraId="49AFAA61" w14:textId="77777777" w:rsidTr="00A37FAD">
        <w:tc>
          <w:tcPr>
            <w:tcW w:w="1458" w:type="dxa"/>
          </w:tcPr>
          <w:p w14:paraId="2C08AF6B" w14:textId="77777777" w:rsidR="0054547C" w:rsidRPr="00AF1F41" w:rsidRDefault="0054547C" w:rsidP="0054547C">
            <w:pPr>
              <w:spacing w:before="60" w:after="60"/>
              <w:rPr>
                <w:i/>
                <w:szCs w:val="22"/>
                <w:lang w:val="en-CA"/>
              </w:rPr>
            </w:pPr>
            <w:r w:rsidRPr="00AF1F4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6B537D33" w:rsidR="0054547C" w:rsidRPr="00AF1F41" w:rsidRDefault="004F4563" w:rsidP="0054547C">
            <w:pPr>
              <w:spacing w:before="60" w:after="60"/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EE coordinators</w:t>
            </w:r>
          </w:p>
        </w:tc>
      </w:tr>
    </w:tbl>
    <w:p w14:paraId="732815A4" w14:textId="77777777" w:rsidR="00E61DAC" w:rsidRPr="00AF1F4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F1F4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F1F41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AF1F41">
        <w:rPr>
          <w:rFonts w:cs="Times New Roman"/>
          <w:lang w:val="en-CA"/>
        </w:rPr>
        <w:t>Abstract</w:t>
      </w:r>
    </w:p>
    <w:p w14:paraId="19CE5F51" w14:textId="1AA65611" w:rsidR="00E75910" w:rsidRPr="00AF1F41" w:rsidRDefault="00E75910" w:rsidP="00DC4133">
      <w:pPr>
        <w:rPr>
          <w:szCs w:val="22"/>
          <w:lang w:val="en-CA"/>
        </w:rPr>
      </w:pPr>
      <w:r w:rsidRPr="00AF1F41">
        <w:rPr>
          <w:lang w:val="en-CA"/>
        </w:rPr>
        <w:t xml:space="preserve">This document provides a summary report of </w:t>
      </w:r>
      <w:r w:rsidR="006523C5" w:rsidRPr="00AF1F41">
        <w:rPr>
          <w:lang w:val="en-CA"/>
        </w:rPr>
        <w:t>Exploration Experiment on Enhanced Compression beyond VVC capability</w:t>
      </w:r>
      <w:r w:rsidRPr="00AF1F41">
        <w:rPr>
          <w:lang w:val="en-CA"/>
        </w:rPr>
        <w:t xml:space="preserve">. </w:t>
      </w:r>
      <w:r w:rsidR="0077241B" w:rsidRPr="00AF1F41">
        <w:rPr>
          <w:lang w:val="en-CA"/>
        </w:rPr>
        <w:t xml:space="preserve">The tests </w:t>
      </w:r>
      <w:r w:rsidR="004F020A" w:rsidRPr="00AF1F41">
        <w:rPr>
          <w:lang w:val="en-CA"/>
        </w:rPr>
        <w:t>are</w:t>
      </w:r>
      <w:r w:rsidR="0077241B" w:rsidRPr="00AF1F41">
        <w:rPr>
          <w:lang w:val="en-CA"/>
        </w:rPr>
        <w:t xml:space="preserve"> categorized as </w:t>
      </w:r>
      <w:r w:rsidR="00D15E5C" w:rsidRPr="00AF1F41">
        <w:rPr>
          <w:lang w:val="en-CA"/>
        </w:rPr>
        <w:t>partition</w:t>
      </w:r>
      <w:r w:rsidR="00B1418C" w:rsidRPr="00AF1F41">
        <w:rPr>
          <w:lang w:val="en-CA"/>
        </w:rPr>
        <w:t>ing</w:t>
      </w:r>
      <w:r w:rsidR="0077241B" w:rsidRPr="00AF1F41">
        <w:rPr>
          <w:lang w:val="en-CA"/>
        </w:rPr>
        <w:t>, intra</w:t>
      </w:r>
      <w:r w:rsidR="009F0806" w:rsidRPr="00AF1F41">
        <w:rPr>
          <w:lang w:val="en-CA"/>
        </w:rPr>
        <w:t xml:space="preserve"> prediction, inter prediction, transform, in-loop filtering, and combination tests.</w:t>
      </w:r>
      <w:r w:rsidRPr="00AF1F41">
        <w:rPr>
          <w:szCs w:val="22"/>
          <w:lang w:val="en-CA" w:eastAsia="ja-JP"/>
        </w:rPr>
        <w:t xml:space="preserve"> </w:t>
      </w:r>
    </w:p>
    <w:p w14:paraId="1D2B63CB" w14:textId="2F9EFF68" w:rsidR="00E75910" w:rsidRDefault="00E75910" w:rsidP="009C6ECD">
      <w:pPr>
        <w:jc w:val="left"/>
        <w:rPr>
          <w:rStyle w:val="Hyperlink"/>
          <w:szCs w:val="22"/>
          <w:lang w:val="en-CA" w:eastAsia="zh-TW"/>
        </w:rPr>
      </w:pPr>
      <w:r w:rsidRPr="00AF1F41">
        <w:rPr>
          <w:szCs w:val="22"/>
          <w:lang w:val="en-CA" w:eastAsia="zh-TW"/>
        </w:rPr>
        <w:t>The software bas</w:t>
      </w:r>
      <w:r w:rsidRPr="00AF1F41">
        <w:rPr>
          <w:szCs w:val="22"/>
          <w:lang w:val="en-CA" w:eastAsia="ja-JP"/>
        </w:rPr>
        <w:t>i</w:t>
      </w:r>
      <w:r w:rsidRPr="00AF1F41">
        <w:rPr>
          <w:szCs w:val="22"/>
          <w:lang w:val="en-CA" w:eastAsia="zh-TW"/>
        </w:rPr>
        <w:t xml:space="preserve">s for this </w:t>
      </w:r>
      <w:r w:rsidR="00DC4133" w:rsidRPr="00AF1F41">
        <w:rPr>
          <w:szCs w:val="22"/>
          <w:lang w:val="en-CA" w:eastAsia="zh-TW"/>
        </w:rPr>
        <w:t>EE</w:t>
      </w:r>
      <w:r w:rsidRPr="00AF1F41">
        <w:rPr>
          <w:szCs w:val="22"/>
          <w:lang w:val="en-CA" w:eastAsia="zh-TW"/>
        </w:rPr>
        <w:t xml:space="preserve"> </w:t>
      </w:r>
      <w:r w:rsidR="00214277">
        <w:rPr>
          <w:szCs w:val="22"/>
          <w:lang w:val="en-CA" w:eastAsia="zh-TW"/>
        </w:rPr>
        <w:t>is</w:t>
      </w:r>
      <w:r w:rsidR="00214277" w:rsidRPr="00AF1F41">
        <w:rPr>
          <w:szCs w:val="22"/>
          <w:lang w:val="en-CA" w:eastAsia="zh-TW"/>
        </w:rPr>
        <w:t xml:space="preserve"> </w:t>
      </w:r>
      <w:r w:rsidR="00B1418C" w:rsidRPr="00AF1F41">
        <w:rPr>
          <w:szCs w:val="22"/>
          <w:lang w:val="en-CA" w:eastAsia="zh-TW"/>
        </w:rPr>
        <w:t>ECM-1.0</w:t>
      </w:r>
      <w:r w:rsidR="00DC4133" w:rsidRPr="00AF1F41">
        <w:rPr>
          <w:szCs w:val="22"/>
          <w:lang w:val="en-CA" w:eastAsia="zh-TW"/>
        </w:rPr>
        <w:t xml:space="preserve">, </w:t>
      </w:r>
      <w:r w:rsidR="00B1418C" w:rsidRPr="00AF1F41">
        <w:rPr>
          <w:szCs w:val="22"/>
          <w:lang w:val="en-CA" w:eastAsia="zh-TW"/>
        </w:rPr>
        <w:t xml:space="preserve">released at </w:t>
      </w:r>
      <w:hyperlink r:id="rId22" w:history="1">
        <w:r w:rsidR="009C6ECD" w:rsidRPr="00AF1F41">
          <w:rPr>
            <w:rStyle w:val="Hyperlink"/>
            <w:szCs w:val="22"/>
            <w:lang w:val="en-CA" w:eastAsia="zh-TW"/>
          </w:rPr>
          <w:t>https://vcgit.hhi.fraunhofer.de/ecm/VVCSoftware_VTM/-/tags/ECM-1.0</w:t>
        </w:r>
      </w:hyperlink>
    </w:p>
    <w:p w14:paraId="48751C5D" w14:textId="2B0B32C1" w:rsidR="0081025C" w:rsidRDefault="0081025C" w:rsidP="0081025C">
      <w:r w:rsidRPr="00CC617D">
        <w:t>Soft</w:t>
      </w:r>
      <w:r>
        <w:t>w</w:t>
      </w:r>
      <w:r w:rsidRPr="00CC617D">
        <w:t>are</w:t>
      </w:r>
      <w:r>
        <w:t xml:space="preserve"> for EE tests </w:t>
      </w:r>
      <w:r w:rsidR="001C2A62">
        <w:t xml:space="preserve">is released </w:t>
      </w:r>
      <w:r w:rsidR="00CC617D">
        <w:t xml:space="preserve">in the corresponding branches </w:t>
      </w:r>
      <w:r w:rsidR="001C2A62">
        <w:t xml:space="preserve">at </w:t>
      </w:r>
      <w:hyperlink r:id="rId23" w:history="1">
        <w:r w:rsidR="001C2A62" w:rsidRPr="004D7D27">
          <w:rPr>
            <w:rStyle w:val="Hyperlink"/>
          </w:rPr>
          <w:t>https://vcgit.hhi.fraunhofer.de/ecm/jvet-v-ee2/VVCSoftware_VTM/-/branches</w:t>
        </w:r>
      </w:hyperlink>
    </w:p>
    <w:p w14:paraId="4A619A25" w14:textId="3924AD7D" w:rsidR="00CC7177" w:rsidRPr="00CC617D" w:rsidRDefault="007B2523" w:rsidP="00CC617D">
      <w:pPr>
        <w:rPr>
          <w:lang w:val="en-CA"/>
        </w:rPr>
      </w:pPr>
      <w:r>
        <w:rPr>
          <w:lang w:val="en-CA"/>
        </w:rPr>
        <w:t>ECM-1.0 is used as an anchor</w:t>
      </w:r>
      <w:r w:rsidR="0067290F">
        <w:rPr>
          <w:lang w:val="en-CA"/>
        </w:rPr>
        <w:t xml:space="preserve"> </w:t>
      </w:r>
      <w:r w:rsidR="00183830">
        <w:rPr>
          <w:lang w:val="en-CA"/>
        </w:rPr>
        <w:t>in</w:t>
      </w:r>
      <w:r w:rsidR="0067290F">
        <w:rPr>
          <w:lang w:val="en-CA"/>
        </w:rPr>
        <w:t xml:space="preserve"> the </w:t>
      </w:r>
      <w:r w:rsidR="00557FBE">
        <w:rPr>
          <w:lang w:val="en-CA"/>
        </w:rPr>
        <w:t xml:space="preserve">(tool-off) </w:t>
      </w:r>
      <w:r w:rsidR="0067290F">
        <w:rPr>
          <w:lang w:val="en-CA"/>
        </w:rPr>
        <w:t>tests, and VTM-11.</w:t>
      </w:r>
      <w:r w:rsidR="0062698B">
        <w:rPr>
          <w:lang w:val="en-CA"/>
        </w:rPr>
        <w:t>0</w:t>
      </w:r>
      <w:r w:rsidR="0067290F">
        <w:rPr>
          <w:lang w:val="en-CA"/>
        </w:rPr>
        <w:t xml:space="preserve"> with </w:t>
      </w:r>
      <w:r w:rsidR="00183830">
        <w:rPr>
          <w:lang w:val="en-CA"/>
        </w:rPr>
        <w:t xml:space="preserve">the </w:t>
      </w:r>
      <w:r w:rsidR="0067290F">
        <w:rPr>
          <w:lang w:val="en-CA"/>
        </w:rPr>
        <w:t>updated MCTF from</w:t>
      </w:r>
      <w:r w:rsidR="0062698B">
        <w:rPr>
          <w:lang w:val="en-CA"/>
        </w:rPr>
        <w:t xml:space="preserve"> JVET-V0056 is used</w:t>
      </w:r>
      <w:r w:rsidR="00183830" w:rsidRPr="00183830">
        <w:rPr>
          <w:lang w:val="en-CA"/>
        </w:rPr>
        <w:t xml:space="preserve"> </w:t>
      </w:r>
      <w:r w:rsidR="00183830">
        <w:rPr>
          <w:lang w:val="en-CA"/>
        </w:rPr>
        <w:t>as an anchor</w:t>
      </w:r>
      <w:r w:rsidR="0062698B">
        <w:rPr>
          <w:lang w:val="en-CA"/>
        </w:rPr>
        <w:t xml:space="preserve"> in the tool-on tests</w:t>
      </w:r>
      <w:r w:rsidR="00557FBE">
        <w:rPr>
          <w:lang w:val="en-CA"/>
        </w:rPr>
        <w:t>.</w:t>
      </w:r>
    </w:p>
    <w:p w14:paraId="723883F2" w14:textId="51387E28" w:rsidR="00263398" w:rsidRPr="00AF1F41" w:rsidRDefault="00C817D3" w:rsidP="00C817D3">
      <w:pPr>
        <w:pStyle w:val="Heading1"/>
        <w:ind w:left="360" w:hanging="360"/>
        <w:rPr>
          <w:rFonts w:cs="Times New Roman"/>
          <w:lang w:val="en-CA"/>
        </w:rPr>
      </w:pPr>
      <w:r w:rsidRPr="00AF1F41">
        <w:rPr>
          <w:rFonts w:cs="Times New Roman"/>
          <w:lang w:val="en-CA"/>
        </w:rPr>
        <w:t>List of tools</w:t>
      </w:r>
    </w:p>
    <w:tbl>
      <w:tblPr>
        <w:tblStyle w:val="TableGrid"/>
        <w:tblW w:w="4955" w:type="pct"/>
        <w:tblInd w:w="0" w:type="dxa"/>
        <w:tblLook w:val="04A0" w:firstRow="1" w:lastRow="0" w:firstColumn="1" w:lastColumn="0" w:noHBand="0" w:noVBand="1"/>
      </w:tblPr>
      <w:tblGrid>
        <w:gridCol w:w="956"/>
        <w:gridCol w:w="4259"/>
        <w:gridCol w:w="2161"/>
        <w:gridCol w:w="1890"/>
      </w:tblGrid>
      <w:tr w:rsidR="00773E58" w:rsidRPr="00AF1F41" w14:paraId="35B25422" w14:textId="77777777" w:rsidTr="005E2D4D">
        <w:tc>
          <w:tcPr>
            <w:tcW w:w="516" w:type="pct"/>
          </w:tcPr>
          <w:p w14:paraId="3ABD64AA" w14:textId="77777777" w:rsidR="00773E58" w:rsidRPr="00AF1F41" w:rsidRDefault="00773E58" w:rsidP="0027423F">
            <w:pPr>
              <w:rPr>
                <w:b/>
                <w:bCs/>
                <w:szCs w:val="22"/>
                <w:lang w:val="en-CA"/>
              </w:rPr>
            </w:pPr>
          </w:p>
        </w:tc>
        <w:tc>
          <w:tcPr>
            <w:tcW w:w="2298" w:type="pct"/>
          </w:tcPr>
          <w:p w14:paraId="0ECBAB7F" w14:textId="77777777" w:rsidR="00773E58" w:rsidRPr="00AF1F41" w:rsidRDefault="00773E58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Tests</w:t>
            </w:r>
          </w:p>
        </w:tc>
        <w:tc>
          <w:tcPr>
            <w:tcW w:w="1166" w:type="pct"/>
          </w:tcPr>
          <w:p w14:paraId="367EE388" w14:textId="77777777" w:rsidR="00773E58" w:rsidRPr="00AF1F41" w:rsidRDefault="00773E58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Tester</w:t>
            </w:r>
          </w:p>
        </w:tc>
        <w:tc>
          <w:tcPr>
            <w:tcW w:w="1020" w:type="pct"/>
          </w:tcPr>
          <w:p w14:paraId="3CEB9B51" w14:textId="77777777" w:rsidR="00773E58" w:rsidRPr="00AF1F41" w:rsidRDefault="00773E58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Cross-checker</w:t>
            </w:r>
          </w:p>
        </w:tc>
      </w:tr>
      <w:tr w:rsidR="00DA5A5E" w:rsidRPr="00AF1F41" w14:paraId="760C43F4" w14:textId="77777777" w:rsidTr="005E2D4D">
        <w:tc>
          <w:tcPr>
            <w:tcW w:w="5000" w:type="pct"/>
            <w:gridSpan w:val="4"/>
          </w:tcPr>
          <w:p w14:paraId="1496BE39" w14:textId="14EE67C5" w:rsidR="00DA5A5E" w:rsidRPr="00AF1F41" w:rsidRDefault="00DA5A5E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1 Partitioning</w:t>
            </w:r>
          </w:p>
        </w:tc>
      </w:tr>
      <w:tr w:rsidR="009D5755" w:rsidRPr="00AF1F41" w14:paraId="19D52001" w14:textId="77777777" w:rsidTr="005E2D4D">
        <w:tc>
          <w:tcPr>
            <w:tcW w:w="516" w:type="pct"/>
          </w:tcPr>
          <w:p w14:paraId="4F97F122" w14:textId="28A4CAE2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1.1</w:t>
            </w:r>
          </w:p>
        </w:tc>
        <w:tc>
          <w:tcPr>
            <w:tcW w:w="2298" w:type="pct"/>
          </w:tcPr>
          <w:p w14:paraId="130A8B2F" w14:textId="31D82FBC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ABT</w:t>
            </w:r>
          </w:p>
        </w:tc>
        <w:tc>
          <w:tcPr>
            <w:tcW w:w="1166" w:type="pct"/>
          </w:tcPr>
          <w:p w14:paraId="19A1DC39" w14:textId="77777777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InterDigital</w:t>
            </w:r>
            <w:proofErr w:type="spellEnd"/>
          </w:p>
          <w:p w14:paraId="168A37C9" w14:textId="0E7C0F58" w:rsidR="00D55FCB" w:rsidRPr="00AF1F41" w:rsidRDefault="00253FE6" w:rsidP="009D5755">
            <w:pPr>
              <w:rPr>
                <w:b/>
                <w:bCs/>
                <w:szCs w:val="22"/>
                <w:lang w:val="en-CA"/>
              </w:rPr>
            </w:pPr>
            <w:hyperlink r:id="rId24" w:history="1">
              <w:r w:rsidR="00D55FCB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JVET-W0084</w:t>
              </w:r>
            </w:hyperlink>
          </w:p>
        </w:tc>
        <w:tc>
          <w:tcPr>
            <w:tcW w:w="1020" w:type="pct"/>
          </w:tcPr>
          <w:p w14:paraId="4F8AC5DA" w14:textId="77777777" w:rsidR="009D5755" w:rsidRPr="0037247C" w:rsidRDefault="009D5755" w:rsidP="009D5755">
            <w:pPr>
              <w:rPr>
                <w:szCs w:val="22"/>
                <w:lang w:val="en-CA"/>
              </w:rPr>
            </w:pPr>
          </w:p>
        </w:tc>
      </w:tr>
      <w:tr w:rsidR="009D5755" w:rsidRPr="00AF1F41" w14:paraId="240EB9E5" w14:textId="77777777" w:rsidTr="005E2D4D">
        <w:tc>
          <w:tcPr>
            <w:tcW w:w="516" w:type="pct"/>
          </w:tcPr>
          <w:p w14:paraId="203977BE" w14:textId="3029B272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1.2</w:t>
            </w:r>
          </w:p>
        </w:tc>
        <w:tc>
          <w:tcPr>
            <w:tcW w:w="2298" w:type="pct"/>
          </w:tcPr>
          <w:p w14:paraId="57B38266" w14:textId="4CA88F05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ABT with non-normative restrictions on partition splits</w:t>
            </w:r>
          </w:p>
        </w:tc>
        <w:tc>
          <w:tcPr>
            <w:tcW w:w="1166" w:type="pct"/>
          </w:tcPr>
          <w:p w14:paraId="2AD9007E" w14:textId="77777777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InterDigital</w:t>
            </w:r>
            <w:proofErr w:type="spellEnd"/>
          </w:p>
          <w:p w14:paraId="1C9E5CBF" w14:textId="3AA43E8D" w:rsidR="00727A60" w:rsidRPr="00AF1F41" w:rsidRDefault="00253FE6" w:rsidP="009D5755">
            <w:pPr>
              <w:rPr>
                <w:b/>
                <w:bCs/>
                <w:szCs w:val="22"/>
                <w:lang w:val="en-CA"/>
              </w:rPr>
            </w:pPr>
            <w:hyperlink r:id="rId25" w:history="1">
              <w:r w:rsidR="00727A60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JVET-W0084</w:t>
              </w:r>
            </w:hyperlink>
          </w:p>
        </w:tc>
        <w:tc>
          <w:tcPr>
            <w:tcW w:w="1020" w:type="pct"/>
          </w:tcPr>
          <w:p w14:paraId="0258CF20" w14:textId="77777777" w:rsidR="009D5755" w:rsidRPr="0037247C" w:rsidRDefault="009D5755" w:rsidP="009D5755">
            <w:pPr>
              <w:rPr>
                <w:szCs w:val="22"/>
                <w:lang w:val="en-CA"/>
              </w:rPr>
            </w:pPr>
          </w:p>
        </w:tc>
      </w:tr>
      <w:tr w:rsidR="009D5755" w:rsidRPr="00AF1F41" w14:paraId="0F7D4B99" w14:textId="77777777" w:rsidTr="005E2D4D">
        <w:tc>
          <w:tcPr>
            <w:tcW w:w="516" w:type="pct"/>
          </w:tcPr>
          <w:p w14:paraId="63FE53AB" w14:textId="2881C0D1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1.</w:t>
            </w:r>
            <w:proofErr w:type="gramStart"/>
            <w:r w:rsidRPr="00AF1F41">
              <w:rPr>
                <w:lang w:val="en-CA"/>
              </w:rPr>
              <w:t>3.a</w:t>
            </w:r>
            <w:proofErr w:type="gramEnd"/>
          </w:p>
        </w:tc>
        <w:tc>
          <w:tcPr>
            <w:tcW w:w="2298" w:type="pct"/>
          </w:tcPr>
          <w:p w14:paraId="2EDCB0EC" w14:textId="615A0E52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UQT, high efficiency configuration</w:t>
            </w:r>
          </w:p>
        </w:tc>
        <w:tc>
          <w:tcPr>
            <w:tcW w:w="1166" w:type="pct"/>
          </w:tcPr>
          <w:p w14:paraId="79226502" w14:textId="11860AB0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637C137E" w14:textId="2FE83DA3" w:rsidR="00D969FC" w:rsidRPr="00AF1F41" w:rsidRDefault="00253FE6" w:rsidP="009D5755">
            <w:pPr>
              <w:rPr>
                <w:b/>
                <w:bCs/>
                <w:szCs w:val="22"/>
                <w:lang w:val="en-CA"/>
              </w:rPr>
            </w:pPr>
            <w:hyperlink r:id="rId26" w:history="1">
              <w:r w:rsidR="00D969FC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JVET-W0086</w:t>
              </w:r>
            </w:hyperlink>
          </w:p>
        </w:tc>
        <w:tc>
          <w:tcPr>
            <w:tcW w:w="1020" w:type="pct"/>
          </w:tcPr>
          <w:p w14:paraId="343B030C" w14:textId="35C46715" w:rsidR="009D5755" w:rsidRDefault="0037247C" w:rsidP="009D5755">
            <w:pPr>
              <w:rPr>
                <w:szCs w:val="22"/>
                <w:lang w:val="en-CA"/>
              </w:rPr>
            </w:pPr>
            <w:proofErr w:type="spellStart"/>
            <w:r w:rsidRPr="0037247C">
              <w:rPr>
                <w:szCs w:val="22"/>
                <w:lang w:val="en-CA"/>
              </w:rPr>
              <w:t>Int</w:t>
            </w:r>
            <w:r w:rsidR="006C5975">
              <w:rPr>
                <w:szCs w:val="22"/>
                <w:lang w:val="en-CA"/>
              </w:rPr>
              <w:t>e</w:t>
            </w:r>
            <w:r w:rsidRPr="0037247C">
              <w:rPr>
                <w:szCs w:val="22"/>
                <w:lang w:val="en-CA"/>
              </w:rPr>
              <w:t>rDigital</w:t>
            </w:r>
            <w:proofErr w:type="spellEnd"/>
          </w:p>
          <w:p w14:paraId="2A04A6BC" w14:textId="19AE1B62" w:rsidR="007C730E" w:rsidRPr="0037247C" w:rsidRDefault="00253FE6" w:rsidP="009D5755">
            <w:pPr>
              <w:rPr>
                <w:szCs w:val="22"/>
                <w:lang w:val="en-CA"/>
              </w:rPr>
            </w:pPr>
            <w:hyperlink r:id="rId27" w:history="1">
              <w:r w:rsidR="007C730E" w:rsidRPr="007C730E">
                <w:rPr>
                  <w:rStyle w:val="Hyperlink"/>
                  <w:szCs w:val="22"/>
                </w:rPr>
                <w:t>JVET-W0137</w:t>
              </w:r>
            </w:hyperlink>
          </w:p>
        </w:tc>
      </w:tr>
      <w:tr w:rsidR="009D5755" w:rsidRPr="00AF1F41" w14:paraId="2511A3A0" w14:textId="77777777" w:rsidTr="005E2D4D">
        <w:tc>
          <w:tcPr>
            <w:tcW w:w="516" w:type="pct"/>
          </w:tcPr>
          <w:p w14:paraId="05BCC051" w14:textId="6828BE24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lastRenderedPageBreak/>
              <w:t>1.</w:t>
            </w:r>
            <w:proofErr w:type="gramStart"/>
            <w:r w:rsidRPr="00AF1F41">
              <w:rPr>
                <w:lang w:val="en-CA"/>
              </w:rPr>
              <w:t>3.b</w:t>
            </w:r>
            <w:proofErr w:type="gramEnd"/>
          </w:p>
        </w:tc>
        <w:tc>
          <w:tcPr>
            <w:tcW w:w="2298" w:type="pct"/>
          </w:tcPr>
          <w:p w14:paraId="352A843F" w14:textId="7E134C55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UQT, low complexity configuration</w:t>
            </w:r>
          </w:p>
        </w:tc>
        <w:tc>
          <w:tcPr>
            <w:tcW w:w="1166" w:type="pct"/>
          </w:tcPr>
          <w:p w14:paraId="0C8DF96D" w14:textId="0C421F89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3B202DCB" w14:textId="65FAED87" w:rsidR="00D969FC" w:rsidRPr="000C2763" w:rsidRDefault="00253FE6" w:rsidP="009D5755">
            <w:pPr>
              <w:rPr>
                <w:szCs w:val="22"/>
                <w:u w:val="single"/>
                <w:lang w:val="en-CA"/>
              </w:rPr>
            </w:pPr>
            <w:hyperlink r:id="rId28" w:history="1">
              <w:r w:rsidR="00D969FC" w:rsidRPr="000C2763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JVET-W0086</w:t>
              </w:r>
            </w:hyperlink>
          </w:p>
        </w:tc>
        <w:tc>
          <w:tcPr>
            <w:tcW w:w="1020" w:type="pct"/>
          </w:tcPr>
          <w:p w14:paraId="6537BFA9" w14:textId="605BAB83" w:rsidR="009D5755" w:rsidRDefault="0037247C" w:rsidP="009D5755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</w:t>
            </w:r>
            <w:r w:rsidR="006C5975">
              <w:rPr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>rDigital</w:t>
            </w:r>
            <w:proofErr w:type="spellEnd"/>
          </w:p>
          <w:p w14:paraId="5C899478" w14:textId="26C0915C" w:rsidR="007C730E" w:rsidRPr="0037247C" w:rsidRDefault="00253FE6" w:rsidP="009D5755">
            <w:pPr>
              <w:rPr>
                <w:szCs w:val="22"/>
                <w:lang w:val="en-CA"/>
              </w:rPr>
            </w:pPr>
            <w:hyperlink r:id="rId29" w:history="1">
              <w:r w:rsidR="007C730E" w:rsidRPr="007C730E">
                <w:rPr>
                  <w:rStyle w:val="Hyperlink"/>
                  <w:szCs w:val="22"/>
                </w:rPr>
                <w:t>JVET-W0137</w:t>
              </w:r>
            </w:hyperlink>
          </w:p>
        </w:tc>
      </w:tr>
      <w:tr w:rsidR="009D5755" w:rsidRPr="00AF1F41" w14:paraId="2999C888" w14:textId="77777777" w:rsidTr="005E2D4D">
        <w:tc>
          <w:tcPr>
            <w:tcW w:w="516" w:type="pct"/>
          </w:tcPr>
          <w:p w14:paraId="0A1A100C" w14:textId="34671BA3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 xml:space="preserve">1.4.a </w:t>
            </w:r>
          </w:p>
        </w:tc>
        <w:tc>
          <w:tcPr>
            <w:tcW w:w="2298" w:type="pct"/>
          </w:tcPr>
          <w:p w14:paraId="24E64918" w14:textId="729C1022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UQT+UBT, high efficiency configuration</w:t>
            </w:r>
          </w:p>
        </w:tc>
        <w:tc>
          <w:tcPr>
            <w:tcW w:w="1166" w:type="pct"/>
          </w:tcPr>
          <w:p w14:paraId="0EE6A106" w14:textId="77777777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318EE20E" w14:textId="2F1F9267" w:rsidR="00D969FC" w:rsidRPr="00AF1F41" w:rsidRDefault="00253FE6" w:rsidP="009D5755">
            <w:pPr>
              <w:rPr>
                <w:szCs w:val="22"/>
                <w:lang w:val="en-CA"/>
              </w:rPr>
            </w:pPr>
            <w:hyperlink r:id="rId30" w:history="1">
              <w:r w:rsidR="00D969FC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JVET-W0086</w:t>
              </w:r>
            </w:hyperlink>
          </w:p>
        </w:tc>
        <w:tc>
          <w:tcPr>
            <w:tcW w:w="1020" w:type="pct"/>
          </w:tcPr>
          <w:p w14:paraId="6EF62459" w14:textId="77777777" w:rsidR="009D5755" w:rsidRDefault="0037247C" w:rsidP="009D5755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  <w:p w14:paraId="5182FFBD" w14:textId="73DD6416" w:rsidR="007C730E" w:rsidRPr="0037247C" w:rsidRDefault="00253FE6" w:rsidP="009D5755">
            <w:pPr>
              <w:rPr>
                <w:szCs w:val="22"/>
                <w:lang w:val="en-CA"/>
              </w:rPr>
            </w:pPr>
            <w:hyperlink r:id="rId31" w:history="1">
              <w:r w:rsidR="007C730E" w:rsidRPr="007C730E">
                <w:rPr>
                  <w:rStyle w:val="Hyperlink"/>
                  <w:szCs w:val="22"/>
                </w:rPr>
                <w:t>JVET-W0137</w:t>
              </w:r>
            </w:hyperlink>
          </w:p>
        </w:tc>
      </w:tr>
      <w:tr w:rsidR="009D5755" w:rsidRPr="00AF1F41" w14:paraId="6AB1EB91" w14:textId="77777777" w:rsidTr="005E2D4D">
        <w:tc>
          <w:tcPr>
            <w:tcW w:w="516" w:type="pct"/>
          </w:tcPr>
          <w:p w14:paraId="586635C6" w14:textId="41618694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1.</w:t>
            </w:r>
            <w:proofErr w:type="gramStart"/>
            <w:r w:rsidRPr="00AF1F41">
              <w:rPr>
                <w:lang w:val="en-CA"/>
              </w:rPr>
              <w:t>4.b</w:t>
            </w:r>
            <w:proofErr w:type="gramEnd"/>
          </w:p>
        </w:tc>
        <w:tc>
          <w:tcPr>
            <w:tcW w:w="2298" w:type="pct"/>
          </w:tcPr>
          <w:p w14:paraId="6429D4DA" w14:textId="5574B9BA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UQT+UBT, low complexity configuration</w:t>
            </w:r>
          </w:p>
        </w:tc>
        <w:tc>
          <w:tcPr>
            <w:tcW w:w="1166" w:type="pct"/>
          </w:tcPr>
          <w:p w14:paraId="469C2576" w14:textId="77777777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33D7ACED" w14:textId="3C7A0E63" w:rsidR="00D969FC" w:rsidRPr="000C2763" w:rsidRDefault="00253FE6" w:rsidP="009D5755">
            <w:pPr>
              <w:rPr>
                <w:szCs w:val="22"/>
                <w:u w:val="single"/>
                <w:lang w:val="en-CA"/>
              </w:rPr>
            </w:pPr>
            <w:hyperlink r:id="rId32" w:history="1">
              <w:r w:rsidR="00D969FC" w:rsidRPr="000C2763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JVET-W0086</w:t>
              </w:r>
            </w:hyperlink>
          </w:p>
        </w:tc>
        <w:tc>
          <w:tcPr>
            <w:tcW w:w="1020" w:type="pct"/>
          </w:tcPr>
          <w:p w14:paraId="63E6A4C9" w14:textId="77777777" w:rsidR="009D5755" w:rsidRDefault="0037247C" w:rsidP="009D5755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  <w:p w14:paraId="7411D1FE" w14:textId="224CB09A" w:rsidR="007C730E" w:rsidRPr="0037247C" w:rsidRDefault="00253FE6" w:rsidP="009D5755">
            <w:pPr>
              <w:rPr>
                <w:szCs w:val="22"/>
                <w:lang w:val="en-CA"/>
              </w:rPr>
            </w:pPr>
            <w:hyperlink r:id="rId33" w:history="1">
              <w:r w:rsidR="007C730E" w:rsidRPr="007C730E">
                <w:rPr>
                  <w:rStyle w:val="Hyperlink"/>
                  <w:szCs w:val="22"/>
                </w:rPr>
                <w:t>JVET-W0137</w:t>
              </w:r>
            </w:hyperlink>
          </w:p>
        </w:tc>
      </w:tr>
      <w:tr w:rsidR="007B7C37" w:rsidRPr="00AF1F41" w14:paraId="1A68E823" w14:textId="77777777" w:rsidTr="005E2D4D">
        <w:tc>
          <w:tcPr>
            <w:tcW w:w="516" w:type="pct"/>
          </w:tcPr>
          <w:p w14:paraId="48DDF8C7" w14:textId="642524B6" w:rsidR="007B7C37" w:rsidRPr="00AF1F41" w:rsidRDefault="007B7C37" w:rsidP="002F23BB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1.5</w:t>
            </w:r>
            <w:r>
              <w:rPr>
                <w:lang w:val="en-CA"/>
              </w:rPr>
              <w:t>a</w:t>
            </w:r>
          </w:p>
        </w:tc>
        <w:tc>
          <w:tcPr>
            <w:tcW w:w="2298" w:type="pct"/>
          </w:tcPr>
          <w:p w14:paraId="069DC689" w14:textId="65DF6BF6" w:rsidR="007B7C37" w:rsidRPr="00AF1F41" w:rsidRDefault="007B7C37" w:rsidP="002F23BB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UQT+ABT</w:t>
            </w:r>
            <w:r>
              <w:rPr>
                <w:szCs w:val="24"/>
                <w:lang w:val="en-CA" w:eastAsia="de-DE"/>
              </w:rPr>
              <w:t xml:space="preserve"> (based on test 1.4)</w:t>
            </w:r>
          </w:p>
        </w:tc>
        <w:tc>
          <w:tcPr>
            <w:tcW w:w="1166" w:type="pct"/>
          </w:tcPr>
          <w:p w14:paraId="6DD619E2" w14:textId="77777777" w:rsidR="007B7C37" w:rsidRPr="00AF1F41" w:rsidRDefault="007B7C37" w:rsidP="002F23BB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  <w:r w:rsidRPr="00AF1F41">
              <w:rPr>
                <w:szCs w:val="22"/>
                <w:lang w:val="en-CA"/>
              </w:rPr>
              <w:t>, Interdigital</w:t>
            </w:r>
          </w:p>
          <w:p w14:paraId="49ABE212" w14:textId="77777777" w:rsidR="007B7C37" w:rsidRPr="00AF1F41" w:rsidRDefault="00253FE6" w:rsidP="002F23BB">
            <w:pPr>
              <w:rPr>
                <w:szCs w:val="22"/>
                <w:lang w:val="en-CA"/>
              </w:rPr>
            </w:pPr>
            <w:hyperlink r:id="rId34" w:history="1">
              <w:r w:rsidR="007B7C37" w:rsidRPr="00AF1F41">
                <w:rPr>
                  <w:rStyle w:val="Hyperlink"/>
                  <w:szCs w:val="22"/>
                  <w:lang w:val="en-CA"/>
                </w:rPr>
                <w:t>JVET-W0087</w:t>
              </w:r>
            </w:hyperlink>
          </w:p>
        </w:tc>
        <w:tc>
          <w:tcPr>
            <w:tcW w:w="1020" w:type="pct"/>
          </w:tcPr>
          <w:p w14:paraId="206261B8" w14:textId="77777777" w:rsidR="007B7C37" w:rsidRDefault="007B7C37" w:rsidP="002F23BB">
            <w:pPr>
              <w:rPr>
                <w:ins w:id="2" w:author="Vadim Seregin" w:date="2021-07-07T12:33:00Z"/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620CA6D3" w14:textId="7340DDF6" w:rsidR="00302EC2" w:rsidRPr="00AF1F41" w:rsidRDefault="00302EC2" w:rsidP="002F23BB">
            <w:pPr>
              <w:rPr>
                <w:szCs w:val="22"/>
                <w:lang w:val="en-CA"/>
              </w:rPr>
            </w:pPr>
            <w:ins w:id="3" w:author="Vadim Seregin" w:date="2021-07-07T12:33:00Z">
              <w:r w:rsidRPr="00302EC2">
                <w:rPr>
                  <w:szCs w:val="22"/>
                </w:rPr>
                <w:fldChar w:fldCharType="begin"/>
              </w:r>
              <w:r w:rsidRPr="00302EC2">
                <w:rPr>
                  <w:szCs w:val="22"/>
                </w:rPr>
                <w:instrText xml:space="preserve"> HYPERLINK "https://jvet-experts.org/doc_end_user/current_document.php?id=11002" </w:instrText>
              </w:r>
              <w:r w:rsidRPr="00302EC2">
                <w:rPr>
                  <w:szCs w:val="22"/>
                </w:rPr>
                <w:fldChar w:fldCharType="separate"/>
              </w:r>
              <w:r w:rsidRPr="00302EC2">
                <w:rPr>
                  <w:rStyle w:val="Hyperlink"/>
                  <w:szCs w:val="22"/>
                </w:rPr>
                <w:t>JVET-W0171</w:t>
              </w:r>
              <w:r w:rsidRPr="00302EC2"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9D5755" w:rsidRPr="00AF1F41" w14:paraId="78508B62" w14:textId="77777777" w:rsidTr="005E2D4D">
        <w:tc>
          <w:tcPr>
            <w:tcW w:w="516" w:type="pct"/>
          </w:tcPr>
          <w:p w14:paraId="15BCF03B" w14:textId="7FFE371A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1.5</w:t>
            </w:r>
            <w:r w:rsidR="007B7C37">
              <w:rPr>
                <w:lang w:val="en-CA"/>
              </w:rPr>
              <w:t>b</w:t>
            </w:r>
          </w:p>
        </w:tc>
        <w:tc>
          <w:tcPr>
            <w:tcW w:w="2298" w:type="pct"/>
          </w:tcPr>
          <w:p w14:paraId="0C58C148" w14:textId="6D065B93" w:rsidR="009D5755" w:rsidRPr="00AF1F41" w:rsidRDefault="009D5755" w:rsidP="009D5755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ABT</w:t>
            </w:r>
            <w:r w:rsidR="007B7C37">
              <w:rPr>
                <w:szCs w:val="24"/>
                <w:lang w:val="en-CA" w:eastAsia="de-DE"/>
              </w:rPr>
              <w:t xml:space="preserve"> (based on test 1.4)</w:t>
            </w:r>
          </w:p>
        </w:tc>
        <w:tc>
          <w:tcPr>
            <w:tcW w:w="1166" w:type="pct"/>
          </w:tcPr>
          <w:p w14:paraId="40E174C8" w14:textId="77777777" w:rsidR="009D5755" w:rsidRPr="00AF1F41" w:rsidRDefault="009D5755" w:rsidP="009D5755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  <w:r w:rsidRPr="00AF1F41">
              <w:rPr>
                <w:szCs w:val="22"/>
                <w:lang w:val="en-CA"/>
              </w:rPr>
              <w:t>, Interdigital</w:t>
            </w:r>
          </w:p>
          <w:p w14:paraId="43FBA353" w14:textId="2571DE75" w:rsidR="00D969FC" w:rsidRPr="00AF1F41" w:rsidRDefault="00253FE6" w:rsidP="009D5755">
            <w:pPr>
              <w:rPr>
                <w:szCs w:val="22"/>
                <w:lang w:val="en-CA"/>
              </w:rPr>
            </w:pPr>
            <w:hyperlink r:id="rId35" w:history="1">
              <w:r w:rsidR="00EB7125" w:rsidRPr="00AF1F41">
                <w:rPr>
                  <w:rStyle w:val="Hyperlink"/>
                  <w:szCs w:val="22"/>
                  <w:lang w:val="en-CA"/>
                </w:rPr>
                <w:t>JVET-W0087</w:t>
              </w:r>
            </w:hyperlink>
          </w:p>
        </w:tc>
        <w:tc>
          <w:tcPr>
            <w:tcW w:w="1020" w:type="pct"/>
          </w:tcPr>
          <w:p w14:paraId="5A2BA43A" w14:textId="77777777" w:rsidR="009D5755" w:rsidRDefault="00C359D7" w:rsidP="009D5755">
            <w:pPr>
              <w:rPr>
                <w:ins w:id="4" w:author="Vadim Seregin" w:date="2021-07-07T12:33:00Z"/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27B57B86" w14:textId="2B4EBBF8" w:rsidR="00302EC2" w:rsidRPr="00AF1F41" w:rsidRDefault="00302EC2" w:rsidP="009D5755">
            <w:pPr>
              <w:rPr>
                <w:szCs w:val="22"/>
                <w:lang w:val="en-CA"/>
              </w:rPr>
            </w:pPr>
            <w:ins w:id="5" w:author="Vadim Seregin" w:date="2021-07-07T12:33:00Z">
              <w:r w:rsidRPr="00302EC2">
                <w:rPr>
                  <w:szCs w:val="22"/>
                </w:rPr>
                <w:fldChar w:fldCharType="begin"/>
              </w:r>
              <w:r w:rsidRPr="00302EC2">
                <w:rPr>
                  <w:szCs w:val="22"/>
                </w:rPr>
                <w:instrText xml:space="preserve"> HYPERLINK "https://jvet-experts.org/doc_end_user/current_document.php?id=11002" </w:instrText>
              </w:r>
              <w:r w:rsidRPr="00302EC2">
                <w:rPr>
                  <w:szCs w:val="22"/>
                </w:rPr>
                <w:fldChar w:fldCharType="separate"/>
              </w:r>
              <w:r w:rsidRPr="00302EC2">
                <w:rPr>
                  <w:rStyle w:val="Hyperlink"/>
                  <w:szCs w:val="22"/>
                </w:rPr>
                <w:t>JVET-W0171</w:t>
              </w:r>
              <w:r w:rsidRPr="00302EC2"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DA5A5E" w:rsidRPr="00AF1F41" w14:paraId="1CC02C36" w14:textId="77777777" w:rsidTr="005E2D4D">
        <w:tc>
          <w:tcPr>
            <w:tcW w:w="5000" w:type="pct"/>
            <w:gridSpan w:val="4"/>
          </w:tcPr>
          <w:p w14:paraId="1238812C" w14:textId="50D46E8A" w:rsidR="00DA5A5E" w:rsidRPr="00AF1F41" w:rsidRDefault="00DA5A5E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2 Intra prediction</w:t>
            </w:r>
          </w:p>
        </w:tc>
      </w:tr>
      <w:tr w:rsidR="00784677" w:rsidRPr="00AF1F41" w14:paraId="33252392" w14:textId="77777777" w:rsidTr="005E2D4D">
        <w:tc>
          <w:tcPr>
            <w:tcW w:w="516" w:type="pct"/>
          </w:tcPr>
          <w:p w14:paraId="136CC213" w14:textId="0F49E2E6" w:rsidR="00784677" w:rsidRPr="00AF1F41" w:rsidRDefault="00784677" w:rsidP="00784677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2.1</w:t>
            </w:r>
          </w:p>
        </w:tc>
        <w:tc>
          <w:tcPr>
            <w:tcW w:w="2298" w:type="pct"/>
          </w:tcPr>
          <w:p w14:paraId="4E5E1E0E" w14:textId="272FACEA" w:rsidR="00784677" w:rsidRPr="00AF1F41" w:rsidRDefault="00784677" w:rsidP="00784677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TIMD</w:t>
            </w:r>
          </w:p>
        </w:tc>
        <w:tc>
          <w:tcPr>
            <w:tcW w:w="1166" w:type="pct"/>
          </w:tcPr>
          <w:p w14:paraId="61AB3116" w14:textId="77777777" w:rsidR="00784677" w:rsidRPr="00AF1F41" w:rsidRDefault="00784677" w:rsidP="00784677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0BB3E00C" w14:textId="5409C8B9" w:rsidR="00C732A5" w:rsidRPr="00AF1F41" w:rsidRDefault="00253FE6" w:rsidP="00784677">
            <w:pPr>
              <w:rPr>
                <w:szCs w:val="22"/>
                <w:lang w:val="en-CA"/>
              </w:rPr>
            </w:pPr>
            <w:hyperlink r:id="rId36" w:history="1">
              <w:r w:rsidR="00C732A5" w:rsidRPr="00AF1F41">
                <w:rPr>
                  <w:rStyle w:val="Hyperlink"/>
                  <w:szCs w:val="22"/>
                  <w:lang w:val="en-CA"/>
                </w:rPr>
                <w:t>JVET-W0053</w:t>
              </w:r>
            </w:hyperlink>
          </w:p>
        </w:tc>
        <w:tc>
          <w:tcPr>
            <w:tcW w:w="1020" w:type="pct"/>
          </w:tcPr>
          <w:p w14:paraId="462F2767" w14:textId="77777777" w:rsidR="00784677" w:rsidRDefault="00672467" w:rsidP="0078467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  <w:p w14:paraId="0EA6E17D" w14:textId="55F4F5DF" w:rsidR="00672467" w:rsidRPr="00AF1F41" w:rsidRDefault="00253FE6" w:rsidP="00784677">
            <w:pPr>
              <w:rPr>
                <w:szCs w:val="22"/>
                <w:lang w:val="en-CA"/>
              </w:rPr>
            </w:pPr>
            <w:hyperlink r:id="rId37" w:history="1">
              <w:r w:rsidR="00672467" w:rsidRPr="00672467">
                <w:rPr>
                  <w:rStyle w:val="Hyperlink"/>
                  <w:szCs w:val="22"/>
                </w:rPr>
                <w:t>JVET-W0157</w:t>
              </w:r>
            </w:hyperlink>
          </w:p>
        </w:tc>
      </w:tr>
      <w:tr w:rsidR="00784677" w:rsidRPr="00AF1F41" w14:paraId="15F3478C" w14:textId="77777777" w:rsidTr="005E2D4D">
        <w:tc>
          <w:tcPr>
            <w:tcW w:w="516" w:type="pct"/>
          </w:tcPr>
          <w:p w14:paraId="32D2637E" w14:textId="55AE2003" w:rsidR="00784677" w:rsidRPr="00AF1F41" w:rsidRDefault="00784677" w:rsidP="00784677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2.2</w:t>
            </w:r>
          </w:p>
        </w:tc>
        <w:tc>
          <w:tcPr>
            <w:tcW w:w="2298" w:type="pct"/>
          </w:tcPr>
          <w:p w14:paraId="4C3FAF3E" w14:textId="1DA3E11D" w:rsidR="00784677" w:rsidRPr="00AF1F41" w:rsidRDefault="00784677" w:rsidP="00784677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Additional blending DIMD modes</w:t>
            </w:r>
          </w:p>
        </w:tc>
        <w:tc>
          <w:tcPr>
            <w:tcW w:w="1166" w:type="pct"/>
          </w:tcPr>
          <w:p w14:paraId="704BC9EE" w14:textId="77777777" w:rsidR="00784677" w:rsidRPr="00AF1F41" w:rsidRDefault="00784677" w:rsidP="00784677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LGE</w:t>
            </w:r>
          </w:p>
          <w:p w14:paraId="4232A887" w14:textId="52E206D3" w:rsidR="00C732A5" w:rsidRPr="00AF1F41" w:rsidRDefault="00253FE6" w:rsidP="00784677">
            <w:pPr>
              <w:rPr>
                <w:szCs w:val="22"/>
                <w:lang w:val="en-CA"/>
              </w:rPr>
            </w:pPr>
            <w:hyperlink r:id="rId38" w:history="1">
              <w:r w:rsidR="00C732A5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JVET-W0054</w:t>
              </w:r>
            </w:hyperlink>
          </w:p>
        </w:tc>
        <w:tc>
          <w:tcPr>
            <w:tcW w:w="1020" w:type="pct"/>
          </w:tcPr>
          <w:p w14:paraId="2C781611" w14:textId="77777777" w:rsidR="00784677" w:rsidRPr="00AF1F41" w:rsidRDefault="00784677" w:rsidP="00784677">
            <w:pPr>
              <w:rPr>
                <w:szCs w:val="22"/>
                <w:lang w:val="en-CA"/>
              </w:rPr>
            </w:pPr>
          </w:p>
        </w:tc>
      </w:tr>
      <w:tr w:rsidR="00DA5A5E" w:rsidRPr="00AF1F41" w14:paraId="271CF486" w14:textId="77777777" w:rsidTr="005E2D4D">
        <w:tc>
          <w:tcPr>
            <w:tcW w:w="5000" w:type="pct"/>
            <w:gridSpan w:val="4"/>
          </w:tcPr>
          <w:p w14:paraId="6555C96B" w14:textId="27DAFB96" w:rsidR="00DA5A5E" w:rsidRPr="00AF1F41" w:rsidRDefault="00DA5A5E" w:rsidP="0027423F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3 Inter prediction</w:t>
            </w:r>
          </w:p>
        </w:tc>
      </w:tr>
      <w:tr w:rsidR="0010049E" w:rsidRPr="00AF1F41" w14:paraId="5D4DB15E" w14:textId="77777777" w:rsidTr="005E2D4D">
        <w:tc>
          <w:tcPr>
            <w:tcW w:w="516" w:type="pct"/>
          </w:tcPr>
          <w:p w14:paraId="1CDD8CAD" w14:textId="6180A1B2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3.1</w:t>
            </w:r>
          </w:p>
        </w:tc>
        <w:tc>
          <w:tcPr>
            <w:tcW w:w="2298" w:type="pct"/>
          </w:tcPr>
          <w:p w14:paraId="7A6A9413" w14:textId="1EC81065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ARMC with template matching</w:t>
            </w:r>
          </w:p>
        </w:tc>
        <w:tc>
          <w:tcPr>
            <w:tcW w:w="1166" w:type="pct"/>
          </w:tcPr>
          <w:p w14:paraId="6F379FEA" w14:textId="77777777" w:rsidR="0010049E" w:rsidRPr="00AF1F41" w:rsidRDefault="0010049E" w:rsidP="0010049E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65BF84D3" w14:textId="778704AF" w:rsidR="00E102A4" w:rsidRPr="00AF1F41" w:rsidRDefault="00253FE6" w:rsidP="0010049E">
            <w:pPr>
              <w:rPr>
                <w:szCs w:val="22"/>
                <w:lang w:val="en-CA"/>
              </w:rPr>
            </w:pPr>
            <w:hyperlink r:id="rId39" w:history="1">
              <w:r w:rsidR="00E102A4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JVET-W0090</w:t>
              </w:r>
            </w:hyperlink>
          </w:p>
        </w:tc>
        <w:tc>
          <w:tcPr>
            <w:tcW w:w="1020" w:type="pct"/>
          </w:tcPr>
          <w:p w14:paraId="4BD4CEFD" w14:textId="77777777" w:rsidR="0010049E" w:rsidRDefault="006D7CEE" w:rsidP="0010049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  <w:p w14:paraId="7F579074" w14:textId="2AB7DB50" w:rsidR="006D7CEE" w:rsidRPr="00AF1F41" w:rsidRDefault="00253FE6" w:rsidP="0010049E">
            <w:pPr>
              <w:rPr>
                <w:szCs w:val="22"/>
                <w:lang w:val="en-CA"/>
              </w:rPr>
            </w:pPr>
            <w:hyperlink r:id="rId40" w:history="1">
              <w:r w:rsidR="006D7CEE" w:rsidRPr="006D7CEE">
                <w:rPr>
                  <w:rStyle w:val="Hyperlink"/>
                  <w:szCs w:val="22"/>
                </w:rPr>
                <w:t>JVET-W0144</w:t>
              </w:r>
            </w:hyperlink>
          </w:p>
        </w:tc>
      </w:tr>
      <w:tr w:rsidR="0010049E" w:rsidRPr="00AF1F41" w14:paraId="3D22F96E" w14:textId="77777777" w:rsidTr="005E2D4D">
        <w:tc>
          <w:tcPr>
            <w:tcW w:w="516" w:type="pct"/>
          </w:tcPr>
          <w:p w14:paraId="089A4D7A" w14:textId="6503AF5A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3.2</w:t>
            </w:r>
          </w:p>
        </w:tc>
        <w:tc>
          <w:tcPr>
            <w:tcW w:w="2298" w:type="pct"/>
          </w:tcPr>
          <w:p w14:paraId="229AEB22" w14:textId="596AF812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ARMC with bilateral matching instead of TM</w:t>
            </w:r>
          </w:p>
        </w:tc>
        <w:tc>
          <w:tcPr>
            <w:tcW w:w="1166" w:type="pct"/>
          </w:tcPr>
          <w:p w14:paraId="2B622E4B" w14:textId="77777777" w:rsidR="0010049E" w:rsidRPr="00AF1F41" w:rsidRDefault="0010049E" w:rsidP="0010049E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</w:p>
          <w:p w14:paraId="2C3B3877" w14:textId="02598511" w:rsidR="00E102A4" w:rsidRPr="00AF1F41" w:rsidRDefault="00253FE6" w:rsidP="0010049E">
            <w:pPr>
              <w:rPr>
                <w:szCs w:val="22"/>
                <w:lang w:val="en-CA"/>
              </w:rPr>
            </w:pPr>
            <w:hyperlink r:id="rId41" w:history="1">
              <w:r w:rsidR="00E102A4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JVET-W0090</w:t>
              </w:r>
            </w:hyperlink>
          </w:p>
        </w:tc>
        <w:tc>
          <w:tcPr>
            <w:tcW w:w="1020" w:type="pct"/>
          </w:tcPr>
          <w:p w14:paraId="5E825C83" w14:textId="77777777" w:rsidR="006D7CEE" w:rsidRDefault="006D7CEE" w:rsidP="006D7CE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  <w:p w14:paraId="76F20126" w14:textId="4A23F2F8" w:rsidR="0010049E" w:rsidRPr="00AF1F41" w:rsidRDefault="00253FE6" w:rsidP="006D7CEE">
            <w:pPr>
              <w:rPr>
                <w:szCs w:val="22"/>
                <w:lang w:val="en-CA"/>
              </w:rPr>
            </w:pPr>
            <w:hyperlink r:id="rId42" w:history="1">
              <w:r w:rsidR="006D7CEE" w:rsidRPr="006D7CEE">
                <w:rPr>
                  <w:rStyle w:val="Hyperlink"/>
                  <w:szCs w:val="22"/>
                </w:rPr>
                <w:t>JVET-W0144</w:t>
              </w:r>
            </w:hyperlink>
          </w:p>
        </w:tc>
      </w:tr>
      <w:tr w:rsidR="0010049E" w:rsidRPr="00AF1F41" w14:paraId="023A5C79" w14:textId="77777777" w:rsidTr="005E2D4D">
        <w:tc>
          <w:tcPr>
            <w:tcW w:w="516" w:type="pct"/>
          </w:tcPr>
          <w:p w14:paraId="01C7B6B9" w14:textId="74C34D3A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3.3</w:t>
            </w:r>
          </w:p>
        </w:tc>
        <w:tc>
          <w:tcPr>
            <w:tcW w:w="2298" w:type="pct"/>
          </w:tcPr>
          <w:p w14:paraId="65B98ECD" w14:textId="03769AB1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GPM with MMVD</w:t>
            </w:r>
          </w:p>
        </w:tc>
        <w:tc>
          <w:tcPr>
            <w:tcW w:w="1166" w:type="pct"/>
          </w:tcPr>
          <w:p w14:paraId="7EB29572" w14:textId="77777777" w:rsidR="0010049E" w:rsidRPr="00AF1F41" w:rsidRDefault="0010049E" w:rsidP="0010049E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  <w:r w:rsidRPr="00AF1F41">
              <w:rPr>
                <w:szCs w:val="22"/>
                <w:lang w:val="en-CA"/>
              </w:rPr>
              <w:t>, Kwai</w:t>
            </w:r>
          </w:p>
          <w:p w14:paraId="1AA84623" w14:textId="36ED615B" w:rsidR="00F95B1C" w:rsidRPr="00AF1F41" w:rsidRDefault="00253FE6" w:rsidP="0010049E">
            <w:pPr>
              <w:rPr>
                <w:szCs w:val="22"/>
                <w:lang w:val="en-CA"/>
              </w:rPr>
            </w:pPr>
            <w:hyperlink r:id="rId43" w:history="1">
              <w:r w:rsidR="00F95B1C" w:rsidRPr="00AF1F41">
                <w:rPr>
                  <w:rStyle w:val="Hyperlink"/>
                  <w:szCs w:val="22"/>
                  <w:shd w:val="clear" w:color="auto" w:fill="FFFFFF"/>
                  <w:lang w:val="en-CA"/>
                </w:rPr>
                <w:t>JVET-W0088</w:t>
              </w:r>
            </w:hyperlink>
          </w:p>
        </w:tc>
        <w:tc>
          <w:tcPr>
            <w:tcW w:w="1020" w:type="pct"/>
          </w:tcPr>
          <w:p w14:paraId="07135663" w14:textId="77777777" w:rsidR="0010049E" w:rsidRDefault="31A97BC2" w:rsidP="0010049E">
            <w:pPr>
              <w:rPr>
                <w:lang w:val="en-CA"/>
              </w:rPr>
            </w:pPr>
            <w:r w:rsidRPr="55BA0422">
              <w:rPr>
                <w:lang w:val="en-CA"/>
              </w:rPr>
              <w:t>Qualcomm</w:t>
            </w:r>
          </w:p>
          <w:p w14:paraId="44977A44" w14:textId="0BC8AC9B" w:rsidR="00E23BEA" w:rsidRPr="00AF1F41" w:rsidRDefault="00253FE6" w:rsidP="0010049E">
            <w:pPr>
              <w:rPr>
                <w:lang w:val="en-CA"/>
              </w:rPr>
            </w:pPr>
            <w:hyperlink r:id="rId44" w:history="1">
              <w:r w:rsidR="00E23BEA" w:rsidRPr="00E23BEA">
                <w:rPr>
                  <w:rStyle w:val="Hyperlink"/>
                </w:rPr>
                <w:t>JVET-W0153</w:t>
              </w:r>
            </w:hyperlink>
          </w:p>
        </w:tc>
      </w:tr>
      <w:tr w:rsidR="0010049E" w:rsidRPr="00AF1F41" w14:paraId="70DE7D99" w14:textId="77777777" w:rsidTr="005E2D4D">
        <w:tc>
          <w:tcPr>
            <w:tcW w:w="516" w:type="pct"/>
          </w:tcPr>
          <w:p w14:paraId="13FA324D" w14:textId="78BCC272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3.4</w:t>
            </w:r>
          </w:p>
        </w:tc>
        <w:tc>
          <w:tcPr>
            <w:tcW w:w="2298" w:type="pct"/>
          </w:tcPr>
          <w:p w14:paraId="00686B20" w14:textId="7C7C7ED4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4"/>
                <w:lang w:val="en-CA" w:eastAsia="de-DE"/>
              </w:rPr>
              <w:t>GPM with template matching</w:t>
            </w:r>
          </w:p>
        </w:tc>
        <w:tc>
          <w:tcPr>
            <w:tcW w:w="1166" w:type="pct"/>
          </w:tcPr>
          <w:p w14:paraId="54236E9C" w14:textId="77777777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Alibaba</w:t>
            </w:r>
          </w:p>
          <w:p w14:paraId="40E2691E" w14:textId="4A8FEE53" w:rsidR="007B1806" w:rsidRPr="00AF1F41" w:rsidRDefault="00253FE6" w:rsidP="0010049E">
            <w:pPr>
              <w:rPr>
                <w:szCs w:val="22"/>
                <w:lang w:val="en-CA"/>
              </w:rPr>
            </w:pPr>
            <w:hyperlink r:id="rId45" w:history="1">
              <w:r w:rsidR="008B63D3" w:rsidRPr="00AF1F41">
                <w:rPr>
                  <w:rStyle w:val="Hyperlink"/>
                  <w:szCs w:val="22"/>
                  <w:lang w:val="en-CA"/>
                </w:rPr>
                <w:t>JVET-W0065</w:t>
              </w:r>
            </w:hyperlink>
          </w:p>
        </w:tc>
        <w:tc>
          <w:tcPr>
            <w:tcW w:w="1020" w:type="pct"/>
          </w:tcPr>
          <w:p w14:paraId="5ADAA127" w14:textId="77777777" w:rsidR="0010049E" w:rsidRDefault="4370FF06" w:rsidP="0010049E">
            <w:pPr>
              <w:rPr>
                <w:ins w:id="6" w:author="Vadim Seregin" w:date="2021-07-06T22:01:00Z"/>
                <w:lang w:val="en-CA"/>
              </w:rPr>
            </w:pPr>
            <w:r w:rsidRPr="55BA0422">
              <w:rPr>
                <w:lang w:val="en-CA"/>
              </w:rPr>
              <w:t>Kwai</w:t>
            </w:r>
          </w:p>
          <w:p w14:paraId="48E76A1C" w14:textId="0F176041" w:rsidR="00B665F0" w:rsidRPr="00AF1F41" w:rsidRDefault="00B665F0" w:rsidP="0010049E">
            <w:pPr>
              <w:rPr>
                <w:lang w:val="en-CA"/>
              </w:rPr>
            </w:pPr>
            <w:ins w:id="7" w:author="Vadim Seregin" w:date="2021-07-06T22:01:00Z">
              <w:r w:rsidRPr="00B665F0">
                <w:fldChar w:fldCharType="begin"/>
              </w:r>
              <w:r w:rsidRPr="00B665F0">
                <w:instrText xml:space="preserve"> HYPERLINK "https://jvet-experts.org/doc_end_user/current_document.php?id=10989" </w:instrText>
              </w:r>
              <w:r w:rsidRPr="00B665F0">
                <w:fldChar w:fldCharType="separate"/>
              </w:r>
              <w:r w:rsidRPr="00B665F0">
                <w:rPr>
                  <w:rStyle w:val="Hyperlink"/>
                </w:rPr>
                <w:t>JVET-W0158</w:t>
              </w:r>
              <w:r w:rsidRPr="00B665F0">
                <w:rPr>
                  <w:lang w:val="en-CA"/>
                </w:rPr>
                <w:fldChar w:fldCharType="end"/>
              </w:r>
            </w:ins>
          </w:p>
        </w:tc>
      </w:tr>
      <w:tr w:rsidR="0010049E" w:rsidRPr="00AF1F41" w14:paraId="28907538" w14:textId="77777777" w:rsidTr="005E2D4D">
        <w:tc>
          <w:tcPr>
            <w:tcW w:w="516" w:type="pct"/>
          </w:tcPr>
          <w:p w14:paraId="22855716" w14:textId="48F12E5E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3.5</w:t>
            </w:r>
          </w:p>
        </w:tc>
        <w:tc>
          <w:tcPr>
            <w:tcW w:w="2298" w:type="pct"/>
          </w:tcPr>
          <w:p w14:paraId="706AAE3F" w14:textId="678C9607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GPM with template matching and CU-level signaling</w:t>
            </w:r>
          </w:p>
        </w:tc>
        <w:tc>
          <w:tcPr>
            <w:tcW w:w="1166" w:type="pct"/>
          </w:tcPr>
          <w:p w14:paraId="390BDB65" w14:textId="77777777" w:rsidR="0010049E" w:rsidRPr="00AF1F41" w:rsidRDefault="0010049E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47AB9D20" w14:textId="51A68A53" w:rsidR="008B63D3" w:rsidRPr="00AF1F41" w:rsidRDefault="00253FE6" w:rsidP="0010049E">
            <w:pPr>
              <w:rPr>
                <w:szCs w:val="22"/>
                <w:lang w:val="en-CA"/>
              </w:rPr>
            </w:pPr>
            <w:hyperlink r:id="rId46" w:history="1">
              <w:r w:rsidR="008B63D3" w:rsidRPr="00AF1F41">
                <w:rPr>
                  <w:rStyle w:val="Hyperlink"/>
                  <w:szCs w:val="22"/>
                  <w:lang w:val="en-CA"/>
                </w:rPr>
                <w:t>JVET-W0065</w:t>
              </w:r>
            </w:hyperlink>
          </w:p>
        </w:tc>
        <w:tc>
          <w:tcPr>
            <w:tcW w:w="1020" w:type="pct"/>
          </w:tcPr>
          <w:p w14:paraId="18707F2C" w14:textId="77777777" w:rsidR="0010049E" w:rsidRDefault="771C756F" w:rsidP="0010049E">
            <w:pPr>
              <w:rPr>
                <w:ins w:id="8" w:author="Vadim Seregin" w:date="2021-07-06T22:01:00Z"/>
                <w:lang w:val="en-CA"/>
              </w:rPr>
            </w:pPr>
            <w:r w:rsidRPr="55BA0422">
              <w:rPr>
                <w:lang w:val="en-CA"/>
              </w:rPr>
              <w:t>Kwai</w:t>
            </w:r>
          </w:p>
          <w:p w14:paraId="1DB7A061" w14:textId="22D2BA8C" w:rsidR="00B665F0" w:rsidRPr="00AF1F41" w:rsidRDefault="00B665F0" w:rsidP="0010049E">
            <w:pPr>
              <w:rPr>
                <w:lang w:val="en-CA"/>
              </w:rPr>
            </w:pPr>
            <w:ins w:id="9" w:author="Vadim Seregin" w:date="2021-07-06T22:02:00Z">
              <w:r w:rsidRPr="00B665F0">
                <w:fldChar w:fldCharType="begin"/>
              </w:r>
              <w:r w:rsidRPr="00B665F0">
                <w:instrText xml:space="preserve"> HYPERLINK "https://jvet-experts.org/doc_end_user/current_document.php?id=10989" </w:instrText>
              </w:r>
              <w:r w:rsidRPr="00B665F0">
                <w:fldChar w:fldCharType="separate"/>
              </w:r>
              <w:r w:rsidRPr="00B665F0">
                <w:rPr>
                  <w:rStyle w:val="Hyperlink"/>
                </w:rPr>
                <w:t>JVET-W0158</w:t>
              </w:r>
              <w:r w:rsidRPr="00B665F0">
                <w:rPr>
                  <w:lang w:val="en-CA"/>
                </w:rPr>
                <w:fldChar w:fldCharType="end"/>
              </w:r>
            </w:ins>
          </w:p>
        </w:tc>
      </w:tr>
      <w:tr w:rsidR="0010049E" w:rsidRPr="00AF1F41" w14:paraId="5AA6B9B0" w14:textId="77777777" w:rsidTr="005E2D4D">
        <w:tc>
          <w:tcPr>
            <w:tcW w:w="516" w:type="pct"/>
          </w:tcPr>
          <w:p w14:paraId="08869647" w14:textId="69F3A135" w:rsidR="0010049E" w:rsidRPr="00AF1F41" w:rsidRDefault="00AD6699" w:rsidP="0010049E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3.7</w:t>
            </w:r>
          </w:p>
        </w:tc>
        <w:tc>
          <w:tcPr>
            <w:tcW w:w="2298" w:type="pct"/>
          </w:tcPr>
          <w:p w14:paraId="2E3FD3B2" w14:textId="3B10D093" w:rsidR="0010049E" w:rsidRPr="00AF1F41" w:rsidRDefault="00AD6699" w:rsidP="0010049E">
            <w:pPr>
              <w:rPr>
                <w:lang w:val="en-CA"/>
              </w:rPr>
            </w:pPr>
            <w:r w:rsidRPr="00AF1F41">
              <w:rPr>
                <w:lang w:val="en-CA"/>
              </w:rPr>
              <w:t>GPM</w:t>
            </w:r>
            <w:r w:rsidRPr="00AF1F41">
              <w:rPr>
                <w:szCs w:val="24"/>
                <w:lang w:val="en-CA" w:eastAsia="de-DE"/>
              </w:rPr>
              <w:t xml:space="preserve"> with MMVD</w:t>
            </w:r>
            <w:r w:rsidR="006B5306">
              <w:rPr>
                <w:szCs w:val="24"/>
                <w:lang w:val="en-CA" w:eastAsia="de-DE"/>
              </w:rPr>
              <w:t xml:space="preserve"> 3.3</w:t>
            </w:r>
            <w:r w:rsidRPr="00AF1F41">
              <w:rPr>
                <w:szCs w:val="24"/>
                <w:lang w:val="en-CA" w:eastAsia="de-DE"/>
              </w:rPr>
              <w:t xml:space="preserve"> and MV list construction from </w:t>
            </w:r>
            <w:r w:rsidR="00E3103D" w:rsidRPr="00AF1F41">
              <w:rPr>
                <w:szCs w:val="24"/>
                <w:lang w:val="en-CA" w:eastAsia="de-DE"/>
              </w:rPr>
              <w:t>3.5</w:t>
            </w:r>
          </w:p>
        </w:tc>
        <w:tc>
          <w:tcPr>
            <w:tcW w:w="1166" w:type="pct"/>
          </w:tcPr>
          <w:p w14:paraId="7E67F8DB" w14:textId="510C36FD" w:rsidR="0010049E" w:rsidRPr="00AF1F41" w:rsidRDefault="00E3103D" w:rsidP="0010049E">
            <w:pPr>
              <w:rPr>
                <w:szCs w:val="22"/>
                <w:lang w:val="en-CA"/>
              </w:rPr>
            </w:pPr>
            <w:proofErr w:type="spellStart"/>
            <w:r w:rsidRPr="00AF1F41">
              <w:rPr>
                <w:szCs w:val="22"/>
                <w:lang w:val="en-CA"/>
              </w:rPr>
              <w:t>Bytedance</w:t>
            </w:r>
            <w:proofErr w:type="spellEnd"/>
            <w:r w:rsidRPr="00AF1F41">
              <w:rPr>
                <w:szCs w:val="22"/>
                <w:lang w:val="en-CA"/>
              </w:rPr>
              <w:t>, Kwai</w:t>
            </w:r>
            <w:r w:rsidR="001A1EEA" w:rsidRPr="00AF1F41">
              <w:rPr>
                <w:szCs w:val="22"/>
                <w:lang w:val="en-CA"/>
              </w:rPr>
              <w:t>, Qualcomm</w:t>
            </w:r>
          </w:p>
          <w:p w14:paraId="61A92C74" w14:textId="744A72BB" w:rsidR="001A1EEA" w:rsidRPr="00AF1F41" w:rsidRDefault="00253FE6" w:rsidP="0010049E">
            <w:pPr>
              <w:rPr>
                <w:szCs w:val="22"/>
                <w:lang w:val="en-CA"/>
              </w:rPr>
            </w:pPr>
            <w:hyperlink r:id="rId47" w:history="1">
              <w:r w:rsidR="001A1EEA" w:rsidRPr="00AF1F41">
                <w:rPr>
                  <w:rStyle w:val="Hyperlink"/>
                  <w:szCs w:val="22"/>
                  <w:lang w:val="en-CA"/>
                </w:rPr>
                <w:t>JVET-W0089</w:t>
              </w:r>
            </w:hyperlink>
          </w:p>
        </w:tc>
        <w:tc>
          <w:tcPr>
            <w:tcW w:w="1020" w:type="pct"/>
          </w:tcPr>
          <w:p w14:paraId="1C58BB4E" w14:textId="77777777" w:rsidR="0010049E" w:rsidRDefault="38DA1C90" w:rsidP="0010049E">
            <w:pPr>
              <w:rPr>
                <w:lang w:val="en-CA"/>
              </w:rPr>
            </w:pPr>
            <w:r w:rsidRPr="55BA0422">
              <w:rPr>
                <w:lang w:val="en-CA"/>
              </w:rPr>
              <w:t>Alibaba</w:t>
            </w:r>
          </w:p>
          <w:p w14:paraId="321B4159" w14:textId="1CA4B08E" w:rsidR="006B5306" w:rsidRPr="00AF1F41" w:rsidRDefault="00253FE6" w:rsidP="0010049E">
            <w:pPr>
              <w:rPr>
                <w:lang w:val="en-CA"/>
              </w:rPr>
            </w:pPr>
            <w:hyperlink r:id="rId48" w:history="1">
              <w:r w:rsidR="006B5306" w:rsidRPr="006B5306">
                <w:rPr>
                  <w:rStyle w:val="Hyperlink"/>
                </w:rPr>
                <w:t>JVET-W0143</w:t>
              </w:r>
            </w:hyperlink>
          </w:p>
        </w:tc>
      </w:tr>
      <w:tr w:rsidR="00B15AD5" w:rsidRPr="00AF1F41" w14:paraId="34DA9497" w14:textId="77777777" w:rsidTr="005E2D4D">
        <w:tc>
          <w:tcPr>
            <w:tcW w:w="516" w:type="pct"/>
          </w:tcPr>
          <w:p w14:paraId="6E13C60A" w14:textId="0EE8F847" w:rsidR="00B15AD5" w:rsidRPr="00AF1F41" w:rsidRDefault="00B15AD5" w:rsidP="00B15AD5">
            <w:pPr>
              <w:rPr>
                <w:szCs w:val="22"/>
                <w:lang w:val="en-CA"/>
              </w:rPr>
            </w:pPr>
            <w:r w:rsidRPr="00AF1F41">
              <w:rPr>
                <w:strike/>
                <w:szCs w:val="22"/>
                <w:lang w:val="en-CA"/>
              </w:rPr>
              <w:t>3.6</w:t>
            </w:r>
          </w:p>
        </w:tc>
        <w:tc>
          <w:tcPr>
            <w:tcW w:w="2298" w:type="pct"/>
          </w:tcPr>
          <w:p w14:paraId="07A16B97" w14:textId="1A896681" w:rsidR="00B15AD5" w:rsidRPr="00AF1F41" w:rsidRDefault="00B15AD5" w:rsidP="00B15AD5">
            <w:pPr>
              <w:rPr>
                <w:lang w:val="en-CA"/>
              </w:rPr>
            </w:pPr>
            <w:r w:rsidRPr="00AF1F41">
              <w:rPr>
                <w:strike/>
                <w:szCs w:val="24"/>
                <w:lang w:val="en-CA" w:eastAsia="de-DE"/>
              </w:rPr>
              <w:t>Extension of template matching to CIIP, GPM, Affine merge modes, and boundary sub-blocks</w:t>
            </w:r>
            <w:r w:rsidRPr="00AF1F41">
              <w:rPr>
                <w:strike/>
                <w:sz w:val="24"/>
                <w:szCs w:val="28"/>
                <w:lang w:val="en-CA"/>
              </w:rPr>
              <w:t> </w:t>
            </w:r>
          </w:p>
        </w:tc>
        <w:tc>
          <w:tcPr>
            <w:tcW w:w="1166" w:type="pct"/>
          </w:tcPr>
          <w:p w14:paraId="56A9405E" w14:textId="242E2ADF" w:rsidR="00B15AD5" w:rsidRPr="00AF1F41" w:rsidRDefault="00B15AD5" w:rsidP="00B15AD5">
            <w:pPr>
              <w:rPr>
                <w:szCs w:val="22"/>
                <w:lang w:val="en-CA"/>
              </w:rPr>
            </w:pPr>
            <w:r w:rsidRPr="00AF1F41">
              <w:rPr>
                <w:strike/>
                <w:szCs w:val="22"/>
                <w:lang w:val="en-CA"/>
              </w:rPr>
              <w:t>Qualcomm</w:t>
            </w:r>
          </w:p>
        </w:tc>
        <w:tc>
          <w:tcPr>
            <w:tcW w:w="1020" w:type="pct"/>
          </w:tcPr>
          <w:p w14:paraId="36173F0D" w14:textId="1A2F75D8" w:rsidR="00B15AD5" w:rsidRPr="00AF1F41" w:rsidRDefault="00B15AD5" w:rsidP="00B15AD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withdrawn</w:t>
            </w:r>
          </w:p>
        </w:tc>
      </w:tr>
      <w:tr w:rsidR="00B15AD5" w:rsidRPr="00AF1F41" w14:paraId="2FF2C26C" w14:textId="77777777" w:rsidTr="005E2D4D">
        <w:tc>
          <w:tcPr>
            <w:tcW w:w="516" w:type="pct"/>
          </w:tcPr>
          <w:p w14:paraId="7DF5782B" w14:textId="2D7D2A18" w:rsidR="00B15AD5" w:rsidRPr="00AF1F41" w:rsidRDefault="00B15AD5" w:rsidP="00B15AD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3.8</w:t>
            </w:r>
          </w:p>
        </w:tc>
        <w:tc>
          <w:tcPr>
            <w:tcW w:w="2298" w:type="pct"/>
          </w:tcPr>
          <w:p w14:paraId="30F2668B" w14:textId="77777777" w:rsidR="00B15AD5" w:rsidRPr="00AF1F41" w:rsidRDefault="00B15AD5" w:rsidP="00B15AD5">
            <w:pPr>
              <w:rPr>
                <w:lang w:val="en-CA"/>
              </w:rPr>
            </w:pPr>
            <w:r w:rsidRPr="00AF1F41">
              <w:rPr>
                <w:lang w:val="en-CA"/>
              </w:rPr>
              <w:t>Combination of 3.4 and 3.5</w:t>
            </w:r>
          </w:p>
          <w:p w14:paraId="4D100301" w14:textId="71B5DCDD" w:rsidR="005D187E" w:rsidRPr="00AF1F41" w:rsidRDefault="005D187E" w:rsidP="00B15AD5">
            <w:pPr>
              <w:rPr>
                <w:lang w:val="en-CA"/>
              </w:rPr>
            </w:pPr>
            <w:r w:rsidRPr="00AF1F41">
              <w:rPr>
                <w:lang w:val="en-CA"/>
              </w:rPr>
              <w:t>(GPM TM)</w:t>
            </w:r>
          </w:p>
        </w:tc>
        <w:tc>
          <w:tcPr>
            <w:tcW w:w="1166" w:type="pct"/>
          </w:tcPr>
          <w:p w14:paraId="788EA14B" w14:textId="779F7FD3" w:rsidR="00B15AD5" w:rsidRPr="00AF1F41" w:rsidRDefault="00AB459B" w:rsidP="00B15AD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Alibaba, Qualcomm</w:t>
            </w:r>
          </w:p>
          <w:p w14:paraId="3CF7B20C" w14:textId="4F4F01A6" w:rsidR="00E6194B" w:rsidRPr="00AF1F41" w:rsidRDefault="00253FE6" w:rsidP="00B15AD5">
            <w:pPr>
              <w:rPr>
                <w:szCs w:val="22"/>
                <w:lang w:val="en-CA"/>
              </w:rPr>
            </w:pPr>
            <w:hyperlink r:id="rId49" w:history="1">
              <w:r w:rsidR="00E6194B" w:rsidRPr="00AF1F41">
                <w:rPr>
                  <w:rStyle w:val="Hyperlink"/>
                  <w:szCs w:val="22"/>
                  <w:lang w:val="en-CA"/>
                </w:rPr>
                <w:t>JVET-W0065</w:t>
              </w:r>
            </w:hyperlink>
          </w:p>
          <w:p w14:paraId="7A502117" w14:textId="3476B649" w:rsidR="001A1EEA" w:rsidRPr="00AF1F41" w:rsidRDefault="001A1EEA" w:rsidP="00B15AD5">
            <w:pPr>
              <w:rPr>
                <w:szCs w:val="22"/>
                <w:lang w:val="en-CA"/>
              </w:rPr>
            </w:pPr>
          </w:p>
        </w:tc>
        <w:tc>
          <w:tcPr>
            <w:tcW w:w="1020" w:type="pct"/>
          </w:tcPr>
          <w:p w14:paraId="34233B6B" w14:textId="77777777" w:rsidR="00B15AD5" w:rsidRDefault="5DAE768B" w:rsidP="00B15AD5">
            <w:pPr>
              <w:rPr>
                <w:ins w:id="10" w:author="Vadim Seregin" w:date="2021-07-07T13:05:00Z"/>
                <w:lang w:val="en-CA"/>
              </w:rPr>
            </w:pPr>
            <w:r w:rsidRPr="55BA0422">
              <w:rPr>
                <w:lang w:val="en-CA"/>
              </w:rPr>
              <w:lastRenderedPageBreak/>
              <w:t>Kwai</w:t>
            </w:r>
          </w:p>
          <w:p w14:paraId="6F12667D" w14:textId="46AB4C3E" w:rsidR="00C94A47" w:rsidRPr="00AF1F41" w:rsidRDefault="00C94A47" w:rsidP="00B15AD5">
            <w:pPr>
              <w:rPr>
                <w:lang w:val="en-CA"/>
              </w:rPr>
            </w:pPr>
            <w:ins w:id="11" w:author="Vadim Seregin" w:date="2021-07-07T13:05:00Z">
              <w:r w:rsidRPr="00B665F0">
                <w:fldChar w:fldCharType="begin"/>
              </w:r>
              <w:r w:rsidRPr="00B665F0">
                <w:instrText xml:space="preserve"> HYPERLINK "https://jvet-experts.org/doc_end_user/current_document.php?id=10989" </w:instrText>
              </w:r>
              <w:r w:rsidRPr="00B665F0">
                <w:fldChar w:fldCharType="separate"/>
              </w:r>
              <w:r w:rsidRPr="00B665F0">
                <w:rPr>
                  <w:rStyle w:val="Hyperlink"/>
                </w:rPr>
                <w:t>JVET-W0158</w:t>
              </w:r>
              <w:r w:rsidRPr="00B665F0">
                <w:rPr>
                  <w:lang w:val="en-CA"/>
                </w:rPr>
                <w:fldChar w:fldCharType="end"/>
              </w:r>
            </w:ins>
          </w:p>
        </w:tc>
      </w:tr>
      <w:tr w:rsidR="00B15AD5" w:rsidRPr="00AF1F41" w14:paraId="25F983B8" w14:textId="77777777" w:rsidTr="005E2D4D">
        <w:tc>
          <w:tcPr>
            <w:tcW w:w="516" w:type="pct"/>
          </w:tcPr>
          <w:p w14:paraId="4FE1FD97" w14:textId="41D367BA" w:rsidR="00B15AD5" w:rsidRPr="00AF1F41" w:rsidRDefault="00B15AD5" w:rsidP="00B15AD5">
            <w:pPr>
              <w:rPr>
                <w:lang w:val="en-CA"/>
              </w:rPr>
            </w:pPr>
            <w:r w:rsidRPr="55BA0422">
              <w:rPr>
                <w:lang w:val="en-CA"/>
              </w:rPr>
              <w:t>3.9</w:t>
            </w:r>
          </w:p>
        </w:tc>
        <w:tc>
          <w:tcPr>
            <w:tcW w:w="2298" w:type="pct"/>
          </w:tcPr>
          <w:p w14:paraId="2BCA59F5" w14:textId="27F40453" w:rsidR="00B15AD5" w:rsidRPr="00AF1F41" w:rsidRDefault="00B15AD5" w:rsidP="00B15AD5">
            <w:pPr>
              <w:rPr>
                <w:lang w:val="en-CA"/>
              </w:rPr>
            </w:pPr>
            <w:r w:rsidRPr="00AF1F41">
              <w:rPr>
                <w:lang w:val="en-CA"/>
              </w:rPr>
              <w:t>Combination of 3.3</w:t>
            </w:r>
            <w:r w:rsidR="00AB459B" w:rsidRPr="00AF1F41">
              <w:rPr>
                <w:lang w:val="en-CA"/>
              </w:rPr>
              <w:t xml:space="preserve"> and</w:t>
            </w:r>
            <w:r w:rsidRPr="00AF1F41">
              <w:rPr>
                <w:lang w:val="en-CA"/>
              </w:rPr>
              <w:t xml:space="preserve"> 3.</w:t>
            </w:r>
            <w:r w:rsidR="00AB459B" w:rsidRPr="00AF1F41">
              <w:rPr>
                <w:lang w:val="en-CA"/>
              </w:rPr>
              <w:t>8</w:t>
            </w:r>
            <w:r w:rsidR="005D187E" w:rsidRPr="00AF1F41">
              <w:rPr>
                <w:lang w:val="en-CA"/>
              </w:rPr>
              <w:t xml:space="preserve"> (GPM MMVD and GPM TM</w:t>
            </w:r>
            <w:r w:rsidR="005D187E" w:rsidRPr="55BA0422">
              <w:rPr>
                <w:lang w:val="en-CA"/>
              </w:rPr>
              <w:t>)</w:t>
            </w:r>
            <w:r w:rsidR="1670C102" w:rsidRPr="55BA0422">
              <w:rPr>
                <w:lang w:val="en-CA"/>
              </w:rPr>
              <w:t xml:space="preserve">, </w:t>
            </w:r>
            <w:r w:rsidR="00F3261B">
              <w:rPr>
                <w:lang w:val="en-CA"/>
              </w:rPr>
              <w:t>e</w:t>
            </w:r>
            <w:r w:rsidR="1670C102" w:rsidRPr="55BA0422">
              <w:rPr>
                <w:lang w:val="en-CA"/>
              </w:rPr>
              <w:t>ncoder option #1</w:t>
            </w:r>
          </w:p>
        </w:tc>
        <w:tc>
          <w:tcPr>
            <w:tcW w:w="1166" w:type="pct"/>
          </w:tcPr>
          <w:p w14:paraId="2B6E2126" w14:textId="1AA47A4E" w:rsidR="00B15AD5" w:rsidRPr="00AF1F41" w:rsidRDefault="00AB459B" w:rsidP="00B15AD5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 xml:space="preserve">Kwai, Alibaba, </w:t>
            </w:r>
            <w:proofErr w:type="spellStart"/>
            <w:r w:rsidR="007B1806" w:rsidRPr="00AF1F41">
              <w:rPr>
                <w:szCs w:val="22"/>
                <w:lang w:val="en-CA"/>
              </w:rPr>
              <w:t>Bytedance</w:t>
            </w:r>
            <w:proofErr w:type="spellEnd"/>
            <w:r w:rsidR="007B1806" w:rsidRPr="00AF1F41">
              <w:rPr>
                <w:szCs w:val="22"/>
                <w:lang w:val="en-CA"/>
              </w:rPr>
              <w:t xml:space="preserve">, </w:t>
            </w:r>
            <w:r w:rsidRPr="00AF1F41">
              <w:rPr>
                <w:szCs w:val="22"/>
                <w:lang w:val="en-CA"/>
              </w:rPr>
              <w:t>Qualcomm</w:t>
            </w:r>
          </w:p>
          <w:p w14:paraId="0CE9C627" w14:textId="1E83D351" w:rsidR="007B1806" w:rsidRPr="00AF1F41" w:rsidRDefault="00253FE6" w:rsidP="00B15AD5">
            <w:pPr>
              <w:rPr>
                <w:szCs w:val="22"/>
                <w:lang w:val="en-CA"/>
              </w:rPr>
            </w:pPr>
            <w:hyperlink r:id="rId50" w:history="1">
              <w:r w:rsidR="007B1806" w:rsidRPr="00AF1F41">
                <w:rPr>
                  <w:rStyle w:val="Hyperlink"/>
                  <w:szCs w:val="22"/>
                  <w:lang w:val="en-CA"/>
                </w:rPr>
                <w:t>JVET-W0097</w:t>
              </w:r>
            </w:hyperlink>
          </w:p>
        </w:tc>
        <w:tc>
          <w:tcPr>
            <w:tcW w:w="1020" w:type="pct"/>
          </w:tcPr>
          <w:p w14:paraId="2C664C58" w14:textId="77777777" w:rsidR="00B15AD5" w:rsidRDefault="003D6BC7" w:rsidP="00B15AD5">
            <w:pPr>
              <w:rPr>
                <w:lang w:val="en-CA"/>
              </w:rPr>
            </w:pPr>
            <w:proofErr w:type="spellStart"/>
            <w:r w:rsidRPr="55BA0422">
              <w:rPr>
                <w:lang w:val="en-CA"/>
              </w:rPr>
              <w:t>InterDigital</w:t>
            </w:r>
            <w:proofErr w:type="spellEnd"/>
          </w:p>
          <w:p w14:paraId="7F6377D8" w14:textId="44953D87" w:rsidR="007C730E" w:rsidRPr="00AF1F41" w:rsidRDefault="007C730E" w:rsidP="00B15AD5">
            <w:pPr>
              <w:rPr>
                <w:lang w:val="en-CA"/>
              </w:rPr>
            </w:pPr>
          </w:p>
        </w:tc>
      </w:tr>
      <w:tr w:rsidR="55BA0422" w14:paraId="5A5B8EC1" w14:textId="77777777" w:rsidTr="005E2D4D">
        <w:tc>
          <w:tcPr>
            <w:tcW w:w="516" w:type="pct"/>
          </w:tcPr>
          <w:p w14:paraId="359BB265" w14:textId="3EB427B8" w:rsidR="6A7B6CDA" w:rsidRDefault="6A7B6CDA" w:rsidP="55BA0422">
            <w:pPr>
              <w:rPr>
                <w:szCs w:val="22"/>
                <w:lang w:val="en-CA"/>
              </w:rPr>
            </w:pPr>
            <w:r w:rsidRPr="55BA0422">
              <w:rPr>
                <w:szCs w:val="22"/>
                <w:lang w:val="en-CA"/>
              </w:rPr>
              <w:t>3.10</w:t>
            </w:r>
          </w:p>
        </w:tc>
        <w:tc>
          <w:tcPr>
            <w:tcW w:w="2298" w:type="pct"/>
          </w:tcPr>
          <w:p w14:paraId="4E75EAE3" w14:textId="5756A99C" w:rsidR="6A7B6CDA" w:rsidRDefault="6A7B6CDA" w:rsidP="55BA0422">
            <w:pPr>
              <w:rPr>
                <w:szCs w:val="22"/>
                <w:lang w:val="en-CA"/>
              </w:rPr>
            </w:pPr>
            <w:r w:rsidRPr="55BA0422">
              <w:rPr>
                <w:szCs w:val="22"/>
                <w:lang w:val="en-CA"/>
              </w:rPr>
              <w:t xml:space="preserve">Combination of 3.3 and 3.8 (GPM MMVD and GPM TM), </w:t>
            </w:r>
            <w:r w:rsidR="00F3261B">
              <w:rPr>
                <w:szCs w:val="22"/>
                <w:lang w:val="en-CA"/>
              </w:rPr>
              <w:t>e</w:t>
            </w:r>
            <w:r w:rsidRPr="55BA0422">
              <w:rPr>
                <w:szCs w:val="22"/>
                <w:lang w:val="en-CA"/>
              </w:rPr>
              <w:t>ncoder option #2</w:t>
            </w:r>
          </w:p>
        </w:tc>
        <w:tc>
          <w:tcPr>
            <w:tcW w:w="1166" w:type="pct"/>
          </w:tcPr>
          <w:p w14:paraId="2395C17F" w14:textId="08FC8128" w:rsidR="6A7B6CDA" w:rsidRDefault="6A7B6CDA" w:rsidP="55BA0422">
            <w:pPr>
              <w:rPr>
                <w:szCs w:val="22"/>
                <w:lang w:val="en-CA"/>
              </w:rPr>
            </w:pPr>
            <w:r w:rsidRPr="55BA0422">
              <w:rPr>
                <w:szCs w:val="22"/>
                <w:lang w:val="en-CA"/>
              </w:rPr>
              <w:t xml:space="preserve">Kwai, Alibaba, </w:t>
            </w:r>
            <w:proofErr w:type="spellStart"/>
            <w:r w:rsidRPr="55BA0422">
              <w:rPr>
                <w:szCs w:val="22"/>
                <w:lang w:val="en-CA"/>
              </w:rPr>
              <w:t>Bytedance</w:t>
            </w:r>
            <w:proofErr w:type="spellEnd"/>
            <w:r w:rsidRPr="55BA0422">
              <w:rPr>
                <w:szCs w:val="22"/>
                <w:lang w:val="en-CA"/>
              </w:rPr>
              <w:t>, Qualcomm</w:t>
            </w:r>
          </w:p>
          <w:p w14:paraId="6793D46E" w14:textId="1247C810" w:rsidR="6A7B6CDA" w:rsidRDefault="00253FE6" w:rsidP="55BA0422">
            <w:pPr>
              <w:rPr>
                <w:szCs w:val="22"/>
                <w:lang w:val="en-CA"/>
              </w:rPr>
            </w:pPr>
            <w:hyperlink r:id="rId51" w:history="1">
              <w:r w:rsidR="00FC1C06" w:rsidRPr="00AF1F41">
                <w:rPr>
                  <w:rStyle w:val="Hyperlink"/>
                  <w:szCs w:val="22"/>
                  <w:lang w:val="en-CA"/>
                </w:rPr>
                <w:t>JVET-W0097</w:t>
              </w:r>
            </w:hyperlink>
          </w:p>
        </w:tc>
        <w:tc>
          <w:tcPr>
            <w:tcW w:w="1020" w:type="pct"/>
          </w:tcPr>
          <w:p w14:paraId="14BDFF4A" w14:textId="4E865878" w:rsidR="6A7B6CDA" w:rsidRDefault="6A7B6CDA" w:rsidP="55BA0422">
            <w:pPr>
              <w:rPr>
                <w:szCs w:val="22"/>
                <w:lang w:val="en-CA"/>
              </w:rPr>
            </w:pPr>
            <w:proofErr w:type="spellStart"/>
            <w:r w:rsidRPr="55BA0422">
              <w:rPr>
                <w:szCs w:val="22"/>
                <w:lang w:val="en-CA"/>
              </w:rPr>
              <w:t>InterDigital</w:t>
            </w:r>
            <w:proofErr w:type="spellEnd"/>
          </w:p>
        </w:tc>
      </w:tr>
      <w:tr w:rsidR="00DA5A5E" w:rsidRPr="00AF1F41" w14:paraId="00165901" w14:textId="77777777" w:rsidTr="005E2D4D">
        <w:tc>
          <w:tcPr>
            <w:tcW w:w="5000" w:type="pct"/>
            <w:gridSpan w:val="4"/>
          </w:tcPr>
          <w:p w14:paraId="1FD31697" w14:textId="56D34E7F" w:rsidR="00DA5A5E" w:rsidRPr="00AF1F41" w:rsidRDefault="00DA5A5E" w:rsidP="00B15AD5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4 Transform</w:t>
            </w:r>
          </w:p>
        </w:tc>
      </w:tr>
      <w:tr w:rsidR="006E717C" w:rsidRPr="00AF1F41" w14:paraId="4F6BF840" w14:textId="77777777" w:rsidTr="005E2D4D">
        <w:tc>
          <w:tcPr>
            <w:tcW w:w="516" w:type="pct"/>
          </w:tcPr>
          <w:p w14:paraId="74612D0A" w14:textId="6DCBA9D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4.1</w:t>
            </w:r>
          </w:p>
        </w:tc>
        <w:tc>
          <w:tcPr>
            <w:tcW w:w="2298" w:type="pct"/>
          </w:tcPr>
          <w:p w14:paraId="4F09C2E2" w14:textId="5477E001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Extended intra MTS</w:t>
            </w:r>
          </w:p>
        </w:tc>
        <w:tc>
          <w:tcPr>
            <w:tcW w:w="1166" w:type="pct"/>
          </w:tcPr>
          <w:p w14:paraId="0E6B0741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44862F18" w14:textId="582F768E" w:rsidR="00B319DA" w:rsidRPr="00AF1F41" w:rsidRDefault="00253FE6" w:rsidP="006E717C">
            <w:pPr>
              <w:rPr>
                <w:szCs w:val="22"/>
                <w:lang w:val="en-CA"/>
              </w:rPr>
            </w:pPr>
            <w:hyperlink r:id="rId52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JVET-W0103</w:t>
              </w:r>
            </w:hyperlink>
          </w:p>
        </w:tc>
        <w:tc>
          <w:tcPr>
            <w:tcW w:w="1020" w:type="pct"/>
          </w:tcPr>
          <w:p w14:paraId="2770FF10" w14:textId="77777777" w:rsidR="006E717C" w:rsidRDefault="00DE705B" w:rsidP="006E717C">
            <w:pPr>
              <w:rPr>
                <w:ins w:id="12" w:author="Vadim Seregin" w:date="2021-07-07T00:28:00Z"/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  <w:p w14:paraId="51F586DE" w14:textId="77777777" w:rsidR="006267A4" w:rsidRDefault="006267A4" w:rsidP="006E717C">
            <w:pPr>
              <w:rPr>
                <w:ins w:id="13" w:author="Vadim Seregin" w:date="2021-07-07T16:33:00Z"/>
                <w:szCs w:val="22"/>
                <w:lang w:val="en-CA"/>
              </w:rPr>
            </w:pPr>
            <w:ins w:id="14" w:author="Vadim Seregin" w:date="2021-07-07T00:28:00Z">
              <w:r w:rsidRPr="006267A4">
                <w:rPr>
                  <w:szCs w:val="22"/>
                </w:rPr>
                <w:fldChar w:fldCharType="begin"/>
              </w:r>
              <w:r w:rsidRPr="006267A4">
                <w:rPr>
                  <w:szCs w:val="22"/>
                </w:rPr>
                <w:instrText xml:space="preserve"> HYPERLINK "https://jvet-experts.org/doc_end_user/current_document.php?id=10995" </w:instrText>
              </w:r>
              <w:r w:rsidRPr="006267A4">
                <w:rPr>
                  <w:szCs w:val="22"/>
                </w:rPr>
                <w:fldChar w:fldCharType="separate"/>
              </w:r>
              <w:r w:rsidRPr="006267A4">
                <w:rPr>
                  <w:rStyle w:val="Hyperlink"/>
                  <w:szCs w:val="22"/>
                </w:rPr>
                <w:t>JVET-W0164</w:t>
              </w:r>
              <w:r w:rsidRPr="006267A4">
                <w:rPr>
                  <w:szCs w:val="22"/>
                  <w:lang w:val="en-CA"/>
                </w:rPr>
                <w:fldChar w:fldCharType="end"/>
              </w:r>
            </w:ins>
          </w:p>
          <w:p w14:paraId="5C34CD16" w14:textId="2AFCB00B" w:rsidR="00D03FF2" w:rsidRDefault="00D03FF2" w:rsidP="006E717C">
            <w:pPr>
              <w:rPr>
                <w:ins w:id="15" w:author="Vadim Seregin" w:date="2021-07-07T16:33:00Z"/>
                <w:szCs w:val="22"/>
                <w:lang w:val="en-CA"/>
              </w:rPr>
            </w:pPr>
            <w:ins w:id="16" w:author="Vadim Seregin" w:date="2021-07-07T16:33:00Z">
              <w:r>
                <w:rPr>
                  <w:szCs w:val="22"/>
                  <w:lang w:val="en-CA"/>
                </w:rPr>
                <w:t>Tencent</w:t>
              </w:r>
            </w:ins>
          </w:p>
          <w:p w14:paraId="6AC98122" w14:textId="1416BABB" w:rsidR="00D03FF2" w:rsidRPr="00AF1F41" w:rsidRDefault="00D03FF2" w:rsidP="006E717C">
            <w:pPr>
              <w:rPr>
                <w:szCs w:val="22"/>
                <w:lang w:val="en-CA"/>
              </w:rPr>
            </w:pPr>
            <w:ins w:id="17" w:author="Vadim Seregin" w:date="2021-07-07T16:33:00Z">
              <w:r w:rsidRPr="00D03FF2">
                <w:rPr>
                  <w:szCs w:val="22"/>
                </w:rPr>
                <w:fldChar w:fldCharType="begin"/>
              </w:r>
              <w:r w:rsidRPr="00D03FF2">
                <w:rPr>
                  <w:szCs w:val="22"/>
                </w:rPr>
                <w:instrText xml:space="preserve"> HYPERLINK "https://jvet-experts.org/doc_end_user/current_document.php?id=11001" </w:instrText>
              </w:r>
              <w:r w:rsidRPr="00D03FF2">
                <w:rPr>
                  <w:szCs w:val="22"/>
                </w:rPr>
                <w:fldChar w:fldCharType="separate"/>
              </w:r>
              <w:r w:rsidRPr="00D03FF2">
                <w:rPr>
                  <w:rStyle w:val="Hyperlink"/>
                  <w:szCs w:val="22"/>
                </w:rPr>
                <w:t>JVET-W0170</w:t>
              </w:r>
              <w:r w:rsidRPr="00D03FF2"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6E717C" w:rsidRPr="00AF1F41" w14:paraId="32B5A540" w14:textId="77777777" w:rsidTr="005E2D4D">
        <w:tc>
          <w:tcPr>
            <w:tcW w:w="516" w:type="pct"/>
          </w:tcPr>
          <w:p w14:paraId="7C1F95AC" w14:textId="464B5C31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4.2</w:t>
            </w:r>
          </w:p>
        </w:tc>
        <w:tc>
          <w:tcPr>
            <w:tcW w:w="2298" w:type="pct"/>
          </w:tcPr>
          <w:p w14:paraId="62BDF34C" w14:textId="3D9E3128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Extended LFNST</w:t>
            </w:r>
          </w:p>
        </w:tc>
        <w:tc>
          <w:tcPr>
            <w:tcW w:w="1166" w:type="pct"/>
          </w:tcPr>
          <w:p w14:paraId="557CB9AA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2C2BA8B7" w14:textId="5FE2864C" w:rsidR="00B319DA" w:rsidRPr="00AF1F41" w:rsidRDefault="00253FE6" w:rsidP="006E717C">
            <w:pPr>
              <w:rPr>
                <w:szCs w:val="22"/>
                <w:lang w:val="en-CA"/>
              </w:rPr>
            </w:pPr>
            <w:hyperlink r:id="rId53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JVET-W0103</w:t>
              </w:r>
            </w:hyperlink>
          </w:p>
        </w:tc>
        <w:tc>
          <w:tcPr>
            <w:tcW w:w="1020" w:type="pct"/>
          </w:tcPr>
          <w:p w14:paraId="5ED3B0B5" w14:textId="77777777" w:rsidR="006E717C" w:rsidRDefault="006E717C" w:rsidP="006E717C">
            <w:pPr>
              <w:rPr>
                <w:ins w:id="18" w:author="Vadim Seregin" w:date="2021-07-07T00:28:00Z"/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  <w:p w14:paraId="21F442DC" w14:textId="55E3AAB6" w:rsidR="006267A4" w:rsidRPr="00AF1F41" w:rsidRDefault="006267A4" w:rsidP="006E717C">
            <w:pPr>
              <w:rPr>
                <w:szCs w:val="22"/>
                <w:lang w:val="en-CA"/>
              </w:rPr>
            </w:pPr>
            <w:ins w:id="19" w:author="Vadim Seregin" w:date="2021-07-07T00:28:00Z">
              <w:r w:rsidRPr="006267A4">
                <w:rPr>
                  <w:szCs w:val="22"/>
                </w:rPr>
                <w:fldChar w:fldCharType="begin"/>
              </w:r>
              <w:r w:rsidRPr="006267A4">
                <w:rPr>
                  <w:szCs w:val="22"/>
                </w:rPr>
                <w:instrText xml:space="preserve"> HYPERLINK "https://jvet-experts.org/doc_end_user/current_document.php?id=10995" </w:instrText>
              </w:r>
              <w:r w:rsidRPr="006267A4">
                <w:rPr>
                  <w:szCs w:val="22"/>
                </w:rPr>
                <w:fldChar w:fldCharType="separate"/>
              </w:r>
              <w:r w:rsidRPr="006267A4">
                <w:rPr>
                  <w:rStyle w:val="Hyperlink"/>
                  <w:szCs w:val="22"/>
                </w:rPr>
                <w:t>JVET-W0164</w:t>
              </w:r>
              <w:r w:rsidRPr="006267A4"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6E717C" w:rsidRPr="00AF1F41" w14:paraId="63CAE083" w14:textId="77777777" w:rsidTr="005E2D4D">
        <w:tc>
          <w:tcPr>
            <w:tcW w:w="516" w:type="pct"/>
          </w:tcPr>
          <w:p w14:paraId="7D914BFB" w14:textId="0CBDF2AC" w:rsidR="006E717C" w:rsidRPr="00AF1F41" w:rsidRDefault="006E717C" w:rsidP="006E717C">
            <w:pPr>
              <w:rPr>
                <w:strike/>
                <w:szCs w:val="22"/>
                <w:lang w:val="en-CA"/>
              </w:rPr>
            </w:pPr>
            <w:r w:rsidRPr="00AF1F41">
              <w:rPr>
                <w:strike/>
                <w:szCs w:val="22"/>
                <w:lang w:val="en-CA"/>
              </w:rPr>
              <w:t>4.3</w:t>
            </w:r>
          </w:p>
        </w:tc>
        <w:tc>
          <w:tcPr>
            <w:tcW w:w="2298" w:type="pct"/>
          </w:tcPr>
          <w:p w14:paraId="4A1CE42E" w14:textId="77C3B37C" w:rsidR="006E717C" w:rsidRPr="00AF1F41" w:rsidRDefault="006E717C" w:rsidP="006E717C">
            <w:pPr>
              <w:rPr>
                <w:strike/>
                <w:szCs w:val="22"/>
                <w:lang w:val="en-CA"/>
              </w:rPr>
            </w:pPr>
            <w:r w:rsidRPr="00AF1F41">
              <w:rPr>
                <w:strike/>
                <w:lang w:val="en-CA"/>
              </w:rPr>
              <w:t>Extended LFNST - method 2</w:t>
            </w:r>
          </w:p>
        </w:tc>
        <w:tc>
          <w:tcPr>
            <w:tcW w:w="1166" w:type="pct"/>
          </w:tcPr>
          <w:p w14:paraId="516A8643" w14:textId="376D8A22" w:rsidR="006E717C" w:rsidRPr="00AF1F41" w:rsidRDefault="006E717C" w:rsidP="006E717C">
            <w:pPr>
              <w:rPr>
                <w:strike/>
                <w:szCs w:val="22"/>
                <w:lang w:val="en-CA"/>
              </w:rPr>
            </w:pPr>
            <w:r w:rsidRPr="00AF1F41">
              <w:rPr>
                <w:strike/>
                <w:szCs w:val="22"/>
                <w:lang w:val="en-CA"/>
              </w:rPr>
              <w:t>Qualcomm</w:t>
            </w:r>
          </w:p>
        </w:tc>
        <w:tc>
          <w:tcPr>
            <w:tcW w:w="1020" w:type="pct"/>
          </w:tcPr>
          <w:p w14:paraId="7EAD921A" w14:textId="0018484D" w:rsidR="006E717C" w:rsidRPr="00AF1F41" w:rsidRDefault="00E6194B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withdrawn</w:t>
            </w:r>
          </w:p>
        </w:tc>
      </w:tr>
      <w:tr w:rsidR="006E717C" w:rsidRPr="00AF1F41" w14:paraId="3C196792" w14:textId="77777777" w:rsidTr="005E2D4D">
        <w:tc>
          <w:tcPr>
            <w:tcW w:w="516" w:type="pct"/>
          </w:tcPr>
          <w:p w14:paraId="286F0EC3" w14:textId="754003C5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4.4</w:t>
            </w:r>
          </w:p>
        </w:tc>
        <w:tc>
          <w:tcPr>
            <w:tcW w:w="2298" w:type="pct"/>
          </w:tcPr>
          <w:p w14:paraId="47961D11" w14:textId="33DD9A26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 w:eastAsia="ja-JP"/>
              </w:rPr>
              <w:t xml:space="preserve">Extended intra MTS + </w:t>
            </w:r>
            <w:r w:rsidRPr="00AF1F41">
              <w:rPr>
                <w:lang w:val="en-CA"/>
              </w:rPr>
              <w:t xml:space="preserve">extended </w:t>
            </w:r>
            <w:r w:rsidRPr="00AF1F41">
              <w:rPr>
                <w:lang w:val="en-CA" w:eastAsia="ja-JP"/>
              </w:rPr>
              <w:t>LFNST</w:t>
            </w:r>
          </w:p>
        </w:tc>
        <w:tc>
          <w:tcPr>
            <w:tcW w:w="1166" w:type="pct"/>
          </w:tcPr>
          <w:p w14:paraId="75ADDA99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64E5E0ED" w14:textId="30BA4D55" w:rsidR="00B319DA" w:rsidRPr="00AF1F41" w:rsidRDefault="00253FE6" w:rsidP="006E717C">
            <w:pPr>
              <w:rPr>
                <w:szCs w:val="22"/>
                <w:lang w:val="en-CA"/>
              </w:rPr>
            </w:pPr>
            <w:hyperlink r:id="rId54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JVET-W0103</w:t>
              </w:r>
            </w:hyperlink>
          </w:p>
        </w:tc>
        <w:tc>
          <w:tcPr>
            <w:tcW w:w="1020" w:type="pct"/>
          </w:tcPr>
          <w:p w14:paraId="090C940C" w14:textId="77777777" w:rsidR="006E717C" w:rsidRDefault="00DE705B" w:rsidP="006E717C">
            <w:pPr>
              <w:rPr>
                <w:ins w:id="20" w:author="Vadim Seregin" w:date="2021-07-07T00:28:00Z"/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  <w:p w14:paraId="61F2D670" w14:textId="3BC9BD3E" w:rsidR="006267A4" w:rsidRPr="00AF1F41" w:rsidRDefault="006267A4" w:rsidP="006E717C">
            <w:pPr>
              <w:rPr>
                <w:szCs w:val="22"/>
                <w:lang w:val="en-CA"/>
              </w:rPr>
            </w:pPr>
            <w:ins w:id="21" w:author="Vadim Seregin" w:date="2021-07-07T00:28:00Z">
              <w:r w:rsidRPr="006267A4">
                <w:rPr>
                  <w:szCs w:val="22"/>
                </w:rPr>
                <w:fldChar w:fldCharType="begin"/>
              </w:r>
              <w:r w:rsidRPr="006267A4">
                <w:rPr>
                  <w:szCs w:val="22"/>
                </w:rPr>
                <w:instrText xml:space="preserve"> HYPERLINK "https://jvet-experts.org/doc_end_user/current_document.php?id=10995" </w:instrText>
              </w:r>
              <w:r w:rsidRPr="006267A4">
                <w:rPr>
                  <w:szCs w:val="22"/>
                </w:rPr>
                <w:fldChar w:fldCharType="separate"/>
              </w:r>
              <w:r w:rsidRPr="006267A4">
                <w:rPr>
                  <w:rStyle w:val="Hyperlink"/>
                  <w:szCs w:val="22"/>
                </w:rPr>
                <w:t>JVET-W0164</w:t>
              </w:r>
              <w:r w:rsidRPr="006267A4"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6E717C" w:rsidRPr="00AF1F41" w14:paraId="171D62DB" w14:textId="77777777" w:rsidTr="005E2D4D">
        <w:tc>
          <w:tcPr>
            <w:tcW w:w="516" w:type="pct"/>
          </w:tcPr>
          <w:p w14:paraId="23D7E855" w14:textId="6A14818B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4.5</w:t>
            </w:r>
          </w:p>
        </w:tc>
        <w:tc>
          <w:tcPr>
            <w:tcW w:w="2298" w:type="pct"/>
          </w:tcPr>
          <w:p w14:paraId="2CF8BA61" w14:textId="2FBAA75C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 xml:space="preserve">Extended LFNST </w:t>
            </w:r>
            <w:r w:rsidRPr="00AF1F41">
              <w:rPr>
                <w:lang w:val="en-CA" w:eastAsia="ko-KR"/>
              </w:rPr>
              <w:t>with</w:t>
            </w:r>
            <w:r w:rsidRPr="00AF1F41">
              <w:rPr>
                <w:lang w:val="en-CA"/>
              </w:rPr>
              <w:t xml:space="preserve"> large kernel – method A</w:t>
            </w:r>
          </w:p>
        </w:tc>
        <w:tc>
          <w:tcPr>
            <w:tcW w:w="1166" w:type="pct"/>
          </w:tcPr>
          <w:p w14:paraId="30B1D8C2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LGE</w:t>
            </w:r>
          </w:p>
          <w:p w14:paraId="5D12E93D" w14:textId="5F426957" w:rsidR="00B319DA" w:rsidRPr="00AF1F41" w:rsidRDefault="00253FE6" w:rsidP="006E717C">
            <w:pPr>
              <w:rPr>
                <w:szCs w:val="22"/>
                <w:lang w:val="en-CA"/>
              </w:rPr>
            </w:pPr>
            <w:hyperlink r:id="rId55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4FF554EB" w14:textId="77777777" w:rsidR="00DE705B" w:rsidRPr="00AF1F41" w:rsidRDefault="00DE705B" w:rsidP="00DE705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398AA65F" w14:textId="1A90F244" w:rsidR="006E717C" w:rsidRPr="00AF1F41" w:rsidRDefault="00253FE6" w:rsidP="006E717C">
            <w:pPr>
              <w:rPr>
                <w:szCs w:val="22"/>
                <w:lang w:val="en-CA"/>
              </w:rPr>
            </w:pPr>
            <w:hyperlink r:id="rId56" w:history="1">
              <w:r w:rsidR="000606DB" w:rsidRPr="000606DB">
                <w:rPr>
                  <w:rStyle w:val="Hyperlink"/>
                  <w:szCs w:val="22"/>
                </w:rPr>
                <w:t>JVET-W0120</w:t>
              </w:r>
            </w:hyperlink>
          </w:p>
        </w:tc>
      </w:tr>
      <w:tr w:rsidR="006E717C" w:rsidRPr="00AF1F41" w14:paraId="63358ACD" w14:textId="77777777" w:rsidTr="005E2D4D">
        <w:tc>
          <w:tcPr>
            <w:tcW w:w="516" w:type="pct"/>
          </w:tcPr>
          <w:p w14:paraId="1C0C0745" w14:textId="46332481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4.6</w:t>
            </w:r>
          </w:p>
        </w:tc>
        <w:tc>
          <w:tcPr>
            <w:tcW w:w="2298" w:type="pct"/>
          </w:tcPr>
          <w:p w14:paraId="147F93D2" w14:textId="330C501E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Extended LFNST with large kernel – method B</w:t>
            </w:r>
          </w:p>
        </w:tc>
        <w:tc>
          <w:tcPr>
            <w:tcW w:w="1166" w:type="pct"/>
          </w:tcPr>
          <w:p w14:paraId="037C3371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LGE</w:t>
            </w:r>
          </w:p>
          <w:p w14:paraId="7D56AA24" w14:textId="77C51B2B" w:rsidR="00B319DA" w:rsidRPr="00AF1F41" w:rsidRDefault="00253FE6" w:rsidP="006E717C">
            <w:pPr>
              <w:rPr>
                <w:szCs w:val="22"/>
                <w:lang w:val="en-CA"/>
              </w:rPr>
            </w:pPr>
            <w:hyperlink r:id="rId57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11C7A480" w14:textId="77777777" w:rsidR="00DE705B" w:rsidRPr="00AF1F41" w:rsidRDefault="00DE705B" w:rsidP="00DE705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00CA1288" w14:textId="54FD71C3" w:rsidR="006E717C" w:rsidRPr="00AF1F41" w:rsidRDefault="00253FE6" w:rsidP="006E717C">
            <w:pPr>
              <w:rPr>
                <w:szCs w:val="22"/>
                <w:lang w:val="en-CA"/>
              </w:rPr>
            </w:pPr>
            <w:hyperlink r:id="rId58" w:history="1">
              <w:r w:rsidR="000606DB" w:rsidRPr="000606DB">
                <w:rPr>
                  <w:rStyle w:val="Hyperlink"/>
                  <w:szCs w:val="22"/>
                </w:rPr>
                <w:t>JVET-W0120</w:t>
              </w:r>
            </w:hyperlink>
          </w:p>
        </w:tc>
      </w:tr>
      <w:tr w:rsidR="006E717C" w:rsidRPr="00AF1F41" w14:paraId="129C31F3" w14:textId="77777777" w:rsidTr="005E2D4D">
        <w:tc>
          <w:tcPr>
            <w:tcW w:w="516" w:type="pct"/>
          </w:tcPr>
          <w:p w14:paraId="60A7E914" w14:textId="5B3BDAA1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4.7</w:t>
            </w:r>
          </w:p>
        </w:tc>
        <w:tc>
          <w:tcPr>
            <w:tcW w:w="2298" w:type="pct"/>
          </w:tcPr>
          <w:p w14:paraId="24A58CCB" w14:textId="28F267BD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 xml:space="preserve">Replace </w:t>
            </w:r>
            <w:r w:rsidR="00286964" w:rsidRPr="00AF1F41">
              <w:rPr>
                <w:lang w:val="en-CA"/>
              </w:rPr>
              <w:t xml:space="preserve">the existed </w:t>
            </w:r>
            <w:r w:rsidRPr="00AF1F41">
              <w:rPr>
                <w:lang w:val="en-CA"/>
              </w:rPr>
              <w:t>LFNST with the proposed method A</w:t>
            </w:r>
          </w:p>
        </w:tc>
        <w:tc>
          <w:tcPr>
            <w:tcW w:w="1166" w:type="pct"/>
          </w:tcPr>
          <w:p w14:paraId="74CB33A8" w14:textId="77777777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LGE</w:t>
            </w:r>
          </w:p>
          <w:p w14:paraId="7E170A21" w14:textId="654E07EC" w:rsidR="00B319DA" w:rsidRPr="00AF1F41" w:rsidRDefault="00253FE6" w:rsidP="006E717C">
            <w:pPr>
              <w:rPr>
                <w:szCs w:val="22"/>
                <w:lang w:val="en-CA"/>
              </w:rPr>
            </w:pPr>
            <w:hyperlink r:id="rId59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32FE6FE8" w14:textId="77777777" w:rsidR="00DE705B" w:rsidRPr="00AF1F41" w:rsidRDefault="00DE705B" w:rsidP="00DE705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54EC91A4" w14:textId="4534DC68" w:rsidR="006E717C" w:rsidRPr="00AF1F41" w:rsidRDefault="00253FE6" w:rsidP="006E717C">
            <w:pPr>
              <w:rPr>
                <w:szCs w:val="22"/>
                <w:lang w:val="en-CA"/>
              </w:rPr>
            </w:pPr>
            <w:hyperlink r:id="rId60" w:history="1">
              <w:r w:rsidR="000606DB" w:rsidRPr="000606DB">
                <w:rPr>
                  <w:rStyle w:val="Hyperlink"/>
                  <w:szCs w:val="22"/>
                </w:rPr>
                <w:t>JVET-W0120</w:t>
              </w:r>
            </w:hyperlink>
          </w:p>
        </w:tc>
      </w:tr>
      <w:tr w:rsidR="006E717C" w:rsidRPr="00AF1F41" w14:paraId="425F234A" w14:textId="77777777" w:rsidTr="005E2D4D">
        <w:tc>
          <w:tcPr>
            <w:tcW w:w="516" w:type="pct"/>
          </w:tcPr>
          <w:p w14:paraId="20FB3160" w14:textId="4A8AADE6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 w:eastAsia="ko-KR"/>
              </w:rPr>
              <w:t>4.8</w:t>
            </w:r>
          </w:p>
        </w:tc>
        <w:tc>
          <w:tcPr>
            <w:tcW w:w="2298" w:type="pct"/>
          </w:tcPr>
          <w:p w14:paraId="5FA1F1BC" w14:textId="765E771D" w:rsidR="006E717C" w:rsidRPr="00AF1F41" w:rsidRDefault="006E717C" w:rsidP="006E717C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 xml:space="preserve">Replace </w:t>
            </w:r>
            <w:r w:rsidR="00286964" w:rsidRPr="00AF1F41">
              <w:rPr>
                <w:lang w:val="en-CA"/>
              </w:rPr>
              <w:t xml:space="preserve">the existed </w:t>
            </w:r>
            <w:r w:rsidRPr="00AF1F41">
              <w:rPr>
                <w:lang w:val="en-CA"/>
              </w:rPr>
              <w:t>LFNST with the proposed method B</w:t>
            </w:r>
          </w:p>
        </w:tc>
        <w:tc>
          <w:tcPr>
            <w:tcW w:w="1166" w:type="pct"/>
          </w:tcPr>
          <w:p w14:paraId="41A4444C" w14:textId="77777777" w:rsidR="006E717C" w:rsidRPr="00AF1F41" w:rsidRDefault="006E717C" w:rsidP="006E717C">
            <w:pPr>
              <w:rPr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  <w:p w14:paraId="62C3AC89" w14:textId="12477B54" w:rsidR="00B319DA" w:rsidRPr="00AF1F41" w:rsidRDefault="00253FE6" w:rsidP="006E717C">
            <w:pPr>
              <w:rPr>
                <w:szCs w:val="22"/>
                <w:lang w:val="en-CA"/>
              </w:rPr>
            </w:pPr>
            <w:hyperlink r:id="rId61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6617F3F7" w14:textId="77777777" w:rsidR="00DE705B" w:rsidRPr="00AF1F41" w:rsidRDefault="00DE705B" w:rsidP="00DE705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07BEEB8D" w14:textId="4CF74EEA" w:rsidR="006E717C" w:rsidRPr="00AF1F41" w:rsidRDefault="00253FE6" w:rsidP="006E717C">
            <w:pPr>
              <w:rPr>
                <w:szCs w:val="22"/>
                <w:lang w:val="en-CA"/>
              </w:rPr>
            </w:pPr>
            <w:hyperlink r:id="rId62" w:history="1">
              <w:r w:rsidR="000606DB" w:rsidRPr="000606DB">
                <w:rPr>
                  <w:rStyle w:val="Hyperlink"/>
                  <w:szCs w:val="22"/>
                </w:rPr>
                <w:t>JVET-W0120</w:t>
              </w:r>
            </w:hyperlink>
          </w:p>
        </w:tc>
      </w:tr>
      <w:tr w:rsidR="00F74733" w:rsidRPr="00AF1F41" w14:paraId="6450F964" w14:textId="77777777" w:rsidTr="005E2D4D">
        <w:tc>
          <w:tcPr>
            <w:tcW w:w="516" w:type="pct"/>
          </w:tcPr>
          <w:p w14:paraId="0C2E397E" w14:textId="49055087" w:rsidR="00F74733" w:rsidRPr="00AF1F41" w:rsidRDefault="00F74733" w:rsidP="006E717C">
            <w:pPr>
              <w:rPr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4.9</w:t>
            </w:r>
          </w:p>
        </w:tc>
        <w:tc>
          <w:tcPr>
            <w:tcW w:w="2298" w:type="pct"/>
          </w:tcPr>
          <w:p w14:paraId="64604E25" w14:textId="7D43A43D" w:rsidR="00F74733" w:rsidRPr="00AF1F41" w:rsidRDefault="00F74733" w:rsidP="006E717C">
            <w:pPr>
              <w:rPr>
                <w:lang w:val="en-CA"/>
              </w:rPr>
            </w:pPr>
            <w:r w:rsidRPr="00AF1F41">
              <w:rPr>
                <w:lang w:val="en-CA"/>
              </w:rPr>
              <w:t>Combination of 4.7 and 4.1</w:t>
            </w:r>
          </w:p>
        </w:tc>
        <w:tc>
          <w:tcPr>
            <w:tcW w:w="1166" w:type="pct"/>
          </w:tcPr>
          <w:p w14:paraId="5985934C" w14:textId="77777777" w:rsidR="00F74733" w:rsidRPr="00AF1F41" w:rsidRDefault="00F74733" w:rsidP="00F74733">
            <w:pPr>
              <w:rPr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  <w:p w14:paraId="5DA2C432" w14:textId="7470A352" w:rsidR="00F74733" w:rsidRPr="00AF1F41" w:rsidRDefault="00253FE6" w:rsidP="00F74733">
            <w:pPr>
              <w:rPr>
                <w:szCs w:val="22"/>
                <w:lang w:val="en-CA" w:eastAsia="ko-KR"/>
              </w:rPr>
            </w:pPr>
            <w:hyperlink r:id="rId63" w:history="1">
              <w:r w:rsidR="00F74733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484D9B70" w14:textId="77777777" w:rsidR="00F74733" w:rsidRPr="00AF1F41" w:rsidRDefault="00F74733" w:rsidP="00DE705B">
            <w:pPr>
              <w:rPr>
                <w:szCs w:val="22"/>
                <w:lang w:val="en-CA"/>
              </w:rPr>
            </w:pPr>
          </w:p>
        </w:tc>
      </w:tr>
      <w:tr w:rsidR="00F74733" w:rsidRPr="00AF1F41" w14:paraId="489849D9" w14:textId="77777777" w:rsidTr="005E2D4D">
        <w:tc>
          <w:tcPr>
            <w:tcW w:w="516" w:type="pct"/>
          </w:tcPr>
          <w:p w14:paraId="244A4CC5" w14:textId="3E56E39C" w:rsidR="00F74733" w:rsidRPr="00AF1F41" w:rsidRDefault="00F74733" w:rsidP="006E717C">
            <w:pPr>
              <w:rPr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4.10</w:t>
            </w:r>
          </w:p>
        </w:tc>
        <w:tc>
          <w:tcPr>
            <w:tcW w:w="2298" w:type="pct"/>
          </w:tcPr>
          <w:p w14:paraId="516FEB98" w14:textId="30E848E7" w:rsidR="00F74733" w:rsidRPr="00AF1F41" w:rsidRDefault="00F74733" w:rsidP="006E717C">
            <w:pPr>
              <w:rPr>
                <w:lang w:val="en-CA"/>
              </w:rPr>
            </w:pPr>
            <w:r w:rsidRPr="00AF1F41">
              <w:rPr>
                <w:lang w:val="en-CA"/>
              </w:rPr>
              <w:t>Combination of 4.8 and 4.1</w:t>
            </w:r>
          </w:p>
        </w:tc>
        <w:tc>
          <w:tcPr>
            <w:tcW w:w="1166" w:type="pct"/>
          </w:tcPr>
          <w:p w14:paraId="20368364" w14:textId="77777777" w:rsidR="00F74733" w:rsidRPr="00AF1F41" w:rsidRDefault="00F74733" w:rsidP="00F74733">
            <w:pPr>
              <w:rPr>
                <w:szCs w:val="22"/>
                <w:lang w:val="en-CA" w:eastAsia="ko-KR"/>
              </w:rPr>
            </w:pPr>
            <w:r w:rsidRPr="00AF1F41">
              <w:rPr>
                <w:szCs w:val="22"/>
                <w:lang w:val="en-CA" w:eastAsia="ko-KR"/>
              </w:rPr>
              <w:t>LGE</w:t>
            </w:r>
          </w:p>
          <w:p w14:paraId="4DAE11BE" w14:textId="665B5DE1" w:rsidR="00F74733" w:rsidRPr="00AF1F41" w:rsidRDefault="00253FE6" w:rsidP="00F74733">
            <w:pPr>
              <w:rPr>
                <w:szCs w:val="22"/>
                <w:lang w:val="en-CA" w:eastAsia="ko-KR"/>
              </w:rPr>
            </w:pPr>
            <w:hyperlink r:id="rId64" w:history="1">
              <w:r w:rsidR="00F74733" w:rsidRPr="00AF1F41">
                <w:rPr>
                  <w:rStyle w:val="Hyperlink"/>
                  <w:szCs w:val="22"/>
                  <w:lang w:val="en-CA"/>
                </w:rPr>
                <w:t>JVET-W0119</w:t>
              </w:r>
            </w:hyperlink>
          </w:p>
        </w:tc>
        <w:tc>
          <w:tcPr>
            <w:tcW w:w="1020" w:type="pct"/>
          </w:tcPr>
          <w:p w14:paraId="29EB729A" w14:textId="77777777" w:rsidR="00F74733" w:rsidRPr="00AF1F41" w:rsidRDefault="00F74733" w:rsidP="00DE705B">
            <w:pPr>
              <w:rPr>
                <w:szCs w:val="22"/>
                <w:lang w:val="en-CA"/>
              </w:rPr>
            </w:pPr>
          </w:p>
        </w:tc>
      </w:tr>
      <w:tr w:rsidR="00DA5A5E" w:rsidRPr="00AF1F41" w14:paraId="5F901EE3" w14:textId="77777777" w:rsidTr="005E2D4D">
        <w:tc>
          <w:tcPr>
            <w:tcW w:w="5000" w:type="pct"/>
            <w:gridSpan w:val="4"/>
          </w:tcPr>
          <w:p w14:paraId="763EBAC5" w14:textId="380E3D20" w:rsidR="00DA5A5E" w:rsidRPr="00AF1F41" w:rsidRDefault="00DA5A5E" w:rsidP="00B15AD5">
            <w:pPr>
              <w:rPr>
                <w:b/>
                <w:bCs/>
                <w:szCs w:val="22"/>
                <w:lang w:val="en-CA"/>
              </w:rPr>
            </w:pPr>
            <w:r w:rsidRPr="00AF1F41">
              <w:rPr>
                <w:b/>
                <w:bCs/>
                <w:szCs w:val="22"/>
                <w:lang w:val="en-CA"/>
              </w:rPr>
              <w:t>5 In-loop filtering</w:t>
            </w:r>
          </w:p>
        </w:tc>
      </w:tr>
      <w:tr w:rsidR="001B01DA" w:rsidRPr="00AF1F41" w14:paraId="0C06A273" w14:textId="77777777" w:rsidTr="005E2D4D">
        <w:trPr>
          <w:trHeight w:val="70"/>
        </w:trPr>
        <w:tc>
          <w:tcPr>
            <w:tcW w:w="516" w:type="pct"/>
          </w:tcPr>
          <w:p w14:paraId="3D494ABA" w14:textId="77777777" w:rsidR="001B01DA" w:rsidRPr="00AF1F41" w:rsidRDefault="001B01DA" w:rsidP="002F23B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5.1a</w:t>
            </w:r>
          </w:p>
        </w:tc>
        <w:tc>
          <w:tcPr>
            <w:tcW w:w="2298" w:type="pct"/>
          </w:tcPr>
          <w:p w14:paraId="3FC4A1A1" w14:textId="50797E7E" w:rsidR="001B01DA" w:rsidRPr="00AF1F41" w:rsidRDefault="001B01DA" w:rsidP="002F23BB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Cross-component SAO</w:t>
            </w:r>
            <w:r w:rsidR="004D2BF5" w:rsidRPr="00AF1F41">
              <w:rPr>
                <w:lang w:val="en-CA"/>
              </w:rPr>
              <w:t xml:space="preserve"> with separate clip</w:t>
            </w:r>
            <w:r w:rsidR="00BC45DB" w:rsidRPr="00AF1F41">
              <w:rPr>
                <w:lang w:val="en-CA"/>
              </w:rPr>
              <w:t>ping</w:t>
            </w:r>
          </w:p>
        </w:tc>
        <w:tc>
          <w:tcPr>
            <w:tcW w:w="1166" w:type="pct"/>
          </w:tcPr>
          <w:p w14:paraId="75797214" w14:textId="77777777" w:rsidR="001B01DA" w:rsidRPr="00AF1F41" w:rsidRDefault="001B01DA" w:rsidP="002F23B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Kwai</w:t>
            </w:r>
          </w:p>
          <w:p w14:paraId="4F1A6C3D" w14:textId="77777777" w:rsidR="001B01DA" w:rsidRPr="00AF1F41" w:rsidRDefault="00253FE6" w:rsidP="002F23BB">
            <w:pPr>
              <w:rPr>
                <w:szCs w:val="22"/>
                <w:lang w:val="en-CA"/>
              </w:rPr>
            </w:pPr>
            <w:hyperlink r:id="rId65" w:history="1">
              <w:r w:rsidR="001B01DA" w:rsidRPr="00AF1F41">
                <w:rPr>
                  <w:rStyle w:val="Hyperlink"/>
                  <w:szCs w:val="22"/>
                  <w:lang w:val="en-CA"/>
                </w:rPr>
                <w:t>JVET-W0066</w:t>
              </w:r>
            </w:hyperlink>
          </w:p>
        </w:tc>
        <w:tc>
          <w:tcPr>
            <w:tcW w:w="1020" w:type="pct"/>
          </w:tcPr>
          <w:p w14:paraId="43B74D7B" w14:textId="77777777" w:rsidR="001B01DA" w:rsidRDefault="001B01DA" w:rsidP="002F23B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48055AE1" w14:textId="3E2822CB" w:rsidR="00952D65" w:rsidRPr="00AF1F41" w:rsidRDefault="00253FE6" w:rsidP="002F23BB">
            <w:pPr>
              <w:rPr>
                <w:szCs w:val="22"/>
                <w:lang w:val="en-CA"/>
              </w:rPr>
            </w:pPr>
            <w:hyperlink r:id="rId66" w:history="1">
              <w:r w:rsidR="00952D65" w:rsidRPr="00952D65">
                <w:rPr>
                  <w:rStyle w:val="Hyperlink"/>
                  <w:szCs w:val="22"/>
                </w:rPr>
                <w:t>JVET-W0146</w:t>
              </w:r>
            </w:hyperlink>
          </w:p>
          <w:p w14:paraId="6A24420B" w14:textId="77777777" w:rsidR="001B01DA" w:rsidRPr="00AF1F41" w:rsidRDefault="001B01DA" w:rsidP="002F23BB">
            <w:pPr>
              <w:rPr>
                <w:szCs w:val="22"/>
                <w:lang w:val="en-CA"/>
              </w:rPr>
            </w:pPr>
          </w:p>
        </w:tc>
      </w:tr>
      <w:tr w:rsidR="00F81073" w:rsidRPr="00AF1F41" w14:paraId="3F51253C" w14:textId="77777777" w:rsidTr="005E2D4D">
        <w:trPr>
          <w:trHeight w:val="70"/>
        </w:trPr>
        <w:tc>
          <w:tcPr>
            <w:tcW w:w="516" w:type="pct"/>
          </w:tcPr>
          <w:p w14:paraId="36FDC61A" w14:textId="1C9B64A4" w:rsidR="00F81073" w:rsidRPr="00AF1F41" w:rsidRDefault="00F81073" w:rsidP="00F81073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lastRenderedPageBreak/>
              <w:t>5.1</w:t>
            </w:r>
            <w:r w:rsidR="001B01DA" w:rsidRPr="00AF1F41">
              <w:rPr>
                <w:szCs w:val="22"/>
                <w:lang w:val="en-CA"/>
              </w:rPr>
              <w:t>b</w:t>
            </w:r>
          </w:p>
        </w:tc>
        <w:tc>
          <w:tcPr>
            <w:tcW w:w="2298" w:type="pct"/>
          </w:tcPr>
          <w:p w14:paraId="40A5B2E7" w14:textId="78977010" w:rsidR="00F81073" w:rsidRPr="00AF1F41" w:rsidRDefault="00F81073" w:rsidP="00F81073">
            <w:pPr>
              <w:rPr>
                <w:szCs w:val="22"/>
                <w:lang w:val="en-CA"/>
              </w:rPr>
            </w:pPr>
            <w:r w:rsidRPr="00AF1F41">
              <w:rPr>
                <w:lang w:val="en-CA"/>
              </w:rPr>
              <w:t>Cross-component SAO</w:t>
            </w:r>
            <w:r w:rsidR="001B01DA" w:rsidRPr="00AF1F41">
              <w:rPr>
                <w:lang w:val="en-CA"/>
              </w:rPr>
              <w:t xml:space="preserve"> with </w:t>
            </w:r>
            <w:r w:rsidR="00250188" w:rsidRPr="00AF1F41">
              <w:rPr>
                <w:lang w:val="en-CA"/>
              </w:rPr>
              <w:t xml:space="preserve">joint </w:t>
            </w:r>
            <w:r w:rsidR="00BD3975" w:rsidRPr="00AF1F41">
              <w:rPr>
                <w:lang w:val="en-CA"/>
              </w:rPr>
              <w:t>clipping</w:t>
            </w:r>
          </w:p>
        </w:tc>
        <w:tc>
          <w:tcPr>
            <w:tcW w:w="1166" w:type="pct"/>
          </w:tcPr>
          <w:p w14:paraId="7772E1B9" w14:textId="77777777" w:rsidR="00F81073" w:rsidRPr="00AF1F41" w:rsidRDefault="00F81073" w:rsidP="00F81073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Kwai</w:t>
            </w:r>
          </w:p>
          <w:p w14:paraId="2FCD317E" w14:textId="155F3BD4" w:rsidR="00B319DA" w:rsidRPr="00AF1F41" w:rsidRDefault="00253FE6" w:rsidP="00F81073">
            <w:pPr>
              <w:rPr>
                <w:szCs w:val="22"/>
                <w:lang w:val="en-CA"/>
              </w:rPr>
            </w:pPr>
            <w:hyperlink r:id="rId67" w:history="1">
              <w:r w:rsidR="00B319DA" w:rsidRPr="00AF1F41">
                <w:rPr>
                  <w:rStyle w:val="Hyperlink"/>
                  <w:szCs w:val="22"/>
                  <w:lang w:val="en-CA"/>
                </w:rPr>
                <w:t>JVET-W0066</w:t>
              </w:r>
            </w:hyperlink>
          </w:p>
        </w:tc>
        <w:tc>
          <w:tcPr>
            <w:tcW w:w="1020" w:type="pct"/>
          </w:tcPr>
          <w:p w14:paraId="3FF73F05" w14:textId="77777777" w:rsidR="00DE705B" w:rsidRDefault="00DE705B" w:rsidP="00DE705B">
            <w:pPr>
              <w:rPr>
                <w:szCs w:val="22"/>
                <w:lang w:val="en-CA"/>
              </w:rPr>
            </w:pPr>
            <w:r w:rsidRPr="00AF1F41">
              <w:rPr>
                <w:szCs w:val="22"/>
                <w:lang w:val="en-CA"/>
              </w:rPr>
              <w:t>Qualcomm</w:t>
            </w:r>
          </w:p>
          <w:p w14:paraId="72C8A0E5" w14:textId="3A243090" w:rsidR="00952D65" w:rsidRPr="00AF1F41" w:rsidRDefault="00253FE6" w:rsidP="00DE705B">
            <w:pPr>
              <w:rPr>
                <w:szCs w:val="22"/>
                <w:lang w:val="en-CA"/>
              </w:rPr>
            </w:pPr>
            <w:hyperlink r:id="rId68" w:history="1">
              <w:r w:rsidR="00952D65" w:rsidRPr="00952D65">
                <w:rPr>
                  <w:rStyle w:val="Hyperlink"/>
                  <w:szCs w:val="22"/>
                </w:rPr>
                <w:t>JVET-W0146</w:t>
              </w:r>
            </w:hyperlink>
          </w:p>
          <w:p w14:paraId="6DF085FD" w14:textId="77777777" w:rsidR="00F81073" w:rsidRPr="00AF1F41" w:rsidRDefault="00F81073" w:rsidP="00F81073">
            <w:pPr>
              <w:rPr>
                <w:szCs w:val="22"/>
                <w:lang w:val="en-CA"/>
              </w:rPr>
            </w:pPr>
          </w:p>
        </w:tc>
      </w:tr>
    </w:tbl>
    <w:p w14:paraId="26032A1E" w14:textId="027BE62D" w:rsidR="00AC57DF" w:rsidRPr="00AF1F41" w:rsidRDefault="00310A25" w:rsidP="00AC57DF">
      <w:pPr>
        <w:pStyle w:val="Heading1"/>
        <w:rPr>
          <w:rFonts w:cs="Times New Roman"/>
          <w:lang w:val="en-CA"/>
        </w:rPr>
      </w:pPr>
      <w:r w:rsidRPr="00AF1F41">
        <w:rPr>
          <w:rFonts w:cs="Times New Roman"/>
          <w:lang w:val="en-CA"/>
        </w:rPr>
        <w:t>Description of tests</w:t>
      </w:r>
    </w:p>
    <w:p w14:paraId="3FCEBDED" w14:textId="7F4B6C6E" w:rsidR="00CB2DFF" w:rsidRPr="00AF1F41" w:rsidRDefault="005D187E" w:rsidP="00A563F1">
      <w:pPr>
        <w:pStyle w:val="Heading2"/>
        <w:rPr>
          <w:lang w:val="en-CA"/>
        </w:rPr>
      </w:pPr>
      <w:r w:rsidRPr="00AF1F41">
        <w:rPr>
          <w:lang w:val="en-CA"/>
        </w:rPr>
        <w:t>Partitioning</w:t>
      </w:r>
    </w:p>
    <w:p w14:paraId="42F9A8B8" w14:textId="6F743926" w:rsidR="009B6AED" w:rsidRPr="00AF1F41" w:rsidRDefault="009B6AED" w:rsidP="00CB2DFF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AC3219" w:rsidRPr="00AF1F41">
        <w:rPr>
          <w:lang w:val="en-CA"/>
        </w:rPr>
        <w:t>s</w:t>
      </w:r>
      <w:r w:rsidRPr="00AF1F41">
        <w:rPr>
          <w:lang w:val="en-CA"/>
        </w:rPr>
        <w:t xml:space="preserve"> 1.1</w:t>
      </w:r>
      <w:r w:rsidR="00AC3219" w:rsidRPr="00AF1F41">
        <w:rPr>
          <w:lang w:val="en-CA"/>
        </w:rPr>
        <w:t xml:space="preserve"> – 1.2</w:t>
      </w:r>
      <w:r w:rsidR="008455F7" w:rsidRPr="00AF1F41">
        <w:rPr>
          <w:lang w:val="en-CA"/>
        </w:rPr>
        <w:t>:</w:t>
      </w:r>
      <w:r w:rsidR="003D1E21" w:rsidRPr="00AF1F41">
        <w:rPr>
          <w:lang w:val="en-CA"/>
        </w:rPr>
        <w:t xml:space="preserve"> </w:t>
      </w:r>
      <w:r w:rsidR="005D187E" w:rsidRPr="00AF1F41">
        <w:rPr>
          <w:lang w:val="en-CA"/>
        </w:rPr>
        <w:t>Asymmetric binary tree (ABT)</w:t>
      </w:r>
    </w:p>
    <w:p w14:paraId="5993BF48" w14:textId="44790984" w:rsidR="00AD7EF4" w:rsidRPr="00AF1F41" w:rsidRDefault="00AD7EF4" w:rsidP="009B6AED">
      <w:pPr>
        <w:rPr>
          <w:lang w:val="en-CA"/>
        </w:rPr>
      </w:pPr>
      <w:r w:rsidRPr="00AF1F41">
        <w:rPr>
          <w:lang w:val="en-CA"/>
        </w:rPr>
        <w:t xml:space="preserve">Four new asymmetric binary tree splitting modes are added to the multi-type tree structure of VVC shown on </w:t>
      </w:r>
      <w:r w:rsidR="004B61B5" w:rsidRPr="00AF1F41">
        <w:rPr>
          <w:lang w:val="en-CA"/>
        </w:rPr>
        <w:fldChar w:fldCharType="begin"/>
      </w:r>
      <w:r w:rsidR="004B61B5" w:rsidRPr="00AF1F41">
        <w:rPr>
          <w:lang w:val="en-CA"/>
        </w:rPr>
        <w:instrText xml:space="preserve"> REF _Ref76055242 \h </w:instrText>
      </w:r>
      <w:r w:rsidR="00AF1F41">
        <w:rPr>
          <w:lang w:val="en-CA"/>
        </w:rPr>
        <w:instrText xml:space="preserve"> \* MERGEFORMAT </w:instrText>
      </w:r>
      <w:r w:rsidR="004B61B5" w:rsidRPr="00AF1F41">
        <w:rPr>
          <w:lang w:val="en-CA"/>
        </w:rPr>
      </w:r>
      <w:r w:rsidR="004B61B5" w:rsidRPr="00AF1F41">
        <w:rPr>
          <w:lang w:val="en-CA"/>
        </w:rPr>
        <w:fldChar w:fldCharType="separate"/>
      </w:r>
      <w:r w:rsidR="004B61B5" w:rsidRPr="00AF1F41">
        <w:rPr>
          <w:lang w:val="en-CA"/>
        </w:rPr>
        <w:t xml:space="preserve">Figure </w:t>
      </w:r>
      <w:r w:rsidR="004B61B5" w:rsidRPr="00AF1F41">
        <w:rPr>
          <w:noProof/>
          <w:lang w:val="en-CA"/>
        </w:rPr>
        <w:t>1</w:t>
      </w:r>
      <w:r w:rsidR="004B61B5" w:rsidRPr="00AF1F41">
        <w:rPr>
          <w:lang w:val="en-CA"/>
        </w:rPr>
        <w:fldChar w:fldCharType="end"/>
      </w:r>
      <w:r w:rsidR="004B61B5" w:rsidRPr="00AF1F41">
        <w:rPr>
          <w:lang w:val="en-CA"/>
        </w:rPr>
        <w:t>.</w:t>
      </w:r>
    </w:p>
    <w:p w14:paraId="4A841909" w14:textId="77777777" w:rsidR="00191C62" w:rsidRPr="00AF1F41" w:rsidRDefault="00191C62" w:rsidP="00191C62">
      <w:pPr>
        <w:jc w:val="center"/>
        <w:rPr>
          <w:noProof/>
          <w:lang w:val="en-CA" w:eastAsia="ja-JP"/>
        </w:rPr>
      </w:pPr>
      <w:r>
        <w:rPr>
          <w:noProof/>
        </w:rPr>
        <w:drawing>
          <wp:inline distT="0" distB="0" distL="0" distR="0" wp14:anchorId="381261B3" wp14:editId="715A93C6">
            <wp:extent cx="3705225" cy="13716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/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13B72" w14:textId="77777777" w:rsidR="00191C62" w:rsidRPr="00AF1F41" w:rsidRDefault="00191C62" w:rsidP="00191C62">
      <w:pPr>
        <w:pStyle w:val="Caption"/>
        <w:rPr>
          <w:lang w:val="en-CA"/>
        </w:rPr>
      </w:pPr>
      <w:bookmarkStart w:id="22" w:name="_Ref76055242"/>
      <w:r w:rsidRPr="00AF1F41">
        <w:rPr>
          <w:lang w:val="en-CA"/>
        </w:rPr>
        <w:t xml:space="preserve">Figure </w:t>
      </w:r>
      <w:r w:rsidRPr="00AF1F41">
        <w:rPr>
          <w:lang w:val="en-CA"/>
        </w:rPr>
        <w:fldChar w:fldCharType="begin"/>
      </w:r>
      <w:r w:rsidRPr="00AF1F41">
        <w:rPr>
          <w:lang w:val="en-CA"/>
        </w:rPr>
        <w:instrText xml:space="preserve"> SEQ Figure \* ARABIC </w:instrText>
      </w:r>
      <w:r w:rsidRPr="00AF1F41">
        <w:rPr>
          <w:lang w:val="en-CA"/>
        </w:rPr>
        <w:fldChar w:fldCharType="separate"/>
      </w:r>
      <w:r w:rsidRPr="00AF1F41">
        <w:rPr>
          <w:noProof/>
          <w:lang w:val="en-CA"/>
        </w:rPr>
        <w:t>1</w:t>
      </w:r>
      <w:r w:rsidRPr="00AF1F41">
        <w:rPr>
          <w:lang w:val="en-CA"/>
        </w:rPr>
        <w:fldChar w:fldCharType="end"/>
      </w:r>
      <w:bookmarkEnd w:id="22"/>
      <w:r w:rsidRPr="00AF1F41">
        <w:rPr>
          <w:lang w:val="en-CA"/>
        </w:rPr>
        <w:t>. Split modes supported in the proposed QTBT+TT+ABT framework</w:t>
      </w:r>
    </w:p>
    <w:p w14:paraId="434F22FB" w14:textId="42817B21" w:rsidR="009050E7" w:rsidRPr="00AF1F41" w:rsidRDefault="0075037B" w:rsidP="009B6AED">
      <w:pPr>
        <w:rPr>
          <w:lang w:val="en-CA"/>
        </w:rPr>
      </w:pPr>
      <w:r w:rsidRPr="00AF1F41">
        <w:rPr>
          <w:lang w:val="en-CA"/>
        </w:rPr>
        <w:t>CU can be divided into</w:t>
      </w:r>
      <w:r w:rsidR="00536D0E" w:rsidRPr="00AF1F41">
        <w:rPr>
          <w:lang w:val="en-CA"/>
        </w:rPr>
        <w:t xml:space="preserve"> 2 sub-CUs with</w:t>
      </w:r>
      <w:r w:rsidR="00F2431A" w:rsidRPr="00AF1F41">
        <w:rPr>
          <w:lang w:val="en-CA"/>
        </w:rPr>
        <w:t xml:space="preserve"> 1/4 </w:t>
      </w:r>
      <w:r w:rsidR="00896537" w:rsidRPr="00AF1F41">
        <w:rPr>
          <w:lang w:val="en-CA"/>
        </w:rPr>
        <w:t xml:space="preserve">and </w:t>
      </w:r>
      <w:r w:rsidR="00F2431A" w:rsidRPr="00AF1F41">
        <w:rPr>
          <w:lang w:val="en-CA"/>
        </w:rPr>
        <w:t>3/4</w:t>
      </w:r>
      <w:r w:rsidR="00896537" w:rsidRPr="00AF1F41">
        <w:rPr>
          <w:lang w:val="en-CA"/>
        </w:rPr>
        <w:t xml:space="preserve"> </w:t>
      </w:r>
      <w:r w:rsidR="003F71FA" w:rsidRPr="00AF1F41">
        <w:rPr>
          <w:lang w:val="en-CA"/>
        </w:rPr>
        <w:t>sizes.</w:t>
      </w:r>
      <w:r w:rsidR="00482179" w:rsidRPr="00AF1F41">
        <w:rPr>
          <w:lang w:val="en-CA"/>
        </w:rPr>
        <w:t xml:space="preserve"> </w:t>
      </w:r>
      <w:r w:rsidR="002C5038" w:rsidRPr="00AF1F41">
        <w:rPr>
          <w:lang w:val="en-CA"/>
        </w:rPr>
        <w:t>6-point, 12-point, 24-point, and 48-point transforms/inverse-transforms are introduced</w:t>
      </w:r>
    </w:p>
    <w:p w14:paraId="367F3E41" w14:textId="0FD59971" w:rsidR="00191C62" w:rsidRPr="00AF1F41" w:rsidRDefault="009050E7" w:rsidP="009050E7">
      <w:pPr>
        <w:ind w:left="360"/>
        <w:rPr>
          <w:lang w:val="en-CA"/>
        </w:rPr>
      </w:pPr>
      <w:r w:rsidRPr="00AF1F41">
        <w:rPr>
          <w:lang w:val="en-CA"/>
        </w:rPr>
        <w:t xml:space="preserve">Test 1.1 </w:t>
      </w:r>
      <w:r w:rsidR="00240C51" w:rsidRPr="00AF1F41">
        <w:rPr>
          <w:lang w:val="en-CA"/>
        </w:rPr>
        <w:t>Redundant partitions are normatively disallowed.</w:t>
      </w:r>
    </w:p>
    <w:p w14:paraId="0AAD3910" w14:textId="76ABCED9" w:rsidR="009B6AED" w:rsidRPr="00AF1F41" w:rsidRDefault="009050E7" w:rsidP="009050E7">
      <w:pPr>
        <w:ind w:left="360"/>
        <w:rPr>
          <w:lang w:val="en-CA"/>
        </w:rPr>
      </w:pPr>
      <w:r w:rsidRPr="00AF1F41">
        <w:rPr>
          <w:lang w:val="en-CA"/>
        </w:rPr>
        <w:t>Test 1.2</w:t>
      </w:r>
      <w:r w:rsidR="007C5C55" w:rsidRPr="00AF1F41">
        <w:rPr>
          <w:lang w:val="en-CA"/>
        </w:rPr>
        <w:t xml:space="preserve"> </w:t>
      </w:r>
      <w:r w:rsidRPr="00AF1F41">
        <w:rPr>
          <w:lang w:val="en-CA"/>
        </w:rPr>
        <w:t>R</w:t>
      </w:r>
      <w:r w:rsidR="007C5C55" w:rsidRPr="00AF1F41">
        <w:rPr>
          <w:lang w:val="en-CA"/>
        </w:rPr>
        <w:t>edundant partitions a</w:t>
      </w:r>
      <w:r w:rsidR="002E75E4" w:rsidRPr="00AF1F41">
        <w:rPr>
          <w:lang w:val="en-CA"/>
        </w:rPr>
        <w:t>re disallowed at encoder</w:t>
      </w:r>
      <w:r w:rsidRPr="00AF1F41">
        <w:rPr>
          <w:lang w:val="en-CA"/>
        </w:rPr>
        <w:t xml:space="preserve"> side</w:t>
      </w:r>
      <w:r w:rsidR="002E75E4" w:rsidRPr="00AF1F41">
        <w:rPr>
          <w:lang w:val="en-CA"/>
        </w:rPr>
        <w:t xml:space="preserve"> instead of by the syntax normatively</w:t>
      </w:r>
    </w:p>
    <w:p w14:paraId="382B562A" w14:textId="69DA179D" w:rsidR="009050E7" w:rsidRPr="00AF1F41" w:rsidRDefault="009050E7" w:rsidP="009050E7">
      <w:pPr>
        <w:rPr>
          <w:lang w:val="en-CA"/>
        </w:rPr>
      </w:pPr>
      <w:r w:rsidRPr="00AF1F41">
        <w:rPr>
          <w:lang w:val="en-CA"/>
        </w:rPr>
        <w:t xml:space="preserve">Implementation of these tests were provided on top of ECM with </w:t>
      </w:r>
      <w:r w:rsidR="00BC476F" w:rsidRPr="00AF1F41">
        <w:rPr>
          <w:lang w:val="en-CA"/>
        </w:rPr>
        <w:t xml:space="preserve">ECM </w:t>
      </w:r>
      <w:r w:rsidRPr="00AF1F41">
        <w:rPr>
          <w:lang w:val="en-CA"/>
        </w:rPr>
        <w:t>tools disabled</w:t>
      </w:r>
      <w:r w:rsidR="00BC476F" w:rsidRPr="00AF1F41">
        <w:rPr>
          <w:lang w:val="en-CA"/>
        </w:rPr>
        <w:t>, the proponents suggest continuing EE on this topic.</w:t>
      </w:r>
    </w:p>
    <w:p w14:paraId="734CA653" w14:textId="1D0036F4" w:rsidR="009B6AED" w:rsidRPr="00AF1F41" w:rsidRDefault="00E44852" w:rsidP="00CB2DFF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4A71A7" w:rsidRPr="00AF1F41">
        <w:rPr>
          <w:lang w:val="en-CA"/>
        </w:rPr>
        <w:t>s</w:t>
      </w:r>
      <w:r w:rsidRPr="00AF1F41">
        <w:rPr>
          <w:lang w:val="en-CA"/>
        </w:rPr>
        <w:t xml:space="preserve"> 1.3 </w:t>
      </w:r>
      <w:r w:rsidR="004A71A7" w:rsidRPr="00AF1F41">
        <w:rPr>
          <w:lang w:val="en-CA"/>
        </w:rPr>
        <w:t>– 1.5</w:t>
      </w:r>
      <w:r w:rsidR="008455F7" w:rsidRPr="00AF1F41">
        <w:rPr>
          <w:lang w:val="en-CA"/>
        </w:rPr>
        <w:t>:</w:t>
      </w:r>
      <w:r w:rsidRPr="00AF1F41">
        <w:rPr>
          <w:lang w:val="en-CA"/>
        </w:rPr>
        <w:t xml:space="preserve"> </w:t>
      </w:r>
      <w:r w:rsidR="008455F7" w:rsidRPr="00AF1F41">
        <w:rPr>
          <w:sz w:val="24"/>
          <w:szCs w:val="28"/>
          <w:lang w:val="en-CA"/>
        </w:rPr>
        <w:t>Unsymmetric quad (UQT) and binary (UBT) partitioning</w:t>
      </w:r>
    </w:p>
    <w:p w14:paraId="781DE52C" w14:textId="726ED674" w:rsidR="009B6AED" w:rsidRPr="00AF1F41" w:rsidRDefault="00DD7EEB" w:rsidP="00E44852">
      <w:pPr>
        <w:rPr>
          <w:lang w:val="en-CA"/>
        </w:rPr>
      </w:pPr>
      <w:r w:rsidRPr="00AF1F41">
        <w:rPr>
          <w:lang w:val="en-CA"/>
        </w:rPr>
        <w:t xml:space="preserve">Four types of </w:t>
      </w:r>
      <w:r w:rsidR="00ED7B97" w:rsidRPr="00AF1F41">
        <w:rPr>
          <w:lang w:val="en-CA"/>
        </w:rPr>
        <w:t xml:space="preserve">unsymmetric </w:t>
      </w:r>
      <w:r w:rsidR="006061E9" w:rsidRPr="00AF1F41">
        <w:rPr>
          <w:lang w:val="en-CA"/>
        </w:rPr>
        <w:t>quad tree partitions</w:t>
      </w:r>
      <w:r w:rsidRPr="00AF1F41">
        <w:rPr>
          <w:lang w:val="en-CA"/>
        </w:rPr>
        <w:t xml:space="preserve"> </w:t>
      </w:r>
      <w:r w:rsidR="00B66FC3" w:rsidRPr="00AF1F41">
        <w:rPr>
          <w:lang w:val="en-CA"/>
        </w:rPr>
        <w:t>with 1/8</w:t>
      </w:r>
      <w:r w:rsidR="0035305C" w:rsidRPr="00AF1F41">
        <w:rPr>
          <w:lang w:val="en-CA"/>
        </w:rPr>
        <w:t>, 1/2, 1/4,</w:t>
      </w:r>
      <w:r w:rsidR="00F2431A" w:rsidRPr="00AF1F41">
        <w:rPr>
          <w:lang w:val="en-CA"/>
        </w:rPr>
        <w:t xml:space="preserve"> and 1/8 sizes</w:t>
      </w:r>
      <w:r w:rsidR="00B66FC3" w:rsidRPr="00AF1F41">
        <w:rPr>
          <w:lang w:val="en-CA"/>
        </w:rPr>
        <w:t xml:space="preserve"> </w:t>
      </w:r>
      <w:r w:rsidRPr="00AF1F41">
        <w:rPr>
          <w:lang w:val="en-CA"/>
        </w:rPr>
        <w:t xml:space="preserve">as shown on </w:t>
      </w:r>
      <w:r w:rsidR="00FC04A8" w:rsidRPr="00AF1F41">
        <w:rPr>
          <w:lang w:val="en-CA"/>
        </w:rPr>
        <w:fldChar w:fldCharType="begin"/>
      </w:r>
      <w:r w:rsidR="00FC04A8" w:rsidRPr="00AF1F41">
        <w:rPr>
          <w:lang w:val="en-CA"/>
        </w:rPr>
        <w:instrText xml:space="preserve"> REF _Ref76056251 \h </w:instrText>
      </w:r>
      <w:r w:rsidR="00AF1F41">
        <w:rPr>
          <w:lang w:val="en-CA"/>
        </w:rPr>
        <w:instrText xml:space="preserve"> \* MERGEFORMAT </w:instrText>
      </w:r>
      <w:r w:rsidR="00FC04A8" w:rsidRPr="00AF1F41">
        <w:rPr>
          <w:lang w:val="en-CA"/>
        </w:rPr>
      </w:r>
      <w:r w:rsidR="00FC04A8" w:rsidRPr="00AF1F41">
        <w:rPr>
          <w:lang w:val="en-CA"/>
        </w:rPr>
        <w:fldChar w:fldCharType="separate"/>
      </w:r>
      <w:r w:rsidR="00FC04A8" w:rsidRPr="00AF1F41">
        <w:rPr>
          <w:lang w:val="en-CA"/>
        </w:rPr>
        <w:t xml:space="preserve">Figure </w:t>
      </w:r>
      <w:r w:rsidR="00FC04A8" w:rsidRPr="00AF1F41">
        <w:rPr>
          <w:noProof/>
          <w:lang w:val="en-CA"/>
        </w:rPr>
        <w:t>2</w:t>
      </w:r>
      <w:r w:rsidR="00FC04A8" w:rsidRPr="00AF1F41">
        <w:rPr>
          <w:lang w:val="en-CA"/>
        </w:rPr>
        <w:fldChar w:fldCharType="end"/>
      </w:r>
      <w:r w:rsidR="00EE6390" w:rsidRPr="00AF1F41">
        <w:rPr>
          <w:lang w:val="en-CA"/>
        </w:rPr>
        <w:t xml:space="preserve"> are tested</w:t>
      </w:r>
      <w:r w:rsidR="006061E9" w:rsidRPr="00AF1F41">
        <w:rPr>
          <w:lang w:val="en-CA"/>
        </w:rPr>
        <w:t>.</w:t>
      </w:r>
    </w:p>
    <w:p w14:paraId="6CB3B20C" w14:textId="3068B95D" w:rsidR="00FC04A8" w:rsidRPr="00AF1F41" w:rsidRDefault="00FC04A8" w:rsidP="00FC04A8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936B0F1" wp14:editId="0FD5D8D3">
            <wp:extent cx="3524250" cy="261580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/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61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2BE74" w14:textId="6381E6C7" w:rsidR="00FC04A8" w:rsidRPr="00AF1F41" w:rsidRDefault="00FC04A8" w:rsidP="00FC04A8">
      <w:pPr>
        <w:pStyle w:val="Caption"/>
        <w:rPr>
          <w:lang w:val="en-CA"/>
        </w:rPr>
      </w:pPr>
      <w:bookmarkStart w:id="23" w:name="_Ref76056251"/>
      <w:r w:rsidRPr="00AF1F41">
        <w:rPr>
          <w:lang w:val="en-CA"/>
        </w:rPr>
        <w:t xml:space="preserve">Figure </w:t>
      </w:r>
      <w:r w:rsidRPr="00AF1F41">
        <w:rPr>
          <w:lang w:val="en-CA"/>
        </w:rPr>
        <w:fldChar w:fldCharType="begin"/>
      </w:r>
      <w:r w:rsidRPr="00AF1F41">
        <w:rPr>
          <w:lang w:val="en-CA"/>
        </w:rPr>
        <w:instrText xml:space="preserve"> SEQ Figure \* ARABIC </w:instrText>
      </w:r>
      <w:r w:rsidRPr="00AF1F41">
        <w:rPr>
          <w:lang w:val="en-CA"/>
        </w:rPr>
        <w:fldChar w:fldCharType="separate"/>
      </w:r>
      <w:r w:rsidRPr="00AF1F41">
        <w:rPr>
          <w:noProof/>
          <w:lang w:val="en-CA"/>
        </w:rPr>
        <w:t>2</w:t>
      </w:r>
      <w:r w:rsidRPr="00AF1F41">
        <w:rPr>
          <w:lang w:val="en-CA"/>
        </w:rPr>
        <w:fldChar w:fldCharType="end"/>
      </w:r>
      <w:bookmarkEnd w:id="23"/>
      <w:r w:rsidRPr="00AF1F41">
        <w:rPr>
          <w:lang w:val="en-CA"/>
        </w:rPr>
        <w:t>. UQT partitions</w:t>
      </w:r>
    </w:p>
    <w:p w14:paraId="0FCD7A51" w14:textId="2CD7AEE5" w:rsidR="006061E9" w:rsidRPr="00AF1F41" w:rsidRDefault="006061E9" w:rsidP="006061E9">
      <w:pPr>
        <w:rPr>
          <w:lang w:val="en-CA"/>
        </w:rPr>
      </w:pPr>
      <w:r w:rsidRPr="00AF1F41">
        <w:rPr>
          <w:lang w:val="en-CA"/>
        </w:rPr>
        <w:t xml:space="preserve">Four types of </w:t>
      </w:r>
      <w:r w:rsidR="00ED7B97" w:rsidRPr="00AF1F41">
        <w:rPr>
          <w:lang w:val="en-CA"/>
        </w:rPr>
        <w:t>unsymmetric binary</w:t>
      </w:r>
      <w:r w:rsidRPr="00AF1F41">
        <w:rPr>
          <w:lang w:val="en-CA"/>
        </w:rPr>
        <w:t xml:space="preserve"> tree partitions </w:t>
      </w:r>
      <w:r w:rsidR="0020060F" w:rsidRPr="00AF1F41">
        <w:rPr>
          <w:lang w:val="en-CA"/>
        </w:rPr>
        <w:t xml:space="preserve">with </w:t>
      </w:r>
      <w:r w:rsidR="006B6C02" w:rsidRPr="00AF1F41">
        <w:rPr>
          <w:lang w:val="en-CA"/>
        </w:rPr>
        <w:t xml:space="preserve">1/4 and 3/4 sizes </w:t>
      </w:r>
      <w:r w:rsidR="0020060F" w:rsidRPr="00AF1F41">
        <w:rPr>
          <w:lang w:val="en-CA"/>
        </w:rPr>
        <w:t xml:space="preserve">as shown </w:t>
      </w:r>
      <w:r w:rsidRPr="00AF1F41">
        <w:rPr>
          <w:lang w:val="en-CA"/>
        </w:rPr>
        <w:t>on</w:t>
      </w:r>
      <w:r w:rsidR="0095775E" w:rsidRPr="00AF1F41">
        <w:rPr>
          <w:lang w:val="en-CA"/>
        </w:rPr>
        <w:t xml:space="preserve"> </w:t>
      </w:r>
      <w:r w:rsidR="0095775E" w:rsidRPr="00AF1F41">
        <w:rPr>
          <w:lang w:val="en-CA"/>
        </w:rPr>
        <w:fldChar w:fldCharType="begin"/>
      </w:r>
      <w:r w:rsidR="0095775E" w:rsidRPr="00AF1F41">
        <w:rPr>
          <w:lang w:val="en-CA"/>
        </w:rPr>
        <w:instrText xml:space="preserve"> REF _Ref76056365 \h </w:instrText>
      </w:r>
      <w:r w:rsidR="00AF1F41">
        <w:rPr>
          <w:lang w:val="en-CA"/>
        </w:rPr>
        <w:instrText xml:space="preserve"> \* MERGEFORMAT </w:instrText>
      </w:r>
      <w:r w:rsidR="0095775E" w:rsidRPr="00AF1F41">
        <w:rPr>
          <w:lang w:val="en-CA"/>
        </w:rPr>
      </w:r>
      <w:r w:rsidR="0095775E" w:rsidRPr="00AF1F41">
        <w:rPr>
          <w:lang w:val="en-CA"/>
        </w:rPr>
        <w:fldChar w:fldCharType="separate"/>
      </w:r>
      <w:r w:rsidR="0095775E" w:rsidRPr="00AF1F41">
        <w:rPr>
          <w:lang w:val="en-CA"/>
        </w:rPr>
        <w:t xml:space="preserve">Figure </w:t>
      </w:r>
      <w:r w:rsidR="0095775E" w:rsidRPr="00AF1F41">
        <w:rPr>
          <w:noProof/>
          <w:lang w:val="en-CA"/>
        </w:rPr>
        <w:t>3</w:t>
      </w:r>
      <w:r w:rsidR="0095775E" w:rsidRPr="00AF1F41">
        <w:rPr>
          <w:lang w:val="en-CA"/>
        </w:rPr>
        <w:fldChar w:fldCharType="end"/>
      </w:r>
      <w:r w:rsidR="0020060F" w:rsidRPr="00AF1F41">
        <w:rPr>
          <w:lang w:val="en-CA"/>
        </w:rPr>
        <w:t xml:space="preserve"> are tested</w:t>
      </w:r>
      <w:r w:rsidRPr="00AF1F41">
        <w:rPr>
          <w:lang w:val="en-CA"/>
        </w:rPr>
        <w:t>.</w:t>
      </w:r>
      <w:r w:rsidR="002C5038" w:rsidRPr="00AF1F41">
        <w:rPr>
          <w:lang w:val="en-CA"/>
        </w:rPr>
        <w:t xml:space="preserve"> 6-point, 12-point, 24-point, and 48-point </w:t>
      </w:r>
      <w:r w:rsidR="00CF7706">
        <w:rPr>
          <w:lang w:val="en-CA"/>
        </w:rPr>
        <w:t xml:space="preserve">forward and </w:t>
      </w:r>
      <w:r w:rsidR="002C5038" w:rsidRPr="00AF1F41">
        <w:rPr>
          <w:lang w:val="en-CA"/>
        </w:rPr>
        <w:t>inverse</w:t>
      </w:r>
      <w:r w:rsidR="00CF7706">
        <w:rPr>
          <w:lang w:val="en-CA"/>
        </w:rPr>
        <w:t xml:space="preserve"> </w:t>
      </w:r>
      <w:r w:rsidR="002C5038" w:rsidRPr="00AF1F41">
        <w:rPr>
          <w:lang w:val="en-CA"/>
        </w:rPr>
        <w:t>transforms are introduced.</w:t>
      </w:r>
    </w:p>
    <w:p w14:paraId="3C9BDF61" w14:textId="5AA2622C" w:rsidR="00FC04A8" w:rsidRPr="00AF1F41" w:rsidRDefault="0095775E" w:rsidP="0095775E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CE221BE" wp14:editId="0878B96C">
            <wp:extent cx="3629025" cy="266703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/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66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7AAB9" w14:textId="2144B678" w:rsidR="0095775E" w:rsidRPr="00AF1F41" w:rsidRDefault="0095775E" w:rsidP="0095775E">
      <w:pPr>
        <w:pStyle w:val="Caption"/>
        <w:rPr>
          <w:lang w:val="en-CA"/>
        </w:rPr>
      </w:pPr>
      <w:bookmarkStart w:id="24" w:name="_Ref76056365"/>
      <w:r w:rsidRPr="00AF1F41">
        <w:rPr>
          <w:lang w:val="en-CA"/>
        </w:rPr>
        <w:t xml:space="preserve">Figure </w:t>
      </w:r>
      <w:r w:rsidRPr="00AF1F41">
        <w:rPr>
          <w:lang w:val="en-CA"/>
        </w:rPr>
        <w:fldChar w:fldCharType="begin"/>
      </w:r>
      <w:r w:rsidRPr="00AF1F41">
        <w:rPr>
          <w:lang w:val="en-CA"/>
        </w:rPr>
        <w:instrText xml:space="preserve"> SEQ Figure \* ARABIC </w:instrText>
      </w:r>
      <w:r w:rsidRPr="00AF1F41">
        <w:rPr>
          <w:lang w:val="en-CA"/>
        </w:rPr>
        <w:fldChar w:fldCharType="separate"/>
      </w:r>
      <w:r w:rsidRPr="00AF1F41">
        <w:rPr>
          <w:noProof/>
          <w:lang w:val="en-CA"/>
        </w:rPr>
        <w:t>3</w:t>
      </w:r>
      <w:r w:rsidRPr="00AF1F41">
        <w:rPr>
          <w:lang w:val="en-CA"/>
        </w:rPr>
        <w:fldChar w:fldCharType="end"/>
      </w:r>
      <w:bookmarkEnd w:id="24"/>
      <w:r w:rsidRPr="00AF1F41">
        <w:rPr>
          <w:lang w:val="en-CA"/>
        </w:rPr>
        <w:t>. UBT partitions</w:t>
      </w:r>
    </w:p>
    <w:p w14:paraId="6856F93F" w14:textId="77777777" w:rsidR="003F76C5" w:rsidRPr="00AF1F41" w:rsidRDefault="003F76C5" w:rsidP="003F76C5">
      <w:pPr>
        <w:rPr>
          <w:lang w:val="en-CA"/>
        </w:rPr>
      </w:pPr>
      <w:r w:rsidRPr="00AF1F41">
        <w:rPr>
          <w:lang w:val="en-CA"/>
        </w:rPr>
        <w:t>Some normative constrains are imposed on partitioning to reduce redundancy and complexity.</w:t>
      </w:r>
    </w:p>
    <w:p w14:paraId="215B25D0" w14:textId="510E8995" w:rsidR="00ED6840" w:rsidRPr="00AF1F41" w:rsidRDefault="00ED6840" w:rsidP="00ED6840">
      <w:pPr>
        <w:ind w:left="360"/>
        <w:rPr>
          <w:lang w:val="en-CA"/>
        </w:rPr>
      </w:pPr>
      <w:r w:rsidRPr="00AF1F41">
        <w:rPr>
          <w:lang w:val="en-CA"/>
        </w:rPr>
        <w:t>Test 1.3a: UQT in high efficiency configuration</w:t>
      </w:r>
    </w:p>
    <w:p w14:paraId="40C670B5" w14:textId="15C02728" w:rsidR="00ED6840" w:rsidRPr="00AF1F41" w:rsidRDefault="00ED6840" w:rsidP="00ED6840">
      <w:pPr>
        <w:ind w:left="360"/>
        <w:rPr>
          <w:lang w:val="en-CA"/>
        </w:rPr>
      </w:pPr>
      <w:r w:rsidRPr="00AF1F41">
        <w:rPr>
          <w:lang w:val="en-CA"/>
        </w:rPr>
        <w:t>Test 1.3b: UQT in low complexity configuration</w:t>
      </w:r>
    </w:p>
    <w:p w14:paraId="17DEA8EC" w14:textId="47AB67F6" w:rsidR="00ED6840" w:rsidRPr="00AF1F41" w:rsidRDefault="00ED6840" w:rsidP="00ED6840">
      <w:pPr>
        <w:ind w:left="360"/>
        <w:rPr>
          <w:lang w:val="en-CA"/>
        </w:rPr>
      </w:pPr>
      <w:r w:rsidRPr="00AF1F41">
        <w:rPr>
          <w:lang w:val="en-CA"/>
        </w:rPr>
        <w:t>Test 1.4a: UQT+UBT in high efficiency configuration</w:t>
      </w:r>
    </w:p>
    <w:p w14:paraId="7EB5E57E" w14:textId="07AAD465" w:rsidR="0095775E" w:rsidRPr="00AF1F41" w:rsidRDefault="00ED6840" w:rsidP="00ED6840">
      <w:pPr>
        <w:ind w:left="360"/>
        <w:rPr>
          <w:lang w:val="en-CA"/>
        </w:rPr>
      </w:pPr>
      <w:r w:rsidRPr="00AF1F41">
        <w:rPr>
          <w:lang w:val="en-CA"/>
        </w:rPr>
        <w:t>Test 1.4b: UQT+UBT in low complexity configuration</w:t>
      </w:r>
    </w:p>
    <w:p w14:paraId="3FA2D645" w14:textId="6AA38EB5" w:rsidR="00ED6840" w:rsidRDefault="00ED6840" w:rsidP="00ED6840">
      <w:pPr>
        <w:ind w:left="360"/>
        <w:rPr>
          <w:lang w:val="en-CA"/>
        </w:rPr>
      </w:pPr>
      <w:r w:rsidRPr="00AF1F41">
        <w:rPr>
          <w:lang w:val="en-CA"/>
        </w:rPr>
        <w:t>Test 1.5</w:t>
      </w:r>
      <w:r w:rsidR="00D51F6B">
        <w:rPr>
          <w:lang w:val="en-CA"/>
        </w:rPr>
        <w:t>a</w:t>
      </w:r>
      <w:r w:rsidR="000209D8" w:rsidRPr="00AF1F41">
        <w:rPr>
          <w:lang w:val="en-CA"/>
        </w:rPr>
        <w:t xml:space="preserve">: </w:t>
      </w:r>
      <w:r w:rsidR="009C77D6" w:rsidRPr="00AF1F41">
        <w:rPr>
          <w:lang w:val="en-CA"/>
        </w:rPr>
        <w:t>UQT+ABT (</w:t>
      </w:r>
      <w:r w:rsidR="000209D8" w:rsidRPr="00AF1F41">
        <w:rPr>
          <w:lang w:val="en-CA"/>
        </w:rPr>
        <w:t>Test 1.4b</w:t>
      </w:r>
      <w:r w:rsidR="0039355F" w:rsidRPr="00AF1F41">
        <w:rPr>
          <w:lang w:val="en-CA"/>
        </w:rPr>
        <w:t xml:space="preserve"> </w:t>
      </w:r>
      <w:r w:rsidR="006F1D9B" w:rsidRPr="00AF1F41">
        <w:rPr>
          <w:lang w:val="en-CA"/>
        </w:rPr>
        <w:t xml:space="preserve">with different normative constraints </w:t>
      </w:r>
      <w:r w:rsidR="00886DDC" w:rsidRPr="00AF1F41">
        <w:rPr>
          <w:lang w:val="en-CA"/>
        </w:rPr>
        <w:t xml:space="preserve">from 1.2 </w:t>
      </w:r>
      <w:r w:rsidR="006F1D9B" w:rsidRPr="00AF1F41">
        <w:rPr>
          <w:lang w:val="en-CA"/>
        </w:rPr>
        <w:t>and encoder optimization</w:t>
      </w:r>
      <w:r w:rsidR="009C77D6" w:rsidRPr="00AF1F41">
        <w:rPr>
          <w:lang w:val="en-CA"/>
        </w:rPr>
        <w:t>)</w:t>
      </w:r>
    </w:p>
    <w:p w14:paraId="3F1248C2" w14:textId="15815CDD" w:rsidR="00D51F6B" w:rsidRPr="00AF1F41" w:rsidRDefault="00D51F6B" w:rsidP="00E51670">
      <w:pPr>
        <w:ind w:left="360"/>
        <w:rPr>
          <w:lang w:val="en-CA"/>
        </w:rPr>
      </w:pPr>
      <w:r w:rsidRPr="00AF1F41">
        <w:rPr>
          <w:lang w:val="en-CA"/>
        </w:rPr>
        <w:t>Test 1.5</w:t>
      </w:r>
      <w:r>
        <w:rPr>
          <w:lang w:val="en-CA"/>
        </w:rPr>
        <w:t>b</w:t>
      </w:r>
      <w:r w:rsidRPr="00AF1F41">
        <w:rPr>
          <w:lang w:val="en-CA"/>
        </w:rPr>
        <w:t>: ABT (Test 1.4b with different normative constraints from 1.2 and encoder optimization)</w:t>
      </w:r>
    </w:p>
    <w:p w14:paraId="3D9D0B1E" w14:textId="229D1185" w:rsidR="00A563F1" w:rsidRPr="00AF1F41" w:rsidRDefault="00A563F1" w:rsidP="00E1507F">
      <w:pPr>
        <w:pStyle w:val="Heading2"/>
        <w:ind w:left="720" w:hanging="720"/>
        <w:rPr>
          <w:lang w:val="en-CA"/>
        </w:rPr>
      </w:pPr>
      <w:r w:rsidRPr="00AF1F41">
        <w:rPr>
          <w:lang w:val="en-CA"/>
        </w:rPr>
        <w:lastRenderedPageBreak/>
        <w:t>Intra prediction</w:t>
      </w:r>
    </w:p>
    <w:p w14:paraId="652F5591" w14:textId="38F7AFE6" w:rsidR="00B20349" w:rsidRPr="00AF1F41" w:rsidRDefault="00B20349" w:rsidP="00B20349">
      <w:pPr>
        <w:pStyle w:val="Heading3"/>
        <w:rPr>
          <w:lang w:val="en-CA"/>
        </w:rPr>
      </w:pPr>
      <w:r w:rsidRPr="00AF1F41">
        <w:rPr>
          <w:lang w:val="en-CA"/>
        </w:rPr>
        <w:t>Test 2.1</w:t>
      </w:r>
      <w:r w:rsidR="005D0609" w:rsidRPr="00AF1F41">
        <w:rPr>
          <w:lang w:val="en-CA"/>
        </w:rPr>
        <w:t xml:space="preserve">: </w:t>
      </w:r>
      <w:r w:rsidR="005D0609" w:rsidRPr="00AF1F41">
        <w:rPr>
          <w:szCs w:val="22"/>
          <w:lang w:val="en-CA"/>
        </w:rPr>
        <w:t>Template-based intra mode derivation (TIMD) using MPMs</w:t>
      </w:r>
    </w:p>
    <w:p w14:paraId="572FED60" w14:textId="1758EB93" w:rsidR="00B11220" w:rsidRPr="00AF1F41" w:rsidRDefault="00E557E0" w:rsidP="00B20349">
      <w:pPr>
        <w:rPr>
          <w:lang w:val="en-CA"/>
        </w:rPr>
      </w:pPr>
      <w:r w:rsidRPr="00AF1F41">
        <w:rPr>
          <w:lang w:val="en-CA"/>
        </w:rPr>
        <w:t>For each intra prediction mode</w:t>
      </w:r>
      <w:r w:rsidR="00183EF7" w:rsidRPr="00AF1F41">
        <w:rPr>
          <w:lang w:val="en-CA"/>
        </w:rPr>
        <w:t xml:space="preserve"> a cost is calculated as the sum of absolute transformed differences (SATD) between the prediction and the reconstruction samples of the left and above templates shown</w:t>
      </w:r>
      <w:r w:rsidR="000C098E" w:rsidRPr="00AF1F41">
        <w:rPr>
          <w:lang w:val="en-CA"/>
        </w:rPr>
        <w:t xml:space="preserve"> on</w:t>
      </w:r>
      <w:r w:rsidR="00287CB9" w:rsidRPr="00AF1F41">
        <w:rPr>
          <w:lang w:val="en-CA"/>
        </w:rPr>
        <w:t xml:space="preserve"> </w:t>
      </w:r>
      <w:r w:rsidR="00287CB9" w:rsidRPr="00AF1F41">
        <w:rPr>
          <w:lang w:val="en-CA"/>
        </w:rPr>
        <w:fldChar w:fldCharType="begin"/>
      </w:r>
      <w:r w:rsidR="00287CB9" w:rsidRPr="00AF1F41">
        <w:rPr>
          <w:lang w:val="en-CA"/>
        </w:rPr>
        <w:instrText xml:space="preserve"> REF _Ref437271437 \h  \* MERGEFORMAT </w:instrText>
      </w:r>
      <w:r w:rsidR="00287CB9" w:rsidRPr="00AF1F41">
        <w:rPr>
          <w:lang w:val="en-CA"/>
        </w:rPr>
      </w:r>
      <w:r w:rsidR="00287CB9" w:rsidRPr="00AF1F41">
        <w:rPr>
          <w:lang w:val="en-CA"/>
        </w:rPr>
        <w:fldChar w:fldCharType="separate"/>
      </w:r>
      <w:r w:rsidR="00287CB9" w:rsidRPr="00AF1F41">
        <w:rPr>
          <w:lang w:val="en-CA"/>
        </w:rPr>
        <w:t>Figure 4</w:t>
      </w:r>
      <w:r w:rsidR="00287CB9" w:rsidRPr="00AF1F41">
        <w:rPr>
          <w:lang w:val="en-CA"/>
        </w:rPr>
        <w:fldChar w:fldCharType="end"/>
      </w:r>
      <w:r w:rsidR="00183EF7" w:rsidRPr="00AF1F41">
        <w:rPr>
          <w:lang w:val="en-CA"/>
        </w:rPr>
        <w:t>.</w:t>
      </w:r>
    </w:p>
    <w:p w14:paraId="504460FB" w14:textId="77777777" w:rsidR="00CA37A8" w:rsidRPr="00AF1F41" w:rsidRDefault="00CA37A8" w:rsidP="00CA37A8">
      <w:pPr>
        <w:jc w:val="center"/>
        <w:rPr>
          <w:lang w:val="en-CA" w:eastAsia="zh-CN"/>
        </w:rPr>
      </w:pPr>
      <w:r>
        <w:rPr>
          <w:noProof/>
        </w:rPr>
        <w:drawing>
          <wp:inline distT="0" distB="0" distL="0" distR="0" wp14:anchorId="19408281" wp14:editId="040DF36C">
            <wp:extent cx="3492516" cy="2322709"/>
            <wp:effectExtent l="0" t="0" r="0" b="1905"/>
            <wp:docPr id="33" name="图片 25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/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516" cy="232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94DF4" w14:textId="1EC4F1BD" w:rsidR="00CA37A8" w:rsidRPr="00AF1F41" w:rsidRDefault="00CA37A8" w:rsidP="00287CB9">
      <w:pPr>
        <w:pStyle w:val="Caption"/>
        <w:rPr>
          <w:lang w:val="en-CA"/>
        </w:rPr>
      </w:pPr>
      <w:bookmarkStart w:id="25" w:name="_Ref437271437"/>
      <w:bookmarkStart w:id="26" w:name="_Ref442175555"/>
      <w:r w:rsidRPr="00AF1F41">
        <w:rPr>
          <w:lang w:val="en-CA"/>
        </w:rPr>
        <w:t xml:space="preserve">Figure </w:t>
      </w:r>
      <w:r w:rsidRPr="00AF1F41">
        <w:rPr>
          <w:lang w:val="en-CA"/>
        </w:rPr>
        <w:fldChar w:fldCharType="begin"/>
      </w:r>
      <w:r w:rsidRPr="00AF1F41">
        <w:rPr>
          <w:lang w:val="en-CA"/>
        </w:rPr>
        <w:instrText xml:space="preserve"> SEQ Figure \* ARABIC \s 1 </w:instrText>
      </w:r>
      <w:r w:rsidRPr="00AF1F41">
        <w:rPr>
          <w:lang w:val="en-CA"/>
        </w:rPr>
        <w:fldChar w:fldCharType="separate"/>
      </w:r>
      <w:r w:rsidRPr="00AF1F41">
        <w:rPr>
          <w:lang w:val="en-CA"/>
        </w:rPr>
        <w:t>4</w:t>
      </w:r>
      <w:r w:rsidRPr="00AF1F41">
        <w:rPr>
          <w:lang w:val="en-CA"/>
        </w:rPr>
        <w:fldChar w:fldCharType="end"/>
      </w:r>
      <w:bookmarkEnd w:id="25"/>
      <w:bookmarkEnd w:id="26"/>
      <w:r w:rsidRPr="00AF1F41">
        <w:rPr>
          <w:lang w:val="en-CA"/>
        </w:rPr>
        <w:t>. Template and its reference samples used in TIMD</w:t>
      </w:r>
    </w:p>
    <w:p w14:paraId="086F97D9" w14:textId="5871C8B2" w:rsidR="00787313" w:rsidRPr="00AF1F41" w:rsidRDefault="00177FC3" w:rsidP="00B20349">
      <w:pPr>
        <w:rPr>
          <w:lang w:val="en-CA"/>
        </w:rPr>
      </w:pPr>
      <w:r w:rsidRPr="00AF1F41">
        <w:rPr>
          <w:lang w:val="en-CA"/>
        </w:rPr>
        <w:t>Primary and secondary MPMs are included into</w:t>
      </w:r>
      <w:r w:rsidR="000C098E" w:rsidRPr="00AF1F41">
        <w:rPr>
          <w:lang w:val="en-CA"/>
        </w:rPr>
        <w:t xml:space="preserve"> the</w:t>
      </w:r>
      <w:r w:rsidRPr="00AF1F41">
        <w:rPr>
          <w:lang w:val="en-CA"/>
        </w:rPr>
        <w:t xml:space="preserve"> TIMD cost estimation</w:t>
      </w:r>
      <w:r w:rsidR="38DAF258" w:rsidRPr="21778D1E">
        <w:rPr>
          <w:lang w:val="en-CA"/>
        </w:rPr>
        <w:t>.</w:t>
      </w:r>
      <w:r w:rsidR="11486E18" w:rsidRPr="21778D1E">
        <w:rPr>
          <w:lang w:val="en-CA"/>
        </w:rPr>
        <w:t xml:space="preserve"> DC, horizontal and vertical mode are also included into TIMD cost estimat</w:t>
      </w:r>
      <w:r w:rsidR="6CB7243F" w:rsidRPr="21778D1E">
        <w:rPr>
          <w:lang w:val="en-CA"/>
        </w:rPr>
        <w:t>ion</w:t>
      </w:r>
      <w:r w:rsidR="11486E18" w:rsidRPr="21778D1E">
        <w:rPr>
          <w:lang w:val="en-CA"/>
        </w:rPr>
        <w:t>, if not included in</w:t>
      </w:r>
      <w:r w:rsidR="000C496A">
        <w:rPr>
          <w:lang w:val="en-CA"/>
        </w:rPr>
        <w:t xml:space="preserve"> the</w:t>
      </w:r>
      <w:r w:rsidR="11486E18" w:rsidRPr="21778D1E">
        <w:rPr>
          <w:lang w:val="en-CA"/>
        </w:rPr>
        <w:t xml:space="preserve"> primary </w:t>
      </w:r>
      <w:r w:rsidR="000C496A">
        <w:rPr>
          <w:lang w:val="en-CA"/>
        </w:rPr>
        <w:t>or</w:t>
      </w:r>
      <w:r w:rsidR="11486E18" w:rsidRPr="21778D1E">
        <w:rPr>
          <w:lang w:val="en-CA"/>
        </w:rPr>
        <w:t xml:space="preserve"> secondary </w:t>
      </w:r>
      <w:r w:rsidR="4F861114" w:rsidRPr="21778D1E">
        <w:rPr>
          <w:lang w:val="en-CA"/>
        </w:rPr>
        <w:t>MPM</w:t>
      </w:r>
      <w:r w:rsidR="000C496A">
        <w:rPr>
          <w:lang w:val="en-CA"/>
        </w:rPr>
        <w:t xml:space="preserve"> list</w:t>
      </w:r>
      <w:r w:rsidR="4F861114" w:rsidRPr="21778D1E">
        <w:rPr>
          <w:lang w:val="en-CA"/>
        </w:rPr>
        <w:t>s</w:t>
      </w:r>
      <w:r w:rsidR="216EA754" w:rsidRPr="21778D1E">
        <w:rPr>
          <w:lang w:val="en-CA"/>
        </w:rPr>
        <w:t>.</w:t>
      </w:r>
      <w:r w:rsidR="000C496A">
        <w:rPr>
          <w:lang w:val="en-CA"/>
        </w:rPr>
        <w:t xml:space="preserve"> </w:t>
      </w:r>
      <w:r w:rsidR="7D59A5E9" w:rsidRPr="21778D1E">
        <w:rPr>
          <w:lang w:val="en-CA"/>
        </w:rPr>
        <w:t>T</w:t>
      </w:r>
      <w:r w:rsidRPr="00AF1F41">
        <w:rPr>
          <w:lang w:val="en-CA"/>
        </w:rPr>
        <w:t>hose modes are converted to twice dense angles from 67 to 131 intra mode range. Additionally</w:t>
      </w:r>
      <w:r w:rsidR="00134E27" w:rsidRPr="00AF1F41">
        <w:rPr>
          <w:lang w:val="en-CA"/>
        </w:rPr>
        <w:t>,</w:t>
      </w:r>
      <w:r w:rsidRPr="00AF1F41">
        <w:rPr>
          <w:lang w:val="en-CA"/>
        </w:rPr>
        <w:t xml:space="preserve"> the </w:t>
      </w:r>
      <w:r w:rsidR="00C06562">
        <w:rPr>
          <w:lang w:val="en-CA"/>
        </w:rPr>
        <w:t>adjacent</w:t>
      </w:r>
      <w:r w:rsidR="00C06562" w:rsidRPr="00AF1F41">
        <w:rPr>
          <w:lang w:val="en-CA"/>
        </w:rPr>
        <w:t xml:space="preserve"> </w:t>
      </w:r>
      <w:r w:rsidRPr="00AF1F41">
        <w:rPr>
          <w:lang w:val="en-CA"/>
        </w:rPr>
        <w:t>MPM intra modes, i.e. MPM modes +-1 are included into the estimation</w:t>
      </w:r>
      <w:r w:rsidR="00134E27" w:rsidRPr="00AF1F41">
        <w:rPr>
          <w:lang w:val="en-CA"/>
        </w:rPr>
        <w:t>.</w:t>
      </w:r>
      <w:r w:rsidR="0015620A" w:rsidRPr="00AF1F41">
        <w:rPr>
          <w:lang w:val="en-CA"/>
        </w:rPr>
        <w:t xml:space="preserve"> The intra mode with the smallest TIMD cost is selected for the intra prediction</w:t>
      </w:r>
      <w:r w:rsidR="00D50A4A" w:rsidRPr="00AF1F41">
        <w:rPr>
          <w:lang w:val="en-CA"/>
        </w:rPr>
        <w:t xml:space="preserve"> in the extended 131 intra mode range</w:t>
      </w:r>
      <w:r w:rsidR="0015620A" w:rsidRPr="00AF1F41">
        <w:rPr>
          <w:lang w:val="en-CA"/>
        </w:rPr>
        <w:t>.</w:t>
      </w:r>
    </w:p>
    <w:p w14:paraId="2A7B1E41" w14:textId="3B440567" w:rsidR="00CA37A8" w:rsidRPr="00AF1F41" w:rsidRDefault="00B56AC2" w:rsidP="00B20349">
      <w:pPr>
        <w:rPr>
          <w:lang w:val="en-CA"/>
        </w:rPr>
      </w:pPr>
      <w:r w:rsidRPr="00AF1F41">
        <w:rPr>
          <w:lang w:val="en-CA"/>
        </w:rPr>
        <w:t xml:space="preserve">TIMD mode is </w:t>
      </w:r>
      <w:r w:rsidR="00547F13" w:rsidRPr="00AF1F41">
        <w:rPr>
          <w:lang w:val="en-CA"/>
        </w:rPr>
        <w:t xml:space="preserve">not applied with DIMD or MIP, it is </w:t>
      </w:r>
      <w:r w:rsidRPr="00AF1F41">
        <w:rPr>
          <w:lang w:val="en-CA"/>
        </w:rPr>
        <w:t>used with MRL and ISP</w:t>
      </w:r>
      <w:r w:rsidR="00787313" w:rsidRPr="00AF1F41">
        <w:rPr>
          <w:lang w:val="en-CA"/>
        </w:rPr>
        <w:t xml:space="preserve">, 4-tap intra interpolation filter is </w:t>
      </w:r>
      <w:r w:rsidR="00887818" w:rsidRPr="00AF1F41">
        <w:rPr>
          <w:lang w:val="en-CA"/>
        </w:rPr>
        <w:t>utilized</w:t>
      </w:r>
      <w:r w:rsidR="00787313" w:rsidRPr="00AF1F41">
        <w:rPr>
          <w:lang w:val="en-CA"/>
        </w:rPr>
        <w:t xml:space="preserve"> to derive</w:t>
      </w:r>
      <w:r w:rsidR="00050EEA" w:rsidRPr="00AF1F41">
        <w:rPr>
          <w:lang w:val="en-CA"/>
        </w:rPr>
        <w:t xml:space="preserve"> TIMD</w:t>
      </w:r>
      <w:r w:rsidR="00787313" w:rsidRPr="00AF1F41">
        <w:rPr>
          <w:lang w:val="en-CA"/>
        </w:rPr>
        <w:t xml:space="preserve"> </w:t>
      </w:r>
      <w:r w:rsidR="005A05AF">
        <w:rPr>
          <w:lang w:val="en-CA"/>
        </w:rPr>
        <w:t>cost</w:t>
      </w:r>
      <w:r w:rsidR="00787313" w:rsidRPr="00AF1F41">
        <w:rPr>
          <w:lang w:val="en-CA"/>
        </w:rPr>
        <w:t>.</w:t>
      </w:r>
    </w:p>
    <w:p w14:paraId="64D4C23A" w14:textId="7617B766" w:rsidR="00EC3F58" w:rsidRPr="00AF1F41" w:rsidRDefault="00EC3F58" w:rsidP="00B20349">
      <w:pPr>
        <w:rPr>
          <w:lang w:val="en-CA"/>
        </w:rPr>
      </w:pPr>
      <w:r w:rsidRPr="00AF1F41">
        <w:rPr>
          <w:lang w:val="en-CA"/>
        </w:rPr>
        <w:t xml:space="preserve">Intra mode propagation is applied </w:t>
      </w:r>
      <w:r w:rsidR="007047A6" w:rsidRPr="00AF1F41">
        <w:rPr>
          <w:lang w:val="en-CA"/>
        </w:rPr>
        <w:t>for inter blocks.</w:t>
      </w:r>
    </w:p>
    <w:p w14:paraId="2DEDB675" w14:textId="4999EE7A" w:rsidR="009B6AED" w:rsidRPr="00AF1F41" w:rsidRDefault="00DF3DF5" w:rsidP="00CB2DFF">
      <w:pPr>
        <w:pStyle w:val="Heading3"/>
        <w:rPr>
          <w:lang w:val="en-CA"/>
        </w:rPr>
      </w:pPr>
      <w:r w:rsidRPr="00AF1F41">
        <w:rPr>
          <w:lang w:val="en-CA"/>
        </w:rPr>
        <w:t>Test 2.2</w:t>
      </w:r>
      <w:r w:rsidR="00940A04" w:rsidRPr="00AF1F41">
        <w:rPr>
          <w:lang w:val="en-CA"/>
        </w:rPr>
        <w:t xml:space="preserve">: </w:t>
      </w:r>
      <w:r w:rsidR="00940A04" w:rsidRPr="00AF1F41">
        <w:rPr>
          <w:szCs w:val="22"/>
          <w:lang w:val="en-CA"/>
        </w:rPr>
        <w:t>Additional blending DIMD modes</w:t>
      </w:r>
    </w:p>
    <w:p w14:paraId="477E54CF" w14:textId="4FCA7518" w:rsidR="0026390D" w:rsidRPr="00AF1F41" w:rsidRDefault="0026390D" w:rsidP="009B6AED">
      <w:pPr>
        <w:rPr>
          <w:lang w:val="en-CA"/>
        </w:rPr>
      </w:pPr>
      <w:r w:rsidRPr="00AF1F41">
        <w:rPr>
          <w:lang w:val="en-CA"/>
        </w:rPr>
        <w:t xml:space="preserve">In this test, two additional DIMD blending modes </w:t>
      </w:r>
      <w:r w:rsidR="002E541A" w:rsidRPr="00AF1F41">
        <w:rPr>
          <w:lang w:val="en-CA"/>
        </w:rPr>
        <w:t xml:space="preserve">corresponding to the DIMD indices 1 and 2 </w:t>
      </w:r>
      <w:r w:rsidRPr="00AF1F41">
        <w:rPr>
          <w:lang w:val="en-CA"/>
        </w:rPr>
        <w:t>are added as shown in</w:t>
      </w:r>
      <w:r w:rsidR="009715F7" w:rsidRPr="00AF1F41">
        <w:rPr>
          <w:lang w:val="en-CA"/>
        </w:rPr>
        <w:t xml:space="preserve"> </w:t>
      </w:r>
      <w:r w:rsidR="009715F7" w:rsidRPr="00AF1F41">
        <w:rPr>
          <w:lang w:val="en-CA"/>
        </w:rPr>
        <w:fldChar w:fldCharType="begin"/>
      </w:r>
      <w:r w:rsidR="009715F7" w:rsidRPr="00AF1F41">
        <w:rPr>
          <w:lang w:val="en-CA"/>
        </w:rPr>
        <w:instrText xml:space="preserve"> REF _Ref76120719 \h </w:instrText>
      </w:r>
      <w:r w:rsidR="00AF1F41">
        <w:rPr>
          <w:lang w:val="en-CA"/>
        </w:rPr>
        <w:instrText xml:space="preserve"> \* MERGEFORMAT </w:instrText>
      </w:r>
      <w:r w:rsidR="009715F7" w:rsidRPr="00AF1F41">
        <w:rPr>
          <w:lang w:val="en-CA"/>
        </w:rPr>
      </w:r>
      <w:r w:rsidR="009715F7" w:rsidRPr="00AF1F41">
        <w:rPr>
          <w:lang w:val="en-CA"/>
        </w:rPr>
        <w:fldChar w:fldCharType="separate"/>
      </w:r>
      <w:r w:rsidR="009715F7" w:rsidRPr="00AF1F41">
        <w:rPr>
          <w:lang w:val="en-CA"/>
        </w:rPr>
        <w:t xml:space="preserve">Table </w:t>
      </w:r>
      <w:r w:rsidR="009715F7" w:rsidRPr="00AF1F41">
        <w:rPr>
          <w:noProof/>
          <w:lang w:val="en-CA"/>
        </w:rPr>
        <w:t>1</w:t>
      </w:r>
      <w:r w:rsidR="009715F7" w:rsidRPr="00AF1F41">
        <w:rPr>
          <w:lang w:val="en-CA"/>
        </w:rPr>
        <w:fldChar w:fldCharType="end"/>
      </w:r>
      <w:r w:rsidRPr="00AF1F41">
        <w:rPr>
          <w:lang w:val="en-CA"/>
        </w:rPr>
        <w:t>.</w:t>
      </w:r>
      <w:r w:rsidR="00D01C8B" w:rsidRPr="00AF1F41">
        <w:rPr>
          <w:lang w:val="en-CA"/>
        </w:rPr>
        <w:t xml:space="preserve"> Planar weight is </w:t>
      </w:r>
      <w:r w:rsidR="00D955F4" w:rsidRPr="00AF1F41">
        <w:rPr>
          <w:lang w:val="en-CA"/>
        </w:rPr>
        <w:t>changed from 1/3 to 5/9 for the existed in ECM DIMD blending.</w:t>
      </w:r>
    </w:p>
    <w:p w14:paraId="0014B7DC" w14:textId="77777777" w:rsidR="00844C41" w:rsidRPr="00AF1F41" w:rsidRDefault="00844C41" w:rsidP="009B6AED">
      <w:pPr>
        <w:rPr>
          <w:lang w:val="en-CA"/>
        </w:rPr>
      </w:pPr>
    </w:p>
    <w:tbl>
      <w:tblPr>
        <w:tblStyle w:val="TableGrid"/>
        <w:tblW w:w="0" w:type="auto"/>
        <w:tblInd w:w="1296" w:type="dxa"/>
        <w:tblLook w:val="04A0" w:firstRow="1" w:lastRow="0" w:firstColumn="1" w:lastColumn="0" w:noHBand="0" w:noVBand="1"/>
      </w:tblPr>
      <w:tblGrid>
        <w:gridCol w:w="828"/>
        <w:gridCol w:w="6421"/>
      </w:tblGrid>
      <w:tr w:rsidR="00844C41" w:rsidRPr="00AF1F41" w14:paraId="1407D2CE" w14:textId="77777777" w:rsidTr="002F23BB">
        <w:tc>
          <w:tcPr>
            <w:tcW w:w="828" w:type="dxa"/>
          </w:tcPr>
          <w:p w14:paraId="1C269743" w14:textId="77777777" w:rsidR="00844C41" w:rsidRPr="00AF1F41" w:rsidRDefault="00844C41" w:rsidP="002F23BB">
            <w:pPr>
              <w:kinsoku w:val="0"/>
              <w:jc w:val="center"/>
              <w:rPr>
                <w:b/>
                <w:lang w:val="en-CA"/>
              </w:rPr>
            </w:pPr>
            <w:r w:rsidRPr="00AF1F41">
              <w:rPr>
                <w:b/>
                <w:lang w:val="en-CA"/>
              </w:rPr>
              <w:t>DIMD Index</w:t>
            </w:r>
          </w:p>
        </w:tc>
        <w:tc>
          <w:tcPr>
            <w:tcW w:w="6421" w:type="dxa"/>
          </w:tcPr>
          <w:p w14:paraId="0F859DEA" w14:textId="77777777" w:rsidR="00844C41" w:rsidRPr="00AF1F41" w:rsidRDefault="00844C41" w:rsidP="002F23BB">
            <w:pPr>
              <w:kinsoku w:val="0"/>
              <w:jc w:val="center"/>
              <w:rPr>
                <w:b/>
                <w:lang w:val="en-CA"/>
              </w:rPr>
            </w:pPr>
            <w:r w:rsidRPr="00AF1F41">
              <w:rPr>
                <w:b/>
                <w:lang w:val="en-CA"/>
              </w:rPr>
              <w:t>DIMD blend mode</w:t>
            </w:r>
          </w:p>
        </w:tc>
      </w:tr>
      <w:tr w:rsidR="00844C41" w:rsidRPr="00AF1F41" w14:paraId="6A3B5D6B" w14:textId="77777777" w:rsidTr="002F23BB">
        <w:tc>
          <w:tcPr>
            <w:tcW w:w="828" w:type="dxa"/>
          </w:tcPr>
          <w:p w14:paraId="0B2EF68A" w14:textId="77777777" w:rsidR="00844C41" w:rsidRPr="00AF1F41" w:rsidRDefault="00844C41" w:rsidP="002F23BB">
            <w:pPr>
              <w:kinsoku w:val="0"/>
              <w:jc w:val="center"/>
              <w:rPr>
                <w:b/>
                <w:lang w:val="en-CA"/>
              </w:rPr>
            </w:pPr>
            <w:r w:rsidRPr="00AF1F41">
              <w:rPr>
                <w:b/>
                <w:lang w:val="en-CA"/>
              </w:rPr>
              <w:t>0</w:t>
            </w:r>
          </w:p>
        </w:tc>
        <w:tc>
          <w:tcPr>
            <w:tcW w:w="6421" w:type="dxa"/>
          </w:tcPr>
          <w:p w14:paraId="23B4CD79" w14:textId="77777777" w:rsidR="00844C41" w:rsidRPr="00AF1F41" w:rsidRDefault="00844C41" w:rsidP="002F23BB">
            <w:pPr>
              <w:kinsoku w:val="0"/>
              <w:rPr>
                <w:b/>
                <w:lang w:val="en-CA"/>
              </w:rPr>
            </w:pPr>
            <w:r w:rsidRPr="00AF1F41">
              <w:rPr>
                <w:lang w:val="en-CA"/>
              </w:rPr>
              <w:t>No DIMD</w:t>
            </w:r>
          </w:p>
        </w:tc>
      </w:tr>
      <w:tr w:rsidR="00844C41" w:rsidRPr="00AF1F41" w14:paraId="2BB82453" w14:textId="77777777" w:rsidTr="002F23BB">
        <w:tc>
          <w:tcPr>
            <w:tcW w:w="828" w:type="dxa"/>
          </w:tcPr>
          <w:p w14:paraId="027BB023" w14:textId="77777777" w:rsidR="00844C41" w:rsidRPr="00AF1F41" w:rsidRDefault="00844C41" w:rsidP="002F23BB">
            <w:pPr>
              <w:kinsoku w:val="0"/>
              <w:jc w:val="center"/>
              <w:rPr>
                <w:lang w:val="en-CA"/>
              </w:rPr>
            </w:pPr>
            <w:r w:rsidRPr="00AF1F41">
              <w:rPr>
                <w:lang w:val="en-CA"/>
              </w:rPr>
              <w:t>1</w:t>
            </w:r>
          </w:p>
        </w:tc>
        <w:tc>
          <w:tcPr>
            <w:tcW w:w="6421" w:type="dxa"/>
          </w:tcPr>
          <w:p w14:paraId="5E20CF28" w14:textId="77777777" w:rsidR="00844C41" w:rsidRPr="00AF1F41" w:rsidRDefault="00844C41" w:rsidP="002F23BB">
            <w:pPr>
              <w:kinsoku w:val="0"/>
              <w:rPr>
                <w:lang w:val="en-CA"/>
              </w:rPr>
            </w:pPr>
            <w:r w:rsidRPr="00AF1F41">
              <w:rPr>
                <w:lang w:val="en-CA"/>
              </w:rPr>
              <w:t>Blend predictions of Mode1 and Mode2</w:t>
            </w:r>
          </w:p>
        </w:tc>
      </w:tr>
      <w:tr w:rsidR="00844C41" w:rsidRPr="00AF1F41" w14:paraId="55A9FC69" w14:textId="77777777" w:rsidTr="002F23BB">
        <w:tc>
          <w:tcPr>
            <w:tcW w:w="828" w:type="dxa"/>
          </w:tcPr>
          <w:p w14:paraId="5256591F" w14:textId="77777777" w:rsidR="00844C41" w:rsidRPr="00AF1F41" w:rsidRDefault="00844C41" w:rsidP="002F23BB">
            <w:pPr>
              <w:kinsoku w:val="0"/>
              <w:jc w:val="center"/>
              <w:rPr>
                <w:lang w:val="en-CA"/>
              </w:rPr>
            </w:pPr>
            <w:r w:rsidRPr="00AF1F41">
              <w:rPr>
                <w:lang w:val="en-CA"/>
              </w:rPr>
              <w:t>2</w:t>
            </w:r>
          </w:p>
        </w:tc>
        <w:tc>
          <w:tcPr>
            <w:tcW w:w="6421" w:type="dxa"/>
          </w:tcPr>
          <w:p w14:paraId="55A5D35A" w14:textId="77777777" w:rsidR="00844C41" w:rsidRPr="00AF1F41" w:rsidRDefault="00844C41" w:rsidP="002F23BB">
            <w:pPr>
              <w:kinsoku w:val="0"/>
              <w:rPr>
                <w:lang w:val="en-CA"/>
              </w:rPr>
            </w:pPr>
            <w:r w:rsidRPr="00AF1F41">
              <w:rPr>
                <w:lang w:val="en-CA"/>
              </w:rPr>
              <w:t>Blend predictions of Mode2 and Planar (</w:t>
            </w:r>
            <w:proofErr w:type="spellStart"/>
            <w:r w:rsidRPr="00AF1F41">
              <w:rPr>
                <w:lang w:val="en-CA"/>
              </w:rPr>
              <w:t>w</w:t>
            </w:r>
            <w:r w:rsidRPr="00AF1F41">
              <w:rPr>
                <w:vertAlign w:val="subscript"/>
                <w:lang w:val="en-CA"/>
              </w:rPr>
              <w:t>P</w:t>
            </w:r>
            <w:proofErr w:type="spellEnd"/>
            <w:r w:rsidRPr="00AF1F41">
              <w:rPr>
                <w:lang w:val="en-CA"/>
              </w:rPr>
              <w:t xml:space="preserve"> = 1/3)</w:t>
            </w:r>
          </w:p>
        </w:tc>
      </w:tr>
      <w:tr w:rsidR="00844C41" w:rsidRPr="00AF1F41" w14:paraId="03048463" w14:textId="77777777" w:rsidTr="002F23BB">
        <w:tc>
          <w:tcPr>
            <w:tcW w:w="828" w:type="dxa"/>
          </w:tcPr>
          <w:p w14:paraId="75452461" w14:textId="77777777" w:rsidR="00844C41" w:rsidRPr="00AF1F41" w:rsidRDefault="00844C41" w:rsidP="002F23BB">
            <w:pPr>
              <w:kinsoku w:val="0"/>
              <w:jc w:val="center"/>
              <w:rPr>
                <w:lang w:val="en-CA"/>
              </w:rPr>
            </w:pPr>
            <w:r w:rsidRPr="00AF1F41">
              <w:rPr>
                <w:lang w:val="en-CA"/>
              </w:rPr>
              <w:t>3</w:t>
            </w:r>
          </w:p>
        </w:tc>
        <w:tc>
          <w:tcPr>
            <w:tcW w:w="6421" w:type="dxa"/>
          </w:tcPr>
          <w:p w14:paraId="78918E14" w14:textId="1C1E8FC5" w:rsidR="00844C41" w:rsidRPr="00AF1F41" w:rsidRDefault="00844C41" w:rsidP="002F23BB">
            <w:pPr>
              <w:kinsoku w:val="0"/>
              <w:rPr>
                <w:lang w:val="en-CA"/>
              </w:rPr>
            </w:pPr>
            <w:r w:rsidRPr="00AF1F41">
              <w:rPr>
                <w:lang w:val="en-CA"/>
              </w:rPr>
              <w:t>Blend predictions of Mode1, Mode2 and Planar</w:t>
            </w:r>
            <w:r w:rsidR="001D47F1" w:rsidRPr="00AF1F41">
              <w:rPr>
                <w:lang w:val="en-CA"/>
              </w:rPr>
              <w:t xml:space="preserve"> </w:t>
            </w:r>
            <w:r w:rsidRPr="00AF1F41">
              <w:rPr>
                <w:lang w:val="en-CA"/>
              </w:rPr>
              <w:t>(</w:t>
            </w:r>
            <w:proofErr w:type="spellStart"/>
            <w:r w:rsidRPr="00AF1F41">
              <w:rPr>
                <w:lang w:val="en-CA"/>
              </w:rPr>
              <w:t>w</w:t>
            </w:r>
            <w:r w:rsidRPr="00AF1F41">
              <w:rPr>
                <w:vertAlign w:val="subscript"/>
                <w:lang w:val="en-CA"/>
              </w:rPr>
              <w:t>P</w:t>
            </w:r>
            <w:proofErr w:type="spellEnd"/>
            <w:r w:rsidRPr="00AF1F41">
              <w:rPr>
                <w:lang w:val="en-CA"/>
              </w:rPr>
              <w:t xml:space="preserve"> = 5/9)</w:t>
            </w:r>
          </w:p>
        </w:tc>
      </w:tr>
    </w:tbl>
    <w:p w14:paraId="1C18C357" w14:textId="189C418C" w:rsidR="009715F7" w:rsidRPr="00AF1F41" w:rsidRDefault="009715F7" w:rsidP="009715F7">
      <w:pPr>
        <w:pStyle w:val="Caption"/>
        <w:rPr>
          <w:lang w:val="en-CA"/>
        </w:rPr>
      </w:pPr>
      <w:bookmarkStart w:id="27" w:name="_Ref76120719"/>
      <w:r w:rsidRPr="00AF1F41">
        <w:rPr>
          <w:lang w:val="en-CA"/>
        </w:rPr>
        <w:t xml:space="preserve">Table </w:t>
      </w:r>
      <w:r w:rsidRPr="00AF1F41">
        <w:rPr>
          <w:lang w:val="en-CA"/>
        </w:rPr>
        <w:fldChar w:fldCharType="begin"/>
      </w:r>
      <w:r w:rsidRPr="00AF1F41">
        <w:rPr>
          <w:lang w:val="en-CA"/>
        </w:rPr>
        <w:instrText xml:space="preserve"> SEQ Table \* ARABIC </w:instrText>
      </w:r>
      <w:r w:rsidRPr="00AF1F41">
        <w:rPr>
          <w:lang w:val="en-CA"/>
        </w:rPr>
        <w:fldChar w:fldCharType="separate"/>
      </w:r>
      <w:r w:rsidR="00A7695A" w:rsidRPr="00AF1F41">
        <w:rPr>
          <w:noProof/>
          <w:lang w:val="en-CA"/>
        </w:rPr>
        <w:t>1</w:t>
      </w:r>
      <w:r w:rsidRPr="00AF1F41">
        <w:rPr>
          <w:lang w:val="en-CA"/>
        </w:rPr>
        <w:fldChar w:fldCharType="end"/>
      </w:r>
      <w:bookmarkEnd w:id="27"/>
      <w:r w:rsidRPr="00AF1F41">
        <w:rPr>
          <w:lang w:val="en-CA"/>
        </w:rPr>
        <w:t>. DIMD blending modes</w:t>
      </w:r>
    </w:p>
    <w:p w14:paraId="3011B8BE" w14:textId="7A94F82C" w:rsidR="001D47F1" w:rsidRPr="00AF1F41" w:rsidRDefault="001D47F1" w:rsidP="001D47F1">
      <w:pPr>
        <w:rPr>
          <w:lang w:val="en-CA"/>
        </w:rPr>
      </w:pPr>
      <w:r w:rsidRPr="00AF1F41">
        <w:rPr>
          <w:lang w:val="en-CA"/>
        </w:rPr>
        <w:t>DIMD index is signalled instead of DIMD flag.</w:t>
      </w:r>
    </w:p>
    <w:p w14:paraId="6B12B30A" w14:textId="77777777" w:rsidR="009B6AED" w:rsidRPr="00AF1F41" w:rsidRDefault="009B6AED" w:rsidP="00A733D6">
      <w:pPr>
        <w:pStyle w:val="Heading2"/>
        <w:ind w:left="720" w:hanging="720"/>
        <w:rPr>
          <w:lang w:val="en-CA"/>
        </w:rPr>
      </w:pPr>
      <w:r w:rsidRPr="00AF1F41">
        <w:rPr>
          <w:lang w:val="en-CA"/>
        </w:rPr>
        <w:lastRenderedPageBreak/>
        <w:t>Inter prediction</w:t>
      </w:r>
    </w:p>
    <w:p w14:paraId="476B8509" w14:textId="7E3CECC2" w:rsidR="009B6AED" w:rsidRPr="00AF1F41" w:rsidRDefault="00A733D6" w:rsidP="00A733D6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4D1FD4" w:rsidRPr="00AF1F41">
        <w:rPr>
          <w:lang w:val="en-CA"/>
        </w:rPr>
        <w:t>s</w:t>
      </w:r>
      <w:r w:rsidRPr="00AF1F41">
        <w:rPr>
          <w:lang w:val="en-CA"/>
        </w:rPr>
        <w:t xml:space="preserve"> 3.1</w:t>
      </w:r>
      <w:r w:rsidR="008B4851" w:rsidRPr="00AF1F41">
        <w:rPr>
          <w:lang w:val="en-CA"/>
        </w:rPr>
        <w:t xml:space="preserve"> – 3.2:</w:t>
      </w:r>
      <w:r w:rsidRPr="00AF1F41">
        <w:rPr>
          <w:lang w:val="en-CA"/>
        </w:rPr>
        <w:t xml:space="preserve"> </w:t>
      </w:r>
      <w:r w:rsidR="0049733F" w:rsidRPr="00AF1F41">
        <w:rPr>
          <w:lang w:val="en-CA"/>
        </w:rPr>
        <w:t>Adaptive reordering of merge candidates (ARMC)</w:t>
      </w:r>
    </w:p>
    <w:p w14:paraId="312DCFC8" w14:textId="77777777" w:rsidR="00955A67" w:rsidRPr="00AF1F41" w:rsidRDefault="00955A67" w:rsidP="00955A67">
      <w:pPr>
        <w:rPr>
          <w:lang w:val="en-CA" w:eastAsia="zh-CN"/>
        </w:rPr>
      </w:pPr>
      <w:r w:rsidRPr="00AF1F41">
        <w:rPr>
          <w:lang w:val="en-CA" w:eastAsia="ko-KR"/>
        </w:rPr>
        <w:t xml:space="preserve">The reordering method is applied to regular merge mode, </w:t>
      </w:r>
      <w:r w:rsidRPr="00AF1F41">
        <w:rPr>
          <w:lang w:val="en-CA"/>
        </w:rPr>
        <w:t>template matching</w:t>
      </w:r>
      <w:r w:rsidRPr="00AF1F41">
        <w:rPr>
          <w:lang w:val="en-CA" w:eastAsia="ko-KR"/>
        </w:rPr>
        <w:t xml:space="preserve"> (TM) merge mode, and affine merge mode </w:t>
      </w:r>
      <w:r w:rsidRPr="00AF1F41">
        <w:rPr>
          <w:lang w:val="en-CA" w:eastAsia="zh-CN"/>
        </w:rPr>
        <w:t xml:space="preserve">(excluding the </w:t>
      </w:r>
      <w:proofErr w:type="spellStart"/>
      <w:r w:rsidRPr="00AF1F41">
        <w:rPr>
          <w:lang w:val="en-CA" w:eastAsia="zh-CN"/>
        </w:rPr>
        <w:t>SbTMVP</w:t>
      </w:r>
      <w:proofErr w:type="spellEnd"/>
      <w:r w:rsidRPr="00AF1F41">
        <w:rPr>
          <w:lang w:val="en-CA" w:eastAsia="zh-CN"/>
        </w:rPr>
        <w:t xml:space="preserve"> candidate)</w:t>
      </w:r>
      <w:r w:rsidRPr="00AF1F41">
        <w:rPr>
          <w:lang w:val="en-CA" w:eastAsia="ko-KR"/>
        </w:rPr>
        <w:t xml:space="preserve">. </w:t>
      </w:r>
      <w:r w:rsidRPr="00AF1F41">
        <w:rPr>
          <w:lang w:val="en-CA" w:eastAsia="zh-CN"/>
        </w:rPr>
        <w:t>For</w:t>
      </w:r>
      <w:r w:rsidRPr="00AF1F41">
        <w:rPr>
          <w:lang w:val="en-CA" w:eastAsia="ko-KR"/>
        </w:rPr>
        <w:t xml:space="preserve"> the </w:t>
      </w:r>
      <w:r w:rsidRPr="00AF1F41">
        <w:rPr>
          <w:lang w:val="en-CA" w:eastAsia="zh-CN"/>
        </w:rPr>
        <w:t>TM</w:t>
      </w:r>
      <w:r w:rsidRPr="00AF1F41">
        <w:rPr>
          <w:lang w:val="en-CA" w:eastAsia="ko-KR"/>
        </w:rPr>
        <w:t xml:space="preserve"> </w:t>
      </w:r>
      <w:r w:rsidRPr="00AF1F41">
        <w:rPr>
          <w:lang w:val="en-CA" w:eastAsia="zh-CN"/>
        </w:rPr>
        <w:t>merge</w:t>
      </w:r>
      <w:r w:rsidRPr="00AF1F41">
        <w:rPr>
          <w:lang w:val="en-CA" w:eastAsia="ko-KR"/>
        </w:rPr>
        <w:t xml:space="preserve"> </w:t>
      </w:r>
      <w:r w:rsidRPr="00AF1F41">
        <w:rPr>
          <w:lang w:val="en-CA" w:eastAsia="zh-CN"/>
        </w:rPr>
        <w:t xml:space="preserve">mode, merge candidates are reordered before the refinement process. </w:t>
      </w:r>
    </w:p>
    <w:p w14:paraId="587B6B93" w14:textId="4D51376D" w:rsidR="007E1991" w:rsidRPr="00AF1F41" w:rsidRDefault="007E1991" w:rsidP="007E1991">
      <w:pPr>
        <w:rPr>
          <w:lang w:val="en-CA"/>
        </w:rPr>
      </w:pPr>
      <w:r w:rsidRPr="00AF1F41">
        <w:rPr>
          <w:rFonts w:eastAsia="Malgun Gothic"/>
          <w:lang w:val="en-CA" w:eastAsia="ko-KR"/>
        </w:rPr>
        <w:t xml:space="preserve">After a merge candidate list is constructed, </w:t>
      </w:r>
      <w:r w:rsidRPr="00AF1F41">
        <w:rPr>
          <w:noProof/>
          <w:lang w:val="en-CA" w:eastAsia="ko-KR"/>
        </w:rPr>
        <w:t>merge candidates are divided into several subgroups</w:t>
      </w:r>
      <w:r w:rsidRPr="00AF1F41">
        <w:rPr>
          <w:lang w:val="en-CA"/>
        </w:rPr>
        <w:t xml:space="preserve">. </w:t>
      </w:r>
      <w:bookmarkStart w:id="28" w:name="_Hlk75513255"/>
      <w:r w:rsidRPr="00AF1F41">
        <w:rPr>
          <w:lang w:val="en-CA"/>
        </w:rPr>
        <w:t>The subgroup size is set to 5 for regular merge mode</w:t>
      </w:r>
      <w:bookmarkEnd w:id="28"/>
      <w:r w:rsidRPr="00AF1F41">
        <w:rPr>
          <w:lang w:val="en-CA"/>
        </w:rPr>
        <w:t xml:space="preserve"> and TM merge mode. The subgroup size is set to 3 for affine merge mode. M</w:t>
      </w:r>
      <w:r w:rsidRPr="00AF1F41">
        <w:rPr>
          <w:noProof/>
          <w:lang w:val="en-CA" w:eastAsia="ko-KR"/>
        </w:rPr>
        <w:t xml:space="preserve">erge candidates in each subgroup are reordered in </w:t>
      </w:r>
      <w:r w:rsidRPr="00AF1F41">
        <w:rPr>
          <w:rFonts w:eastAsia="Malgun Gothic"/>
          <w:lang w:val="en-CA" w:eastAsia="ko-KR"/>
        </w:rPr>
        <w:t xml:space="preserve">ascending order </w:t>
      </w:r>
      <w:r w:rsidRPr="00AF1F41">
        <w:rPr>
          <w:noProof/>
          <w:lang w:val="en-CA" w:eastAsia="ko-KR"/>
        </w:rPr>
        <w:t>according to the cost values based on template matching</w:t>
      </w:r>
      <w:r w:rsidR="000B10FF" w:rsidRPr="00AF1F41">
        <w:rPr>
          <w:noProof/>
          <w:lang w:val="en-CA" w:eastAsia="ko-KR"/>
        </w:rPr>
        <w:t xml:space="preserve"> or bilateral matching</w:t>
      </w:r>
      <w:r w:rsidRPr="00AF1F41">
        <w:rPr>
          <w:rFonts w:eastAsia="Malgun Gothic"/>
          <w:lang w:val="en-CA" w:eastAsia="ko-KR"/>
        </w:rPr>
        <w:t>.</w:t>
      </w:r>
      <w:r w:rsidRPr="00AF1F41">
        <w:t xml:space="preserve"> </w:t>
      </w:r>
      <w:r w:rsidRPr="00AF1F41">
        <w:rPr>
          <w:lang w:val="en-CA"/>
        </w:rPr>
        <w:t>For simplification, merge candidates in the last but not the first subgroup are not reordered.</w:t>
      </w:r>
    </w:p>
    <w:p w14:paraId="16577A60" w14:textId="6E884152" w:rsidR="0049733F" w:rsidRPr="00AF1F41" w:rsidRDefault="0049733F" w:rsidP="0049733F">
      <w:pPr>
        <w:ind w:left="360"/>
        <w:rPr>
          <w:lang w:val="en-CA"/>
        </w:rPr>
      </w:pPr>
      <w:r w:rsidRPr="00AF1F41">
        <w:rPr>
          <w:lang w:val="en-CA"/>
        </w:rPr>
        <w:t>Test 3.1: ARMC with template matching</w:t>
      </w:r>
    </w:p>
    <w:p w14:paraId="34FE837A" w14:textId="0A863453" w:rsidR="0049733F" w:rsidRPr="00AF1F41" w:rsidRDefault="0049733F" w:rsidP="0049733F">
      <w:pPr>
        <w:ind w:left="360"/>
        <w:rPr>
          <w:lang w:val="en-CA"/>
        </w:rPr>
      </w:pPr>
      <w:r w:rsidRPr="00AF1F41">
        <w:rPr>
          <w:lang w:val="en-CA"/>
        </w:rPr>
        <w:t>Test 3.2: ARMC with bilateral matching</w:t>
      </w:r>
    </w:p>
    <w:p w14:paraId="2B466A45" w14:textId="75688969" w:rsidR="009B6AED" w:rsidRPr="00AF1F41" w:rsidRDefault="004D1FD4" w:rsidP="00F21606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0110DC" w:rsidRPr="00AF1F41">
        <w:rPr>
          <w:lang w:val="en-CA"/>
        </w:rPr>
        <w:t xml:space="preserve"> 3.3</w:t>
      </w:r>
      <w:r w:rsidR="00BC53E1" w:rsidRPr="00AF1F41">
        <w:rPr>
          <w:lang w:val="en-CA"/>
        </w:rPr>
        <w:t>,</w:t>
      </w:r>
      <w:r w:rsidR="000110DC" w:rsidRPr="00AF1F41">
        <w:rPr>
          <w:lang w:val="en-CA"/>
        </w:rPr>
        <w:t xml:space="preserve"> 3.7</w:t>
      </w:r>
      <w:r w:rsidR="00BC53E1" w:rsidRPr="00AF1F41">
        <w:rPr>
          <w:lang w:val="en-CA"/>
        </w:rPr>
        <w:t>:</w:t>
      </w:r>
      <w:r w:rsidR="000110DC" w:rsidRPr="00AF1F41">
        <w:rPr>
          <w:lang w:val="en-CA"/>
        </w:rPr>
        <w:t xml:space="preserve"> GPM with MMVD</w:t>
      </w:r>
    </w:p>
    <w:p w14:paraId="01084BE3" w14:textId="3653F97D" w:rsidR="00437A56" w:rsidRPr="00AF1F41" w:rsidRDefault="00C1721A" w:rsidP="000110DC">
      <w:pPr>
        <w:rPr>
          <w:szCs w:val="22"/>
          <w:lang w:val="en-CA"/>
        </w:rPr>
      </w:pPr>
      <w:r w:rsidRPr="00AF1F41">
        <w:rPr>
          <w:szCs w:val="22"/>
          <w:lang w:val="en-CA"/>
        </w:rPr>
        <w:t xml:space="preserve">MV differences (MVDs) are applied to existing GPM merge candidates, MVDs are signaled in the same manner as </w:t>
      </w:r>
      <w:r w:rsidR="007079AC" w:rsidRPr="00AF1F41">
        <w:rPr>
          <w:szCs w:val="22"/>
          <w:lang w:val="en-CA"/>
        </w:rPr>
        <w:t xml:space="preserve">in </w:t>
      </w:r>
      <w:r w:rsidRPr="00AF1F41">
        <w:rPr>
          <w:szCs w:val="22"/>
          <w:lang w:val="en-CA"/>
        </w:rPr>
        <w:t>MMVD</w:t>
      </w:r>
      <w:r w:rsidR="007079AC" w:rsidRPr="00AF1F41">
        <w:rPr>
          <w:szCs w:val="22"/>
          <w:lang w:val="en-CA"/>
        </w:rPr>
        <w:t>.</w:t>
      </w:r>
    </w:p>
    <w:p w14:paraId="4E9708D3" w14:textId="5CC2A1C1" w:rsidR="00437A56" w:rsidRPr="00AF1F41" w:rsidRDefault="0031763C" w:rsidP="000110DC">
      <w:pPr>
        <w:rPr>
          <w:szCs w:val="22"/>
          <w:lang w:val="en-CA"/>
        </w:rPr>
      </w:pPr>
      <w:r w:rsidRPr="00AF1F41">
        <w:rPr>
          <w:szCs w:val="22"/>
          <w:lang w:val="en-CA"/>
        </w:rPr>
        <w:t>Two different MMVD set</w:t>
      </w:r>
      <w:r w:rsidR="00A75E4E" w:rsidRPr="00AF1F41">
        <w:rPr>
          <w:szCs w:val="22"/>
          <w:lang w:val="en-CA"/>
        </w:rPr>
        <w:t>s</w:t>
      </w:r>
      <w:r w:rsidRPr="00AF1F41">
        <w:rPr>
          <w:szCs w:val="22"/>
          <w:lang w:val="en-CA"/>
        </w:rPr>
        <w:t xml:space="preserve"> are introduced</w:t>
      </w:r>
      <w:r w:rsidR="00A75E4E" w:rsidRPr="00AF1F41">
        <w:rPr>
          <w:szCs w:val="22"/>
          <w:lang w:val="en-CA"/>
        </w:rPr>
        <w:t xml:space="preserve">, the set selection </w:t>
      </w:r>
      <w:r w:rsidR="00EC39AE">
        <w:rPr>
          <w:szCs w:val="22"/>
          <w:lang w:val="en-CA"/>
        </w:rPr>
        <w:t>is done based on the res</w:t>
      </w:r>
      <w:r w:rsidR="00B727E8">
        <w:rPr>
          <w:szCs w:val="22"/>
          <w:lang w:val="en-CA"/>
        </w:rPr>
        <w:t xml:space="preserve">olution and </w:t>
      </w:r>
      <w:r w:rsidR="00A75E4E" w:rsidRPr="00AF1F41">
        <w:rPr>
          <w:szCs w:val="22"/>
          <w:lang w:val="en-CA"/>
        </w:rPr>
        <w:t>is signalled in picture header</w:t>
      </w:r>
      <w:r w:rsidRPr="00AF1F41">
        <w:rPr>
          <w:szCs w:val="22"/>
          <w:lang w:val="en-CA"/>
        </w:rPr>
        <w:t>:</w:t>
      </w:r>
    </w:p>
    <w:p w14:paraId="5841A382" w14:textId="5889DC2E" w:rsidR="0031763C" w:rsidRPr="00AF1F41" w:rsidRDefault="00B4122D" w:rsidP="00E02CFD">
      <w:pPr>
        <w:ind w:left="360"/>
        <w:rPr>
          <w:lang w:val="en-CA"/>
        </w:rPr>
      </w:pPr>
      <w:r w:rsidRPr="00AF1F41">
        <w:rPr>
          <w:szCs w:val="22"/>
          <w:lang w:val="en-CA"/>
        </w:rPr>
        <w:t xml:space="preserve">0: </w:t>
      </w:r>
      <w:r w:rsidR="005B4C6B" w:rsidRPr="00AF1F41">
        <w:rPr>
          <w:szCs w:val="22"/>
          <w:lang w:val="en-CA"/>
        </w:rPr>
        <w:t xml:space="preserve">8 distances </w:t>
      </w:r>
      <w:r w:rsidRPr="00AF1F41">
        <w:rPr>
          <w:lang w:val="en-CA"/>
        </w:rPr>
        <w:t>{1/4-pel, 1/2-pel, 1-pel, 2-pel, 4-pel, 8-pel, 16-pel, 32-pel}</w:t>
      </w:r>
      <w:r w:rsidR="003E3D64" w:rsidRPr="00AF1F41">
        <w:rPr>
          <w:lang w:val="en-CA"/>
        </w:rPr>
        <w:t xml:space="preserve"> and 4 horizontal/vertical directions</w:t>
      </w:r>
    </w:p>
    <w:p w14:paraId="3AEE676E" w14:textId="7CD1A675" w:rsidR="00B4122D" w:rsidRPr="00AF1F41" w:rsidRDefault="00B4122D" w:rsidP="00E02CFD">
      <w:pPr>
        <w:ind w:left="360"/>
        <w:rPr>
          <w:szCs w:val="22"/>
          <w:lang w:val="en-CA"/>
        </w:rPr>
      </w:pPr>
      <w:r w:rsidRPr="00AF1F41">
        <w:rPr>
          <w:lang w:val="en-CA"/>
        </w:rPr>
        <w:t xml:space="preserve">1: </w:t>
      </w:r>
      <w:r w:rsidR="00D55FC9" w:rsidRPr="00AF1F41">
        <w:rPr>
          <w:lang w:val="en-CA"/>
        </w:rPr>
        <w:t xml:space="preserve">9 distances </w:t>
      </w:r>
      <w:r w:rsidR="0003141D" w:rsidRPr="00AF1F41">
        <w:rPr>
          <w:lang w:val="en-CA"/>
        </w:rPr>
        <w:t>{1/4-pel, 1/2-pel, 1-pel, 2-pel, 3-pel, 4-pel, 6-pel, 8-pel, 16-pel}</w:t>
      </w:r>
      <w:r w:rsidR="00D55FC9" w:rsidRPr="00AF1F41">
        <w:rPr>
          <w:lang w:val="en-CA"/>
        </w:rPr>
        <w:t xml:space="preserve"> and </w:t>
      </w:r>
      <w:r w:rsidR="00E02CFD" w:rsidRPr="00AF1F41">
        <w:rPr>
          <w:lang w:val="en-CA"/>
        </w:rPr>
        <w:t>8 directions (4 horizontal/vertical directions plus 4 diagonal directions)</w:t>
      </w:r>
    </w:p>
    <w:p w14:paraId="2FCE2592" w14:textId="1C303906" w:rsidR="000110DC" w:rsidRPr="00AF1F41" w:rsidRDefault="00DF3ADA" w:rsidP="000110DC">
      <w:pPr>
        <w:rPr>
          <w:lang w:val="en-CA"/>
        </w:rPr>
      </w:pPr>
      <w:r w:rsidRPr="00AF1F41">
        <w:rPr>
          <w:lang w:val="en-CA"/>
        </w:rPr>
        <w:t>Two flags are signaled to indicate whether MVD is applied to each GPM partition.</w:t>
      </w:r>
      <w:r w:rsidR="00D917CC" w:rsidRPr="00AF1F41">
        <w:rPr>
          <w:lang w:val="en-CA"/>
        </w:rPr>
        <w:t xml:space="preserve"> If MVD is applied, </w:t>
      </w:r>
      <w:r w:rsidR="0019575A" w:rsidRPr="00AF1F41">
        <w:rPr>
          <w:lang w:val="en-CA"/>
        </w:rPr>
        <w:t>MMVD index is further signaled.</w:t>
      </w:r>
    </w:p>
    <w:p w14:paraId="527F4693" w14:textId="2DC80B64" w:rsidR="00093F3A" w:rsidRPr="00AF1F41" w:rsidRDefault="00093F3A" w:rsidP="000110DC">
      <w:pPr>
        <w:rPr>
          <w:lang w:val="en-CA"/>
        </w:rPr>
      </w:pPr>
      <w:r w:rsidRPr="00AF1F41">
        <w:rPr>
          <w:lang w:val="en-CA"/>
        </w:rPr>
        <w:t>Additionally, an MV pruning procedure is introduced to construct the GPM merge candidate list when GPM with MMVD is applied.</w:t>
      </w:r>
    </w:p>
    <w:p w14:paraId="6E69CC19" w14:textId="689C26E2" w:rsidR="00C01CB2" w:rsidRPr="00AF1F41" w:rsidRDefault="00B51155" w:rsidP="000110DC">
      <w:pPr>
        <w:rPr>
          <w:lang w:val="en-CA"/>
        </w:rPr>
      </w:pPr>
      <w:r w:rsidRPr="00AF1F41">
        <w:rPr>
          <w:lang w:val="en-CA"/>
        </w:rPr>
        <w:t>T</w:t>
      </w:r>
      <w:r w:rsidR="00C01CB2" w:rsidRPr="00AF1F41">
        <w:rPr>
          <w:lang w:val="en-CA"/>
        </w:rPr>
        <w:t xml:space="preserve">he pruning method of </w:t>
      </w:r>
      <w:r w:rsidRPr="00AF1F41">
        <w:rPr>
          <w:lang w:val="en-CA"/>
        </w:rPr>
        <w:t>3.5</w:t>
      </w:r>
      <w:r w:rsidR="00CB65A3" w:rsidRPr="00AF1F41">
        <w:rPr>
          <w:lang w:val="en-CA"/>
        </w:rPr>
        <w:t xml:space="preserve"> is tested in combination with MMVD</w:t>
      </w:r>
      <w:r w:rsidR="00025C44" w:rsidRPr="00AF1F41">
        <w:rPr>
          <w:lang w:val="en-CA"/>
        </w:rPr>
        <w:t xml:space="preserve">, where </w:t>
      </w:r>
      <w:r w:rsidR="00936580" w:rsidRPr="00AF1F41">
        <w:rPr>
          <w:lang w:val="en-CA"/>
        </w:rPr>
        <w:t xml:space="preserve">MV pruning threshold is adapted based on the current CU size and </w:t>
      </w:r>
      <w:r w:rsidR="00015F4D" w:rsidRPr="00AF1F41">
        <w:rPr>
          <w:lang w:val="en-CA"/>
        </w:rPr>
        <w:t xml:space="preserve">zero MVs </w:t>
      </w:r>
      <w:r w:rsidR="00015F4D">
        <w:rPr>
          <w:lang w:val="en-CA"/>
        </w:rPr>
        <w:t>are added t</w:t>
      </w:r>
      <w:r w:rsidR="00B42C32">
        <w:rPr>
          <w:lang w:val="en-CA"/>
        </w:rPr>
        <w:t xml:space="preserve">o </w:t>
      </w:r>
      <w:r w:rsidR="00936580" w:rsidRPr="00AF1F41">
        <w:rPr>
          <w:lang w:val="en-CA"/>
        </w:rPr>
        <w:t xml:space="preserve">the GPM candidate list </w:t>
      </w:r>
      <w:r w:rsidR="002E43BA" w:rsidRPr="00AF1F41">
        <w:rPr>
          <w:lang w:val="en-CA"/>
        </w:rPr>
        <w:t>if the list is incomplete</w:t>
      </w:r>
      <w:r w:rsidR="00F2626B">
        <w:rPr>
          <w:lang w:val="en-CA"/>
        </w:rPr>
        <w:t>.</w:t>
      </w:r>
    </w:p>
    <w:p w14:paraId="6946D450" w14:textId="05B4897F" w:rsidR="000110DC" w:rsidRPr="00AF1F41" w:rsidRDefault="000110DC" w:rsidP="000110DC">
      <w:pPr>
        <w:ind w:left="360"/>
        <w:rPr>
          <w:lang w:val="en-CA"/>
        </w:rPr>
      </w:pPr>
      <w:r w:rsidRPr="00AF1F41">
        <w:rPr>
          <w:lang w:val="en-CA"/>
        </w:rPr>
        <w:t xml:space="preserve">Test 3.3: </w:t>
      </w:r>
      <w:r w:rsidR="00FA6858" w:rsidRPr="00AF1F41">
        <w:rPr>
          <w:szCs w:val="24"/>
          <w:lang w:val="en-CA" w:eastAsia="de-DE"/>
        </w:rPr>
        <w:t>GPM with MMVD</w:t>
      </w:r>
    </w:p>
    <w:p w14:paraId="5D4C035D" w14:textId="3FAB63B0" w:rsidR="000110DC" w:rsidRPr="00AF1F41" w:rsidRDefault="000110DC" w:rsidP="000110DC">
      <w:pPr>
        <w:ind w:left="360"/>
        <w:rPr>
          <w:lang w:val="en-CA"/>
        </w:rPr>
      </w:pPr>
      <w:r w:rsidRPr="00AF1F41">
        <w:rPr>
          <w:lang w:val="en-CA"/>
        </w:rPr>
        <w:t>Test 3.</w:t>
      </w:r>
      <w:r w:rsidR="0091411E" w:rsidRPr="00AF1F41">
        <w:rPr>
          <w:lang w:val="en-CA"/>
        </w:rPr>
        <w:t>7</w:t>
      </w:r>
      <w:r w:rsidRPr="00AF1F41">
        <w:rPr>
          <w:lang w:val="en-CA"/>
        </w:rPr>
        <w:t xml:space="preserve">: </w:t>
      </w:r>
      <w:r w:rsidR="0091411E" w:rsidRPr="00AF1F41">
        <w:rPr>
          <w:lang w:val="en-CA"/>
        </w:rPr>
        <w:t>GPM</w:t>
      </w:r>
      <w:r w:rsidR="0091411E" w:rsidRPr="00AF1F41">
        <w:rPr>
          <w:szCs w:val="24"/>
          <w:lang w:val="en-CA" w:eastAsia="de-DE"/>
        </w:rPr>
        <w:t xml:space="preserve"> with MMVD and MV list construction from 3.5</w:t>
      </w:r>
    </w:p>
    <w:p w14:paraId="1814F4AD" w14:textId="221CB3DD" w:rsidR="009B6AED" w:rsidRPr="00AF1F41" w:rsidRDefault="00F21606" w:rsidP="00F21606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BC53E1" w:rsidRPr="00AF1F41">
        <w:rPr>
          <w:lang w:val="en-CA"/>
        </w:rPr>
        <w:t>s</w:t>
      </w:r>
      <w:r w:rsidRPr="00AF1F41">
        <w:rPr>
          <w:lang w:val="en-CA"/>
        </w:rPr>
        <w:t xml:space="preserve"> 3.</w:t>
      </w:r>
      <w:r w:rsidR="00BC53E1" w:rsidRPr="00AF1F41">
        <w:rPr>
          <w:lang w:val="en-CA"/>
        </w:rPr>
        <w:t xml:space="preserve">4, 3.5, </w:t>
      </w:r>
      <w:r w:rsidR="00DC0DBD" w:rsidRPr="00AF1F41">
        <w:rPr>
          <w:lang w:val="en-CA"/>
        </w:rPr>
        <w:t>3.8: GPM with template matching</w:t>
      </w:r>
    </w:p>
    <w:p w14:paraId="41AC8EAE" w14:textId="0791E790" w:rsidR="009E20AA" w:rsidRPr="00AF1F41" w:rsidRDefault="00F03471" w:rsidP="009B6AED">
      <w:pPr>
        <w:rPr>
          <w:lang w:val="en-CA"/>
        </w:rPr>
      </w:pPr>
      <w:r w:rsidRPr="00AF1F41">
        <w:rPr>
          <w:lang w:val="en-CA"/>
        </w:rPr>
        <w:t>Template matching is extended to GPM mode</w:t>
      </w:r>
      <w:r w:rsidR="00E34632" w:rsidRPr="00AF1F41">
        <w:rPr>
          <w:lang w:val="en-CA"/>
        </w:rPr>
        <w:t>, where GPM MV</w:t>
      </w:r>
      <w:r w:rsidR="0088180B" w:rsidRPr="00AF1F41">
        <w:rPr>
          <w:lang w:val="en-CA"/>
        </w:rPr>
        <w:t>s</w:t>
      </w:r>
      <w:r w:rsidR="00E34632" w:rsidRPr="00AF1F41">
        <w:rPr>
          <w:lang w:val="en-CA"/>
        </w:rPr>
        <w:t xml:space="preserve"> </w:t>
      </w:r>
      <w:r w:rsidR="0088180B" w:rsidRPr="00AF1F41">
        <w:rPr>
          <w:lang w:val="en-CA"/>
        </w:rPr>
        <w:t>are further</w:t>
      </w:r>
      <w:r w:rsidR="00E34632" w:rsidRPr="00AF1F41">
        <w:rPr>
          <w:lang w:val="en-CA"/>
        </w:rPr>
        <w:t xml:space="preserve"> refined</w:t>
      </w:r>
      <w:r w:rsidRPr="00AF1F41">
        <w:rPr>
          <w:lang w:val="en-CA"/>
        </w:rPr>
        <w:t>.</w:t>
      </w:r>
    </w:p>
    <w:p w14:paraId="5E2154FE" w14:textId="24FB095D" w:rsidR="009B6AED" w:rsidRPr="00AF1F41" w:rsidRDefault="00977C42" w:rsidP="009B6AED">
      <w:pPr>
        <w:rPr>
          <w:lang w:val="en-CA"/>
        </w:rPr>
      </w:pPr>
      <w:r w:rsidRPr="00AF1F41">
        <w:rPr>
          <w:lang w:val="en-CA"/>
        </w:rPr>
        <w:t xml:space="preserve">In test 3.4, </w:t>
      </w:r>
      <w:r w:rsidR="00F10E75" w:rsidRPr="00AF1F41">
        <w:rPr>
          <w:lang w:val="en-CA"/>
        </w:rPr>
        <w:t xml:space="preserve">a template is constructed using left, above or left </w:t>
      </w:r>
      <w:r w:rsidR="00E126A1" w:rsidRPr="00AF1F41">
        <w:rPr>
          <w:lang w:val="en-CA"/>
        </w:rPr>
        <w:t xml:space="preserve">(L) </w:t>
      </w:r>
      <w:r w:rsidR="00F10E75" w:rsidRPr="00AF1F41">
        <w:rPr>
          <w:lang w:val="en-CA"/>
        </w:rPr>
        <w:t xml:space="preserve">and above </w:t>
      </w:r>
      <w:r w:rsidR="00E126A1" w:rsidRPr="00AF1F41">
        <w:rPr>
          <w:lang w:val="en-CA"/>
        </w:rPr>
        <w:t xml:space="preserve">(A) </w:t>
      </w:r>
      <w:r w:rsidR="00F10E75" w:rsidRPr="00AF1F41">
        <w:rPr>
          <w:lang w:val="en-CA"/>
        </w:rPr>
        <w:t xml:space="preserve">neighboring samples according to partition angle as shown on </w:t>
      </w:r>
      <w:r w:rsidR="00A7695A" w:rsidRPr="00AF1F41">
        <w:rPr>
          <w:lang w:val="en-CA"/>
        </w:rPr>
        <w:fldChar w:fldCharType="begin"/>
      </w:r>
      <w:r w:rsidR="00A7695A" w:rsidRPr="00AF1F41">
        <w:rPr>
          <w:lang w:val="en-CA"/>
        </w:rPr>
        <w:instrText xml:space="preserve"> REF _Ref76152771 \h </w:instrText>
      </w:r>
      <w:r w:rsidR="00AF1F41">
        <w:rPr>
          <w:lang w:val="en-CA"/>
        </w:rPr>
        <w:instrText xml:space="preserve"> \* MERGEFORMAT </w:instrText>
      </w:r>
      <w:r w:rsidR="00A7695A" w:rsidRPr="00AF1F41">
        <w:rPr>
          <w:lang w:val="en-CA"/>
        </w:rPr>
      </w:r>
      <w:r w:rsidR="00A7695A" w:rsidRPr="00AF1F41">
        <w:rPr>
          <w:lang w:val="en-CA"/>
        </w:rPr>
        <w:fldChar w:fldCharType="separate"/>
      </w:r>
      <w:r w:rsidR="00A7695A" w:rsidRPr="00AF1F41">
        <w:t xml:space="preserve">Table </w:t>
      </w:r>
      <w:r w:rsidR="00A7695A" w:rsidRPr="00AF1F41">
        <w:rPr>
          <w:noProof/>
        </w:rPr>
        <w:t>2</w:t>
      </w:r>
      <w:r w:rsidR="00A7695A" w:rsidRPr="00AF1F41">
        <w:rPr>
          <w:lang w:val="en-CA"/>
        </w:rPr>
        <w:fldChar w:fldCharType="end"/>
      </w:r>
      <w:r w:rsidR="00A7695A" w:rsidRPr="00AF1F41">
        <w:rPr>
          <w:lang w:val="en-CA"/>
        </w:rPr>
        <w:t xml:space="preserve"> </w:t>
      </w:r>
      <w:r w:rsidR="00F10E75" w:rsidRPr="00AF1F41">
        <w:rPr>
          <w:lang w:val="en-CA"/>
        </w:rPr>
        <w:t xml:space="preserve">and </w:t>
      </w:r>
      <w:r w:rsidR="00C41F56" w:rsidRPr="00AF1F41">
        <w:rPr>
          <w:lang w:val="en-CA"/>
        </w:rPr>
        <w:t>each GPM partition can indicate whether template matching is applied.</w:t>
      </w:r>
      <w:r w:rsidR="0012094E" w:rsidRPr="00AF1F41">
        <w:rPr>
          <w:lang w:val="en-CA"/>
        </w:rPr>
        <w:t xml:space="preserve"> </w:t>
      </w:r>
      <w:r w:rsidR="00D65B10" w:rsidRPr="00AF1F41">
        <w:rPr>
          <w:lang w:val="en-CA"/>
        </w:rPr>
        <w:t xml:space="preserve">VVC </w:t>
      </w:r>
      <w:r w:rsidR="0012094E" w:rsidRPr="00AF1F41">
        <w:rPr>
          <w:lang w:val="en-CA"/>
        </w:rPr>
        <w:t>GPM candidate list derivat</w:t>
      </w:r>
      <w:r w:rsidR="00D65B10" w:rsidRPr="00AF1F41">
        <w:rPr>
          <w:lang w:val="en-CA"/>
        </w:rPr>
        <w:t>ion is used.</w:t>
      </w:r>
      <w:r w:rsidR="0012094E" w:rsidRPr="00AF1F41">
        <w:rPr>
          <w:lang w:val="en-CA"/>
        </w:rPr>
        <w:t xml:space="preserve"> </w:t>
      </w:r>
    </w:p>
    <w:p w14:paraId="5590B1EC" w14:textId="77777777" w:rsidR="007445C8" w:rsidRPr="00AF1F41" w:rsidRDefault="007445C8" w:rsidP="009B6AED">
      <w:pPr>
        <w:rPr>
          <w:lang w:val="en-CA"/>
        </w:rPr>
      </w:pPr>
    </w:p>
    <w:tbl>
      <w:tblPr>
        <w:tblStyle w:val="TableGrid"/>
        <w:tblW w:w="8802" w:type="dxa"/>
        <w:jc w:val="center"/>
        <w:tblInd w:w="0" w:type="dxa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1517"/>
        <w:gridCol w:w="728"/>
        <w:gridCol w:w="729"/>
        <w:gridCol w:w="728"/>
        <w:gridCol w:w="729"/>
        <w:gridCol w:w="728"/>
        <w:gridCol w:w="729"/>
        <w:gridCol w:w="728"/>
        <w:gridCol w:w="729"/>
        <w:gridCol w:w="728"/>
        <w:gridCol w:w="729"/>
      </w:tblGrid>
      <w:tr w:rsidR="007445C8" w:rsidRPr="00AF1F41" w14:paraId="5243D7DF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41FDBDD7" w14:textId="77777777" w:rsidR="007445C8" w:rsidRPr="00AF1F41" w:rsidRDefault="007445C8" w:rsidP="002F23BB">
            <w:pPr>
              <w:spacing w:before="0"/>
            </w:pPr>
            <w:r w:rsidRPr="00AF1F41">
              <w:t>Partition angle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3E68AF2E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0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51155BE4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3B730E0C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3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47EEC27E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4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2DA83756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5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295FB6BC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8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57F211A1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11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7C9B2454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12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66CD985C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13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785AE659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14</w:t>
            </w:r>
          </w:p>
        </w:tc>
      </w:tr>
      <w:tr w:rsidR="007445C8" w:rsidRPr="00AF1F41" w14:paraId="2426A1BF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0FBD6373" w14:textId="77777777" w:rsidR="007445C8" w:rsidRPr="00AF1F41" w:rsidRDefault="007445C8" w:rsidP="002F23BB">
            <w:pPr>
              <w:spacing w:before="0"/>
            </w:pPr>
            <w:r w:rsidRPr="00AF1F41">
              <w:t>1st partition</w:t>
            </w:r>
          </w:p>
        </w:tc>
        <w:tc>
          <w:tcPr>
            <w:tcW w:w="728" w:type="dxa"/>
            <w:vAlign w:val="bottom"/>
          </w:tcPr>
          <w:p w14:paraId="6F9CF9A8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74229BC9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8" w:type="dxa"/>
            <w:vAlign w:val="bottom"/>
          </w:tcPr>
          <w:p w14:paraId="6EBF74AA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41EB875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8" w:type="dxa"/>
            <w:vAlign w:val="bottom"/>
          </w:tcPr>
          <w:p w14:paraId="03B39F2D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1CEE25EA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77314E0F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398C7D4D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5DAFC38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3AECA94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</w:tr>
      <w:tr w:rsidR="007445C8" w:rsidRPr="00AF1F41" w14:paraId="546399C4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7917E284" w14:textId="77777777" w:rsidR="007445C8" w:rsidRPr="00AF1F41" w:rsidRDefault="007445C8" w:rsidP="002F23BB">
            <w:pPr>
              <w:spacing w:before="0"/>
            </w:pPr>
            <w:r w:rsidRPr="00AF1F41">
              <w:t>2nd partition</w:t>
            </w:r>
          </w:p>
        </w:tc>
        <w:tc>
          <w:tcPr>
            <w:tcW w:w="728" w:type="dxa"/>
            <w:vAlign w:val="bottom"/>
          </w:tcPr>
          <w:p w14:paraId="2459E2C2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275CE93F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326CD547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143ED1E6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8" w:type="dxa"/>
            <w:vAlign w:val="bottom"/>
          </w:tcPr>
          <w:p w14:paraId="49071482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9" w:type="dxa"/>
            <w:vAlign w:val="bottom"/>
          </w:tcPr>
          <w:p w14:paraId="2FAAA2A8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8" w:type="dxa"/>
            <w:vAlign w:val="bottom"/>
          </w:tcPr>
          <w:p w14:paraId="402EE24B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9" w:type="dxa"/>
            <w:vAlign w:val="bottom"/>
          </w:tcPr>
          <w:p w14:paraId="61AC3A3A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27429AE3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413CCBCF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</w:tr>
      <w:tr w:rsidR="007445C8" w:rsidRPr="00AF1F41" w14:paraId="1E6B60C8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0C0EDEAE" w14:textId="77777777" w:rsidR="007445C8" w:rsidRPr="00AF1F41" w:rsidRDefault="007445C8" w:rsidP="002F23BB">
            <w:pPr>
              <w:spacing w:before="0"/>
            </w:pPr>
            <w:r w:rsidRPr="00AF1F41">
              <w:t>Partition angle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318170F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16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4DD7463D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18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56AE66D4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19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7BABB698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20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0588CE6C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21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6C63B99B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24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48D46E3D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27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1895E89D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28</w:t>
            </w:r>
          </w:p>
        </w:tc>
        <w:tc>
          <w:tcPr>
            <w:tcW w:w="728" w:type="dxa"/>
            <w:shd w:val="clear" w:color="auto" w:fill="D0CECE" w:themeFill="background2" w:themeFillShade="E6"/>
            <w:vAlign w:val="bottom"/>
          </w:tcPr>
          <w:p w14:paraId="4A098954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29</w:t>
            </w:r>
          </w:p>
        </w:tc>
        <w:tc>
          <w:tcPr>
            <w:tcW w:w="729" w:type="dxa"/>
            <w:shd w:val="clear" w:color="auto" w:fill="D0CECE" w:themeFill="background2" w:themeFillShade="E6"/>
            <w:vAlign w:val="bottom"/>
          </w:tcPr>
          <w:p w14:paraId="6AE6417E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30</w:t>
            </w:r>
          </w:p>
        </w:tc>
      </w:tr>
      <w:tr w:rsidR="007445C8" w:rsidRPr="00AF1F41" w14:paraId="1C19C573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186CA29D" w14:textId="77777777" w:rsidR="007445C8" w:rsidRPr="00AF1F41" w:rsidRDefault="007445C8" w:rsidP="002F23BB">
            <w:pPr>
              <w:spacing w:before="0"/>
            </w:pPr>
            <w:r w:rsidRPr="00AF1F41">
              <w:t>1st partition</w:t>
            </w:r>
          </w:p>
        </w:tc>
        <w:tc>
          <w:tcPr>
            <w:tcW w:w="728" w:type="dxa"/>
            <w:vAlign w:val="bottom"/>
          </w:tcPr>
          <w:p w14:paraId="1AA71F3A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1865C4C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8" w:type="dxa"/>
            <w:vAlign w:val="bottom"/>
          </w:tcPr>
          <w:p w14:paraId="133A8519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4710C727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8" w:type="dxa"/>
            <w:vAlign w:val="bottom"/>
          </w:tcPr>
          <w:p w14:paraId="69B51069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624385E7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5374CF20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433AE128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44DC8FE7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  <w:tc>
          <w:tcPr>
            <w:tcW w:w="729" w:type="dxa"/>
            <w:vAlign w:val="bottom"/>
          </w:tcPr>
          <w:p w14:paraId="5C89589F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A</w:t>
            </w:r>
          </w:p>
        </w:tc>
      </w:tr>
      <w:tr w:rsidR="007445C8" w:rsidRPr="00AF1F41" w14:paraId="17487B02" w14:textId="77777777" w:rsidTr="002F23BB">
        <w:trPr>
          <w:trHeight w:val="20"/>
          <w:jc w:val="center"/>
        </w:trPr>
        <w:tc>
          <w:tcPr>
            <w:tcW w:w="1517" w:type="dxa"/>
            <w:shd w:val="clear" w:color="auto" w:fill="D0CECE" w:themeFill="background2" w:themeFillShade="E6"/>
          </w:tcPr>
          <w:p w14:paraId="23B87FA8" w14:textId="77777777" w:rsidR="007445C8" w:rsidRPr="00AF1F41" w:rsidRDefault="007445C8" w:rsidP="002F23BB">
            <w:pPr>
              <w:spacing w:before="0"/>
            </w:pPr>
            <w:r w:rsidRPr="00AF1F41">
              <w:lastRenderedPageBreak/>
              <w:t>2nd partition</w:t>
            </w:r>
          </w:p>
        </w:tc>
        <w:tc>
          <w:tcPr>
            <w:tcW w:w="728" w:type="dxa"/>
            <w:vAlign w:val="bottom"/>
          </w:tcPr>
          <w:p w14:paraId="78061051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1BACEDC9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542B0352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112B4FB0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8" w:type="dxa"/>
            <w:vAlign w:val="bottom"/>
          </w:tcPr>
          <w:p w14:paraId="459CBFD2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9" w:type="dxa"/>
            <w:vAlign w:val="bottom"/>
          </w:tcPr>
          <w:p w14:paraId="2977AD90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8" w:type="dxa"/>
            <w:vAlign w:val="bottom"/>
          </w:tcPr>
          <w:p w14:paraId="6F4A31B8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</w:t>
            </w:r>
          </w:p>
        </w:tc>
        <w:tc>
          <w:tcPr>
            <w:tcW w:w="729" w:type="dxa"/>
            <w:vAlign w:val="bottom"/>
          </w:tcPr>
          <w:p w14:paraId="0C6259D5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8" w:type="dxa"/>
            <w:vAlign w:val="bottom"/>
          </w:tcPr>
          <w:p w14:paraId="341CE8C4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  <w:tc>
          <w:tcPr>
            <w:tcW w:w="729" w:type="dxa"/>
            <w:vAlign w:val="bottom"/>
          </w:tcPr>
          <w:p w14:paraId="541A7D5F" w14:textId="77777777" w:rsidR="007445C8" w:rsidRPr="00AF1F41" w:rsidRDefault="007445C8" w:rsidP="002F23BB">
            <w:pPr>
              <w:spacing w:before="0"/>
              <w:jc w:val="center"/>
            </w:pPr>
            <w:r w:rsidRPr="00AF1F41">
              <w:t>L+A</w:t>
            </w:r>
          </w:p>
        </w:tc>
      </w:tr>
    </w:tbl>
    <w:p w14:paraId="061B2F65" w14:textId="6838CB27" w:rsidR="00A7695A" w:rsidRPr="00AF1F41" w:rsidRDefault="00A7695A" w:rsidP="00A7695A">
      <w:pPr>
        <w:pStyle w:val="Caption"/>
      </w:pPr>
      <w:bookmarkStart w:id="29" w:name="_Ref76152771"/>
      <w:r w:rsidRPr="00AF1F41">
        <w:t xml:space="preserve">Table </w:t>
      </w:r>
      <w:fldSimple w:instr=" SEQ Table \* ARABIC ">
        <w:r w:rsidRPr="00AF1F41">
          <w:rPr>
            <w:noProof/>
          </w:rPr>
          <w:t>2</w:t>
        </w:r>
      </w:fldSimple>
      <w:bookmarkEnd w:id="29"/>
      <w:r w:rsidRPr="00AF1F41">
        <w:t>. GPM templates</w:t>
      </w:r>
    </w:p>
    <w:p w14:paraId="05810732" w14:textId="5929FA73" w:rsidR="007445C8" w:rsidRPr="00AF1F41" w:rsidRDefault="00DD13DC" w:rsidP="009B6AED">
      <w:pPr>
        <w:rPr>
          <w:lang w:val="en-CA"/>
        </w:rPr>
      </w:pPr>
      <w:r w:rsidRPr="00AF1F41">
        <w:rPr>
          <w:lang w:val="en-CA"/>
        </w:rPr>
        <w:t xml:space="preserve">In test 3.5, </w:t>
      </w:r>
      <w:r w:rsidR="00B95D86" w:rsidRPr="00AF1F41">
        <w:rPr>
          <w:lang w:val="en-CA"/>
        </w:rPr>
        <w:t>GPM template matching is enabled for a CU, i.e. for both partitions</w:t>
      </w:r>
      <w:r w:rsidR="001C421C" w:rsidRPr="00AF1F41">
        <w:rPr>
          <w:lang w:val="en-CA"/>
        </w:rPr>
        <w:t xml:space="preserve"> together</w:t>
      </w:r>
      <w:r w:rsidR="00B95D86" w:rsidRPr="00AF1F41">
        <w:rPr>
          <w:lang w:val="en-CA"/>
        </w:rPr>
        <w:t xml:space="preserve">. The </w:t>
      </w:r>
      <w:r w:rsidRPr="00AF1F41">
        <w:rPr>
          <w:lang w:val="en-CA"/>
        </w:rPr>
        <w:t>existed left and above template</w:t>
      </w:r>
      <w:r w:rsidR="001C421C" w:rsidRPr="00AF1F41">
        <w:rPr>
          <w:lang w:val="en-CA"/>
        </w:rPr>
        <w:t>s</w:t>
      </w:r>
      <w:r w:rsidRPr="00AF1F41">
        <w:rPr>
          <w:lang w:val="en-CA"/>
        </w:rPr>
        <w:t xml:space="preserve"> </w:t>
      </w:r>
      <w:r w:rsidR="5EE8F093" w:rsidRPr="55BA0422">
        <w:rPr>
          <w:lang w:val="en-CA"/>
        </w:rPr>
        <w:t>in ECM</w:t>
      </w:r>
      <w:r w:rsidRPr="55BA0422">
        <w:rPr>
          <w:lang w:val="en-CA"/>
        </w:rPr>
        <w:t xml:space="preserve"> </w:t>
      </w:r>
      <w:r w:rsidR="001C421C" w:rsidRPr="00AF1F41">
        <w:rPr>
          <w:lang w:val="en-CA"/>
        </w:rPr>
        <w:t>are</w:t>
      </w:r>
      <w:r w:rsidRPr="00AF1F41">
        <w:rPr>
          <w:lang w:val="en-CA"/>
        </w:rPr>
        <w:t xml:space="preserve"> </w:t>
      </w:r>
      <w:r w:rsidR="001C421C" w:rsidRPr="00AF1F41">
        <w:rPr>
          <w:lang w:val="en-CA"/>
        </w:rPr>
        <w:t>reused,</w:t>
      </w:r>
      <w:r w:rsidR="00E34632" w:rsidRPr="00AF1F41">
        <w:rPr>
          <w:lang w:val="en-CA"/>
        </w:rPr>
        <w:t xml:space="preserve"> and the same </w:t>
      </w:r>
      <w:r w:rsidR="00E34632" w:rsidRPr="55BA0422">
        <w:rPr>
          <w:lang w:val="en-CA"/>
        </w:rPr>
        <w:t>template</w:t>
      </w:r>
      <w:r w:rsidR="001AB01D" w:rsidRPr="55BA0422">
        <w:rPr>
          <w:lang w:val="en-CA"/>
        </w:rPr>
        <w:t xml:space="preserve"> matching</w:t>
      </w:r>
      <w:r w:rsidR="00E34632" w:rsidRPr="00AF1F41">
        <w:rPr>
          <w:lang w:val="en-CA"/>
        </w:rPr>
        <w:t xml:space="preserve"> </w:t>
      </w:r>
      <w:r w:rsidR="0BFC24D2" w:rsidRPr="55BA0422">
        <w:rPr>
          <w:lang w:val="en-CA"/>
        </w:rPr>
        <w:t xml:space="preserve">is </w:t>
      </w:r>
      <w:r w:rsidR="00E34632" w:rsidRPr="00AF1F41">
        <w:rPr>
          <w:lang w:val="en-CA"/>
        </w:rPr>
        <w:t>used to refine MVs in both partitions.</w:t>
      </w:r>
    </w:p>
    <w:p w14:paraId="19F42F95" w14:textId="77777777" w:rsidR="00C92F9B" w:rsidRPr="00AF1F41" w:rsidRDefault="00C92F9B" w:rsidP="00C92F9B">
      <w:pPr>
        <w:rPr>
          <w:lang w:val="en-CA"/>
        </w:rPr>
      </w:pPr>
      <w:r w:rsidRPr="00AF1F41">
        <w:rPr>
          <w:lang w:val="en-CA"/>
        </w:rPr>
        <w:t>A GPM candidate list is constructed as follows:</w:t>
      </w:r>
    </w:p>
    <w:p w14:paraId="47D22159" w14:textId="34DBA470" w:rsidR="00C92F9B" w:rsidRPr="00AF1F41" w:rsidRDefault="00C92F9B" w:rsidP="00C92F9B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 w:rsidRPr="00AF1F41">
        <w:rPr>
          <w:rFonts w:eastAsia="Times New Roman"/>
          <w:lang w:val="en-CA"/>
        </w:rPr>
        <w:t>Interleaved List-0 MV candidates and List-1 MV candidates</w:t>
      </w:r>
      <w:r w:rsidRPr="00AF1F41">
        <w:rPr>
          <w:lang w:val="en-CA"/>
        </w:rPr>
        <w:t xml:space="preserve"> are derived directly from the regular merge candidate list, where </w:t>
      </w:r>
      <w:r w:rsidRPr="00AF1F41">
        <w:rPr>
          <w:rFonts w:eastAsia="Times New Roman"/>
          <w:lang w:val="en-CA"/>
        </w:rPr>
        <w:t xml:space="preserve">List-0 MV candidates </w:t>
      </w:r>
      <w:r w:rsidR="00552E96" w:rsidRPr="00AF1F41">
        <w:rPr>
          <w:rFonts w:eastAsia="Times New Roman"/>
          <w:lang w:val="en-CA"/>
        </w:rPr>
        <w:t>have a</w:t>
      </w:r>
      <w:r w:rsidRPr="00AF1F41">
        <w:rPr>
          <w:rFonts w:eastAsia="Times New Roman"/>
          <w:lang w:val="en-CA"/>
        </w:rPr>
        <w:t xml:space="preserve"> higher priority than List-1 MV candidates</w:t>
      </w:r>
      <w:r w:rsidRPr="00AF1F41">
        <w:rPr>
          <w:lang w:val="en-CA"/>
        </w:rPr>
        <w:t xml:space="preserve">.  A pruning method with an adaptive threshold based on the current CU size </w:t>
      </w:r>
      <w:r w:rsidR="00391F8A">
        <w:rPr>
          <w:lang w:val="en-CA"/>
        </w:rPr>
        <w:t xml:space="preserve">provided in </w:t>
      </w:r>
      <w:r w:rsidR="00391F8A">
        <w:rPr>
          <w:lang w:val="en-CA"/>
        </w:rPr>
        <w:fldChar w:fldCharType="begin"/>
      </w:r>
      <w:r w:rsidR="00391F8A">
        <w:rPr>
          <w:lang w:val="en-CA"/>
        </w:rPr>
        <w:instrText xml:space="preserve"> REF _Ref76488437 \h </w:instrText>
      </w:r>
      <w:r w:rsidR="00391F8A">
        <w:rPr>
          <w:lang w:val="en-CA"/>
        </w:rPr>
      </w:r>
      <w:r w:rsidR="00391F8A">
        <w:rPr>
          <w:lang w:val="en-CA"/>
        </w:rPr>
        <w:fldChar w:fldCharType="separate"/>
      </w:r>
      <w:r w:rsidR="00391F8A" w:rsidRPr="00AF1F41">
        <w:t xml:space="preserve">Table </w:t>
      </w:r>
      <w:r w:rsidR="00391F8A">
        <w:rPr>
          <w:noProof/>
        </w:rPr>
        <w:t>3</w:t>
      </w:r>
      <w:r w:rsidR="00391F8A">
        <w:rPr>
          <w:lang w:val="en-CA"/>
        </w:rPr>
        <w:fldChar w:fldCharType="end"/>
      </w:r>
      <w:r w:rsidR="00391F8A">
        <w:rPr>
          <w:lang w:val="en-CA"/>
        </w:rPr>
        <w:t xml:space="preserve"> </w:t>
      </w:r>
      <w:r w:rsidRPr="00AF1F41">
        <w:rPr>
          <w:lang w:val="en-CA"/>
        </w:rPr>
        <w:t xml:space="preserve">is applied to remove redundant MV candidates. </w:t>
      </w:r>
    </w:p>
    <w:p w14:paraId="63563257" w14:textId="0ADD6F28" w:rsidR="00C92F9B" w:rsidRPr="00AF1F41" w:rsidRDefault="00C92F9B" w:rsidP="00C92F9B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 w:rsidRPr="00AF1F41">
        <w:rPr>
          <w:rFonts w:eastAsia="Times New Roman"/>
          <w:lang w:val="en-CA"/>
        </w:rPr>
        <w:t>Interleaved List-1 MV candidates and List-0 MV candidates</w:t>
      </w:r>
      <w:r w:rsidRPr="00AF1F41">
        <w:rPr>
          <w:lang w:val="en-CA"/>
        </w:rPr>
        <w:t xml:space="preserve"> are further derived directly from the regular merge candidate list, where </w:t>
      </w:r>
      <w:r w:rsidRPr="00AF1F41">
        <w:rPr>
          <w:rFonts w:eastAsia="Times New Roman"/>
          <w:lang w:val="en-CA"/>
        </w:rPr>
        <w:t xml:space="preserve">List-1 MV candidates </w:t>
      </w:r>
      <w:r w:rsidR="00552E96" w:rsidRPr="00AF1F41">
        <w:rPr>
          <w:rFonts w:eastAsia="Times New Roman"/>
          <w:lang w:val="en-CA"/>
        </w:rPr>
        <w:t>have a</w:t>
      </w:r>
      <w:r w:rsidRPr="00AF1F41">
        <w:rPr>
          <w:rFonts w:eastAsia="Times New Roman"/>
          <w:lang w:val="en-CA"/>
        </w:rPr>
        <w:t xml:space="preserve"> higher priority than List-0 MV candidates</w:t>
      </w:r>
      <w:r w:rsidRPr="00AF1F41">
        <w:rPr>
          <w:lang w:val="en-CA"/>
        </w:rPr>
        <w:t xml:space="preserve">. The same pruning method with the adaptive threshold is also applied to remove redundant MV candidates. </w:t>
      </w:r>
    </w:p>
    <w:p w14:paraId="7CD619BB" w14:textId="77777777" w:rsidR="00C92F9B" w:rsidRDefault="00C92F9B" w:rsidP="00703591">
      <w:pPr>
        <w:pStyle w:val="ListParagraph"/>
        <w:numPr>
          <w:ilvl w:val="0"/>
          <w:numId w:val="12"/>
        </w:numPr>
        <w:spacing w:after="240"/>
        <w:contextualSpacing w:val="0"/>
        <w:rPr>
          <w:lang w:val="en-CA"/>
        </w:rPr>
      </w:pPr>
      <w:r w:rsidRPr="00AF1F41">
        <w:rPr>
          <w:lang w:val="en-CA"/>
        </w:rPr>
        <w:t>Zero MV candidates are padded until the GPM candidate list is full.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25"/>
        <w:gridCol w:w="2184"/>
      </w:tblGrid>
      <w:tr w:rsidR="00065F72" w14:paraId="5FBF7624" w14:textId="77777777" w:rsidTr="00703591">
        <w:trPr>
          <w:jc w:val="center"/>
        </w:trPr>
        <w:tc>
          <w:tcPr>
            <w:tcW w:w="0" w:type="auto"/>
          </w:tcPr>
          <w:p w14:paraId="545DA39E" w14:textId="65D6BA85" w:rsidR="00065F72" w:rsidRDefault="00391F8A" w:rsidP="00002189">
            <w:pPr>
              <w:rPr>
                <w:lang w:val="en-CA"/>
              </w:rPr>
            </w:pPr>
            <w:r>
              <w:rPr>
                <w:lang w:val="en-CA"/>
              </w:rPr>
              <w:t>CU</w:t>
            </w:r>
            <w:r w:rsidR="00065F72">
              <w:rPr>
                <w:lang w:val="en-CA"/>
              </w:rPr>
              <w:t xml:space="preserve"> area</w:t>
            </w:r>
            <w:r w:rsidR="00C46EDB">
              <w:rPr>
                <w:lang w:val="en-CA"/>
              </w:rPr>
              <w:t xml:space="preserve"> (w*h)</w:t>
            </w:r>
          </w:p>
        </w:tc>
        <w:tc>
          <w:tcPr>
            <w:tcW w:w="0" w:type="auto"/>
          </w:tcPr>
          <w:p w14:paraId="275AC189" w14:textId="73AB4982" w:rsidR="00065F72" w:rsidRDefault="009E41CF" w:rsidP="00002189">
            <w:pPr>
              <w:rPr>
                <w:lang w:val="en-CA"/>
              </w:rPr>
            </w:pPr>
            <w:r>
              <w:rPr>
                <w:lang w:val="en-CA"/>
              </w:rPr>
              <w:t>MV p</w:t>
            </w:r>
            <w:r w:rsidR="00065F72">
              <w:rPr>
                <w:lang w:val="en-CA"/>
              </w:rPr>
              <w:t>runing threshold</w:t>
            </w:r>
          </w:p>
        </w:tc>
      </w:tr>
      <w:tr w:rsidR="00065F72" w14:paraId="05B92DBD" w14:textId="77777777" w:rsidTr="00703591">
        <w:trPr>
          <w:jc w:val="center"/>
        </w:trPr>
        <w:tc>
          <w:tcPr>
            <w:tcW w:w="0" w:type="auto"/>
          </w:tcPr>
          <w:p w14:paraId="4F2426F5" w14:textId="2C3BB4D1" w:rsidR="00065F72" w:rsidRDefault="0032729B" w:rsidP="00002189">
            <w:pPr>
              <w:rPr>
                <w:lang w:val="en-CA"/>
              </w:rPr>
            </w:pPr>
            <w:r>
              <w:rPr>
                <w:lang w:val="en-CA"/>
              </w:rPr>
              <w:t>a</w:t>
            </w:r>
            <w:r w:rsidR="009E41CF">
              <w:rPr>
                <w:lang w:val="en-CA"/>
              </w:rPr>
              <w:t>rea</w:t>
            </w:r>
            <w:r>
              <w:rPr>
                <w:lang w:val="en-CA"/>
              </w:rPr>
              <w:t xml:space="preserve"> &lt; 64</w:t>
            </w:r>
          </w:p>
        </w:tc>
        <w:tc>
          <w:tcPr>
            <w:tcW w:w="0" w:type="auto"/>
          </w:tcPr>
          <w:p w14:paraId="38F763B7" w14:textId="6450B484" w:rsidR="00065F72" w:rsidRDefault="009E41CF" w:rsidP="00002189">
            <w:pPr>
              <w:rPr>
                <w:lang w:val="en-CA"/>
              </w:rPr>
            </w:pPr>
            <w:r>
              <w:rPr>
                <w:lang w:val="en-CA"/>
              </w:rPr>
              <w:t>1/4</w:t>
            </w:r>
            <w:r w:rsidR="00C46EDB">
              <w:rPr>
                <w:lang w:val="en-CA"/>
              </w:rPr>
              <w:t>-</w:t>
            </w:r>
            <w:r>
              <w:rPr>
                <w:lang w:val="en-CA"/>
              </w:rPr>
              <w:t>pel</w:t>
            </w:r>
          </w:p>
        </w:tc>
      </w:tr>
      <w:tr w:rsidR="009E41CF" w14:paraId="20E447D0" w14:textId="77777777" w:rsidTr="00065F72">
        <w:trPr>
          <w:jc w:val="center"/>
        </w:trPr>
        <w:tc>
          <w:tcPr>
            <w:tcW w:w="0" w:type="auto"/>
          </w:tcPr>
          <w:p w14:paraId="11AE6446" w14:textId="7D50B166" w:rsidR="009E41CF" w:rsidRDefault="0032729B" w:rsidP="00002189">
            <w:pPr>
              <w:rPr>
                <w:lang w:val="en-CA"/>
              </w:rPr>
            </w:pPr>
            <w:r>
              <w:rPr>
                <w:lang w:val="en-CA"/>
              </w:rPr>
              <w:t>64 &lt;= area &lt; 256</w:t>
            </w:r>
          </w:p>
        </w:tc>
        <w:tc>
          <w:tcPr>
            <w:tcW w:w="0" w:type="auto"/>
          </w:tcPr>
          <w:p w14:paraId="6A4980EF" w14:textId="2FE0368C" w:rsidR="009E41CF" w:rsidRDefault="00C46EDB" w:rsidP="00002189">
            <w:pPr>
              <w:rPr>
                <w:lang w:val="en-CA"/>
              </w:rPr>
            </w:pPr>
            <w:r>
              <w:rPr>
                <w:lang w:val="en-CA"/>
              </w:rPr>
              <w:t>1/2-pel</w:t>
            </w:r>
          </w:p>
        </w:tc>
      </w:tr>
      <w:tr w:rsidR="009E41CF" w14:paraId="08C7B967" w14:textId="77777777" w:rsidTr="00065F72">
        <w:trPr>
          <w:jc w:val="center"/>
        </w:trPr>
        <w:tc>
          <w:tcPr>
            <w:tcW w:w="0" w:type="auto"/>
          </w:tcPr>
          <w:p w14:paraId="1EFA1CC1" w14:textId="169DD628" w:rsidR="009E41CF" w:rsidRDefault="0032729B" w:rsidP="00002189">
            <w:pPr>
              <w:rPr>
                <w:lang w:val="en-CA"/>
              </w:rPr>
            </w:pPr>
            <w:r>
              <w:rPr>
                <w:lang w:val="en-CA"/>
              </w:rPr>
              <w:t xml:space="preserve">area </w:t>
            </w:r>
            <w:r w:rsidR="00C46EDB">
              <w:rPr>
                <w:lang w:val="en-CA"/>
              </w:rPr>
              <w:t>&gt;= 256</w:t>
            </w:r>
          </w:p>
        </w:tc>
        <w:tc>
          <w:tcPr>
            <w:tcW w:w="0" w:type="auto"/>
          </w:tcPr>
          <w:p w14:paraId="7C2DEC1B" w14:textId="3A2C8B1A" w:rsidR="009E41CF" w:rsidRDefault="00C46EDB" w:rsidP="00002189">
            <w:pPr>
              <w:rPr>
                <w:lang w:val="en-CA"/>
              </w:rPr>
            </w:pPr>
            <w:r>
              <w:rPr>
                <w:lang w:val="en-CA"/>
              </w:rPr>
              <w:t>1-pel</w:t>
            </w:r>
          </w:p>
        </w:tc>
      </w:tr>
    </w:tbl>
    <w:p w14:paraId="1F5B1C3B" w14:textId="5218ECE6" w:rsidR="00C46EDB" w:rsidRPr="00AF1F41" w:rsidRDefault="00C46EDB" w:rsidP="00C46EDB">
      <w:pPr>
        <w:pStyle w:val="Caption"/>
      </w:pPr>
      <w:bookmarkStart w:id="30" w:name="_Ref76488437"/>
      <w:r w:rsidRPr="00AF1F41">
        <w:t xml:space="preserve">Table </w:t>
      </w:r>
      <w:fldSimple w:instr=" SEQ Table \* ARABIC ">
        <w:r>
          <w:rPr>
            <w:noProof/>
          </w:rPr>
          <w:t>3</w:t>
        </w:r>
      </w:fldSimple>
      <w:bookmarkEnd w:id="30"/>
      <w:r w:rsidRPr="00AF1F41">
        <w:t xml:space="preserve">. </w:t>
      </w:r>
      <w:r>
        <w:rPr>
          <w:lang w:val="en-CA"/>
        </w:rPr>
        <w:t>MV pruning threshold</w:t>
      </w:r>
    </w:p>
    <w:p w14:paraId="7CF68FB6" w14:textId="73275984" w:rsidR="00C92F9B" w:rsidRPr="00AF1F41" w:rsidRDefault="0036242C" w:rsidP="009B6AED">
      <w:pPr>
        <w:rPr>
          <w:lang w:val="en-CA"/>
        </w:rPr>
      </w:pPr>
      <w:r w:rsidRPr="00AF1F41">
        <w:rPr>
          <w:lang w:val="en-CA"/>
        </w:rPr>
        <w:t xml:space="preserve">In a combination test 3.4 and 3.5, </w:t>
      </w:r>
      <w:r w:rsidR="002B6CDA" w:rsidRPr="00AF1F41">
        <w:rPr>
          <w:lang w:val="en-CA"/>
        </w:rPr>
        <w:t>when a CU is coded in GPM, a CU-level flag is signaled to indicate whether TM is applied to both partitions</w:t>
      </w:r>
      <w:r w:rsidR="6B09F079" w:rsidRPr="55BA0422">
        <w:rPr>
          <w:lang w:val="en-CA"/>
        </w:rPr>
        <w:t>.</w:t>
      </w:r>
      <w:r w:rsidR="009028CA" w:rsidRPr="55BA0422">
        <w:rPr>
          <w:lang w:val="en-CA"/>
        </w:rPr>
        <w:t xml:space="preserve"> </w:t>
      </w:r>
      <w:r w:rsidR="002021F8" w:rsidRPr="55BA0422">
        <w:rPr>
          <w:lang w:val="en-CA"/>
        </w:rPr>
        <w:t>I</w:t>
      </w:r>
      <w:r w:rsidR="009028CA" w:rsidRPr="55BA0422">
        <w:rPr>
          <w:lang w:val="en-CA"/>
        </w:rPr>
        <w:t>f</w:t>
      </w:r>
      <w:r w:rsidR="009028CA" w:rsidRPr="00AF1F41">
        <w:rPr>
          <w:lang w:val="en-CA"/>
        </w:rPr>
        <w:t xml:space="preserve"> applied</w:t>
      </w:r>
      <w:r w:rsidR="002B6CDA" w:rsidRPr="00AF1F41">
        <w:rPr>
          <w:lang w:val="en-CA"/>
        </w:rPr>
        <w:t xml:space="preserve">, two </w:t>
      </w:r>
      <w:proofErr w:type="spellStart"/>
      <w:r w:rsidR="002B6CDA" w:rsidRPr="00AF1F41">
        <w:rPr>
          <w:lang w:val="en-CA"/>
        </w:rPr>
        <w:t>uni</w:t>
      </w:r>
      <w:proofErr w:type="spellEnd"/>
      <w:r w:rsidR="002B6CDA" w:rsidRPr="00AF1F41">
        <w:rPr>
          <w:lang w:val="en-CA"/>
        </w:rPr>
        <w:t xml:space="preserve">-prediction motions are selected from the GPM candidate list which is constructed using the method as described in </w:t>
      </w:r>
      <w:r w:rsidR="00616A1E" w:rsidRPr="00AF1F41">
        <w:rPr>
          <w:lang w:val="en-CA"/>
        </w:rPr>
        <w:t>t</w:t>
      </w:r>
      <w:r w:rsidR="002B6CDA" w:rsidRPr="00AF1F41">
        <w:rPr>
          <w:lang w:val="en-CA"/>
        </w:rPr>
        <w:t xml:space="preserve">est 3.5. Then </w:t>
      </w:r>
      <w:r w:rsidR="009028CA" w:rsidRPr="00AF1F41">
        <w:rPr>
          <w:lang w:val="en-CA"/>
        </w:rPr>
        <w:t xml:space="preserve">the </w:t>
      </w:r>
      <w:r w:rsidR="002B6CDA" w:rsidRPr="00AF1F41">
        <w:rPr>
          <w:lang w:val="en-CA"/>
        </w:rPr>
        <w:t xml:space="preserve">two </w:t>
      </w:r>
      <w:proofErr w:type="spellStart"/>
      <w:r w:rsidR="002B6CDA" w:rsidRPr="00AF1F41">
        <w:rPr>
          <w:lang w:val="en-CA"/>
        </w:rPr>
        <w:t>uni</w:t>
      </w:r>
      <w:proofErr w:type="spellEnd"/>
      <w:r w:rsidR="002B6CDA" w:rsidRPr="00AF1F41">
        <w:rPr>
          <w:lang w:val="en-CA"/>
        </w:rPr>
        <w:t xml:space="preserve">-prediction motions are refined using different templates according to the partition angle as described in </w:t>
      </w:r>
      <w:r w:rsidR="00616A1E" w:rsidRPr="00AF1F41">
        <w:rPr>
          <w:lang w:val="en-CA"/>
        </w:rPr>
        <w:t>t</w:t>
      </w:r>
      <w:r w:rsidR="002B6CDA" w:rsidRPr="00AF1F41">
        <w:rPr>
          <w:lang w:val="en-CA"/>
        </w:rPr>
        <w:t>est 3.4.</w:t>
      </w:r>
    </w:p>
    <w:p w14:paraId="4F0624F7" w14:textId="233689C7" w:rsidR="00DC0DBD" w:rsidRPr="00AF1F41" w:rsidRDefault="00DC0DBD" w:rsidP="00DC0DBD">
      <w:pPr>
        <w:ind w:left="360"/>
        <w:rPr>
          <w:lang w:val="en-CA"/>
        </w:rPr>
      </w:pPr>
      <w:r w:rsidRPr="00AF1F41">
        <w:rPr>
          <w:lang w:val="en-CA"/>
        </w:rPr>
        <w:t xml:space="preserve">Test 3.4: </w:t>
      </w:r>
      <w:r w:rsidR="0073638F" w:rsidRPr="00AF1F41">
        <w:rPr>
          <w:szCs w:val="24"/>
          <w:lang w:val="en-CA" w:eastAsia="de-DE"/>
        </w:rPr>
        <w:t>GPM with template matching</w:t>
      </w:r>
    </w:p>
    <w:p w14:paraId="39C4F0F9" w14:textId="0F4B705A" w:rsidR="00DC0DBD" w:rsidRPr="00AF1F41" w:rsidRDefault="00DC0DBD" w:rsidP="00DC0DBD">
      <w:pPr>
        <w:ind w:left="360"/>
        <w:rPr>
          <w:szCs w:val="24"/>
          <w:lang w:val="en-CA" w:eastAsia="de-DE"/>
        </w:rPr>
      </w:pPr>
      <w:r w:rsidRPr="00AF1F41">
        <w:rPr>
          <w:lang w:val="en-CA"/>
        </w:rPr>
        <w:t xml:space="preserve">Test 3.5: </w:t>
      </w:r>
      <w:r w:rsidR="00657667" w:rsidRPr="00AF1F41">
        <w:rPr>
          <w:lang w:val="en-CA"/>
        </w:rPr>
        <w:t>GPM with template matching and CU-level signaling</w:t>
      </w:r>
    </w:p>
    <w:p w14:paraId="7BCB4618" w14:textId="24FCB2D6" w:rsidR="00DC0DBD" w:rsidRPr="00AF1F41" w:rsidRDefault="00DC0DBD" w:rsidP="00DC0DBD">
      <w:pPr>
        <w:ind w:left="360"/>
        <w:rPr>
          <w:lang w:val="en-CA"/>
        </w:rPr>
      </w:pPr>
      <w:r w:rsidRPr="00AF1F41">
        <w:rPr>
          <w:lang w:val="en-CA"/>
        </w:rPr>
        <w:t xml:space="preserve">Test 3.8: </w:t>
      </w:r>
      <w:r w:rsidR="005C4048" w:rsidRPr="00AF1F41">
        <w:rPr>
          <w:lang w:val="en-CA"/>
        </w:rPr>
        <w:t>Combination of 3.4 and 3.5</w:t>
      </w:r>
    </w:p>
    <w:p w14:paraId="66E191E9" w14:textId="2CE44BB7" w:rsidR="009B6AED" w:rsidRPr="00AF1F41" w:rsidRDefault="00F21606" w:rsidP="00F21606">
      <w:pPr>
        <w:pStyle w:val="Heading3"/>
        <w:rPr>
          <w:lang w:val="en-CA"/>
        </w:rPr>
      </w:pPr>
      <w:r w:rsidRPr="00AF1F41">
        <w:rPr>
          <w:lang w:val="en-CA"/>
        </w:rPr>
        <w:t>Test 3.</w:t>
      </w:r>
      <w:r w:rsidR="005C4048" w:rsidRPr="00AF1F41">
        <w:rPr>
          <w:lang w:val="en-CA"/>
        </w:rPr>
        <w:t>9</w:t>
      </w:r>
      <w:r w:rsidR="00700DE6">
        <w:rPr>
          <w:lang w:val="en-CA"/>
        </w:rPr>
        <w:t xml:space="preserve"> – </w:t>
      </w:r>
      <w:r w:rsidR="0BF2EAE1" w:rsidRPr="55BA0422">
        <w:rPr>
          <w:lang w:val="en-CA"/>
        </w:rPr>
        <w:t>3.10</w:t>
      </w:r>
      <w:r w:rsidR="005C4048" w:rsidRPr="00AF1F41">
        <w:rPr>
          <w:lang w:val="en-CA"/>
        </w:rPr>
        <w:t xml:space="preserve">: Combination of </w:t>
      </w:r>
      <w:r w:rsidR="009A5ECA" w:rsidRPr="00AF1F41">
        <w:rPr>
          <w:lang w:val="en-CA"/>
        </w:rPr>
        <w:t>GPM with MMVD and template matching</w:t>
      </w:r>
    </w:p>
    <w:p w14:paraId="76A79333" w14:textId="574DFDC5" w:rsidR="009B6AED" w:rsidRPr="00AF1F41" w:rsidRDefault="001D24DD" w:rsidP="009B6AED">
      <w:pPr>
        <w:rPr>
          <w:lang w:val="en-CA"/>
        </w:rPr>
      </w:pPr>
      <w:r w:rsidRPr="00AF1F41">
        <w:rPr>
          <w:lang w:val="en-CA"/>
        </w:rPr>
        <w:t>This test is a combination of tests 3.3 and 3.8</w:t>
      </w:r>
      <w:r w:rsidR="007343E1" w:rsidRPr="00AF1F41">
        <w:rPr>
          <w:lang w:val="en-CA"/>
        </w:rPr>
        <w:t>, the combination done as follows:</w:t>
      </w:r>
    </w:p>
    <w:p w14:paraId="2278508E" w14:textId="77777777" w:rsidR="007343E1" w:rsidRPr="00AF1F41" w:rsidRDefault="007343E1" w:rsidP="007343E1">
      <w:pPr>
        <w:pStyle w:val="ListParagraph"/>
        <w:numPr>
          <w:ilvl w:val="0"/>
          <w:numId w:val="13"/>
        </w:numPr>
        <w:contextualSpacing w:val="0"/>
        <w:textAlignment w:val="auto"/>
        <w:rPr>
          <w:lang w:val="en-CA"/>
        </w:rPr>
      </w:pPr>
      <w:r w:rsidRPr="00AF1F41">
        <w:rPr>
          <w:lang w:val="en-CA"/>
        </w:rPr>
        <w:t>The GPM-MMVD and GPM-TM are exclusively enabled to one GPM CU. This is done by firstly signaling the GPM-MMVD syntax. When both two GPM-MMVD control flags are equal to false (i.e., the GPM-MMVD are disabled for two GPM partitions), the GPM-TM flag is signaled to indicate whether the template matching is applied to the two GPM partitions. Otherwise (at least one GPM-MMVD flag is equal to true), the value of the GPM-TM flag is inferred to be false.</w:t>
      </w:r>
    </w:p>
    <w:p w14:paraId="52E00CDA" w14:textId="4D3987CB" w:rsidR="007343E1" w:rsidRDefault="007343E1" w:rsidP="55BA0422">
      <w:pPr>
        <w:pStyle w:val="ListParagraph"/>
        <w:numPr>
          <w:ilvl w:val="0"/>
          <w:numId w:val="13"/>
        </w:numPr>
        <w:rPr>
          <w:lang w:val="en-CA"/>
        </w:rPr>
      </w:pPr>
      <w:r w:rsidRPr="55BA0422">
        <w:rPr>
          <w:lang w:val="en-CA"/>
        </w:rPr>
        <w:t>The GPM merge candidate list generation methods in EE2-3.3 and EE2-3.</w:t>
      </w:r>
      <w:r w:rsidR="00B14F9D" w:rsidRPr="55BA0422">
        <w:rPr>
          <w:lang w:val="en-CA"/>
        </w:rPr>
        <w:t>8</w:t>
      </w:r>
      <w:r w:rsidRPr="55BA0422">
        <w:rPr>
          <w:lang w:val="en-CA"/>
        </w:rPr>
        <w:t xml:space="preserve"> are directly combined in a manner that the MV pruning scheme in EE2-3.</w:t>
      </w:r>
      <w:r w:rsidR="00E24FB4" w:rsidRPr="55BA0422">
        <w:rPr>
          <w:lang w:val="en-CA"/>
        </w:rPr>
        <w:t>8</w:t>
      </w:r>
      <w:r w:rsidRPr="55BA0422">
        <w:rPr>
          <w:lang w:val="en-CA"/>
        </w:rPr>
        <w:t xml:space="preserve"> (where the MV pruning threshold is adapted based on the current CU size) is applied to replace the default MV pruning scheme applied in EE2-3.3; additionally, as in EE2-3.</w:t>
      </w:r>
      <w:r w:rsidR="2E93344E" w:rsidRPr="55BA0422">
        <w:rPr>
          <w:lang w:val="en-CA"/>
        </w:rPr>
        <w:t>8</w:t>
      </w:r>
      <w:r w:rsidRPr="55BA0422">
        <w:rPr>
          <w:lang w:val="en-CA"/>
        </w:rPr>
        <w:t>, multiple zero MVs are added until the GPM candidate list is fully filled.</w:t>
      </w:r>
    </w:p>
    <w:p w14:paraId="5317398C" w14:textId="72EA9F4B" w:rsidR="021A675B" w:rsidRDefault="021A675B" w:rsidP="000C789D">
      <w:pPr>
        <w:rPr>
          <w:szCs w:val="22"/>
          <w:lang w:val="en-CA"/>
        </w:rPr>
      </w:pPr>
      <w:r w:rsidRPr="55BA0422">
        <w:rPr>
          <w:rFonts w:eastAsia="SimSun"/>
          <w:szCs w:val="22"/>
          <w:lang w:val="en-CA"/>
        </w:rPr>
        <w:t>Two encoder options are provided to trade-off the coding performance and encoding complexity.</w:t>
      </w:r>
    </w:p>
    <w:p w14:paraId="286C3374" w14:textId="331B4832" w:rsidR="0AABF87E" w:rsidRDefault="0AABF87E" w:rsidP="55BA0422">
      <w:pPr>
        <w:rPr>
          <w:szCs w:val="22"/>
          <w:lang w:val="en-CA"/>
        </w:rPr>
      </w:pPr>
      <w:r>
        <w:lastRenderedPageBreak/>
        <w:tab/>
      </w:r>
      <w:r w:rsidRPr="55BA0422">
        <w:rPr>
          <w:lang w:val="en-CA"/>
        </w:rPr>
        <w:t xml:space="preserve">Test 3.9: Combination of 3.3 and 3.8 (GPM MMVD and GPM TM), </w:t>
      </w:r>
      <w:r w:rsidR="00700DE6">
        <w:rPr>
          <w:lang w:val="en-CA"/>
        </w:rPr>
        <w:t>e</w:t>
      </w:r>
      <w:r w:rsidRPr="55BA0422">
        <w:rPr>
          <w:lang w:val="en-CA"/>
        </w:rPr>
        <w:t>ncoder option #1</w:t>
      </w:r>
    </w:p>
    <w:p w14:paraId="400236AB" w14:textId="38AD6AA6" w:rsidR="0AABF87E" w:rsidRDefault="0AABF87E" w:rsidP="55BA0422">
      <w:pPr>
        <w:rPr>
          <w:lang w:val="en-CA"/>
        </w:rPr>
      </w:pPr>
      <w:r>
        <w:tab/>
      </w:r>
      <w:r w:rsidRPr="55BA0422">
        <w:rPr>
          <w:lang w:val="en-CA"/>
        </w:rPr>
        <w:t xml:space="preserve">Test 3.10: Combination of 3.3 and 3.8 (GPM MMVD and GPM TM), </w:t>
      </w:r>
      <w:r w:rsidR="00700DE6">
        <w:rPr>
          <w:lang w:val="en-CA"/>
        </w:rPr>
        <w:t>e</w:t>
      </w:r>
      <w:r w:rsidRPr="55BA0422">
        <w:rPr>
          <w:lang w:val="en-CA"/>
        </w:rPr>
        <w:t>ncoder option #2</w:t>
      </w:r>
    </w:p>
    <w:p w14:paraId="5E025370" w14:textId="5F0FE36F" w:rsidR="009B6AED" w:rsidRPr="00AF1F41" w:rsidRDefault="009B6AED" w:rsidP="00D63A20">
      <w:pPr>
        <w:pStyle w:val="Heading2"/>
        <w:ind w:left="720" w:hanging="720"/>
        <w:rPr>
          <w:lang w:val="en-CA"/>
        </w:rPr>
      </w:pPr>
      <w:r w:rsidRPr="00AF1F41">
        <w:rPr>
          <w:lang w:val="en-CA"/>
        </w:rPr>
        <w:t>Transform</w:t>
      </w:r>
    </w:p>
    <w:p w14:paraId="4F41AF42" w14:textId="187CBB84" w:rsidR="009B6AED" w:rsidRPr="00AF1F41" w:rsidRDefault="00733636" w:rsidP="00D63A20">
      <w:pPr>
        <w:pStyle w:val="Heading3"/>
        <w:rPr>
          <w:lang w:val="en-CA"/>
        </w:rPr>
      </w:pPr>
      <w:r w:rsidRPr="00AF1F41">
        <w:rPr>
          <w:lang w:val="en-CA"/>
        </w:rPr>
        <w:t>Test 4.1</w:t>
      </w:r>
      <w:r w:rsidR="000404FE" w:rsidRPr="00AF1F41">
        <w:rPr>
          <w:lang w:val="en-CA"/>
        </w:rPr>
        <w:t>: Extended</w:t>
      </w:r>
      <w:r w:rsidR="001355E3" w:rsidRPr="00AF1F41">
        <w:rPr>
          <w:lang w:val="en-CA"/>
        </w:rPr>
        <w:t xml:space="preserve"> intra</w:t>
      </w:r>
      <w:r w:rsidR="000404FE" w:rsidRPr="00AF1F41">
        <w:rPr>
          <w:lang w:val="en-CA"/>
        </w:rPr>
        <w:t xml:space="preserve"> MTS</w:t>
      </w:r>
    </w:p>
    <w:p w14:paraId="25ED4ECB" w14:textId="61796780" w:rsidR="009B6AED" w:rsidRPr="00AF1F41" w:rsidRDefault="00307179" w:rsidP="009B6AED">
      <w:pPr>
        <w:rPr>
          <w:lang w:val="en-CA"/>
        </w:rPr>
      </w:pPr>
      <w:r w:rsidRPr="00AF1F41">
        <w:rPr>
          <w:szCs w:val="22"/>
          <w:lang w:val="en-CA" w:eastAsia="ko-KR"/>
        </w:rPr>
        <w:t xml:space="preserve">Additional primary transforms including DCT5, DST4, DST1, and identity transform (IDT) are tested. </w:t>
      </w:r>
      <w:r w:rsidR="00430506" w:rsidRPr="00AF1F41">
        <w:rPr>
          <w:szCs w:val="22"/>
          <w:lang w:val="en-CA" w:eastAsia="ko-KR"/>
        </w:rPr>
        <w:t>MTS kernels are intra mode and TU size dependent</w:t>
      </w:r>
      <w:r w:rsidR="0051089C" w:rsidRPr="00AF1F41">
        <w:rPr>
          <w:lang w:val="en-CA"/>
        </w:rPr>
        <w:t>.</w:t>
      </w:r>
    </w:p>
    <w:p w14:paraId="3E709769" w14:textId="5349917A" w:rsidR="009B6AED" w:rsidRPr="00AF1F41" w:rsidRDefault="00733636" w:rsidP="00733636">
      <w:pPr>
        <w:pStyle w:val="Heading3"/>
        <w:rPr>
          <w:lang w:val="en-CA"/>
        </w:rPr>
      </w:pPr>
      <w:r w:rsidRPr="00AF1F41">
        <w:rPr>
          <w:lang w:val="en-CA"/>
        </w:rPr>
        <w:t>Test 4.2</w:t>
      </w:r>
      <w:r w:rsidR="000404FE" w:rsidRPr="00AF1F41">
        <w:rPr>
          <w:lang w:val="en-CA"/>
        </w:rPr>
        <w:t xml:space="preserve">: </w:t>
      </w:r>
      <w:r w:rsidR="009B6AED" w:rsidRPr="00AF1F41">
        <w:rPr>
          <w:lang w:val="en-CA"/>
        </w:rPr>
        <w:t>Extended LFNST</w:t>
      </w:r>
    </w:p>
    <w:p w14:paraId="423FDF7E" w14:textId="0ED7E463" w:rsidR="009B6AED" w:rsidRPr="00AF1F41" w:rsidRDefault="00676B0C" w:rsidP="0051089C">
      <w:pPr>
        <w:rPr>
          <w:lang w:val="en-CA"/>
        </w:rPr>
      </w:pPr>
      <w:r w:rsidRPr="00AF1F41">
        <w:rPr>
          <w:lang w:val="en-CA"/>
        </w:rPr>
        <w:t>In this test, the existed LFNST design in ECM-1.0 is extende</w:t>
      </w:r>
      <w:r w:rsidR="00D539DE" w:rsidRPr="00AF1F41">
        <w:rPr>
          <w:lang w:val="en-CA"/>
        </w:rPr>
        <w:t xml:space="preserve">d by introducing the second </w:t>
      </w:r>
      <w:r w:rsidR="0044260A" w:rsidRPr="00AF1F41">
        <w:rPr>
          <w:lang w:val="en-CA"/>
        </w:rPr>
        <w:t>set of LFNST</w:t>
      </w:r>
      <w:r w:rsidR="00EC08D7" w:rsidRPr="00AF1F41">
        <w:rPr>
          <w:lang w:val="en-CA"/>
        </w:rPr>
        <w:t>8</w:t>
      </w:r>
      <w:r w:rsidR="0044260A" w:rsidRPr="00AF1F41">
        <w:rPr>
          <w:lang w:val="en-CA"/>
        </w:rPr>
        <w:t xml:space="preserve"> kernels to be used for top left </w:t>
      </w:r>
      <w:r w:rsidR="00D539DE" w:rsidRPr="00AF1F41">
        <w:rPr>
          <w:lang w:val="en-CA"/>
        </w:rPr>
        <w:t>8x8</w:t>
      </w:r>
      <w:r w:rsidR="0044260A" w:rsidRPr="00AF1F41">
        <w:rPr>
          <w:lang w:val="en-CA"/>
        </w:rPr>
        <w:t xml:space="preserve"> regions o</w:t>
      </w:r>
      <w:r w:rsidR="00224FA7" w:rsidRPr="00AF1F41">
        <w:rPr>
          <w:lang w:val="en-CA"/>
        </w:rPr>
        <w:t xml:space="preserve">f 16x16 and large blocks. </w:t>
      </w:r>
      <w:r w:rsidR="00FF69B8" w:rsidRPr="00AF1F41">
        <w:rPr>
          <w:lang w:val="en-CA"/>
        </w:rPr>
        <w:t>Zero</w:t>
      </w:r>
      <w:r w:rsidR="00D21CF4" w:rsidRPr="00AF1F41">
        <w:rPr>
          <w:lang w:val="en-CA"/>
        </w:rPr>
        <w:t>-</w:t>
      </w:r>
      <w:r w:rsidR="00FF69B8" w:rsidRPr="00AF1F41">
        <w:rPr>
          <w:lang w:val="en-CA"/>
        </w:rPr>
        <w:t xml:space="preserve">out scheme is introduced for 8x8 blocks </w:t>
      </w:r>
      <w:r w:rsidR="00A93FEF" w:rsidRPr="00AF1F41">
        <w:rPr>
          <w:lang w:val="en-CA"/>
        </w:rPr>
        <w:t>which results in 32 output coefficients, there is no zero-out in other cases.</w:t>
      </w:r>
    </w:p>
    <w:p w14:paraId="3619F324" w14:textId="3BB93580" w:rsidR="001D55B9" w:rsidRPr="00AF1F41" w:rsidRDefault="001D55B9" w:rsidP="0051089C">
      <w:pPr>
        <w:rPr>
          <w:lang w:val="en-CA"/>
        </w:rPr>
      </w:pPr>
      <w:r w:rsidRPr="00AF1F41">
        <w:rPr>
          <w:lang w:val="en-CA"/>
        </w:rPr>
        <w:t>The set of kernels can be represented as</w:t>
      </w:r>
    </w:p>
    <w:p w14:paraId="4B464AFD" w14:textId="3B85B495" w:rsidR="001D55B9" w:rsidRPr="00AF1F41" w:rsidRDefault="001D55B9" w:rsidP="0051089C">
      <w:pPr>
        <w:rPr>
          <w:lang w:val="en-CA"/>
        </w:rPr>
      </w:pPr>
      <w:r w:rsidRPr="00AF1F41">
        <w:rPr>
          <w:lang w:val="en-CA"/>
        </w:rPr>
        <w:tab/>
      </w:r>
      <w:r w:rsidRPr="00AF1F41">
        <w:rPr>
          <w:lang w:val="en-CA" w:eastAsia="ko-KR"/>
        </w:rPr>
        <w:t xml:space="preserve">(LFNST4, LFNST8, LFNST8*) = (16x16, </w:t>
      </w:r>
      <w:r w:rsidR="006E54C1" w:rsidRPr="00AF1F41">
        <w:rPr>
          <w:lang w:val="en-CA" w:eastAsia="ko-KR"/>
        </w:rPr>
        <w:t>64</w:t>
      </w:r>
      <w:r w:rsidRPr="00AF1F41">
        <w:rPr>
          <w:lang w:val="en-CA" w:eastAsia="ko-KR"/>
        </w:rPr>
        <w:t>x</w:t>
      </w:r>
      <w:r w:rsidR="006E54C1" w:rsidRPr="00AF1F41">
        <w:rPr>
          <w:lang w:val="en-CA" w:eastAsia="ko-KR"/>
        </w:rPr>
        <w:t>64</w:t>
      </w:r>
      <w:r w:rsidRPr="00AF1F41">
        <w:rPr>
          <w:lang w:val="en-CA" w:eastAsia="ko-KR"/>
        </w:rPr>
        <w:t xml:space="preserve">, </w:t>
      </w:r>
      <w:r w:rsidR="006E54C1" w:rsidRPr="00AF1F41">
        <w:rPr>
          <w:lang w:val="en-CA" w:eastAsia="ko-KR"/>
        </w:rPr>
        <w:t>64</w:t>
      </w:r>
      <w:r w:rsidRPr="00AF1F41">
        <w:rPr>
          <w:lang w:val="en-CA" w:eastAsia="ko-KR"/>
        </w:rPr>
        <w:t>x</w:t>
      </w:r>
      <w:r w:rsidR="006E54C1" w:rsidRPr="00AF1F41">
        <w:rPr>
          <w:lang w:val="en-CA" w:eastAsia="ko-KR"/>
        </w:rPr>
        <w:t>64</w:t>
      </w:r>
      <w:r w:rsidRPr="00AF1F41">
        <w:rPr>
          <w:lang w:val="en-CA" w:eastAsia="ko-KR"/>
        </w:rPr>
        <w:t>)</w:t>
      </w:r>
    </w:p>
    <w:p w14:paraId="64D391AE" w14:textId="52B789A9" w:rsidR="009B6AED" w:rsidRPr="00AF1F41" w:rsidRDefault="00733636" w:rsidP="00733636">
      <w:pPr>
        <w:pStyle w:val="Heading3"/>
        <w:rPr>
          <w:lang w:val="en-CA"/>
        </w:rPr>
      </w:pPr>
      <w:r w:rsidRPr="00AF1F41">
        <w:rPr>
          <w:lang w:val="en-CA"/>
        </w:rPr>
        <w:t>Test 4.</w:t>
      </w:r>
      <w:r w:rsidR="008D036B" w:rsidRPr="00AF1F41">
        <w:rPr>
          <w:lang w:val="en-CA"/>
        </w:rPr>
        <w:t>4:</w:t>
      </w:r>
      <w:r w:rsidR="001355E3" w:rsidRPr="00AF1F41">
        <w:rPr>
          <w:lang w:val="en-CA"/>
        </w:rPr>
        <w:t xml:space="preserve"> </w:t>
      </w:r>
      <w:r w:rsidR="008D036B" w:rsidRPr="00AF1F41">
        <w:rPr>
          <w:lang w:val="en-CA"/>
        </w:rPr>
        <w:t>Extended</w:t>
      </w:r>
      <w:r w:rsidR="001355E3" w:rsidRPr="00AF1F41">
        <w:rPr>
          <w:lang w:val="en-CA"/>
        </w:rPr>
        <w:t xml:space="preserve"> intra MTS and extended LFNST</w:t>
      </w:r>
      <w:r w:rsidR="008D036B" w:rsidRPr="00AF1F41">
        <w:rPr>
          <w:lang w:val="en-CA"/>
        </w:rPr>
        <w:t xml:space="preserve"> </w:t>
      </w:r>
    </w:p>
    <w:p w14:paraId="4A49ADD0" w14:textId="310FEDED" w:rsidR="00C8055C" w:rsidRPr="00AF1F41" w:rsidRDefault="001355E3" w:rsidP="008D036B">
      <w:pPr>
        <w:rPr>
          <w:lang w:val="en-CA"/>
        </w:rPr>
      </w:pPr>
      <w:r w:rsidRPr="00AF1F41">
        <w:rPr>
          <w:lang w:val="en-CA"/>
        </w:rPr>
        <w:t>This is a combination of tests 4.1 and 4.2.</w:t>
      </w:r>
    </w:p>
    <w:p w14:paraId="69364A63" w14:textId="256AFD00" w:rsidR="001355E3" w:rsidRPr="00AF1F41" w:rsidRDefault="001355E3" w:rsidP="001355E3">
      <w:pPr>
        <w:pStyle w:val="Heading3"/>
        <w:rPr>
          <w:lang w:val="en-CA"/>
        </w:rPr>
      </w:pPr>
      <w:r w:rsidRPr="00AF1F41">
        <w:rPr>
          <w:lang w:val="en-CA"/>
        </w:rPr>
        <w:t>Test</w:t>
      </w:r>
      <w:r w:rsidR="00565931" w:rsidRPr="00AF1F41">
        <w:rPr>
          <w:lang w:val="en-CA"/>
        </w:rPr>
        <w:t>s</w:t>
      </w:r>
      <w:r w:rsidRPr="00AF1F41">
        <w:rPr>
          <w:lang w:val="en-CA"/>
        </w:rPr>
        <w:t xml:space="preserve"> 4.</w:t>
      </w:r>
      <w:r w:rsidR="00565931" w:rsidRPr="00AF1F41">
        <w:rPr>
          <w:lang w:val="en-CA"/>
        </w:rPr>
        <w:t>5 – 4.8</w:t>
      </w:r>
      <w:r w:rsidRPr="00AF1F41">
        <w:rPr>
          <w:lang w:val="en-CA"/>
        </w:rPr>
        <w:t xml:space="preserve">: Extended LFNST </w:t>
      </w:r>
      <w:r w:rsidR="00565931" w:rsidRPr="00AF1F41">
        <w:rPr>
          <w:lang w:val="en-CA"/>
        </w:rPr>
        <w:t>with large kernel</w:t>
      </w:r>
    </w:p>
    <w:p w14:paraId="6D1B7206" w14:textId="370BB7F8" w:rsidR="0094284C" w:rsidRPr="00AF1F41" w:rsidRDefault="0094284C" w:rsidP="0094284C">
      <w:pPr>
        <w:rPr>
          <w:lang w:val="en-CA" w:eastAsia="ko-KR"/>
        </w:rPr>
      </w:pPr>
      <w:r w:rsidRPr="00AF1F41">
        <w:rPr>
          <w:lang w:val="en-CA"/>
        </w:rPr>
        <w:t xml:space="preserve">Three kernel sets LFNST4, LFNST8, and LFNST16 are </w:t>
      </w:r>
      <w:r w:rsidR="00F86BD1" w:rsidRPr="00AF1F41">
        <w:rPr>
          <w:lang w:val="en-CA"/>
        </w:rPr>
        <w:t>tested</w:t>
      </w:r>
      <w:r w:rsidRPr="00AF1F41">
        <w:rPr>
          <w:lang w:val="en-CA"/>
        </w:rPr>
        <w:t xml:space="preserve"> which are applied to </w:t>
      </w:r>
      <w:r w:rsidRPr="00AF1F41">
        <w:rPr>
          <w:lang w:val="en-CA" w:eastAsia="ko-KR"/>
        </w:rPr>
        <w:t>4xN/Nx4 (N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≥</m:t>
        </m:r>
      </m:oMath>
      <w:r w:rsidRPr="00AF1F41">
        <w:rPr>
          <w:lang w:val="en-CA" w:eastAsia="ko-KR"/>
        </w:rPr>
        <w:t>4), 8xN/Nx8 (N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≥</m:t>
        </m:r>
      </m:oMath>
      <w:r w:rsidRPr="00AF1F41">
        <w:rPr>
          <w:lang w:val="en-CA" w:eastAsia="ko-KR"/>
        </w:rPr>
        <w:t>8), and MxN (M, N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≥</m:t>
        </m:r>
      </m:oMath>
      <w:r w:rsidRPr="00AF1F41">
        <w:rPr>
          <w:lang w:val="en-CA" w:eastAsia="ko-KR"/>
        </w:rPr>
        <w:t>16), respectively.</w:t>
      </w:r>
    </w:p>
    <w:p w14:paraId="2055BE1E" w14:textId="0169B957" w:rsidR="00B73941" w:rsidRPr="00AF1F41" w:rsidRDefault="00F86BD1" w:rsidP="0094284C">
      <w:pPr>
        <w:rPr>
          <w:lang w:val="en-CA" w:eastAsia="ko-KR"/>
        </w:rPr>
      </w:pPr>
      <w:r w:rsidRPr="00AF1F41">
        <w:rPr>
          <w:lang w:val="en-CA" w:eastAsia="ko-KR"/>
        </w:rPr>
        <w:t xml:space="preserve">LFNST16 is newly introduced kernel set to EMC-1.0 shown </w:t>
      </w:r>
      <w:r w:rsidRPr="00AF1F41">
        <w:rPr>
          <w:lang w:val="en-CA" w:eastAsia="ko-KR"/>
        </w:rPr>
        <w:fldChar w:fldCharType="begin"/>
      </w:r>
      <w:r w:rsidRPr="00AF1F41">
        <w:rPr>
          <w:lang w:val="en-CA" w:eastAsia="ko-KR"/>
        </w:rPr>
        <w:instrText xml:space="preserve"> REF _Ref76139120 \h </w:instrText>
      </w:r>
      <w:r w:rsidR="00AF1F41">
        <w:rPr>
          <w:lang w:val="en-CA" w:eastAsia="ko-KR"/>
        </w:rPr>
        <w:instrText xml:space="preserve"> \* MERGEFORMAT </w:instrText>
      </w:r>
      <w:r w:rsidRPr="00AF1F41">
        <w:rPr>
          <w:lang w:val="en-CA" w:eastAsia="ko-KR"/>
        </w:rPr>
      </w:r>
      <w:r w:rsidRPr="00AF1F41">
        <w:rPr>
          <w:lang w:val="en-CA" w:eastAsia="ko-KR"/>
        </w:rPr>
        <w:fldChar w:fldCharType="separate"/>
      </w:r>
      <w:r w:rsidRPr="00AF1F41">
        <w:t xml:space="preserve">Figure </w:t>
      </w:r>
      <w:r w:rsidRPr="00AF1F41">
        <w:rPr>
          <w:noProof/>
        </w:rPr>
        <w:t>5</w:t>
      </w:r>
      <w:r w:rsidRPr="00AF1F41">
        <w:rPr>
          <w:lang w:val="en-CA" w:eastAsia="ko-KR"/>
        </w:rPr>
        <w:fldChar w:fldCharType="end"/>
      </w:r>
      <w:r w:rsidRPr="00AF1F41">
        <w:rPr>
          <w:lang w:val="en-CA" w:eastAsia="ko-KR"/>
        </w:rPr>
        <w:t xml:space="preserve">. </w:t>
      </w:r>
      <w:r w:rsidR="00B73941" w:rsidRPr="00AF1F41">
        <w:rPr>
          <w:lang w:val="en-CA" w:eastAsia="ko-KR"/>
        </w:rPr>
        <w:t>There are t</w:t>
      </w:r>
      <w:r w:rsidR="00745011" w:rsidRPr="00AF1F41">
        <w:rPr>
          <w:lang w:val="en-CA" w:eastAsia="ko-KR"/>
        </w:rPr>
        <w:t>wo</w:t>
      </w:r>
      <w:r w:rsidR="00B73941" w:rsidRPr="00AF1F41">
        <w:rPr>
          <w:lang w:val="en-CA" w:eastAsia="ko-KR"/>
        </w:rPr>
        <w:t xml:space="preserve"> methods</w:t>
      </w:r>
      <w:r w:rsidR="00814417" w:rsidRPr="00AF1F41">
        <w:rPr>
          <w:lang w:val="en-CA" w:eastAsia="ko-KR"/>
        </w:rPr>
        <w:t xml:space="preserve"> with different </w:t>
      </w:r>
      <w:r w:rsidRPr="00AF1F41">
        <w:rPr>
          <w:lang w:val="en-CA" w:eastAsia="ko-KR"/>
        </w:rPr>
        <w:t>LFNST8 kernel sizes</w:t>
      </w:r>
      <w:r w:rsidR="006B02C8" w:rsidRPr="00AF1F41">
        <w:rPr>
          <w:lang w:val="en-CA" w:eastAsia="ko-KR"/>
        </w:rPr>
        <w:t xml:space="preserve"> shown on</w:t>
      </w:r>
      <w:r w:rsidRPr="00AF1F41">
        <w:rPr>
          <w:lang w:val="en-CA" w:eastAsia="ko-KR"/>
        </w:rPr>
        <w:t xml:space="preserve"> </w:t>
      </w:r>
      <w:r w:rsidR="00604C59" w:rsidRPr="00AF1F41">
        <w:rPr>
          <w:lang w:val="en-CA" w:eastAsia="ko-KR"/>
        </w:rPr>
        <w:fldChar w:fldCharType="begin"/>
      </w:r>
      <w:r w:rsidR="00604C59" w:rsidRPr="00AF1F41">
        <w:rPr>
          <w:lang w:val="en-CA" w:eastAsia="ko-KR"/>
        </w:rPr>
        <w:instrText xml:space="preserve"> REF _Ref76139122 \h </w:instrText>
      </w:r>
      <w:r w:rsidR="00AF1F41">
        <w:rPr>
          <w:lang w:val="en-CA" w:eastAsia="ko-KR"/>
        </w:rPr>
        <w:instrText xml:space="preserve"> \* MERGEFORMAT </w:instrText>
      </w:r>
      <w:r w:rsidR="00604C59" w:rsidRPr="00AF1F41">
        <w:rPr>
          <w:lang w:val="en-CA" w:eastAsia="ko-KR"/>
        </w:rPr>
      </w:r>
      <w:r w:rsidR="00604C59" w:rsidRPr="00AF1F41">
        <w:rPr>
          <w:lang w:val="en-CA" w:eastAsia="ko-KR"/>
        </w:rPr>
        <w:fldChar w:fldCharType="separate"/>
      </w:r>
      <w:r w:rsidR="00604C59" w:rsidRPr="00AF1F41">
        <w:t xml:space="preserve">Figure </w:t>
      </w:r>
      <w:r w:rsidR="00604C59" w:rsidRPr="00AF1F41">
        <w:rPr>
          <w:noProof/>
        </w:rPr>
        <w:t>6</w:t>
      </w:r>
      <w:r w:rsidR="00604C59" w:rsidRPr="00AF1F41">
        <w:rPr>
          <w:lang w:val="en-CA" w:eastAsia="ko-KR"/>
        </w:rPr>
        <w:fldChar w:fldCharType="end"/>
      </w:r>
      <w:r w:rsidR="00B73941" w:rsidRPr="00AF1F41">
        <w:rPr>
          <w:lang w:val="en-CA" w:eastAsia="ko-KR"/>
        </w:rPr>
        <w:t>:</w:t>
      </w:r>
    </w:p>
    <w:p w14:paraId="4FBCA6A6" w14:textId="1803F199" w:rsidR="00745011" w:rsidRPr="00AF1F41" w:rsidRDefault="00745011" w:rsidP="00745011">
      <w:pPr>
        <w:ind w:left="360"/>
        <w:rPr>
          <w:lang w:val="en-CA" w:eastAsia="ko-KR"/>
        </w:rPr>
      </w:pPr>
      <w:r w:rsidRPr="00AF1F41">
        <w:rPr>
          <w:lang w:val="en-CA" w:eastAsia="ko-KR"/>
        </w:rPr>
        <w:t>A</w:t>
      </w:r>
      <w:proofErr w:type="gramStart"/>
      <w:r w:rsidRPr="00AF1F41">
        <w:rPr>
          <w:lang w:val="en-CA" w:eastAsia="ko-KR"/>
        </w:rPr>
        <w:t>:  (</w:t>
      </w:r>
      <w:proofErr w:type="gramEnd"/>
      <w:r w:rsidRPr="00AF1F41">
        <w:rPr>
          <w:lang w:val="en-CA" w:eastAsia="ko-KR"/>
        </w:rPr>
        <w:t>LFNST4, LFNST8, LFNST16*) = (16x16, 16x48, 32x96)</w:t>
      </w:r>
    </w:p>
    <w:p w14:paraId="13521842" w14:textId="7C448A88" w:rsidR="00745011" w:rsidRPr="00AF1F41" w:rsidRDefault="00745011" w:rsidP="00745011">
      <w:pPr>
        <w:ind w:left="360"/>
        <w:rPr>
          <w:lang w:val="en-CA" w:eastAsia="ko-KR"/>
        </w:rPr>
      </w:pPr>
      <w:r w:rsidRPr="00AF1F41">
        <w:rPr>
          <w:lang w:val="en-CA" w:eastAsia="ko-KR"/>
        </w:rPr>
        <w:t>B</w:t>
      </w:r>
      <w:proofErr w:type="gramStart"/>
      <w:r w:rsidRPr="00AF1F41">
        <w:rPr>
          <w:lang w:val="en-CA" w:eastAsia="ko-KR"/>
        </w:rPr>
        <w:t>:  (</w:t>
      </w:r>
      <w:proofErr w:type="gramEnd"/>
      <w:r w:rsidRPr="00AF1F41">
        <w:rPr>
          <w:lang w:val="en-CA" w:eastAsia="ko-KR"/>
        </w:rPr>
        <w:t>LFSNT4, LFNST8*, LFNST16*) = (16x16, 32x64, 32x96)</w:t>
      </w:r>
    </w:p>
    <w:p w14:paraId="7920FB45" w14:textId="77777777" w:rsidR="00593FAF" w:rsidRPr="00AF1F41" w:rsidRDefault="00593FAF" w:rsidP="00593FAF">
      <w:pPr>
        <w:keepNext/>
        <w:jc w:val="center"/>
      </w:pPr>
      <w:r w:rsidRPr="00AF1F41">
        <w:rPr>
          <w:noProof/>
          <w:lang w:eastAsia="ko-KR"/>
        </w:rPr>
        <w:lastRenderedPageBreak/>
        <w:drawing>
          <wp:inline distT="0" distB="0" distL="0" distR="0" wp14:anchorId="23175229" wp14:editId="50B7ADFC">
            <wp:extent cx="1931571" cy="1847850"/>
            <wp:effectExtent l="0" t="0" r="0" b="0"/>
            <wp:docPr id="34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599" cy="185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488F8" w14:textId="2526C5A7" w:rsidR="00593FAF" w:rsidRPr="00AF1F41" w:rsidRDefault="00593FAF" w:rsidP="00593FAF">
      <w:pPr>
        <w:pStyle w:val="Caption"/>
        <w:rPr>
          <w:szCs w:val="22"/>
          <w:lang w:val="en-CA" w:eastAsia="ko-KR"/>
        </w:rPr>
      </w:pPr>
      <w:bookmarkStart w:id="31" w:name="_Ref76139120"/>
      <w:r w:rsidRPr="00AF1F41">
        <w:t xml:space="preserve">Figure </w:t>
      </w:r>
      <w:r w:rsidRPr="00AF1F41">
        <w:rPr>
          <w:noProof/>
        </w:rPr>
        <w:fldChar w:fldCharType="begin"/>
      </w:r>
      <w:r w:rsidRPr="00AF1F41">
        <w:rPr>
          <w:noProof/>
        </w:rPr>
        <w:instrText xml:space="preserve"> SEQ Figure \* ARABIC </w:instrText>
      </w:r>
      <w:r w:rsidRPr="00AF1F41">
        <w:rPr>
          <w:noProof/>
        </w:rPr>
        <w:fldChar w:fldCharType="separate"/>
      </w:r>
      <w:r w:rsidR="00604C59" w:rsidRPr="00AF1F41">
        <w:rPr>
          <w:noProof/>
        </w:rPr>
        <w:t>5</w:t>
      </w:r>
      <w:r w:rsidRPr="00AF1F41">
        <w:rPr>
          <w:noProof/>
        </w:rPr>
        <w:fldChar w:fldCharType="end"/>
      </w:r>
      <w:bookmarkEnd w:id="31"/>
      <w:r w:rsidR="00604C59" w:rsidRPr="00AF1F41">
        <w:t>.</w:t>
      </w:r>
      <w:r w:rsidRPr="00AF1F41">
        <w:t xml:space="preserve"> The ROI for LFNST16</w:t>
      </w:r>
    </w:p>
    <w:p w14:paraId="322C8245" w14:textId="77777777" w:rsidR="00604C59" w:rsidRPr="00AF1F41" w:rsidRDefault="00604C59" w:rsidP="00604C59">
      <w:pPr>
        <w:keepNext/>
        <w:jc w:val="center"/>
      </w:pPr>
      <w:r w:rsidRPr="00AF1F41">
        <w:rPr>
          <w:noProof/>
          <w:lang w:eastAsia="ko-KR"/>
        </w:rPr>
        <w:drawing>
          <wp:inline distT="0" distB="0" distL="0" distR="0" wp14:anchorId="2182E526" wp14:editId="359D942F">
            <wp:extent cx="4394200" cy="1474203"/>
            <wp:effectExtent l="0" t="0" r="6350" b="0"/>
            <wp:docPr id="35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289" cy="1478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E6343" w14:textId="5B79649E" w:rsidR="00604C59" w:rsidRPr="00AF1F41" w:rsidRDefault="00604C59" w:rsidP="00604C59">
      <w:pPr>
        <w:pStyle w:val="Caption"/>
        <w:rPr>
          <w:szCs w:val="22"/>
          <w:lang w:val="en-CA" w:eastAsia="ko-KR"/>
        </w:rPr>
      </w:pPr>
      <w:bookmarkStart w:id="32" w:name="_Ref76139122"/>
      <w:r w:rsidRPr="00AF1F41">
        <w:t xml:space="preserve">Figure </w:t>
      </w:r>
      <w:r w:rsidRPr="00AF1F41">
        <w:rPr>
          <w:noProof/>
        </w:rPr>
        <w:fldChar w:fldCharType="begin"/>
      </w:r>
      <w:r w:rsidRPr="00AF1F41">
        <w:rPr>
          <w:noProof/>
        </w:rPr>
        <w:instrText xml:space="preserve"> SEQ Figure \* ARABIC </w:instrText>
      </w:r>
      <w:r w:rsidRPr="00AF1F41">
        <w:rPr>
          <w:noProof/>
        </w:rPr>
        <w:fldChar w:fldCharType="separate"/>
      </w:r>
      <w:r w:rsidRPr="00AF1F41">
        <w:rPr>
          <w:noProof/>
        </w:rPr>
        <w:t>6</w:t>
      </w:r>
      <w:r w:rsidRPr="00AF1F41">
        <w:rPr>
          <w:noProof/>
        </w:rPr>
        <w:fldChar w:fldCharType="end"/>
      </w:r>
      <w:bookmarkEnd w:id="32"/>
      <w:r w:rsidRPr="00AF1F41">
        <w:rPr>
          <w:noProof/>
        </w:rPr>
        <w:t>.</w:t>
      </w:r>
      <w:r w:rsidRPr="00AF1F41">
        <w:t xml:space="preserve">  The ROI for LFNST8 in the case of (a) Test 4.5 and 4.7 and (b) Test 4.6 and 4.8</w:t>
      </w:r>
    </w:p>
    <w:p w14:paraId="4F40799D" w14:textId="0D01A0BB" w:rsidR="00B73941" w:rsidRPr="00AF1F41" w:rsidRDefault="000949D8" w:rsidP="0094284C">
      <w:pPr>
        <w:rPr>
          <w:lang w:val="en-CA" w:eastAsia="ko-KR"/>
        </w:rPr>
      </w:pPr>
      <w:r w:rsidRPr="00AF1F41">
        <w:rPr>
          <w:lang w:val="en-CA" w:eastAsia="ko-KR"/>
        </w:rPr>
        <w:t>LFNST kernels are intra mode dependent.</w:t>
      </w:r>
    </w:p>
    <w:p w14:paraId="6E1D67B8" w14:textId="164BB950" w:rsidR="00593FAF" w:rsidRPr="00AF1F41" w:rsidRDefault="00EF4C93" w:rsidP="0094284C">
      <w:pPr>
        <w:rPr>
          <w:lang w:val="en-CA" w:eastAsia="ko-KR"/>
        </w:rPr>
      </w:pPr>
      <w:r w:rsidRPr="00AF1F41">
        <w:rPr>
          <w:lang w:val="en-CA" w:eastAsia="ko-KR"/>
        </w:rPr>
        <w:t>Test 4.5 and 4.6 reuse the existed in E</w:t>
      </w:r>
      <w:ins w:id="33" w:author="Vadim Seregin" w:date="2021-07-07T09:44:00Z">
        <w:r w:rsidR="00452A9D">
          <w:rPr>
            <w:lang w:val="en-CA" w:eastAsia="ko-KR"/>
          </w:rPr>
          <w:t>C</w:t>
        </w:r>
      </w:ins>
      <w:r w:rsidRPr="00AF1F41">
        <w:rPr>
          <w:lang w:val="en-CA" w:eastAsia="ko-KR"/>
        </w:rPr>
        <w:t>M</w:t>
      </w:r>
      <w:del w:id="34" w:author="Vadim Seregin" w:date="2021-07-07T09:44:00Z">
        <w:r w:rsidRPr="00AF1F41" w:rsidDel="00452A9D">
          <w:rPr>
            <w:lang w:val="en-CA" w:eastAsia="ko-KR"/>
          </w:rPr>
          <w:delText>C</w:delText>
        </w:r>
      </w:del>
      <w:r w:rsidRPr="00AF1F41">
        <w:rPr>
          <w:lang w:val="en-CA" w:eastAsia="ko-KR"/>
        </w:rPr>
        <w:t>-1.0</w:t>
      </w:r>
      <w:r w:rsidR="00B260A3" w:rsidRPr="00AF1F41">
        <w:rPr>
          <w:lang w:val="en-CA" w:eastAsia="ko-KR"/>
        </w:rPr>
        <w:t xml:space="preserve"> LFNST</w:t>
      </w:r>
      <w:r w:rsidRPr="00AF1F41">
        <w:rPr>
          <w:lang w:val="en-CA" w:eastAsia="ko-KR"/>
        </w:rPr>
        <w:t xml:space="preserve"> signaling</w:t>
      </w:r>
      <w:r w:rsidR="00EE1F40" w:rsidRPr="00AF1F41">
        <w:rPr>
          <w:lang w:val="en-CA" w:eastAsia="ko-KR"/>
        </w:rPr>
        <w:t xml:space="preserve"> and 35 intra mo</w:t>
      </w:r>
      <w:r w:rsidR="006944C5" w:rsidRPr="00AF1F41">
        <w:rPr>
          <w:lang w:val="en-CA" w:eastAsia="ko-KR"/>
        </w:rPr>
        <w:t>des intra mapping</w:t>
      </w:r>
      <w:r w:rsidR="00431A4B" w:rsidRPr="00AF1F41">
        <w:rPr>
          <w:lang w:val="en-CA" w:eastAsia="ko-KR"/>
        </w:rPr>
        <w:t xml:space="preserve">. Tests </w:t>
      </w:r>
      <w:r w:rsidR="003C1FF7" w:rsidRPr="00AF1F41">
        <w:rPr>
          <w:lang w:val="en-CA" w:eastAsia="ko-KR"/>
        </w:rPr>
        <w:t>4.7 and 4.8 change</w:t>
      </w:r>
      <w:r w:rsidR="00B260A3" w:rsidRPr="00AF1F41">
        <w:rPr>
          <w:lang w:val="en-CA" w:eastAsia="ko-KR"/>
        </w:rPr>
        <w:t xml:space="preserve"> LFNST</w:t>
      </w:r>
      <w:r w:rsidR="00431A4B" w:rsidRPr="00AF1F41">
        <w:rPr>
          <w:lang w:val="en-CA" w:eastAsia="ko-KR"/>
        </w:rPr>
        <w:t xml:space="preserve"> signaling, </w:t>
      </w:r>
      <w:r w:rsidR="00F250D6" w:rsidRPr="00AF1F41">
        <w:rPr>
          <w:lang w:val="en-CA" w:eastAsia="ko-KR"/>
        </w:rPr>
        <w:t>introduce 36</w:t>
      </w:r>
      <w:r w:rsidR="00B260A3" w:rsidRPr="00AF1F41">
        <w:rPr>
          <w:vertAlign w:val="superscript"/>
          <w:lang w:val="en-CA" w:eastAsia="ko-KR"/>
        </w:rPr>
        <w:t>th</w:t>
      </w:r>
      <w:r w:rsidR="00B260A3" w:rsidRPr="00AF1F41">
        <w:rPr>
          <w:lang w:val="en-CA" w:eastAsia="ko-KR"/>
        </w:rPr>
        <w:t xml:space="preserve"> intra mode</w:t>
      </w:r>
      <w:r w:rsidR="00F250D6" w:rsidRPr="00AF1F41">
        <w:rPr>
          <w:lang w:val="en-CA" w:eastAsia="ko-KR"/>
        </w:rPr>
        <w:t xml:space="preserve"> (WAIP) </w:t>
      </w:r>
      <w:r w:rsidR="00396299" w:rsidRPr="00AF1F41">
        <w:rPr>
          <w:lang w:val="en-CA" w:eastAsia="ko-KR"/>
        </w:rPr>
        <w:t>mapping, and have encoder modification.</w:t>
      </w:r>
      <w:r w:rsidR="003C1FF7" w:rsidRPr="00AF1F41">
        <w:rPr>
          <w:lang w:val="en-CA" w:eastAsia="ko-KR"/>
        </w:rPr>
        <w:t xml:space="preserve"> </w:t>
      </w:r>
    </w:p>
    <w:p w14:paraId="10395039" w14:textId="50F25002" w:rsidR="005C6056" w:rsidRPr="00AF1F41" w:rsidRDefault="0094284C" w:rsidP="0094284C">
      <w:pPr>
        <w:rPr>
          <w:lang w:val="en-CA"/>
        </w:rPr>
      </w:pPr>
      <w:r w:rsidRPr="00AF1F41">
        <w:rPr>
          <w:lang w:val="en-CA" w:eastAsia="ko-KR"/>
        </w:rPr>
        <w:tab/>
      </w:r>
      <w:r w:rsidR="005C6056" w:rsidRPr="00AF1F41">
        <w:rPr>
          <w:lang w:val="en-CA"/>
        </w:rPr>
        <w:t xml:space="preserve">Test </w:t>
      </w:r>
      <w:r w:rsidR="00F35805" w:rsidRPr="00AF1F41">
        <w:rPr>
          <w:lang w:val="en-CA"/>
        </w:rPr>
        <w:t>4</w:t>
      </w:r>
      <w:r w:rsidR="005C6056" w:rsidRPr="00AF1F41">
        <w:rPr>
          <w:lang w:val="en-CA"/>
        </w:rPr>
        <w:t>.</w:t>
      </w:r>
      <w:r w:rsidR="00F35805" w:rsidRPr="00AF1F41">
        <w:rPr>
          <w:lang w:val="en-CA"/>
        </w:rPr>
        <w:t>5</w:t>
      </w:r>
      <w:r w:rsidR="005C6056" w:rsidRPr="00AF1F41">
        <w:rPr>
          <w:lang w:val="en-CA"/>
        </w:rPr>
        <w:t xml:space="preserve">: </w:t>
      </w:r>
      <w:r w:rsidR="008848CF" w:rsidRPr="00AF1F41">
        <w:rPr>
          <w:lang w:val="en-CA"/>
        </w:rPr>
        <w:t xml:space="preserve">Extended LFNST </w:t>
      </w:r>
      <w:r w:rsidR="008848CF" w:rsidRPr="00AF1F41">
        <w:rPr>
          <w:lang w:val="en-CA" w:eastAsia="ko-KR"/>
        </w:rPr>
        <w:t>with</w:t>
      </w:r>
      <w:r w:rsidR="008848CF" w:rsidRPr="00AF1F41">
        <w:rPr>
          <w:lang w:val="en-CA"/>
        </w:rPr>
        <w:t xml:space="preserve"> large kernel – method A</w:t>
      </w:r>
    </w:p>
    <w:p w14:paraId="01C75C0C" w14:textId="62DE2C41" w:rsidR="005C6056" w:rsidRPr="00AF1F41" w:rsidRDefault="005C6056" w:rsidP="005C6056">
      <w:pPr>
        <w:ind w:left="360"/>
        <w:rPr>
          <w:szCs w:val="24"/>
          <w:lang w:val="en-CA" w:eastAsia="de-DE"/>
        </w:rPr>
      </w:pPr>
      <w:r w:rsidRPr="00AF1F41">
        <w:rPr>
          <w:lang w:val="en-CA"/>
        </w:rPr>
        <w:t xml:space="preserve">Test </w:t>
      </w:r>
      <w:r w:rsidR="00F35805" w:rsidRPr="00AF1F41">
        <w:rPr>
          <w:lang w:val="en-CA"/>
        </w:rPr>
        <w:t>4</w:t>
      </w:r>
      <w:r w:rsidRPr="00AF1F41">
        <w:rPr>
          <w:lang w:val="en-CA"/>
        </w:rPr>
        <w:t>.</w:t>
      </w:r>
      <w:r w:rsidR="00F35805" w:rsidRPr="00AF1F41">
        <w:rPr>
          <w:lang w:val="en-CA"/>
        </w:rPr>
        <w:t>6</w:t>
      </w:r>
      <w:r w:rsidRPr="00AF1F41">
        <w:rPr>
          <w:lang w:val="en-CA"/>
        </w:rPr>
        <w:t xml:space="preserve">: </w:t>
      </w:r>
      <w:r w:rsidR="009D6604" w:rsidRPr="00AF1F41">
        <w:rPr>
          <w:lang w:val="en-CA"/>
        </w:rPr>
        <w:t>Extended LFNST with large kernel – method B</w:t>
      </w:r>
    </w:p>
    <w:p w14:paraId="5822FAD2" w14:textId="1500D866" w:rsidR="005C6056" w:rsidRPr="00AF1F41" w:rsidRDefault="005C6056" w:rsidP="005C6056">
      <w:pPr>
        <w:ind w:left="360"/>
        <w:rPr>
          <w:lang w:val="en-CA"/>
        </w:rPr>
      </w:pPr>
      <w:r w:rsidRPr="00AF1F41">
        <w:rPr>
          <w:lang w:val="en-CA"/>
        </w:rPr>
        <w:t xml:space="preserve">Test </w:t>
      </w:r>
      <w:r w:rsidR="00F35805" w:rsidRPr="00AF1F41">
        <w:rPr>
          <w:lang w:val="en-CA"/>
        </w:rPr>
        <w:t>4</w:t>
      </w:r>
      <w:r w:rsidRPr="00AF1F41">
        <w:rPr>
          <w:lang w:val="en-CA"/>
        </w:rPr>
        <w:t>.</w:t>
      </w:r>
      <w:r w:rsidR="00F35805" w:rsidRPr="00AF1F41">
        <w:rPr>
          <w:lang w:val="en-CA"/>
        </w:rPr>
        <w:t>7</w:t>
      </w:r>
      <w:r w:rsidRPr="00AF1F41">
        <w:rPr>
          <w:lang w:val="en-CA"/>
        </w:rPr>
        <w:t xml:space="preserve">: </w:t>
      </w:r>
      <w:r w:rsidR="00286964" w:rsidRPr="00AF1F41">
        <w:rPr>
          <w:lang w:val="en-CA"/>
        </w:rPr>
        <w:t>Replace the existed LFNST with the proposed method A</w:t>
      </w:r>
    </w:p>
    <w:p w14:paraId="521817E1" w14:textId="58C063BB" w:rsidR="00F35805" w:rsidRPr="00AF1F41" w:rsidRDefault="00F35805" w:rsidP="005C6056">
      <w:pPr>
        <w:ind w:left="360"/>
        <w:rPr>
          <w:lang w:val="en-CA"/>
        </w:rPr>
      </w:pPr>
      <w:r w:rsidRPr="00AF1F41">
        <w:rPr>
          <w:lang w:val="en-CA"/>
        </w:rPr>
        <w:t>Test 4.8:</w:t>
      </w:r>
      <w:r w:rsidR="00286964" w:rsidRPr="00AF1F41">
        <w:rPr>
          <w:lang w:val="en-CA"/>
        </w:rPr>
        <w:t xml:space="preserve"> Replace the existed LFNST with the proposed method B</w:t>
      </w:r>
    </w:p>
    <w:p w14:paraId="1EC3C14B" w14:textId="46686E49" w:rsidR="002F798B" w:rsidRPr="00AF1F41" w:rsidRDefault="002F798B" w:rsidP="002F798B">
      <w:pPr>
        <w:ind w:left="360"/>
        <w:rPr>
          <w:lang w:val="en-CA"/>
        </w:rPr>
      </w:pPr>
      <w:r w:rsidRPr="00AF1F41">
        <w:rPr>
          <w:lang w:val="en-CA"/>
        </w:rPr>
        <w:t>Test 4.</w:t>
      </w:r>
      <w:del w:id="35" w:author="Vadim Seregin" w:date="2021-07-07T09:28:00Z">
        <w:r w:rsidRPr="00AF1F41" w:rsidDel="00C7147D">
          <w:rPr>
            <w:lang w:val="en-CA"/>
          </w:rPr>
          <w:delText>7</w:delText>
        </w:r>
      </w:del>
      <w:ins w:id="36" w:author="Vadim Seregin" w:date="2021-07-07T09:28:00Z">
        <w:r w:rsidR="00C7147D">
          <w:rPr>
            <w:lang w:val="en-CA"/>
          </w:rPr>
          <w:t>9</w:t>
        </w:r>
      </w:ins>
      <w:r w:rsidRPr="00AF1F41">
        <w:rPr>
          <w:lang w:val="en-CA"/>
        </w:rPr>
        <w:t>: Combination of 4.7 and 4.1</w:t>
      </w:r>
    </w:p>
    <w:p w14:paraId="56DB2925" w14:textId="1B5A5DC9" w:rsidR="002F798B" w:rsidRDefault="002F798B" w:rsidP="002F798B">
      <w:pPr>
        <w:ind w:left="360"/>
        <w:rPr>
          <w:ins w:id="37" w:author="Vadim Seregin" w:date="2021-07-07T09:28:00Z"/>
          <w:lang w:val="en-CA"/>
        </w:rPr>
      </w:pPr>
      <w:r w:rsidRPr="00AF1F41">
        <w:rPr>
          <w:lang w:val="en-CA"/>
        </w:rPr>
        <w:t>Test 4.</w:t>
      </w:r>
      <w:del w:id="38" w:author="Vadim Seregin" w:date="2021-07-07T09:28:00Z">
        <w:r w:rsidRPr="00AF1F41" w:rsidDel="00C7147D">
          <w:rPr>
            <w:lang w:val="en-CA"/>
          </w:rPr>
          <w:delText>8</w:delText>
        </w:r>
      </w:del>
      <w:ins w:id="39" w:author="Vadim Seregin" w:date="2021-07-07T09:28:00Z">
        <w:r w:rsidR="00C7147D">
          <w:rPr>
            <w:lang w:val="en-CA"/>
          </w:rPr>
          <w:t>10</w:t>
        </w:r>
      </w:ins>
      <w:r w:rsidRPr="00AF1F41">
        <w:rPr>
          <w:lang w:val="en-CA"/>
        </w:rPr>
        <w:t>: Combination of 4.8 and 4.1</w:t>
      </w:r>
    </w:p>
    <w:p w14:paraId="74CC95A6" w14:textId="05A0C358" w:rsidR="001B7EFA" w:rsidRPr="00452A9D" w:rsidRDefault="001B7EFA" w:rsidP="00452A9D">
      <w:pPr>
        <w:pStyle w:val="Heading2"/>
        <w:ind w:left="360" w:hanging="720"/>
        <w:rPr>
          <w:lang w:val="en-CA"/>
        </w:rPr>
      </w:pPr>
      <w:ins w:id="40" w:author="Vadim Seregin" w:date="2021-07-07T09:28:00Z">
        <w:r w:rsidRPr="00452A9D">
          <w:rPr>
            <w:lang w:val="en-CA"/>
          </w:rPr>
          <w:t>In-loop filtering</w:t>
        </w:r>
      </w:ins>
    </w:p>
    <w:p w14:paraId="34C14D3D" w14:textId="661A2F02" w:rsidR="009B6AED" w:rsidRPr="00AF1F41" w:rsidRDefault="007570C7" w:rsidP="007570C7">
      <w:pPr>
        <w:pStyle w:val="Heading3"/>
        <w:rPr>
          <w:lang w:val="en-CA"/>
        </w:rPr>
      </w:pPr>
      <w:r w:rsidRPr="00AF1F41">
        <w:rPr>
          <w:lang w:val="en-CA"/>
        </w:rPr>
        <w:t>Test 5.1</w:t>
      </w:r>
      <w:r w:rsidR="006659B8" w:rsidRPr="00AF1F41">
        <w:rPr>
          <w:lang w:val="en-CA"/>
        </w:rPr>
        <w:t>:</w:t>
      </w:r>
      <w:r w:rsidRPr="00AF1F41">
        <w:rPr>
          <w:lang w:val="en-CA"/>
        </w:rPr>
        <w:t xml:space="preserve"> </w:t>
      </w:r>
      <w:r w:rsidR="001B01DA" w:rsidRPr="00AF1F41">
        <w:rPr>
          <w:lang w:val="en-CA"/>
        </w:rPr>
        <w:t>Cross-component SAO</w:t>
      </w:r>
    </w:p>
    <w:p w14:paraId="158A5FDB" w14:textId="4FF7E066" w:rsidR="00BC32BA" w:rsidRPr="00AF1F41" w:rsidRDefault="00DB42DD" w:rsidP="00BC32BA">
      <w:pPr>
        <w:rPr>
          <w:lang w:val="en-CA"/>
        </w:rPr>
      </w:pPr>
      <w:r w:rsidRPr="00AF1F41">
        <w:rPr>
          <w:lang w:val="en-CA"/>
        </w:rPr>
        <w:t xml:space="preserve">CCSAO </w:t>
      </w:r>
      <w:r w:rsidR="00C94841" w:rsidRPr="00AF1F41">
        <w:rPr>
          <w:rFonts w:eastAsia="Calibri"/>
        </w:rPr>
        <w:t xml:space="preserve">utilizes all three components </w:t>
      </w:r>
      <w:r w:rsidR="00A87C96" w:rsidRPr="00AF1F41">
        <w:rPr>
          <w:lang w:val="en-CA"/>
        </w:rPr>
        <w:t xml:space="preserve">as shown on </w:t>
      </w:r>
      <w:r w:rsidR="00A87C96" w:rsidRPr="00AF1F41">
        <w:rPr>
          <w:lang w:val="en-CA"/>
        </w:rPr>
        <w:fldChar w:fldCharType="begin"/>
      </w:r>
      <w:r w:rsidR="00A87C96" w:rsidRPr="00AF1F41">
        <w:rPr>
          <w:lang w:val="en-CA"/>
        </w:rPr>
        <w:instrText xml:space="preserve"> REF _Ref69310899 \h </w:instrText>
      </w:r>
      <w:r w:rsidR="00AF1F41">
        <w:rPr>
          <w:lang w:val="en-CA"/>
        </w:rPr>
        <w:instrText xml:space="preserve"> \* MERGEFORMAT </w:instrText>
      </w:r>
      <w:r w:rsidR="00A87C96" w:rsidRPr="00AF1F41">
        <w:rPr>
          <w:lang w:val="en-CA"/>
        </w:rPr>
      </w:r>
      <w:r w:rsidR="00A87C96" w:rsidRPr="00AF1F41">
        <w:rPr>
          <w:lang w:val="en-CA"/>
        </w:rPr>
        <w:fldChar w:fldCharType="separate"/>
      </w:r>
      <w:r w:rsidR="00A87C96" w:rsidRPr="00AF1F41">
        <w:rPr>
          <w:sz w:val="20"/>
        </w:rPr>
        <w:t>Figure 7</w:t>
      </w:r>
      <w:r w:rsidR="00A87C96" w:rsidRPr="00AF1F41">
        <w:rPr>
          <w:lang w:val="en-CA"/>
        </w:rPr>
        <w:fldChar w:fldCharType="end"/>
      </w:r>
      <w:r w:rsidR="00A87C96" w:rsidRPr="00AF1F41">
        <w:rPr>
          <w:rFonts w:eastAsia="Calibri"/>
        </w:rPr>
        <w:t xml:space="preserve"> </w:t>
      </w:r>
      <w:r w:rsidR="00C94841" w:rsidRPr="00AF1F41">
        <w:rPr>
          <w:rFonts w:eastAsia="Calibri"/>
        </w:rPr>
        <w:t xml:space="preserve">to classify </w:t>
      </w:r>
      <w:r w:rsidRPr="00AF1F41">
        <w:rPr>
          <w:lang w:val="en-CA"/>
        </w:rPr>
        <w:t xml:space="preserve">the reconstructed samples into different </w:t>
      </w:r>
      <w:r w:rsidR="00804ECC" w:rsidRPr="00AF1F41">
        <w:rPr>
          <w:lang w:val="en-CA"/>
        </w:rPr>
        <w:t>bands</w:t>
      </w:r>
      <w:r w:rsidR="00A87C96" w:rsidRPr="00AF1F41">
        <w:rPr>
          <w:rFonts w:eastAsiaTheme="minorEastAsia"/>
          <w:szCs w:val="22"/>
          <w:lang w:val="en-CA"/>
        </w:rPr>
        <w:t>.</w:t>
      </w:r>
    </w:p>
    <w:p w14:paraId="0B4367EF" w14:textId="77777777" w:rsidR="00D5130E" w:rsidRPr="00AF1F41" w:rsidRDefault="00D5130E" w:rsidP="00D5130E">
      <w:pPr>
        <w:jc w:val="center"/>
        <w:rPr>
          <w:szCs w:val="22"/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2615CE51" wp14:editId="607CB785">
            <wp:extent cx="3657600" cy="2325416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/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325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70208" w14:textId="4D1869EC" w:rsidR="00D5130E" w:rsidRPr="00AF1F41" w:rsidRDefault="00D5130E" w:rsidP="00D5130E">
      <w:pPr>
        <w:pStyle w:val="Caption"/>
      </w:pPr>
      <w:bookmarkStart w:id="41" w:name="_Ref69310899"/>
      <w:r w:rsidRPr="00AF1F41">
        <w:t xml:space="preserve">Figure </w:t>
      </w:r>
      <w:fldSimple w:instr=" SEQ Figure \* ARABIC ">
        <w:r w:rsidRPr="00AF1F41">
          <w:t>7</w:t>
        </w:r>
      </w:fldSimple>
      <w:bookmarkEnd w:id="41"/>
      <w:r w:rsidRPr="00AF1F41">
        <w:t>. CCSAO flowchart</w:t>
      </w:r>
    </w:p>
    <w:p w14:paraId="27110E99" w14:textId="6FE13CE4" w:rsidR="00D176A7" w:rsidRPr="00AF1F41" w:rsidRDefault="00D176A7" w:rsidP="00D176A7">
      <w:pPr>
        <w:rPr>
          <w:rFonts w:eastAsiaTheme="minorEastAsia"/>
          <w:szCs w:val="22"/>
          <w:lang w:val="en-CA" w:eastAsia="zh-CN"/>
        </w:rPr>
      </w:pPr>
      <w:r w:rsidRPr="00AF1F41">
        <w:rPr>
          <w:rFonts w:eastAsiaTheme="minorEastAsia"/>
          <w:szCs w:val="22"/>
          <w:lang w:val="en-CA"/>
        </w:rPr>
        <w:t xml:space="preserve">The values of </w:t>
      </w:r>
      <w:r w:rsidR="00804ECC" w:rsidRPr="00AF1F41">
        <w:rPr>
          <w:rFonts w:eastAsiaTheme="minorEastAsia"/>
          <w:szCs w:val="22"/>
          <w:lang w:val="en-CA"/>
        </w:rPr>
        <w:t xml:space="preserve">the selected </w:t>
      </w:r>
      <w:proofErr w:type="spellStart"/>
      <w:r w:rsidR="00804ECC" w:rsidRPr="00AF1F41">
        <w:rPr>
          <w:rFonts w:eastAsiaTheme="minorEastAsia"/>
          <w:szCs w:val="22"/>
          <w:lang w:val="en-CA"/>
        </w:rPr>
        <w:t>Y</w:t>
      </w:r>
      <w:r w:rsidR="00A10E5F" w:rsidRPr="00AF1F41">
        <w:rPr>
          <w:rFonts w:eastAsiaTheme="minorEastAsia"/>
          <w:szCs w:val="22"/>
          <w:vertAlign w:val="subscript"/>
          <w:lang w:val="en-CA"/>
        </w:rPr>
        <w:t>col</w:t>
      </w:r>
      <w:proofErr w:type="spellEnd"/>
      <w:r w:rsidR="00804ECC" w:rsidRPr="00AF1F41">
        <w:rPr>
          <w:rFonts w:eastAsiaTheme="minorEastAsia"/>
          <w:szCs w:val="22"/>
          <w:lang w:val="en-CA"/>
        </w:rPr>
        <w:t xml:space="preserve">, </w:t>
      </w:r>
      <w:proofErr w:type="spellStart"/>
      <w:r w:rsidR="00804ECC" w:rsidRPr="00AF1F41">
        <w:rPr>
          <w:rFonts w:eastAsiaTheme="minorEastAsia"/>
          <w:szCs w:val="22"/>
          <w:lang w:val="en-CA"/>
        </w:rPr>
        <w:t>U</w:t>
      </w:r>
      <w:r w:rsidR="00A10E5F" w:rsidRPr="00AF1F41">
        <w:rPr>
          <w:rFonts w:eastAsiaTheme="minorEastAsia"/>
          <w:szCs w:val="22"/>
          <w:vertAlign w:val="subscript"/>
          <w:lang w:val="en-CA"/>
        </w:rPr>
        <w:t>col</w:t>
      </w:r>
      <w:proofErr w:type="spellEnd"/>
      <w:r w:rsidR="00804ECC" w:rsidRPr="00AF1F41">
        <w:rPr>
          <w:rFonts w:eastAsiaTheme="minorEastAsia"/>
          <w:szCs w:val="22"/>
          <w:lang w:val="en-CA"/>
        </w:rPr>
        <w:t xml:space="preserve">, and </w:t>
      </w:r>
      <w:proofErr w:type="spellStart"/>
      <w:r w:rsidR="00804ECC" w:rsidRPr="00AF1F41">
        <w:rPr>
          <w:rFonts w:eastAsiaTheme="minorEastAsia"/>
          <w:szCs w:val="22"/>
          <w:lang w:val="en-CA"/>
        </w:rPr>
        <w:t>V</w:t>
      </w:r>
      <w:r w:rsidR="00A10E5F" w:rsidRPr="00AF1F41">
        <w:rPr>
          <w:rFonts w:eastAsiaTheme="minorEastAsia"/>
          <w:szCs w:val="22"/>
          <w:vertAlign w:val="subscript"/>
          <w:lang w:val="en-CA"/>
        </w:rPr>
        <w:t>col</w:t>
      </w:r>
      <w:proofErr w:type="spellEnd"/>
      <w:r w:rsidR="00804ECC" w:rsidRPr="00AF1F41">
        <w:rPr>
          <w:rFonts w:eastAsiaTheme="minorEastAsia"/>
          <w:szCs w:val="22"/>
          <w:lang w:val="en-CA"/>
        </w:rPr>
        <w:t xml:space="preserve"> samples</w:t>
      </w:r>
      <w:r w:rsidRPr="00AF1F41">
        <w:rPr>
          <w:rFonts w:eastAsiaTheme="minorEastAsia"/>
          <w:szCs w:val="22"/>
          <w:lang w:val="en-CA"/>
        </w:rPr>
        <w:t xml:space="preserve"> are classified into three different b</w:t>
      </w:r>
      <w:r w:rsidR="007B371C" w:rsidRPr="00AF1F41">
        <w:rPr>
          <w:rFonts w:eastAsiaTheme="minorEastAsia"/>
          <w:szCs w:val="22"/>
          <w:lang w:val="en-CA"/>
        </w:rPr>
        <w:t>ands</w:t>
      </w:r>
      <w:r w:rsidRPr="00AF1F41">
        <w:rPr>
          <w:rFonts w:eastAsiaTheme="minorEastAsia"/>
          <w:szCs w:val="22"/>
          <w:lang w:val="en-CA"/>
        </w:rPr>
        <w:t xml:space="preserve"> 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Pr="00AF1F41">
        <w:rPr>
          <w:rFonts w:eastAsiaTheme="minorEastAsia"/>
          <w:szCs w:val="22"/>
          <w:lang w:val="en-CA"/>
        </w:rPr>
        <w:t xml:space="preserve">}, and a joint index </w:t>
      </w:r>
      <m:oMath>
        <m:r>
          <w:rPr>
            <w:rFonts w:ascii="Cambria Math" w:eastAsia="Cambria Math" w:hAnsi="Cambria Math"/>
            <w:color w:val="000000" w:themeColor="text1"/>
            <w:szCs w:val="22"/>
            <w:lang w:val="en-CA"/>
          </w:rPr>
          <m:t>i</m:t>
        </m:r>
      </m:oMath>
      <w:r w:rsidRPr="00AF1F41">
        <w:rPr>
          <w:rFonts w:eastAsiaTheme="minorEastAsia"/>
          <w:i/>
          <w:szCs w:val="22"/>
          <w:lang w:val="en-CA"/>
        </w:rPr>
        <w:t xml:space="preserve"> </w:t>
      </w:r>
      <w:r w:rsidRPr="00AF1F41">
        <w:rPr>
          <w:rFonts w:eastAsiaTheme="minorEastAsia"/>
          <w:szCs w:val="22"/>
          <w:lang w:val="en-CA"/>
        </w:rPr>
        <w:t xml:space="preserve">is used to indicate the category of the given sample. </w:t>
      </w:r>
      <w:r w:rsidRPr="00AF1F41">
        <w:rPr>
          <w:rFonts w:eastAsiaTheme="minorEastAsia"/>
          <w:szCs w:val="22"/>
          <w:lang w:val="en-CA" w:eastAsia="zh-CN"/>
        </w:rPr>
        <w:t xml:space="preserve">One offset is signaled and added to the reconstructed samples that fall into that category, </w:t>
      </w:r>
      <w:r w:rsidR="00E33F69">
        <w:rPr>
          <w:rFonts w:eastAsiaTheme="minorEastAsia"/>
          <w:szCs w:val="22"/>
          <w:lang w:val="en-CA" w:eastAsia="zh-CN"/>
        </w:rPr>
        <w:t xml:space="preserve">class index and </w:t>
      </w:r>
      <w:r w:rsidR="009819D6">
        <w:rPr>
          <w:rFonts w:eastAsiaTheme="minorEastAsia"/>
          <w:szCs w:val="22"/>
          <w:lang w:val="en-CA" w:eastAsia="zh-CN"/>
        </w:rPr>
        <w:t xml:space="preserve">sample modification </w:t>
      </w:r>
      <w:r w:rsidR="00E33F69">
        <w:rPr>
          <w:rFonts w:eastAsiaTheme="minorEastAsia"/>
          <w:szCs w:val="22"/>
          <w:lang w:val="en-CA" w:eastAsia="zh-CN"/>
        </w:rPr>
        <w:t xml:space="preserve">are derived </w:t>
      </w:r>
      <w:r w:rsidRPr="00AF1F41">
        <w:rPr>
          <w:rFonts w:eastAsiaTheme="minorEastAsia"/>
          <w:szCs w:val="22"/>
          <w:lang w:val="en-CA" w:eastAsia="zh-CN"/>
        </w:rPr>
        <w:t>as</w:t>
      </w:r>
      <w:r w:rsidR="00652469">
        <w:rPr>
          <w:rFonts w:eastAsiaTheme="minorEastAsia"/>
          <w:szCs w:val="22"/>
          <w:lang w:val="en-CA" w:eastAsia="zh-CN"/>
        </w:rPr>
        <w:t xml:space="preserve"> follows.</w:t>
      </w:r>
    </w:p>
    <w:p w14:paraId="77DF9DC3" w14:textId="2DCA9FFB" w:rsidR="00D176A7" w:rsidRPr="00EC67B4" w:rsidRDefault="00253FE6" w:rsidP="007B371C">
      <w:pPr>
        <w:pStyle w:val="Caption"/>
        <w:ind w:left="360" w:hanging="360"/>
        <w:rPr>
          <w:rFonts w:eastAsiaTheme="minorEastAsia"/>
          <w:b w:val="0"/>
          <w:bCs w:val="0"/>
          <w:i/>
          <w:color w:val="000000" w:themeColor="text1"/>
          <w:sz w:val="22"/>
          <w:szCs w:val="22"/>
          <w:lang w:eastAsia="zh-CN"/>
        </w:rPr>
      </w:pPr>
      <m:oMath>
        <m:eqArr>
          <m:eqArrPr>
            <m:ctrlPr>
              <w:rPr>
                <w:rFonts w:ascii="Cambria Math" w:hAnsi="Cambria Math"/>
                <w:b w:val="0"/>
                <w:bCs w:val="0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/>
                <w:b w:val="0"/>
                <w:b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/>
                <w:b w:val="0"/>
                <w:b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/>
                <w:b w:val="0"/>
                <w:b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m:rPr>
                <m:sty m:val="bi"/>
              </m:rPr>
              <w:rPr>
                <w:rFonts w:ascii="Cambria Math" w:eastAsia="Cambria Math" w:hAnsi="Cambria Math"/>
                <w:color w:val="000000" w:themeColor="text1"/>
                <w:sz w:val="22"/>
                <w:szCs w:val="22"/>
                <w:lang w:val="en-CA"/>
              </w:rPr>
              <m:t>i=</m:t>
            </m:r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</m:sub>
            </m:sSub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b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U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b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V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</m:sub>
            </m:sSub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</m:sub>
            </m:sSub>
            <m:ctrlPr>
              <w:rPr>
                <w:rFonts w:ascii="Cambria Math" w:eastAsia="Cambria Math" w:hAnsi="Cambria Math"/>
                <w:b w:val="0"/>
                <w:b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1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 w:val="0"/>
                        <w:b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</m:t>
        </m:r>
      </m:oMath>
      <w:r w:rsidR="00D176A7" w:rsidRPr="00EC67B4">
        <w:rPr>
          <w:rFonts w:eastAsiaTheme="minorEastAsia"/>
          <w:b w:val="0"/>
          <w:bCs w:val="0"/>
          <w:color w:val="000000" w:themeColor="text1"/>
          <w:sz w:val="22"/>
          <w:szCs w:val="22"/>
          <w:lang w:val="en-CA"/>
        </w:rPr>
        <w:t>(1)</w:t>
      </w:r>
    </w:p>
    <w:p w14:paraId="17A02690" w14:textId="03185ECA" w:rsidR="0020248B" w:rsidRPr="00AF1F41" w:rsidRDefault="00E22223" w:rsidP="00E22223">
      <w:pPr>
        <w:jc w:val="left"/>
        <w:rPr>
          <w:szCs w:val="22"/>
          <w:lang w:eastAsia="zh-CN"/>
        </w:rPr>
      </w:pPr>
      <w:r w:rsidRPr="00AF1F41">
        <w:rPr>
          <w:rFonts w:eastAsia="Calibri"/>
        </w:rPr>
        <w:t xml:space="preserve">The parameters for each classifier (i.e., the position of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Pr="00AF1F41"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Pr="00AF1F41"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Pr="00AF1F41">
        <w:rPr>
          <w:rFonts w:eastAsia="Calibri"/>
          <w:iCs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Pr="00AF1F41">
        <w:rPr>
          <w:rFonts w:eastAsia="Calibri"/>
          <w:iCs/>
          <w:color w:val="000000" w:themeColor="text1"/>
          <w:szCs w:val="22"/>
          <w:lang w:val="en-CA"/>
        </w:rPr>
        <w:t xml:space="preserve">, </w:t>
      </w:r>
      <w:r w:rsidRPr="00AF1F41">
        <w:rPr>
          <w:rFonts w:eastAsia="Calibri"/>
        </w:rPr>
        <w:t xml:space="preserve">and offsets) are signaled </w:t>
      </w:r>
      <w:r w:rsidR="000C5E00" w:rsidRPr="00AF1F41">
        <w:rPr>
          <w:rFonts w:eastAsia="Calibri"/>
        </w:rPr>
        <w:t>at picture</w:t>
      </w:r>
      <w:r w:rsidRPr="00AF1F41">
        <w:rPr>
          <w:rFonts w:eastAsia="Calibri"/>
        </w:rPr>
        <w:t xml:space="preserve"> level, and which classifier to be used is explicitly signaled and switched </w:t>
      </w:r>
      <w:r w:rsidR="00C25AA8" w:rsidRPr="00AF1F41">
        <w:rPr>
          <w:rFonts w:eastAsia="Calibri"/>
        </w:rPr>
        <w:t>at</w:t>
      </w:r>
      <w:r w:rsidRPr="00AF1F41">
        <w:rPr>
          <w:rFonts w:eastAsia="Calibri"/>
        </w:rPr>
        <w:t xml:space="preserve"> CTB level. For each classifier, </w:t>
      </w:r>
      <w:r w:rsidRPr="00AF1F41">
        <w:rPr>
          <w:rFonts w:eastAsiaTheme="minorEastAsia"/>
          <w:szCs w:val="22"/>
          <w:lang w:val="en-CA" w:eastAsia="zh-CN"/>
        </w:rPr>
        <w:t>the maximum of 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Pr="00AF1F41">
        <w:rPr>
          <w:rFonts w:eastAsiaTheme="minorEastAsia"/>
          <w:iCs/>
          <w:color w:val="000000" w:themeColor="text1"/>
          <w:szCs w:val="22"/>
          <w:lang w:val="en-CA"/>
        </w:rPr>
        <w:t xml:space="preserve">} </w:t>
      </w:r>
      <w:r w:rsidRPr="00AF1F41">
        <w:rPr>
          <w:rFonts w:eastAsiaTheme="minorEastAsia"/>
          <w:szCs w:val="22"/>
          <w:lang w:val="en-CA" w:eastAsia="zh-CN"/>
        </w:rPr>
        <w:t xml:space="preserve">is set to {16, 4, 4}, and offsets are </w:t>
      </w:r>
      <w:r w:rsidRPr="00AF1F41">
        <w:rPr>
          <w:szCs w:val="22"/>
          <w:lang w:eastAsia="zh-CN"/>
        </w:rPr>
        <w:t xml:space="preserve">constrained to be within the range [-15, 15]. </w:t>
      </w:r>
      <w:r w:rsidRPr="00AF1F41">
        <w:rPr>
          <w:rFonts w:eastAsiaTheme="minorEastAsia"/>
          <w:szCs w:val="22"/>
          <w:lang w:val="en-CA" w:eastAsia="zh-CN"/>
        </w:rPr>
        <w:t xml:space="preserve">The maximum </w:t>
      </w:r>
      <w:r w:rsidRPr="00AF1F41">
        <w:rPr>
          <w:rFonts w:eastAsia="Calibri"/>
        </w:rPr>
        <w:t xml:space="preserve">classifiers per frame is </w:t>
      </w:r>
      <w:r w:rsidRPr="00AF1F41">
        <w:rPr>
          <w:szCs w:val="22"/>
          <w:lang w:eastAsia="zh-CN"/>
        </w:rPr>
        <w:t>constrained to be 4.</w:t>
      </w:r>
    </w:p>
    <w:p w14:paraId="1AB66BFA" w14:textId="73687FD2" w:rsidR="00E22223" w:rsidRPr="00AF1F41" w:rsidRDefault="004D2BF5" w:rsidP="004D2BF5">
      <w:pPr>
        <w:jc w:val="left"/>
        <w:rPr>
          <w:rFonts w:eastAsiaTheme="minorEastAsia"/>
          <w:noProof/>
          <w:szCs w:val="22"/>
          <w:lang w:eastAsia="zh-CN"/>
        </w:rPr>
      </w:pPr>
      <w:r w:rsidRPr="00AF1F41">
        <w:rPr>
          <w:rFonts w:eastAsiaTheme="minorEastAsia"/>
          <w:noProof/>
          <w:szCs w:val="22"/>
          <w:lang w:eastAsia="zh-CN"/>
        </w:rPr>
        <w:t xml:space="preserve">Two places for CCSAO clipping is tested as shown on </w:t>
      </w:r>
      <w:r w:rsidRPr="00AF1F41">
        <w:rPr>
          <w:rFonts w:eastAsiaTheme="minorEastAsia"/>
          <w:noProof/>
          <w:szCs w:val="22"/>
          <w:lang w:eastAsia="zh-CN"/>
        </w:rPr>
        <w:fldChar w:fldCharType="begin"/>
      </w:r>
      <w:r w:rsidRPr="00AF1F41">
        <w:rPr>
          <w:rFonts w:eastAsiaTheme="minorEastAsia"/>
          <w:noProof/>
          <w:szCs w:val="22"/>
          <w:lang w:eastAsia="zh-CN"/>
        </w:rPr>
        <w:instrText xml:space="preserve"> REF _Ref75519640 \h </w:instrText>
      </w:r>
      <w:r w:rsidR="00AF1F41">
        <w:rPr>
          <w:rFonts w:eastAsiaTheme="minorEastAsia"/>
          <w:noProof/>
          <w:szCs w:val="22"/>
          <w:lang w:eastAsia="zh-CN"/>
        </w:rPr>
        <w:instrText xml:space="preserve"> \* MERGEFORMAT </w:instrText>
      </w:r>
      <w:r w:rsidRPr="00AF1F41">
        <w:rPr>
          <w:rFonts w:eastAsiaTheme="minorEastAsia"/>
          <w:noProof/>
          <w:szCs w:val="22"/>
          <w:lang w:eastAsia="zh-CN"/>
        </w:rPr>
      </w:r>
      <w:r w:rsidRPr="00AF1F41">
        <w:rPr>
          <w:rFonts w:eastAsiaTheme="minorEastAsia"/>
          <w:noProof/>
          <w:szCs w:val="22"/>
          <w:lang w:eastAsia="zh-CN"/>
        </w:rPr>
        <w:fldChar w:fldCharType="separate"/>
      </w:r>
      <w:r w:rsidRPr="00AF1F41">
        <w:rPr>
          <w:rFonts w:eastAsia="Malgun Gothic"/>
          <w:sz w:val="20"/>
        </w:rPr>
        <w:t>Figure 8</w:t>
      </w:r>
      <w:r w:rsidRPr="00AF1F41">
        <w:rPr>
          <w:rFonts w:eastAsiaTheme="minorEastAsia"/>
          <w:noProof/>
          <w:szCs w:val="22"/>
          <w:lang w:eastAsia="zh-CN"/>
        </w:rPr>
        <w:fldChar w:fldCharType="end"/>
      </w:r>
      <w:r w:rsidRPr="00AF1F41">
        <w:rPr>
          <w:rFonts w:eastAsiaTheme="minorEastAsia"/>
          <w:noProof/>
          <w:szCs w:val="22"/>
          <w:lang w:eastAsia="zh-CN"/>
        </w:rPr>
        <w:t>.</w:t>
      </w:r>
    </w:p>
    <w:p w14:paraId="01B3979A" w14:textId="0CCC6089" w:rsidR="004B2070" w:rsidRPr="00AF1F41" w:rsidRDefault="004B2070" w:rsidP="004B2070">
      <w:pPr>
        <w:jc w:val="center"/>
        <w:rPr>
          <w:rFonts w:eastAsiaTheme="minorEastAsia"/>
          <w:szCs w:val="22"/>
          <w:lang w:val="en-CA" w:eastAsia="zh-CN"/>
        </w:rPr>
      </w:pPr>
      <w:r w:rsidRPr="00AF1F41">
        <w:rPr>
          <w:rFonts w:eastAsiaTheme="minorEastAsia"/>
          <w:noProof/>
          <w:szCs w:val="22"/>
          <w:lang w:eastAsia="zh-CN"/>
        </w:rPr>
        <w:drawing>
          <wp:inline distT="0" distB="0" distL="0" distR="0" wp14:anchorId="59515B5E" wp14:editId="2EBC671C">
            <wp:extent cx="4132580" cy="2562225"/>
            <wp:effectExtent l="0" t="0" r="1270" b="0"/>
            <wp:docPr id="3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56" b="8759"/>
                    <a:stretch/>
                  </pic:blipFill>
                  <pic:spPr bwMode="auto">
                    <a:xfrm>
                      <a:off x="0" y="0"/>
                      <a:ext cx="4133688" cy="2562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CB8F9D" w14:textId="5FD312A7" w:rsidR="004B2070" w:rsidRPr="00AF1F41" w:rsidRDefault="004B2070" w:rsidP="004B2070">
      <w:pPr>
        <w:pStyle w:val="Caption"/>
      </w:pPr>
      <w:bookmarkStart w:id="42" w:name="_Ref75519640"/>
      <w:r w:rsidRPr="00AF1F41">
        <w:t xml:space="preserve">Figure </w:t>
      </w:r>
      <w:fldSimple w:instr=" SEQ Figure \* ARABIC ">
        <w:r w:rsidRPr="00AF1F41">
          <w:t>8</w:t>
        </w:r>
      </w:fldSimple>
      <w:bookmarkEnd w:id="42"/>
      <w:r w:rsidR="00DD3295" w:rsidRPr="00AF1F41">
        <w:t>.</w:t>
      </w:r>
      <w:r w:rsidRPr="00AF1F41">
        <w:t xml:space="preserve"> </w:t>
      </w:r>
      <w:r w:rsidR="0020248B" w:rsidRPr="00AF1F41">
        <w:t xml:space="preserve">CCSAO clipping </w:t>
      </w:r>
      <w:r w:rsidR="00DD3295" w:rsidRPr="00AF1F41">
        <w:t xml:space="preserve">separate </w:t>
      </w:r>
      <w:r w:rsidR="0020248B" w:rsidRPr="00AF1F41">
        <w:t>(left) and joint</w:t>
      </w:r>
      <w:r w:rsidR="00710E61">
        <w:t xml:space="preserve"> </w:t>
      </w:r>
      <w:r w:rsidR="00DD3295" w:rsidRPr="00AF1F41">
        <w:t>(right)</w:t>
      </w:r>
    </w:p>
    <w:p w14:paraId="235B0464" w14:textId="716F2F68" w:rsidR="004D2BF5" w:rsidRPr="00AF1F41" w:rsidRDefault="004D2BF5" w:rsidP="004D2BF5">
      <w:pPr>
        <w:ind w:left="360"/>
        <w:rPr>
          <w:lang w:val="en-CA"/>
        </w:rPr>
      </w:pPr>
      <w:r w:rsidRPr="00AF1F41">
        <w:rPr>
          <w:lang w:val="en-CA"/>
        </w:rPr>
        <w:t xml:space="preserve">Test 5.1: </w:t>
      </w:r>
      <w:r w:rsidR="00BC45DB" w:rsidRPr="00AF1F41">
        <w:rPr>
          <w:lang w:val="en-CA"/>
        </w:rPr>
        <w:t>Cross-component SAO with separate clipping</w:t>
      </w:r>
    </w:p>
    <w:p w14:paraId="75C43EED" w14:textId="429E277E" w:rsidR="004D2BF5" w:rsidRPr="00AF1F41" w:rsidRDefault="004D2BF5" w:rsidP="004D2BF5">
      <w:pPr>
        <w:ind w:left="360"/>
        <w:rPr>
          <w:lang w:val="en-CA"/>
        </w:rPr>
      </w:pPr>
      <w:r w:rsidRPr="00AF1F41">
        <w:rPr>
          <w:lang w:val="en-CA"/>
        </w:rPr>
        <w:lastRenderedPageBreak/>
        <w:t xml:space="preserve">Test 5.2: </w:t>
      </w:r>
      <w:r w:rsidR="00BC45DB" w:rsidRPr="00AF1F41">
        <w:rPr>
          <w:lang w:val="en-CA"/>
        </w:rPr>
        <w:t>Cross-component SAO with joint clipping</w:t>
      </w:r>
    </w:p>
    <w:p w14:paraId="5F0CF8E4" w14:textId="165865C3" w:rsidR="001F2594" w:rsidRPr="00AF1F41" w:rsidRDefault="00F54CA7" w:rsidP="00E11923">
      <w:pPr>
        <w:pStyle w:val="Heading1"/>
        <w:rPr>
          <w:rFonts w:cs="Times New Roman"/>
          <w:lang w:val="en-CA"/>
        </w:rPr>
      </w:pPr>
      <w:r w:rsidRPr="00AF1F41">
        <w:rPr>
          <w:rFonts w:cs="Times New Roman"/>
          <w:lang w:val="en-CA"/>
        </w:rPr>
        <w:t>Test results</w:t>
      </w:r>
    </w:p>
    <w:p w14:paraId="5844B7B0" w14:textId="57326BD1" w:rsidR="005E3428" w:rsidRPr="00AF1F41" w:rsidRDefault="00131328" w:rsidP="005E3428">
      <w:pPr>
        <w:rPr>
          <w:lang w:val="en-CA"/>
        </w:rPr>
      </w:pPr>
      <w:r w:rsidRPr="00AF1F41">
        <w:rPr>
          <w:lang w:val="en-CA"/>
        </w:rPr>
        <w:t xml:space="preserve">See the </w:t>
      </w:r>
      <w:r w:rsidR="0099316F" w:rsidRPr="00AF1F41">
        <w:rPr>
          <w:lang w:val="en-CA"/>
        </w:rPr>
        <w:t>accompanied Excel table.</w:t>
      </w:r>
    </w:p>
    <w:p w14:paraId="445F242A" w14:textId="67DC4943" w:rsidR="0099316F" w:rsidRPr="00AF1F41" w:rsidRDefault="0099316F" w:rsidP="0099316F">
      <w:pPr>
        <w:pStyle w:val="Heading1"/>
        <w:rPr>
          <w:rFonts w:cs="Times New Roman"/>
          <w:lang w:val="en-CA"/>
        </w:rPr>
      </w:pPr>
      <w:r w:rsidRPr="00AF1F41">
        <w:rPr>
          <w:rFonts w:cs="Times New Roman"/>
          <w:lang w:val="en-CA"/>
        </w:rPr>
        <w:t>EE related documents</w:t>
      </w:r>
    </w:p>
    <w:p w14:paraId="08F3862E" w14:textId="64A4377C" w:rsidR="0099316F" w:rsidRPr="00AF1F41" w:rsidRDefault="00253FE6" w:rsidP="0099316F">
      <w:pPr>
        <w:rPr>
          <w:lang w:val="en-CA"/>
        </w:rPr>
      </w:pPr>
      <w:hyperlink r:id="rId77" w:history="1">
        <w:r w:rsidR="00212036" w:rsidRPr="00AF1F41">
          <w:rPr>
            <w:rStyle w:val="Hyperlink"/>
          </w:rPr>
          <w:t>JVET-W0067</w:t>
        </w:r>
      </w:hyperlink>
      <w:r w:rsidR="00D10E5B" w:rsidRPr="00AF1F41">
        <w:rPr>
          <w:lang w:val="en-CA"/>
        </w:rPr>
        <w:t xml:space="preserve">: </w:t>
      </w:r>
      <w:r w:rsidR="004A68D8" w:rsidRPr="00AF1F41">
        <w:rPr>
          <w:lang w:val="en-CA"/>
        </w:rPr>
        <w:t>EE2-related: Implicit derivation of DIMD blend modes</w:t>
      </w:r>
    </w:p>
    <w:p w14:paraId="6F84D677" w14:textId="43CED674" w:rsidR="00B675A3" w:rsidRPr="00AF1F41" w:rsidRDefault="00253FE6" w:rsidP="0099316F">
      <w:pPr>
        <w:rPr>
          <w:lang w:val="en-CA"/>
        </w:rPr>
      </w:pPr>
      <w:hyperlink r:id="rId78" w:history="1">
        <w:r w:rsidR="004721F4" w:rsidRPr="00AF1F41">
          <w:rPr>
            <w:rStyle w:val="Hyperlink"/>
          </w:rPr>
          <w:t>JVET-W0068</w:t>
        </w:r>
      </w:hyperlink>
      <w:r w:rsidR="00B675A3" w:rsidRPr="00AF1F41">
        <w:rPr>
          <w:lang w:val="en-CA"/>
        </w:rPr>
        <w:t xml:space="preserve">: </w:t>
      </w:r>
      <w:r w:rsidR="00EF5239" w:rsidRPr="00AF1F41">
        <w:rPr>
          <w:lang w:val="en-CA"/>
        </w:rPr>
        <w:t>EE2-related: A combination of CIIP and DIMD/TIMD</w:t>
      </w:r>
    </w:p>
    <w:p w14:paraId="7105F5B5" w14:textId="48319926" w:rsidR="00331650" w:rsidRPr="00AF1F41" w:rsidRDefault="00253FE6" w:rsidP="0099316F">
      <w:hyperlink r:id="rId79" w:history="1">
        <w:r w:rsidR="00331650" w:rsidRPr="00AF1F41">
          <w:rPr>
            <w:rStyle w:val="Hyperlink"/>
          </w:rPr>
          <w:t>JVET-W0069</w:t>
        </w:r>
      </w:hyperlink>
      <w:r w:rsidR="00331650" w:rsidRPr="00AF1F41">
        <w:t>: [AHG12] On Intra TMP Boundary Conditions</w:t>
      </w:r>
    </w:p>
    <w:p w14:paraId="31CD1269" w14:textId="6EEB2E4F" w:rsidR="00F96B57" w:rsidRPr="00AF1F41" w:rsidRDefault="00253FE6" w:rsidP="0099316F">
      <w:hyperlink r:id="rId80" w:history="1">
        <w:r w:rsidR="00F96B57" w:rsidRPr="00AF1F41">
          <w:rPr>
            <w:rStyle w:val="Hyperlink"/>
          </w:rPr>
          <w:t>JVET-W0079</w:t>
        </w:r>
      </w:hyperlink>
      <w:r w:rsidR="00F96B57" w:rsidRPr="00AF1F41">
        <w:t>: AHG12: CTB level filter shape selection of CCALF</w:t>
      </w:r>
    </w:p>
    <w:p w14:paraId="75043A4B" w14:textId="40422033" w:rsidR="006D17A5" w:rsidRPr="00AF1F41" w:rsidRDefault="00253FE6" w:rsidP="0099316F">
      <w:pPr>
        <w:rPr>
          <w:lang w:val="en-CA"/>
        </w:rPr>
      </w:pPr>
      <w:hyperlink r:id="rId81" w:history="1">
        <w:r w:rsidR="00BB2D73" w:rsidRPr="00AF1F41">
          <w:rPr>
            <w:rStyle w:val="Hyperlink"/>
          </w:rPr>
          <w:t>JVET-W0097</w:t>
        </w:r>
      </w:hyperlink>
      <w:r w:rsidR="006D17A5" w:rsidRPr="00AF1F41">
        <w:rPr>
          <w:lang w:val="en-CA"/>
        </w:rPr>
        <w:t xml:space="preserve">: </w:t>
      </w:r>
      <w:r w:rsidR="00E55DD4" w:rsidRPr="00AF1F41">
        <w:rPr>
          <w:lang w:val="en-CA"/>
        </w:rPr>
        <w:t>EE2-related: Combination of EE2-3.3, EE2-3.4 and EE2-3.5</w:t>
      </w:r>
    </w:p>
    <w:p w14:paraId="6A4F0C5C" w14:textId="1538636B" w:rsidR="006D17A5" w:rsidRPr="00AF1F41" w:rsidRDefault="00253FE6" w:rsidP="0099316F">
      <w:pPr>
        <w:rPr>
          <w:lang w:val="en-CA"/>
        </w:rPr>
      </w:pPr>
      <w:hyperlink r:id="rId82" w:history="1">
        <w:r w:rsidR="00E55DD4" w:rsidRPr="00AF1F41">
          <w:rPr>
            <w:rStyle w:val="Hyperlink"/>
          </w:rPr>
          <w:t>JVET-W0098</w:t>
        </w:r>
      </w:hyperlink>
      <w:r w:rsidR="006D17A5" w:rsidRPr="00AF1F41">
        <w:rPr>
          <w:lang w:val="en-CA"/>
        </w:rPr>
        <w:t xml:space="preserve">: </w:t>
      </w:r>
      <w:r w:rsidR="00E55DD4" w:rsidRPr="00AF1F41">
        <w:rPr>
          <w:lang w:val="en-CA"/>
        </w:rPr>
        <w:t xml:space="preserve">Non-EE2: Bilateral </w:t>
      </w:r>
      <w:proofErr w:type="spellStart"/>
      <w:r w:rsidR="00E55DD4" w:rsidRPr="00AF1F41">
        <w:rPr>
          <w:lang w:val="en-CA"/>
        </w:rPr>
        <w:t>Inloop</w:t>
      </w:r>
      <w:proofErr w:type="spellEnd"/>
      <w:r w:rsidR="00E55DD4" w:rsidRPr="00AF1F41">
        <w:rPr>
          <w:lang w:val="en-CA"/>
        </w:rPr>
        <w:t xml:space="preserve"> Filter on Chroma</w:t>
      </w:r>
    </w:p>
    <w:p w14:paraId="76B64930" w14:textId="6E392EA5" w:rsidR="00A50FA7" w:rsidRPr="00AF1F41" w:rsidRDefault="00253FE6" w:rsidP="0099316F">
      <w:pPr>
        <w:rPr>
          <w:lang w:val="en-CA"/>
        </w:rPr>
      </w:pPr>
      <w:hyperlink r:id="rId83" w:history="1">
        <w:r w:rsidR="00AC4DD5" w:rsidRPr="00AF1F41">
          <w:rPr>
            <w:rStyle w:val="Hyperlink"/>
          </w:rPr>
          <w:t>JVET-W0106</w:t>
        </w:r>
      </w:hyperlink>
      <w:r w:rsidR="00A50FA7" w:rsidRPr="00AF1F41">
        <w:rPr>
          <w:lang w:val="en-CA"/>
        </w:rPr>
        <w:t xml:space="preserve">: </w:t>
      </w:r>
      <w:r w:rsidR="00AC4DD5" w:rsidRPr="00AF1F41">
        <w:rPr>
          <w:lang w:val="en-CA"/>
        </w:rPr>
        <w:t>EE2-related: Bilateral matching AMVP-merge mode</w:t>
      </w:r>
    </w:p>
    <w:p w14:paraId="59FD7DF6" w14:textId="701A91EA" w:rsidR="00A50FA7" w:rsidRPr="00AF1F41" w:rsidRDefault="00253FE6" w:rsidP="0099316F">
      <w:pPr>
        <w:rPr>
          <w:lang w:val="en-CA"/>
        </w:rPr>
      </w:pPr>
      <w:hyperlink r:id="rId84" w:history="1">
        <w:r w:rsidR="00AC4DD5" w:rsidRPr="00AF1F41">
          <w:rPr>
            <w:rStyle w:val="Hyperlink"/>
          </w:rPr>
          <w:t>JVET-W0107</w:t>
        </w:r>
      </w:hyperlink>
      <w:r w:rsidR="00A50FA7" w:rsidRPr="00AF1F41">
        <w:rPr>
          <w:lang w:val="en-CA"/>
        </w:rPr>
        <w:t xml:space="preserve">: </w:t>
      </w:r>
      <w:r w:rsidR="002875E6" w:rsidRPr="00AF1F41">
        <w:rPr>
          <w:lang w:val="en-CA"/>
        </w:rPr>
        <w:t>EE2-related: Adaptive decoder side motion vector refinement</w:t>
      </w:r>
    </w:p>
    <w:p w14:paraId="569375FB" w14:textId="654691C2" w:rsidR="003C306E" w:rsidRPr="00AF1F41" w:rsidRDefault="00253FE6" w:rsidP="0099316F">
      <w:pPr>
        <w:rPr>
          <w:lang w:val="en-CA"/>
        </w:rPr>
      </w:pPr>
      <w:hyperlink r:id="rId85" w:history="1">
        <w:r w:rsidR="002875E6" w:rsidRPr="00AF1F41">
          <w:rPr>
            <w:rStyle w:val="Hyperlink"/>
          </w:rPr>
          <w:t>JVET-W0108</w:t>
        </w:r>
      </w:hyperlink>
      <w:r w:rsidR="003C306E" w:rsidRPr="00AF1F41">
        <w:rPr>
          <w:lang w:val="en-CA"/>
        </w:rPr>
        <w:t xml:space="preserve">: </w:t>
      </w:r>
      <w:r w:rsidR="002875E6" w:rsidRPr="00AF1F41">
        <w:rPr>
          <w:lang w:val="en-CA"/>
        </w:rPr>
        <w:t>EE2-related: Low complexity sign prediction</w:t>
      </w:r>
    </w:p>
    <w:p w14:paraId="5F52BDA7" w14:textId="205C7D38" w:rsidR="00283409" w:rsidRPr="00AF1F41" w:rsidRDefault="00253FE6" w:rsidP="0099316F">
      <w:pPr>
        <w:rPr>
          <w:lang w:val="en-CA"/>
        </w:rPr>
      </w:pPr>
      <w:hyperlink r:id="rId86" w:history="1">
        <w:r w:rsidR="00283409" w:rsidRPr="00AF1F41">
          <w:rPr>
            <w:rStyle w:val="Hyperlink"/>
          </w:rPr>
          <w:t>JVET-W0110</w:t>
        </w:r>
      </w:hyperlink>
      <w:r w:rsidR="00283409" w:rsidRPr="00AF1F41">
        <w:rPr>
          <w:lang w:val="en-CA"/>
        </w:rPr>
        <w:t>: AHG12: GPM with inter and intra prediction</w:t>
      </w:r>
    </w:p>
    <w:p w14:paraId="173C9C65" w14:textId="27D0DEFA" w:rsidR="00A46E9C" w:rsidRPr="00AF1F41" w:rsidRDefault="00253FE6" w:rsidP="0099316F">
      <w:pPr>
        <w:rPr>
          <w:lang w:val="en-CA"/>
        </w:rPr>
      </w:pPr>
      <w:hyperlink r:id="rId87" w:history="1">
        <w:r w:rsidR="00A46E9C" w:rsidRPr="00AF1F41">
          <w:rPr>
            <w:rStyle w:val="Hyperlink"/>
          </w:rPr>
          <w:t>JVET-W0112</w:t>
        </w:r>
      </w:hyperlink>
      <w:r w:rsidR="00A46E9C" w:rsidRPr="00AF1F41">
        <w:rPr>
          <w:lang w:val="en-CA"/>
        </w:rPr>
        <w:t>: AHG12: Diagonal MMVD with ARMC</w:t>
      </w:r>
    </w:p>
    <w:p w14:paraId="3EFDDBFA" w14:textId="54FE6BB0" w:rsidR="003C306E" w:rsidRPr="00AF1F41" w:rsidRDefault="00253FE6" w:rsidP="0099316F">
      <w:pPr>
        <w:rPr>
          <w:lang w:val="en-CA"/>
        </w:rPr>
      </w:pPr>
      <w:hyperlink r:id="rId88" w:history="1">
        <w:r w:rsidR="002875E6" w:rsidRPr="00AF1F41">
          <w:rPr>
            <w:rStyle w:val="Hyperlink"/>
          </w:rPr>
          <w:t>JVET-W0122</w:t>
        </w:r>
      </w:hyperlink>
      <w:r w:rsidR="003C306E" w:rsidRPr="00AF1F41">
        <w:rPr>
          <w:lang w:val="en-CA"/>
        </w:rPr>
        <w:t xml:space="preserve">: </w:t>
      </w:r>
      <w:r w:rsidR="0068100F" w:rsidRPr="00AF1F41">
        <w:rPr>
          <w:lang w:val="en-CA"/>
        </w:rPr>
        <w:t>EE2-related: On spatial MV propagation and neighboring template block access for template matching and multi-pass DMVR</w:t>
      </w:r>
    </w:p>
    <w:p w14:paraId="5CDD1CC0" w14:textId="6D75198B" w:rsidR="005A26BB" w:rsidRPr="00AF1F41" w:rsidRDefault="00253FE6" w:rsidP="0099316F">
      <w:pPr>
        <w:rPr>
          <w:lang w:val="en-CA"/>
        </w:rPr>
      </w:pPr>
      <w:hyperlink r:id="rId89" w:history="1">
        <w:r w:rsidR="0068100F" w:rsidRPr="00AF1F41">
          <w:rPr>
            <w:rStyle w:val="Hyperlink"/>
          </w:rPr>
          <w:t>JVET-W0123</w:t>
        </w:r>
      </w:hyperlink>
      <w:r w:rsidR="005A26BB" w:rsidRPr="00AF1F41">
        <w:rPr>
          <w:lang w:val="en-CA"/>
        </w:rPr>
        <w:t xml:space="preserve">: </w:t>
      </w:r>
      <w:r w:rsidR="0068100F" w:rsidRPr="00AF1F41">
        <w:rPr>
          <w:lang w:val="en-CA"/>
        </w:rPr>
        <w:t>EE2-related: Fusion for template-based intra mode derivation</w:t>
      </w:r>
    </w:p>
    <w:p w14:paraId="4061DA7D" w14:textId="0D80F281" w:rsidR="0068100F" w:rsidRPr="00AF1F41" w:rsidRDefault="00253FE6" w:rsidP="0099316F">
      <w:pPr>
        <w:rPr>
          <w:lang w:val="en-CA"/>
        </w:rPr>
      </w:pPr>
      <w:hyperlink r:id="rId90" w:history="1">
        <w:r w:rsidR="00DC650E" w:rsidRPr="00AF1F41">
          <w:rPr>
            <w:rStyle w:val="Hyperlink"/>
          </w:rPr>
          <w:t>JVET-W0124</w:t>
        </w:r>
      </w:hyperlink>
      <w:r w:rsidR="00DC650E" w:rsidRPr="00AF1F41">
        <w:rPr>
          <w:lang w:val="en-CA"/>
        </w:rPr>
        <w:t>: EE2-related: Template based intra most probable modes sorting</w:t>
      </w:r>
    </w:p>
    <w:p w14:paraId="26E3F33D" w14:textId="5C83B221" w:rsidR="00DC650E" w:rsidRPr="00AF1F41" w:rsidRDefault="00253FE6" w:rsidP="0099316F">
      <w:hyperlink r:id="rId91" w:history="1">
        <w:r w:rsidR="00DC650E" w:rsidRPr="00AF1F41">
          <w:rPr>
            <w:rStyle w:val="Hyperlink"/>
          </w:rPr>
          <w:t>JVET-W0126</w:t>
        </w:r>
      </w:hyperlink>
      <w:r w:rsidR="00DC650E" w:rsidRPr="00AF1F41">
        <w:t xml:space="preserve">: </w:t>
      </w:r>
      <w:r w:rsidR="002F0256" w:rsidRPr="00AF1F41">
        <w:t>EE2 Related – DIMD with implicitly derived multiple blending modes</w:t>
      </w:r>
    </w:p>
    <w:p w14:paraId="7002753A" w14:textId="31B65476" w:rsidR="0016353E" w:rsidRPr="00AF1F41" w:rsidRDefault="00253FE6" w:rsidP="0016353E">
      <w:pPr>
        <w:rPr>
          <w:lang w:val="en-CA"/>
        </w:rPr>
      </w:pPr>
      <w:hyperlink r:id="rId92" w:history="1">
        <w:r w:rsidR="00A46E9C" w:rsidRPr="00AF1F41">
          <w:rPr>
            <w:rStyle w:val="Hyperlink"/>
          </w:rPr>
          <w:t>JVET-W0128</w:t>
        </w:r>
      </w:hyperlink>
      <w:r w:rsidR="00A46E9C" w:rsidRPr="00AF1F41">
        <w:rPr>
          <w:lang w:val="en-CA"/>
        </w:rPr>
        <w:t xml:space="preserve">: </w:t>
      </w:r>
      <w:r w:rsidR="00BC32BA" w:rsidRPr="00AF1F41">
        <w:rPr>
          <w:lang w:val="en-CA"/>
        </w:rPr>
        <w:t>AHG12: Alternative classifiers for ALF</w:t>
      </w:r>
    </w:p>
    <w:sectPr w:rsidR="0016353E" w:rsidRPr="00AF1F41" w:rsidSect="00247E1E">
      <w:footerReference w:type="default" r:id="rId9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D1976" w14:textId="77777777" w:rsidR="00253FE6" w:rsidRDefault="00253FE6">
      <w:r>
        <w:separator/>
      </w:r>
    </w:p>
  </w:endnote>
  <w:endnote w:type="continuationSeparator" w:id="0">
    <w:p w14:paraId="2A12CAB9" w14:textId="77777777" w:rsidR="00253FE6" w:rsidRDefault="00253FE6">
      <w:r>
        <w:continuationSeparator/>
      </w:r>
    </w:p>
  </w:endnote>
  <w:endnote w:type="continuationNotice" w:id="1">
    <w:p w14:paraId="19C33E97" w14:textId="77777777" w:rsidR="00253FE6" w:rsidRDefault="00253FE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929FFA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" w:author="Vadim Seregin" w:date="2021-07-07T14:27:00Z">
      <w:r w:rsidR="00D03FF2">
        <w:rPr>
          <w:rStyle w:val="PageNumber"/>
          <w:noProof/>
        </w:rPr>
        <w:t>2021-07-07</w:t>
      </w:r>
    </w:ins>
    <w:del w:id="44" w:author="Vadim Seregin" w:date="2021-07-07T12:33:00Z">
      <w:r w:rsidR="006267A4" w:rsidDel="00302EC2">
        <w:rPr>
          <w:rStyle w:val="PageNumber"/>
          <w:noProof/>
        </w:rPr>
        <w:delText>2021-07-06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FFB4B" w14:textId="77777777" w:rsidR="00253FE6" w:rsidRDefault="00253FE6">
      <w:r>
        <w:separator/>
      </w:r>
    </w:p>
  </w:footnote>
  <w:footnote w:type="continuationSeparator" w:id="0">
    <w:p w14:paraId="353D642E" w14:textId="77777777" w:rsidR="00253FE6" w:rsidRDefault="00253FE6">
      <w:r>
        <w:continuationSeparator/>
      </w:r>
    </w:p>
  </w:footnote>
  <w:footnote w:type="continuationNotice" w:id="1">
    <w:p w14:paraId="1B27C14B" w14:textId="77777777" w:rsidR="00253FE6" w:rsidRDefault="00253FE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B7F09"/>
    <w:multiLevelType w:val="hybridMultilevel"/>
    <w:tmpl w:val="7E1687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D16371C"/>
    <w:multiLevelType w:val="hybridMultilevel"/>
    <w:tmpl w:val="FFFFFFFF"/>
    <w:lvl w:ilvl="0" w:tplc="D6727B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BF64E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24D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A2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2035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EAA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12BE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7877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D47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C1370"/>
    <w:multiLevelType w:val="hybridMultilevel"/>
    <w:tmpl w:val="FFFFFFFF"/>
    <w:lvl w:ilvl="0" w:tplc="C6C0681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3A05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B60D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A5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56D9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B6E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DA50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8BE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32CE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 w15:restartNumberingAfterBreak="0">
    <w:nsid w:val="45D23EF8"/>
    <w:multiLevelType w:val="hybridMultilevel"/>
    <w:tmpl w:val="E14A5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5374D0"/>
    <w:multiLevelType w:val="hybridMultilevel"/>
    <w:tmpl w:val="FFFFFFFF"/>
    <w:lvl w:ilvl="0" w:tplc="31CE1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BC2F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8EF1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320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4A0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A83C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2CD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0626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644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0203B"/>
    <w:multiLevelType w:val="hybridMultilevel"/>
    <w:tmpl w:val="FFFFFFFF"/>
    <w:lvl w:ilvl="0" w:tplc="4E3244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F408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B649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8EAD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9CCB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5A06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61D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FC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6A2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26880"/>
    <w:multiLevelType w:val="hybridMultilevel"/>
    <w:tmpl w:val="87786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57EA6"/>
    <w:multiLevelType w:val="hybridMultilevel"/>
    <w:tmpl w:val="D82A5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F649BD"/>
    <w:multiLevelType w:val="hybridMultilevel"/>
    <w:tmpl w:val="71320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89"/>
    <w:rsid w:val="00005DCF"/>
    <w:rsid w:val="000110DC"/>
    <w:rsid w:val="00015F4D"/>
    <w:rsid w:val="000207D6"/>
    <w:rsid w:val="000209D8"/>
    <w:rsid w:val="00025C44"/>
    <w:rsid w:val="000308A3"/>
    <w:rsid w:val="0003141D"/>
    <w:rsid w:val="000404FE"/>
    <w:rsid w:val="0004543A"/>
    <w:rsid w:val="000458BC"/>
    <w:rsid w:val="00045C41"/>
    <w:rsid w:val="00046C03"/>
    <w:rsid w:val="00050EEA"/>
    <w:rsid w:val="00054AAB"/>
    <w:rsid w:val="00056323"/>
    <w:rsid w:val="00057AC4"/>
    <w:rsid w:val="000606DB"/>
    <w:rsid w:val="00065039"/>
    <w:rsid w:val="00065F72"/>
    <w:rsid w:val="0007167B"/>
    <w:rsid w:val="00071C74"/>
    <w:rsid w:val="00073DE5"/>
    <w:rsid w:val="0007614F"/>
    <w:rsid w:val="00081398"/>
    <w:rsid w:val="00084393"/>
    <w:rsid w:val="00092AF4"/>
    <w:rsid w:val="00093F3A"/>
    <w:rsid w:val="00094479"/>
    <w:rsid w:val="000949D8"/>
    <w:rsid w:val="000962AC"/>
    <w:rsid w:val="000A13AA"/>
    <w:rsid w:val="000B0C0F"/>
    <w:rsid w:val="000B10FF"/>
    <w:rsid w:val="000B1C6B"/>
    <w:rsid w:val="000B4142"/>
    <w:rsid w:val="000B4FF9"/>
    <w:rsid w:val="000C098E"/>
    <w:rsid w:val="000C09AC"/>
    <w:rsid w:val="000C2763"/>
    <w:rsid w:val="000C2BAA"/>
    <w:rsid w:val="000C301D"/>
    <w:rsid w:val="000C496A"/>
    <w:rsid w:val="000C5E00"/>
    <w:rsid w:val="000C789D"/>
    <w:rsid w:val="000E00F3"/>
    <w:rsid w:val="000F158C"/>
    <w:rsid w:val="0010049E"/>
    <w:rsid w:val="00102F3D"/>
    <w:rsid w:val="00105C18"/>
    <w:rsid w:val="0012094E"/>
    <w:rsid w:val="00121E12"/>
    <w:rsid w:val="00124E38"/>
    <w:rsid w:val="0012580B"/>
    <w:rsid w:val="00131328"/>
    <w:rsid w:val="001313D8"/>
    <w:rsid w:val="00131F90"/>
    <w:rsid w:val="0013458C"/>
    <w:rsid w:val="00134E27"/>
    <w:rsid w:val="0013526E"/>
    <w:rsid w:val="001355E3"/>
    <w:rsid w:val="001377AC"/>
    <w:rsid w:val="00146152"/>
    <w:rsid w:val="00155526"/>
    <w:rsid w:val="0015620A"/>
    <w:rsid w:val="0016353E"/>
    <w:rsid w:val="00171371"/>
    <w:rsid w:val="00175A24"/>
    <w:rsid w:val="00177FC3"/>
    <w:rsid w:val="00183830"/>
    <w:rsid w:val="00183EF7"/>
    <w:rsid w:val="00187E58"/>
    <w:rsid w:val="00191C62"/>
    <w:rsid w:val="0019575A"/>
    <w:rsid w:val="00196B53"/>
    <w:rsid w:val="00197A12"/>
    <w:rsid w:val="001A0B59"/>
    <w:rsid w:val="001A18BB"/>
    <w:rsid w:val="001A1EEA"/>
    <w:rsid w:val="001A297E"/>
    <w:rsid w:val="001A368E"/>
    <w:rsid w:val="001A7329"/>
    <w:rsid w:val="001A792F"/>
    <w:rsid w:val="001AB01D"/>
    <w:rsid w:val="001B01DA"/>
    <w:rsid w:val="001B4E28"/>
    <w:rsid w:val="001B7126"/>
    <w:rsid w:val="001B7EFA"/>
    <w:rsid w:val="001C2A62"/>
    <w:rsid w:val="001C3525"/>
    <w:rsid w:val="001C3AFB"/>
    <w:rsid w:val="001C421C"/>
    <w:rsid w:val="001D07F0"/>
    <w:rsid w:val="001D1BD2"/>
    <w:rsid w:val="001D24DD"/>
    <w:rsid w:val="001D47F1"/>
    <w:rsid w:val="001D55B9"/>
    <w:rsid w:val="001E0248"/>
    <w:rsid w:val="001E02BE"/>
    <w:rsid w:val="001E3B37"/>
    <w:rsid w:val="001F15A3"/>
    <w:rsid w:val="001F2594"/>
    <w:rsid w:val="0020060F"/>
    <w:rsid w:val="002021F8"/>
    <w:rsid w:val="0020248B"/>
    <w:rsid w:val="00204AD6"/>
    <w:rsid w:val="002055A6"/>
    <w:rsid w:val="00206460"/>
    <w:rsid w:val="002069B4"/>
    <w:rsid w:val="00210E7C"/>
    <w:rsid w:val="00210EC0"/>
    <w:rsid w:val="00212036"/>
    <w:rsid w:val="00212D44"/>
    <w:rsid w:val="00214277"/>
    <w:rsid w:val="00215DFC"/>
    <w:rsid w:val="002212DF"/>
    <w:rsid w:val="00222CD4"/>
    <w:rsid w:val="00224FA7"/>
    <w:rsid w:val="00225016"/>
    <w:rsid w:val="002253CA"/>
    <w:rsid w:val="002264A6"/>
    <w:rsid w:val="00227BA7"/>
    <w:rsid w:val="0023011C"/>
    <w:rsid w:val="002350BB"/>
    <w:rsid w:val="002375C1"/>
    <w:rsid w:val="00240C51"/>
    <w:rsid w:val="00247E1E"/>
    <w:rsid w:val="00250188"/>
    <w:rsid w:val="00252BE6"/>
    <w:rsid w:val="00253FE6"/>
    <w:rsid w:val="00263398"/>
    <w:rsid w:val="0026390D"/>
    <w:rsid w:val="00263B99"/>
    <w:rsid w:val="002647D8"/>
    <w:rsid w:val="00266F06"/>
    <w:rsid w:val="0027423F"/>
    <w:rsid w:val="00275BCF"/>
    <w:rsid w:val="00276439"/>
    <w:rsid w:val="00276525"/>
    <w:rsid w:val="00280613"/>
    <w:rsid w:val="002831F0"/>
    <w:rsid w:val="00283409"/>
    <w:rsid w:val="00286964"/>
    <w:rsid w:val="002875E6"/>
    <w:rsid w:val="00287CB9"/>
    <w:rsid w:val="00291E36"/>
    <w:rsid w:val="00292257"/>
    <w:rsid w:val="00295B6C"/>
    <w:rsid w:val="00295BBB"/>
    <w:rsid w:val="002A54E0"/>
    <w:rsid w:val="002B1595"/>
    <w:rsid w:val="002B191D"/>
    <w:rsid w:val="002B211A"/>
    <w:rsid w:val="002B2E83"/>
    <w:rsid w:val="002B6CDA"/>
    <w:rsid w:val="002C1F76"/>
    <w:rsid w:val="002C5038"/>
    <w:rsid w:val="002C727A"/>
    <w:rsid w:val="002D0AF6"/>
    <w:rsid w:val="002E43BA"/>
    <w:rsid w:val="002E541A"/>
    <w:rsid w:val="002E75E4"/>
    <w:rsid w:val="002F0256"/>
    <w:rsid w:val="002F164D"/>
    <w:rsid w:val="002F23BB"/>
    <w:rsid w:val="002F291A"/>
    <w:rsid w:val="002F798B"/>
    <w:rsid w:val="00301D04"/>
    <w:rsid w:val="003021BC"/>
    <w:rsid w:val="00302EC2"/>
    <w:rsid w:val="00306206"/>
    <w:rsid w:val="00307179"/>
    <w:rsid w:val="00310A25"/>
    <w:rsid w:val="003120AC"/>
    <w:rsid w:val="0031763C"/>
    <w:rsid w:val="00317D85"/>
    <w:rsid w:val="003218D1"/>
    <w:rsid w:val="0032729B"/>
    <w:rsid w:val="00327C56"/>
    <w:rsid w:val="003315A1"/>
    <w:rsid w:val="00331650"/>
    <w:rsid w:val="00335DDB"/>
    <w:rsid w:val="003373EC"/>
    <w:rsid w:val="00342FF4"/>
    <w:rsid w:val="00343AF5"/>
    <w:rsid w:val="00344E5A"/>
    <w:rsid w:val="00346148"/>
    <w:rsid w:val="003511E5"/>
    <w:rsid w:val="00351395"/>
    <w:rsid w:val="00352B35"/>
    <w:rsid w:val="0035305C"/>
    <w:rsid w:val="0036242C"/>
    <w:rsid w:val="0036475A"/>
    <w:rsid w:val="003669EA"/>
    <w:rsid w:val="003706CC"/>
    <w:rsid w:val="0037240C"/>
    <w:rsid w:val="0037247C"/>
    <w:rsid w:val="003756E5"/>
    <w:rsid w:val="0037719E"/>
    <w:rsid w:val="00377710"/>
    <w:rsid w:val="0038646B"/>
    <w:rsid w:val="00391F2E"/>
    <w:rsid w:val="00391F8A"/>
    <w:rsid w:val="0039355F"/>
    <w:rsid w:val="00396299"/>
    <w:rsid w:val="003A2D8E"/>
    <w:rsid w:val="003A7CE6"/>
    <w:rsid w:val="003C054C"/>
    <w:rsid w:val="003C1FF7"/>
    <w:rsid w:val="003C20E4"/>
    <w:rsid w:val="003C306E"/>
    <w:rsid w:val="003C3B2E"/>
    <w:rsid w:val="003C66B4"/>
    <w:rsid w:val="003D1E21"/>
    <w:rsid w:val="003D3529"/>
    <w:rsid w:val="003D6342"/>
    <w:rsid w:val="003D6BC7"/>
    <w:rsid w:val="003E0BC3"/>
    <w:rsid w:val="003E3D64"/>
    <w:rsid w:val="003E5099"/>
    <w:rsid w:val="003E5207"/>
    <w:rsid w:val="003E6904"/>
    <w:rsid w:val="003E6F90"/>
    <w:rsid w:val="003E73ED"/>
    <w:rsid w:val="003F5D0F"/>
    <w:rsid w:val="003F71FA"/>
    <w:rsid w:val="003F76C5"/>
    <w:rsid w:val="00414101"/>
    <w:rsid w:val="00421123"/>
    <w:rsid w:val="004219CF"/>
    <w:rsid w:val="004234F0"/>
    <w:rsid w:val="00427EEC"/>
    <w:rsid w:val="00430506"/>
    <w:rsid w:val="00431A4B"/>
    <w:rsid w:val="00433DDB"/>
    <w:rsid w:val="00435A29"/>
    <w:rsid w:val="00437619"/>
    <w:rsid w:val="00437A56"/>
    <w:rsid w:val="0044260A"/>
    <w:rsid w:val="0044403D"/>
    <w:rsid w:val="00452A9D"/>
    <w:rsid w:val="00465A1E"/>
    <w:rsid w:val="004721F4"/>
    <w:rsid w:val="0047226B"/>
    <w:rsid w:val="00482179"/>
    <w:rsid w:val="004936D9"/>
    <w:rsid w:val="0049445A"/>
    <w:rsid w:val="0049733F"/>
    <w:rsid w:val="004A28BC"/>
    <w:rsid w:val="004A2A63"/>
    <w:rsid w:val="004A62F0"/>
    <w:rsid w:val="004A68D8"/>
    <w:rsid w:val="004A71A7"/>
    <w:rsid w:val="004B2070"/>
    <w:rsid w:val="004B210C"/>
    <w:rsid w:val="004B51B9"/>
    <w:rsid w:val="004B6170"/>
    <w:rsid w:val="004B61B5"/>
    <w:rsid w:val="004C3869"/>
    <w:rsid w:val="004C5294"/>
    <w:rsid w:val="004D1FD4"/>
    <w:rsid w:val="004D2BF5"/>
    <w:rsid w:val="004D2E7F"/>
    <w:rsid w:val="004D405F"/>
    <w:rsid w:val="004E4F4F"/>
    <w:rsid w:val="004E6789"/>
    <w:rsid w:val="004F020A"/>
    <w:rsid w:val="004F4118"/>
    <w:rsid w:val="004F4563"/>
    <w:rsid w:val="004F61E3"/>
    <w:rsid w:val="004F7A88"/>
    <w:rsid w:val="00502E10"/>
    <w:rsid w:val="0050354E"/>
    <w:rsid w:val="0051015C"/>
    <w:rsid w:val="0051089C"/>
    <w:rsid w:val="00514BC9"/>
    <w:rsid w:val="00516CF1"/>
    <w:rsid w:val="005173C4"/>
    <w:rsid w:val="00531AE9"/>
    <w:rsid w:val="00536188"/>
    <w:rsid w:val="00536D0E"/>
    <w:rsid w:val="0054547C"/>
    <w:rsid w:val="00547F13"/>
    <w:rsid w:val="00550A66"/>
    <w:rsid w:val="00552E96"/>
    <w:rsid w:val="00557FBE"/>
    <w:rsid w:val="00565931"/>
    <w:rsid w:val="00565C4C"/>
    <w:rsid w:val="00567EC7"/>
    <w:rsid w:val="00570013"/>
    <w:rsid w:val="005753EC"/>
    <w:rsid w:val="005801A2"/>
    <w:rsid w:val="00593FAF"/>
    <w:rsid w:val="005952A5"/>
    <w:rsid w:val="005A05AF"/>
    <w:rsid w:val="005A26BB"/>
    <w:rsid w:val="005A33A1"/>
    <w:rsid w:val="005A7939"/>
    <w:rsid w:val="005B217D"/>
    <w:rsid w:val="005B3C03"/>
    <w:rsid w:val="005B4C6B"/>
    <w:rsid w:val="005C385F"/>
    <w:rsid w:val="005C4048"/>
    <w:rsid w:val="005C6056"/>
    <w:rsid w:val="005C7C26"/>
    <w:rsid w:val="005D0609"/>
    <w:rsid w:val="005D187E"/>
    <w:rsid w:val="005E1AC6"/>
    <w:rsid w:val="005E2D4D"/>
    <w:rsid w:val="005E3428"/>
    <w:rsid w:val="005E3F2B"/>
    <w:rsid w:val="005F0489"/>
    <w:rsid w:val="005F1CE5"/>
    <w:rsid w:val="005F3CE4"/>
    <w:rsid w:val="005F6F1B"/>
    <w:rsid w:val="00604C59"/>
    <w:rsid w:val="006061E9"/>
    <w:rsid w:val="00614F33"/>
    <w:rsid w:val="00615995"/>
    <w:rsid w:val="00616155"/>
    <w:rsid w:val="00616A1E"/>
    <w:rsid w:val="0062161E"/>
    <w:rsid w:val="00624B33"/>
    <w:rsid w:val="006267A4"/>
    <w:rsid w:val="0062698B"/>
    <w:rsid w:val="0063041A"/>
    <w:rsid w:val="00630AA2"/>
    <w:rsid w:val="00631D8B"/>
    <w:rsid w:val="00631F14"/>
    <w:rsid w:val="00646707"/>
    <w:rsid w:val="006523C5"/>
    <w:rsid w:val="00652469"/>
    <w:rsid w:val="00657667"/>
    <w:rsid w:val="006576B0"/>
    <w:rsid w:val="00657F7E"/>
    <w:rsid w:val="00662E58"/>
    <w:rsid w:val="006637F2"/>
    <w:rsid w:val="006642A5"/>
    <w:rsid w:val="00664DCF"/>
    <w:rsid w:val="006659B8"/>
    <w:rsid w:val="00670178"/>
    <w:rsid w:val="006715F3"/>
    <w:rsid w:val="00672467"/>
    <w:rsid w:val="0067290F"/>
    <w:rsid w:val="00676B0C"/>
    <w:rsid w:val="0068100F"/>
    <w:rsid w:val="006902E6"/>
    <w:rsid w:val="006944C5"/>
    <w:rsid w:val="006A1409"/>
    <w:rsid w:val="006A48E6"/>
    <w:rsid w:val="006B02C8"/>
    <w:rsid w:val="006B364F"/>
    <w:rsid w:val="006B5306"/>
    <w:rsid w:val="006B6C02"/>
    <w:rsid w:val="006C3C4D"/>
    <w:rsid w:val="006C5975"/>
    <w:rsid w:val="006C5D39"/>
    <w:rsid w:val="006D17A5"/>
    <w:rsid w:val="006D31C5"/>
    <w:rsid w:val="006D6D9B"/>
    <w:rsid w:val="006D7CEE"/>
    <w:rsid w:val="006E1D23"/>
    <w:rsid w:val="006E2810"/>
    <w:rsid w:val="006E41E1"/>
    <w:rsid w:val="006E5417"/>
    <w:rsid w:val="006E54C1"/>
    <w:rsid w:val="006E717C"/>
    <w:rsid w:val="006E7DB7"/>
    <w:rsid w:val="006F0794"/>
    <w:rsid w:val="006F1D9B"/>
    <w:rsid w:val="006F7528"/>
    <w:rsid w:val="00700DE6"/>
    <w:rsid w:val="007023DE"/>
    <w:rsid w:val="00703591"/>
    <w:rsid w:val="007047A6"/>
    <w:rsid w:val="007079AC"/>
    <w:rsid w:val="00710E61"/>
    <w:rsid w:val="00712F60"/>
    <w:rsid w:val="00720E3B"/>
    <w:rsid w:val="00727A60"/>
    <w:rsid w:val="00733636"/>
    <w:rsid w:val="007343E1"/>
    <w:rsid w:val="0073638F"/>
    <w:rsid w:val="0074393F"/>
    <w:rsid w:val="007445C8"/>
    <w:rsid w:val="00745011"/>
    <w:rsid w:val="00745F6B"/>
    <w:rsid w:val="00747C3C"/>
    <w:rsid w:val="0075037B"/>
    <w:rsid w:val="00750E5A"/>
    <w:rsid w:val="0075175B"/>
    <w:rsid w:val="0075585E"/>
    <w:rsid w:val="007570C7"/>
    <w:rsid w:val="00757B4A"/>
    <w:rsid w:val="00770571"/>
    <w:rsid w:val="0077241B"/>
    <w:rsid w:val="00773E58"/>
    <w:rsid w:val="007768FF"/>
    <w:rsid w:val="007824D3"/>
    <w:rsid w:val="00784677"/>
    <w:rsid w:val="00787313"/>
    <w:rsid w:val="00794ED2"/>
    <w:rsid w:val="00796EE3"/>
    <w:rsid w:val="007A2486"/>
    <w:rsid w:val="007A7D29"/>
    <w:rsid w:val="007B1806"/>
    <w:rsid w:val="007B2523"/>
    <w:rsid w:val="007B371C"/>
    <w:rsid w:val="007B4AB8"/>
    <w:rsid w:val="007B7C37"/>
    <w:rsid w:val="007C081C"/>
    <w:rsid w:val="007C5C55"/>
    <w:rsid w:val="007C730E"/>
    <w:rsid w:val="007D1181"/>
    <w:rsid w:val="007E01A3"/>
    <w:rsid w:val="007E1991"/>
    <w:rsid w:val="007E31A5"/>
    <w:rsid w:val="007F1F8B"/>
    <w:rsid w:val="007F6205"/>
    <w:rsid w:val="007F67A1"/>
    <w:rsid w:val="008018C8"/>
    <w:rsid w:val="00801A7B"/>
    <w:rsid w:val="00802BD7"/>
    <w:rsid w:val="00804ECC"/>
    <w:rsid w:val="0081025C"/>
    <w:rsid w:val="00811C05"/>
    <w:rsid w:val="00814417"/>
    <w:rsid w:val="00817022"/>
    <w:rsid w:val="0081793A"/>
    <w:rsid w:val="008206C8"/>
    <w:rsid w:val="00820B0A"/>
    <w:rsid w:val="00822483"/>
    <w:rsid w:val="0082279A"/>
    <w:rsid w:val="00827ED3"/>
    <w:rsid w:val="00844C41"/>
    <w:rsid w:val="008455F7"/>
    <w:rsid w:val="0084712E"/>
    <w:rsid w:val="00850ED5"/>
    <w:rsid w:val="0086387C"/>
    <w:rsid w:val="00863CFA"/>
    <w:rsid w:val="00866715"/>
    <w:rsid w:val="00874152"/>
    <w:rsid w:val="00874A6C"/>
    <w:rsid w:val="008766F6"/>
    <w:rsid w:val="00876C65"/>
    <w:rsid w:val="0088180B"/>
    <w:rsid w:val="00882F72"/>
    <w:rsid w:val="008838BB"/>
    <w:rsid w:val="008848CF"/>
    <w:rsid w:val="00886DDC"/>
    <w:rsid w:val="00887818"/>
    <w:rsid w:val="00893DC4"/>
    <w:rsid w:val="00896537"/>
    <w:rsid w:val="008A4B4C"/>
    <w:rsid w:val="008B4851"/>
    <w:rsid w:val="008B63D3"/>
    <w:rsid w:val="008C239F"/>
    <w:rsid w:val="008C61C4"/>
    <w:rsid w:val="008C6ADD"/>
    <w:rsid w:val="008D036B"/>
    <w:rsid w:val="008E480C"/>
    <w:rsid w:val="008E7A0B"/>
    <w:rsid w:val="008F5BB3"/>
    <w:rsid w:val="00901B4D"/>
    <w:rsid w:val="009028CA"/>
    <w:rsid w:val="009050E7"/>
    <w:rsid w:val="00907757"/>
    <w:rsid w:val="0091411E"/>
    <w:rsid w:val="009212B0"/>
    <w:rsid w:val="00921FA1"/>
    <w:rsid w:val="009234A5"/>
    <w:rsid w:val="009271FA"/>
    <w:rsid w:val="00930707"/>
    <w:rsid w:val="00933453"/>
    <w:rsid w:val="009336F7"/>
    <w:rsid w:val="0093636C"/>
    <w:rsid w:val="00936580"/>
    <w:rsid w:val="009374A7"/>
    <w:rsid w:val="00937F03"/>
    <w:rsid w:val="00940A04"/>
    <w:rsid w:val="0094284C"/>
    <w:rsid w:val="0094548C"/>
    <w:rsid w:val="00952D65"/>
    <w:rsid w:val="00955A67"/>
    <w:rsid w:val="00955F6D"/>
    <w:rsid w:val="0095775E"/>
    <w:rsid w:val="00964DFA"/>
    <w:rsid w:val="009715F7"/>
    <w:rsid w:val="00975681"/>
    <w:rsid w:val="00977C16"/>
    <w:rsid w:val="00977C42"/>
    <w:rsid w:val="009819D6"/>
    <w:rsid w:val="0098551D"/>
    <w:rsid w:val="00985DCB"/>
    <w:rsid w:val="0099316F"/>
    <w:rsid w:val="0099518F"/>
    <w:rsid w:val="009A0938"/>
    <w:rsid w:val="009A523D"/>
    <w:rsid w:val="009A5ECA"/>
    <w:rsid w:val="009B02A1"/>
    <w:rsid w:val="009B3361"/>
    <w:rsid w:val="009B6AED"/>
    <w:rsid w:val="009B7F3F"/>
    <w:rsid w:val="009C6ECD"/>
    <w:rsid w:val="009C77D6"/>
    <w:rsid w:val="009D5755"/>
    <w:rsid w:val="009D61F7"/>
    <w:rsid w:val="009D6206"/>
    <w:rsid w:val="009D642A"/>
    <w:rsid w:val="009D6604"/>
    <w:rsid w:val="009D7CE6"/>
    <w:rsid w:val="009E20AA"/>
    <w:rsid w:val="009E41CF"/>
    <w:rsid w:val="009E448E"/>
    <w:rsid w:val="009F0806"/>
    <w:rsid w:val="009F496B"/>
    <w:rsid w:val="009F5B16"/>
    <w:rsid w:val="00A01439"/>
    <w:rsid w:val="00A02E61"/>
    <w:rsid w:val="00A05CFF"/>
    <w:rsid w:val="00A10E5F"/>
    <w:rsid w:val="00A13048"/>
    <w:rsid w:val="00A244C5"/>
    <w:rsid w:val="00A37FAD"/>
    <w:rsid w:val="00A46843"/>
    <w:rsid w:val="00A46E9C"/>
    <w:rsid w:val="00A479FC"/>
    <w:rsid w:val="00A50FA7"/>
    <w:rsid w:val="00A563F1"/>
    <w:rsid w:val="00A56B97"/>
    <w:rsid w:val="00A6093D"/>
    <w:rsid w:val="00A72017"/>
    <w:rsid w:val="00A733D6"/>
    <w:rsid w:val="00A75E4E"/>
    <w:rsid w:val="00A767DC"/>
    <w:rsid w:val="00A7695A"/>
    <w:rsid w:val="00A76A6D"/>
    <w:rsid w:val="00A772BC"/>
    <w:rsid w:val="00A822A1"/>
    <w:rsid w:val="00A83253"/>
    <w:rsid w:val="00A87C96"/>
    <w:rsid w:val="00A92D9F"/>
    <w:rsid w:val="00A93FEF"/>
    <w:rsid w:val="00AA6E84"/>
    <w:rsid w:val="00AB06F2"/>
    <w:rsid w:val="00AB1A1C"/>
    <w:rsid w:val="00AB459B"/>
    <w:rsid w:val="00AB64BC"/>
    <w:rsid w:val="00AB7EF0"/>
    <w:rsid w:val="00AC3219"/>
    <w:rsid w:val="00AC3D8E"/>
    <w:rsid w:val="00AC4DD5"/>
    <w:rsid w:val="00AC57DF"/>
    <w:rsid w:val="00AC623A"/>
    <w:rsid w:val="00AD05A8"/>
    <w:rsid w:val="00AD6699"/>
    <w:rsid w:val="00AD7EF4"/>
    <w:rsid w:val="00AE341B"/>
    <w:rsid w:val="00AE43A7"/>
    <w:rsid w:val="00AE6207"/>
    <w:rsid w:val="00AF1F41"/>
    <w:rsid w:val="00B01905"/>
    <w:rsid w:val="00B022DD"/>
    <w:rsid w:val="00B07A4C"/>
    <w:rsid w:val="00B07CA7"/>
    <w:rsid w:val="00B11220"/>
    <w:rsid w:val="00B1279A"/>
    <w:rsid w:val="00B1418C"/>
    <w:rsid w:val="00B14F9D"/>
    <w:rsid w:val="00B15AD5"/>
    <w:rsid w:val="00B20349"/>
    <w:rsid w:val="00B260A3"/>
    <w:rsid w:val="00B319DA"/>
    <w:rsid w:val="00B3640F"/>
    <w:rsid w:val="00B4122D"/>
    <w:rsid w:val="00B4194A"/>
    <w:rsid w:val="00B42C32"/>
    <w:rsid w:val="00B437E8"/>
    <w:rsid w:val="00B51155"/>
    <w:rsid w:val="00B51F2C"/>
    <w:rsid w:val="00B5222E"/>
    <w:rsid w:val="00B53179"/>
    <w:rsid w:val="00B532EA"/>
    <w:rsid w:val="00B54B9C"/>
    <w:rsid w:val="00B56AC2"/>
    <w:rsid w:val="00B57A23"/>
    <w:rsid w:val="00B600CD"/>
    <w:rsid w:val="00B61C96"/>
    <w:rsid w:val="00B665F0"/>
    <w:rsid w:val="00B66FC3"/>
    <w:rsid w:val="00B675A3"/>
    <w:rsid w:val="00B70739"/>
    <w:rsid w:val="00B708BA"/>
    <w:rsid w:val="00B727E8"/>
    <w:rsid w:val="00B73941"/>
    <w:rsid w:val="00B73A2A"/>
    <w:rsid w:val="00B75A51"/>
    <w:rsid w:val="00B827C6"/>
    <w:rsid w:val="00B85FE3"/>
    <w:rsid w:val="00B9004D"/>
    <w:rsid w:val="00B94B06"/>
    <w:rsid w:val="00B94C28"/>
    <w:rsid w:val="00B95D86"/>
    <w:rsid w:val="00BB2D73"/>
    <w:rsid w:val="00BC10BA"/>
    <w:rsid w:val="00BC32BA"/>
    <w:rsid w:val="00BC45DB"/>
    <w:rsid w:val="00BC476F"/>
    <w:rsid w:val="00BC53E1"/>
    <w:rsid w:val="00BC5AFD"/>
    <w:rsid w:val="00BD173B"/>
    <w:rsid w:val="00BD3975"/>
    <w:rsid w:val="00BE0C7E"/>
    <w:rsid w:val="00BE4C14"/>
    <w:rsid w:val="00BE7B14"/>
    <w:rsid w:val="00BF236B"/>
    <w:rsid w:val="00BF260D"/>
    <w:rsid w:val="00C00DDE"/>
    <w:rsid w:val="00C01CB2"/>
    <w:rsid w:val="00C04C36"/>
    <w:rsid w:val="00C04F43"/>
    <w:rsid w:val="00C05271"/>
    <w:rsid w:val="00C0609D"/>
    <w:rsid w:val="00C06562"/>
    <w:rsid w:val="00C115AB"/>
    <w:rsid w:val="00C1721A"/>
    <w:rsid w:val="00C17602"/>
    <w:rsid w:val="00C25AA8"/>
    <w:rsid w:val="00C26CCB"/>
    <w:rsid w:val="00C30249"/>
    <w:rsid w:val="00C359D7"/>
    <w:rsid w:val="00C3723B"/>
    <w:rsid w:val="00C41F56"/>
    <w:rsid w:val="00C42466"/>
    <w:rsid w:val="00C46EDB"/>
    <w:rsid w:val="00C606C9"/>
    <w:rsid w:val="00C7147D"/>
    <w:rsid w:val="00C732A5"/>
    <w:rsid w:val="00C80288"/>
    <w:rsid w:val="00C8055C"/>
    <w:rsid w:val="00C817D3"/>
    <w:rsid w:val="00C836F0"/>
    <w:rsid w:val="00C84003"/>
    <w:rsid w:val="00C90650"/>
    <w:rsid w:val="00C9185B"/>
    <w:rsid w:val="00C92F9B"/>
    <w:rsid w:val="00C93F8A"/>
    <w:rsid w:val="00C94841"/>
    <w:rsid w:val="00C94A47"/>
    <w:rsid w:val="00C97D78"/>
    <w:rsid w:val="00CA37A8"/>
    <w:rsid w:val="00CA60ED"/>
    <w:rsid w:val="00CB2DFF"/>
    <w:rsid w:val="00CB65A3"/>
    <w:rsid w:val="00CC161E"/>
    <w:rsid w:val="00CC2AAE"/>
    <w:rsid w:val="00CC2FF6"/>
    <w:rsid w:val="00CC5A42"/>
    <w:rsid w:val="00CC617D"/>
    <w:rsid w:val="00CC7177"/>
    <w:rsid w:val="00CC7C20"/>
    <w:rsid w:val="00CD0EAB"/>
    <w:rsid w:val="00CE0880"/>
    <w:rsid w:val="00CE5E02"/>
    <w:rsid w:val="00CF34DB"/>
    <w:rsid w:val="00CF3917"/>
    <w:rsid w:val="00CF558F"/>
    <w:rsid w:val="00CF7706"/>
    <w:rsid w:val="00D010C0"/>
    <w:rsid w:val="00D016F0"/>
    <w:rsid w:val="00D01C8B"/>
    <w:rsid w:val="00D024D7"/>
    <w:rsid w:val="00D03EBD"/>
    <w:rsid w:val="00D03FF2"/>
    <w:rsid w:val="00D073E2"/>
    <w:rsid w:val="00D10043"/>
    <w:rsid w:val="00D10E5B"/>
    <w:rsid w:val="00D1555A"/>
    <w:rsid w:val="00D15E5C"/>
    <w:rsid w:val="00D176A7"/>
    <w:rsid w:val="00D21CF4"/>
    <w:rsid w:val="00D309EA"/>
    <w:rsid w:val="00D37ACC"/>
    <w:rsid w:val="00D446EC"/>
    <w:rsid w:val="00D50A4A"/>
    <w:rsid w:val="00D5130E"/>
    <w:rsid w:val="00D51BF0"/>
    <w:rsid w:val="00D51F6B"/>
    <w:rsid w:val="00D531DB"/>
    <w:rsid w:val="00D537E3"/>
    <w:rsid w:val="00D539DE"/>
    <w:rsid w:val="00D55756"/>
    <w:rsid w:val="00D55942"/>
    <w:rsid w:val="00D55FC9"/>
    <w:rsid w:val="00D55FCB"/>
    <w:rsid w:val="00D63A20"/>
    <w:rsid w:val="00D65B10"/>
    <w:rsid w:val="00D65FAA"/>
    <w:rsid w:val="00D73259"/>
    <w:rsid w:val="00D807BF"/>
    <w:rsid w:val="00D82FCC"/>
    <w:rsid w:val="00D917CC"/>
    <w:rsid w:val="00D931C8"/>
    <w:rsid w:val="00D955F4"/>
    <w:rsid w:val="00D969FC"/>
    <w:rsid w:val="00DA17FC"/>
    <w:rsid w:val="00DA5A5E"/>
    <w:rsid w:val="00DA64E0"/>
    <w:rsid w:val="00DA7887"/>
    <w:rsid w:val="00DB2C26"/>
    <w:rsid w:val="00DB42DD"/>
    <w:rsid w:val="00DC0DBD"/>
    <w:rsid w:val="00DC1F1B"/>
    <w:rsid w:val="00DC4133"/>
    <w:rsid w:val="00DC650E"/>
    <w:rsid w:val="00DD02F4"/>
    <w:rsid w:val="00DD13DC"/>
    <w:rsid w:val="00DD3295"/>
    <w:rsid w:val="00DD6622"/>
    <w:rsid w:val="00DD69FE"/>
    <w:rsid w:val="00DD7EEB"/>
    <w:rsid w:val="00DE1C7C"/>
    <w:rsid w:val="00DE6B43"/>
    <w:rsid w:val="00DE705B"/>
    <w:rsid w:val="00DF3ADA"/>
    <w:rsid w:val="00DF3DF5"/>
    <w:rsid w:val="00DF786E"/>
    <w:rsid w:val="00E02CFD"/>
    <w:rsid w:val="00E03B6C"/>
    <w:rsid w:val="00E102A4"/>
    <w:rsid w:val="00E11923"/>
    <w:rsid w:val="00E126A1"/>
    <w:rsid w:val="00E1507F"/>
    <w:rsid w:val="00E22223"/>
    <w:rsid w:val="00E23BEA"/>
    <w:rsid w:val="00E24FB4"/>
    <w:rsid w:val="00E262D4"/>
    <w:rsid w:val="00E3017A"/>
    <w:rsid w:val="00E3103D"/>
    <w:rsid w:val="00E33F69"/>
    <w:rsid w:val="00E34632"/>
    <w:rsid w:val="00E36250"/>
    <w:rsid w:val="00E4018E"/>
    <w:rsid w:val="00E421F3"/>
    <w:rsid w:val="00E44852"/>
    <w:rsid w:val="00E47F2D"/>
    <w:rsid w:val="00E51670"/>
    <w:rsid w:val="00E54511"/>
    <w:rsid w:val="00E54E75"/>
    <w:rsid w:val="00E557E0"/>
    <w:rsid w:val="00E55DD4"/>
    <w:rsid w:val="00E57D62"/>
    <w:rsid w:val="00E57EF0"/>
    <w:rsid w:val="00E60EDC"/>
    <w:rsid w:val="00E6194B"/>
    <w:rsid w:val="00E61DAC"/>
    <w:rsid w:val="00E72B80"/>
    <w:rsid w:val="00E75910"/>
    <w:rsid w:val="00E75FE3"/>
    <w:rsid w:val="00E86C4C"/>
    <w:rsid w:val="00E907A3"/>
    <w:rsid w:val="00EA0A16"/>
    <w:rsid w:val="00EA3B1D"/>
    <w:rsid w:val="00EA5AE0"/>
    <w:rsid w:val="00EB56E1"/>
    <w:rsid w:val="00EB7125"/>
    <w:rsid w:val="00EB7AB1"/>
    <w:rsid w:val="00EC08D7"/>
    <w:rsid w:val="00EC32BD"/>
    <w:rsid w:val="00EC39AE"/>
    <w:rsid w:val="00EC3F58"/>
    <w:rsid w:val="00EC67B4"/>
    <w:rsid w:val="00EC71A8"/>
    <w:rsid w:val="00ED1308"/>
    <w:rsid w:val="00ED2168"/>
    <w:rsid w:val="00ED2C05"/>
    <w:rsid w:val="00ED6840"/>
    <w:rsid w:val="00ED7B97"/>
    <w:rsid w:val="00EE1F40"/>
    <w:rsid w:val="00EE3DDA"/>
    <w:rsid w:val="00EE6390"/>
    <w:rsid w:val="00EE7CD8"/>
    <w:rsid w:val="00EF37F6"/>
    <w:rsid w:val="00EF48CC"/>
    <w:rsid w:val="00EF4C93"/>
    <w:rsid w:val="00EF5239"/>
    <w:rsid w:val="00EF7BF5"/>
    <w:rsid w:val="00F00801"/>
    <w:rsid w:val="00F03471"/>
    <w:rsid w:val="00F07F27"/>
    <w:rsid w:val="00F10E75"/>
    <w:rsid w:val="00F21606"/>
    <w:rsid w:val="00F21B15"/>
    <w:rsid w:val="00F2431A"/>
    <w:rsid w:val="00F2488D"/>
    <w:rsid w:val="00F250D6"/>
    <w:rsid w:val="00F2626B"/>
    <w:rsid w:val="00F27FC5"/>
    <w:rsid w:val="00F31EB5"/>
    <w:rsid w:val="00F3261B"/>
    <w:rsid w:val="00F35805"/>
    <w:rsid w:val="00F54CA7"/>
    <w:rsid w:val="00F601A0"/>
    <w:rsid w:val="00F712E9"/>
    <w:rsid w:val="00F73032"/>
    <w:rsid w:val="00F73405"/>
    <w:rsid w:val="00F74733"/>
    <w:rsid w:val="00F76E15"/>
    <w:rsid w:val="00F81073"/>
    <w:rsid w:val="00F848FC"/>
    <w:rsid w:val="00F86BD1"/>
    <w:rsid w:val="00F87429"/>
    <w:rsid w:val="00F906F6"/>
    <w:rsid w:val="00F9282A"/>
    <w:rsid w:val="00F94DB1"/>
    <w:rsid w:val="00F953F3"/>
    <w:rsid w:val="00F95B1C"/>
    <w:rsid w:val="00F95F12"/>
    <w:rsid w:val="00F96B57"/>
    <w:rsid w:val="00F96BAD"/>
    <w:rsid w:val="00FA03CD"/>
    <w:rsid w:val="00FA139D"/>
    <w:rsid w:val="00FA60F5"/>
    <w:rsid w:val="00FA6858"/>
    <w:rsid w:val="00FB0E84"/>
    <w:rsid w:val="00FB7A58"/>
    <w:rsid w:val="00FC04A8"/>
    <w:rsid w:val="00FC0894"/>
    <w:rsid w:val="00FC1C06"/>
    <w:rsid w:val="00FC2405"/>
    <w:rsid w:val="00FD01C2"/>
    <w:rsid w:val="00FD1FDB"/>
    <w:rsid w:val="00FE595C"/>
    <w:rsid w:val="00FF0CE3"/>
    <w:rsid w:val="00FF69B8"/>
    <w:rsid w:val="0103613F"/>
    <w:rsid w:val="021A675B"/>
    <w:rsid w:val="078BFD39"/>
    <w:rsid w:val="08718D96"/>
    <w:rsid w:val="0993F850"/>
    <w:rsid w:val="09D8EF3F"/>
    <w:rsid w:val="09F21E9D"/>
    <w:rsid w:val="0AABF87E"/>
    <w:rsid w:val="0BA126A5"/>
    <w:rsid w:val="0BF2EAE1"/>
    <w:rsid w:val="0BFC24D2"/>
    <w:rsid w:val="0D149354"/>
    <w:rsid w:val="113BFAB7"/>
    <w:rsid w:val="11486E18"/>
    <w:rsid w:val="128BA714"/>
    <w:rsid w:val="1528879A"/>
    <w:rsid w:val="15CFA02D"/>
    <w:rsid w:val="15FBCC22"/>
    <w:rsid w:val="162C9089"/>
    <w:rsid w:val="1670C102"/>
    <w:rsid w:val="16E0C57A"/>
    <w:rsid w:val="1C9A0461"/>
    <w:rsid w:val="1D4E9CEB"/>
    <w:rsid w:val="216EA754"/>
    <w:rsid w:val="21778D1E"/>
    <w:rsid w:val="23891B2E"/>
    <w:rsid w:val="2457FFFB"/>
    <w:rsid w:val="24A1C38B"/>
    <w:rsid w:val="2585AC2A"/>
    <w:rsid w:val="25AEAEDB"/>
    <w:rsid w:val="278DAF80"/>
    <w:rsid w:val="2D1965C8"/>
    <w:rsid w:val="2DA353A6"/>
    <w:rsid w:val="2E93344E"/>
    <w:rsid w:val="2EF33CAC"/>
    <w:rsid w:val="31A97BC2"/>
    <w:rsid w:val="38DA1C90"/>
    <w:rsid w:val="38DAF258"/>
    <w:rsid w:val="390BB3B6"/>
    <w:rsid w:val="3B6CAFFC"/>
    <w:rsid w:val="3D8B4AFE"/>
    <w:rsid w:val="3F0BCDD9"/>
    <w:rsid w:val="42333682"/>
    <w:rsid w:val="4370FF06"/>
    <w:rsid w:val="44711B7B"/>
    <w:rsid w:val="447B3358"/>
    <w:rsid w:val="448F9FF5"/>
    <w:rsid w:val="458A7AC2"/>
    <w:rsid w:val="46A1B0CE"/>
    <w:rsid w:val="4AACD3FB"/>
    <w:rsid w:val="4B4D5241"/>
    <w:rsid w:val="4D8B08F2"/>
    <w:rsid w:val="4F861114"/>
    <w:rsid w:val="4FC375A5"/>
    <w:rsid w:val="50C64860"/>
    <w:rsid w:val="55BA0422"/>
    <w:rsid w:val="55F5D852"/>
    <w:rsid w:val="57355713"/>
    <w:rsid w:val="5AD3610F"/>
    <w:rsid w:val="5B950619"/>
    <w:rsid w:val="5BCCB3A8"/>
    <w:rsid w:val="5D8BA30B"/>
    <w:rsid w:val="5DAE768B"/>
    <w:rsid w:val="5EE8F093"/>
    <w:rsid w:val="632804AE"/>
    <w:rsid w:val="64290626"/>
    <w:rsid w:val="6641E248"/>
    <w:rsid w:val="6A2D473C"/>
    <w:rsid w:val="6A7B6CDA"/>
    <w:rsid w:val="6B09F079"/>
    <w:rsid w:val="6C595E6F"/>
    <w:rsid w:val="6CB7243F"/>
    <w:rsid w:val="6DC2A9E7"/>
    <w:rsid w:val="6E6E7CD2"/>
    <w:rsid w:val="715A93C6"/>
    <w:rsid w:val="72A9B61A"/>
    <w:rsid w:val="771C756F"/>
    <w:rsid w:val="7A0DE981"/>
    <w:rsid w:val="7C3A00B4"/>
    <w:rsid w:val="7C6EAC10"/>
    <w:rsid w:val="7D59A5E9"/>
    <w:rsid w:val="7DBFA554"/>
    <w:rsid w:val="7E25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EAA295C-CD53-4D12-9EC7-CD56BAB7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73E5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B6AED"/>
    <w:pPr>
      <w:ind w:left="720"/>
      <w:contextualSpacing/>
    </w:pPr>
    <w:rPr>
      <w:rFonts w:eastAsia="SimSun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B6AE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B6AED"/>
    <w:rPr>
      <w:rFonts w:eastAsia="Malgun Gothic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6AED"/>
    <w:rPr>
      <w:rFonts w:eastAsia="SimSun"/>
      <w:sz w:val="22"/>
    </w:rPr>
  </w:style>
  <w:style w:type="paragraph" w:styleId="CommentText">
    <w:name w:val="annotation text"/>
    <w:basedOn w:val="Normal"/>
    <w:link w:val="CommentTextChar"/>
    <w:rsid w:val="009B6AED"/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9B6AED"/>
    <w:rPr>
      <w:rFonts w:eastAsia="SimSun"/>
    </w:rPr>
  </w:style>
  <w:style w:type="character" w:styleId="CommentReference">
    <w:name w:val="annotation reference"/>
    <w:basedOn w:val="DefaultParagraphFont"/>
    <w:rsid w:val="009B6AED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B6AED"/>
    <w:rPr>
      <w:color w:val="808080"/>
    </w:rPr>
  </w:style>
  <w:style w:type="paragraph" w:styleId="Revision">
    <w:name w:val="Revision"/>
    <w:hidden/>
    <w:uiPriority w:val="99"/>
    <w:semiHidden/>
    <w:rsid w:val="009B6AED"/>
    <w:rPr>
      <w:rFonts w:eastAsia="SimSun"/>
      <w:sz w:val="22"/>
    </w:rPr>
  </w:style>
  <w:style w:type="paragraph" w:styleId="FootnoteText">
    <w:name w:val="footnote text"/>
    <w:basedOn w:val="Normal"/>
    <w:link w:val="FootnoteTextChar"/>
    <w:rsid w:val="009B6A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/>
      <w:ind w:firstLine="202"/>
      <w:textAlignment w:val="auto"/>
    </w:pPr>
    <w:rPr>
      <w:rFonts w:eastAsia="PMingLiU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rsid w:val="009B6AED"/>
    <w:rPr>
      <w:rFonts w:eastAsia="PMingLiU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6A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6AED"/>
    <w:rPr>
      <w:rFonts w:eastAsia="SimSun"/>
      <w:b/>
      <w:bCs/>
    </w:rPr>
  </w:style>
  <w:style w:type="character" w:customStyle="1" w:styleId="Mention1">
    <w:name w:val="Mention1"/>
    <w:basedOn w:val="DefaultParagraphFont"/>
    <w:uiPriority w:val="99"/>
    <w:unhideWhenUsed/>
    <w:rsid w:val="009B6AED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9B6AED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6AE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B6AE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4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46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mailto:jacob.strom@ericsson.com" TargetMode="External"/><Relationship Id="rId26" Type="http://schemas.openxmlformats.org/officeDocument/2006/relationships/hyperlink" Target="https://jvet-experts.org/doc_end_user/current_document.php?id=10902" TargetMode="External"/><Relationship Id="rId39" Type="http://schemas.openxmlformats.org/officeDocument/2006/relationships/hyperlink" Target="https://jvet-experts.org/doc_end_user/current_document.php?id=10906" TargetMode="External"/><Relationship Id="rId21" Type="http://schemas.openxmlformats.org/officeDocument/2006/relationships/hyperlink" Target="mailto:zhangkai.video@bytedance.com" TargetMode="External"/><Relationship Id="rId34" Type="http://schemas.openxmlformats.org/officeDocument/2006/relationships/hyperlink" Target="https://jvet-experts.org/doc_end_user/current_document.php?id=10903" TargetMode="External"/><Relationship Id="rId42" Type="http://schemas.openxmlformats.org/officeDocument/2006/relationships/hyperlink" Target="https://jvet-experts.org/doc_end_user/current_document.php?id=10973" TargetMode="External"/><Relationship Id="rId47" Type="http://schemas.openxmlformats.org/officeDocument/2006/relationships/hyperlink" Target="https://jvet-experts.org/doc_end_user/current_document.php?id=10905" TargetMode="External"/><Relationship Id="rId50" Type="http://schemas.openxmlformats.org/officeDocument/2006/relationships/hyperlink" Target="https://jvet-experts.org/doc_end_user/current_document.php?id=10913" TargetMode="External"/><Relationship Id="rId55" Type="http://schemas.openxmlformats.org/officeDocument/2006/relationships/hyperlink" Target="https://jvet-experts.org/doc_end_user/current_document.php?id=10935" TargetMode="External"/><Relationship Id="rId63" Type="http://schemas.openxmlformats.org/officeDocument/2006/relationships/hyperlink" Target="https://jvet-experts.org/doc_end_user/current_document.php?id=10935" TargetMode="External"/><Relationship Id="rId68" Type="http://schemas.openxmlformats.org/officeDocument/2006/relationships/hyperlink" Target="https://jvet-experts.org/doc_end_user/current_document.php?id=10975" TargetMode="External"/><Relationship Id="rId76" Type="http://schemas.openxmlformats.org/officeDocument/2006/relationships/image" Target="media/image10.png"/><Relationship Id="rId84" Type="http://schemas.openxmlformats.org/officeDocument/2006/relationships/hyperlink" Target="https://jvet-experts.org/doc_end_user/current_document.php?id=10923" TargetMode="External"/><Relationship Id="rId89" Type="http://schemas.openxmlformats.org/officeDocument/2006/relationships/hyperlink" Target="https://jvet-experts.org/doc_end_user/current_document.php?id=10939" TargetMode="External"/><Relationship Id="rId7" Type="http://schemas.openxmlformats.org/officeDocument/2006/relationships/settings" Target="settings.xml"/><Relationship Id="rId71" Type="http://schemas.openxmlformats.org/officeDocument/2006/relationships/image" Target="media/image5.png"/><Relationship Id="rId92" Type="http://schemas.openxmlformats.org/officeDocument/2006/relationships/hyperlink" Target="https://jvet-experts.org/doc_end_user/current_document.php?id=1094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29" Type="http://schemas.openxmlformats.org/officeDocument/2006/relationships/hyperlink" Target="https://jvet-experts.org/doc_end_user/current_document.php?id=10966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jvet-experts.org/doc_end_user/current_document.php?id=10900" TargetMode="External"/><Relationship Id="rId32" Type="http://schemas.openxmlformats.org/officeDocument/2006/relationships/hyperlink" Target="https://jvet-experts.org/doc_end_user/current_document.php?id=10902" TargetMode="External"/><Relationship Id="rId37" Type="http://schemas.openxmlformats.org/officeDocument/2006/relationships/hyperlink" Target="https://jvet-experts.org/doc_end_user/current_document.php?id=10987" TargetMode="External"/><Relationship Id="rId40" Type="http://schemas.openxmlformats.org/officeDocument/2006/relationships/hyperlink" Target="https://jvet-experts.org/doc_end_user/current_document.php?id=10973" TargetMode="External"/><Relationship Id="rId45" Type="http://schemas.openxmlformats.org/officeDocument/2006/relationships/hyperlink" Target="https://jvet-experts.org/doc_end_user/current_document.php?id=10880" TargetMode="External"/><Relationship Id="rId53" Type="http://schemas.openxmlformats.org/officeDocument/2006/relationships/hyperlink" Target="https://jvet-experts.org/doc_end_user/current_document.php?id=10919" TargetMode="External"/><Relationship Id="rId58" Type="http://schemas.openxmlformats.org/officeDocument/2006/relationships/hyperlink" Target="https://jvet-experts.org/doc_end_user/current_document.php?id=10936" TargetMode="External"/><Relationship Id="rId66" Type="http://schemas.openxmlformats.org/officeDocument/2006/relationships/hyperlink" Target="https://jvet-experts.org/doc_end_user/current_document.php?id=10975" TargetMode="External"/><Relationship Id="rId74" Type="http://schemas.openxmlformats.org/officeDocument/2006/relationships/image" Target="media/image8.emf"/><Relationship Id="rId79" Type="http://schemas.openxmlformats.org/officeDocument/2006/relationships/hyperlink" Target="https://jvet-experts.org/doc_end_user/current_document.php?id=10885" TargetMode="External"/><Relationship Id="rId87" Type="http://schemas.openxmlformats.org/officeDocument/2006/relationships/hyperlink" Target="https://jvet-experts.org/doc_end_user/current_document.php?id=10928" TargetMode="External"/><Relationship Id="rId5" Type="http://schemas.openxmlformats.org/officeDocument/2006/relationships/numbering" Target="numbering.xml"/><Relationship Id="rId61" Type="http://schemas.openxmlformats.org/officeDocument/2006/relationships/hyperlink" Target="https://jvet-experts.org/doc_end_user/current_document.php?id=10935" TargetMode="External"/><Relationship Id="rId82" Type="http://schemas.openxmlformats.org/officeDocument/2006/relationships/hyperlink" Target="https://jvet-experts.org/doc_end_user/current_document.php?id=10914" TargetMode="External"/><Relationship Id="rId90" Type="http://schemas.openxmlformats.org/officeDocument/2006/relationships/hyperlink" Target="https://jvet-experts.org/doc_end_user/current_document.php?id=10940" TargetMode="External"/><Relationship Id="rId95" Type="http://schemas.microsoft.com/office/2011/relationships/people" Target="people.xml"/><Relationship Id="rId19" Type="http://schemas.openxmlformats.org/officeDocument/2006/relationships/hyperlink" Target="mailto:martin.winken@hhi.fraunhofer.de" TargetMode="External"/><Relationship Id="rId14" Type="http://schemas.openxmlformats.org/officeDocument/2006/relationships/hyperlink" Target="mailto:jiechen.cj@alibaba-inc.com" TargetMode="External"/><Relationship Id="rId22" Type="http://schemas.openxmlformats.org/officeDocument/2006/relationships/hyperlink" Target="https://vcgit.hhi.fraunhofer.de/ecm/VVCSoftware_VTM/-/tags/ECM-1.0" TargetMode="External"/><Relationship Id="rId27" Type="http://schemas.openxmlformats.org/officeDocument/2006/relationships/hyperlink" Target="https://jvet-experts.org/doc_end_user/current_document.php?id=10966" TargetMode="External"/><Relationship Id="rId30" Type="http://schemas.openxmlformats.org/officeDocument/2006/relationships/hyperlink" Target="https://jvet-experts.org/doc_end_user/current_document.php?id=10902" TargetMode="External"/><Relationship Id="rId35" Type="http://schemas.openxmlformats.org/officeDocument/2006/relationships/hyperlink" Target="https://jvet-experts.org/doc_end_user/current_document.php?id=10903" TargetMode="External"/><Relationship Id="rId43" Type="http://schemas.openxmlformats.org/officeDocument/2006/relationships/hyperlink" Target="https://jvet-experts.org/doc_end_user/current_document.php?id=10904" TargetMode="External"/><Relationship Id="rId48" Type="http://schemas.openxmlformats.org/officeDocument/2006/relationships/hyperlink" Target="https://jvet-experts.org/doc_end_user/current_document.php?id=10972" TargetMode="External"/><Relationship Id="rId56" Type="http://schemas.openxmlformats.org/officeDocument/2006/relationships/hyperlink" Target="https://jvet-experts.org/doc_end_user/current_document.php?id=10936" TargetMode="External"/><Relationship Id="rId64" Type="http://schemas.openxmlformats.org/officeDocument/2006/relationships/hyperlink" Target="https://jvet-experts.org/doc_end_user/current_document.php?id=10935" TargetMode="External"/><Relationship Id="rId69" Type="http://schemas.openxmlformats.org/officeDocument/2006/relationships/image" Target="media/image3.png"/><Relationship Id="rId77" Type="http://schemas.openxmlformats.org/officeDocument/2006/relationships/hyperlink" Target="https://jvet-experts.org/doc_end_user/current_document.php?id=10882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jvet-experts.org/doc_end_user/current_document.php?id=10913" TargetMode="External"/><Relationship Id="rId72" Type="http://schemas.openxmlformats.org/officeDocument/2006/relationships/image" Target="media/image6.tiff"/><Relationship Id="rId80" Type="http://schemas.openxmlformats.org/officeDocument/2006/relationships/hyperlink" Target="https://jvet-experts.org/doc_end_user/current_document.php?id=10895" TargetMode="External"/><Relationship Id="rId85" Type="http://schemas.openxmlformats.org/officeDocument/2006/relationships/hyperlink" Target="https://jvet-experts.org/doc_end_user/current_document.php?id=10924" TargetMode="External"/><Relationship Id="rId93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mailto:aurali@tencent.com" TargetMode="External"/><Relationship Id="rId25" Type="http://schemas.openxmlformats.org/officeDocument/2006/relationships/hyperlink" Target="https://jvet-experts.org/doc_end_user/current_document.php?id=10900" TargetMode="External"/><Relationship Id="rId33" Type="http://schemas.openxmlformats.org/officeDocument/2006/relationships/hyperlink" Target="https://jvet-experts.org/doc_end_user/current_document.php?id=10966" TargetMode="External"/><Relationship Id="rId38" Type="http://schemas.openxmlformats.org/officeDocument/2006/relationships/hyperlink" Target="https://jvet-experts.org/doc_end_user/current_document.php?id=10869" TargetMode="External"/><Relationship Id="rId46" Type="http://schemas.openxmlformats.org/officeDocument/2006/relationships/hyperlink" Target="https://jvet-experts.org/doc_end_user/current_document.php?id=10880" TargetMode="External"/><Relationship Id="rId59" Type="http://schemas.openxmlformats.org/officeDocument/2006/relationships/hyperlink" Target="https://jvet-experts.org/doc_end_user/current_document.php?id=10935" TargetMode="External"/><Relationship Id="rId67" Type="http://schemas.openxmlformats.org/officeDocument/2006/relationships/hyperlink" Target="https://jvet-experts.org/doc_end_user/current_document.php?id=10881" TargetMode="External"/><Relationship Id="rId20" Type="http://schemas.openxmlformats.org/officeDocument/2006/relationships/hyperlink" Target="mailto:xiaoyuxiu@kwai.com" TargetMode="External"/><Relationship Id="rId41" Type="http://schemas.openxmlformats.org/officeDocument/2006/relationships/hyperlink" Target="https://jvet-experts.org/doc_end_user/current_document.php?id=10906" TargetMode="External"/><Relationship Id="rId54" Type="http://schemas.openxmlformats.org/officeDocument/2006/relationships/hyperlink" Target="https://jvet-experts.org/doc_end_user/current_document.php?id=10919" TargetMode="External"/><Relationship Id="rId62" Type="http://schemas.openxmlformats.org/officeDocument/2006/relationships/hyperlink" Target="https://jvet-experts.org/doc_end_user/current_document.php?id=10936" TargetMode="External"/><Relationship Id="rId70" Type="http://schemas.openxmlformats.org/officeDocument/2006/relationships/image" Target="media/image4.png"/><Relationship Id="rId75" Type="http://schemas.openxmlformats.org/officeDocument/2006/relationships/image" Target="media/image9.png"/><Relationship Id="rId83" Type="http://schemas.openxmlformats.org/officeDocument/2006/relationships/hyperlink" Target="https://jvet-experts.org/doc_end_user/current_document.php?id=10922" TargetMode="External"/><Relationship Id="rId88" Type="http://schemas.openxmlformats.org/officeDocument/2006/relationships/hyperlink" Target="https://jvet-experts.org/doc_end_user/current_document.php?id=10938" TargetMode="External"/><Relationship Id="rId91" Type="http://schemas.openxmlformats.org/officeDocument/2006/relationships/hyperlink" Target="https://jvet-experts.org/doc_end_user/current_document.php?id=10942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semih.esenlik@huawei.com" TargetMode="External"/><Relationship Id="rId23" Type="http://schemas.openxmlformats.org/officeDocument/2006/relationships/hyperlink" Target="https://vcgit.hhi.fraunhofer.de/ecm/jvet-v-ee2/VVCSoftware_VTM/-/branches" TargetMode="External"/><Relationship Id="rId28" Type="http://schemas.openxmlformats.org/officeDocument/2006/relationships/hyperlink" Target="https://jvet-experts.org/doc_end_user/current_document.php?id=10902" TargetMode="External"/><Relationship Id="rId36" Type="http://schemas.openxmlformats.org/officeDocument/2006/relationships/hyperlink" Target="https://jvet-experts.org/doc_end_user/current_document.php?id=10868" TargetMode="External"/><Relationship Id="rId49" Type="http://schemas.openxmlformats.org/officeDocument/2006/relationships/hyperlink" Target="https://jvet-experts.org/doc_end_user/current_document.php?id=10880" TargetMode="External"/><Relationship Id="rId57" Type="http://schemas.openxmlformats.org/officeDocument/2006/relationships/hyperlink" Target="https://jvet-experts.org/doc_end_user/current_document.php?id=10935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jvet-experts.org/doc_end_user/current_document.php?id=10966" TargetMode="External"/><Relationship Id="rId44" Type="http://schemas.openxmlformats.org/officeDocument/2006/relationships/hyperlink" Target="https://jvet-experts.org/doc_end_user/current_document.php?id=10983" TargetMode="External"/><Relationship Id="rId52" Type="http://schemas.openxmlformats.org/officeDocument/2006/relationships/hyperlink" Target="https://jvet-experts.org/doc_end_user/current_document.php?id=10919" TargetMode="External"/><Relationship Id="rId60" Type="http://schemas.openxmlformats.org/officeDocument/2006/relationships/hyperlink" Target="https://jvet-experts.org/doc_end_user/current_document.php?id=10936" TargetMode="External"/><Relationship Id="rId65" Type="http://schemas.openxmlformats.org/officeDocument/2006/relationships/hyperlink" Target="https://jvet-experts.org/doc_end_user/current_document.php?id=10881" TargetMode="External"/><Relationship Id="rId73" Type="http://schemas.openxmlformats.org/officeDocument/2006/relationships/image" Target="media/image7.emf"/><Relationship Id="rId78" Type="http://schemas.openxmlformats.org/officeDocument/2006/relationships/hyperlink" Target="https://jvet-experts.org/doc_end_user/current_document.php?id=10883" TargetMode="External"/><Relationship Id="rId81" Type="http://schemas.openxmlformats.org/officeDocument/2006/relationships/hyperlink" Target="https://jvet-experts.org/doc_end_user/current_document.php?id=10913" TargetMode="External"/><Relationship Id="rId86" Type="http://schemas.openxmlformats.org/officeDocument/2006/relationships/hyperlink" Target="https://jvet-experts.org/doc_end_user/current_document.php?id=10926" TargetMode="External"/><Relationship Id="rId9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3C7516-C8D8-487D-8D23-529D7AC84C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D5F8DA-8B8A-43B9-AB5F-84BE5FB76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5738FA-4683-450B-ACB6-076CBE047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038ECE-8D15-4A3F-9192-8F01C89C9B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3224</TotalTime>
  <Pages>12</Pages>
  <Words>3657</Words>
  <Characters>20845</Characters>
  <Application>Microsoft Office Word</Application>
  <DocSecurity>0</DocSecurity>
  <Lines>173</Lines>
  <Paragraphs>48</Paragraphs>
  <ScaleCrop>false</ScaleCrop>
  <Company>JCT-VC</Company>
  <LinksUpToDate>false</LinksUpToDate>
  <CharactersWithSpaces>24454</CharactersWithSpaces>
  <SharedDoc>false</SharedDoc>
  <HLinks>
    <vt:vector size="330" baseType="variant">
      <vt:variant>
        <vt:i4>5963881</vt:i4>
      </vt:variant>
      <vt:variant>
        <vt:i4>222</vt:i4>
      </vt:variant>
      <vt:variant>
        <vt:i4>0</vt:i4>
      </vt:variant>
      <vt:variant>
        <vt:i4>5</vt:i4>
      </vt:variant>
      <vt:variant>
        <vt:lpwstr>https://jvet-experts.org/doc_end_user/current_document.php?id=10945</vt:lpwstr>
      </vt:variant>
      <vt:variant>
        <vt:lpwstr/>
      </vt:variant>
      <vt:variant>
        <vt:i4>5963881</vt:i4>
      </vt:variant>
      <vt:variant>
        <vt:i4>219</vt:i4>
      </vt:variant>
      <vt:variant>
        <vt:i4>0</vt:i4>
      </vt:variant>
      <vt:variant>
        <vt:i4>5</vt:i4>
      </vt:variant>
      <vt:variant>
        <vt:lpwstr>https://jvet-experts.org/doc_end_user/current_document.php?id=10942</vt:lpwstr>
      </vt:variant>
      <vt:variant>
        <vt:lpwstr/>
      </vt:variant>
      <vt:variant>
        <vt:i4>5963881</vt:i4>
      </vt:variant>
      <vt:variant>
        <vt:i4>216</vt:i4>
      </vt:variant>
      <vt:variant>
        <vt:i4>0</vt:i4>
      </vt:variant>
      <vt:variant>
        <vt:i4>5</vt:i4>
      </vt:variant>
      <vt:variant>
        <vt:lpwstr>https://jvet-experts.org/doc_end_user/current_document.php?id=10940</vt:lpwstr>
      </vt:variant>
      <vt:variant>
        <vt:lpwstr/>
      </vt:variant>
      <vt:variant>
        <vt:i4>6029417</vt:i4>
      </vt:variant>
      <vt:variant>
        <vt:i4>213</vt:i4>
      </vt:variant>
      <vt:variant>
        <vt:i4>0</vt:i4>
      </vt:variant>
      <vt:variant>
        <vt:i4>5</vt:i4>
      </vt:variant>
      <vt:variant>
        <vt:lpwstr>https://jvet-experts.org/doc_end_user/current_document.php?id=10939</vt:lpwstr>
      </vt:variant>
      <vt:variant>
        <vt:lpwstr/>
      </vt:variant>
      <vt:variant>
        <vt:i4>6029417</vt:i4>
      </vt:variant>
      <vt:variant>
        <vt:i4>210</vt:i4>
      </vt:variant>
      <vt:variant>
        <vt:i4>0</vt:i4>
      </vt:variant>
      <vt:variant>
        <vt:i4>5</vt:i4>
      </vt:variant>
      <vt:variant>
        <vt:lpwstr>https://jvet-experts.org/doc_end_user/current_document.php?id=10938</vt:lpwstr>
      </vt:variant>
      <vt:variant>
        <vt:lpwstr/>
      </vt:variant>
      <vt:variant>
        <vt:i4>6094953</vt:i4>
      </vt:variant>
      <vt:variant>
        <vt:i4>207</vt:i4>
      </vt:variant>
      <vt:variant>
        <vt:i4>0</vt:i4>
      </vt:variant>
      <vt:variant>
        <vt:i4>5</vt:i4>
      </vt:variant>
      <vt:variant>
        <vt:lpwstr>https://jvet-experts.org/doc_end_user/current_document.php?id=10928</vt:lpwstr>
      </vt:variant>
      <vt:variant>
        <vt:lpwstr/>
      </vt:variant>
      <vt:variant>
        <vt:i4>6094953</vt:i4>
      </vt:variant>
      <vt:variant>
        <vt:i4>204</vt:i4>
      </vt:variant>
      <vt:variant>
        <vt:i4>0</vt:i4>
      </vt:variant>
      <vt:variant>
        <vt:i4>5</vt:i4>
      </vt:variant>
      <vt:variant>
        <vt:lpwstr>https://jvet-experts.org/doc_end_user/current_document.php?id=10926</vt:lpwstr>
      </vt:variant>
      <vt:variant>
        <vt:lpwstr/>
      </vt:variant>
      <vt:variant>
        <vt:i4>6094953</vt:i4>
      </vt:variant>
      <vt:variant>
        <vt:i4>201</vt:i4>
      </vt:variant>
      <vt:variant>
        <vt:i4>0</vt:i4>
      </vt:variant>
      <vt:variant>
        <vt:i4>5</vt:i4>
      </vt:variant>
      <vt:variant>
        <vt:lpwstr>https://jvet-experts.org/doc_end_user/current_document.php?id=10924</vt:lpwstr>
      </vt:variant>
      <vt:variant>
        <vt:lpwstr/>
      </vt:variant>
      <vt:variant>
        <vt:i4>6094953</vt:i4>
      </vt:variant>
      <vt:variant>
        <vt:i4>198</vt:i4>
      </vt:variant>
      <vt:variant>
        <vt:i4>0</vt:i4>
      </vt:variant>
      <vt:variant>
        <vt:i4>5</vt:i4>
      </vt:variant>
      <vt:variant>
        <vt:lpwstr>https://jvet-experts.org/doc_end_user/current_document.php?id=10923</vt:lpwstr>
      </vt:variant>
      <vt:variant>
        <vt:lpwstr/>
      </vt:variant>
      <vt:variant>
        <vt:i4>6094953</vt:i4>
      </vt:variant>
      <vt:variant>
        <vt:i4>195</vt:i4>
      </vt:variant>
      <vt:variant>
        <vt:i4>0</vt:i4>
      </vt:variant>
      <vt:variant>
        <vt:i4>5</vt:i4>
      </vt:variant>
      <vt:variant>
        <vt:lpwstr>https://jvet-experts.org/doc_end_user/current_document.php?id=10922</vt:lpwstr>
      </vt:variant>
      <vt:variant>
        <vt:lpwstr/>
      </vt:variant>
      <vt:variant>
        <vt:i4>6160489</vt:i4>
      </vt:variant>
      <vt:variant>
        <vt:i4>192</vt:i4>
      </vt:variant>
      <vt:variant>
        <vt:i4>0</vt:i4>
      </vt:variant>
      <vt:variant>
        <vt:i4>5</vt:i4>
      </vt:variant>
      <vt:variant>
        <vt:lpwstr>https://jvet-experts.org/doc_end_user/current_document.php?id=10914</vt:lpwstr>
      </vt:variant>
      <vt:variant>
        <vt:lpwstr/>
      </vt:variant>
      <vt:variant>
        <vt:i4>6160489</vt:i4>
      </vt:variant>
      <vt:variant>
        <vt:i4>189</vt:i4>
      </vt:variant>
      <vt:variant>
        <vt:i4>0</vt:i4>
      </vt:variant>
      <vt:variant>
        <vt:i4>5</vt:i4>
      </vt:variant>
      <vt:variant>
        <vt:lpwstr>https://jvet-experts.org/doc_end_user/current_document.php?id=10913</vt:lpwstr>
      </vt:variant>
      <vt:variant>
        <vt:lpwstr/>
      </vt:variant>
      <vt:variant>
        <vt:i4>5636200</vt:i4>
      </vt:variant>
      <vt:variant>
        <vt:i4>186</vt:i4>
      </vt:variant>
      <vt:variant>
        <vt:i4>0</vt:i4>
      </vt:variant>
      <vt:variant>
        <vt:i4>5</vt:i4>
      </vt:variant>
      <vt:variant>
        <vt:lpwstr>https://jvet-experts.org/doc_end_user/current_document.php?id=10895</vt:lpwstr>
      </vt:variant>
      <vt:variant>
        <vt:lpwstr/>
      </vt:variant>
      <vt:variant>
        <vt:i4>5701736</vt:i4>
      </vt:variant>
      <vt:variant>
        <vt:i4>183</vt:i4>
      </vt:variant>
      <vt:variant>
        <vt:i4>0</vt:i4>
      </vt:variant>
      <vt:variant>
        <vt:i4>5</vt:i4>
      </vt:variant>
      <vt:variant>
        <vt:lpwstr>https://jvet-experts.org/doc_end_user/current_document.php?id=10885</vt:lpwstr>
      </vt:variant>
      <vt:variant>
        <vt:lpwstr/>
      </vt:variant>
      <vt:variant>
        <vt:i4>5701736</vt:i4>
      </vt:variant>
      <vt:variant>
        <vt:i4>180</vt:i4>
      </vt:variant>
      <vt:variant>
        <vt:i4>0</vt:i4>
      </vt:variant>
      <vt:variant>
        <vt:i4>5</vt:i4>
      </vt:variant>
      <vt:variant>
        <vt:lpwstr>https://jvet-experts.org/doc_end_user/current_document.php?id=10883</vt:lpwstr>
      </vt:variant>
      <vt:variant>
        <vt:lpwstr/>
      </vt:variant>
      <vt:variant>
        <vt:i4>5701736</vt:i4>
      </vt:variant>
      <vt:variant>
        <vt:i4>177</vt:i4>
      </vt:variant>
      <vt:variant>
        <vt:i4>0</vt:i4>
      </vt:variant>
      <vt:variant>
        <vt:i4>5</vt:i4>
      </vt:variant>
      <vt:variant>
        <vt:lpwstr>https://jvet-experts.org/doc_end_user/current_document.php?id=10882</vt:lpwstr>
      </vt:variant>
      <vt:variant>
        <vt:lpwstr/>
      </vt:variant>
      <vt:variant>
        <vt:i4>5701736</vt:i4>
      </vt:variant>
      <vt:variant>
        <vt:i4>114</vt:i4>
      </vt:variant>
      <vt:variant>
        <vt:i4>0</vt:i4>
      </vt:variant>
      <vt:variant>
        <vt:i4>5</vt:i4>
      </vt:variant>
      <vt:variant>
        <vt:lpwstr>https://jvet-experts.org/doc_end_user/current_document.php?id=10881</vt:lpwstr>
      </vt:variant>
      <vt:variant>
        <vt:lpwstr/>
      </vt:variant>
      <vt:variant>
        <vt:i4>5701736</vt:i4>
      </vt:variant>
      <vt:variant>
        <vt:i4>111</vt:i4>
      </vt:variant>
      <vt:variant>
        <vt:i4>0</vt:i4>
      </vt:variant>
      <vt:variant>
        <vt:i4>5</vt:i4>
      </vt:variant>
      <vt:variant>
        <vt:lpwstr>https://jvet-experts.org/doc_end_user/current_document.php?id=10881</vt:lpwstr>
      </vt:variant>
      <vt:variant>
        <vt:lpwstr/>
      </vt:variant>
      <vt:variant>
        <vt:i4>6029417</vt:i4>
      </vt:variant>
      <vt:variant>
        <vt:i4>108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6029417</vt:i4>
      </vt:variant>
      <vt:variant>
        <vt:i4>105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6029417</vt:i4>
      </vt:variant>
      <vt:variant>
        <vt:i4>102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6029417</vt:i4>
      </vt:variant>
      <vt:variant>
        <vt:i4>99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6029417</vt:i4>
      </vt:variant>
      <vt:variant>
        <vt:i4>96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6029417</vt:i4>
      </vt:variant>
      <vt:variant>
        <vt:i4>93</vt:i4>
      </vt:variant>
      <vt:variant>
        <vt:i4>0</vt:i4>
      </vt:variant>
      <vt:variant>
        <vt:i4>5</vt:i4>
      </vt:variant>
      <vt:variant>
        <vt:lpwstr>https://jvet-experts.org/doc_end_user/current_document.php?id=10935</vt:lpwstr>
      </vt:variant>
      <vt:variant>
        <vt:lpwstr/>
      </vt:variant>
      <vt:variant>
        <vt:i4>6160489</vt:i4>
      </vt:variant>
      <vt:variant>
        <vt:i4>90</vt:i4>
      </vt:variant>
      <vt:variant>
        <vt:i4>0</vt:i4>
      </vt:variant>
      <vt:variant>
        <vt:i4>5</vt:i4>
      </vt:variant>
      <vt:variant>
        <vt:lpwstr>https://jvet-experts.org/doc_end_user/current_document.php?id=10919</vt:lpwstr>
      </vt:variant>
      <vt:variant>
        <vt:lpwstr/>
      </vt:variant>
      <vt:variant>
        <vt:i4>6160489</vt:i4>
      </vt:variant>
      <vt:variant>
        <vt:i4>87</vt:i4>
      </vt:variant>
      <vt:variant>
        <vt:i4>0</vt:i4>
      </vt:variant>
      <vt:variant>
        <vt:i4>5</vt:i4>
      </vt:variant>
      <vt:variant>
        <vt:lpwstr>https://jvet-experts.org/doc_end_user/current_document.php?id=10919</vt:lpwstr>
      </vt:variant>
      <vt:variant>
        <vt:lpwstr/>
      </vt:variant>
      <vt:variant>
        <vt:i4>6160489</vt:i4>
      </vt:variant>
      <vt:variant>
        <vt:i4>84</vt:i4>
      </vt:variant>
      <vt:variant>
        <vt:i4>0</vt:i4>
      </vt:variant>
      <vt:variant>
        <vt:i4>5</vt:i4>
      </vt:variant>
      <vt:variant>
        <vt:lpwstr>https://jvet-experts.org/doc_end_user/current_document.php?id=10919</vt:lpwstr>
      </vt:variant>
      <vt:variant>
        <vt:lpwstr/>
      </vt:variant>
      <vt:variant>
        <vt:i4>6160489</vt:i4>
      </vt:variant>
      <vt:variant>
        <vt:i4>81</vt:i4>
      </vt:variant>
      <vt:variant>
        <vt:i4>0</vt:i4>
      </vt:variant>
      <vt:variant>
        <vt:i4>5</vt:i4>
      </vt:variant>
      <vt:variant>
        <vt:lpwstr>https://jvet-experts.org/doc_end_user/current_document.php?id=10913</vt:lpwstr>
      </vt:variant>
      <vt:variant>
        <vt:lpwstr/>
      </vt:variant>
      <vt:variant>
        <vt:i4>5701736</vt:i4>
      </vt:variant>
      <vt:variant>
        <vt:i4>78</vt:i4>
      </vt:variant>
      <vt:variant>
        <vt:i4>0</vt:i4>
      </vt:variant>
      <vt:variant>
        <vt:i4>5</vt:i4>
      </vt:variant>
      <vt:variant>
        <vt:lpwstr>https://jvet-experts.org/doc_end_user/current_document.php?id=10880</vt:lpwstr>
      </vt:variant>
      <vt:variant>
        <vt:lpwstr/>
      </vt:variant>
      <vt:variant>
        <vt:i4>6226025</vt:i4>
      </vt:variant>
      <vt:variant>
        <vt:i4>75</vt:i4>
      </vt:variant>
      <vt:variant>
        <vt:i4>0</vt:i4>
      </vt:variant>
      <vt:variant>
        <vt:i4>5</vt:i4>
      </vt:variant>
      <vt:variant>
        <vt:lpwstr>https://jvet-experts.org/doc_end_user/current_document.php?id=10905</vt:lpwstr>
      </vt:variant>
      <vt:variant>
        <vt:lpwstr/>
      </vt:variant>
      <vt:variant>
        <vt:i4>5701736</vt:i4>
      </vt:variant>
      <vt:variant>
        <vt:i4>72</vt:i4>
      </vt:variant>
      <vt:variant>
        <vt:i4>0</vt:i4>
      </vt:variant>
      <vt:variant>
        <vt:i4>5</vt:i4>
      </vt:variant>
      <vt:variant>
        <vt:lpwstr>https://jvet-experts.org/doc_end_user/current_document.php?id=10880</vt:lpwstr>
      </vt:variant>
      <vt:variant>
        <vt:lpwstr/>
      </vt:variant>
      <vt:variant>
        <vt:i4>5701736</vt:i4>
      </vt:variant>
      <vt:variant>
        <vt:i4>69</vt:i4>
      </vt:variant>
      <vt:variant>
        <vt:i4>0</vt:i4>
      </vt:variant>
      <vt:variant>
        <vt:i4>5</vt:i4>
      </vt:variant>
      <vt:variant>
        <vt:lpwstr>https://jvet-experts.org/doc_end_user/current_document.php?id=10880</vt:lpwstr>
      </vt:variant>
      <vt:variant>
        <vt:lpwstr/>
      </vt:variant>
      <vt:variant>
        <vt:i4>6226025</vt:i4>
      </vt:variant>
      <vt:variant>
        <vt:i4>66</vt:i4>
      </vt:variant>
      <vt:variant>
        <vt:i4>0</vt:i4>
      </vt:variant>
      <vt:variant>
        <vt:i4>5</vt:i4>
      </vt:variant>
      <vt:variant>
        <vt:lpwstr>https://jvet-experts.org/doc_end_user/current_document.php?id=10904</vt:lpwstr>
      </vt:variant>
      <vt:variant>
        <vt:lpwstr/>
      </vt:variant>
      <vt:variant>
        <vt:i4>6226025</vt:i4>
      </vt:variant>
      <vt:variant>
        <vt:i4>63</vt:i4>
      </vt:variant>
      <vt:variant>
        <vt:i4>0</vt:i4>
      </vt:variant>
      <vt:variant>
        <vt:i4>5</vt:i4>
      </vt:variant>
      <vt:variant>
        <vt:lpwstr>https://jvet-experts.org/doc_end_user/current_document.php?id=10906</vt:lpwstr>
      </vt:variant>
      <vt:variant>
        <vt:lpwstr/>
      </vt:variant>
      <vt:variant>
        <vt:i4>6226025</vt:i4>
      </vt:variant>
      <vt:variant>
        <vt:i4>60</vt:i4>
      </vt:variant>
      <vt:variant>
        <vt:i4>0</vt:i4>
      </vt:variant>
      <vt:variant>
        <vt:i4>5</vt:i4>
      </vt:variant>
      <vt:variant>
        <vt:lpwstr>https://jvet-experts.org/doc_end_user/current_document.php?id=10906</vt:lpwstr>
      </vt:variant>
      <vt:variant>
        <vt:lpwstr/>
      </vt:variant>
      <vt:variant>
        <vt:i4>5832808</vt:i4>
      </vt:variant>
      <vt:variant>
        <vt:i4>57</vt:i4>
      </vt:variant>
      <vt:variant>
        <vt:i4>0</vt:i4>
      </vt:variant>
      <vt:variant>
        <vt:i4>5</vt:i4>
      </vt:variant>
      <vt:variant>
        <vt:lpwstr>https://jvet-experts.org/doc_end_user/current_document.php?id=10869</vt:lpwstr>
      </vt:variant>
      <vt:variant>
        <vt:lpwstr/>
      </vt:variant>
      <vt:variant>
        <vt:i4>5832808</vt:i4>
      </vt:variant>
      <vt:variant>
        <vt:i4>54</vt:i4>
      </vt:variant>
      <vt:variant>
        <vt:i4>0</vt:i4>
      </vt:variant>
      <vt:variant>
        <vt:i4>5</vt:i4>
      </vt:variant>
      <vt:variant>
        <vt:lpwstr>https://jvet-experts.org/doc_end_user/current_document.php?id=10868</vt:lpwstr>
      </vt:variant>
      <vt:variant>
        <vt:lpwstr/>
      </vt:variant>
      <vt:variant>
        <vt:i4>6226025</vt:i4>
      </vt:variant>
      <vt:variant>
        <vt:i4>51</vt:i4>
      </vt:variant>
      <vt:variant>
        <vt:i4>0</vt:i4>
      </vt:variant>
      <vt:variant>
        <vt:i4>5</vt:i4>
      </vt:variant>
      <vt:variant>
        <vt:lpwstr>https://jvet-experts.org/doc_end_user/current_document.php?id=10903</vt:lpwstr>
      </vt:variant>
      <vt:variant>
        <vt:lpwstr/>
      </vt:variant>
      <vt:variant>
        <vt:i4>6226025</vt:i4>
      </vt:variant>
      <vt:variant>
        <vt:i4>48</vt:i4>
      </vt:variant>
      <vt:variant>
        <vt:i4>0</vt:i4>
      </vt:variant>
      <vt:variant>
        <vt:i4>5</vt:i4>
      </vt:variant>
      <vt:variant>
        <vt:lpwstr>https://jvet-experts.org/doc_end_user/current_document.php?id=10903</vt:lpwstr>
      </vt:variant>
      <vt:variant>
        <vt:lpwstr/>
      </vt:variant>
      <vt:variant>
        <vt:i4>6226025</vt:i4>
      </vt:variant>
      <vt:variant>
        <vt:i4>45</vt:i4>
      </vt:variant>
      <vt:variant>
        <vt:i4>0</vt:i4>
      </vt:variant>
      <vt:variant>
        <vt:i4>5</vt:i4>
      </vt:variant>
      <vt:variant>
        <vt:lpwstr>https://jvet-experts.org/doc_end_user/current_document.php?id=10902</vt:lpwstr>
      </vt:variant>
      <vt:variant>
        <vt:lpwstr/>
      </vt:variant>
      <vt:variant>
        <vt:i4>6226025</vt:i4>
      </vt:variant>
      <vt:variant>
        <vt:i4>42</vt:i4>
      </vt:variant>
      <vt:variant>
        <vt:i4>0</vt:i4>
      </vt:variant>
      <vt:variant>
        <vt:i4>5</vt:i4>
      </vt:variant>
      <vt:variant>
        <vt:lpwstr>https://jvet-experts.org/doc_end_user/current_document.php?id=10902</vt:lpwstr>
      </vt:variant>
      <vt:variant>
        <vt:lpwstr/>
      </vt:variant>
      <vt:variant>
        <vt:i4>6226025</vt:i4>
      </vt:variant>
      <vt:variant>
        <vt:i4>39</vt:i4>
      </vt:variant>
      <vt:variant>
        <vt:i4>0</vt:i4>
      </vt:variant>
      <vt:variant>
        <vt:i4>5</vt:i4>
      </vt:variant>
      <vt:variant>
        <vt:lpwstr>https://jvet-experts.org/doc_end_user/current_document.php?id=10902</vt:lpwstr>
      </vt:variant>
      <vt:variant>
        <vt:lpwstr/>
      </vt:variant>
      <vt:variant>
        <vt:i4>6226025</vt:i4>
      </vt:variant>
      <vt:variant>
        <vt:i4>36</vt:i4>
      </vt:variant>
      <vt:variant>
        <vt:i4>0</vt:i4>
      </vt:variant>
      <vt:variant>
        <vt:i4>5</vt:i4>
      </vt:variant>
      <vt:variant>
        <vt:lpwstr>https://jvet-experts.org/doc_end_user/current_document.php?id=10902</vt:lpwstr>
      </vt:variant>
      <vt:variant>
        <vt:lpwstr/>
      </vt:variant>
      <vt:variant>
        <vt:i4>6226025</vt:i4>
      </vt:variant>
      <vt:variant>
        <vt:i4>33</vt:i4>
      </vt:variant>
      <vt:variant>
        <vt:i4>0</vt:i4>
      </vt:variant>
      <vt:variant>
        <vt:i4>5</vt:i4>
      </vt:variant>
      <vt:variant>
        <vt:lpwstr>https://jvet-experts.org/doc_end_user/current_document.php?id=10900</vt:lpwstr>
      </vt:variant>
      <vt:variant>
        <vt:lpwstr/>
      </vt:variant>
      <vt:variant>
        <vt:i4>6226025</vt:i4>
      </vt:variant>
      <vt:variant>
        <vt:i4>30</vt:i4>
      </vt:variant>
      <vt:variant>
        <vt:i4>0</vt:i4>
      </vt:variant>
      <vt:variant>
        <vt:i4>5</vt:i4>
      </vt:variant>
      <vt:variant>
        <vt:lpwstr>https://jvet-experts.org/doc_end_user/current_document.php?id=10900</vt:lpwstr>
      </vt:variant>
      <vt:variant>
        <vt:lpwstr/>
      </vt:variant>
      <vt:variant>
        <vt:i4>5832804</vt:i4>
      </vt:variant>
      <vt:variant>
        <vt:i4>27</vt:i4>
      </vt:variant>
      <vt:variant>
        <vt:i4>0</vt:i4>
      </vt:variant>
      <vt:variant>
        <vt:i4>5</vt:i4>
      </vt:variant>
      <vt:variant>
        <vt:lpwstr>https://vcgit.hhi.fraunhofer.de/ecm/VVCSoftware_VTM/-/tags/ECM-1.0</vt:lpwstr>
      </vt:variant>
      <vt:variant>
        <vt:lpwstr/>
      </vt:variant>
      <vt:variant>
        <vt:i4>4325417</vt:i4>
      </vt:variant>
      <vt:variant>
        <vt:i4>24</vt:i4>
      </vt:variant>
      <vt:variant>
        <vt:i4>0</vt:i4>
      </vt:variant>
      <vt:variant>
        <vt:i4>5</vt:i4>
      </vt:variant>
      <vt:variant>
        <vt:lpwstr>mailto:zhangkai.video@bytedance.com</vt:lpwstr>
      </vt:variant>
      <vt:variant>
        <vt:lpwstr/>
      </vt:variant>
      <vt:variant>
        <vt:i4>4456557</vt:i4>
      </vt:variant>
      <vt:variant>
        <vt:i4>21</vt:i4>
      </vt:variant>
      <vt:variant>
        <vt:i4>0</vt:i4>
      </vt:variant>
      <vt:variant>
        <vt:i4>5</vt:i4>
      </vt:variant>
      <vt:variant>
        <vt:lpwstr>mailto:xiaoyuxiu@kwai.com</vt:lpwstr>
      </vt:variant>
      <vt:variant>
        <vt:lpwstr/>
      </vt:variant>
      <vt:variant>
        <vt:i4>8323156</vt:i4>
      </vt:variant>
      <vt:variant>
        <vt:i4>18</vt:i4>
      </vt:variant>
      <vt:variant>
        <vt:i4>0</vt:i4>
      </vt:variant>
      <vt:variant>
        <vt:i4>5</vt:i4>
      </vt:variant>
      <vt:variant>
        <vt:lpwstr>mailto:martin.winken@hhi.fraunhofer.de</vt:lpwstr>
      </vt:variant>
      <vt:variant>
        <vt:lpwstr/>
      </vt:variant>
      <vt:variant>
        <vt:i4>3407966</vt:i4>
      </vt:variant>
      <vt:variant>
        <vt:i4>15</vt:i4>
      </vt:variant>
      <vt:variant>
        <vt:i4>0</vt:i4>
      </vt:variant>
      <vt:variant>
        <vt:i4>5</vt:i4>
      </vt:variant>
      <vt:variant>
        <vt:lpwstr>mailto:jacob.strom@ericsson.com</vt:lpwstr>
      </vt:variant>
      <vt:variant>
        <vt:lpwstr/>
      </vt:variant>
      <vt:variant>
        <vt:i4>7602271</vt:i4>
      </vt:variant>
      <vt:variant>
        <vt:i4>12</vt:i4>
      </vt:variant>
      <vt:variant>
        <vt:i4>0</vt:i4>
      </vt:variant>
      <vt:variant>
        <vt:i4>5</vt:i4>
      </vt:variant>
      <vt:variant>
        <vt:lpwstr>mailto:aurali@tencent.com</vt:lpwstr>
      </vt:variant>
      <vt:variant>
        <vt:lpwstr/>
      </vt:variant>
      <vt:variant>
        <vt:i4>4784172</vt:i4>
      </vt:variant>
      <vt:variant>
        <vt:i4>9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4063316</vt:i4>
      </vt:variant>
      <vt:variant>
        <vt:i4>6</vt:i4>
      </vt:variant>
      <vt:variant>
        <vt:i4>0</vt:i4>
      </vt:variant>
      <vt:variant>
        <vt:i4>5</vt:i4>
      </vt:variant>
      <vt:variant>
        <vt:lpwstr>mailto:semih.esenlik@huawei.com</vt:lpwstr>
      </vt:variant>
      <vt:variant>
        <vt:lpwstr/>
      </vt:variant>
      <vt:variant>
        <vt:i4>2490368</vt:i4>
      </vt:variant>
      <vt:variant>
        <vt:i4>3</vt:i4>
      </vt:variant>
      <vt:variant>
        <vt:i4>0</vt:i4>
      </vt:variant>
      <vt:variant>
        <vt:i4>5</vt:i4>
      </vt:variant>
      <vt:variant>
        <vt:lpwstr>mailto:jiechen.cj@alibaba-inc.com</vt:lpwstr>
      </vt:variant>
      <vt:variant>
        <vt:lpwstr/>
      </vt:variant>
      <vt:variant>
        <vt:i4>7471109</vt:i4>
      </vt:variant>
      <vt:variant>
        <vt:i4>0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496</cp:revision>
  <cp:lastPrinted>1900-01-01T08:00:00Z</cp:lastPrinted>
  <dcterms:created xsi:type="dcterms:W3CDTF">2020-11-19T16:08:00Z</dcterms:created>
  <dcterms:modified xsi:type="dcterms:W3CDTF">2021-07-07T23:33:00Z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