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5A0B69" w:rsidRPr="005B217D" w14:paraId="682E8251" w14:textId="77777777" w:rsidTr="000341F2">
        <w:tc>
          <w:tcPr>
            <w:tcW w:w="6300" w:type="dxa"/>
          </w:tcPr>
          <w:p w14:paraId="60F1C692" w14:textId="77777777" w:rsidR="005A0B69" w:rsidRPr="005B217D" w:rsidRDefault="005A0B69" w:rsidP="000341F2">
            <w:pPr>
              <w:tabs>
                <w:tab w:val="left" w:pos="7200"/>
              </w:tabs>
              <w:spacing w:before="0"/>
              <w:rPr>
                <w:b/>
                <w:szCs w:val="22"/>
                <w:lang w:val="en-CA"/>
              </w:rPr>
            </w:pPr>
            <w:r>
              <w:rPr>
                <w:b/>
                <w:noProof/>
                <w:szCs w:val="22"/>
              </w:rPr>
              <mc:AlternateContent>
                <mc:Choice Requires="wpg">
                  <w:drawing>
                    <wp:anchor distT="0" distB="0" distL="114300" distR="114300" simplePos="0" relativeHeight="251659264" behindDoc="0" locked="0" layoutInCell="1" allowOverlap="1" wp14:anchorId="2EEABDA5" wp14:editId="7E7A384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8F8F52"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1312" behindDoc="0" locked="0" layoutInCell="1" allowOverlap="1" wp14:anchorId="31CE1E17" wp14:editId="4B651C9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0288" behindDoc="0" locked="0" layoutInCell="1" allowOverlap="1" wp14:anchorId="01079F16" wp14:editId="1C6EBFA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65BAF9F" w14:textId="77777777" w:rsidR="005A0B69" w:rsidRPr="005B217D" w:rsidRDefault="005A0B69" w:rsidP="000341F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766D45C5" w14:textId="77777777" w:rsidR="005A0B69" w:rsidRPr="005B217D" w:rsidRDefault="005A0B69" w:rsidP="000341F2">
            <w:pPr>
              <w:tabs>
                <w:tab w:val="left" w:pos="7200"/>
              </w:tabs>
              <w:spacing w:before="0"/>
              <w:rPr>
                <w:b/>
                <w:szCs w:val="22"/>
                <w:lang w:val="en-CA"/>
              </w:rPr>
            </w:pPr>
            <w:r w:rsidRPr="00A85CFD">
              <w:t>22nd Meeting, by teleconference, 20–28 Apr. 2021</w:t>
            </w:r>
          </w:p>
        </w:tc>
        <w:tc>
          <w:tcPr>
            <w:tcW w:w="3060" w:type="dxa"/>
          </w:tcPr>
          <w:p w14:paraId="591A7CB1" w14:textId="5AB6DC0B" w:rsidR="005A0B69" w:rsidRPr="005B217D" w:rsidRDefault="005A0B69" w:rsidP="000341F2">
            <w:pPr>
              <w:tabs>
                <w:tab w:val="left" w:pos="7200"/>
              </w:tabs>
              <w:rPr>
                <w:u w:val="single"/>
                <w:lang w:val="en-CA"/>
              </w:rPr>
            </w:pPr>
            <w:r w:rsidRPr="005B217D">
              <w:rPr>
                <w:lang w:val="en-CA"/>
              </w:rPr>
              <w:t xml:space="preserve">Document: </w:t>
            </w:r>
            <w:r>
              <w:rPr>
                <w:lang w:val="en-CA"/>
              </w:rPr>
              <w:t>JVET</w:t>
            </w:r>
            <w:r w:rsidRPr="005B217D">
              <w:rPr>
                <w:lang w:val="en-CA"/>
              </w:rPr>
              <w:t>-</w:t>
            </w:r>
            <w:r w:rsidRPr="004E04B4">
              <w:rPr>
                <w:lang w:val="en-CA"/>
              </w:rPr>
              <w:t>V2022</w:t>
            </w:r>
            <w:ins w:id="0" w:author="Dmytro Rusanovskyy" w:date="2021-04-28T09:01:00Z">
              <w:r w:rsidR="00B97CA4">
                <w:rPr>
                  <w:lang w:val="en-CA"/>
                </w:rPr>
                <w:t>r1</w:t>
              </w:r>
            </w:ins>
          </w:p>
        </w:tc>
      </w:tr>
    </w:tbl>
    <w:p w14:paraId="5B4A4C78" w14:textId="77777777" w:rsidR="005A0B69" w:rsidRPr="005B217D" w:rsidRDefault="005A0B69" w:rsidP="005A0B6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5A0B69" w:rsidRPr="005B217D" w14:paraId="7C36194F" w14:textId="77777777" w:rsidTr="000341F2">
        <w:tc>
          <w:tcPr>
            <w:tcW w:w="1458" w:type="dxa"/>
          </w:tcPr>
          <w:p w14:paraId="4C6478C6" w14:textId="77777777" w:rsidR="005A0B69" w:rsidRPr="005B217D" w:rsidRDefault="005A0B69" w:rsidP="000341F2">
            <w:pPr>
              <w:spacing w:before="60" w:after="60"/>
              <w:rPr>
                <w:i/>
                <w:szCs w:val="22"/>
                <w:lang w:val="en-CA"/>
              </w:rPr>
            </w:pPr>
            <w:r w:rsidRPr="005B217D">
              <w:rPr>
                <w:i/>
                <w:szCs w:val="22"/>
                <w:lang w:val="en-CA"/>
              </w:rPr>
              <w:t>Title:</w:t>
            </w:r>
          </w:p>
        </w:tc>
        <w:tc>
          <w:tcPr>
            <w:tcW w:w="7902" w:type="dxa"/>
            <w:gridSpan w:val="3"/>
          </w:tcPr>
          <w:p w14:paraId="457A3452" w14:textId="77777777" w:rsidR="005A0B69" w:rsidRPr="005B217D" w:rsidRDefault="005A0B69" w:rsidP="000341F2">
            <w:pPr>
              <w:spacing w:before="60" w:after="60"/>
              <w:rPr>
                <w:b/>
                <w:szCs w:val="22"/>
                <w:lang w:val="en-CA"/>
              </w:rPr>
            </w:pPr>
            <w:r w:rsidRPr="00A36334">
              <w:rPr>
                <w:b/>
                <w:szCs w:val="22"/>
                <w:lang w:val="en-CA"/>
              </w:rPr>
              <w:t>Core Experiment on Entropy Coding for High Bit Depth and High Bit Rate Coding</w:t>
            </w:r>
          </w:p>
        </w:tc>
      </w:tr>
      <w:tr w:rsidR="005A0B69" w:rsidRPr="005B217D" w14:paraId="5943D956" w14:textId="77777777" w:rsidTr="000341F2">
        <w:tc>
          <w:tcPr>
            <w:tcW w:w="1458" w:type="dxa"/>
          </w:tcPr>
          <w:p w14:paraId="4275DEA4" w14:textId="77777777" w:rsidR="005A0B69" w:rsidRPr="005B217D" w:rsidRDefault="005A0B69" w:rsidP="000341F2">
            <w:pPr>
              <w:spacing w:before="60" w:after="60"/>
              <w:rPr>
                <w:i/>
                <w:szCs w:val="22"/>
                <w:lang w:val="en-CA"/>
              </w:rPr>
            </w:pPr>
            <w:r w:rsidRPr="005B217D">
              <w:rPr>
                <w:i/>
                <w:szCs w:val="22"/>
                <w:lang w:val="en-CA"/>
              </w:rPr>
              <w:t>Status:</w:t>
            </w:r>
          </w:p>
        </w:tc>
        <w:tc>
          <w:tcPr>
            <w:tcW w:w="7902" w:type="dxa"/>
            <w:gridSpan w:val="3"/>
          </w:tcPr>
          <w:p w14:paraId="3EEB05A1" w14:textId="77777777" w:rsidR="005A0B69" w:rsidRPr="005B217D" w:rsidRDefault="005A0B69" w:rsidP="000341F2">
            <w:pPr>
              <w:spacing w:before="60" w:after="60"/>
              <w:rPr>
                <w:szCs w:val="22"/>
                <w:lang w:val="en-CA"/>
              </w:rPr>
            </w:pPr>
            <w:r>
              <w:rPr>
                <w:szCs w:val="22"/>
                <w:lang w:val="en-CA"/>
              </w:rPr>
              <w:t>Output d</w:t>
            </w:r>
            <w:r w:rsidRPr="005B217D">
              <w:rPr>
                <w:szCs w:val="22"/>
                <w:lang w:val="en-CA"/>
              </w:rPr>
              <w:t xml:space="preserve">ocument </w:t>
            </w:r>
            <w:r>
              <w:rPr>
                <w:szCs w:val="22"/>
                <w:lang w:val="en-CA"/>
              </w:rPr>
              <w:t>of JVET</w:t>
            </w:r>
          </w:p>
        </w:tc>
      </w:tr>
      <w:tr w:rsidR="005A0B69" w:rsidRPr="005B217D" w14:paraId="7A546A28" w14:textId="77777777" w:rsidTr="000341F2">
        <w:tc>
          <w:tcPr>
            <w:tcW w:w="1458" w:type="dxa"/>
          </w:tcPr>
          <w:p w14:paraId="1AF5AF02" w14:textId="77777777" w:rsidR="005A0B69" w:rsidRPr="00A64E93" w:rsidRDefault="005A0B69" w:rsidP="000341F2">
            <w:pPr>
              <w:spacing w:before="60" w:after="60"/>
              <w:rPr>
                <w:i/>
                <w:szCs w:val="22"/>
                <w:lang w:val="en-CA"/>
              </w:rPr>
            </w:pPr>
            <w:r w:rsidRPr="00A64E93">
              <w:rPr>
                <w:i/>
                <w:szCs w:val="22"/>
                <w:lang w:val="en-CA"/>
              </w:rPr>
              <w:t>Purpose:</w:t>
            </w:r>
          </w:p>
        </w:tc>
        <w:tc>
          <w:tcPr>
            <w:tcW w:w="7902" w:type="dxa"/>
            <w:gridSpan w:val="3"/>
          </w:tcPr>
          <w:p w14:paraId="5E478F61" w14:textId="77777777" w:rsidR="005A0B69" w:rsidRPr="00A64E93" w:rsidRDefault="005A0B69" w:rsidP="000341F2">
            <w:pPr>
              <w:spacing w:before="60" w:after="60"/>
              <w:rPr>
                <w:szCs w:val="22"/>
                <w:lang w:val="en-CA"/>
              </w:rPr>
            </w:pPr>
            <w:r w:rsidRPr="00A64E93">
              <w:rPr>
                <w:szCs w:val="22"/>
                <w:lang w:val="en-CA"/>
              </w:rPr>
              <w:t>Core Experiment description</w:t>
            </w:r>
          </w:p>
        </w:tc>
      </w:tr>
      <w:tr w:rsidR="005A0B69" w:rsidRPr="00D00624" w14:paraId="7755FA5F" w14:textId="77777777" w:rsidTr="000341F2">
        <w:tc>
          <w:tcPr>
            <w:tcW w:w="1458" w:type="dxa"/>
          </w:tcPr>
          <w:p w14:paraId="13796C48" w14:textId="77777777" w:rsidR="005A0B69" w:rsidRPr="00A64E93" w:rsidRDefault="005A0B69" w:rsidP="000341F2">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343BC16D" w14:textId="77777777" w:rsidR="005A0B69" w:rsidRDefault="005A0B69" w:rsidP="000341F2">
            <w:pPr>
              <w:spacing w:before="60" w:after="60"/>
              <w:rPr>
                <w:szCs w:val="22"/>
                <w:lang w:val="en-CA"/>
              </w:rPr>
            </w:pPr>
            <w:r>
              <w:rPr>
                <w:szCs w:val="22"/>
                <w:lang w:val="en-CA"/>
              </w:rPr>
              <w:t>Dmytro Rusanovskyy</w:t>
            </w:r>
          </w:p>
          <w:p w14:paraId="1799BB66" w14:textId="7E2CEB99" w:rsidR="00AB7AB2" w:rsidRDefault="002663CA" w:rsidP="00AB7AB2">
            <w:pPr>
              <w:spacing w:before="60" w:after="60"/>
              <w:rPr>
                <w:szCs w:val="22"/>
                <w:lang w:val="en-CA"/>
              </w:rPr>
            </w:pPr>
            <w:hyperlink r:id="rId13" w:history="1">
              <w:r w:rsidR="00AB7AB2" w:rsidRPr="00A85CFD">
                <w:rPr>
                  <w:rFonts w:eastAsia="Times New Roman"/>
                  <w:szCs w:val="24"/>
                  <w:lang w:val="en-CA"/>
                </w:rPr>
                <w:t>K</w:t>
              </w:r>
              <w:r w:rsidR="00A5622A">
                <w:rPr>
                  <w:rFonts w:eastAsia="Times New Roman"/>
                  <w:szCs w:val="24"/>
                  <w:lang w:val="en-CA"/>
                </w:rPr>
                <w:t>aram</w:t>
              </w:r>
              <w:r w:rsidR="00AB7AB2" w:rsidRPr="00A85CFD">
                <w:rPr>
                  <w:rFonts w:eastAsia="Times New Roman"/>
                  <w:szCs w:val="24"/>
                  <w:lang w:val="en-CA"/>
                </w:rPr>
                <w:t xml:space="preserve"> Naser</w:t>
              </w:r>
            </w:hyperlink>
          </w:p>
          <w:p w14:paraId="673EEBB2" w14:textId="462F3971" w:rsidR="005A0B69" w:rsidRDefault="005A0B69" w:rsidP="000341F2">
            <w:pPr>
              <w:spacing w:before="60" w:after="60"/>
              <w:rPr>
                <w:szCs w:val="22"/>
                <w:lang w:val="en-CA"/>
              </w:rPr>
            </w:pPr>
            <w:r>
              <w:rPr>
                <w:szCs w:val="22"/>
                <w:lang w:val="en-CA"/>
              </w:rPr>
              <w:t>Mohammed Golam Sarwer</w:t>
            </w:r>
          </w:p>
          <w:p w14:paraId="1CBB7E1E" w14:textId="276F5806" w:rsidR="00D51F9C" w:rsidRDefault="00D51F9C" w:rsidP="000341F2">
            <w:pPr>
              <w:spacing w:before="60" w:after="60"/>
              <w:rPr>
                <w:szCs w:val="22"/>
                <w:lang w:val="en-CA"/>
              </w:rPr>
            </w:pPr>
            <w:r>
              <w:rPr>
                <w:szCs w:val="22"/>
                <w:lang w:val="en-CA"/>
              </w:rPr>
              <w:t>Fan Wang</w:t>
            </w:r>
          </w:p>
          <w:p w14:paraId="73E500ED" w14:textId="77777777" w:rsidR="005A0B69" w:rsidRPr="00877972" w:rsidRDefault="005A0B69" w:rsidP="00AB7AB2">
            <w:pPr>
              <w:spacing w:before="60" w:after="60"/>
              <w:rPr>
                <w:szCs w:val="22"/>
                <w:lang w:val="en-CA"/>
              </w:rPr>
            </w:pPr>
          </w:p>
        </w:tc>
        <w:tc>
          <w:tcPr>
            <w:tcW w:w="1134" w:type="dxa"/>
          </w:tcPr>
          <w:p w14:paraId="33616834" w14:textId="77777777" w:rsidR="005A0B69" w:rsidRPr="00A64E93" w:rsidRDefault="005A0B69" w:rsidP="000341F2">
            <w:pPr>
              <w:spacing w:before="60" w:after="60"/>
              <w:rPr>
                <w:szCs w:val="22"/>
                <w:lang w:val="en-CA"/>
              </w:rPr>
            </w:pPr>
            <w:r w:rsidRPr="00A64E93">
              <w:rPr>
                <w:szCs w:val="22"/>
                <w:lang w:val="en-CA"/>
              </w:rPr>
              <w:t>Email:</w:t>
            </w:r>
          </w:p>
        </w:tc>
        <w:tc>
          <w:tcPr>
            <w:tcW w:w="3264" w:type="dxa"/>
            <w:shd w:val="clear" w:color="auto" w:fill="FFFFFF" w:themeFill="background1"/>
          </w:tcPr>
          <w:p w14:paraId="3AE76024" w14:textId="77777777" w:rsidR="005A0B69" w:rsidRDefault="002663CA" w:rsidP="000341F2">
            <w:pPr>
              <w:spacing w:before="60" w:after="60"/>
              <w:rPr>
                <w:lang w:val="de-DE" w:eastAsia="de-DE"/>
              </w:rPr>
            </w:pPr>
            <w:hyperlink r:id="rId14" w:history="1">
              <w:r w:rsidR="005A0B69" w:rsidRPr="006C635A">
                <w:rPr>
                  <w:rStyle w:val="Hyperlink"/>
                  <w:lang w:val="de-DE" w:eastAsia="de-DE"/>
                </w:rPr>
                <w:t>dmytror@qti.qualcomm.com</w:t>
              </w:r>
            </w:hyperlink>
          </w:p>
          <w:p w14:paraId="2E09D83D" w14:textId="77777777" w:rsidR="00D51F9C" w:rsidRDefault="002663CA" w:rsidP="000341F2">
            <w:pPr>
              <w:spacing w:before="60" w:after="60"/>
              <w:rPr>
                <w:rStyle w:val="Hyperlink"/>
                <w:szCs w:val="22"/>
                <w:lang w:val="de-DE" w:eastAsia="ja-JP"/>
              </w:rPr>
            </w:pPr>
            <w:hyperlink r:id="rId15" w:history="1">
              <w:r w:rsidR="00AB7AB2" w:rsidRPr="006C635A">
                <w:rPr>
                  <w:rStyle w:val="Hyperlink"/>
                  <w:szCs w:val="22"/>
                  <w:lang w:val="de-DE" w:eastAsia="ja-JP"/>
                </w:rPr>
                <w:t>Karam.Naser@InterDigital.com</w:t>
              </w:r>
            </w:hyperlink>
          </w:p>
          <w:p w14:paraId="591E7D11" w14:textId="7552D054" w:rsidR="005A0B69" w:rsidRDefault="003B568B" w:rsidP="000341F2">
            <w:pPr>
              <w:spacing w:before="60" w:after="60"/>
              <w:rPr>
                <w:lang w:val="de-DE" w:eastAsia="zh-CN"/>
              </w:rPr>
            </w:pPr>
            <w:hyperlink r:id="rId16" w:history="1">
              <w:r w:rsidR="005A0B69" w:rsidRPr="006E4686">
                <w:rPr>
                  <w:rStyle w:val="Hyperlink"/>
                  <w:lang w:val="de-DE" w:eastAsia="zh-CN"/>
                </w:rPr>
                <w:t>m.sarwer@alibaba-inc.com</w:t>
              </w:r>
            </w:hyperlink>
            <w:r w:rsidR="005A0B69">
              <w:rPr>
                <w:lang w:val="de-DE" w:eastAsia="zh-CN"/>
              </w:rPr>
              <w:t xml:space="preserve"> </w:t>
            </w:r>
          </w:p>
          <w:p w14:paraId="2FC6442E" w14:textId="77777777" w:rsidR="00D51F9C" w:rsidRDefault="003B568B" w:rsidP="00D51F9C">
            <w:pPr>
              <w:spacing w:before="60" w:after="60"/>
              <w:rPr>
                <w:lang w:val="de-DE" w:eastAsia="zh-CN"/>
              </w:rPr>
            </w:pPr>
            <w:hyperlink r:id="rId17" w:history="1">
              <w:r w:rsidR="00D51F9C" w:rsidRPr="002D25A6">
                <w:rPr>
                  <w:rStyle w:val="Hyperlink"/>
                  <w:lang w:val="de-DE"/>
                </w:rPr>
                <w:t>wangfan6@oppo.com</w:t>
              </w:r>
            </w:hyperlink>
          </w:p>
          <w:p w14:paraId="050F1C88" w14:textId="77777777" w:rsidR="00D51F9C" w:rsidRPr="00474346" w:rsidRDefault="00D51F9C" w:rsidP="000341F2">
            <w:pPr>
              <w:spacing w:before="60" w:after="60"/>
              <w:rPr>
                <w:lang w:val="de-DE" w:eastAsia="zh-CN"/>
              </w:rPr>
            </w:pPr>
          </w:p>
          <w:p w14:paraId="01B0D131" w14:textId="26B31AE0" w:rsidR="005A0B69" w:rsidRPr="00A64E93" w:rsidRDefault="005A0B69" w:rsidP="000341F2">
            <w:pPr>
              <w:spacing w:before="60" w:after="60"/>
              <w:rPr>
                <w:lang w:val="de-DE" w:eastAsia="de-DE"/>
              </w:rPr>
            </w:pPr>
          </w:p>
        </w:tc>
      </w:tr>
      <w:tr w:rsidR="005A0B69" w:rsidRPr="00A64E93" w14:paraId="2B25AAD5" w14:textId="77777777" w:rsidTr="000341F2">
        <w:tc>
          <w:tcPr>
            <w:tcW w:w="1458" w:type="dxa"/>
          </w:tcPr>
          <w:p w14:paraId="387309D9" w14:textId="77777777" w:rsidR="005A0B69" w:rsidRPr="00A64E93" w:rsidRDefault="005A0B69" w:rsidP="000341F2">
            <w:pPr>
              <w:spacing w:before="60" w:after="60"/>
              <w:rPr>
                <w:i/>
                <w:szCs w:val="22"/>
                <w:lang w:val="en-CA"/>
              </w:rPr>
            </w:pPr>
            <w:r w:rsidRPr="00A64E93">
              <w:rPr>
                <w:i/>
                <w:szCs w:val="22"/>
                <w:lang w:val="en-CA"/>
              </w:rPr>
              <w:t>Source:</w:t>
            </w:r>
          </w:p>
        </w:tc>
        <w:tc>
          <w:tcPr>
            <w:tcW w:w="7902" w:type="dxa"/>
            <w:gridSpan w:val="3"/>
          </w:tcPr>
          <w:p w14:paraId="304D93A3" w14:textId="77777777" w:rsidR="005A0B69" w:rsidRPr="00A64E93" w:rsidRDefault="005A0B69" w:rsidP="000341F2">
            <w:pPr>
              <w:spacing w:before="60" w:after="60"/>
              <w:rPr>
                <w:szCs w:val="22"/>
                <w:lang w:val="en-CA"/>
              </w:rPr>
            </w:pPr>
            <w:r w:rsidRPr="00A64E93">
              <w:rPr>
                <w:szCs w:val="22"/>
                <w:lang w:val="en-CA"/>
              </w:rPr>
              <w:t>CE coordinators</w:t>
            </w:r>
          </w:p>
        </w:tc>
      </w:tr>
    </w:tbl>
    <w:p w14:paraId="5F178651" w14:textId="77777777" w:rsidR="005A0B69" w:rsidRPr="005B217D" w:rsidRDefault="005A0B69" w:rsidP="005A0B69">
      <w:pPr>
        <w:tabs>
          <w:tab w:val="right" w:pos="9360"/>
        </w:tabs>
        <w:spacing w:before="120" w:after="240"/>
        <w:jc w:val="center"/>
        <w:rPr>
          <w:szCs w:val="22"/>
          <w:lang w:val="en-CA"/>
        </w:rPr>
      </w:pPr>
      <w:r w:rsidRPr="005B217D">
        <w:rPr>
          <w:szCs w:val="22"/>
          <w:u w:val="single"/>
          <w:lang w:val="en-CA"/>
        </w:rPr>
        <w:t>_____________________________</w:t>
      </w:r>
    </w:p>
    <w:p w14:paraId="2488C292" w14:textId="77777777" w:rsidR="005A0B69" w:rsidRPr="005B217D" w:rsidRDefault="005A0B69" w:rsidP="005A0B69">
      <w:pPr>
        <w:pStyle w:val="Heading1"/>
        <w:numPr>
          <w:ilvl w:val="0"/>
          <w:numId w:val="0"/>
        </w:numPr>
        <w:ind w:left="432" w:hanging="432"/>
        <w:rPr>
          <w:lang w:val="en-CA"/>
        </w:rPr>
      </w:pPr>
      <w:r w:rsidRPr="005B217D">
        <w:rPr>
          <w:lang w:val="en-CA"/>
        </w:rPr>
        <w:t>Abstract</w:t>
      </w:r>
    </w:p>
    <w:p w14:paraId="2D9D1928" w14:textId="77777777" w:rsidR="005A0B69" w:rsidRDefault="005A0B69" w:rsidP="005A0B69">
      <w:pPr>
        <w:rPr>
          <w:rFonts w:cs="Arial"/>
          <w:szCs w:val="22"/>
          <w:lang w:eastAsia="ja-JP"/>
        </w:rPr>
      </w:pPr>
      <w:r>
        <w:rPr>
          <w:rFonts w:cs="Arial"/>
          <w:szCs w:val="22"/>
          <w:lang w:eastAsia="zh-TW"/>
        </w:rPr>
        <w:t xml:space="preserve">The goal of this Core Experiment (CE) is to conduct a study of coding tools for High </w:t>
      </w:r>
      <w:proofErr w:type="spellStart"/>
      <w:r>
        <w:rPr>
          <w:rFonts w:cs="Arial"/>
          <w:szCs w:val="22"/>
          <w:lang w:eastAsia="zh-TW"/>
        </w:rPr>
        <w:t>Bitdepth</w:t>
      </w:r>
      <w:proofErr w:type="spellEnd"/>
      <w:r>
        <w:rPr>
          <w:rFonts w:cs="Arial"/>
          <w:szCs w:val="22"/>
          <w:lang w:eastAsia="zh-TW"/>
        </w:rPr>
        <w:t xml:space="preserve"> and High Bitrate coding proposed at V meeting of JVET. </w:t>
      </w:r>
    </w:p>
    <w:p w14:paraId="7EDADD42" w14:textId="77777777" w:rsidR="005A0B69" w:rsidRDefault="005A0B69" w:rsidP="005A0B69">
      <w:pPr>
        <w:rPr>
          <w:rFonts w:cs="Arial"/>
          <w:szCs w:val="22"/>
          <w:lang w:eastAsia="ja-JP"/>
        </w:rPr>
      </w:pPr>
      <w:r>
        <w:rPr>
          <w:rFonts w:cs="Arial"/>
          <w:szCs w:val="22"/>
          <w:lang w:eastAsia="zh-TW"/>
        </w:rPr>
        <w:t>The software bas</w:t>
      </w:r>
      <w:r>
        <w:rPr>
          <w:rFonts w:cs="Arial"/>
          <w:szCs w:val="22"/>
          <w:lang w:eastAsia="ja-JP"/>
        </w:rPr>
        <w:t>i</w:t>
      </w:r>
      <w:r>
        <w:rPr>
          <w:rFonts w:cs="Arial"/>
          <w:szCs w:val="22"/>
          <w:lang w:eastAsia="zh-TW"/>
        </w:rPr>
        <w:t>s for this CE is VTM-13.0. For the test sequences</w:t>
      </w:r>
      <w:r>
        <w:rPr>
          <w:rFonts w:cs="Arial"/>
          <w:szCs w:val="22"/>
          <w:lang w:eastAsia="ja-JP"/>
        </w:rPr>
        <w:t>, configurations and test conditions</w:t>
      </w:r>
      <w:r>
        <w:rPr>
          <w:rFonts w:cs="Arial"/>
          <w:szCs w:val="22"/>
          <w:lang w:eastAsia="zh-TW"/>
        </w:rPr>
        <w:t xml:space="preserve">, the High Bit-depth </w:t>
      </w:r>
      <w:r>
        <w:rPr>
          <w:rFonts w:cs="Arial"/>
          <w:szCs w:val="22"/>
          <w:lang w:eastAsia="ja-JP"/>
        </w:rPr>
        <w:t xml:space="preserve">CTC described in </w:t>
      </w:r>
      <w:r w:rsidRPr="004E04B4">
        <w:rPr>
          <w:rFonts w:cs="Arial"/>
          <w:szCs w:val="22"/>
          <w:lang w:eastAsia="ja-JP"/>
        </w:rPr>
        <w:t>JVET-U2018</w:t>
      </w:r>
      <w:r>
        <w:rPr>
          <w:rFonts w:cs="Arial"/>
          <w:szCs w:val="22"/>
          <w:lang w:eastAsia="ja-JP"/>
        </w:rPr>
        <w:t xml:space="preserve"> is used, unless otherwise specified in the CE description. </w:t>
      </w:r>
    </w:p>
    <w:p w14:paraId="2D6722FD" w14:textId="77777777" w:rsidR="005A0B69" w:rsidRDefault="005A0B69" w:rsidP="005A0B69">
      <w:pPr>
        <w:rPr>
          <w:rFonts w:cs="Arial"/>
          <w:szCs w:val="22"/>
          <w:lang w:eastAsia="ja-JP"/>
        </w:rPr>
      </w:pPr>
    </w:p>
    <w:p w14:paraId="68B6210B" w14:textId="77777777" w:rsidR="005A0B69" w:rsidRPr="007A5ED4" w:rsidRDefault="005A0B69" w:rsidP="005A0B69">
      <w:pPr>
        <w:pStyle w:val="Heading1"/>
        <w:rPr>
          <w:lang w:val="en-CA"/>
        </w:rPr>
      </w:pPr>
      <w:r w:rsidRPr="007A5ED4">
        <w:rPr>
          <w:lang w:val="en-CA"/>
        </w:rPr>
        <w:t>Participants</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465"/>
        <w:gridCol w:w="1701"/>
        <w:gridCol w:w="3262"/>
      </w:tblGrid>
      <w:tr w:rsidR="005A0B69" w14:paraId="75E1FFA3" w14:textId="77777777" w:rsidTr="000341F2">
        <w:tc>
          <w:tcPr>
            <w:tcW w:w="507" w:type="dxa"/>
            <w:tcBorders>
              <w:top w:val="single" w:sz="4" w:space="0" w:color="auto"/>
              <w:left w:val="single" w:sz="4" w:space="0" w:color="auto"/>
              <w:bottom w:val="single" w:sz="4" w:space="0" w:color="auto"/>
              <w:right w:val="single" w:sz="4" w:space="0" w:color="auto"/>
            </w:tcBorders>
            <w:vAlign w:val="center"/>
            <w:hideMark/>
          </w:tcPr>
          <w:p w14:paraId="2E1E9ABC" w14:textId="77777777" w:rsidR="005A0B69" w:rsidRDefault="005A0B69" w:rsidP="000341F2">
            <w:pPr>
              <w:spacing w:before="60" w:after="60"/>
              <w:rPr>
                <w:rFonts w:eastAsia="SimSun"/>
                <w:sz w:val="20"/>
                <w:lang w:val="en-CA" w:eastAsia="de-DE"/>
              </w:rPr>
            </w:pPr>
            <w:r>
              <w:rPr>
                <w:sz w:val="20"/>
                <w:lang w:val="en-CA" w:eastAsia="de-DE"/>
              </w:rPr>
              <w:t>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6722DBD0" w14:textId="77777777" w:rsidR="005A0B69" w:rsidRDefault="005A0B69" w:rsidP="000341F2">
            <w:pPr>
              <w:spacing w:before="60" w:after="60"/>
              <w:rPr>
                <w:sz w:val="20"/>
                <w:lang w:val="en-CA" w:eastAsia="de-DE"/>
              </w:rPr>
            </w:pPr>
            <w:r>
              <w:rPr>
                <w:sz w:val="20"/>
                <w:lang w:val="en-CA" w:eastAsia="de-DE"/>
              </w:rPr>
              <w:t>Name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579946" w14:textId="77777777" w:rsidR="005A0B69" w:rsidRDefault="005A0B69" w:rsidP="000341F2">
            <w:pPr>
              <w:spacing w:before="60" w:after="60"/>
              <w:rPr>
                <w:sz w:val="20"/>
                <w:lang w:val="en-CA" w:eastAsia="de-DE"/>
              </w:rPr>
            </w:pPr>
            <w:r>
              <w:rPr>
                <w:sz w:val="20"/>
                <w:lang w:val="en-CA" w:eastAsia="de-DE"/>
              </w:rPr>
              <w:t>Company</w:t>
            </w:r>
          </w:p>
        </w:tc>
        <w:tc>
          <w:tcPr>
            <w:tcW w:w="3262" w:type="dxa"/>
            <w:tcBorders>
              <w:top w:val="single" w:sz="4" w:space="0" w:color="auto"/>
              <w:left w:val="single" w:sz="4" w:space="0" w:color="auto"/>
              <w:bottom w:val="single" w:sz="4" w:space="0" w:color="auto"/>
              <w:right w:val="single" w:sz="4" w:space="0" w:color="auto"/>
            </w:tcBorders>
            <w:vAlign w:val="center"/>
            <w:hideMark/>
          </w:tcPr>
          <w:p w14:paraId="1E9FDCB0" w14:textId="77777777" w:rsidR="005A0B69" w:rsidRDefault="005A0B69" w:rsidP="000341F2">
            <w:pPr>
              <w:spacing w:before="60" w:after="60"/>
              <w:rPr>
                <w:sz w:val="20"/>
                <w:lang w:val="en-CA" w:eastAsia="de-DE"/>
              </w:rPr>
            </w:pPr>
            <w:r>
              <w:rPr>
                <w:sz w:val="20"/>
                <w:lang w:val="en-CA" w:eastAsia="de-DE"/>
              </w:rPr>
              <w:t>Email</w:t>
            </w:r>
          </w:p>
        </w:tc>
      </w:tr>
      <w:tr w:rsidR="005A0B69" w:rsidRPr="003D17EE" w14:paraId="45F8C4F3" w14:textId="77777777" w:rsidTr="000341F2">
        <w:tc>
          <w:tcPr>
            <w:tcW w:w="507" w:type="dxa"/>
            <w:tcBorders>
              <w:top w:val="single" w:sz="4" w:space="0" w:color="auto"/>
              <w:left w:val="single" w:sz="4" w:space="0" w:color="auto"/>
              <w:bottom w:val="single" w:sz="4" w:space="0" w:color="auto"/>
              <w:right w:val="single" w:sz="4" w:space="0" w:color="auto"/>
            </w:tcBorders>
            <w:vAlign w:val="bottom"/>
          </w:tcPr>
          <w:p w14:paraId="7A18F6CA" w14:textId="77777777" w:rsidR="005A0B69" w:rsidRDefault="005A0B69" w:rsidP="000341F2">
            <w:pPr>
              <w:spacing w:before="60" w:after="60"/>
              <w:rPr>
                <w:sz w:val="20"/>
                <w:lang w:val="en-CA" w:eastAsia="de-DE"/>
              </w:rPr>
            </w:pPr>
            <w:r>
              <w:rPr>
                <w:sz w:val="20"/>
                <w:lang w:val="en-CA" w:eastAsia="de-DE"/>
              </w:rPr>
              <w:t>1</w:t>
            </w:r>
          </w:p>
        </w:tc>
        <w:tc>
          <w:tcPr>
            <w:tcW w:w="2465" w:type="dxa"/>
            <w:tcBorders>
              <w:top w:val="single" w:sz="4" w:space="0" w:color="auto"/>
              <w:left w:val="single" w:sz="4" w:space="0" w:color="auto"/>
              <w:bottom w:val="single" w:sz="4" w:space="0" w:color="auto"/>
              <w:right w:val="single" w:sz="4" w:space="0" w:color="auto"/>
            </w:tcBorders>
            <w:vAlign w:val="bottom"/>
          </w:tcPr>
          <w:p w14:paraId="2AC096D9" w14:textId="6870EBAE" w:rsidR="005A0B69" w:rsidRPr="003D17EE" w:rsidRDefault="005A0B69" w:rsidP="003D17EE">
            <w:pPr>
              <w:spacing w:before="60" w:after="60"/>
              <w:rPr>
                <w:sz w:val="20"/>
                <w:lang w:val="en-CA" w:eastAsia="de-DE"/>
              </w:rPr>
            </w:pPr>
            <w:r w:rsidRPr="003D17EE">
              <w:rPr>
                <w:sz w:val="20"/>
                <w:lang w:val="en-CA" w:eastAsia="de-DE"/>
              </w:rPr>
              <w:t>M. Sarwer</w:t>
            </w:r>
          </w:p>
        </w:tc>
        <w:tc>
          <w:tcPr>
            <w:tcW w:w="1701" w:type="dxa"/>
            <w:tcBorders>
              <w:top w:val="single" w:sz="4" w:space="0" w:color="auto"/>
              <w:left w:val="single" w:sz="4" w:space="0" w:color="auto"/>
              <w:bottom w:val="single" w:sz="4" w:space="0" w:color="auto"/>
              <w:right w:val="single" w:sz="4" w:space="0" w:color="auto"/>
            </w:tcBorders>
            <w:vAlign w:val="bottom"/>
          </w:tcPr>
          <w:p w14:paraId="3967D93A" w14:textId="77777777" w:rsidR="005A0B69" w:rsidRPr="003D17EE" w:rsidRDefault="005A0B69" w:rsidP="003D17EE">
            <w:pPr>
              <w:spacing w:before="60" w:after="60"/>
              <w:rPr>
                <w:sz w:val="20"/>
                <w:lang w:val="en-CA" w:eastAsia="de-DE"/>
              </w:rPr>
            </w:pPr>
            <w:r w:rsidRPr="003D17EE">
              <w:rPr>
                <w:sz w:val="20"/>
                <w:lang w:val="en-CA" w:eastAsia="de-DE"/>
              </w:rPr>
              <w:t xml:space="preserve">Alibaba </w:t>
            </w:r>
          </w:p>
        </w:tc>
        <w:tc>
          <w:tcPr>
            <w:tcW w:w="3262" w:type="dxa"/>
            <w:tcBorders>
              <w:top w:val="single" w:sz="4" w:space="0" w:color="auto"/>
              <w:left w:val="single" w:sz="4" w:space="0" w:color="auto"/>
              <w:bottom w:val="single" w:sz="4" w:space="0" w:color="auto"/>
              <w:right w:val="single" w:sz="4" w:space="0" w:color="auto"/>
            </w:tcBorders>
          </w:tcPr>
          <w:p w14:paraId="60054A1B" w14:textId="77777777" w:rsidR="005A0B69" w:rsidRPr="003D17EE" w:rsidRDefault="002663CA" w:rsidP="003D17EE">
            <w:pPr>
              <w:spacing w:before="60" w:after="60"/>
              <w:rPr>
                <w:sz w:val="20"/>
                <w:lang w:val="en-CA" w:eastAsia="de-DE"/>
              </w:rPr>
            </w:pPr>
            <w:hyperlink r:id="rId18" w:history="1">
              <w:r w:rsidR="005A0B69" w:rsidRPr="003D17EE">
                <w:rPr>
                  <w:sz w:val="20"/>
                  <w:lang w:val="en-CA"/>
                </w:rPr>
                <w:t>m.sarwer@alibaba-inc.com</w:t>
              </w:r>
            </w:hyperlink>
          </w:p>
        </w:tc>
      </w:tr>
      <w:tr w:rsidR="005A0B69" w:rsidRPr="003D17EE" w14:paraId="7003B2F1"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3A881A1" w14:textId="77777777" w:rsidR="005A0B69" w:rsidRPr="003D17EE" w:rsidRDefault="005A0B69" w:rsidP="003D17EE">
            <w:pPr>
              <w:spacing w:before="60" w:after="60"/>
              <w:rPr>
                <w:sz w:val="20"/>
                <w:lang w:val="en-CA" w:eastAsia="de-DE"/>
              </w:rPr>
            </w:pPr>
            <w:r w:rsidRPr="003D17EE">
              <w:rPr>
                <w:sz w:val="20"/>
                <w:lang w:val="en-CA" w:eastAsia="de-DE"/>
              </w:rPr>
              <w:t>2</w:t>
            </w:r>
          </w:p>
        </w:tc>
        <w:tc>
          <w:tcPr>
            <w:tcW w:w="2465" w:type="dxa"/>
            <w:tcBorders>
              <w:top w:val="single" w:sz="4" w:space="0" w:color="auto"/>
              <w:left w:val="single" w:sz="4" w:space="0" w:color="auto"/>
              <w:bottom w:val="single" w:sz="4" w:space="0" w:color="auto"/>
              <w:right w:val="single" w:sz="4" w:space="0" w:color="auto"/>
            </w:tcBorders>
            <w:vAlign w:val="bottom"/>
          </w:tcPr>
          <w:p w14:paraId="2281F826" w14:textId="77777777" w:rsidR="005A0B69" w:rsidRPr="003D17EE" w:rsidRDefault="002663CA" w:rsidP="003D17EE">
            <w:pPr>
              <w:spacing w:before="60" w:after="60"/>
              <w:rPr>
                <w:sz w:val="20"/>
                <w:lang w:val="en-CA" w:eastAsia="de-DE"/>
              </w:rPr>
            </w:pPr>
            <w:hyperlink r:id="rId19" w:history="1">
              <w:r w:rsidR="005A0B69" w:rsidRPr="003D17EE">
                <w:rPr>
                  <w:sz w:val="20"/>
                  <w:lang w:val="en-CA" w:eastAsia="de-DE"/>
                </w:rPr>
                <w:t>K. Naser</w:t>
              </w:r>
            </w:hyperlink>
          </w:p>
        </w:tc>
        <w:tc>
          <w:tcPr>
            <w:tcW w:w="1701" w:type="dxa"/>
            <w:tcBorders>
              <w:top w:val="single" w:sz="4" w:space="0" w:color="auto"/>
              <w:left w:val="single" w:sz="4" w:space="0" w:color="auto"/>
              <w:bottom w:val="single" w:sz="4" w:space="0" w:color="auto"/>
              <w:right w:val="single" w:sz="4" w:space="0" w:color="auto"/>
            </w:tcBorders>
            <w:vAlign w:val="bottom"/>
          </w:tcPr>
          <w:p w14:paraId="6F198A9D" w14:textId="77777777" w:rsidR="005A0B69" w:rsidRPr="003D17EE" w:rsidRDefault="005A0B69" w:rsidP="003D17EE">
            <w:pPr>
              <w:spacing w:before="60" w:after="60"/>
              <w:rPr>
                <w:sz w:val="20"/>
                <w:lang w:val="en-CA" w:eastAsia="de-DE"/>
              </w:rPr>
            </w:pPr>
            <w:r w:rsidRPr="003D17EE">
              <w:rPr>
                <w:sz w:val="20"/>
                <w:lang w:val="en-CA" w:eastAsia="de-DE"/>
              </w:rPr>
              <w:t>Interdigital</w:t>
            </w:r>
          </w:p>
        </w:tc>
        <w:tc>
          <w:tcPr>
            <w:tcW w:w="3262" w:type="dxa"/>
            <w:tcBorders>
              <w:top w:val="single" w:sz="4" w:space="0" w:color="auto"/>
              <w:left w:val="single" w:sz="4" w:space="0" w:color="auto"/>
              <w:bottom w:val="single" w:sz="4" w:space="0" w:color="auto"/>
              <w:right w:val="single" w:sz="4" w:space="0" w:color="auto"/>
            </w:tcBorders>
          </w:tcPr>
          <w:p w14:paraId="41E7ADCF" w14:textId="77777777" w:rsidR="005A0B69" w:rsidRPr="003D17EE" w:rsidRDefault="002663CA" w:rsidP="003D17EE">
            <w:pPr>
              <w:spacing w:before="60" w:after="60"/>
              <w:rPr>
                <w:sz w:val="20"/>
                <w:lang w:val="en-CA" w:eastAsia="de-DE"/>
              </w:rPr>
            </w:pPr>
            <w:hyperlink r:id="rId20" w:history="1">
              <w:r w:rsidR="005A0B69" w:rsidRPr="003D17EE">
                <w:rPr>
                  <w:sz w:val="20"/>
                  <w:lang w:val="en-CA" w:eastAsia="de-DE"/>
                </w:rPr>
                <w:t>Karam.Naser@InterDigital.com</w:t>
              </w:r>
            </w:hyperlink>
          </w:p>
        </w:tc>
      </w:tr>
      <w:tr w:rsidR="005A0B69" w:rsidRPr="003D17EE" w14:paraId="382F8908" w14:textId="77777777" w:rsidTr="000341F2">
        <w:tc>
          <w:tcPr>
            <w:tcW w:w="507" w:type="dxa"/>
            <w:tcBorders>
              <w:top w:val="single" w:sz="4" w:space="0" w:color="auto"/>
              <w:left w:val="single" w:sz="4" w:space="0" w:color="auto"/>
              <w:bottom w:val="single" w:sz="4" w:space="0" w:color="auto"/>
              <w:right w:val="single" w:sz="4" w:space="0" w:color="auto"/>
            </w:tcBorders>
            <w:vAlign w:val="center"/>
          </w:tcPr>
          <w:p w14:paraId="58F4B219" w14:textId="77777777" w:rsidR="005A0B69" w:rsidRPr="003D17EE" w:rsidRDefault="005A0B69" w:rsidP="000341F2">
            <w:pPr>
              <w:spacing w:before="60" w:after="60"/>
              <w:rPr>
                <w:sz w:val="20"/>
                <w:lang w:val="en-CA" w:eastAsia="de-DE"/>
              </w:rPr>
            </w:pPr>
            <w:r w:rsidRPr="003D17EE">
              <w:rPr>
                <w:sz w:val="20"/>
                <w:lang w:val="en-CA" w:eastAsia="de-DE"/>
              </w:rPr>
              <w:t>3</w:t>
            </w:r>
          </w:p>
        </w:tc>
        <w:tc>
          <w:tcPr>
            <w:tcW w:w="2465" w:type="dxa"/>
            <w:tcBorders>
              <w:top w:val="single" w:sz="4" w:space="0" w:color="auto"/>
              <w:left w:val="single" w:sz="4" w:space="0" w:color="auto"/>
              <w:bottom w:val="single" w:sz="4" w:space="0" w:color="auto"/>
              <w:right w:val="single" w:sz="4" w:space="0" w:color="auto"/>
            </w:tcBorders>
            <w:vAlign w:val="center"/>
          </w:tcPr>
          <w:p w14:paraId="3E614E50" w14:textId="77777777" w:rsidR="005A0B69" w:rsidRPr="003D17EE" w:rsidRDefault="005A0B69" w:rsidP="000341F2">
            <w:pPr>
              <w:spacing w:before="60" w:after="60"/>
              <w:rPr>
                <w:sz w:val="20"/>
                <w:lang w:val="en-CA" w:eastAsia="de-DE"/>
              </w:rPr>
            </w:pPr>
            <w:r w:rsidRPr="003D17EE">
              <w:rPr>
                <w:sz w:val="20"/>
                <w:lang w:val="en-CA" w:eastAsia="de-DE"/>
              </w:rPr>
              <w:t>F. Wang</w:t>
            </w:r>
          </w:p>
        </w:tc>
        <w:tc>
          <w:tcPr>
            <w:tcW w:w="1701" w:type="dxa"/>
            <w:tcBorders>
              <w:top w:val="single" w:sz="4" w:space="0" w:color="auto"/>
              <w:left w:val="single" w:sz="4" w:space="0" w:color="auto"/>
              <w:bottom w:val="single" w:sz="4" w:space="0" w:color="auto"/>
              <w:right w:val="single" w:sz="4" w:space="0" w:color="auto"/>
            </w:tcBorders>
            <w:vAlign w:val="center"/>
          </w:tcPr>
          <w:p w14:paraId="360615C0" w14:textId="77777777" w:rsidR="005A0B69" w:rsidRPr="003D17EE" w:rsidRDefault="005A0B69" w:rsidP="003D17EE">
            <w:pPr>
              <w:spacing w:before="60" w:after="60"/>
              <w:rPr>
                <w:sz w:val="20"/>
                <w:lang w:val="en-CA" w:eastAsia="de-DE"/>
              </w:rPr>
            </w:pPr>
            <w:r w:rsidRPr="003D17EE">
              <w:rPr>
                <w:sz w:val="20"/>
                <w:lang w:val="en-CA" w:eastAsia="de-DE"/>
              </w:rPr>
              <w:t>OPPO</w:t>
            </w:r>
          </w:p>
        </w:tc>
        <w:tc>
          <w:tcPr>
            <w:tcW w:w="3262" w:type="dxa"/>
            <w:tcBorders>
              <w:top w:val="single" w:sz="4" w:space="0" w:color="auto"/>
              <w:left w:val="single" w:sz="4" w:space="0" w:color="auto"/>
              <w:bottom w:val="single" w:sz="4" w:space="0" w:color="auto"/>
              <w:right w:val="single" w:sz="4" w:space="0" w:color="auto"/>
            </w:tcBorders>
            <w:vAlign w:val="center"/>
          </w:tcPr>
          <w:p w14:paraId="227D338E" w14:textId="77777777" w:rsidR="005A0B69" w:rsidRPr="003D17EE" w:rsidRDefault="002663CA" w:rsidP="000341F2">
            <w:pPr>
              <w:spacing w:before="60" w:after="60"/>
              <w:rPr>
                <w:sz w:val="20"/>
                <w:lang w:val="en-CA" w:eastAsia="de-DE"/>
              </w:rPr>
            </w:pPr>
            <w:hyperlink r:id="rId21" w:history="1">
              <w:r w:rsidR="005A0B69" w:rsidRPr="003D17EE">
                <w:rPr>
                  <w:sz w:val="20"/>
                  <w:lang w:val="en-CA"/>
                </w:rPr>
                <w:t>wangfan6@oppo.com</w:t>
              </w:r>
            </w:hyperlink>
          </w:p>
        </w:tc>
      </w:tr>
      <w:tr w:rsidR="000E7AB3" w:rsidRPr="003D17EE" w14:paraId="08E44BFE"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2A8C576" w14:textId="6DA22F25" w:rsidR="000E7AB3" w:rsidRPr="003D17EE" w:rsidRDefault="001F0F55" w:rsidP="000E7AB3">
            <w:pPr>
              <w:spacing w:before="60" w:after="60"/>
              <w:rPr>
                <w:sz w:val="20"/>
                <w:lang w:val="en-CA" w:eastAsia="de-DE"/>
              </w:rPr>
            </w:pPr>
            <w:r w:rsidRPr="003D17EE">
              <w:rPr>
                <w:sz w:val="20"/>
                <w:lang w:val="en-CA" w:eastAsia="de-DE"/>
              </w:rPr>
              <w:t>4</w:t>
            </w:r>
          </w:p>
        </w:tc>
        <w:tc>
          <w:tcPr>
            <w:tcW w:w="2465" w:type="dxa"/>
            <w:tcBorders>
              <w:top w:val="single" w:sz="4" w:space="0" w:color="auto"/>
              <w:left w:val="single" w:sz="4" w:space="0" w:color="auto"/>
              <w:bottom w:val="single" w:sz="4" w:space="0" w:color="auto"/>
              <w:right w:val="single" w:sz="4" w:space="0" w:color="auto"/>
            </w:tcBorders>
          </w:tcPr>
          <w:p w14:paraId="6FABF344" w14:textId="68866F07" w:rsidR="000E7AB3" w:rsidRPr="003D17EE" w:rsidRDefault="000E7AB3" w:rsidP="003D17EE">
            <w:pPr>
              <w:spacing w:before="60" w:after="60"/>
              <w:rPr>
                <w:sz w:val="20"/>
                <w:lang w:val="en-CA" w:eastAsia="de-DE"/>
              </w:rPr>
            </w:pPr>
            <w:proofErr w:type="spellStart"/>
            <w:r w:rsidRPr="003D17EE">
              <w:rPr>
                <w:sz w:val="20"/>
                <w:lang w:val="en-CA" w:eastAsia="de-DE"/>
              </w:rPr>
              <w:t>Zhihuang</w:t>
            </w:r>
            <w:proofErr w:type="spellEnd"/>
            <w:r w:rsidRPr="003D17EE">
              <w:rPr>
                <w:sz w:val="20"/>
                <w:lang w:val="en-CA" w:eastAsia="de-DE"/>
              </w:rPr>
              <w:t xml:space="preserve"> Xie </w:t>
            </w:r>
          </w:p>
        </w:tc>
        <w:tc>
          <w:tcPr>
            <w:tcW w:w="1701" w:type="dxa"/>
            <w:tcBorders>
              <w:top w:val="single" w:sz="4" w:space="0" w:color="auto"/>
              <w:left w:val="single" w:sz="4" w:space="0" w:color="auto"/>
              <w:bottom w:val="single" w:sz="4" w:space="0" w:color="auto"/>
              <w:right w:val="single" w:sz="4" w:space="0" w:color="auto"/>
            </w:tcBorders>
          </w:tcPr>
          <w:p w14:paraId="32A068C5" w14:textId="3C108F4C" w:rsidR="000E7AB3" w:rsidRPr="003D17EE" w:rsidRDefault="000E7AB3" w:rsidP="003D17EE">
            <w:pPr>
              <w:spacing w:before="60" w:after="60"/>
              <w:rPr>
                <w:sz w:val="20"/>
                <w:lang w:val="en-CA" w:eastAsia="de-DE"/>
              </w:rPr>
            </w:pPr>
            <w:r w:rsidRPr="003D17EE">
              <w:rPr>
                <w:sz w:val="20"/>
                <w:lang w:val="en-CA" w:eastAsia="de-DE"/>
              </w:rPr>
              <w:t>OPPO</w:t>
            </w:r>
          </w:p>
        </w:tc>
        <w:tc>
          <w:tcPr>
            <w:tcW w:w="3262" w:type="dxa"/>
            <w:tcBorders>
              <w:top w:val="single" w:sz="4" w:space="0" w:color="auto"/>
              <w:left w:val="single" w:sz="4" w:space="0" w:color="auto"/>
              <w:bottom w:val="single" w:sz="4" w:space="0" w:color="auto"/>
              <w:right w:val="single" w:sz="4" w:space="0" w:color="auto"/>
            </w:tcBorders>
          </w:tcPr>
          <w:p w14:paraId="4EE02B27" w14:textId="0CBB294D" w:rsidR="000E7AB3" w:rsidRPr="003D17EE" w:rsidRDefault="002663CA" w:rsidP="003D17EE">
            <w:pPr>
              <w:spacing w:before="60" w:after="60"/>
              <w:rPr>
                <w:sz w:val="20"/>
                <w:lang w:val="en-CA" w:eastAsia="de-DE"/>
              </w:rPr>
            </w:pPr>
            <w:hyperlink r:id="rId22" w:history="1">
              <w:r w:rsidR="000E7AB3" w:rsidRPr="003D17EE">
                <w:rPr>
                  <w:sz w:val="20"/>
                  <w:lang w:val="en-CA" w:eastAsia="de-DE"/>
                </w:rPr>
                <w:t>xiezhihuang@oppo.com</w:t>
              </w:r>
            </w:hyperlink>
          </w:p>
        </w:tc>
      </w:tr>
      <w:tr w:rsidR="000E7AB3" w:rsidRPr="003D17EE" w14:paraId="62D3C8FE"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943F410" w14:textId="01F78D7D" w:rsidR="000E7AB3" w:rsidRPr="003D17EE" w:rsidRDefault="001F0F55" w:rsidP="003D17EE">
            <w:pPr>
              <w:spacing w:before="60" w:after="60"/>
              <w:rPr>
                <w:sz w:val="20"/>
                <w:lang w:val="en-CA" w:eastAsia="de-DE"/>
              </w:rPr>
            </w:pPr>
            <w:r w:rsidRPr="003D17EE">
              <w:rPr>
                <w:sz w:val="20"/>
                <w:lang w:val="en-CA" w:eastAsia="de-DE"/>
              </w:rPr>
              <w:t>5</w:t>
            </w:r>
          </w:p>
        </w:tc>
        <w:tc>
          <w:tcPr>
            <w:tcW w:w="2465" w:type="dxa"/>
            <w:tcBorders>
              <w:top w:val="single" w:sz="4" w:space="0" w:color="auto"/>
              <w:left w:val="single" w:sz="4" w:space="0" w:color="auto"/>
              <w:bottom w:val="single" w:sz="4" w:space="0" w:color="auto"/>
              <w:right w:val="single" w:sz="4" w:space="0" w:color="auto"/>
            </w:tcBorders>
          </w:tcPr>
          <w:p w14:paraId="7EF6EAC4" w14:textId="5B8B8CFF" w:rsidR="000E7AB3" w:rsidRPr="003D17EE" w:rsidRDefault="000E7AB3" w:rsidP="003D17EE">
            <w:pPr>
              <w:spacing w:before="60" w:after="60"/>
              <w:rPr>
                <w:sz w:val="20"/>
                <w:lang w:val="en-CA" w:eastAsia="de-DE"/>
              </w:rPr>
            </w:pPr>
            <w:r w:rsidRPr="003D17EE">
              <w:rPr>
                <w:sz w:val="20"/>
                <w:lang w:val="en-CA" w:eastAsia="de-DE"/>
              </w:rPr>
              <w:t xml:space="preserve">Yue Yu </w:t>
            </w:r>
          </w:p>
        </w:tc>
        <w:tc>
          <w:tcPr>
            <w:tcW w:w="1701" w:type="dxa"/>
            <w:tcBorders>
              <w:top w:val="single" w:sz="4" w:space="0" w:color="auto"/>
              <w:left w:val="single" w:sz="4" w:space="0" w:color="auto"/>
              <w:bottom w:val="single" w:sz="4" w:space="0" w:color="auto"/>
              <w:right w:val="single" w:sz="4" w:space="0" w:color="auto"/>
            </w:tcBorders>
          </w:tcPr>
          <w:p w14:paraId="6199630D" w14:textId="1C2684A3" w:rsidR="000E7AB3" w:rsidRPr="003D17EE" w:rsidRDefault="000E7AB3" w:rsidP="003D17EE">
            <w:pPr>
              <w:spacing w:before="60" w:after="60"/>
              <w:rPr>
                <w:sz w:val="20"/>
                <w:lang w:val="en-CA" w:eastAsia="de-DE"/>
              </w:rPr>
            </w:pPr>
            <w:r w:rsidRPr="003D17EE">
              <w:rPr>
                <w:sz w:val="20"/>
                <w:lang w:val="en-CA" w:eastAsia="de-DE"/>
              </w:rPr>
              <w:t>OPPO</w:t>
            </w:r>
          </w:p>
        </w:tc>
        <w:tc>
          <w:tcPr>
            <w:tcW w:w="3262" w:type="dxa"/>
            <w:tcBorders>
              <w:top w:val="single" w:sz="4" w:space="0" w:color="auto"/>
              <w:left w:val="single" w:sz="4" w:space="0" w:color="auto"/>
              <w:bottom w:val="single" w:sz="4" w:space="0" w:color="auto"/>
              <w:right w:val="single" w:sz="4" w:space="0" w:color="auto"/>
            </w:tcBorders>
          </w:tcPr>
          <w:p w14:paraId="5479E1AF" w14:textId="032C1869" w:rsidR="000E7AB3" w:rsidRPr="003D17EE" w:rsidRDefault="002663CA" w:rsidP="003D17EE">
            <w:pPr>
              <w:spacing w:before="60" w:after="60"/>
              <w:rPr>
                <w:sz w:val="20"/>
                <w:lang w:val="en-CA" w:eastAsia="de-DE"/>
              </w:rPr>
            </w:pPr>
            <w:hyperlink r:id="rId23" w:history="1">
              <w:r w:rsidR="000E7AB3" w:rsidRPr="003D17EE">
                <w:rPr>
                  <w:sz w:val="20"/>
                  <w:lang w:val="en-CA" w:eastAsia="de-DE"/>
                </w:rPr>
                <w:t>yue.yu@oppo.com</w:t>
              </w:r>
            </w:hyperlink>
          </w:p>
        </w:tc>
      </w:tr>
      <w:tr w:rsidR="009D044E" w:rsidRPr="003D17EE" w14:paraId="61C8FF80"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585532C" w14:textId="7EE5A057" w:rsidR="009D044E" w:rsidRPr="003D17EE" w:rsidRDefault="009A00E8" w:rsidP="003D17EE">
            <w:pPr>
              <w:spacing w:before="60" w:after="60"/>
              <w:rPr>
                <w:sz w:val="20"/>
                <w:lang w:val="en-CA" w:eastAsia="de-DE"/>
              </w:rPr>
            </w:pPr>
            <w:r w:rsidRPr="003D17EE">
              <w:rPr>
                <w:sz w:val="20"/>
                <w:lang w:val="en-CA" w:eastAsia="de-DE"/>
              </w:rPr>
              <w:t>6</w:t>
            </w:r>
          </w:p>
        </w:tc>
        <w:tc>
          <w:tcPr>
            <w:tcW w:w="2465" w:type="dxa"/>
            <w:tcBorders>
              <w:top w:val="single" w:sz="4" w:space="0" w:color="auto"/>
              <w:left w:val="single" w:sz="4" w:space="0" w:color="auto"/>
              <w:bottom w:val="single" w:sz="4" w:space="0" w:color="auto"/>
              <w:right w:val="single" w:sz="4" w:space="0" w:color="auto"/>
            </w:tcBorders>
            <w:vAlign w:val="bottom"/>
          </w:tcPr>
          <w:p w14:paraId="06D492D5" w14:textId="77777777" w:rsidR="009D044E" w:rsidRPr="003D17EE" w:rsidRDefault="009D044E" w:rsidP="003D17EE">
            <w:pPr>
              <w:spacing w:before="60" w:after="60"/>
              <w:rPr>
                <w:sz w:val="20"/>
                <w:lang w:val="en-CA" w:eastAsia="de-DE"/>
              </w:rPr>
            </w:pPr>
            <w:r w:rsidRPr="003D17EE">
              <w:rPr>
                <w:sz w:val="20"/>
                <w:lang w:val="en-CA" w:eastAsia="de-DE"/>
              </w:rPr>
              <w:t>Adrian Browne</w:t>
            </w:r>
          </w:p>
        </w:tc>
        <w:tc>
          <w:tcPr>
            <w:tcW w:w="1701" w:type="dxa"/>
            <w:tcBorders>
              <w:top w:val="single" w:sz="4" w:space="0" w:color="auto"/>
              <w:left w:val="single" w:sz="4" w:space="0" w:color="auto"/>
              <w:bottom w:val="single" w:sz="4" w:space="0" w:color="auto"/>
              <w:right w:val="single" w:sz="4" w:space="0" w:color="auto"/>
            </w:tcBorders>
            <w:vAlign w:val="bottom"/>
          </w:tcPr>
          <w:p w14:paraId="2411B2AC" w14:textId="77777777" w:rsidR="009D044E" w:rsidRPr="003D17EE" w:rsidRDefault="009D044E" w:rsidP="003D17EE">
            <w:pPr>
              <w:spacing w:before="60" w:after="60"/>
              <w:rPr>
                <w:sz w:val="20"/>
                <w:lang w:val="en-CA" w:eastAsia="de-DE"/>
              </w:rPr>
            </w:pPr>
            <w:r w:rsidRPr="003D17EE">
              <w:rPr>
                <w:sz w:val="20"/>
                <w:lang w:val="en-CA" w:eastAsia="de-DE"/>
              </w:rPr>
              <w:t>Sony</w:t>
            </w:r>
          </w:p>
        </w:tc>
        <w:tc>
          <w:tcPr>
            <w:tcW w:w="3262" w:type="dxa"/>
            <w:tcBorders>
              <w:top w:val="single" w:sz="4" w:space="0" w:color="auto"/>
              <w:left w:val="single" w:sz="4" w:space="0" w:color="auto"/>
              <w:bottom w:val="single" w:sz="4" w:space="0" w:color="auto"/>
              <w:right w:val="single" w:sz="4" w:space="0" w:color="auto"/>
            </w:tcBorders>
          </w:tcPr>
          <w:p w14:paraId="56003A4A" w14:textId="56F16418" w:rsidR="009A00E8" w:rsidRPr="003D17EE" w:rsidRDefault="002663CA" w:rsidP="003D17EE">
            <w:pPr>
              <w:spacing w:before="60" w:after="60"/>
              <w:rPr>
                <w:sz w:val="20"/>
                <w:lang w:val="en-CA" w:eastAsia="de-DE"/>
              </w:rPr>
            </w:pPr>
            <w:hyperlink r:id="rId24" w:history="1">
              <w:r w:rsidR="009A00E8" w:rsidRPr="003D17EE">
                <w:rPr>
                  <w:sz w:val="20"/>
                  <w:lang w:val="en-CA" w:eastAsia="de-DE"/>
                </w:rPr>
                <w:t>adrian.browne@sony.com</w:t>
              </w:r>
            </w:hyperlink>
          </w:p>
        </w:tc>
      </w:tr>
      <w:tr w:rsidR="009A00E8" w:rsidRPr="003D17EE" w14:paraId="0AABCE56"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267EB23" w14:textId="4A4519D9" w:rsidR="009A00E8" w:rsidRPr="003D17EE" w:rsidRDefault="009A00E8" w:rsidP="000341F2">
            <w:pPr>
              <w:spacing w:before="60" w:after="60"/>
              <w:rPr>
                <w:sz w:val="20"/>
                <w:lang w:val="en-CA" w:eastAsia="de-DE"/>
              </w:rPr>
            </w:pPr>
            <w:r w:rsidRPr="003D17EE">
              <w:rPr>
                <w:sz w:val="20"/>
                <w:lang w:val="en-CA" w:eastAsia="de-DE"/>
              </w:rPr>
              <w:t>7</w:t>
            </w:r>
          </w:p>
        </w:tc>
        <w:tc>
          <w:tcPr>
            <w:tcW w:w="2465" w:type="dxa"/>
            <w:tcBorders>
              <w:top w:val="single" w:sz="4" w:space="0" w:color="auto"/>
              <w:left w:val="single" w:sz="4" w:space="0" w:color="auto"/>
              <w:bottom w:val="single" w:sz="4" w:space="0" w:color="auto"/>
              <w:right w:val="single" w:sz="4" w:space="0" w:color="auto"/>
            </w:tcBorders>
            <w:vAlign w:val="bottom"/>
          </w:tcPr>
          <w:p w14:paraId="57B4766E" w14:textId="77777777" w:rsidR="009A00E8" w:rsidRPr="003D17EE" w:rsidRDefault="009A00E8" w:rsidP="003D17EE">
            <w:pPr>
              <w:spacing w:before="60" w:after="60"/>
              <w:rPr>
                <w:sz w:val="20"/>
                <w:lang w:val="en-CA" w:eastAsia="de-DE"/>
              </w:rPr>
            </w:pPr>
            <w:r w:rsidRPr="003D17EE">
              <w:rPr>
                <w:sz w:val="20"/>
                <w:lang w:val="en-CA" w:eastAsia="de-DE"/>
              </w:rPr>
              <w:t>Tomonori Hashimoto</w:t>
            </w:r>
          </w:p>
        </w:tc>
        <w:tc>
          <w:tcPr>
            <w:tcW w:w="1701" w:type="dxa"/>
            <w:tcBorders>
              <w:top w:val="single" w:sz="4" w:space="0" w:color="auto"/>
              <w:left w:val="single" w:sz="4" w:space="0" w:color="auto"/>
              <w:bottom w:val="single" w:sz="4" w:space="0" w:color="auto"/>
              <w:right w:val="single" w:sz="4" w:space="0" w:color="auto"/>
            </w:tcBorders>
            <w:vAlign w:val="bottom"/>
          </w:tcPr>
          <w:p w14:paraId="41303633" w14:textId="77777777" w:rsidR="009A00E8" w:rsidRPr="003D17EE" w:rsidRDefault="009A00E8" w:rsidP="003D17EE">
            <w:pPr>
              <w:spacing w:before="60" w:after="60"/>
              <w:rPr>
                <w:sz w:val="20"/>
                <w:lang w:val="en-CA" w:eastAsia="de-DE"/>
              </w:rPr>
            </w:pPr>
            <w:r w:rsidRPr="003D17EE">
              <w:rPr>
                <w:sz w:val="20"/>
                <w:lang w:val="en-CA" w:eastAsia="de-DE"/>
              </w:rPr>
              <w:t>Sharp</w:t>
            </w:r>
          </w:p>
        </w:tc>
        <w:tc>
          <w:tcPr>
            <w:tcW w:w="3262" w:type="dxa"/>
            <w:tcBorders>
              <w:top w:val="single" w:sz="4" w:space="0" w:color="auto"/>
              <w:left w:val="single" w:sz="4" w:space="0" w:color="auto"/>
              <w:bottom w:val="single" w:sz="4" w:space="0" w:color="auto"/>
              <w:right w:val="single" w:sz="4" w:space="0" w:color="auto"/>
            </w:tcBorders>
          </w:tcPr>
          <w:p w14:paraId="719C0D01" w14:textId="46A8B553" w:rsidR="009A00E8" w:rsidRPr="003D17EE" w:rsidRDefault="002663CA" w:rsidP="003D17EE">
            <w:pPr>
              <w:spacing w:before="60" w:after="60"/>
              <w:rPr>
                <w:sz w:val="20"/>
                <w:lang w:val="en-CA" w:eastAsia="de-DE"/>
              </w:rPr>
            </w:pPr>
            <w:hyperlink r:id="rId25" w:history="1">
              <w:r w:rsidR="009A00E8" w:rsidRPr="003D17EE">
                <w:rPr>
                  <w:sz w:val="20"/>
                  <w:lang w:val="en-CA" w:eastAsia="de-DE"/>
                </w:rPr>
                <w:t>tomonori.hashimoto@sharp.co.jp</w:t>
              </w:r>
            </w:hyperlink>
          </w:p>
        </w:tc>
      </w:tr>
      <w:tr w:rsidR="009A00E8" w:rsidRPr="003D17EE" w14:paraId="36F72522"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C176D2A" w14:textId="57FD7791" w:rsidR="009A00E8" w:rsidRPr="003D17EE" w:rsidRDefault="009A00E8" w:rsidP="003D17EE">
            <w:pPr>
              <w:spacing w:before="60" w:after="60"/>
              <w:rPr>
                <w:sz w:val="20"/>
                <w:lang w:val="en-CA" w:eastAsia="de-DE"/>
              </w:rPr>
            </w:pPr>
            <w:r w:rsidRPr="003D17EE">
              <w:rPr>
                <w:sz w:val="20"/>
                <w:lang w:val="en-CA" w:eastAsia="de-DE"/>
              </w:rPr>
              <w:t>8</w:t>
            </w:r>
          </w:p>
        </w:tc>
        <w:tc>
          <w:tcPr>
            <w:tcW w:w="2465" w:type="dxa"/>
            <w:tcBorders>
              <w:top w:val="single" w:sz="4" w:space="0" w:color="auto"/>
              <w:left w:val="single" w:sz="4" w:space="0" w:color="auto"/>
              <w:bottom w:val="single" w:sz="4" w:space="0" w:color="auto"/>
              <w:right w:val="single" w:sz="4" w:space="0" w:color="auto"/>
            </w:tcBorders>
            <w:vAlign w:val="bottom"/>
          </w:tcPr>
          <w:p w14:paraId="29C3DFBE" w14:textId="77777777" w:rsidR="009A00E8" w:rsidRPr="003D17EE" w:rsidRDefault="009A00E8" w:rsidP="003D17EE">
            <w:pPr>
              <w:spacing w:before="60" w:after="60"/>
              <w:rPr>
                <w:sz w:val="20"/>
                <w:lang w:val="en-CA" w:eastAsia="de-DE"/>
              </w:rPr>
            </w:pPr>
            <w:r w:rsidRPr="003D17EE">
              <w:rPr>
                <w:sz w:val="20"/>
                <w:lang w:val="en-CA" w:eastAsia="de-DE"/>
              </w:rPr>
              <w:t xml:space="preserve">Tomohiro </w:t>
            </w:r>
            <w:proofErr w:type="spellStart"/>
            <w:r w:rsidRPr="003D17EE">
              <w:rPr>
                <w:sz w:val="20"/>
                <w:lang w:val="en-CA" w:eastAsia="de-DE"/>
              </w:rPr>
              <w:t>Ikai</w:t>
            </w:r>
            <w:proofErr w:type="spellEnd"/>
          </w:p>
        </w:tc>
        <w:tc>
          <w:tcPr>
            <w:tcW w:w="1701" w:type="dxa"/>
            <w:tcBorders>
              <w:top w:val="single" w:sz="4" w:space="0" w:color="auto"/>
              <w:left w:val="single" w:sz="4" w:space="0" w:color="auto"/>
              <w:bottom w:val="single" w:sz="4" w:space="0" w:color="auto"/>
              <w:right w:val="single" w:sz="4" w:space="0" w:color="auto"/>
            </w:tcBorders>
            <w:vAlign w:val="bottom"/>
          </w:tcPr>
          <w:p w14:paraId="5A6B3CAF" w14:textId="77777777" w:rsidR="009A00E8" w:rsidRPr="003D17EE" w:rsidRDefault="009A00E8" w:rsidP="003D17EE">
            <w:pPr>
              <w:spacing w:before="60" w:after="60"/>
              <w:rPr>
                <w:sz w:val="20"/>
                <w:lang w:val="en-CA" w:eastAsia="de-DE"/>
              </w:rPr>
            </w:pPr>
            <w:r w:rsidRPr="003D17EE">
              <w:rPr>
                <w:sz w:val="20"/>
                <w:lang w:val="en-CA" w:eastAsia="de-DE"/>
              </w:rPr>
              <w:t>Sharp</w:t>
            </w:r>
          </w:p>
        </w:tc>
        <w:tc>
          <w:tcPr>
            <w:tcW w:w="3262" w:type="dxa"/>
            <w:tcBorders>
              <w:top w:val="single" w:sz="4" w:space="0" w:color="auto"/>
              <w:left w:val="single" w:sz="4" w:space="0" w:color="auto"/>
              <w:bottom w:val="single" w:sz="4" w:space="0" w:color="auto"/>
              <w:right w:val="single" w:sz="4" w:space="0" w:color="auto"/>
            </w:tcBorders>
          </w:tcPr>
          <w:p w14:paraId="5F03FC69" w14:textId="25119EC0" w:rsidR="009A00E8" w:rsidRPr="003D17EE" w:rsidRDefault="002663CA" w:rsidP="003D17EE">
            <w:pPr>
              <w:spacing w:before="60" w:after="60"/>
              <w:rPr>
                <w:sz w:val="20"/>
                <w:lang w:val="en-CA" w:eastAsia="de-DE"/>
              </w:rPr>
            </w:pPr>
            <w:hyperlink r:id="rId26" w:history="1">
              <w:r w:rsidR="009A00E8" w:rsidRPr="003D17EE">
                <w:rPr>
                  <w:sz w:val="20"/>
                  <w:lang w:val="en-CA" w:eastAsia="de-DE"/>
                </w:rPr>
                <w:t>ikai.tomohiro@sharp.co.jp</w:t>
              </w:r>
            </w:hyperlink>
          </w:p>
        </w:tc>
      </w:tr>
      <w:tr w:rsidR="009A00E8" w:rsidRPr="003D17EE" w14:paraId="332A7560"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2584CCA" w14:textId="31E0D86F" w:rsidR="009A00E8" w:rsidRPr="003D17EE" w:rsidRDefault="009A00E8" w:rsidP="003D17EE">
            <w:pPr>
              <w:spacing w:before="60" w:after="60"/>
              <w:rPr>
                <w:sz w:val="20"/>
                <w:lang w:val="en-CA" w:eastAsia="de-DE"/>
              </w:rPr>
            </w:pPr>
            <w:r w:rsidRPr="003D17EE">
              <w:rPr>
                <w:sz w:val="20"/>
                <w:lang w:val="en-CA" w:eastAsia="de-DE"/>
              </w:rPr>
              <w:t>9</w:t>
            </w:r>
          </w:p>
        </w:tc>
        <w:tc>
          <w:tcPr>
            <w:tcW w:w="2465" w:type="dxa"/>
            <w:tcBorders>
              <w:top w:val="single" w:sz="4" w:space="0" w:color="auto"/>
              <w:left w:val="single" w:sz="4" w:space="0" w:color="auto"/>
              <w:bottom w:val="single" w:sz="4" w:space="0" w:color="auto"/>
              <w:right w:val="single" w:sz="4" w:space="0" w:color="auto"/>
            </w:tcBorders>
            <w:vAlign w:val="bottom"/>
          </w:tcPr>
          <w:p w14:paraId="5086A724" w14:textId="77777777" w:rsidR="009A00E8" w:rsidRPr="003D17EE" w:rsidRDefault="009A00E8" w:rsidP="000341F2">
            <w:pPr>
              <w:spacing w:before="60" w:after="60"/>
              <w:rPr>
                <w:sz w:val="20"/>
                <w:lang w:val="en-CA" w:eastAsia="de-DE"/>
              </w:rPr>
            </w:pPr>
            <w:r w:rsidRPr="003D17EE">
              <w:rPr>
                <w:sz w:val="20"/>
                <w:lang w:val="en-CA" w:eastAsia="de-DE"/>
              </w:rPr>
              <w:t xml:space="preserve">Tianyang Zhou </w:t>
            </w:r>
          </w:p>
        </w:tc>
        <w:tc>
          <w:tcPr>
            <w:tcW w:w="1701" w:type="dxa"/>
            <w:tcBorders>
              <w:top w:val="single" w:sz="4" w:space="0" w:color="auto"/>
              <w:left w:val="single" w:sz="4" w:space="0" w:color="auto"/>
              <w:bottom w:val="single" w:sz="4" w:space="0" w:color="auto"/>
              <w:right w:val="single" w:sz="4" w:space="0" w:color="auto"/>
            </w:tcBorders>
            <w:vAlign w:val="bottom"/>
          </w:tcPr>
          <w:p w14:paraId="58C6EE09" w14:textId="77777777" w:rsidR="009A00E8" w:rsidRPr="003D17EE" w:rsidRDefault="009A00E8" w:rsidP="003D17EE">
            <w:pPr>
              <w:spacing w:before="60" w:after="60"/>
              <w:rPr>
                <w:sz w:val="20"/>
                <w:lang w:val="en-CA" w:eastAsia="de-DE"/>
              </w:rPr>
            </w:pPr>
            <w:r w:rsidRPr="003D17EE">
              <w:rPr>
                <w:sz w:val="20"/>
                <w:lang w:val="en-CA" w:eastAsia="de-DE"/>
              </w:rPr>
              <w:t>Sharp</w:t>
            </w:r>
          </w:p>
        </w:tc>
        <w:tc>
          <w:tcPr>
            <w:tcW w:w="3262" w:type="dxa"/>
            <w:tcBorders>
              <w:top w:val="single" w:sz="4" w:space="0" w:color="auto"/>
              <w:left w:val="single" w:sz="4" w:space="0" w:color="auto"/>
              <w:bottom w:val="single" w:sz="4" w:space="0" w:color="auto"/>
              <w:right w:val="single" w:sz="4" w:space="0" w:color="auto"/>
            </w:tcBorders>
          </w:tcPr>
          <w:p w14:paraId="62A6C6EE" w14:textId="7A20063A" w:rsidR="009A00E8" w:rsidRPr="003D17EE" w:rsidRDefault="002663CA" w:rsidP="003D17EE">
            <w:pPr>
              <w:spacing w:before="60" w:after="60"/>
              <w:rPr>
                <w:sz w:val="20"/>
                <w:lang w:val="en-CA" w:eastAsia="de-DE"/>
              </w:rPr>
            </w:pPr>
            <w:hyperlink r:id="rId27" w:history="1">
              <w:r w:rsidR="009A00E8" w:rsidRPr="003D17EE">
                <w:rPr>
                  <w:sz w:val="20"/>
                  <w:lang w:val="en-CA" w:eastAsia="de-DE"/>
                </w:rPr>
                <w:t>zhou.tianyang@sharp.co.jp</w:t>
              </w:r>
            </w:hyperlink>
          </w:p>
        </w:tc>
      </w:tr>
      <w:tr w:rsidR="00851E9D" w:rsidRPr="003D17EE" w14:paraId="7FF6EDB6" w14:textId="77777777" w:rsidTr="000341F2">
        <w:tc>
          <w:tcPr>
            <w:tcW w:w="507" w:type="dxa"/>
            <w:tcBorders>
              <w:top w:val="single" w:sz="4" w:space="0" w:color="auto"/>
              <w:left w:val="single" w:sz="4" w:space="0" w:color="auto"/>
              <w:bottom w:val="single" w:sz="4" w:space="0" w:color="auto"/>
              <w:right w:val="single" w:sz="4" w:space="0" w:color="auto"/>
            </w:tcBorders>
            <w:vAlign w:val="center"/>
          </w:tcPr>
          <w:p w14:paraId="30133605" w14:textId="22C32881" w:rsidR="00851E9D" w:rsidRPr="003D17EE" w:rsidRDefault="009A00E8" w:rsidP="000341F2">
            <w:pPr>
              <w:spacing w:before="60" w:after="60"/>
              <w:rPr>
                <w:sz w:val="20"/>
                <w:lang w:val="en-CA" w:eastAsia="de-DE"/>
              </w:rPr>
            </w:pPr>
            <w:r w:rsidRPr="003D17EE">
              <w:rPr>
                <w:sz w:val="20"/>
                <w:lang w:val="en-CA" w:eastAsia="de-DE"/>
              </w:rPr>
              <w:t>10</w:t>
            </w:r>
          </w:p>
        </w:tc>
        <w:tc>
          <w:tcPr>
            <w:tcW w:w="2465" w:type="dxa"/>
            <w:tcBorders>
              <w:top w:val="single" w:sz="4" w:space="0" w:color="auto"/>
              <w:left w:val="single" w:sz="4" w:space="0" w:color="auto"/>
              <w:bottom w:val="single" w:sz="4" w:space="0" w:color="auto"/>
              <w:right w:val="single" w:sz="4" w:space="0" w:color="auto"/>
            </w:tcBorders>
            <w:vAlign w:val="center"/>
          </w:tcPr>
          <w:p w14:paraId="6C0C3C13" w14:textId="77777777" w:rsidR="00851E9D" w:rsidRPr="003D17EE" w:rsidRDefault="00851E9D" w:rsidP="000341F2">
            <w:pPr>
              <w:spacing w:before="60" w:after="60"/>
              <w:rPr>
                <w:sz w:val="20"/>
                <w:lang w:val="en-CA" w:eastAsia="de-DE"/>
              </w:rPr>
            </w:pPr>
            <w:r w:rsidRPr="003D17EE">
              <w:rPr>
                <w:sz w:val="20"/>
                <w:lang w:val="en-CA" w:eastAsia="de-DE"/>
              </w:rPr>
              <w:t>Xiaoyu Xiu</w:t>
            </w:r>
          </w:p>
        </w:tc>
        <w:tc>
          <w:tcPr>
            <w:tcW w:w="1701" w:type="dxa"/>
            <w:tcBorders>
              <w:top w:val="single" w:sz="4" w:space="0" w:color="auto"/>
              <w:left w:val="single" w:sz="4" w:space="0" w:color="auto"/>
              <w:bottom w:val="single" w:sz="4" w:space="0" w:color="auto"/>
              <w:right w:val="single" w:sz="4" w:space="0" w:color="auto"/>
            </w:tcBorders>
            <w:vAlign w:val="center"/>
          </w:tcPr>
          <w:p w14:paraId="2C699213" w14:textId="77777777" w:rsidR="00851E9D" w:rsidRPr="003D17EE" w:rsidRDefault="00851E9D" w:rsidP="003D17EE">
            <w:pPr>
              <w:spacing w:before="60" w:after="60"/>
              <w:rPr>
                <w:sz w:val="20"/>
                <w:lang w:val="en-CA" w:eastAsia="de-DE"/>
              </w:rPr>
            </w:pPr>
            <w:r w:rsidRPr="003D17EE">
              <w:rPr>
                <w:sz w:val="20"/>
                <w:lang w:val="en-CA" w:eastAsia="de-DE"/>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6915AF67" w14:textId="2CB2668B" w:rsidR="009A00E8" w:rsidRPr="003D17EE" w:rsidRDefault="002663CA" w:rsidP="009A00E8">
            <w:pPr>
              <w:spacing w:before="60" w:after="60"/>
              <w:rPr>
                <w:sz w:val="20"/>
                <w:lang w:val="en-CA" w:eastAsia="de-DE"/>
              </w:rPr>
            </w:pPr>
            <w:hyperlink r:id="rId28" w:history="1">
              <w:r w:rsidR="009A00E8" w:rsidRPr="003D17EE">
                <w:rPr>
                  <w:sz w:val="20"/>
                  <w:lang w:val="en-CA" w:eastAsia="de-DE"/>
                </w:rPr>
                <w:t>xiaoyuxiu@kwai.com</w:t>
              </w:r>
            </w:hyperlink>
          </w:p>
        </w:tc>
      </w:tr>
      <w:tr w:rsidR="00851E9D" w:rsidRPr="003D17EE" w14:paraId="7DE18B82" w14:textId="77777777" w:rsidTr="000341F2">
        <w:tc>
          <w:tcPr>
            <w:tcW w:w="507" w:type="dxa"/>
            <w:tcBorders>
              <w:top w:val="single" w:sz="4" w:space="0" w:color="auto"/>
              <w:left w:val="single" w:sz="4" w:space="0" w:color="auto"/>
              <w:bottom w:val="single" w:sz="4" w:space="0" w:color="auto"/>
              <w:right w:val="single" w:sz="4" w:space="0" w:color="auto"/>
            </w:tcBorders>
            <w:vAlign w:val="center"/>
          </w:tcPr>
          <w:p w14:paraId="3F0A6384" w14:textId="739FF25F" w:rsidR="00851E9D" w:rsidRPr="003D17EE" w:rsidRDefault="009A00E8" w:rsidP="000341F2">
            <w:pPr>
              <w:spacing w:before="60" w:after="60"/>
              <w:rPr>
                <w:sz w:val="20"/>
                <w:lang w:val="en-CA" w:eastAsia="de-DE"/>
              </w:rPr>
            </w:pPr>
            <w:r w:rsidRPr="003D17EE">
              <w:rPr>
                <w:sz w:val="20"/>
                <w:lang w:val="en-CA" w:eastAsia="de-DE"/>
              </w:rPr>
              <w:t>11</w:t>
            </w:r>
          </w:p>
        </w:tc>
        <w:tc>
          <w:tcPr>
            <w:tcW w:w="2465" w:type="dxa"/>
            <w:tcBorders>
              <w:top w:val="single" w:sz="4" w:space="0" w:color="auto"/>
              <w:left w:val="single" w:sz="4" w:space="0" w:color="auto"/>
              <w:bottom w:val="single" w:sz="4" w:space="0" w:color="auto"/>
              <w:right w:val="single" w:sz="4" w:space="0" w:color="auto"/>
            </w:tcBorders>
            <w:vAlign w:val="center"/>
          </w:tcPr>
          <w:p w14:paraId="0C98974C" w14:textId="77777777" w:rsidR="00851E9D" w:rsidRPr="003D17EE" w:rsidRDefault="00851E9D" w:rsidP="000341F2">
            <w:pPr>
              <w:spacing w:before="60" w:after="60"/>
              <w:rPr>
                <w:sz w:val="20"/>
                <w:lang w:val="en-CA" w:eastAsia="de-DE"/>
              </w:rPr>
            </w:pPr>
            <w:r w:rsidRPr="003D17EE">
              <w:rPr>
                <w:sz w:val="20"/>
                <w:lang w:val="en-CA" w:eastAsia="de-DE"/>
              </w:rPr>
              <w:t>Hong-Jheng Jhu</w:t>
            </w:r>
          </w:p>
        </w:tc>
        <w:tc>
          <w:tcPr>
            <w:tcW w:w="1701" w:type="dxa"/>
            <w:tcBorders>
              <w:top w:val="single" w:sz="4" w:space="0" w:color="auto"/>
              <w:left w:val="single" w:sz="4" w:space="0" w:color="auto"/>
              <w:bottom w:val="single" w:sz="4" w:space="0" w:color="auto"/>
              <w:right w:val="single" w:sz="4" w:space="0" w:color="auto"/>
            </w:tcBorders>
            <w:vAlign w:val="center"/>
          </w:tcPr>
          <w:p w14:paraId="54F0F801" w14:textId="77777777" w:rsidR="00851E9D" w:rsidRPr="003D17EE" w:rsidRDefault="00851E9D" w:rsidP="003D17EE">
            <w:pPr>
              <w:spacing w:before="60" w:after="60"/>
              <w:rPr>
                <w:sz w:val="20"/>
                <w:lang w:val="en-CA" w:eastAsia="de-DE"/>
              </w:rPr>
            </w:pPr>
            <w:r w:rsidRPr="003D17EE">
              <w:rPr>
                <w:sz w:val="20"/>
                <w:lang w:val="en-CA" w:eastAsia="de-DE"/>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3B671D73" w14:textId="46C6FE94" w:rsidR="009A00E8" w:rsidRPr="003D17EE" w:rsidRDefault="002663CA" w:rsidP="009A00E8">
            <w:pPr>
              <w:spacing w:before="60" w:after="60"/>
              <w:rPr>
                <w:sz w:val="20"/>
                <w:lang w:val="en-CA" w:eastAsia="de-DE"/>
              </w:rPr>
            </w:pPr>
            <w:hyperlink r:id="rId29" w:history="1">
              <w:r w:rsidR="009A00E8" w:rsidRPr="003D17EE">
                <w:rPr>
                  <w:sz w:val="20"/>
                  <w:lang w:val="en-CA" w:eastAsia="de-DE"/>
                </w:rPr>
                <w:t>jhuhong-jheng@kwai.com</w:t>
              </w:r>
            </w:hyperlink>
          </w:p>
        </w:tc>
      </w:tr>
      <w:tr w:rsidR="00165F8B" w:rsidRPr="003D17EE" w14:paraId="503353C0"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36209AB" w14:textId="011CDDAE" w:rsidR="00165F8B" w:rsidRPr="003D17EE" w:rsidRDefault="003D17EE" w:rsidP="003D17EE">
            <w:pPr>
              <w:spacing w:before="60" w:after="60"/>
              <w:rPr>
                <w:sz w:val="20"/>
                <w:lang w:val="en-CA" w:eastAsia="de-DE"/>
              </w:rPr>
            </w:pPr>
            <w:r w:rsidRPr="003D17EE">
              <w:rPr>
                <w:sz w:val="20"/>
                <w:lang w:val="en-CA" w:eastAsia="de-DE"/>
              </w:rPr>
              <w:t>12</w:t>
            </w:r>
          </w:p>
        </w:tc>
        <w:tc>
          <w:tcPr>
            <w:tcW w:w="2465" w:type="dxa"/>
            <w:tcBorders>
              <w:top w:val="single" w:sz="4" w:space="0" w:color="auto"/>
              <w:left w:val="single" w:sz="4" w:space="0" w:color="auto"/>
              <w:bottom w:val="single" w:sz="4" w:space="0" w:color="auto"/>
              <w:right w:val="single" w:sz="4" w:space="0" w:color="auto"/>
            </w:tcBorders>
          </w:tcPr>
          <w:p w14:paraId="5319B811" w14:textId="6CD4C817" w:rsidR="00165F8B" w:rsidRPr="003D17EE" w:rsidRDefault="003D17EE" w:rsidP="003D17EE">
            <w:pPr>
              <w:spacing w:before="60" w:after="60"/>
              <w:rPr>
                <w:sz w:val="20"/>
                <w:lang w:val="en-CA" w:eastAsia="de-DE"/>
              </w:rPr>
            </w:pPr>
            <w:r w:rsidRPr="003D17EE">
              <w:rPr>
                <w:sz w:val="20"/>
                <w:lang w:val="en-CA" w:eastAsia="de-DE"/>
              </w:rPr>
              <w:t>Dmytro Rusanovskyy</w:t>
            </w:r>
          </w:p>
        </w:tc>
        <w:tc>
          <w:tcPr>
            <w:tcW w:w="1701" w:type="dxa"/>
            <w:tcBorders>
              <w:top w:val="single" w:sz="4" w:space="0" w:color="auto"/>
              <w:left w:val="single" w:sz="4" w:space="0" w:color="auto"/>
              <w:bottom w:val="single" w:sz="4" w:space="0" w:color="auto"/>
              <w:right w:val="single" w:sz="4" w:space="0" w:color="auto"/>
            </w:tcBorders>
          </w:tcPr>
          <w:p w14:paraId="1CB740F1" w14:textId="48697877" w:rsidR="00165F8B" w:rsidRPr="003D17EE" w:rsidRDefault="003D17EE" w:rsidP="003D17EE">
            <w:pPr>
              <w:spacing w:before="60" w:after="60"/>
              <w:rPr>
                <w:sz w:val="20"/>
                <w:lang w:val="en-CA" w:eastAsia="de-DE"/>
              </w:rPr>
            </w:pPr>
            <w:r w:rsidRPr="003D17EE">
              <w:rPr>
                <w:sz w:val="20"/>
                <w:lang w:val="en-CA" w:eastAsia="de-DE"/>
              </w:rPr>
              <w:t>Qualcomm</w:t>
            </w:r>
          </w:p>
        </w:tc>
        <w:tc>
          <w:tcPr>
            <w:tcW w:w="3262" w:type="dxa"/>
            <w:tcBorders>
              <w:top w:val="single" w:sz="4" w:space="0" w:color="auto"/>
              <w:left w:val="single" w:sz="4" w:space="0" w:color="auto"/>
              <w:bottom w:val="single" w:sz="4" w:space="0" w:color="auto"/>
              <w:right w:val="single" w:sz="4" w:space="0" w:color="auto"/>
            </w:tcBorders>
          </w:tcPr>
          <w:p w14:paraId="3D430C15" w14:textId="09730A01" w:rsidR="003D17EE" w:rsidRPr="003D17EE" w:rsidRDefault="002663CA" w:rsidP="003D17EE">
            <w:pPr>
              <w:spacing w:before="60" w:after="60"/>
              <w:rPr>
                <w:sz w:val="20"/>
                <w:lang w:val="en-CA" w:eastAsia="de-DE"/>
              </w:rPr>
            </w:pPr>
            <w:hyperlink r:id="rId30" w:history="1">
              <w:r w:rsidR="003D17EE" w:rsidRPr="003D17EE">
                <w:rPr>
                  <w:sz w:val="20"/>
                  <w:lang w:val="en-CA" w:eastAsia="de-DE"/>
                </w:rPr>
                <w:t>dmytror@qti.qualcomm.com</w:t>
              </w:r>
            </w:hyperlink>
          </w:p>
        </w:tc>
      </w:tr>
      <w:tr w:rsidR="000956A1" w:rsidRPr="000956A1" w14:paraId="237FBA03" w14:textId="77777777" w:rsidTr="000341F2">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CDADA07" w14:textId="6A50BD07" w:rsidR="000956A1" w:rsidRPr="000956A1" w:rsidRDefault="000956A1" w:rsidP="000956A1">
            <w:pPr>
              <w:spacing w:before="60" w:after="60"/>
              <w:rPr>
                <w:sz w:val="20"/>
                <w:lang w:val="en-CA" w:eastAsia="de-DE"/>
              </w:rPr>
            </w:pPr>
            <w:ins w:id="1" w:author="Dmytro Rusanovskyy" w:date="2021-05-14T00:30:00Z">
              <w:r w:rsidRPr="000956A1">
                <w:rPr>
                  <w:sz w:val="20"/>
                  <w:lang w:val="en-CA" w:eastAsia="de-DE"/>
                </w:rPr>
                <w:t>13</w:t>
              </w:r>
            </w:ins>
          </w:p>
        </w:tc>
        <w:tc>
          <w:tcPr>
            <w:tcW w:w="2465" w:type="dxa"/>
            <w:tcBorders>
              <w:top w:val="single" w:sz="4" w:space="0" w:color="auto"/>
              <w:left w:val="single" w:sz="4" w:space="0" w:color="auto"/>
              <w:bottom w:val="single" w:sz="4" w:space="0" w:color="auto"/>
              <w:right w:val="single" w:sz="4" w:space="0" w:color="auto"/>
            </w:tcBorders>
          </w:tcPr>
          <w:p w14:paraId="42EAE4D5" w14:textId="25F823B4" w:rsidR="000956A1" w:rsidRPr="000956A1" w:rsidRDefault="000956A1" w:rsidP="000956A1">
            <w:pPr>
              <w:spacing w:before="60" w:after="60"/>
              <w:rPr>
                <w:sz w:val="20"/>
                <w:lang w:val="en-CA" w:eastAsia="de-DE"/>
              </w:rPr>
            </w:pPr>
            <w:ins w:id="2" w:author="Dmytro Rusanovskyy" w:date="2021-05-14T00:31:00Z">
              <w:r w:rsidRPr="002A622F">
                <w:rPr>
                  <w:sz w:val="20"/>
                  <w:lang w:val="en-CA" w:eastAsia="de-DE"/>
                </w:rPr>
                <w:t>Louis Kerofsky</w:t>
              </w:r>
            </w:ins>
          </w:p>
        </w:tc>
        <w:tc>
          <w:tcPr>
            <w:tcW w:w="1701" w:type="dxa"/>
            <w:tcBorders>
              <w:top w:val="single" w:sz="4" w:space="0" w:color="auto"/>
              <w:left w:val="single" w:sz="4" w:space="0" w:color="auto"/>
              <w:bottom w:val="single" w:sz="4" w:space="0" w:color="auto"/>
              <w:right w:val="single" w:sz="4" w:space="0" w:color="auto"/>
            </w:tcBorders>
          </w:tcPr>
          <w:p w14:paraId="48599240" w14:textId="3B7E82F6" w:rsidR="000956A1" w:rsidRPr="000956A1" w:rsidRDefault="000956A1" w:rsidP="000956A1">
            <w:pPr>
              <w:spacing w:before="60" w:after="60"/>
              <w:rPr>
                <w:sz w:val="20"/>
                <w:lang w:val="en-CA" w:eastAsia="de-DE"/>
              </w:rPr>
            </w:pPr>
            <w:ins w:id="3" w:author="Dmytro Rusanovskyy" w:date="2021-05-14T00:31:00Z">
              <w:r w:rsidRPr="002A622F">
                <w:rPr>
                  <w:sz w:val="20"/>
                  <w:lang w:val="en-CA" w:eastAsia="de-DE"/>
                </w:rPr>
                <w:t xml:space="preserve">Qualcomm </w:t>
              </w:r>
            </w:ins>
          </w:p>
        </w:tc>
        <w:tc>
          <w:tcPr>
            <w:tcW w:w="3262" w:type="dxa"/>
            <w:tcBorders>
              <w:top w:val="single" w:sz="4" w:space="0" w:color="auto"/>
              <w:left w:val="single" w:sz="4" w:space="0" w:color="auto"/>
              <w:bottom w:val="single" w:sz="4" w:space="0" w:color="auto"/>
              <w:right w:val="single" w:sz="4" w:space="0" w:color="auto"/>
            </w:tcBorders>
          </w:tcPr>
          <w:p w14:paraId="2F4C770B" w14:textId="7F72F7A6" w:rsidR="000956A1" w:rsidRPr="000956A1" w:rsidRDefault="000956A1" w:rsidP="000956A1">
            <w:pPr>
              <w:spacing w:before="60" w:after="60"/>
              <w:rPr>
                <w:sz w:val="20"/>
                <w:lang w:val="en-CA" w:eastAsia="de-DE"/>
              </w:rPr>
            </w:pPr>
            <w:ins w:id="4" w:author="Dmytro Rusanovskyy" w:date="2021-05-14T00:31:00Z">
              <w:r w:rsidRPr="002A622F">
                <w:rPr>
                  <w:sz w:val="20"/>
                  <w:lang w:val="en-CA" w:eastAsia="de-DE"/>
                </w:rPr>
                <w:t>kerofsky@qti.qualcomm.com</w:t>
              </w:r>
            </w:ins>
          </w:p>
        </w:tc>
      </w:tr>
    </w:tbl>
    <w:p w14:paraId="2BAE2EE9" w14:textId="77777777" w:rsidR="005A0B69" w:rsidRPr="00382906" w:rsidRDefault="005A0B69" w:rsidP="005A0B69">
      <w:pPr>
        <w:rPr>
          <w:lang w:val="de-DE"/>
        </w:rPr>
      </w:pPr>
    </w:p>
    <w:p w14:paraId="544A7B3B" w14:textId="77777777" w:rsidR="005A0B69" w:rsidRPr="007A5ED4" w:rsidRDefault="005A0B69" w:rsidP="005A0B69">
      <w:pPr>
        <w:pStyle w:val="Heading1"/>
        <w:rPr>
          <w:lang w:val="en-CA"/>
        </w:rPr>
      </w:pPr>
      <w:r w:rsidRPr="007A5ED4">
        <w:rPr>
          <w:lang w:val="en-CA"/>
        </w:rPr>
        <w:lastRenderedPageBreak/>
        <w:t>Test conditions and evaluation criteria</w:t>
      </w:r>
    </w:p>
    <w:p w14:paraId="129CB454" w14:textId="2BF9AC9B" w:rsidR="00F82AA7" w:rsidRDefault="005A0B69" w:rsidP="00F82AA7">
      <w:pPr>
        <w:rPr>
          <w:ins w:id="5" w:author="Dmytro Rusanovskyy" w:date="2021-05-14T13:18:00Z"/>
          <w:lang w:val="en-CA"/>
        </w:rPr>
      </w:pPr>
      <w:r>
        <w:rPr>
          <w:lang w:val="en-CA"/>
        </w:rPr>
        <w:t xml:space="preserve">The proposals will be tested under the </w:t>
      </w:r>
      <w:r w:rsidRPr="00877972">
        <w:rPr>
          <w:lang w:val="en-CA"/>
        </w:rPr>
        <w:t xml:space="preserve">High Bit-Depth CTC specified </w:t>
      </w:r>
      <w:r w:rsidRPr="001D4DCD">
        <w:rPr>
          <w:lang w:val="en-CA"/>
        </w:rPr>
        <w:t xml:space="preserve">in </w:t>
      </w:r>
      <w:r w:rsidRPr="001D4DCD">
        <w:rPr>
          <w:lang w:val="en-CA"/>
        </w:rPr>
        <w:fldChar w:fldCharType="begin"/>
      </w:r>
      <w:r w:rsidRPr="001D4DCD">
        <w:rPr>
          <w:lang w:val="en-CA"/>
        </w:rPr>
        <w:instrText xml:space="preserve"> REF _Ref53713367 \n \h  \* MERGEFORMAT </w:instrText>
      </w:r>
      <w:r w:rsidRPr="001D4DCD">
        <w:rPr>
          <w:lang w:val="en-CA"/>
        </w:rPr>
      </w:r>
      <w:r w:rsidRPr="001D4DCD">
        <w:rPr>
          <w:lang w:val="en-CA"/>
        </w:rPr>
        <w:fldChar w:fldCharType="separate"/>
      </w:r>
      <w:r w:rsidRPr="001D4DCD">
        <w:rPr>
          <w:lang w:val="en-CA"/>
        </w:rPr>
        <w:t>[1]</w:t>
      </w:r>
      <w:r w:rsidRPr="001D4DCD">
        <w:rPr>
          <w:lang w:val="en-CA"/>
        </w:rPr>
        <w:fldChar w:fldCharType="end"/>
      </w:r>
      <w:r w:rsidRPr="00877972">
        <w:rPr>
          <w:lang w:val="en-CA"/>
        </w:rPr>
        <w:t xml:space="preserve"> in both lossy and lossless configurations.</w:t>
      </w:r>
      <w:r>
        <w:rPr>
          <w:lang w:val="en-CA"/>
        </w:rPr>
        <w:t xml:space="preserve"> </w:t>
      </w:r>
      <w:ins w:id="6" w:author="Dmytro Rusanovskyy" w:date="2021-05-14T00:58:00Z">
        <w:r w:rsidR="00AB5418">
          <w:rPr>
            <w:lang w:val="en-CA"/>
          </w:rPr>
          <w:t>Simulation results in Low QP, Normal QP configurations as well as in lossless con</w:t>
        </w:r>
      </w:ins>
      <w:ins w:id="7" w:author="Dmytro Rusanovskyy" w:date="2021-05-14T00:59:00Z">
        <w:r w:rsidR="00AB5418">
          <w:rPr>
            <w:lang w:val="en-CA"/>
          </w:rPr>
          <w:t xml:space="preserve">figuration </w:t>
        </w:r>
      </w:ins>
      <w:ins w:id="8" w:author="Dmytro Rusanovskyy" w:date="2021-05-14T00:58:00Z">
        <w:r w:rsidR="00AB5418">
          <w:rPr>
            <w:lang w:val="en-CA"/>
          </w:rPr>
          <w:t xml:space="preserve">to be reported for all tests. </w:t>
        </w:r>
      </w:ins>
    </w:p>
    <w:p w14:paraId="298D7D5E" w14:textId="4D059B85" w:rsidR="005E6136" w:rsidRDefault="005A0B69" w:rsidP="005A0B69">
      <w:pPr>
        <w:rPr>
          <w:ins w:id="9" w:author="Dmytro Rusanovskyy" w:date="2021-05-14T13:12:00Z"/>
          <w:lang w:val="en-CA"/>
        </w:rPr>
      </w:pPr>
      <w:r w:rsidRPr="001D4DCD">
        <w:rPr>
          <w:lang w:val="en-CA"/>
        </w:rPr>
        <w:t xml:space="preserve">Planned tests in the CE shall be implemented on, and compared with, VTM-13.0 with the modification described in CTC [1] to enable high bit depth processing. </w:t>
      </w:r>
      <w:ins w:id="10" w:author="Dmytro Rusanovskyy" w:date="2021-05-14T14:05:00Z">
        <w:r w:rsidR="00CB4243">
          <w:rPr>
            <w:lang w:val="en-CA"/>
          </w:rPr>
          <w:t xml:space="preserve">Configuration files provided with VTM-13.0 </w:t>
        </w:r>
      </w:ins>
      <w:ins w:id="11" w:author="Dmytro Rusanovskyy" w:date="2021-05-14T14:07:00Z">
        <w:r w:rsidR="00701C04">
          <w:rPr>
            <w:lang w:val="en-CA"/>
          </w:rPr>
          <w:t xml:space="preserve">reflect </w:t>
        </w:r>
        <w:r w:rsidR="00FD3530">
          <w:rPr>
            <w:lang w:val="en-CA"/>
          </w:rPr>
          <w:t>HBD-</w:t>
        </w:r>
        <w:proofErr w:type="spellStart"/>
        <w:r w:rsidR="00FD3530">
          <w:rPr>
            <w:lang w:val="en-CA"/>
          </w:rPr>
          <w:t>ralated</w:t>
        </w:r>
        <w:proofErr w:type="spellEnd"/>
        <w:r w:rsidR="00FD3530">
          <w:rPr>
            <w:lang w:val="en-CA"/>
          </w:rPr>
          <w:t xml:space="preserve"> adoptions </w:t>
        </w:r>
        <w:r w:rsidR="00701C04">
          <w:rPr>
            <w:lang w:val="en-CA"/>
          </w:rPr>
          <w:t>from JVET V meeting.</w:t>
        </w:r>
      </w:ins>
    </w:p>
    <w:p w14:paraId="7152B907" w14:textId="035FA576" w:rsidR="0048131E" w:rsidRDefault="0048131E" w:rsidP="0048131E">
      <w:pPr>
        <w:rPr>
          <w:ins w:id="12" w:author="Dmytro Rusanovskyy" w:date="2021-05-14T13:22:00Z"/>
          <w:lang w:val="en-CA"/>
        </w:rPr>
      </w:pPr>
      <w:ins w:id="13" w:author="Dmytro Rusanovskyy" w:date="2021-05-14T13:22:00Z">
        <w:r w:rsidRPr="001D4DCD">
          <w:rPr>
            <w:lang w:val="en-CA"/>
          </w:rPr>
          <w:t xml:space="preserve">In </w:t>
        </w:r>
        <w:proofErr w:type="spellStart"/>
        <w:r w:rsidRPr="001D4DCD">
          <w:rPr>
            <w:lang w:val="en-CA"/>
          </w:rPr>
          <w:t>LowQP</w:t>
        </w:r>
        <w:proofErr w:type="spellEnd"/>
        <w:r w:rsidRPr="001D4DCD">
          <w:rPr>
            <w:lang w:val="en-CA"/>
          </w:rPr>
          <w:t xml:space="preserve"> configuration, extended precision processing will be enabled</w:t>
        </w:r>
        <w:r>
          <w:rPr>
            <w:lang w:val="en-CA"/>
          </w:rPr>
          <w:t xml:space="preserve"> (parameter </w:t>
        </w:r>
        <w:proofErr w:type="spellStart"/>
        <w:r w:rsidRPr="0081447C">
          <w:rPr>
            <w:lang w:val="en-CA"/>
          </w:rPr>
          <w:t>ExtendedPrecision</w:t>
        </w:r>
        <w:proofErr w:type="spellEnd"/>
        <w:r w:rsidRPr="0081447C">
          <w:rPr>
            <w:lang w:val="en-CA"/>
          </w:rPr>
          <w:t xml:space="preserve"> </w:t>
        </w:r>
        <w:r>
          <w:rPr>
            <w:lang w:val="en-CA"/>
          </w:rPr>
          <w:t xml:space="preserve">is set equal to </w:t>
        </w:r>
        <w:r w:rsidRPr="0081447C">
          <w:rPr>
            <w:lang w:val="en-CA"/>
          </w:rPr>
          <w:t>1</w:t>
        </w:r>
        <w:r>
          <w:rPr>
            <w:lang w:val="en-CA"/>
          </w:rPr>
          <w:t>)</w:t>
        </w:r>
        <w:r w:rsidRPr="001D4DCD">
          <w:rPr>
            <w:lang w:val="en-CA"/>
          </w:rPr>
          <w:t xml:space="preserve">, and all results will be compared with an anchor with the same setting. </w:t>
        </w:r>
      </w:ins>
    </w:p>
    <w:p w14:paraId="0D913C94" w14:textId="77777777" w:rsidR="0048131E" w:rsidRDefault="0048131E" w:rsidP="0048131E">
      <w:pPr>
        <w:rPr>
          <w:ins w:id="14" w:author="Dmytro Rusanovskyy" w:date="2021-05-14T13:22:00Z"/>
          <w:lang w:val="en-CA"/>
        </w:rPr>
      </w:pPr>
      <w:ins w:id="15" w:author="Dmytro Rusanovskyy" w:date="2021-05-14T13:22:00Z">
        <w:r w:rsidRPr="001D4DCD">
          <w:rPr>
            <w:lang w:val="en-CA"/>
          </w:rPr>
          <w:t xml:space="preserve">For </w:t>
        </w:r>
        <w:r>
          <w:rPr>
            <w:lang w:val="en-CA"/>
          </w:rPr>
          <w:t>Normal QP configuration (12 bits 4:2:0 PQ/HLG test sequences)</w:t>
        </w:r>
        <w:r w:rsidRPr="001D4DCD">
          <w:rPr>
            <w:lang w:val="en-CA"/>
          </w:rPr>
          <w:t xml:space="preserve">, extended precision will be disabled </w:t>
        </w:r>
        <w:r>
          <w:rPr>
            <w:lang w:val="en-CA"/>
          </w:rPr>
          <w:t xml:space="preserve">(parameter </w:t>
        </w:r>
        <w:proofErr w:type="spellStart"/>
        <w:r w:rsidRPr="0081447C">
          <w:rPr>
            <w:lang w:val="en-CA"/>
          </w:rPr>
          <w:t>ExtendedPrecision</w:t>
        </w:r>
        <w:proofErr w:type="spellEnd"/>
        <w:r w:rsidRPr="0081447C">
          <w:rPr>
            <w:lang w:val="en-CA"/>
          </w:rPr>
          <w:t xml:space="preserve"> </w:t>
        </w:r>
        <w:r>
          <w:rPr>
            <w:lang w:val="en-CA"/>
          </w:rPr>
          <w:t xml:space="preserve">is set equal to 0) </w:t>
        </w:r>
        <w:r w:rsidRPr="001D4DCD">
          <w:rPr>
            <w:lang w:val="en-CA"/>
          </w:rPr>
          <w:t>and the results will be compared with an anchor with extended precision disabled.</w:t>
        </w:r>
      </w:ins>
    </w:p>
    <w:p w14:paraId="3B259908" w14:textId="0CBCA3A6" w:rsidR="0076326D" w:rsidDel="00F37791" w:rsidRDefault="00F37791" w:rsidP="005A0B69">
      <w:pPr>
        <w:rPr>
          <w:del w:id="16" w:author="Dmytro Rusanovskyy" w:date="2021-05-14T13:12:00Z"/>
          <w:lang w:eastAsia="de-DE"/>
        </w:rPr>
      </w:pPr>
      <w:ins w:id="17" w:author="Dmytro Rusanovskyy" w:date="2021-05-14T14:16:00Z">
        <w:r>
          <w:rPr>
            <w:lang w:val="en-CA"/>
          </w:rPr>
          <w:t>A</w:t>
        </w:r>
      </w:ins>
      <w:ins w:id="18" w:author="Dmytro Rusanovskyy" w:date="2021-05-14T13:12:00Z">
        <w:r w:rsidR="0076326D">
          <w:rPr>
            <w:lang w:val="en-CA"/>
          </w:rPr>
          <w:t xml:space="preserve">daptive transform </w:t>
        </w:r>
      </w:ins>
      <w:ins w:id="19" w:author="Dmytro Rusanovskyy" w:date="2021-05-14T14:27:00Z">
        <w:r w:rsidR="00B572C0">
          <w:rPr>
            <w:lang w:val="en-CA"/>
          </w:rPr>
          <w:t>precision</w:t>
        </w:r>
      </w:ins>
      <w:ins w:id="20" w:author="Dmytro Rusanovskyy" w:date="2021-05-14T13:12:00Z">
        <w:r w:rsidR="0076326D">
          <w:rPr>
            <w:lang w:val="en-CA"/>
          </w:rPr>
          <w:t xml:space="preserve"> tests (</w:t>
        </w:r>
        <w:proofErr w:type="gramStart"/>
        <w:r w:rsidR="0076326D">
          <w:rPr>
            <w:lang w:val="en-CA"/>
          </w:rPr>
          <w:t>i.e.</w:t>
        </w:r>
        <w:proofErr w:type="gramEnd"/>
        <w:r w:rsidR="0076326D">
          <w:rPr>
            <w:lang w:val="en-CA"/>
          </w:rPr>
          <w:t xml:space="preserve"> CE-2) will </w:t>
        </w:r>
      </w:ins>
      <w:ins w:id="21" w:author="Dmytro Rusanovskyy" w:date="2021-05-14T14:16:00Z">
        <w:r>
          <w:rPr>
            <w:lang w:val="en-CA"/>
          </w:rPr>
          <w:t xml:space="preserve">also </w:t>
        </w:r>
      </w:ins>
      <w:ins w:id="22" w:author="Dmytro Rusanovskyy" w:date="2021-05-14T13:12:00Z">
        <w:r w:rsidR="0076326D">
          <w:rPr>
            <w:lang w:val="en-CA"/>
          </w:rPr>
          <w:t xml:space="preserve">report results for extended </w:t>
        </w:r>
      </w:ins>
      <w:ins w:id="23" w:author="Dmytro Rusanovskyy" w:date="2021-05-14T14:27:00Z">
        <w:r w:rsidR="00B572C0">
          <w:rPr>
            <w:lang w:val="en-CA"/>
          </w:rPr>
          <w:t>precision</w:t>
        </w:r>
      </w:ins>
      <w:ins w:id="24" w:author="Dmytro Rusanovskyy" w:date="2021-05-14T13:12:00Z">
        <w:r w:rsidR="0076326D">
          <w:rPr>
            <w:lang w:val="en-CA"/>
          </w:rPr>
          <w:t xml:space="preserve"> processing being disabled for 12 bits data</w:t>
        </w:r>
      </w:ins>
      <w:ins w:id="25" w:author="Dmytro Rusanovskyy" w:date="2021-05-14T14:14:00Z">
        <w:r w:rsidR="00183EE6">
          <w:rPr>
            <w:lang w:val="en-CA"/>
          </w:rPr>
          <w:t xml:space="preserve"> (HDR PQ</w:t>
        </w:r>
        <w:r w:rsidR="00F8579B">
          <w:rPr>
            <w:lang w:val="en-CA"/>
          </w:rPr>
          <w:t>/HLG</w:t>
        </w:r>
      </w:ins>
      <w:ins w:id="26" w:author="Dmytro Rusanovskyy" w:date="2021-05-14T14:16:00Z">
        <w:r>
          <w:rPr>
            <w:lang w:val="en-CA"/>
          </w:rPr>
          <w:t xml:space="preserve"> and</w:t>
        </w:r>
      </w:ins>
      <w:ins w:id="27" w:author="Dmytro Rusanovskyy" w:date="2021-05-14T14:14:00Z">
        <w:r w:rsidR="00F8579B">
          <w:rPr>
            <w:lang w:val="en-CA"/>
          </w:rPr>
          <w:t xml:space="preserve"> SVT12)</w:t>
        </w:r>
      </w:ins>
      <w:ins w:id="28" w:author="Dmytro Rusanovskyy" w:date="2021-05-14T13:12:00Z">
        <w:r w:rsidR="0076326D">
          <w:rPr>
            <w:lang w:val="en-CA"/>
          </w:rPr>
          <w:t xml:space="preserve"> in </w:t>
        </w:r>
        <w:proofErr w:type="spellStart"/>
        <w:r w:rsidR="0076326D">
          <w:rPr>
            <w:lang w:val="en-CA"/>
          </w:rPr>
          <w:t>LowQP</w:t>
        </w:r>
        <w:proofErr w:type="spellEnd"/>
        <w:r w:rsidR="0076326D">
          <w:rPr>
            <w:lang w:val="en-CA"/>
          </w:rPr>
          <w:t xml:space="preserve"> configuration for both, the anchor and the test. </w:t>
        </w:r>
        <w:r w:rsidR="0076326D">
          <w:rPr>
            <w:lang w:eastAsia="de-DE"/>
          </w:rPr>
          <w:t xml:space="preserve">Proponents of CE-2 tests to provide anchor simulation results in the </w:t>
        </w:r>
      </w:ins>
      <w:proofErr w:type="gramStart"/>
      <w:ins w:id="29" w:author="Dmytro Rusanovskyy" w:date="2021-05-14T14:27:00Z">
        <w:r w:rsidR="00B572C0">
          <w:rPr>
            <w:lang w:eastAsia="de-DE"/>
          </w:rPr>
          <w:t>aforementioned</w:t>
        </w:r>
      </w:ins>
      <w:ins w:id="30" w:author="Dmytro Rusanovskyy" w:date="2021-05-14T13:12:00Z">
        <w:r w:rsidR="0076326D">
          <w:rPr>
            <w:lang w:eastAsia="de-DE"/>
          </w:rPr>
          <w:t xml:space="preserve"> configuration</w:t>
        </w:r>
        <w:proofErr w:type="gramEnd"/>
        <w:r w:rsidR="0076326D">
          <w:rPr>
            <w:lang w:eastAsia="de-DE"/>
          </w:rPr>
          <w:t>. Cross-checkers of CE-2 to report on the anchor results cross-check as well.</w:t>
        </w:r>
      </w:ins>
    </w:p>
    <w:p w14:paraId="2493E506" w14:textId="77777777" w:rsidR="00F37791" w:rsidRDefault="00F37791" w:rsidP="005A0B69">
      <w:pPr>
        <w:rPr>
          <w:ins w:id="31" w:author="Dmytro Rusanovskyy" w:date="2021-05-14T14:16:00Z"/>
          <w:lang w:val="en-CA"/>
        </w:rPr>
      </w:pPr>
    </w:p>
    <w:p w14:paraId="67EB7385" w14:textId="12761B9D" w:rsidR="00077C66" w:rsidRDefault="005A0B69" w:rsidP="005A0B69">
      <w:pPr>
        <w:rPr>
          <w:ins w:id="32" w:author="Dmytro Rusanovskyy" w:date="2021-05-14T00:41:00Z"/>
          <w:lang w:eastAsia="de-DE"/>
        </w:rPr>
      </w:pPr>
      <w:r w:rsidRPr="001D4DCD">
        <w:rPr>
          <w:lang w:val="en-CA"/>
        </w:rPr>
        <w:t>For tests targeting high throughput profile</w:t>
      </w:r>
      <w:ins w:id="33" w:author="SARWER, Mohammed Golam" w:date="2021-05-12T11:42:00Z">
        <w:r w:rsidR="00D47FE0">
          <w:rPr>
            <w:lang w:val="en-CA"/>
          </w:rPr>
          <w:t xml:space="preserve"> </w:t>
        </w:r>
        <w:proofErr w:type="gramStart"/>
        <w:r w:rsidR="00D47FE0">
          <w:rPr>
            <w:lang w:val="en-CA"/>
          </w:rPr>
          <w:t>( i.e.</w:t>
        </w:r>
        <w:proofErr w:type="gramEnd"/>
        <w:r w:rsidR="00D47FE0">
          <w:rPr>
            <w:lang w:val="en-CA"/>
          </w:rPr>
          <w:t xml:space="preserve"> </w:t>
        </w:r>
      </w:ins>
      <w:r w:rsidRPr="001D4DCD">
        <w:rPr>
          <w:lang w:val="en-CA"/>
        </w:rPr>
        <w:t>,</w:t>
      </w:r>
      <w:ins w:id="34" w:author="SARWER, Mohammed Golam" w:date="2021-05-12T11:42:00Z">
        <w:r w:rsidR="00D47FE0">
          <w:rPr>
            <w:lang w:val="en-CA"/>
          </w:rPr>
          <w:t>CE-3)</w:t>
        </w:r>
        <w:r w:rsidR="007B28E0">
          <w:rPr>
            <w:lang w:val="en-CA"/>
          </w:rPr>
          <w:t>,</w:t>
        </w:r>
      </w:ins>
      <w:r w:rsidRPr="001D4DCD">
        <w:rPr>
          <w:lang w:val="en-CA"/>
        </w:rPr>
        <w:t xml:space="preserve"> HM configured in </w:t>
      </w:r>
      <w:r w:rsidRPr="001D4DCD">
        <w:rPr>
          <w:lang w:eastAsia="de-DE"/>
        </w:rPr>
        <w:t>HEVC high throughput profile as an additional reference point to be used.</w:t>
      </w:r>
      <w:ins w:id="35" w:author="SARWER, Mohammed Golam" w:date="2021-05-12T11:35:00Z">
        <w:r w:rsidR="005E6136">
          <w:rPr>
            <w:lang w:eastAsia="de-DE"/>
          </w:rPr>
          <w:t xml:space="preserve"> The latest version of HM (</w:t>
        </w:r>
      </w:ins>
      <w:ins w:id="36" w:author="SARWER, Mohammed Golam" w:date="2021-05-12T11:36:00Z">
        <w:r w:rsidR="005E6136" w:rsidRPr="005E6136">
          <w:rPr>
            <w:lang w:eastAsia="de-DE"/>
          </w:rPr>
          <w:t>HM-16.23</w:t>
        </w:r>
      </w:ins>
      <w:ins w:id="37" w:author="SARWER, Mohammed Golam" w:date="2021-05-12T11:35:00Z">
        <w:r w:rsidR="005E6136">
          <w:rPr>
            <w:lang w:eastAsia="de-DE"/>
          </w:rPr>
          <w:t>)</w:t>
        </w:r>
      </w:ins>
      <w:ins w:id="38" w:author="SARWER, Mohammed Golam" w:date="2021-05-12T11:36:00Z">
        <w:r w:rsidR="005E6136">
          <w:rPr>
            <w:lang w:eastAsia="de-DE"/>
          </w:rPr>
          <w:t xml:space="preserve"> will be used for high throughout profile. </w:t>
        </w:r>
      </w:ins>
      <w:ins w:id="39" w:author="SARWER, Mohammed Golam" w:date="2021-05-12T10:49:00Z">
        <w:r w:rsidR="00DE4DB1">
          <w:rPr>
            <w:lang w:eastAsia="de-DE"/>
          </w:rPr>
          <w:t>In HM</w:t>
        </w:r>
      </w:ins>
      <w:ins w:id="40" w:author="SARWER, Mohammed Golam" w:date="2021-05-12T11:37:00Z">
        <w:r w:rsidR="005E6136">
          <w:rPr>
            <w:lang w:eastAsia="de-DE"/>
          </w:rPr>
          <w:t>-16.23</w:t>
        </w:r>
      </w:ins>
      <w:ins w:id="41" w:author="SARWER, Mohammed Golam" w:date="2021-05-12T10:49:00Z">
        <w:r w:rsidR="00DE4DB1">
          <w:rPr>
            <w:lang w:eastAsia="de-DE"/>
          </w:rPr>
          <w:t xml:space="preserve">, the </w:t>
        </w:r>
      </w:ins>
      <w:ins w:id="42" w:author="SARWER, Mohammed Golam" w:date="2021-05-12T11:35:00Z">
        <w:r w:rsidR="005E6136" w:rsidRPr="005E6136">
          <w:rPr>
            <w:lang w:eastAsia="de-DE"/>
          </w:rPr>
          <w:t>High Throughput 4:4:4 16 Intra profile</w:t>
        </w:r>
      </w:ins>
      <w:ins w:id="43" w:author="SARWER, Mohammed Golam" w:date="2021-05-12T10:49:00Z">
        <w:r w:rsidR="00DE4DB1">
          <w:rPr>
            <w:lang w:eastAsia="de-DE"/>
          </w:rPr>
          <w:t xml:space="preserve"> can be </w:t>
        </w:r>
      </w:ins>
      <w:ins w:id="44" w:author="SARWER, Mohammed Golam" w:date="2021-05-14T12:20:00Z">
        <w:r w:rsidR="007C1952">
          <w:rPr>
            <w:lang w:eastAsia="de-DE"/>
          </w:rPr>
          <w:t xml:space="preserve">enabled using </w:t>
        </w:r>
        <w:del w:id="45" w:author="Dmytro Rusanovskyy" w:date="2021-05-14T14:14:00Z">
          <w:r w:rsidR="007C1952" w:rsidDel="008555B4">
            <w:rPr>
              <w:lang w:eastAsia="de-DE"/>
            </w:rPr>
            <w:delText>following configuration file</w:delText>
          </w:r>
        </w:del>
      </w:ins>
      <w:ins w:id="46" w:author="SARWER, Mohammed Golam" w:date="2021-05-12T11:40:00Z">
        <w:del w:id="47" w:author="Dmytro Rusanovskyy" w:date="2021-05-14T14:14:00Z">
          <w:r w:rsidR="00E4201D" w:rsidDel="008555B4">
            <w:rPr>
              <w:lang w:eastAsia="de-DE"/>
            </w:rPr>
            <w:delText xml:space="preserve">. </w:delText>
          </w:r>
        </w:del>
      </w:ins>
      <w:proofErr w:type="spellStart"/>
      <w:ins w:id="48" w:author="SARWER, Mohammed Golam" w:date="2021-05-14T12:12:00Z">
        <w:r w:rsidR="005767EC" w:rsidRPr="005767EC">
          <w:rPr>
            <w:lang w:eastAsia="de-DE"/>
          </w:rPr>
          <w:t>encoder_intra_high_throughput_rext</w:t>
        </w:r>
        <w:r w:rsidR="005767EC">
          <w:rPr>
            <w:lang w:eastAsia="de-DE"/>
          </w:rPr>
          <w:t>.cfg</w:t>
        </w:r>
      </w:ins>
      <w:proofErr w:type="spellEnd"/>
      <w:ins w:id="49" w:author="Dmytro Rusanovskyy" w:date="2021-05-14T14:15:00Z">
        <w:r w:rsidR="008555B4">
          <w:rPr>
            <w:lang w:eastAsia="de-DE"/>
          </w:rPr>
          <w:t xml:space="preserve">. </w:t>
        </w:r>
      </w:ins>
      <w:ins w:id="50" w:author="Dmytro Rusanovskyy" w:date="2021-05-14T00:35:00Z">
        <w:r w:rsidR="00BD5472">
          <w:rPr>
            <w:lang w:eastAsia="de-DE"/>
          </w:rPr>
          <w:t xml:space="preserve">Proponents of CE-3 tests </w:t>
        </w:r>
      </w:ins>
      <w:ins w:id="51" w:author="Dmytro Rusanovskyy" w:date="2021-05-14T00:36:00Z">
        <w:r w:rsidR="00BD5472">
          <w:rPr>
            <w:lang w:eastAsia="de-DE"/>
          </w:rPr>
          <w:t xml:space="preserve">to </w:t>
        </w:r>
      </w:ins>
      <w:ins w:id="52" w:author="Dmytro Rusanovskyy" w:date="2021-05-14T00:35:00Z">
        <w:r w:rsidR="00BD5472">
          <w:rPr>
            <w:lang w:eastAsia="de-DE"/>
          </w:rPr>
          <w:t xml:space="preserve">provide </w:t>
        </w:r>
      </w:ins>
      <w:ins w:id="53" w:author="Dmytro Rusanovskyy" w:date="2021-05-14T00:36:00Z">
        <w:r w:rsidR="00BD5472">
          <w:rPr>
            <w:lang w:eastAsia="de-DE"/>
          </w:rPr>
          <w:t xml:space="preserve">the </w:t>
        </w:r>
        <w:r w:rsidR="003E48E0">
          <w:rPr>
            <w:lang w:eastAsia="de-DE"/>
          </w:rPr>
          <w:t xml:space="preserve">HM </w:t>
        </w:r>
      </w:ins>
      <w:ins w:id="54" w:author="Dmytro Rusanovskyy" w:date="2021-05-14T00:39:00Z">
        <w:r w:rsidR="00131326">
          <w:rPr>
            <w:lang w:eastAsia="de-DE"/>
          </w:rPr>
          <w:t xml:space="preserve">anchor </w:t>
        </w:r>
      </w:ins>
      <w:ins w:id="55" w:author="Dmytro Rusanovskyy" w:date="2021-05-14T00:36:00Z">
        <w:r w:rsidR="00BD5472">
          <w:rPr>
            <w:lang w:eastAsia="de-DE"/>
          </w:rPr>
          <w:t xml:space="preserve">simulation </w:t>
        </w:r>
      </w:ins>
      <w:ins w:id="56" w:author="Dmytro Rusanovskyy" w:date="2021-05-14T00:39:00Z">
        <w:r w:rsidR="00131326">
          <w:rPr>
            <w:lang w:eastAsia="de-DE"/>
          </w:rPr>
          <w:t xml:space="preserve">results </w:t>
        </w:r>
      </w:ins>
      <w:ins w:id="57" w:author="Dmytro Rusanovskyy" w:date="2021-05-14T00:36:00Z">
        <w:r w:rsidR="003E48E0">
          <w:rPr>
            <w:lang w:eastAsia="de-DE"/>
          </w:rPr>
          <w:t xml:space="preserve">in </w:t>
        </w:r>
      </w:ins>
      <w:ins w:id="58" w:author="Dmytro Rusanovskyy" w:date="2021-05-14T00:39:00Z">
        <w:r w:rsidR="00131326">
          <w:rPr>
            <w:lang w:eastAsia="de-DE"/>
          </w:rPr>
          <w:t xml:space="preserve">the </w:t>
        </w:r>
      </w:ins>
      <w:proofErr w:type="gramStart"/>
      <w:ins w:id="59" w:author="Dmytro Rusanovskyy" w:date="2021-05-14T14:27:00Z">
        <w:r w:rsidR="00B572C0">
          <w:rPr>
            <w:lang w:eastAsia="de-DE"/>
          </w:rPr>
          <w:t>aforementioned</w:t>
        </w:r>
      </w:ins>
      <w:ins w:id="60" w:author="Dmytro Rusanovskyy" w:date="2021-05-14T00:36:00Z">
        <w:r w:rsidR="003E48E0">
          <w:rPr>
            <w:lang w:eastAsia="de-DE"/>
          </w:rPr>
          <w:t xml:space="preserve"> configuration</w:t>
        </w:r>
        <w:proofErr w:type="gramEnd"/>
        <w:r w:rsidR="003E48E0">
          <w:rPr>
            <w:lang w:eastAsia="de-DE"/>
          </w:rPr>
          <w:t xml:space="preserve">. </w:t>
        </w:r>
      </w:ins>
      <w:ins w:id="61" w:author="Dmytro Rusanovskyy" w:date="2021-05-14T00:39:00Z">
        <w:r w:rsidR="00D30C8C">
          <w:rPr>
            <w:lang w:eastAsia="de-DE"/>
          </w:rPr>
          <w:t>C</w:t>
        </w:r>
      </w:ins>
      <w:ins w:id="62" w:author="Dmytro Rusanovskyy" w:date="2021-05-14T00:36:00Z">
        <w:r w:rsidR="003E48E0">
          <w:rPr>
            <w:lang w:eastAsia="de-DE"/>
          </w:rPr>
          <w:t>ross-checker</w:t>
        </w:r>
      </w:ins>
      <w:ins w:id="63" w:author="Dmytro Rusanovskyy" w:date="2021-05-14T00:39:00Z">
        <w:r w:rsidR="00D30C8C">
          <w:rPr>
            <w:lang w:eastAsia="de-DE"/>
          </w:rPr>
          <w:t>s of CE</w:t>
        </w:r>
        <w:r w:rsidR="00131326">
          <w:rPr>
            <w:lang w:eastAsia="de-DE"/>
          </w:rPr>
          <w:t xml:space="preserve">-3.x </w:t>
        </w:r>
        <w:r w:rsidR="00D30C8C">
          <w:rPr>
            <w:lang w:eastAsia="de-DE"/>
          </w:rPr>
          <w:t xml:space="preserve">to report on </w:t>
        </w:r>
      </w:ins>
      <w:ins w:id="64" w:author="Dmytro Rusanovskyy" w:date="2021-05-14T00:40:00Z">
        <w:r w:rsidR="00131326">
          <w:rPr>
            <w:lang w:eastAsia="de-DE"/>
          </w:rPr>
          <w:t xml:space="preserve">the </w:t>
        </w:r>
      </w:ins>
      <w:ins w:id="65" w:author="Dmytro Rusanovskyy" w:date="2021-05-14T00:39:00Z">
        <w:r w:rsidR="00D30C8C">
          <w:rPr>
            <w:lang w:eastAsia="de-DE"/>
          </w:rPr>
          <w:t>HM anchor results</w:t>
        </w:r>
      </w:ins>
      <w:ins w:id="66" w:author="Dmytro Rusanovskyy" w:date="2021-05-14T00:40:00Z">
        <w:r w:rsidR="00131326">
          <w:rPr>
            <w:lang w:eastAsia="de-DE"/>
          </w:rPr>
          <w:t xml:space="preserve"> cross-check as well</w:t>
        </w:r>
      </w:ins>
      <w:ins w:id="67" w:author="Dmytro Rusanovskyy" w:date="2021-05-14T00:39:00Z">
        <w:r w:rsidR="00D30C8C">
          <w:rPr>
            <w:lang w:eastAsia="de-DE"/>
          </w:rPr>
          <w:t>.</w:t>
        </w:r>
      </w:ins>
    </w:p>
    <w:p w14:paraId="58329B9F" w14:textId="5068E0FA" w:rsidR="005A0B69" w:rsidRDefault="005A0B69" w:rsidP="005A0B69">
      <w:pPr>
        <w:rPr>
          <w:lang w:val="en-CA"/>
        </w:rPr>
      </w:pPr>
      <w:r>
        <w:rPr>
          <w:lang w:val="en-CA"/>
        </w:rPr>
        <w:t xml:space="preserve">Proposals will be compared with respect to bit rate, objective </w:t>
      </w:r>
      <w:del w:id="68" w:author="Dmytro Rusanovskyy" w:date="2021-05-14T14:27:00Z">
        <w:r w:rsidDel="00B572C0">
          <w:rPr>
            <w:lang w:val="en-CA"/>
          </w:rPr>
          <w:delText>quality</w:delText>
        </w:r>
      </w:del>
      <w:ins w:id="69" w:author="Dmytro Rusanovskyy" w:date="2021-05-14T14:27:00Z">
        <w:r w:rsidR="00B572C0">
          <w:rPr>
            <w:lang w:val="en-CA"/>
          </w:rPr>
          <w:t>quality,</w:t>
        </w:r>
      </w:ins>
      <w:r>
        <w:rPr>
          <w:lang w:val="en-CA"/>
        </w:rPr>
        <w:t xml:space="preserve"> and complexity. To provide an indication of complexity, comparative run-times for encoding and decoding </w:t>
      </w:r>
      <w:ins w:id="70" w:author="Dmytro Rusanovskyy" w:date="2021-05-14T00:50:00Z">
        <w:r w:rsidR="00EC2BC9">
          <w:rPr>
            <w:lang w:val="en-CA"/>
          </w:rPr>
          <w:t xml:space="preserve">as well as </w:t>
        </w:r>
      </w:ins>
      <w:ins w:id="71" w:author="Dmytro Rusanovskyy" w:date="2021-05-14T14:15:00Z">
        <w:r w:rsidR="006D5B37">
          <w:rPr>
            <w:lang w:val="en-CA"/>
          </w:rPr>
          <w:t xml:space="preserve">assessed </w:t>
        </w:r>
      </w:ins>
      <w:ins w:id="72" w:author="Dmytro Rusanovskyy" w:date="2021-05-14T00:50:00Z">
        <w:r w:rsidR="00EC2BC9">
          <w:rPr>
            <w:lang w:val="en-CA"/>
          </w:rPr>
          <w:t xml:space="preserve">increase in memory requirements and </w:t>
        </w:r>
        <w:r w:rsidR="00214140">
          <w:rPr>
            <w:lang w:val="en-CA"/>
          </w:rPr>
          <w:t>number of additional operations</w:t>
        </w:r>
        <w:r w:rsidR="00EC2BC9">
          <w:rPr>
            <w:lang w:val="en-CA"/>
          </w:rPr>
          <w:t xml:space="preserve"> </w:t>
        </w:r>
      </w:ins>
      <w:r>
        <w:rPr>
          <w:lang w:val="en-CA"/>
        </w:rPr>
        <w:t>will be used. In addition, throughput issues should be considered, in particular any change to the bin to bit ratio</w:t>
      </w:r>
      <w:ins w:id="73" w:author="Dmytro Rusanovskyy" w:date="2021-05-14T00:51:00Z">
        <w:r w:rsidR="00103E5E">
          <w:rPr>
            <w:lang w:val="en-CA"/>
          </w:rPr>
          <w:t xml:space="preserve"> will be reported for CE</w:t>
        </w:r>
        <w:r w:rsidR="00FE6C46">
          <w:rPr>
            <w:lang w:val="en-CA"/>
          </w:rPr>
          <w:t>-3 tests</w:t>
        </w:r>
      </w:ins>
      <w:r>
        <w:rPr>
          <w:lang w:val="en-CA"/>
        </w:rPr>
        <w:t>.</w:t>
      </w:r>
    </w:p>
    <w:p w14:paraId="288906DE" w14:textId="77777777" w:rsidR="005A0B69" w:rsidRDefault="005A0B69" w:rsidP="005A0B69">
      <w:pPr>
        <w:rPr>
          <w:lang w:val="en-CA"/>
        </w:rPr>
      </w:pPr>
      <w:r>
        <w:rPr>
          <w:lang w:val="en-CA"/>
        </w:rPr>
        <w:t>If a proposal changes coding for 8 or 10 bit sources, additional VVC 10 bit CTC results shall be provided.</w:t>
      </w:r>
    </w:p>
    <w:p w14:paraId="2BD93FE7" w14:textId="77777777" w:rsidR="005A0B69" w:rsidRDefault="005A0B69" w:rsidP="005A0B69">
      <w:pPr>
        <w:pStyle w:val="Heading1"/>
        <w:rPr>
          <w:rFonts w:eastAsia="SimSun"/>
          <w:lang w:val="en-CA"/>
        </w:rPr>
      </w:pPr>
      <w:r>
        <w:rPr>
          <w:rFonts w:eastAsia="SimSun"/>
          <w:lang w:val="en-CA"/>
        </w:rPr>
        <w:t>Proposals</w:t>
      </w:r>
      <w:r w:rsidRPr="00A942ED">
        <w:rPr>
          <w:rFonts w:eastAsia="SimSun"/>
          <w:lang w:val="en-CA"/>
        </w:rPr>
        <w:t xml:space="preserve"> descriptions</w:t>
      </w:r>
    </w:p>
    <w:p w14:paraId="48753ECF" w14:textId="77777777" w:rsidR="005A0B69" w:rsidRDefault="005A0B69" w:rsidP="005A0B69">
      <w:pPr>
        <w:rPr>
          <w:lang w:val="en-CA"/>
        </w:rPr>
      </w:pPr>
      <w:r>
        <w:rPr>
          <w:lang w:val="en-CA"/>
        </w:rPr>
        <w:t xml:space="preserve">The following contributions have been selected for CE study at the V meeting of JVET. </w:t>
      </w:r>
    </w:p>
    <w:p w14:paraId="54F76663" w14:textId="77777777" w:rsidR="005A0B69" w:rsidRPr="00D674DC" w:rsidRDefault="002663CA" w:rsidP="005A0B69">
      <w:pPr>
        <w:pStyle w:val="ListParagraph"/>
        <w:numPr>
          <w:ilvl w:val="0"/>
          <w:numId w:val="26"/>
        </w:numPr>
        <w:rPr>
          <w:rFonts w:eastAsia="Times New Roman"/>
          <w:szCs w:val="24"/>
          <w:lang w:val="en-CA"/>
        </w:rPr>
      </w:pPr>
      <w:hyperlink r:id="rId31" w:history="1">
        <w:r w:rsidR="005A0B69" w:rsidRPr="00D674DC">
          <w:rPr>
            <w:rFonts w:eastAsia="Times New Roman"/>
            <w:color w:val="0000FF"/>
            <w:szCs w:val="24"/>
            <w:u w:val="single"/>
            <w:lang w:val="en-CA"/>
          </w:rPr>
          <w:t>JVET-V0121</w:t>
        </w:r>
      </w:hyperlink>
      <w:r w:rsidR="005A0B69" w:rsidRPr="00D674DC">
        <w:rPr>
          <w:rFonts w:eastAsia="Times New Roman"/>
          <w:szCs w:val="24"/>
          <w:lang w:val="en-CA"/>
        </w:rPr>
        <w:t xml:space="preserve"> AHG8: On coding of last significant coefficient position for high bit depth and high bit rate extensions [F. Wang, L. Xu, Z. Xie, Y. Yu, H. Yu, D. Wang (OPPO)]</w:t>
      </w:r>
    </w:p>
    <w:p w14:paraId="321FBFFA" w14:textId="77777777" w:rsidR="005A0B69" w:rsidRDefault="005A0B69" w:rsidP="005A0B69">
      <w:pPr>
        <w:rPr>
          <w:lang w:val="en-CA" w:eastAsia="zh-CN"/>
        </w:rPr>
      </w:pPr>
      <w:r>
        <w:rPr>
          <w:rFonts w:hint="eastAsia"/>
          <w:lang w:val="en-CA" w:eastAsia="zh-CN"/>
        </w:rPr>
        <w:t>T</w:t>
      </w:r>
      <w:r>
        <w:rPr>
          <w:lang w:val="en-CA" w:eastAsia="zh-CN"/>
        </w:rPr>
        <w:t>he proposal of JVET-V0121 proposes a modification to the derivation method of last significant coefficient position in regular residual coding (RRC). In the current VVC specification, the coordinate of last significant coefficient (</w:t>
      </w:r>
      <w:r w:rsidRPr="00F10F23">
        <w:rPr>
          <w:noProof/>
        </w:rPr>
        <w:t>LastSignificantCoeffX</w:t>
      </w:r>
      <w:r>
        <w:rPr>
          <w:noProof/>
        </w:rPr>
        <w:t xml:space="preserve">, </w:t>
      </w:r>
      <w:r w:rsidRPr="00F10F23">
        <w:rPr>
          <w:noProof/>
        </w:rPr>
        <w:t>LastSignificantCoeffY</w:t>
      </w:r>
      <w:r>
        <w:rPr>
          <w:lang w:val="en-CA" w:eastAsia="zh-CN"/>
        </w:rPr>
        <w:t xml:space="preserve">) is measured in reference to the top-left corner of a transform block (TB) and coded with syntax elements </w:t>
      </w:r>
      <w:r w:rsidRPr="00D974CB">
        <w:rPr>
          <w:bCs/>
          <w:noProof/>
          <w:color w:val="000000"/>
        </w:rPr>
        <w:t>last_sig_coeff</w:t>
      </w:r>
      <w:r w:rsidRPr="00D974CB">
        <w:rPr>
          <w:noProof/>
          <w:color w:val="000000"/>
        </w:rPr>
        <w:t>_x_prefix</w:t>
      </w:r>
      <w:r w:rsidRPr="00ED7B96">
        <w:rPr>
          <w:lang w:val="en-CA" w:eastAsia="zh-CN"/>
        </w:rPr>
        <w:t xml:space="preserve">, </w:t>
      </w:r>
      <w:r w:rsidRPr="00D974CB">
        <w:rPr>
          <w:bCs/>
          <w:noProof/>
          <w:color w:val="000000"/>
        </w:rPr>
        <w:t>last_sig_coeff_</w:t>
      </w:r>
      <w:r w:rsidRPr="00D974CB">
        <w:rPr>
          <w:noProof/>
          <w:color w:val="000000"/>
        </w:rPr>
        <w:t>y_prefix</w:t>
      </w:r>
      <w:r w:rsidRPr="00ED7B96">
        <w:rPr>
          <w:lang w:val="en-CA" w:eastAsia="zh-CN"/>
        </w:rPr>
        <w:t xml:space="preserve">, </w:t>
      </w:r>
      <w:r w:rsidRPr="00D974CB">
        <w:rPr>
          <w:bCs/>
          <w:noProof/>
          <w:color w:val="000000"/>
        </w:rPr>
        <w:t>last_sig_coeff</w:t>
      </w:r>
      <w:r w:rsidRPr="00D974CB">
        <w:rPr>
          <w:noProof/>
          <w:color w:val="000000"/>
        </w:rPr>
        <w:t>_x_suffix</w:t>
      </w:r>
      <w:r w:rsidRPr="00ED7B96">
        <w:rPr>
          <w:lang w:val="en-CA" w:eastAsia="zh-CN"/>
        </w:rPr>
        <w:t>,</w:t>
      </w:r>
      <w:r>
        <w:rPr>
          <w:lang w:val="en-CA" w:eastAsia="zh-CN"/>
        </w:rPr>
        <w:t xml:space="preserve"> </w:t>
      </w:r>
      <w:r>
        <w:rPr>
          <w:rFonts w:hint="eastAsia"/>
          <w:lang w:val="en-CA" w:eastAsia="zh-CN"/>
        </w:rPr>
        <w:t>a</w:t>
      </w:r>
      <w:r>
        <w:rPr>
          <w:lang w:val="en-CA" w:eastAsia="zh-CN"/>
        </w:rPr>
        <w:t>nd</w:t>
      </w:r>
      <w:r w:rsidRPr="00ED7B96">
        <w:rPr>
          <w:lang w:val="en-CA" w:eastAsia="zh-CN"/>
        </w:rPr>
        <w:t xml:space="preserve"> </w:t>
      </w:r>
      <w:r w:rsidRPr="00D974CB">
        <w:rPr>
          <w:bCs/>
          <w:noProof/>
          <w:color w:val="000000"/>
        </w:rPr>
        <w:t>last_sig_coeff</w:t>
      </w:r>
      <w:r w:rsidRPr="00D974CB">
        <w:rPr>
          <w:noProof/>
          <w:color w:val="000000"/>
        </w:rPr>
        <w:t>_y_suffix</w:t>
      </w:r>
      <w:r>
        <w:rPr>
          <w:lang w:val="en-CA" w:eastAsia="zh-CN"/>
        </w:rPr>
        <w:t xml:space="preserve">. </w:t>
      </w:r>
      <w:r>
        <w:rPr>
          <w:lang w:val="en-CA" w:eastAsia="ja-JP"/>
        </w:rPr>
        <w:t>It is observed that, when coding for high quality (or high bit-rate) with high bit-depth video, the number of significant coefficients become larger and the last significant coefficient often occur in the bottom-right portion of a TB. To accommodate this new</w:t>
      </w:r>
      <w:r>
        <w:rPr>
          <w:lang w:eastAsia="zh-CN"/>
        </w:rPr>
        <w:t xml:space="preserve"> distribution aspect</w:t>
      </w:r>
      <w:r>
        <w:rPr>
          <w:noProof/>
        </w:rPr>
        <w:t>,</w:t>
      </w:r>
      <w:r>
        <w:rPr>
          <w:lang w:val="en-CA" w:eastAsia="ja-JP"/>
        </w:rPr>
        <w:t xml:space="preserve"> this contribution proposes to code the relative coordinates of </w:t>
      </w:r>
      <w:r>
        <w:rPr>
          <w:lang w:val="en-CA" w:eastAsia="zh-CN"/>
        </w:rPr>
        <w:t>last significant coefficient in reference to the bottom-right corner of a zero-out transform block</w:t>
      </w:r>
      <w:r>
        <w:rPr>
          <w:lang w:val="en-CA" w:eastAsia="ja-JP"/>
        </w:rPr>
        <w:t>. More specifically, t</w:t>
      </w:r>
      <w:r>
        <w:rPr>
          <w:lang w:val="en-CA" w:eastAsia="zh-CN"/>
        </w:rPr>
        <w:t xml:space="preserve">he usage of the proposed alternative coordinates is signaled by a flag </w:t>
      </w:r>
      <w:proofErr w:type="spellStart"/>
      <w:r w:rsidRPr="00AC3338">
        <w:rPr>
          <w:lang w:val="en-CA" w:eastAsia="zh-CN"/>
        </w:rPr>
        <w:t>sh_reverse_last_sig_coeff_flag</w:t>
      </w:r>
      <w:proofErr w:type="spellEnd"/>
      <w:r w:rsidRPr="00AC3338">
        <w:rPr>
          <w:lang w:val="en-CA" w:eastAsia="zh-CN"/>
        </w:rPr>
        <w:t xml:space="preserve"> </w:t>
      </w:r>
      <w:r>
        <w:rPr>
          <w:lang w:val="en-CA" w:eastAsia="zh-CN"/>
        </w:rPr>
        <w:t xml:space="preserve">in the slice header. When </w:t>
      </w:r>
      <w:proofErr w:type="spellStart"/>
      <w:r w:rsidRPr="00AC3338">
        <w:rPr>
          <w:lang w:val="en-CA" w:eastAsia="zh-CN"/>
        </w:rPr>
        <w:t>sh_reverse_last_sig_coeff_flag</w:t>
      </w:r>
      <w:proofErr w:type="spellEnd"/>
      <w:r>
        <w:rPr>
          <w:lang w:val="en-CA" w:eastAsia="zh-CN"/>
        </w:rPr>
        <w:t xml:space="preserve"> is equal to 1, the last coefficient position is coded by using the proposed alternative coordinates for a whole slice. Otherwise, the current coordinates for the last coefficient position are used.</w:t>
      </w:r>
    </w:p>
    <w:p w14:paraId="0714B5C3" w14:textId="77777777" w:rsidR="005A0B69" w:rsidRPr="00951148" w:rsidRDefault="005A0B69" w:rsidP="005A0B69">
      <w:pPr>
        <w:rPr>
          <w:rFonts w:eastAsia="Yu Mincho"/>
          <w:lang w:val="en-CA" w:eastAsia="ja-JP"/>
        </w:rPr>
      </w:pPr>
    </w:p>
    <w:p w14:paraId="408DA872" w14:textId="77777777" w:rsidR="005A0B69" w:rsidRPr="00D674DC" w:rsidRDefault="002663CA" w:rsidP="005A0B69">
      <w:pPr>
        <w:pStyle w:val="ListParagraph"/>
        <w:numPr>
          <w:ilvl w:val="0"/>
          <w:numId w:val="26"/>
        </w:numPr>
        <w:rPr>
          <w:rFonts w:eastAsia="Times New Roman"/>
          <w:szCs w:val="24"/>
          <w:lang w:val="en-CA"/>
        </w:rPr>
      </w:pPr>
      <w:hyperlink r:id="rId32" w:history="1">
        <w:r w:rsidR="005A0B69" w:rsidRPr="00D674DC">
          <w:rPr>
            <w:rFonts w:eastAsia="Times New Roman"/>
            <w:color w:val="0000FF"/>
            <w:szCs w:val="24"/>
            <w:u w:val="single"/>
            <w:lang w:val="en-CA"/>
          </w:rPr>
          <w:t>JVET-V0133</w:t>
        </w:r>
      </w:hyperlink>
      <w:r w:rsidR="005A0B69" w:rsidRPr="00D674DC">
        <w:rPr>
          <w:rFonts w:eastAsia="Times New Roman"/>
          <w:color w:val="0000FF"/>
          <w:szCs w:val="24"/>
          <w:u w:val="single"/>
          <w:lang w:val="en-CA"/>
        </w:rPr>
        <w:t xml:space="preserve"> </w:t>
      </w:r>
      <w:r w:rsidR="005A0B69" w:rsidRPr="00D674DC">
        <w:rPr>
          <w:rFonts w:eastAsia="Times New Roman"/>
          <w:szCs w:val="24"/>
          <w:lang w:val="en-CA"/>
        </w:rPr>
        <w:t>AHG8: Content Adaptive Transform Precision for High Bit Depth Coding [</w:t>
      </w:r>
      <w:hyperlink r:id="rId33" w:history="1">
        <w:r w:rsidR="005A0B69" w:rsidRPr="00D674DC">
          <w:rPr>
            <w:rFonts w:eastAsia="Times New Roman"/>
            <w:szCs w:val="24"/>
            <w:lang w:val="en-CA"/>
          </w:rPr>
          <w:t>K. Naser</w:t>
        </w:r>
      </w:hyperlink>
      <w:r w:rsidR="005A0B69" w:rsidRPr="00D674DC">
        <w:rPr>
          <w:rFonts w:eastAsia="Times New Roman"/>
          <w:szCs w:val="24"/>
          <w:lang w:val="en-CA"/>
        </w:rPr>
        <w:t xml:space="preserve">, F. Galpin, F. Le </w:t>
      </w:r>
      <w:proofErr w:type="spellStart"/>
      <w:r w:rsidR="005A0B69" w:rsidRPr="00D674DC">
        <w:rPr>
          <w:rFonts w:eastAsia="Times New Roman"/>
          <w:szCs w:val="24"/>
          <w:lang w:val="en-CA"/>
        </w:rPr>
        <w:t>Léannec</w:t>
      </w:r>
      <w:proofErr w:type="spellEnd"/>
      <w:r w:rsidR="005A0B69" w:rsidRPr="00D674DC">
        <w:rPr>
          <w:rFonts w:eastAsia="Times New Roman"/>
          <w:szCs w:val="24"/>
          <w:lang w:val="en-CA"/>
        </w:rPr>
        <w:t>, P. De Lagrange (</w:t>
      </w:r>
      <w:proofErr w:type="spellStart"/>
      <w:r w:rsidR="005A0B69" w:rsidRPr="00D674DC">
        <w:rPr>
          <w:rFonts w:eastAsia="Times New Roman"/>
          <w:szCs w:val="24"/>
          <w:lang w:val="en-CA"/>
        </w:rPr>
        <w:t>InterDigital</w:t>
      </w:r>
      <w:proofErr w:type="spellEnd"/>
      <w:r w:rsidR="005A0B69" w:rsidRPr="00D674DC">
        <w:rPr>
          <w:rFonts w:eastAsia="Times New Roman"/>
          <w:szCs w:val="24"/>
          <w:lang w:val="en-CA"/>
        </w:rPr>
        <w:t>)]</w:t>
      </w:r>
    </w:p>
    <w:p w14:paraId="1583F682" w14:textId="68C871DE" w:rsidR="005A0B69" w:rsidRDefault="005A0B69" w:rsidP="005A0B69">
      <w:pPr>
        <w:rPr>
          <w:ins w:id="74" w:author="Dmytro Rusanovskyy" w:date="2021-05-14T13:05:00Z"/>
          <w:lang w:eastAsia="de-DE"/>
        </w:rPr>
      </w:pPr>
      <w:r w:rsidRPr="001B2D65">
        <w:rPr>
          <w:lang w:eastAsia="de-DE"/>
        </w:rPr>
        <w:t xml:space="preserve">The intermediate transform coefficient precision is fixed to </w:t>
      </w:r>
      <w:proofErr w:type="gramStart"/>
      <w:r w:rsidRPr="001B2D65">
        <w:rPr>
          <w:lang w:eastAsia="de-DE"/>
        </w:rPr>
        <w:t>16 bit</w:t>
      </w:r>
      <w:proofErr w:type="gramEnd"/>
      <w:r w:rsidRPr="001B2D65">
        <w:rPr>
          <w:lang w:eastAsia="de-DE"/>
        </w:rPr>
        <w:t xml:space="preserve"> signed representation in VVC. Therefore, a pre-computed down-shift is performed after inverse quantization and inverse transform in order to avoid exceeding the </w:t>
      </w:r>
      <w:proofErr w:type="gramStart"/>
      <w:r w:rsidRPr="001B2D65">
        <w:rPr>
          <w:lang w:eastAsia="de-DE"/>
        </w:rPr>
        <w:t>16 bit</w:t>
      </w:r>
      <w:proofErr w:type="gramEnd"/>
      <w:r w:rsidRPr="001B2D65">
        <w:rPr>
          <w:lang w:eastAsia="de-DE"/>
        </w:rPr>
        <w:t xml:space="preserve"> buffer. It is argued that this down-shift is too conservative as the prediction mechanism results in low magnitude residuals. For High Bit-Depth coding, the </w:t>
      </w:r>
      <w:proofErr w:type="gramStart"/>
      <w:r w:rsidRPr="001B2D65">
        <w:rPr>
          <w:lang w:eastAsia="de-DE"/>
        </w:rPr>
        <w:t>down-shift</w:t>
      </w:r>
      <w:proofErr w:type="gramEnd"/>
      <w:r w:rsidRPr="001B2D65">
        <w:rPr>
          <w:lang w:eastAsia="de-DE"/>
        </w:rPr>
        <w:t xml:space="preserve"> is increased to ensure 16 bit representation, which further decreases the quality of the inverse transformed coefficients. This contribution proposes to adaptively assign the </w:t>
      </w:r>
      <w:proofErr w:type="gramStart"/>
      <w:r w:rsidRPr="001B2D65">
        <w:rPr>
          <w:lang w:eastAsia="de-DE"/>
        </w:rPr>
        <w:t>down-shift</w:t>
      </w:r>
      <w:proofErr w:type="gramEnd"/>
      <w:r w:rsidRPr="001B2D65">
        <w:rPr>
          <w:lang w:eastAsia="de-DE"/>
        </w:rPr>
        <w:t xml:space="preserve"> according the contents.</w:t>
      </w:r>
    </w:p>
    <w:p w14:paraId="665E06D6" w14:textId="58346BC6" w:rsidR="00605036" w:rsidRDefault="00C453B1" w:rsidP="00605036">
      <w:pPr>
        <w:rPr>
          <w:ins w:id="75" w:author="Dmytro Rusanovskyy" w:date="2021-05-14T13:05:00Z"/>
        </w:rPr>
      </w:pPr>
      <w:ins w:id="76" w:author="Dmytro Rusanovskyy" w:date="2021-05-14T13:06:00Z">
        <w:r>
          <w:t>I</w:t>
        </w:r>
      </w:ins>
      <w:ins w:id="77" w:author="Dmytro Rusanovskyy" w:date="2021-05-14T13:05:00Z">
        <w:r w:rsidR="00605036">
          <w:t xml:space="preserve">t is proposed to adaptively assign the downshifts </w:t>
        </w:r>
      </w:ins>
      <w:ins w:id="78" w:author="Dmytro Rusanovskyy" w:date="2021-05-14T14:18:00Z">
        <w:r w:rsidR="00407596" w:rsidRPr="00407596">
          <w:t>in the scaling process for transform coefficients (clause 8.7.3 of VVC) and in the transformation process for scaled transform coefficients (clause 8.7.4 of VVC)</w:t>
        </w:r>
      </w:ins>
      <w:ins w:id="79" w:author="Dmytro Rusanovskyy" w:date="2021-05-14T13:05:00Z">
        <w:r w:rsidR="00605036">
          <w:t xml:space="preserve"> by examining the coefficients values of upon dequantization and inverse </w:t>
        </w:r>
      </w:ins>
      <w:ins w:id="80" w:author="Dmytro Rusanovskyy" w:date="2021-05-14T14:27:00Z">
        <w:r w:rsidR="00B572C0">
          <w:t>transform</w:t>
        </w:r>
      </w:ins>
      <w:ins w:id="81" w:author="Dmytro Rusanovskyy" w:date="2021-05-14T13:05:00Z">
        <w:r w:rsidR="00605036">
          <w:t xml:space="preserve">. </w:t>
        </w:r>
      </w:ins>
    </w:p>
    <w:p w14:paraId="6CC54110" w14:textId="42DE29C5" w:rsidR="00605036" w:rsidRPr="001B2D65" w:rsidDel="00605036" w:rsidRDefault="00605036" w:rsidP="005A0B69">
      <w:pPr>
        <w:rPr>
          <w:del w:id="82" w:author="Dmytro Rusanovskyy" w:date="2021-05-14T13:06:00Z"/>
          <w:lang w:eastAsia="de-DE"/>
        </w:rPr>
      </w:pPr>
    </w:p>
    <w:p w14:paraId="02948B95" w14:textId="36166F02" w:rsidR="005A0B69" w:rsidDel="00C72C0A" w:rsidRDefault="005A0B69" w:rsidP="005A0B69">
      <w:pPr>
        <w:rPr>
          <w:del w:id="83" w:author="Dmytro Rusanovskyy" w:date="2021-05-14T00:53:00Z"/>
          <w:rFonts w:eastAsia="Yu Mincho"/>
          <w:lang w:val="en-CA" w:eastAsia="ja-JP"/>
        </w:rPr>
      </w:pPr>
    </w:p>
    <w:p w14:paraId="17BB8901" w14:textId="77777777" w:rsidR="005A0B69" w:rsidRPr="007A1A5E" w:rsidRDefault="005A0B69" w:rsidP="005A0B69">
      <w:pPr>
        <w:rPr>
          <w:rFonts w:eastAsia="DengXian"/>
          <w:lang w:eastAsia="zh-CN"/>
        </w:rPr>
      </w:pPr>
    </w:p>
    <w:p w14:paraId="1083B5D9" w14:textId="77777777" w:rsidR="005A0B69" w:rsidRPr="00D674DC" w:rsidRDefault="002663CA" w:rsidP="005A0B69">
      <w:pPr>
        <w:pStyle w:val="Heading9"/>
        <w:numPr>
          <w:ilvl w:val="0"/>
          <w:numId w:val="26"/>
        </w:numPr>
        <w:rPr>
          <w:rFonts w:eastAsia="Times New Roman"/>
          <w:b w:val="0"/>
          <w:bCs/>
          <w:szCs w:val="24"/>
        </w:rPr>
      </w:pPr>
      <w:hyperlink r:id="rId34" w:history="1">
        <w:r w:rsidR="005A0B69" w:rsidRPr="00D674DC">
          <w:rPr>
            <w:rFonts w:eastAsia="Times New Roman"/>
            <w:b w:val="0"/>
            <w:bCs/>
            <w:color w:val="0000FF"/>
            <w:szCs w:val="24"/>
            <w:u w:val="single"/>
            <w:lang w:val="en-CA"/>
          </w:rPr>
          <w:t>JVET-V0178</w:t>
        </w:r>
      </w:hyperlink>
      <w:r w:rsidR="005A0B69" w:rsidRPr="00D674DC">
        <w:rPr>
          <w:rFonts w:eastAsia="Times New Roman"/>
          <w:b w:val="0"/>
          <w:bCs/>
          <w:szCs w:val="24"/>
          <w:lang w:val="en-CA"/>
        </w:rPr>
        <w:t xml:space="preserve"> AHG8: a combination of JVET-V0059 option 2 and JVET-V0122 for high bit depth and high bit rate extensions [F. Wang, Z. Xie, Y. Yu, H. Yu, D. Wang (OPPO)] [late]</w:t>
      </w:r>
    </w:p>
    <w:p w14:paraId="27E3FF14" w14:textId="77777777" w:rsidR="005A0B69" w:rsidRDefault="005A0B69" w:rsidP="005A0B69">
      <w:pPr>
        <w:pStyle w:val="ListParagraph"/>
        <w:numPr>
          <w:ilvl w:val="0"/>
          <w:numId w:val="33"/>
        </w:numPr>
        <w:tabs>
          <w:tab w:val="clear" w:pos="1800"/>
        </w:tabs>
      </w:pPr>
      <w:r>
        <w:t xml:space="preserve">JVET-V0059 AHG8: CABAC-bypass alignment for high bit-depth coding [M. G. </w:t>
      </w:r>
      <w:proofErr w:type="spellStart"/>
      <w:r>
        <w:t>Sarwer</w:t>
      </w:r>
      <w:proofErr w:type="spellEnd"/>
      <w:r>
        <w:t>, J. Chen, Y. Ye, R. -L. Liao (Alibaba)]</w:t>
      </w:r>
    </w:p>
    <w:p w14:paraId="70BD7369" w14:textId="77777777" w:rsidR="005A0B69" w:rsidRDefault="005A0B69" w:rsidP="005A0B69">
      <w:pPr>
        <w:ind w:leftChars="600" w:left="1320"/>
      </w:pPr>
      <w:r>
        <w:t xml:space="preserve">This contribution proposed to enable CABAC bypass alignment method in VVC High Throughput 4:4:4 16 Intra Profile. Same as JVET-U0069, this contribution proposes two alignment options. In the first option, the bypass alignment is applied only to coefficient coding within a coefficient group (CG), without affecting the coding of </w:t>
      </w:r>
      <w:proofErr w:type="spellStart"/>
      <w:r>
        <w:t>sb_coded_flag</w:t>
      </w:r>
      <w:proofErr w:type="spellEnd"/>
      <w:r>
        <w:t xml:space="preserve"> of a transform block (TB). In the second option, in addition to CABAC bypass alignment, it is also proposed to switch to bypass coding of </w:t>
      </w:r>
      <w:proofErr w:type="spellStart"/>
      <w:r>
        <w:t>sb_coded_flag</w:t>
      </w:r>
      <w:proofErr w:type="spellEnd"/>
      <w:r>
        <w:t xml:space="preserve"> after the limit of context coded bins has been reached for the current TB. It is asserted that with the second option, alignment is needed only once after the limit of the context coded bins has been reached for the TB.  </w:t>
      </w:r>
    </w:p>
    <w:p w14:paraId="2F01787C" w14:textId="77777777" w:rsidR="005A0B69" w:rsidRDefault="005A0B69" w:rsidP="005A0B69">
      <w:pPr>
        <w:pStyle w:val="ListParagraph"/>
        <w:numPr>
          <w:ilvl w:val="0"/>
          <w:numId w:val="33"/>
        </w:numPr>
        <w:tabs>
          <w:tab w:val="clear" w:pos="1800"/>
        </w:tabs>
      </w:pPr>
      <w:r>
        <w:t>JVET-V0122, “AHG8: a full-bypass mode in residual coding for high bit depth and high bit rate extensions”, F. Wang, Z. Xie, Y. Yu, H. Yu, D. Wang (OPPO)</w:t>
      </w:r>
    </w:p>
    <w:p w14:paraId="6677F1E7" w14:textId="77777777" w:rsidR="005A0B69" w:rsidRDefault="005A0B69" w:rsidP="005A0B69">
      <w:pPr>
        <w:ind w:leftChars="600" w:left="1320"/>
      </w:pPr>
      <w:r>
        <w:t xml:space="preserve">This contribution proposes a full-bypass mode in residual coding for VVC version 2. It is proposed to add this new mode in both regular residual coding (RRC) and transform skip residual coding (TSRC). When enabled, this new mode will code coefficient or residual levels only through the bypass mode of the arithmetic coding engine without using any context-coded bin. This mode is primarily designed to improve the throughput of arithmetic coding for high quality applications with high bit-depth video signals, such as content capture, creation, and editing. It is observed that the simulation results showed over 15% reduction in average decoding time, even with a slight coding efficiency gain, from the 16-bit SVT sequences. The tests were conducted by using the CE anchor software and running the latest CTC in JVET-U2018. </w:t>
      </w:r>
    </w:p>
    <w:p w14:paraId="2288285A" w14:textId="77777777" w:rsidR="005A0B69" w:rsidRDefault="005A0B69" w:rsidP="005A0B69">
      <w:pPr>
        <w:rPr>
          <w:lang w:val="en-CA" w:eastAsia="zh-CN"/>
        </w:rPr>
      </w:pPr>
      <w:r>
        <w:rPr>
          <w:szCs w:val="22"/>
          <w:lang w:eastAsia="zh-CN"/>
        </w:rPr>
        <w:t>JVET-V0178</w:t>
      </w:r>
      <w:r>
        <w:rPr>
          <w:szCs w:val="22"/>
          <w:lang w:val="en-CA" w:eastAsia="zh-CN"/>
        </w:rPr>
        <w:t xml:space="preserve"> proposes a combination of JVET-V0059 option 2 and JVET-V0122, in which</w:t>
      </w:r>
      <w:r w:rsidRPr="00115D56">
        <w:rPr>
          <w:lang w:val="en-CA" w:eastAsia="zh-CN"/>
        </w:rPr>
        <w:t xml:space="preserve"> </w:t>
      </w:r>
      <w:r>
        <w:rPr>
          <w:lang w:val="en-CA" w:eastAsia="zh-CN"/>
        </w:rPr>
        <w:t xml:space="preserve">all the syntax elements in residual coding, except for last significant coefficient position in RRC, are coded through bypass mode and </w:t>
      </w:r>
      <w:r w:rsidRPr="00115D56">
        <w:rPr>
          <w:lang w:val="en-CA" w:eastAsia="zh-CN"/>
        </w:rPr>
        <w:t>alignment is needed only once after the</w:t>
      </w:r>
      <w:r>
        <w:rPr>
          <w:lang w:val="en-CA" w:eastAsia="zh-CN"/>
        </w:rPr>
        <w:t xml:space="preserve"> last significant coefficient position in RRC and at the very beginning of a TB in TSRC</w:t>
      </w:r>
      <w:r w:rsidRPr="00115D56">
        <w:rPr>
          <w:lang w:val="en-CA" w:eastAsia="zh-CN"/>
        </w:rPr>
        <w:t>.</w:t>
      </w:r>
      <w:r>
        <w:rPr>
          <w:lang w:val="en-CA" w:eastAsia="zh-CN"/>
        </w:rPr>
        <w:t xml:space="preserve"> </w:t>
      </w:r>
    </w:p>
    <w:p w14:paraId="5C80BAB8" w14:textId="77777777" w:rsidR="005A0B69" w:rsidRDefault="005A0B69" w:rsidP="005A0B69">
      <w:pPr>
        <w:rPr>
          <w:szCs w:val="22"/>
          <w:lang w:val="en-CA" w:eastAsia="zh-CN"/>
        </w:rPr>
      </w:pPr>
      <w:r>
        <w:rPr>
          <w:szCs w:val="22"/>
          <w:lang w:val="en-CA" w:eastAsia="zh-CN"/>
        </w:rPr>
        <w:t xml:space="preserve">An SPS level syntax element </w:t>
      </w:r>
      <w:proofErr w:type="spellStart"/>
      <w:r>
        <w:rPr>
          <w:szCs w:val="22"/>
          <w:lang w:val="en-CA" w:eastAsia="zh-CN"/>
        </w:rPr>
        <w:t>sps_high_throughput_flag</w:t>
      </w:r>
      <w:proofErr w:type="spellEnd"/>
      <w:r>
        <w:rPr>
          <w:szCs w:val="22"/>
          <w:lang w:val="en-CA" w:eastAsia="zh-CN"/>
        </w:rPr>
        <w:t xml:space="preserve"> is used to enable/disable the proposed method. If </w:t>
      </w:r>
      <w:proofErr w:type="spellStart"/>
      <w:r>
        <w:rPr>
          <w:szCs w:val="22"/>
          <w:lang w:val="en-CA" w:eastAsia="zh-CN"/>
        </w:rPr>
        <w:t>sps_high_throughput_flag</w:t>
      </w:r>
      <w:proofErr w:type="spellEnd"/>
      <w:r>
        <w:rPr>
          <w:szCs w:val="22"/>
          <w:lang w:val="en-CA" w:eastAsia="zh-CN"/>
        </w:rPr>
        <w:t xml:space="preserve"> is equal to 0, the current RRC and TSRC in VVC remains unchanged. If </w:t>
      </w:r>
      <w:proofErr w:type="spellStart"/>
      <w:r>
        <w:rPr>
          <w:szCs w:val="22"/>
          <w:lang w:val="en-CA" w:eastAsia="zh-CN"/>
        </w:rPr>
        <w:t>sps_high_throughput_flag</w:t>
      </w:r>
      <w:proofErr w:type="spellEnd"/>
      <w:r>
        <w:rPr>
          <w:szCs w:val="22"/>
          <w:lang w:val="en-CA" w:eastAsia="zh-CN"/>
        </w:rPr>
        <w:t xml:space="preserve"> is equal to 1, the following aspects are changed:</w:t>
      </w:r>
    </w:p>
    <w:p w14:paraId="5187FD42" w14:textId="77777777" w:rsidR="005A0B69" w:rsidRPr="00382520" w:rsidRDefault="005A0B69" w:rsidP="005A0B69">
      <w:pPr>
        <w:pStyle w:val="ListParagraph"/>
        <w:numPr>
          <w:ilvl w:val="0"/>
          <w:numId w:val="30"/>
        </w:numPr>
        <w:textAlignment w:val="baseline"/>
        <w:rPr>
          <w:szCs w:val="22"/>
          <w:lang w:val="en-CA" w:eastAsia="zh-CN"/>
        </w:rPr>
      </w:pPr>
      <w:r>
        <w:rPr>
          <w:szCs w:val="22"/>
          <w:lang w:val="en-CA" w:eastAsia="zh-CN"/>
        </w:rPr>
        <w:t>T</w:t>
      </w:r>
      <w:r w:rsidRPr="001877FA">
        <w:rPr>
          <w:szCs w:val="22"/>
          <w:lang w:val="en-CA" w:eastAsia="zh-CN"/>
        </w:rPr>
        <w:t xml:space="preserve">he </w:t>
      </w:r>
      <w:r w:rsidRPr="001877FA">
        <w:rPr>
          <w:lang w:val="en-CA" w:eastAsia="zh-CN"/>
        </w:rPr>
        <w:t xml:space="preserve">initial </w:t>
      </w:r>
      <w:r w:rsidRPr="001877FA">
        <w:rPr>
          <w:szCs w:val="22"/>
          <w:lang w:val="en-CA" w:eastAsia="zh-CN"/>
        </w:rPr>
        <w:t xml:space="preserve">value of </w:t>
      </w:r>
      <w:r w:rsidRPr="001877FA">
        <w:rPr>
          <w:noProof/>
          <w:color w:val="000000"/>
        </w:rPr>
        <w:t xml:space="preserve">remBinsPass1 in RRC and RemCcbs in TSRC are set to 0, </w:t>
      </w:r>
      <w:r>
        <w:rPr>
          <w:noProof/>
          <w:color w:val="000000"/>
        </w:rPr>
        <w:t xml:space="preserve">i.e. the maximum number of context coded bins is set to 0. As a result the coefficient or </w:t>
      </w:r>
      <w:r>
        <w:rPr>
          <w:lang w:val="en-CA" w:eastAsia="zh-CN"/>
        </w:rPr>
        <w:t xml:space="preserve">residual levels at all positions are coded only </w:t>
      </w:r>
      <w:r>
        <w:rPr>
          <w:noProof/>
          <w:color w:val="000000"/>
        </w:rPr>
        <w:t>in the bypass mode.</w:t>
      </w:r>
    </w:p>
    <w:p w14:paraId="690BB3B3" w14:textId="77777777" w:rsidR="005A0B69" w:rsidRPr="0054159E" w:rsidRDefault="005A0B69" w:rsidP="005A0B69">
      <w:pPr>
        <w:pStyle w:val="ListParagraph"/>
        <w:numPr>
          <w:ilvl w:val="0"/>
          <w:numId w:val="30"/>
        </w:numPr>
        <w:textAlignment w:val="baseline"/>
        <w:rPr>
          <w:szCs w:val="22"/>
          <w:lang w:val="en-CA" w:eastAsia="zh-CN"/>
        </w:rPr>
      </w:pPr>
      <w:r>
        <w:rPr>
          <w:noProof/>
          <w:color w:val="000000"/>
        </w:rPr>
        <w:lastRenderedPageBreak/>
        <w:t>The alignment happens before going into sub-block, i.e. after last_sig_coeff_x_prefix, last_sig_coeff_y_prefix, last_sig_coeff_x_suffix and last_sig_coeff_y_suffix if any of residual_coding in RRC, and at the very beginning of residual_ts_coding in TSRC.</w:t>
      </w:r>
    </w:p>
    <w:p w14:paraId="00F9DB5C" w14:textId="77777777" w:rsidR="005A0B69" w:rsidRPr="00382520" w:rsidRDefault="005A0B69" w:rsidP="005A0B69">
      <w:pPr>
        <w:pStyle w:val="ListParagraph"/>
        <w:numPr>
          <w:ilvl w:val="0"/>
          <w:numId w:val="30"/>
        </w:numPr>
        <w:textAlignment w:val="baseline"/>
        <w:rPr>
          <w:szCs w:val="22"/>
          <w:lang w:val="en-CA" w:eastAsia="zh-CN"/>
        </w:rPr>
      </w:pPr>
      <w:r>
        <w:rPr>
          <w:noProof/>
          <w:color w:val="000000"/>
        </w:rPr>
        <w:t>All the syntax elements of sb_coded_flag are always coded in bypass mode.</w:t>
      </w:r>
    </w:p>
    <w:p w14:paraId="0C60F92B" w14:textId="77777777" w:rsidR="005A0B69" w:rsidRPr="00930795" w:rsidRDefault="005A0B69" w:rsidP="005A0B69">
      <w:pPr>
        <w:rPr>
          <w:rFonts w:eastAsia="Yu Mincho"/>
          <w:lang w:val="en-CA" w:eastAsia="ja-JP"/>
        </w:rPr>
      </w:pPr>
    </w:p>
    <w:p w14:paraId="7F43A88E" w14:textId="77777777" w:rsidR="005A0B69" w:rsidRPr="0022390A" w:rsidRDefault="005A0B69" w:rsidP="005A0B69">
      <w:pPr>
        <w:rPr>
          <w:rFonts w:eastAsia="Yu Mincho"/>
          <w:lang w:val="en-CA" w:eastAsia="ja-JP"/>
        </w:rPr>
      </w:pPr>
    </w:p>
    <w:p w14:paraId="61A6554B" w14:textId="77777777" w:rsidR="005A0B69" w:rsidRPr="00A942ED" w:rsidRDefault="005A0B69" w:rsidP="005A0B69">
      <w:pPr>
        <w:pStyle w:val="Heading1"/>
        <w:rPr>
          <w:rFonts w:eastAsia="SimSun"/>
          <w:lang w:val="en-CA"/>
        </w:rPr>
      </w:pPr>
      <w:r>
        <w:rPr>
          <w:rFonts w:eastAsia="SimSun"/>
          <w:lang w:val="en-CA"/>
        </w:rPr>
        <w:t>Planned tests</w:t>
      </w:r>
    </w:p>
    <w:p w14:paraId="452310A9" w14:textId="77777777" w:rsidR="005A0B69" w:rsidRDefault="005A0B69" w:rsidP="005A0B69">
      <w:pPr>
        <w:pStyle w:val="Heading2"/>
        <w:rPr>
          <w:lang w:val="en-CA"/>
        </w:rPr>
      </w:pPr>
      <w:r>
        <w:rPr>
          <w:lang w:val="en-CA"/>
        </w:rPr>
        <w:t>Coding of the last significant coefficient position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5A0B69" w14:paraId="3F88838F"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6D430B3E" w14:textId="77777777" w:rsidR="005A0B69" w:rsidRDefault="005A0B69" w:rsidP="000341F2">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40134049" w14:textId="77777777" w:rsidR="005A0B69" w:rsidRDefault="005A0B69" w:rsidP="000341F2">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3D96069D" w14:textId="77777777" w:rsidR="005A0B69" w:rsidRDefault="005A0B69" w:rsidP="000341F2">
            <w:pPr>
              <w:rPr>
                <w:b/>
                <w:szCs w:val="22"/>
                <w:lang w:val="nl-NL" w:eastAsia="ja-JP"/>
              </w:rPr>
            </w:pPr>
            <w:r>
              <w:rPr>
                <w:b/>
                <w:szCs w:val="22"/>
                <w:lang w:val="nl-NL" w:eastAsia="ja-JP"/>
              </w:rPr>
              <w:t>Cross-checker(s)</w:t>
            </w:r>
          </w:p>
        </w:tc>
      </w:tr>
      <w:tr w:rsidR="005A0B69" w14:paraId="5373CAAB"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732BEC92" w14:textId="77777777" w:rsidR="005A0B69" w:rsidRDefault="005A0B69" w:rsidP="000341F2">
            <w:pPr>
              <w:spacing w:before="0"/>
              <w:jc w:val="left"/>
              <w:rPr>
                <w:szCs w:val="22"/>
                <w:lang w:val="nl-NL" w:eastAsia="ja-JP"/>
              </w:rPr>
            </w:pPr>
            <w:r>
              <w:rPr>
                <w:i/>
                <w:iCs/>
                <w:szCs w:val="22"/>
                <w:lang w:val="nl-NL" w:eastAsia="ja-JP"/>
              </w:rPr>
              <w:t>CE</w:t>
            </w:r>
            <w:r w:rsidRPr="001B5C88">
              <w:rPr>
                <w:i/>
                <w:iCs/>
                <w:szCs w:val="22"/>
                <w:lang w:val="nl-NL" w:eastAsia="ja-JP"/>
              </w:rPr>
              <w:t>1.1</w:t>
            </w:r>
          </w:p>
        </w:tc>
        <w:tc>
          <w:tcPr>
            <w:tcW w:w="3489" w:type="dxa"/>
            <w:tcBorders>
              <w:top w:val="single" w:sz="4" w:space="0" w:color="000000"/>
              <w:left w:val="single" w:sz="4" w:space="0" w:color="000000"/>
              <w:bottom w:val="single" w:sz="4" w:space="0" w:color="000000"/>
              <w:right w:val="single" w:sz="4" w:space="0" w:color="000000"/>
            </w:tcBorders>
          </w:tcPr>
          <w:p w14:paraId="771FA541" w14:textId="77777777" w:rsidR="005A0B69" w:rsidRDefault="005A0B69" w:rsidP="000341F2">
            <w:pPr>
              <w:spacing w:before="0"/>
              <w:jc w:val="left"/>
              <w:rPr>
                <w:szCs w:val="22"/>
                <w:lang w:val="nl-NL" w:eastAsia="ja-JP"/>
              </w:rPr>
            </w:pPr>
            <w:r>
              <w:rPr>
                <w:szCs w:val="22"/>
                <w:lang w:val="nl-NL" w:eastAsia="ja-JP"/>
              </w:rPr>
              <w:t>OPPO</w:t>
            </w:r>
          </w:p>
        </w:tc>
        <w:tc>
          <w:tcPr>
            <w:tcW w:w="3940" w:type="dxa"/>
            <w:tcBorders>
              <w:top w:val="single" w:sz="4" w:space="0" w:color="000000"/>
              <w:left w:val="single" w:sz="4" w:space="0" w:color="000000"/>
              <w:bottom w:val="single" w:sz="4" w:space="0" w:color="000000"/>
              <w:right w:val="single" w:sz="4" w:space="0" w:color="000000"/>
            </w:tcBorders>
            <w:hideMark/>
          </w:tcPr>
          <w:p w14:paraId="1413B783" w14:textId="1C4973F3" w:rsidR="005A0B69" w:rsidRDefault="00F8091A" w:rsidP="000341F2">
            <w:pPr>
              <w:keepNext/>
              <w:spacing w:before="0" w:after="60"/>
              <w:jc w:val="left"/>
              <w:outlineLvl w:val="8"/>
              <w:rPr>
                <w:szCs w:val="22"/>
                <w:lang w:val="nl-NL" w:eastAsia="ja-JP"/>
              </w:rPr>
            </w:pPr>
            <w:ins w:id="84" w:author="Dmytro Rusanovskyy" w:date="2021-05-14T01:25:00Z">
              <w:r>
                <w:rPr>
                  <w:szCs w:val="22"/>
                  <w:lang w:val="nl-NL" w:eastAsia="ja-JP"/>
                </w:rPr>
                <w:t>Qualcomm</w:t>
              </w:r>
            </w:ins>
          </w:p>
        </w:tc>
      </w:tr>
      <w:tr w:rsidR="005A0B69" w:rsidDel="00E75608" w14:paraId="1FFB7103" w14:textId="6271A6A4" w:rsidTr="000341F2">
        <w:trPr>
          <w:jc w:val="center"/>
          <w:del w:id="85" w:author="Dmytro Rusanovskyy" w:date="2021-05-14T12:54:00Z"/>
        </w:trPr>
        <w:tc>
          <w:tcPr>
            <w:tcW w:w="1921" w:type="dxa"/>
            <w:tcBorders>
              <w:top w:val="single" w:sz="4" w:space="0" w:color="000000"/>
              <w:left w:val="single" w:sz="4" w:space="0" w:color="000000"/>
              <w:bottom w:val="single" w:sz="4" w:space="0" w:color="000000"/>
              <w:right w:val="single" w:sz="4" w:space="0" w:color="000000"/>
            </w:tcBorders>
          </w:tcPr>
          <w:p w14:paraId="1C32F729" w14:textId="6FB3A25C" w:rsidR="005A0B69" w:rsidDel="00E75608" w:rsidRDefault="005A0B69" w:rsidP="000341F2">
            <w:pPr>
              <w:spacing w:before="0"/>
              <w:jc w:val="left"/>
              <w:rPr>
                <w:del w:id="86" w:author="Dmytro Rusanovskyy" w:date="2021-05-14T12:54:00Z"/>
                <w:szCs w:val="22"/>
                <w:lang w:val="nl-NL" w:eastAsia="ja-JP"/>
              </w:rPr>
            </w:pPr>
            <w:del w:id="87" w:author="Dmytro Rusanovskyy" w:date="2021-05-14T12:54:00Z">
              <w:r w:rsidDel="00E75608">
                <w:rPr>
                  <w:i/>
                  <w:iCs/>
                  <w:szCs w:val="22"/>
                  <w:lang w:val="nl-NL" w:eastAsia="ja-JP"/>
                </w:rPr>
                <w:delText>CE</w:delText>
              </w:r>
              <w:r w:rsidRPr="001B5C88" w:rsidDel="00E75608">
                <w:rPr>
                  <w:i/>
                  <w:iCs/>
                  <w:szCs w:val="22"/>
                  <w:lang w:val="nl-NL" w:eastAsia="ja-JP"/>
                </w:rPr>
                <w:delText>1.2</w:delText>
              </w:r>
            </w:del>
          </w:p>
        </w:tc>
        <w:tc>
          <w:tcPr>
            <w:tcW w:w="3489" w:type="dxa"/>
            <w:tcBorders>
              <w:top w:val="single" w:sz="4" w:space="0" w:color="000000"/>
              <w:left w:val="single" w:sz="4" w:space="0" w:color="000000"/>
              <w:bottom w:val="single" w:sz="4" w:space="0" w:color="000000"/>
              <w:right w:val="single" w:sz="4" w:space="0" w:color="000000"/>
            </w:tcBorders>
          </w:tcPr>
          <w:p w14:paraId="6A40AF17" w14:textId="5968A9B1" w:rsidR="005A0B69" w:rsidDel="00E75608" w:rsidRDefault="005A0B69" w:rsidP="000341F2">
            <w:pPr>
              <w:spacing w:before="0"/>
              <w:jc w:val="left"/>
              <w:rPr>
                <w:del w:id="88" w:author="Dmytro Rusanovskyy" w:date="2021-05-14T12:54:00Z"/>
                <w:szCs w:val="22"/>
                <w:lang w:val="nl-NL" w:eastAsia="ja-JP"/>
              </w:rPr>
            </w:pPr>
          </w:p>
        </w:tc>
        <w:tc>
          <w:tcPr>
            <w:tcW w:w="3940" w:type="dxa"/>
            <w:tcBorders>
              <w:top w:val="single" w:sz="4" w:space="0" w:color="000000"/>
              <w:left w:val="single" w:sz="4" w:space="0" w:color="000000"/>
              <w:bottom w:val="single" w:sz="4" w:space="0" w:color="000000"/>
              <w:right w:val="single" w:sz="4" w:space="0" w:color="000000"/>
            </w:tcBorders>
          </w:tcPr>
          <w:p w14:paraId="4E8A0555" w14:textId="1F42D853" w:rsidR="005A0B69" w:rsidDel="00E75608" w:rsidRDefault="005A0B69" w:rsidP="000341F2">
            <w:pPr>
              <w:keepNext/>
              <w:spacing w:before="0" w:after="60"/>
              <w:jc w:val="left"/>
              <w:outlineLvl w:val="8"/>
              <w:rPr>
                <w:del w:id="89" w:author="Dmytro Rusanovskyy" w:date="2021-05-14T12:54:00Z"/>
                <w:szCs w:val="22"/>
                <w:lang w:val="nl-NL" w:eastAsia="ja-JP"/>
              </w:rPr>
            </w:pPr>
          </w:p>
        </w:tc>
      </w:tr>
    </w:tbl>
    <w:p w14:paraId="0C2B3F7C" w14:textId="77777777" w:rsidR="005A0B69" w:rsidRDefault="005A0B69" w:rsidP="005A0B69">
      <w:pPr>
        <w:pStyle w:val="Heading2"/>
        <w:numPr>
          <w:ilvl w:val="0"/>
          <w:numId w:val="0"/>
        </w:numPr>
        <w:ind w:left="720" w:hanging="720"/>
        <w:rPr>
          <w:szCs w:val="22"/>
          <w:lang w:val="nl-NL" w:eastAsia="ja-JP"/>
        </w:rPr>
      </w:pPr>
      <w:r>
        <w:rPr>
          <w:szCs w:val="22"/>
          <w:lang w:val="nl-NL" w:eastAsia="ja-JP"/>
        </w:rPr>
        <w:t xml:space="preserve">CE1.1: Method of </w:t>
      </w:r>
      <w:r w:rsidR="00675934">
        <w:fldChar w:fldCharType="begin"/>
      </w:r>
      <w:r w:rsidR="00675934">
        <w:instrText xml:space="preserve"> HYPERLINK "https://jvet-experts.org/doc_end_user/current_document.php?id=10770" </w:instrText>
      </w:r>
      <w:r w:rsidR="00675934">
        <w:fldChar w:fldCharType="separate"/>
      </w:r>
      <w:r w:rsidRPr="00D674DC">
        <w:rPr>
          <w:rFonts w:eastAsia="Times New Roman"/>
          <w:color w:val="0000FF"/>
          <w:szCs w:val="24"/>
          <w:u w:val="single"/>
          <w:lang w:val="en-CA"/>
        </w:rPr>
        <w:t>JVET-V0121</w:t>
      </w:r>
      <w:r w:rsidR="00675934">
        <w:rPr>
          <w:rFonts w:eastAsia="Times New Roman"/>
          <w:color w:val="0000FF"/>
          <w:szCs w:val="24"/>
          <w:u w:val="single"/>
          <w:lang w:val="en-CA"/>
        </w:rPr>
        <w:fldChar w:fldCharType="end"/>
      </w:r>
    </w:p>
    <w:p w14:paraId="722F1EC8" w14:textId="4AF482DA" w:rsidR="005A0B69" w:rsidRDefault="005A0B69" w:rsidP="005A0B69">
      <w:pPr>
        <w:rPr>
          <w:lang w:val="en-CA"/>
        </w:rPr>
      </w:pPr>
      <w:r>
        <w:rPr>
          <w:lang w:val="en-CA"/>
        </w:rPr>
        <w:t xml:space="preserve">In this test, the improvements of the proposed </w:t>
      </w:r>
      <w:r>
        <w:rPr>
          <w:lang w:val="en-CA" w:eastAsia="zh-CN"/>
        </w:rPr>
        <w:t xml:space="preserve">method will be tested. The encoding </w:t>
      </w:r>
      <w:del w:id="90" w:author="Dmytro Rusanovskyy" w:date="2021-05-14T01:22:00Z">
        <w:r w:rsidDel="00016E4E">
          <w:rPr>
            <w:lang w:val="en-CA" w:eastAsia="zh-CN"/>
          </w:rPr>
          <w:delText xml:space="preserve">setting </w:delText>
        </w:r>
      </w:del>
      <w:ins w:id="91" w:author="Dmytro Rusanovskyy" w:date="2021-05-14T01:22:00Z">
        <w:r w:rsidR="00016E4E">
          <w:rPr>
            <w:lang w:val="en-CA" w:eastAsia="zh-CN"/>
          </w:rPr>
          <w:t xml:space="preserve">method </w:t>
        </w:r>
      </w:ins>
      <w:r>
        <w:rPr>
          <w:lang w:val="en-CA" w:eastAsia="zh-CN"/>
        </w:rPr>
        <w:t xml:space="preserve">described in the JVET-V0121 will be used to determine </w:t>
      </w:r>
      <w:ins w:id="92" w:author="Dmytro Rusanovskyy" w:date="2021-05-14T01:24:00Z">
        <w:r w:rsidR="000D60FD">
          <w:rPr>
            <w:lang w:val="en-CA" w:eastAsia="zh-CN"/>
          </w:rPr>
          <w:t xml:space="preserve">at encoder side </w:t>
        </w:r>
      </w:ins>
      <w:r>
        <w:rPr>
          <w:lang w:val="en-CA" w:eastAsia="zh-CN"/>
        </w:rPr>
        <w:t xml:space="preserve">the value of </w:t>
      </w:r>
      <w:proofErr w:type="spellStart"/>
      <w:r w:rsidRPr="00AC3338">
        <w:rPr>
          <w:lang w:val="en-CA" w:eastAsia="zh-CN"/>
        </w:rPr>
        <w:t>sh_reverse_last_sig_coeff_flag</w:t>
      </w:r>
      <w:proofErr w:type="spellEnd"/>
      <w:r>
        <w:rPr>
          <w:lang w:val="en-CA" w:eastAsia="zh-CN"/>
        </w:rPr>
        <w:t xml:space="preserve"> for each slice. </w:t>
      </w:r>
    </w:p>
    <w:p w14:paraId="14BCDB57" w14:textId="77777777" w:rsidR="005A0B69" w:rsidRDefault="005A0B69" w:rsidP="005A0B69">
      <w:pPr>
        <w:rPr>
          <w:lang w:val="en-CA"/>
        </w:rPr>
      </w:pPr>
    </w:p>
    <w:p w14:paraId="1ACB47F7" w14:textId="5007809B" w:rsidR="00372A11" w:rsidRDefault="005A0B69" w:rsidP="00372A11">
      <w:pPr>
        <w:pStyle w:val="Heading2"/>
        <w:rPr>
          <w:ins w:id="93" w:author="Dmytro Rusanovskyy" w:date="2021-05-14T12:50:00Z"/>
          <w:lang w:val="en-CA"/>
        </w:rPr>
      </w:pPr>
      <w:r>
        <w:rPr>
          <w:lang w:val="en-CA"/>
        </w:rPr>
        <w:t>Adaptive Transform Precision</w:t>
      </w:r>
    </w:p>
    <w:p w14:paraId="11F62F04" w14:textId="73937416" w:rsidR="00372A11" w:rsidRPr="00E11FE4" w:rsidDel="00372A11" w:rsidRDefault="00372A11" w:rsidP="00E11FE4">
      <w:pPr>
        <w:rPr>
          <w:del w:id="94" w:author="Dmytro Rusanovskyy" w:date="2021-05-14T12:50:00Z"/>
          <w:lang w:val="en-CA"/>
        </w:rPr>
      </w:pPr>
      <w:del w:id="95" w:author="Dmytro Rusanovskyy" w:date="2021-05-14T13:05:00Z">
        <w:r w:rsidRPr="00E11FE4" w:rsidDel="00C06CB4">
          <w:rPr>
            <w:szCs w:val="22"/>
            <w:lang w:val="nl-NL" w:eastAsia="ja-JP"/>
          </w:rPr>
          <w:fldChar w:fldCharType="begin"/>
        </w:r>
        <w:r w:rsidRPr="00E11FE4" w:rsidDel="00C06CB4">
          <w:rPr>
            <w:szCs w:val="22"/>
            <w:lang w:val="nl-NL" w:eastAsia="ja-JP"/>
          </w:rPr>
          <w:delInstrText xml:space="preserve"> HYPERLINK "https://jvet-experts.org/doc_end_user/current_document.php?id=10794" </w:delInstrText>
        </w:r>
        <w:r w:rsidRPr="00E11FE4" w:rsidDel="00C06CB4">
          <w:rPr>
            <w:szCs w:val="22"/>
            <w:lang w:val="nl-NL" w:eastAsia="ja-JP"/>
          </w:rPr>
          <w:fldChar w:fldCharType="separate"/>
        </w:r>
        <w:r w:rsidRPr="00E11FE4" w:rsidDel="00C06CB4">
          <w:rPr>
            <w:szCs w:val="22"/>
            <w:lang w:val="nl-NL" w:eastAsia="ja-JP"/>
          </w:rPr>
          <w:delText>JVET-V0133</w:delText>
        </w:r>
        <w:r w:rsidRPr="00E11FE4" w:rsidDel="00C06CB4">
          <w:rPr>
            <w:szCs w:val="22"/>
            <w:lang w:val="nl-NL" w:eastAsia="ja-JP"/>
          </w:rPr>
          <w:fldChar w:fldCharType="end"/>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5A0B69" w14:paraId="4EA18E13"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61DE82BF" w14:textId="77777777" w:rsidR="005A0B69" w:rsidRDefault="005A0B69" w:rsidP="000341F2">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304ABC5E" w14:textId="77777777" w:rsidR="005A0B69" w:rsidRDefault="005A0B69" w:rsidP="000341F2">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3E2939F7" w14:textId="77777777" w:rsidR="005A0B69" w:rsidRDefault="005A0B69" w:rsidP="000341F2">
            <w:pPr>
              <w:rPr>
                <w:b/>
                <w:szCs w:val="22"/>
                <w:lang w:val="nl-NL" w:eastAsia="ja-JP"/>
              </w:rPr>
            </w:pPr>
            <w:r>
              <w:rPr>
                <w:b/>
                <w:szCs w:val="22"/>
                <w:lang w:val="nl-NL" w:eastAsia="ja-JP"/>
              </w:rPr>
              <w:t>Cross-checker(s)</w:t>
            </w:r>
          </w:p>
        </w:tc>
      </w:tr>
      <w:tr w:rsidR="005A0B69" w14:paraId="11C33BC2"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tcPr>
          <w:p w14:paraId="26D44479" w14:textId="77777777" w:rsidR="005A0B69" w:rsidRPr="00393B74" w:rsidRDefault="005A0B69" w:rsidP="000341F2">
            <w:pPr>
              <w:spacing w:before="0"/>
              <w:jc w:val="left"/>
              <w:rPr>
                <w:rFonts w:eastAsia="PMingLiU"/>
                <w:szCs w:val="22"/>
                <w:highlight w:val="yellow"/>
                <w:lang w:val="nl-NL" w:eastAsia="zh-TW"/>
              </w:rPr>
            </w:pPr>
            <w:r>
              <w:rPr>
                <w:rFonts w:eastAsia="PMingLiU"/>
                <w:szCs w:val="22"/>
                <w:lang w:val="nl-NL" w:eastAsia="zh-TW"/>
              </w:rPr>
              <w:t>CE2.1</w:t>
            </w:r>
          </w:p>
        </w:tc>
        <w:tc>
          <w:tcPr>
            <w:tcW w:w="3489" w:type="dxa"/>
            <w:tcBorders>
              <w:top w:val="single" w:sz="4" w:space="0" w:color="000000"/>
              <w:left w:val="single" w:sz="4" w:space="0" w:color="000000"/>
              <w:bottom w:val="single" w:sz="4" w:space="0" w:color="000000"/>
              <w:right w:val="single" w:sz="4" w:space="0" w:color="000000"/>
            </w:tcBorders>
          </w:tcPr>
          <w:p w14:paraId="38539A11" w14:textId="5C8B676B" w:rsidR="005A0B69" w:rsidRPr="00393B74" w:rsidRDefault="005A0B69" w:rsidP="000341F2">
            <w:pPr>
              <w:spacing w:before="0"/>
              <w:jc w:val="left"/>
              <w:rPr>
                <w:rFonts w:eastAsia="PMingLiU"/>
                <w:szCs w:val="22"/>
                <w:lang w:val="nl-NL" w:eastAsia="zh-TW"/>
              </w:rPr>
            </w:pPr>
            <w:r>
              <w:rPr>
                <w:rFonts w:eastAsia="PMingLiU"/>
                <w:szCs w:val="22"/>
                <w:lang w:val="nl-NL" w:eastAsia="zh-TW"/>
              </w:rPr>
              <w:t>Inter</w:t>
            </w:r>
            <w:ins w:id="96" w:author="Karam Naser" w:date="2021-05-12T15:57:00Z">
              <w:r w:rsidR="001C5916">
                <w:rPr>
                  <w:rFonts w:eastAsia="PMingLiU"/>
                  <w:szCs w:val="22"/>
                  <w:lang w:val="nl-NL" w:eastAsia="zh-TW"/>
                </w:rPr>
                <w:t>D</w:t>
              </w:r>
            </w:ins>
            <w:del w:id="97" w:author="Karam Naser" w:date="2021-05-12T15:57:00Z">
              <w:r w:rsidDel="001C5916">
                <w:rPr>
                  <w:rFonts w:eastAsia="PMingLiU"/>
                  <w:szCs w:val="22"/>
                  <w:lang w:val="nl-NL" w:eastAsia="zh-TW"/>
                </w:rPr>
                <w:delText>d</w:delText>
              </w:r>
            </w:del>
            <w:r>
              <w:rPr>
                <w:rFonts w:eastAsia="PMingLiU"/>
                <w:szCs w:val="22"/>
                <w:lang w:val="nl-NL" w:eastAsia="zh-TW"/>
              </w:rPr>
              <w:t>igital</w:t>
            </w:r>
          </w:p>
        </w:tc>
        <w:tc>
          <w:tcPr>
            <w:tcW w:w="3940" w:type="dxa"/>
            <w:tcBorders>
              <w:top w:val="single" w:sz="4" w:space="0" w:color="000000"/>
              <w:left w:val="single" w:sz="4" w:space="0" w:color="000000"/>
              <w:bottom w:val="single" w:sz="4" w:space="0" w:color="000000"/>
              <w:right w:val="single" w:sz="4" w:space="0" w:color="000000"/>
            </w:tcBorders>
          </w:tcPr>
          <w:p w14:paraId="7A4A5C48" w14:textId="25FC5606" w:rsidR="005A0B69" w:rsidRPr="00393B74" w:rsidRDefault="00764E08" w:rsidP="000341F2">
            <w:pPr>
              <w:keepNext/>
              <w:spacing w:before="0" w:after="60"/>
              <w:jc w:val="left"/>
              <w:outlineLvl w:val="8"/>
              <w:rPr>
                <w:rFonts w:eastAsia="PMingLiU"/>
                <w:szCs w:val="22"/>
                <w:lang w:val="nl-NL" w:eastAsia="zh-TW"/>
              </w:rPr>
            </w:pPr>
            <w:ins w:id="98" w:author="Browne, Adrian" w:date="2021-05-14T11:59:00Z">
              <w:r>
                <w:rPr>
                  <w:rFonts w:eastAsia="PMingLiU"/>
                  <w:szCs w:val="22"/>
                  <w:lang w:val="nl-NL" w:eastAsia="zh-TW"/>
                </w:rPr>
                <w:t>Sony</w:t>
              </w:r>
            </w:ins>
          </w:p>
        </w:tc>
      </w:tr>
      <w:tr w:rsidR="005A0B69" w:rsidRPr="00A33752" w14:paraId="259B9694"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tcPr>
          <w:p w14:paraId="09D82FDC" w14:textId="77777777" w:rsidR="005A0B69" w:rsidRPr="00A33752" w:rsidRDefault="005A0B69" w:rsidP="000341F2">
            <w:pPr>
              <w:spacing w:before="0"/>
              <w:jc w:val="left"/>
              <w:rPr>
                <w:rFonts w:eastAsia="PMingLiU"/>
                <w:szCs w:val="22"/>
                <w:highlight w:val="yellow"/>
                <w:lang w:val="nl-NL" w:eastAsia="zh-TW"/>
              </w:rPr>
            </w:pPr>
            <w:r>
              <w:rPr>
                <w:rFonts w:eastAsia="PMingLiU"/>
                <w:szCs w:val="22"/>
                <w:lang w:val="nl-NL" w:eastAsia="zh-TW"/>
              </w:rPr>
              <w:t>CE2.2</w:t>
            </w:r>
          </w:p>
        </w:tc>
        <w:tc>
          <w:tcPr>
            <w:tcW w:w="3489" w:type="dxa"/>
            <w:tcBorders>
              <w:top w:val="single" w:sz="4" w:space="0" w:color="000000"/>
              <w:left w:val="single" w:sz="4" w:space="0" w:color="000000"/>
              <w:bottom w:val="single" w:sz="4" w:space="0" w:color="000000"/>
              <w:right w:val="single" w:sz="4" w:space="0" w:color="000000"/>
            </w:tcBorders>
          </w:tcPr>
          <w:p w14:paraId="45B0CF1B" w14:textId="54CD2182" w:rsidR="005A0B69" w:rsidRPr="00A33752" w:rsidRDefault="001C5916" w:rsidP="000341F2">
            <w:pPr>
              <w:spacing w:before="0"/>
              <w:jc w:val="left"/>
              <w:rPr>
                <w:rFonts w:eastAsia="PMingLiU"/>
                <w:szCs w:val="22"/>
                <w:lang w:val="nl-NL" w:eastAsia="zh-TW"/>
              </w:rPr>
            </w:pPr>
            <w:ins w:id="99" w:author="Karam Naser" w:date="2021-05-12T15:56:00Z">
              <w:r>
                <w:rPr>
                  <w:rFonts w:eastAsia="PMingLiU"/>
                  <w:szCs w:val="22"/>
                  <w:lang w:val="nl-NL" w:eastAsia="zh-TW"/>
                </w:rPr>
                <w:t>InterDigital</w:t>
              </w:r>
            </w:ins>
          </w:p>
        </w:tc>
        <w:tc>
          <w:tcPr>
            <w:tcW w:w="3940" w:type="dxa"/>
            <w:tcBorders>
              <w:top w:val="single" w:sz="4" w:space="0" w:color="000000"/>
              <w:left w:val="single" w:sz="4" w:space="0" w:color="000000"/>
              <w:bottom w:val="single" w:sz="4" w:space="0" w:color="000000"/>
              <w:right w:val="single" w:sz="4" w:space="0" w:color="000000"/>
            </w:tcBorders>
          </w:tcPr>
          <w:p w14:paraId="2B0623E3" w14:textId="6FF608F7" w:rsidR="005A0B69" w:rsidRPr="00A33752" w:rsidRDefault="00761C1E" w:rsidP="000341F2">
            <w:pPr>
              <w:keepNext/>
              <w:spacing w:before="0" w:after="60"/>
              <w:jc w:val="left"/>
              <w:outlineLvl w:val="8"/>
              <w:rPr>
                <w:rFonts w:eastAsia="PMingLiU"/>
                <w:szCs w:val="22"/>
                <w:lang w:val="nl-NL" w:eastAsia="zh-TW"/>
              </w:rPr>
            </w:pPr>
            <w:ins w:id="100" w:author="Dmytro Rusanovskyy" w:date="2021-05-14T00:55:00Z">
              <w:r>
                <w:rPr>
                  <w:rFonts w:eastAsia="PMingLiU"/>
                  <w:szCs w:val="22"/>
                  <w:lang w:val="nl-NL" w:eastAsia="zh-TW"/>
                </w:rPr>
                <w:t>Qualcomm</w:t>
              </w:r>
            </w:ins>
          </w:p>
        </w:tc>
      </w:tr>
      <w:tr w:rsidR="005A0B69" w:rsidRPr="00A33752" w:rsidDel="00372A11" w14:paraId="7ED9E2B9" w14:textId="682B5414" w:rsidTr="000341F2">
        <w:trPr>
          <w:jc w:val="center"/>
          <w:del w:id="101" w:author="Dmytro Rusanovskyy" w:date="2021-05-14T12:50:00Z"/>
        </w:trPr>
        <w:tc>
          <w:tcPr>
            <w:tcW w:w="1921" w:type="dxa"/>
            <w:tcBorders>
              <w:top w:val="single" w:sz="4" w:space="0" w:color="000000"/>
              <w:left w:val="single" w:sz="4" w:space="0" w:color="000000"/>
              <w:bottom w:val="single" w:sz="4" w:space="0" w:color="000000"/>
              <w:right w:val="single" w:sz="4" w:space="0" w:color="000000"/>
            </w:tcBorders>
          </w:tcPr>
          <w:p w14:paraId="5CEC80CF" w14:textId="6762554B" w:rsidR="005A0B69" w:rsidRPr="00A33752" w:rsidDel="00372A11" w:rsidRDefault="005A0B69" w:rsidP="000341F2">
            <w:pPr>
              <w:spacing w:before="0"/>
              <w:jc w:val="left"/>
              <w:rPr>
                <w:del w:id="102" w:author="Dmytro Rusanovskyy" w:date="2021-05-14T12:50:00Z"/>
                <w:rFonts w:eastAsia="PMingLiU"/>
                <w:szCs w:val="22"/>
                <w:highlight w:val="yellow"/>
                <w:lang w:val="nl-NL" w:eastAsia="zh-TW"/>
              </w:rPr>
            </w:pPr>
            <w:del w:id="103" w:author="Dmytro Rusanovskyy" w:date="2021-05-14T01:14:00Z">
              <w:r w:rsidDel="00EE7D30">
                <w:rPr>
                  <w:rFonts w:eastAsia="PMingLiU"/>
                  <w:szCs w:val="22"/>
                  <w:lang w:val="nl-NL" w:eastAsia="zh-TW"/>
                </w:rPr>
                <w:delText>CE2.3</w:delText>
              </w:r>
            </w:del>
          </w:p>
        </w:tc>
        <w:tc>
          <w:tcPr>
            <w:tcW w:w="3489" w:type="dxa"/>
            <w:tcBorders>
              <w:top w:val="single" w:sz="4" w:space="0" w:color="000000"/>
              <w:left w:val="single" w:sz="4" w:space="0" w:color="000000"/>
              <w:bottom w:val="single" w:sz="4" w:space="0" w:color="000000"/>
              <w:right w:val="single" w:sz="4" w:space="0" w:color="000000"/>
            </w:tcBorders>
          </w:tcPr>
          <w:p w14:paraId="78166541" w14:textId="426F0CB1" w:rsidR="005A0B69" w:rsidRPr="00A33752" w:rsidDel="00372A11" w:rsidRDefault="001C5916" w:rsidP="000341F2">
            <w:pPr>
              <w:spacing w:before="0"/>
              <w:jc w:val="left"/>
              <w:rPr>
                <w:del w:id="104" w:author="Dmytro Rusanovskyy" w:date="2021-05-14T12:50:00Z"/>
                <w:rFonts w:eastAsia="PMingLiU"/>
                <w:szCs w:val="22"/>
                <w:lang w:val="nl-NL" w:eastAsia="zh-TW"/>
              </w:rPr>
            </w:pPr>
            <w:ins w:id="105" w:author="Karam Naser" w:date="2021-05-12T15:57:00Z">
              <w:del w:id="106" w:author="Dmytro Rusanovskyy" w:date="2021-05-14T01:14:00Z">
                <w:r w:rsidDel="00EE7D30">
                  <w:rPr>
                    <w:rFonts w:eastAsia="PMingLiU"/>
                    <w:szCs w:val="22"/>
                    <w:lang w:val="nl-NL" w:eastAsia="zh-TW"/>
                  </w:rPr>
                  <w:delText>InterDigital</w:delText>
                </w:r>
              </w:del>
            </w:ins>
          </w:p>
        </w:tc>
        <w:tc>
          <w:tcPr>
            <w:tcW w:w="3940" w:type="dxa"/>
            <w:tcBorders>
              <w:top w:val="single" w:sz="4" w:space="0" w:color="000000"/>
              <w:left w:val="single" w:sz="4" w:space="0" w:color="000000"/>
              <w:bottom w:val="single" w:sz="4" w:space="0" w:color="000000"/>
              <w:right w:val="single" w:sz="4" w:space="0" w:color="000000"/>
            </w:tcBorders>
          </w:tcPr>
          <w:p w14:paraId="0E376993" w14:textId="3946B21A" w:rsidR="005A0B69" w:rsidRPr="00A33752" w:rsidDel="00372A11" w:rsidRDefault="005A0B69" w:rsidP="000341F2">
            <w:pPr>
              <w:keepNext/>
              <w:spacing w:before="0" w:after="60"/>
              <w:jc w:val="left"/>
              <w:outlineLvl w:val="8"/>
              <w:rPr>
                <w:del w:id="107" w:author="Dmytro Rusanovskyy" w:date="2021-05-14T12:50:00Z"/>
                <w:rFonts w:eastAsia="PMingLiU"/>
                <w:szCs w:val="22"/>
                <w:lang w:val="nl-NL" w:eastAsia="zh-TW"/>
              </w:rPr>
            </w:pPr>
          </w:p>
        </w:tc>
      </w:tr>
      <w:tr w:rsidR="001C5916" w:rsidRPr="00A33752" w:rsidDel="00372A11" w14:paraId="3330B8BB" w14:textId="74F38CDE" w:rsidTr="000341F2">
        <w:trPr>
          <w:jc w:val="center"/>
          <w:ins w:id="108" w:author="Karam Naser" w:date="2021-05-12T15:57:00Z"/>
          <w:del w:id="109" w:author="Dmytro Rusanovskyy" w:date="2021-05-14T12:50:00Z"/>
        </w:trPr>
        <w:tc>
          <w:tcPr>
            <w:tcW w:w="1921" w:type="dxa"/>
            <w:tcBorders>
              <w:top w:val="single" w:sz="4" w:space="0" w:color="000000"/>
              <w:left w:val="single" w:sz="4" w:space="0" w:color="000000"/>
              <w:bottom w:val="single" w:sz="4" w:space="0" w:color="000000"/>
              <w:right w:val="single" w:sz="4" w:space="0" w:color="000000"/>
            </w:tcBorders>
          </w:tcPr>
          <w:p w14:paraId="644F7D33" w14:textId="61456BCA" w:rsidR="001C5916" w:rsidDel="00372A11" w:rsidRDefault="00011139" w:rsidP="000341F2">
            <w:pPr>
              <w:spacing w:before="0"/>
              <w:jc w:val="left"/>
              <w:rPr>
                <w:ins w:id="110" w:author="Karam Naser" w:date="2021-05-12T15:57:00Z"/>
                <w:del w:id="111" w:author="Dmytro Rusanovskyy" w:date="2021-05-14T12:50:00Z"/>
                <w:rFonts w:eastAsia="PMingLiU"/>
                <w:szCs w:val="22"/>
                <w:lang w:val="nl-NL" w:eastAsia="zh-TW"/>
              </w:rPr>
            </w:pPr>
            <w:ins w:id="112" w:author="Karam Naser" w:date="2021-05-12T15:57:00Z">
              <w:del w:id="113" w:author="Dmytro Rusanovskyy" w:date="2021-05-14T01:14:00Z">
                <w:r w:rsidDel="00EE7D30">
                  <w:rPr>
                    <w:rFonts w:eastAsia="PMingLiU"/>
                    <w:szCs w:val="22"/>
                    <w:lang w:val="nl-NL" w:eastAsia="zh-TW"/>
                  </w:rPr>
                  <w:delText>CE2.4</w:delText>
                </w:r>
              </w:del>
            </w:ins>
          </w:p>
        </w:tc>
        <w:tc>
          <w:tcPr>
            <w:tcW w:w="3489" w:type="dxa"/>
            <w:tcBorders>
              <w:top w:val="single" w:sz="4" w:space="0" w:color="000000"/>
              <w:left w:val="single" w:sz="4" w:space="0" w:color="000000"/>
              <w:bottom w:val="single" w:sz="4" w:space="0" w:color="000000"/>
              <w:right w:val="single" w:sz="4" w:space="0" w:color="000000"/>
            </w:tcBorders>
          </w:tcPr>
          <w:p w14:paraId="5882F2FB" w14:textId="3F450D22" w:rsidR="001C5916" w:rsidDel="00372A11" w:rsidRDefault="001C5916" w:rsidP="000341F2">
            <w:pPr>
              <w:spacing w:before="0"/>
              <w:jc w:val="left"/>
              <w:rPr>
                <w:ins w:id="114" w:author="Karam Naser" w:date="2021-05-12T15:57:00Z"/>
                <w:del w:id="115" w:author="Dmytro Rusanovskyy" w:date="2021-05-14T12:50:00Z"/>
                <w:rFonts w:eastAsia="PMingLiU"/>
                <w:szCs w:val="22"/>
                <w:lang w:val="nl-NL" w:eastAsia="zh-TW"/>
              </w:rPr>
            </w:pPr>
            <w:ins w:id="116" w:author="Karam Naser" w:date="2021-05-12T15:57:00Z">
              <w:del w:id="117" w:author="Dmytro Rusanovskyy" w:date="2021-05-14T01:14:00Z">
                <w:r w:rsidDel="00EE7D30">
                  <w:rPr>
                    <w:rFonts w:eastAsia="PMingLiU"/>
                    <w:szCs w:val="22"/>
                    <w:lang w:val="nl-NL" w:eastAsia="zh-TW"/>
                  </w:rPr>
                  <w:delText>InterDigital</w:delText>
                </w:r>
              </w:del>
            </w:ins>
          </w:p>
        </w:tc>
        <w:tc>
          <w:tcPr>
            <w:tcW w:w="3940" w:type="dxa"/>
            <w:tcBorders>
              <w:top w:val="single" w:sz="4" w:space="0" w:color="000000"/>
              <w:left w:val="single" w:sz="4" w:space="0" w:color="000000"/>
              <w:bottom w:val="single" w:sz="4" w:space="0" w:color="000000"/>
              <w:right w:val="single" w:sz="4" w:space="0" w:color="000000"/>
            </w:tcBorders>
          </w:tcPr>
          <w:p w14:paraId="32B05EC7" w14:textId="5715A8A4" w:rsidR="001C5916" w:rsidRPr="00A33752" w:rsidDel="00372A11" w:rsidRDefault="001C5916" w:rsidP="000341F2">
            <w:pPr>
              <w:keepNext/>
              <w:spacing w:before="0" w:after="60"/>
              <w:jc w:val="left"/>
              <w:outlineLvl w:val="8"/>
              <w:rPr>
                <w:ins w:id="118" w:author="Karam Naser" w:date="2021-05-12T15:57:00Z"/>
                <w:del w:id="119" w:author="Dmytro Rusanovskyy" w:date="2021-05-14T12:50:00Z"/>
                <w:rFonts w:eastAsia="PMingLiU"/>
                <w:szCs w:val="22"/>
                <w:lang w:val="nl-NL" w:eastAsia="zh-TW"/>
              </w:rPr>
            </w:pPr>
          </w:p>
        </w:tc>
      </w:tr>
      <w:tr w:rsidR="001C5916" w:rsidRPr="00A33752" w:rsidDel="00372A11" w14:paraId="5146AB86" w14:textId="0322F498" w:rsidTr="000341F2">
        <w:trPr>
          <w:jc w:val="center"/>
          <w:ins w:id="120" w:author="Karam Naser" w:date="2021-05-12T15:57:00Z"/>
          <w:del w:id="121" w:author="Dmytro Rusanovskyy" w:date="2021-05-14T12:50:00Z"/>
        </w:trPr>
        <w:tc>
          <w:tcPr>
            <w:tcW w:w="1921" w:type="dxa"/>
            <w:tcBorders>
              <w:top w:val="single" w:sz="4" w:space="0" w:color="000000"/>
              <w:left w:val="single" w:sz="4" w:space="0" w:color="000000"/>
              <w:bottom w:val="single" w:sz="4" w:space="0" w:color="000000"/>
              <w:right w:val="single" w:sz="4" w:space="0" w:color="000000"/>
            </w:tcBorders>
          </w:tcPr>
          <w:p w14:paraId="0E2090DA" w14:textId="3E701310" w:rsidR="001C5916" w:rsidDel="00372A11" w:rsidRDefault="00011139" w:rsidP="000341F2">
            <w:pPr>
              <w:spacing w:before="0"/>
              <w:jc w:val="left"/>
              <w:rPr>
                <w:ins w:id="122" w:author="Karam Naser" w:date="2021-05-12T15:57:00Z"/>
                <w:del w:id="123" w:author="Dmytro Rusanovskyy" w:date="2021-05-14T12:50:00Z"/>
                <w:rFonts w:eastAsia="PMingLiU"/>
                <w:szCs w:val="22"/>
                <w:lang w:val="nl-NL" w:eastAsia="zh-TW"/>
              </w:rPr>
            </w:pPr>
            <w:ins w:id="124" w:author="Karam Naser" w:date="2021-05-12T15:57:00Z">
              <w:del w:id="125" w:author="Dmytro Rusanovskyy" w:date="2021-05-14T01:14:00Z">
                <w:r w:rsidDel="00EE7D30">
                  <w:rPr>
                    <w:rFonts w:eastAsia="PMingLiU"/>
                    <w:szCs w:val="22"/>
                    <w:lang w:val="nl-NL" w:eastAsia="zh-TW"/>
                  </w:rPr>
                  <w:delText>CE2.5</w:delText>
                </w:r>
              </w:del>
            </w:ins>
          </w:p>
        </w:tc>
        <w:tc>
          <w:tcPr>
            <w:tcW w:w="3489" w:type="dxa"/>
            <w:tcBorders>
              <w:top w:val="single" w:sz="4" w:space="0" w:color="000000"/>
              <w:left w:val="single" w:sz="4" w:space="0" w:color="000000"/>
              <w:bottom w:val="single" w:sz="4" w:space="0" w:color="000000"/>
              <w:right w:val="single" w:sz="4" w:space="0" w:color="000000"/>
            </w:tcBorders>
          </w:tcPr>
          <w:p w14:paraId="1261C381" w14:textId="6C9834BC" w:rsidR="001C5916" w:rsidDel="00372A11" w:rsidRDefault="001C5916" w:rsidP="000341F2">
            <w:pPr>
              <w:spacing w:before="0"/>
              <w:jc w:val="left"/>
              <w:rPr>
                <w:ins w:id="126" w:author="Karam Naser" w:date="2021-05-12T15:57:00Z"/>
                <w:del w:id="127" w:author="Dmytro Rusanovskyy" w:date="2021-05-14T12:50:00Z"/>
                <w:rFonts w:eastAsia="PMingLiU"/>
                <w:szCs w:val="22"/>
                <w:lang w:val="nl-NL" w:eastAsia="zh-TW"/>
              </w:rPr>
            </w:pPr>
            <w:ins w:id="128" w:author="Karam Naser" w:date="2021-05-12T15:57:00Z">
              <w:del w:id="129" w:author="Dmytro Rusanovskyy" w:date="2021-05-14T01:14:00Z">
                <w:r w:rsidDel="00EE7D30">
                  <w:rPr>
                    <w:rFonts w:eastAsia="PMingLiU"/>
                    <w:szCs w:val="22"/>
                    <w:lang w:val="nl-NL" w:eastAsia="zh-TW"/>
                  </w:rPr>
                  <w:delText>InterDigital</w:delText>
                </w:r>
              </w:del>
            </w:ins>
          </w:p>
        </w:tc>
        <w:tc>
          <w:tcPr>
            <w:tcW w:w="3940" w:type="dxa"/>
            <w:tcBorders>
              <w:top w:val="single" w:sz="4" w:space="0" w:color="000000"/>
              <w:left w:val="single" w:sz="4" w:space="0" w:color="000000"/>
              <w:bottom w:val="single" w:sz="4" w:space="0" w:color="000000"/>
              <w:right w:val="single" w:sz="4" w:space="0" w:color="000000"/>
            </w:tcBorders>
          </w:tcPr>
          <w:p w14:paraId="4B95EA34" w14:textId="262C0E07" w:rsidR="001C5916" w:rsidRPr="00A33752" w:rsidDel="00372A11" w:rsidRDefault="001C5916" w:rsidP="000341F2">
            <w:pPr>
              <w:keepNext/>
              <w:spacing w:before="0" w:after="60"/>
              <w:jc w:val="left"/>
              <w:outlineLvl w:val="8"/>
              <w:rPr>
                <w:ins w:id="130" w:author="Karam Naser" w:date="2021-05-12T15:57:00Z"/>
                <w:del w:id="131" w:author="Dmytro Rusanovskyy" w:date="2021-05-14T12:50:00Z"/>
                <w:rFonts w:eastAsia="PMingLiU"/>
                <w:szCs w:val="22"/>
                <w:lang w:val="nl-NL" w:eastAsia="zh-TW"/>
              </w:rPr>
            </w:pPr>
          </w:p>
        </w:tc>
      </w:tr>
      <w:tr w:rsidR="00011139" w:rsidRPr="00A33752" w:rsidDel="00372A11" w14:paraId="79F39A34" w14:textId="02CAC2A2" w:rsidTr="000341F2">
        <w:trPr>
          <w:jc w:val="center"/>
          <w:ins w:id="132" w:author="Karam Naser" w:date="2021-05-12T15:57:00Z"/>
          <w:del w:id="133" w:author="Dmytro Rusanovskyy" w:date="2021-05-14T12:50:00Z"/>
        </w:trPr>
        <w:tc>
          <w:tcPr>
            <w:tcW w:w="1921" w:type="dxa"/>
            <w:tcBorders>
              <w:top w:val="single" w:sz="4" w:space="0" w:color="000000"/>
              <w:left w:val="single" w:sz="4" w:space="0" w:color="000000"/>
              <w:bottom w:val="single" w:sz="4" w:space="0" w:color="000000"/>
              <w:right w:val="single" w:sz="4" w:space="0" w:color="000000"/>
            </w:tcBorders>
          </w:tcPr>
          <w:p w14:paraId="1F2D8E9C" w14:textId="6F0E1AB9" w:rsidR="00011139" w:rsidDel="00372A11" w:rsidRDefault="00011139" w:rsidP="000341F2">
            <w:pPr>
              <w:spacing w:before="0"/>
              <w:jc w:val="left"/>
              <w:rPr>
                <w:ins w:id="134" w:author="Karam Naser" w:date="2021-05-12T15:57:00Z"/>
                <w:del w:id="135" w:author="Dmytro Rusanovskyy" w:date="2021-05-14T12:50:00Z"/>
                <w:rFonts w:eastAsia="PMingLiU"/>
                <w:szCs w:val="22"/>
                <w:lang w:val="nl-NL" w:eastAsia="zh-TW"/>
              </w:rPr>
            </w:pPr>
            <w:ins w:id="136" w:author="Karam Naser" w:date="2021-05-12T15:57:00Z">
              <w:del w:id="137" w:author="Dmytro Rusanovskyy" w:date="2021-05-14T01:14:00Z">
                <w:r w:rsidDel="00EE7D30">
                  <w:rPr>
                    <w:rFonts w:eastAsia="PMingLiU"/>
                    <w:szCs w:val="22"/>
                    <w:lang w:val="nl-NL" w:eastAsia="zh-TW"/>
                  </w:rPr>
                  <w:delText>CE2.</w:delText>
                </w:r>
              </w:del>
            </w:ins>
            <w:ins w:id="138" w:author="Karam Naser" w:date="2021-05-12T15:58:00Z">
              <w:del w:id="139" w:author="Dmytro Rusanovskyy" w:date="2021-05-14T01:14:00Z">
                <w:r w:rsidDel="00EE7D30">
                  <w:rPr>
                    <w:rFonts w:eastAsia="PMingLiU"/>
                    <w:szCs w:val="22"/>
                    <w:lang w:val="nl-NL" w:eastAsia="zh-TW"/>
                  </w:rPr>
                  <w:delText>6</w:delText>
                </w:r>
              </w:del>
            </w:ins>
          </w:p>
        </w:tc>
        <w:tc>
          <w:tcPr>
            <w:tcW w:w="3489" w:type="dxa"/>
            <w:tcBorders>
              <w:top w:val="single" w:sz="4" w:space="0" w:color="000000"/>
              <w:left w:val="single" w:sz="4" w:space="0" w:color="000000"/>
              <w:bottom w:val="single" w:sz="4" w:space="0" w:color="000000"/>
              <w:right w:val="single" w:sz="4" w:space="0" w:color="000000"/>
            </w:tcBorders>
          </w:tcPr>
          <w:p w14:paraId="31C4BF0E" w14:textId="0B240B32" w:rsidR="00011139" w:rsidDel="00372A11" w:rsidRDefault="00011139" w:rsidP="000341F2">
            <w:pPr>
              <w:spacing w:before="0"/>
              <w:jc w:val="left"/>
              <w:rPr>
                <w:ins w:id="140" w:author="Karam Naser" w:date="2021-05-12T15:57:00Z"/>
                <w:del w:id="141" w:author="Dmytro Rusanovskyy" w:date="2021-05-14T12:50:00Z"/>
                <w:rFonts w:eastAsia="PMingLiU"/>
                <w:szCs w:val="22"/>
                <w:lang w:val="nl-NL" w:eastAsia="zh-TW"/>
              </w:rPr>
            </w:pPr>
            <w:ins w:id="142" w:author="Karam Naser" w:date="2021-05-12T15:58:00Z">
              <w:del w:id="143" w:author="Dmytro Rusanovskyy" w:date="2021-05-14T01:14:00Z">
                <w:r w:rsidDel="00EE7D30">
                  <w:rPr>
                    <w:rFonts w:eastAsia="PMingLiU"/>
                    <w:szCs w:val="22"/>
                    <w:lang w:val="nl-NL" w:eastAsia="zh-TW"/>
                  </w:rPr>
                  <w:delText>InterDigital</w:delText>
                </w:r>
              </w:del>
            </w:ins>
          </w:p>
        </w:tc>
        <w:tc>
          <w:tcPr>
            <w:tcW w:w="3940" w:type="dxa"/>
            <w:tcBorders>
              <w:top w:val="single" w:sz="4" w:space="0" w:color="000000"/>
              <w:left w:val="single" w:sz="4" w:space="0" w:color="000000"/>
              <w:bottom w:val="single" w:sz="4" w:space="0" w:color="000000"/>
              <w:right w:val="single" w:sz="4" w:space="0" w:color="000000"/>
            </w:tcBorders>
          </w:tcPr>
          <w:p w14:paraId="63E24165" w14:textId="00CE3B6F" w:rsidR="00011139" w:rsidRPr="00A33752" w:rsidDel="00372A11" w:rsidRDefault="00011139" w:rsidP="000341F2">
            <w:pPr>
              <w:keepNext/>
              <w:spacing w:before="0" w:after="60"/>
              <w:jc w:val="left"/>
              <w:outlineLvl w:val="8"/>
              <w:rPr>
                <w:ins w:id="144" w:author="Karam Naser" w:date="2021-05-12T15:57:00Z"/>
                <w:del w:id="145" w:author="Dmytro Rusanovskyy" w:date="2021-05-14T12:50:00Z"/>
                <w:rFonts w:eastAsia="PMingLiU"/>
                <w:szCs w:val="22"/>
                <w:lang w:val="nl-NL" w:eastAsia="zh-TW"/>
              </w:rPr>
            </w:pPr>
          </w:p>
        </w:tc>
      </w:tr>
    </w:tbl>
    <w:p w14:paraId="3AF422A1" w14:textId="668A2967" w:rsidR="00932880" w:rsidDel="001F6DE0" w:rsidRDefault="005A0B69" w:rsidP="00741FA0">
      <w:pPr>
        <w:pStyle w:val="Heading2"/>
        <w:numPr>
          <w:ilvl w:val="0"/>
          <w:numId w:val="0"/>
        </w:numPr>
        <w:ind w:left="720" w:hanging="720"/>
        <w:rPr>
          <w:del w:id="146" w:author="Dmytro Rusanovskyy" w:date="2021-05-14T13:10:00Z"/>
          <w:szCs w:val="22"/>
          <w:lang w:val="nl-NL" w:eastAsia="ja-JP"/>
        </w:rPr>
      </w:pPr>
      <w:del w:id="147" w:author="Dmytro Rusanovskyy" w:date="2021-05-14T12:49:00Z">
        <w:r w:rsidRPr="00FB2440" w:rsidDel="00932880">
          <w:rPr>
            <w:szCs w:val="22"/>
            <w:lang w:val="nl-NL" w:eastAsia="ja-JP"/>
          </w:rPr>
          <w:delText>Additional testing on extended precision flag enabled/disabled can be conducted.</w:delText>
        </w:r>
      </w:del>
    </w:p>
    <w:p w14:paraId="15812962" w14:textId="57E91180" w:rsidR="005A0B69" w:rsidRDefault="005A0B69" w:rsidP="0048131E">
      <w:pPr>
        <w:pStyle w:val="Heading2"/>
        <w:numPr>
          <w:ilvl w:val="0"/>
          <w:numId w:val="0"/>
        </w:numPr>
        <w:ind w:left="720" w:hanging="720"/>
        <w:rPr>
          <w:szCs w:val="22"/>
          <w:lang w:val="nl-NL" w:eastAsia="ja-JP"/>
        </w:rPr>
      </w:pPr>
      <w:r>
        <w:rPr>
          <w:szCs w:val="22"/>
          <w:lang w:val="nl-NL" w:eastAsia="ja-JP"/>
        </w:rPr>
        <w:t xml:space="preserve">CE2.1: </w:t>
      </w:r>
      <w:ins w:id="148" w:author="Dmytro Rusanovskyy" w:date="2021-05-14T13:08:00Z">
        <w:r w:rsidR="00E74DC6">
          <w:rPr>
            <w:szCs w:val="22"/>
            <w:lang w:val="nl-NL" w:eastAsia="ja-JP"/>
          </w:rPr>
          <w:t xml:space="preserve">Method </w:t>
        </w:r>
      </w:ins>
      <w:ins w:id="149" w:author="Dmytro Rusanovskyy" w:date="2021-05-14T12:51:00Z">
        <w:r w:rsidR="008E4EAD">
          <w:rPr>
            <w:szCs w:val="22"/>
            <w:lang w:val="nl-NL" w:eastAsia="ja-JP"/>
          </w:rPr>
          <w:t xml:space="preserve">CATP0 </w:t>
        </w:r>
      </w:ins>
      <w:del w:id="150" w:author="Dmytro Rusanovskyy" w:date="2021-05-14T12:51:00Z">
        <w:r w:rsidDel="008E4EAD">
          <w:rPr>
            <w:szCs w:val="22"/>
            <w:lang w:val="nl-NL" w:eastAsia="ja-JP"/>
          </w:rPr>
          <w:delText>M</w:delText>
        </w:r>
      </w:del>
      <w:del w:id="151" w:author="Dmytro Rusanovskyy" w:date="2021-05-14T13:08:00Z">
        <w:r w:rsidDel="00E74DC6">
          <w:rPr>
            <w:szCs w:val="22"/>
            <w:lang w:val="nl-NL" w:eastAsia="ja-JP"/>
          </w:rPr>
          <w:delText xml:space="preserve">ethod </w:delText>
        </w:r>
      </w:del>
      <w:del w:id="152" w:author="Dmytro Rusanovskyy" w:date="2021-05-14T13:09:00Z">
        <w:r w:rsidDel="00E74DC6">
          <w:rPr>
            <w:szCs w:val="22"/>
            <w:lang w:val="nl-NL" w:eastAsia="ja-JP"/>
          </w:rPr>
          <w:delText>of enabling content</w:delText>
        </w:r>
        <w:r w:rsidRPr="00FB2440" w:rsidDel="00E74DC6">
          <w:rPr>
            <w:szCs w:val="22"/>
            <w:lang w:val="nl-NL" w:eastAsia="ja-JP"/>
          </w:rPr>
          <w:delText xml:space="preserve"> adaptive transform precision </w:delText>
        </w:r>
      </w:del>
      <w:r w:rsidRPr="00FB2440">
        <w:rPr>
          <w:szCs w:val="22"/>
          <w:lang w:val="nl-NL" w:eastAsia="ja-JP"/>
        </w:rPr>
        <w:t xml:space="preserve">of </w:t>
      </w:r>
      <w:hyperlink r:id="rId35" w:history="1">
        <w:r w:rsidRPr="00FB2440">
          <w:rPr>
            <w:szCs w:val="22"/>
            <w:lang w:val="nl-NL" w:eastAsia="ja-JP"/>
          </w:rPr>
          <w:t>JVET-V0133</w:t>
        </w:r>
      </w:hyperlink>
    </w:p>
    <w:p w14:paraId="13E3B68F" w14:textId="6BE6A7E1" w:rsidR="000341F2" w:rsidDel="000341F2" w:rsidRDefault="005A0B69" w:rsidP="005A0B69">
      <w:pPr>
        <w:rPr>
          <w:del w:id="153" w:author="Karam Naser" w:date="2021-05-12T15:39:00Z"/>
          <w:lang w:val="nl-NL" w:eastAsia="ja-JP"/>
        </w:rPr>
      </w:pPr>
      <w:del w:id="154" w:author="Karam Naser" w:date="2021-05-12T15:34:00Z">
        <w:r w:rsidRPr="009C2D45" w:rsidDel="000341F2">
          <w:rPr>
            <w:highlight w:val="yellow"/>
            <w:lang w:val="nl-NL" w:eastAsia="ja-JP"/>
          </w:rPr>
          <w:delText>Description</w:delText>
        </w:r>
      </w:del>
    </w:p>
    <w:p w14:paraId="47FAC3B7" w14:textId="3C633CB4" w:rsidR="00F908F7" w:rsidDel="008E4EAD" w:rsidRDefault="000341F2" w:rsidP="000341F2">
      <w:pPr>
        <w:rPr>
          <w:ins w:id="155" w:author="Karam Naser" w:date="2021-05-14T11:48:00Z"/>
          <w:del w:id="156" w:author="Dmytro Rusanovskyy" w:date="2021-05-14T12:51:00Z"/>
          <w:lang w:val="nl-NL" w:eastAsia="ja-JP"/>
        </w:rPr>
      </w:pPr>
      <w:ins w:id="157" w:author="Karam Naser" w:date="2021-05-12T15:41:00Z">
        <w:del w:id="158" w:author="Dmytro Rusanovskyy" w:date="2021-05-14T01:19:00Z">
          <w:r w:rsidDel="00364FFC">
            <w:rPr>
              <w:lang w:val="nl-NL" w:eastAsia="ja-JP"/>
            </w:rPr>
            <w:delText>The following tests are conisdered:</w:delText>
          </w:r>
        </w:del>
      </w:ins>
    </w:p>
    <w:p w14:paraId="55017679" w14:textId="1A240572" w:rsidR="00D00624" w:rsidDel="00932880" w:rsidRDefault="00D00624" w:rsidP="00E11FE4">
      <w:pPr>
        <w:rPr>
          <w:ins w:id="159" w:author="Karam Naser" w:date="2021-05-14T11:54:00Z"/>
          <w:del w:id="160" w:author="Dmytro Rusanovskyy" w:date="2021-05-14T12:49:00Z"/>
        </w:rPr>
      </w:pPr>
      <w:ins w:id="161" w:author="Karam Naser" w:date="2021-05-14T11:51:00Z">
        <w:del w:id="162" w:author="Dmytro Rusanovskyy" w:date="2021-05-14T12:49:00Z">
          <w:r w:rsidDel="00932880">
            <w:delText>In this method, i</w:delText>
          </w:r>
        </w:del>
      </w:ins>
      <w:ins w:id="163" w:author="Karam Naser" w:date="2021-05-14T11:48:00Z">
        <w:del w:id="164" w:author="Dmytro Rusanovskyy" w:date="2021-05-14T12:49:00Z">
          <w:r w:rsidDel="00932880">
            <w:delText>t is proposed to adaptively assign the downshift</w:delText>
          </w:r>
        </w:del>
      </w:ins>
      <w:ins w:id="165" w:author="Karam Naser" w:date="2021-05-14T12:08:00Z">
        <w:del w:id="166" w:author="Dmytro Rusanovskyy" w:date="2021-05-14T12:49:00Z">
          <w:r w:rsidR="00B4121F" w:rsidDel="00932880">
            <w:delText>s</w:delText>
          </w:r>
        </w:del>
      </w:ins>
      <w:ins w:id="167" w:author="Karam Naser" w:date="2021-05-14T11:48:00Z">
        <w:del w:id="168" w:author="Dmytro Rusanovskyy" w:date="2021-05-14T12:49:00Z">
          <w:r w:rsidDel="00932880">
            <w:delText xml:space="preserve"> by examining the coefficients values of upon dequantization</w:delText>
          </w:r>
        </w:del>
      </w:ins>
      <w:ins w:id="169" w:author="Karam Naser" w:date="2021-05-14T11:54:00Z">
        <w:del w:id="170" w:author="Dmytro Rusanovskyy" w:date="2021-05-14T12:49:00Z">
          <w:r w:rsidDel="00932880">
            <w:delText xml:space="preserve"> and inverse tranform</w:delText>
          </w:r>
        </w:del>
      </w:ins>
      <w:ins w:id="171" w:author="Karam Naser" w:date="2021-05-14T11:48:00Z">
        <w:del w:id="172" w:author="Dmytro Rusanovskyy" w:date="2021-05-14T12:49:00Z">
          <w:r w:rsidDel="00932880">
            <w:delText>. The method</w:delText>
          </w:r>
        </w:del>
      </w:ins>
      <w:ins w:id="173" w:author="Karam Naser" w:date="2021-05-14T11:54:00Z">
        <w:del w:id="174" w:author="Dmytro Rusanovskyy" w:date="2021-05-14T12:49:00Z">
          <w:r w:rsidDel="00932880">
            <w:delText>,</w:delText>
          </w:r>
        </w:del>
      </w:ins>
      <w:ins w:id="175" w:author="Karam Naser" w:date="2021-05-14T11:48:00Z">
        <w:del w:id="176" w:author="Dmytro Rusanovskyy" w:date="2021-05-14T12:49:00Z">
          <w:r w:rsidDel="00932880">
            <w:delText xml:space="preserve"> named Content Adaptive Transform Precision (CATP)</w:delText>
          </w:r>
        </w:del>
      </w:ins>
      <w:ins w:id="177" w:author="Karam Naser" w:date="2021-05-14T11:54:00Z">
        <w:del w:id="178" w:author="Dmytro Rusanovskyy" w:date="2021-05-14T12:49:00Z">
          <w:r w:rsidDel="00932880">
            <w:delText>, has two versions:</w:delText>
          </w:r>
        </w:del>
      </w:ins>
    </w:p>
    <w:p w14:paraId="72A03589" w14:textId="1D99412F" w:rsidR="00D00624" w:rsidDel="00EC68CC" w:rsidRDefault="00D00624" w:rsidP="0048131E">
      <w:pPr>
        <w:rPr>
          <w:ins w:id="179" w:author="Karam Naser" w:date="2021-05-14T11:54:00Z"/>
          <w:del w:id="180" w:author="Dmytro Rusanovskyy" w:date="2021-05-14T12:42:00Z"/>
        </w:rPr>
      </w:pPr>
    </w:p>
    <w:p w14:paraId="40A87D8C" w14:textId="4BFD179E" w:rsidR="00D00624" w:rsidRDefault="00D00624" w:rsidP="008E4EAD">
      <w:pPr>
        <w:rPr>
          <w:ins w:id="181" w:author="Dmytro Rusanovskyy" w:date="2021-05-14T12:51:00Z"/>
          <w:lang w:val="nl-NL" w:eastAsia="ja-JP"/>
        </w:rPr>
      </w:pPr>
      <w:ins w:id="182" w:author="Karam Naser" w:date="2021-05-14T11:54:00Z">
        <w:del w:id="183" w:author="Dmytro Rusanovskyy" w:date="2021-05-14T13:07:00Z">
          <w:r w:rsidDel="00201FF9">
            <w:rPr>
              <w:lang w:val="nl-NL" w:eastAsia="ja-JP"/>
            </w:rPr>
            <w:delText xml:space="preserve">CATP0: </w:delText>
          </w:r>
        </w:del>
      </w:ins>
      <w:ins w:id="184" w:author="Karam Naser" w:date="2021-05-14T12:01:00Z">
        <w:r w:rsidR="00B4121F">
          <w:rPr>
            <w:lang w:val="nl-NL" w:eastAsia="ja-JP"/>
          </w:rPr>
          <w:t xml:space="preserve">In this </w:t>
        </w:r>
        <w:del w:id="185" w:author="Dmytro Rusanovskyy" w:date="2021-05-14T13:07:00Z">
          <w:r w:rsidR="00B4121F" w:rsidDel="00201FF9">
            <w:rPr>
              <w:lang w:val="nl-NL" w:eastAsia="ja-JP"/>
            </w:rPr>
            <w:delText>method</w:delText>
          </w:r>
        </w:del>
      </w:ins>
      <w:ins w:id="186" w:author="Dmytro Rusanovskyy" w:date="2021-05-14T13:07:00Z">
        <w:r w:rsidR="00201FF9">
          <w:rPr>
            <w:lang w:val="nl-NL" w:eastAsia="ja-JP"/>
          </w:rPr>
          <w:t>test</w:t>
        </w:r>
      </w:ins>
      <w:ins w:id="187" w:author="Karam Naser" w:date="2021-05-14T12:01:00Z">
        <w:r w:rsidR="00B4121F">
          <w:rPr>
            <w:lang w:val="nl-NL" w:eastAsia="ja-JP"/>
          </w:rPr>
          <w:t xml:space="preserve">, the maximum </w:t>
        </w:r>
      </w:ins>
      <w:ins w:id="188" w:author="Karam Naser" w:date="2021-05-14T12:05:00Z">
        <w:r w:rsidR="00B4121F">
          <w:rPr>
            <w:lang w:val="nl-NL" w:eastAsia="ja-JP"/>
          </w:rPr>
          <w:t xml:space="preserve">dequantized </w:t>
        </w:r>
      </w:ins>
      <w:ins w:id="189" w:author="Karam Naser" w:date="2021-05-14T12:02:00Z">
        <w:r w:rsidR="00B4121F">
          <w:rPr>
            <w:lang w:val="nl-NL" w:eastAsia="ja-JP"/>
          </w:rPr>
          <w:t xml:space="preserve">coefficient </w:t>
        </w:r>
      </w:ins>
      <w:ins w:id="190" w:author="Karam Naser" w:date="2021-05-14T12:01:00Z">
        <w:r w:rsidR="00B4121F">
          <w:rPr>
            <w:lang w:val="nl-NL" w:eastAsia="ja-JP"/>
          </w:rPr>
          <w:t>value</w:t>
        </w:r>
      </w:ins>
      <w:ins w:id="191" w:author="Karam Naser" w:date="2021-05-14T12:05:00Z">
        <w:r w:rsidR="00B4121F">
          <w:rPr>
            <w:lang w:val="nl-NL" w:eastAsia="ja-JP"/>
          </w:rPr>
          <w:t xml:space="preserve"> </w:t>
        </w:r>
      </w:ins>
      <w:ins w:id="192" w:author="Karam Naser" w:date="2021-05-14T12:39:00Z">
        <w:r w:rsidR="00894AB7">
          <w:rPr>
            <w:lang w:val="nl-NL" w:eastAsia="ja-JP"/>
          </w:rPr>
          <w:t>before</w:t>
        </w:r>
      </w:ins>
      <w:ins w:id="193" w:author="Karam Naser" w:date="2021-05-14T12:02:00Z">
        <w:r w:rsidR="00B4121F">
          <w:rPr>
            <w:lang w:val="nl-NL" w:eastAsia="ja-JP"/>
          </w:rPr>
          <w:t xml:space="preserve"> </w:t>
        </w:r>
      </w:ins>
      <w:ins w:id="194" w:author="Dmytro Rusanovskyy" w:date="2021-05-14T14:19:00Z">
        <w:r w:rsidR="00322BCF">
          <w:rPr>
            <w:lang w:val="nl-NL" w:eastAsia="ja-JP"/>
          </w:rPr>
          <w:t xml:space="preserve">applying the </w:t>
        </w:r>
      </w:ins>
      <w:ins w:id="195" w:author="Karam Naser" w:date="2021-05-14T12:02:00Z">
        <w:r w:rsidR="00B4121F">
          <w:rPr>
            <w:lang w:val="nl-NL" w:eastAsia="ja-JP"/>
          </w:rPr>
          <w:t xml:space="preserve">downshift is considered for computing the adaptive </w:t>
        </w:r>
      </w:ins>
      <w:ins w:id="196" w:author="Karam Naser" w:date="2021-05-14T12:05:00Z">
        <w:r w:rsidR="00B4121F">
          <w:rPr>
            <w:lang w:val="nl-NL" w:eastAsia="ja-JP"/>
          </w:rPr>
          <w:t xml:space="preserve">dequantization </w:t>
        </w:r>
      </w:ins>
      <w:ins w:id="197" w:author="Karam Naser" w:date="2021-05-14T12:02:00Z">
        <w:r w:rsidR="00B4121F">
          <w:rPr>
            <w:lang w:val="nl-NL" w:eastAsia="ja-JP"/>
          </w:rPr>
          <w:t>down</w:t>
        </w:r>
      </w:ins>
      <w:ins w:id="198" w:author="Karam Naser" w:date="2021-05-14T12:03:00Z">
        <w:r w:rsidR="00B4121F">
          <w:rPr>
            <w:lang w:val="nl-NL" w:eastAsia="ja-JP"/>
          </w:rPr>
          <w:t>shift. The susbsequent inverse transform</w:t>
        </w:r>
      </w:ins>
      <w:ins w:id="199" w:author="Karam Naser" w:date="2021-05-14T12:07:00Z">
        <w:r w:rsidR="00B4121F">
          <w:rPr>
            <w:lang w:val="nl-NL" w:eastAsia="ja-JP"/>
          </w:rPr>
          <w:t xml:space="preserve"> shifts</w:t>
        </w:r>
      </w:ins>
      <w:ins w:id="200" w:author="Karam Naser" w:date="2021-05-14T12:09:00Z">
        <w:r w:rsidR="00622041">
          <w:rPr>
            <w:lang w:val="nl-NL" w:eastAsia="ja-JP"/>
          </w:rPr>
          <w:t xml:space="preserve"> (horizontal and vertical)</w:t>
        </w:r>
      </w:ins>
      <w:ins w:id="201" w:author="Karam Naser" w:date="2021-05-14T12:03:00Z">
        <w:r w:rsidR="00B4121F">
          <w:rPr>
            <w:lang w:val="nl-NL" w:eastAsia="ja-JP"/>
          </w:rPr>
          <w:t xml:space="preserve"> </w:t>
        </w:r>
      </w:ins>
      <w:ins w:id="202" w:author="Karam Naser" w:date="2021-05-14T12:09:00Z">
        <w:r w:rsidR="00622041">
          <w:rPr>
            <w:lang w:val="nl-NL" w:eastAsia="ja-JP"/>
          </w:rPr>
          <w:t>are</w:t>
        </w:r>
      </w:ins>
      <w:ins w:id="203" w:author="Karam Naser" w:date="2021-05-14T12:03:00Z">
        <w:r w:rsidR="00B4121F">
          <w:rPr>
            <w:lang w:val="nl-NL" w:eastAsia="ja-JP"/>
          </w:rPr>
          <w:t xml:space="preserve"> modified accordingly</w:t>
        </w:r>
      </w:ins>
      <w:ins w:id="204" w:author="Karam Naser" w:date="2021-05-14T12:17:00Z">
        <w:r w:rsidR="00622041">
          <w:rPr>
            <w:lang w:val="nl-NL" w:eastAsia="ja-JP"/>
          </w:rPr>
          <w:t>.</w:t>
        </w:r>
      </w:ins>
    </w:p>
    <w:p w14:paraId="2A4A9D30" w14:textId="72AD82BA" w:rsidR="008E4EAD" w:rsidRDefault="008E4EAD" w:rsidP="008E4EAD">
      <w:pPr>
        <w:pStyle w:val="Heading2"/>
        <w:numPr>
          <w:ilvl w:val="0"/>
          <w:numId w:val="0"/>
        </w:numPr>
        <w:ind w:left="720" w:hanging="720"/>
        <w:rPr>
          <w:ins w:id="205" w:author="Dmytro Rusanovskyy" w:date="2021-05-14T12:51:00Z"/>
          <w:szCs w:val="22"/>
          <w:lang w:val="nl-NL" w:eastAsia="ja-JP"/>
        </w:rPr>
      </w:pPr>
      <w:ins w:id="206" w:author="Dmytro Rusanovskyy" w:date="2021-05-14T12:51:00Z">
        <w:r>
          <w:rPr>
            <w:szCs w:val="22"/>
            <w:lang w:val="nl-NL" w:eastAsia="ja-JP"/>
          </w:rPr>
          <w:t>CE2.</w:t>
        </w:r>
        <w:r>
          <w:rPr>
            <w:szCs w:val="22"/>
            <w:lang w:val="nl-NL" w:eastAsia="ja-JP"/>
          </w:rPr>
          <w:t>2</w:t>
        </w:r>
        <w:r>
          <w:rPr>
            <w:szCs w:val="22"/>
            <w:lang w:val="nl-NL" w:eastAsia="ja-JP"/>
          </w:rPr>
          <w:t xml:space="preserve">: </w:t>
        </w:r>
      </w:ins>
      <w:ins w:id="207" w:author="Dmytro Rusanovskyy" w:date="2021-05-14T13:08:00Z">
        <w:r w:rsidR="00E74DC6">
          <w:rPr>
            <w:szCs w:val="22"/>
            <w:lang w:val="nl-NL" w:eastAsia="ja-JP"/>
          </w:rPr>
          <w:t xml:space="preserve">Method </w:t>
        </w:r>
      </w:ins>
      <w:ins w:id="208" w:author="Dmytro Rusanovskyy" w:date="2021-05-14T12:51:00Z">
        <w:r>
          <w:rPr>
            <w:szCs w:val="22"/>
            <w:lang w:val="nl-NL" w:eastAsia="ja-JP"/>
          </w:rPr>
          <w:t>CATP</w:t>
        </w:r>
        <w:r>
          <w:rPr>
            <w:szCs w:val="22"/>
            <w:lang w:val="nl-NL" w:eastAsia="ja-JP"/>
          </w:rPr>
          <w:t>1</w:t>
        </w:r>
        <w:r>
          <w:rPr>
            <w:szCs w:val="22"/>
            <w:lang w:val="nl-NL" w:eastAsia="ja-JP"/>
          </w:rPr>
          <w:t xml:space="preserve"> </w:t>
        </w:r>
      </w:ins>
      <w:ins w:id="209" w:author="Dmytro Rusanovskyy" w:date="2021-05-14T13:09:00Z">
        <w:r w:rsidR="00E74DC6">
          <w:rPr>
            <w:szCs w:val="22"/>
            <w:lang w:val="nl-NL" w:eastAsia="ja-JP"/>
          </w:rPr>
          <w:t xml:space="preserve">of </w:t>
        </w:r>
      </w:ins>
      <w:ins w:id="210" w:author="Dmytro Rusanovskyy" w:date="2021-05-14T12:51:00Z">
        <w:r>
          <w:fldChar w:fldCharType="begin"/>
        </w:r>
        <w:r>
          <w:instrText xml:space="preserve"> HYPERLINK "https://jvet-experts.org/doc_end_user/current_document.php?id=10794" </w:instrText>
        </w:r>
        <w:r>
          <w:fldChar w:fldCharType="separate"/>
        </w:r>
        <w:r w:rsidRPr="00D674DC">
          <w:rPr>
            <w:rFonts w:eastAsia="Times New Roman"/>
            <w:color w:val="0000FF"/>
            <w:szCs w:val="24"/>
            <w:u w:val="single"/>
            <w:lang w:val="en-CA"/>
          </w:rPr>
          <w:t>JVET-V0133</w:t>
        </w:r>
        <w:r>
          <w:rPr>
            <w:rFonts w:eastAsia="Times New Roman"/>
            <w:color w:val="0000FF"/>
            <w:szCs w:val="24"/>
            <w:u w:val="single"/>
            <w:lang w:val="en-CA"/>
          </w:rPr>
          <w:fldChar w:fldCharType="end"/>
        </w:r>
      </w:ins>
    </w:p>
    <w:p w14:paraId="30724194" w14:textId="4E895A6C" w:rsidR="008E4EAD" w:rsidDel="008E4EAD" w:rsidRDefault="00E74DC6" w:rsidP="00741FA0">
      <w:pPr>
        <w:rPr>
          <w:ins w:id="211" w:author="Karam Naser" w:date="2021-05-14T12:03:00Z"/>
          <w:del w:id="212" w:author="Dmytro Rusanovskyy" w:date="2021-05-14T12:51:00Z"/>
          <w:lang w:val="nl-NL" w:eastAsia="ja-JP"/>
        </w:rPr>
      </w:pPr>
      <w:ins w:id="213" w:author="Dmytro Rusanovskyy" w:date="2021-05-14T13:09:00Z">
        <w:r>
          <w:rPr>
            <w:lang w:val="nl-NL" w:eastAsia="ja-JP"/>
          </w:rPr>
          <w:t xml:space="preserve">In this test, </w:t>
        </w:r>
      </w:ins>
    </w:p>
    <w:p w14:paraId="277DACFB" w14:textId="6CA92B96" w:rsidR="00B4121F" w:rsidRPr="00FB2440" w:rsidRDefault="00B4121F" w:rsidP="00E11FE4">
      <w:pPr>
        <w:rPr>
          <w:ins w:id="214" w:author="Karam Naser" w:date="2021-05-12T15:41:00Z"/>
          <w:lang w:val="nl-NL" w:eastAsia="ja-JP"/>
        </w:rPr>
      </w:pPr>
      <w:ins w:id="215" w:author="Karam Naser" w:date="2021-05-14T12:03:00Z">
        <w:del w:id="216" w:author="Dmytro Rusanovskyy" w:date="2021-05-14T13:08:00Z">
          <w:r w:rsidRPr="00E11FE4" w:rsidDel="00201FF9">
            <w:rPr>
              <w:lang w:val="nl-NL" w:eastAsia="ja-JP"/>
            </w:rPr>
            <w:delText xml:space="preserve">CATP1: </w:delText>
          </w:r>
        </w:del>
        <w:del w:id="217" w:author="Dmytro Rusanovskyy" w:date="2021-05-14T13:09:00Z">
          <w:r w:rsidRPr="00E11FE4" w:rsidDel="00E74DC6">
            <w:rPr>
              <w:lang w:val="nl-NL" w:eastAsia="ja-JP"/>
            </w:rPr>
            <w:delText>I</w:delText>
          </w:r>
        </w:del>
      </w:ins>
      <w:ins w:id="218" w:author="Dmytro Rusanovskyy" w:date="2021-05-14T13:09:00Z">
        <w:r w:rsidR="00E74DC6">
          <w:rPr>
            <w:lang w:val="nl-NL" w:eastAsia="ja-JP"/>
          </w:rPr>
          <w:t>i</w:t>
        </w:r>
      </w:ins>
      <w:ins w:id="219" w:author="Karam Naser" w:date="2021-05-14T12:03:00Z">
        <w:r w:rsidRPr="00E11FE4">
          <w:rPr>
            <w:lang w:val="nl-NL" w:eastAsia="ja-JP"/>
          </w:rPr>
          <w:t>n addition to CATP0</w:t>
        </w:r>
      </w:ins>
      <w:ins w:id="220" w:author="Dmytro Rusanovskyy" w:date="2021-05-14T14:19:00Z">
        <w:r w:rsidR="0024350A">
          <w:rPr>
            <w:lang w:val="nl-NL" w:eastAsia="ja-JP"/>
          </w:rPr>
          <w:t xml:space="preserve"> of CE2.1</w:t>
        </w:r>
      </w:ins>
      <w:ins w:id="221" w:author="Karam Naser" w:date="2021-05-14T12:03:00Z">
        <w:r w:rsidRPr="00E11FE4">
          <w:rPr>
            <w:lang w:val="nl-NL" w:eastAsia="ja-JP"/>
          </w:rPr>
          <w:t>, the maximum</w:t>
        </w:r>
      </w:ins>
      <w:ins w:id="222" w:author="Karam Naser" w:date="2021-05-14T12:04:00Z">
        <w:r w:rsidRPr="00E11FE4">
          <w:rPr>
            <w:lang w:val="nl-NL" w:eastAsia="ja-JP"/>
          </w:rPr>
          <w:t xml:space="preserve"> coefficient</w:t>
        </w:r>
      </w:ins>
      <w:ins w:id="223" w:author="Karam Naser" w:date="2021-05-14T12:03:00Z">
        <w:r w:rsidRPr="0048131E">
          <w:rPr>
            <w:lang w:val="nl-NL" w:eastAsia="ja-JP"/>
          </w:rPr>
          <w:t xml:space="preserve"> value</w:t>
        </w:r>
      </w:ins>
      <w:ins w:id="224" w:author="Karam Naser" w:date="2021-05-14T12:10:00Z">
        <w:r w:rsidR="00622041" w:rsidRPr="0048131E">
          <w:rPr>
            <w:lang w:val="nl-NL" w:eastAsia="ja-JP"/>
          </w:rPr>
          <w:t xml:space="preserve"> </w:t>
        </w:r>
      </w:ins>
      <w:ins w:id="225" w:author="Karam Naser" w:date="2021-05-14T12:41:00Z">
        <w:r w:rsidR="001940A1" w:rsidRPr="00CB4243">
          <w:rPr>
            <w:lang w:val="nl-NL" w:eastAsia="ja-JP"/>
          </w:rPr>
          <w:t>of</w:t>
        </w:r>
      </w:ins>
      <w:ins w:id="226" w:author="Karam Naser" w:date="2021-05-14T12:10:00Z">
        <w:r w:rsidR="00622041" w:rsidRPr="00CB4243">
          <w:rPr>
            <w:lang w:val="nl-NL" w:eastAsia="ja-JP"/>
          </w:rPr>
          <w:t xml:space="preserve"> the horizontal transform</w:t>
        </w:r>
      </w:ins>
      <w:ins w:id="227" w:author="Karam Naser" w:date="2021-05-14T12:03:00Z">
        <w:r w:rsidRPr="008555B4">
          <w:rPr>
            <w:lang w:val="nl-NL" w:eastAsia="ja-JP"/>
          </w:rPr>
          <w:t xml:space="preserve"> </w:t>
        </w:r>
      </w:ins>
      <w:ins w:id="228" w:author="Karam Naser" w:date="2021-05-14T12:06:00Z">
        <w:r w:rsidRPr="008555B4">
          <w:rPr>
            <w:lang w:val="nl-NL" w:eastAsia="ja-JP"/>
          </w:rPr>
          <w:t>is determined for computing the inverse</w:t>
        </w:r>
      </w:ins>
      <w:ins w:id="229" w:author="Karam Naser" w:date="2021-05-14T12:07:00Z">
        <w:r w:rsidRPr="00CE0A28">
          <w:rPr>
            <w:lang w:val="nl-NL" w:eastAsia="ja-JP"/>
          </w:rPr>
          <w:t xml:space="preserve"> </w:t>
        </w:r>
      </w:ins>
      <w:ins w:id="230" w:author="Karam Naser" w:date="2021-05-14T12:11:00Z">
        <w:r w:rsidR="00622041" w:rsidRPr="00FB2440">
          <w:rPr>
            <w:lang w:val="nl-NL" w:eastAsia="ja-JP"/>
          </w:rPr>
          <w:t>horizontal</w:t>
        </w:r>
      </w:ins>
      <w:ins w:id="231" w:author="Karam Naser" w:date="2021-05-14T12:07:00Z">
        <w:r w:rsidRPr="00FB2440">
          <w:rPr>
            <w:lang w:val="nl-NL" w:eastAsia="ja-JP"/>
          </w:rPr>
          <w:t xml:space="preserve"> transform shift. The subsequent </w:t>
        </w:r>
      </w:ins>
      <w:ins w:id="232" w:author="Karam Naser" w:date="2021-05-14T12:10:00Z">
        <w:r w:rsidR="00622041" w:rsidRPr="00FB2440">
          <w:rPr>
            <w:lang w:val="nl-NL" w:eastAsia="ja-JP"/>
          </w:rPr>
          <w:t xml:space="preserve">vertical </w:t>
        </w:r>
      </w:ins>
      <w:ins w:id="233" w:author="Karam Naser" w:date="2021-05-14T12:07:00Z">
        <w:r w:rsidRPr="00FB2440">
          <w:rPr>
            <w:lang w:val="nl-NL" w:eastAsia="ja-JP"/>
          </w:rPr>
          <w:t xml:space="preserve">transform </w:t>
        </w:r>
      </w:ins>
      <w:ins w:id="234" w:author="Karam Naser" w:date="2021-05-14T12:08:00Z">
        <w:r w:rsidRPr="00FB2440">
          <w:rPr>
            <w:lang w:val="nl-NL" w:eastAsia="ja-JP"/>
          </w:rPr>
          <w:t>shift is modified accordingly</w:t>
        </w:r>
      </w:ins>
      <w:ins w:id="235" w:author="Karam Naser" w:date="2021-05-14T12:17:00Z">
        <w:r w:rsidR="00622041" w:rsidRPr="00FB2440">
          <w:rPr>
            <w:lang w:val="nl-NL" w:eastAsia="ja-JP"/>
          </w:rPr>
          <w:t>.</w:t>
        </w:r>
      </w:ins>
    </w:p>
    <w:p w14:paraId="138080D4" w14:textId="1DE99018" w:rsidR="00C83331" w:rsidRDefault="00C83331" w:rsidP="00EE6F5C">
      <w:pPr>
        <w:rPr>
          <w:ins w:id="236" w:author="Dmytro Rusanovskyy" w:date="2021-05-14T12:52:00Z"/>
          <w:lang w:val="nl-NL" w:eastAsia="ja-JP"/>
        </w:rPr>
      </w:pPr>
    </w:p>
    <w:p w14:paraId="32424C74" w14:textId="197AB50D" w:rsidR="00EE6F5C" w:rsidRDefault="00F908F7" w:rsidP="00EE6F5C">
      <w:pPr>
        <w:rPr>
          <w:ins w:id="237" w:author="Dmytro Rusanovskyy" w:date="2021-05-14T01:08:00Z"/>
          <w:lang w:val="nl-NL" w:eastAsia="ja-JP"/>
        </w:rPr>
      </w:pPr>
      <w:ins w:id="238" w:author="Dmytro Rusanovskyy" w:date="2021-05-14T01:07:00Z">
        <w:r>
          <w:rPr>
            <w:lang w:val="nl-NL" w:eastAsia="ja-JP"/>
          </w:rPr>
          <w:t>For test</w:t>
        </w:r>
      </w:ins>
      <w:ins w:id="239" w:author="Dmytro Rusanovskyy" w:date="2021-05-14T12:52:00Z">
        <w:r w:rsidR="00E02FB2">
          <w:rPr>
            <w:lang w:val="nl-NL" w:eastAsia="ja-JP"/>
          </w:rPr>
          <w:t>s</w:t>
        </w:r>
      </w:ins>
      <w:ins w:id="240" w:author="Dmytro Rusanovskyy" w:date="2021-05-14T01:07:00Z">
        <w:r>
          <w:rPr>
            <w:lang w:val="nl-NL" w:eastAsia="ja-JP"/>
          </w:rPr>
          <w:t xml:space="preserve"> in this category, simulation results for LowQP, normal QP as well as lossless coding </w:t>
        </w:r>
      </w:ins>
      <w:ins w:id="241" w:author="Dmytro Rusanovskyy" w:date="2021-05-14T01:08:00Z">
        <w:r>
          <w:rPr>
            <w:lang w:val="nl-NL" w:eastAsia="ja-JP"/>
          </w:rPr>
          <w:t xml:space="preserve">configuration will be </w:t>
        </w:r>
      </w:ins>
      <w:ins w:id="242" w:author="Dmytro Rusanovskyy" w:date="2021-05-14T01:07:00Z">
        <w:r>
          <w:rPr>
            <w:lang w:val="nl-NL" w:eastAsia="ja-JP"/>
          </w:rPr>
          <w:t>provided and compared agains the anchor in the same configuration</w:t>
        </w:r>
      </w:ins>
      <w:ins w:id="243" w:author="Dmytro Rusanovskyy" w:date="2021-05-14T01:08:00Z">
        <w:r w:rsidR="00EE6F5C">
          <w:rPr>
            <w:lang w:val="nl-NL" w:eastAsia="ja-JP"/>
          </w:rPr>
          <w:t xml:space="preserve">. </w:t>
        </w:r>
      </w:ins>
    </w:p>
    <w:p w14:paraId="352DB0AB" w14:textId="0BD89204" w:rsidR="00F908F7" w:rsidRDefault="00F908F7" w:rsidP="00FB2440">
      <w:pPr>
        <w:rPr>
          <w:ins w:id="244" w:author="Dmytro Rusanovskyy" w:date="2021-05-14T01:07:00Z"/>
          <w:lang w:val="nl-NL" w:eastAsia="ja-JP"/>
        </w:rPr>
      </w:pPr>
      <w:ins w:id="245" w:author="Dmytro Rusanovskyy" w:date="2021-05-14T01:07:00Z">
        <w:r>
          <w:rPr>
            <w:lang w:val="nl-NL" w:eastAsia="ja-JP"/>
          </w:rPr>
          <w:t xml:space="preserve">Additional results </w:t>
        </w:r>
      </w:ins>
      <w:ins w:id="246" w:author="Dmytro Rusanovskyy" w:date="2021-05-14T01:08:00Z">
        <w:r w:rsidR="00EE6F5C">
          <w:rPr>
            <w:lang w:val="nl-NL" w:eastAsia="ja-JP"/>
          </w:rPr>
          <w:t>will be p</w:t>
        </w:r>
      </w:ins>
      <w:ins w:id="247" w:author="Dmytro Rusanovskyy" w:date="2021-05-14T01:07:00Z">
        <w:r>
          <w:rPr>
            <w:lang w:val="nl-NL" w:eastAsia="ja-JP"/>
          </w:rPr>
          <w:t xml:space="preserve">rovided for </w:t>
        </w:r>
      </w:ins>
      <w:ins w:id="248" w:author="Dmytro Rusanovskyy" w:date="2021-05-14T14:21:00Z">
        <w:r w:rsidR="0024350A">
          <w:rPr>
            <w:lang w:val="en-CA"/>
          </w:rPr>
          <w:t xml:space="preserve">12 bits data (HDR PQ/HLG and SVT12) </w:t>
        </w:r>
        <w:r w:rsidR="00787BEA">
          <w:rPr>
            <w:lang w:val="en-CA"/>
          </w:rPr>
          <w:t>in L</w:t>
        </w:r>
      </w:ins>
      <w:ins w:id="249" w:author="Dmytro Rusanovskyy" w:date="2021-05-14T01:07:00Z">
        <w:r>
          <w:rPr>
            <w:lang w:val="nl-NL" w:eastAsia="ja-JP"/>
          </w:rPr>
          <w:t>owQP configuration with extended precission flag being disabled</w:t>
        </w:r>
      </w:ins>
      <w:ins w:id="250" w:author="Dmytro Rusanovskyy" w:date="2021-05-14T01:08:00Z">
        <w:r w:rsidR="0073187D">
          <w:rPr>
            <w:lang w:val="nl-NL" w:eastAsia="ja-JP"/>
          </w:rPr>
          <w:t xml:space="preserve"> for both, the</w:t>
        </w:r>
      </w:ins>
      <w:ins w:id="251" w:author="Dmytro Rusanovskyy" w:date="2021-05-14T01:09:00Z">
        <w:r w:rsidR="0073187D">
          <w:rPr>
            <w:lang w:val="nl-NL" w:eastAsia="ja-JP"/>
          </w:rPr>
          <w:t xml:space="preserve"> test and the VTM anchor</w:t>
        </w:r>
      </w:ins>
      <w:ins w:id="252" w:author="Dmytro Rusanovskyy" w:date="2021-05-14T01:07:00Z">
        <w:r>
          <w:rPr>
            <w:lang w:val="nl-NL" w:eastAsia="ja-JP"/>
          </w:rPr>
          <w:t>.</w:t>
        </w:r>
      </w:ins>
    </w:p>
    <w:p w14:paraId="10CCB517" w14:textId="4655D25D" w:rsidR="00F908F7" w:rsidRDefault="0073187D" w:rsidP="000341F2">
      <w:pPr>
        <w:rPr>
          <w:ins w:id="253" w:author="Dmytro Rusanovskyy" w:date="2021-05-14T12:52:00Z"/>
          <w:lang w:val="nl-NL" w:eastAsia="ja-JP"/>
        </w:rPr>
      </w:pPr>
      <w:ins w:id="254" w:author="Dmytro Rusanovskyy" w:date="2021-05-14T01:09:00Z">
        <w:r>
          <w:rPr>
            <w:lang w:val="nl-NL" w:eastAsia="ja-JP"/>
          </w:rPr>
          <w:t>Additional results will be provided for 16 bit data</w:t>
        </w:r>
      </w:ins>
      <w:ins w:id="255" w:author="Dmytro Rusanovskyy" w:date="2021-05-14T14:21:00Z">
        <w:r w:rsidR="0076194A">
          <w:rPr>
            <w:lang w:val="nl-NL" w:eastAsia="ja-JP"/>
          </w:rPr>
          <w:t xml:space="preserve"> (SVT16)</w:t>
        </w:r>
      </w:ins>
      <w:ins w:id="256" w:author="Dmytro Rusanovskyy" w:date="2021-05-14T01:09:00Z">
        <w:r>
          <w:rPr>
            <w:lang w:val="nl-NL" w:eastAsia="ja-JP"/>
          </w:rPr>
          <w:t xml:space="preserve"> being coded in </w:t>
        </w:r>
      </w:ins>
      <w:ins w:id="257" w:author="Dmytro Rusanovskyy" w:date="2021-05-14T14:21:00Z">
        <w:r w:rsidR="0076194A">
          <w:rPr>
            <w:lang w:val="nl-NL" w:eastAsia="ja-JP"/>
          </w:rPr>
          <w:t>L</w:t>
        </w:r>
      </w:ins>
      <w:ins w:id="258" w:author="Dmytro Rusanovskyy" w:date="2021-05-14T01:09:00Z">
        <w:r>
          <w:rPr>
            <w:lang w:val="nl-NL" w:eastAsia="ja-JP"/>
          </w:rPr>
          <w:t xml:space="preserve">owQP configuration with extended precission flag being </w:t>
        </w:r>
        <w:r w:rsidR="00D1148B">
          <w:rPr>
            <w:lang w:val="nl-NL" w:eastAsia="ja-JP"/>
          </w:rPr>
          <w:t>enabled, and</w:t>
        </w:r>
      </w:ins>
      <w:ins w:id="259" w:author="Dmytro Rusanovskyy" w:date="2021-05-14T01:10:00Z">
        <w:r w:rsidR="00D1148B">
          <w:rPr>
            <w:lang w:val="nl-NL" w:eastAsia="ja-JP"/>
          </w:rPr>
          <w:t xml:space="preserve"> </w:t>
        </w:r>
      </w:ins>
      <w:ins w:id="260" w:author="Karam Naser" w:date="2021-05-14T12:19:00Z">
        <w:r w:rsidR="00A9780B" w:rsidRPr="00A9780B">
          <w:rPr>
            <w:lang w:val="nl-NL" w:eastAsia="ja-JP"/>
          </w:rPr>
          <w:t>Log2TransformRange</w:t>
        </w:r>
        <w:r w:rsidR="00A9780B" w:rsidRPr="00A9780B" w:rsidDel="00A9780B">
          <w:rPr>
            <w:lang w:val="nl-NL" w:eastAsia="ja-JP"/>
          </w:rPr>
          <w:t xml:space="preserve"> </w:t>
        </w:r>
      </w:ins>
      <w:ins w:id="261" w:author="Dmytro Rusanovskyy" w:date="2021-05-14T01:10:00Z">
        <w:del w:id="262" w:author="Karam Naser" w:date="2021-05-14T12:19:00Z">
          <w:r w:rsidR="00D1148B" w:rsidRPr="00CF2238" w:rsidDel="00A9780B">
            <w:rPr>
              <w:lang w:val="nl-NL" w:eastAsia="ja-JP"/>
            </w:rPr>
            <w:delText>TrDynamicRange</w:delText>
          </w:r>
        </w:del>
        <w:r w:rsidR="006C0CE0">
          <w:rPr>
            <w:lang w:val="nl-NL" w:eastAsia="ja-JP"/>
          </w:rPr>
          <w:t>in the tes</w:t>
        </w:r>
      </w:ins>
      <w:ins w:id="263" w:author="Dmytro Rusanovskyy" w:date="2021-05-14T01:11:00Z">
        <w:r w:rsidR="006C0CE0">
          <w:rPr>
            <w:lang w:val="nl-NL" w:eastAsia="ja-JP"/>
          </w:rPr>
          <w:t xml:space="preserve">t </w:t>
        </w:r>
      </w:ins>
      <w:ins w:id="264" w:author="Dmytro Rusanovskyy" w:date="2021-05-14T01:10:00Z">
        <w:r w:rsidR="001070A2">
          <w:rPr>
            <w:lang w:val="nl-NL" w:eastAsia="ja-JP"/>
          </w:rPr>
          <w:t>being set equal to 16</w:t>
        </w:r>
      </w:ins>
      <w:ins w:id="265" w:author="Dmytro Rusanovskyy" w:date="2021-05-14T01:09:00Z">
        <w:r>
          <w:rPr>
            <w:lang w:val="nl-NL" w:eastAsia="ja-JP"/>
          </w:rPr>
          <w:t>.</w:t>
        </w:r>
      </w:ins>
      <w:ins w:id="266" w:author="Dmytro Rusanovskyy" w:date="2021-05-14T01:11:00Z">
        <w:r w:rsidR="006C0CE0">
          <w:rPr>
            <w:lang w:val="nl-NL" w:eastAsia="ja-JP"/>
          </w:rPr>
          <w:t xml:space="preserve"> Results will be compared against the VTM anchor coded in </w:t>
        </w:r>
      </w:ins>
      <w:ins w:id="267" w:author="Dmytro Rusanovskyy" w:date="2021-05-14T14:22:00Z">
        <w:r w:rsidR="00CE0A28">
          <w:rPr>
            <w:lang w:val="nl-NL" w:eastAsia="ja-JP"/>
          </w:rPr>
          <w:t>L</w:t>
        </w:r>
      </w:ins>
      <w:ins w:id="268" w:author="Dmytro Rusanovskyy" w:date="2021-05-14T01:11:00Z">
        <w:r w:rsidR="006C0CE0">
          <w:rPr>
            <w:lang w:val="nl-NL" w:eastAsia="ja-JP"/>
          </w:rPr>
          <w:t>owQP configuration with extended precission flag being enabled</w:t>
        </w:r>
      </w:ins>
      <w:ins w:id="269" w:author="Dmytro Rusanovskyy" w:date="2021-05-14T14:22:00Z">
        <w:r w:rsidR="00322A89">
          <w:rPr>
            <w:lang w:val="nl-NL" w:eastAsia="ja-JP"/>
          </w:rPr>
          <w:t>,</w:t>
        </w:r>
      </w:ins>
      <w:ins w:id="270" w:author="Karam Naser" w:date="2021-05-14T12:36:00Z">
        <w:r w:rsidR="002A152A">
          <w:rPr>
            <w:lang w:val="nl-NL" w:eastAsia="ja-JP"/>
          </w:rPr>
          <w:t xml:space="preserve"> and also </w:t>
        </w:r>
      </w:ins>
      <w:ins w:id="271" w:author="Dmytro Rusanovskyy" w:date="2021-05-14T14:22:00Z">
        <w:r w:rsidR="00322A89">
          <w:rPr>
            <w:lang w:val="nl-NL" w:eastAsia="ja-JP"/>
          </w:rPr>
          <w:t xml:space="preserve">against </w:t>
        </w:r>
      </w:ins>
      <w:ins w:id="272" w:author="Karam Naser" w:date="2021-05-14T12:36:00Z">
        <w:r w:rsidR="002A152A">
          <w:rPr>
            <w:lang w:val="nl-NL" w:eastAsia="ja-JP"/>
          </w:rPr>
          <w:t>the same anchor</w:t>
        </w:r>
      </w:ins>
      <w:ins w:id="273" w:author="Karam Naser" w:date="2021-05-14T12:20:00Z">
        <w:r w:rsidR="00A9780B" w:rsidRPr="00A9780B">
          <w:rPr>
            <w:lang w:val="nl-NL" w:eastAsia="ja-JP"/>
          </w:rPr>
          <w:t xml:space="preserve"> </w:t>
        </w:r>
      </w:ins>
      <w:ins w:id="274" w:author="Karam Naser" w:date="2021-05-14T12:36:00Z">
        <w:r w:rsidR="002A152A">
          <w:rPr>
            <w:lang w:val="nl-NL" w:eastAsia="ja-JP"/>
          </w:rPr>
          <w:t>with</w:t>
        </w:r>
      </w:ins>
      <w:ins w:id="275" w:author="Karam Naser" w:date="2021-05-14T12:20:00Z">
        <w:r w:rsidR="00A9780B">
          <w:rPr>
            <w:lang w:val="nl-NL" w:eastAsia="ja-JP"/>
          </w:rPr>
          <w:t xml:space="preserve"> </w:t>
        </w:r>
        <w:r w:rsidR="00A9780B" w:rsidRPr="00A9780B">
          <w:rPr>
            <w:lang w:val="nl-NL" w:eastAsia="ja-JP"/>
          </w:rPr>
          <w:t>Log2TransformRange</w:t>
        </w:r>
        <w:r w:rsidR="00A9780B" w:rsidRPr="00A9780B" w:rsidDel="00A9780B">
          <w:rPr>
            <w:lang w:val="nl-NL" w:eastAsia="ja-JP"/>
          </w:rPr>
          <w:t xml:space="preserve"> </w:t>
        </w:r>
        <w:r w:rsidR="00A9780B">
          <w:rPr>
            <w:lang w:val="nl-NL" w:eastAsia="ja-JP"/>
          </w:rPr>
          <w:t>being set equal to 16.</w:t>
        </w:r>
      </w:ins>
    </w:p>
    <w:p w14:paraId="6886DC3E" w14:textId="77777777" w:rsidR="00E02FB2" w:rsidRDefault="00E02FB2" w:rsidP="000341F2">
      <w:pPr>
        <w:rPr>
          <w:ins w:id="276" w:author="Karam Naser" w:date="2021-05-12T15:41:00Z"/>
          <w:lang w:val="nl-NL" w:eastAsia="ja-JP"/>
        </w:rPr>
      </w:pPr>
    </w:p>
    <w:p w14:paraId="64209E33" w14:textId="032FA78A" w:rsidR="00CF2238" w:rsidDel="00E02FB2" w:rsidRDefault="000341F2" w:rsidP="00CF2238">
      <w:pPr>
        <w:pStyle w:val="ListParagraph"/>
        <w:numPr>
          <w:ilvl w:val="0"/>
          <w:numId w:val="36"/>
        </w:numPr>
        <w:rPr>
          <w:ins w:id="277" w:author="Karam Naser" w:date="2021-05-12T15:42:00Z"/>
          <w:del w:id="278" w:author="Dmytro Rusanovskyy" w:date="2021-05-14T12:52:00Z"/>
          <w:lang w:val="nl-NL" w:eastAsia="ja-JP"/>
        </w:rPr>
      </w:pPr>
      <w:ins w:id="279" w:author="Karam Naser" w:date="2021-05-12T15:41:00Z">
        <w:del w:id="280" w:author="Dmytro Rusanovskyy" w:date="2021-05-14T12:52:00Z">
          <w:r w:rsidRPr="000341F2" w:rsidDel="00E02FB2">
            <w:rPr>
              <w:lang w:val="nl-NL" w:eastAsia="ja-JP"/>
            </w:rPr>
            <w:lastRenderedPageBreak/>
            <w:delText>CE2.1:</w:delText>
          </w:r>
        </w:del>
      </w:ins>
      <w:ins w:id="281" w:author="Karam Naser" w:date="2021-05-12T15:42:00Z">
        <w:del w:id="282" w:author="Dmytro Rusanovskyy" w:date="2021-05-14T12:52:00Z">
          <w:r w:rsidR="00CF2238" w:rsidDel="00E02FB2">
            <w:rPr>
              <w:lang w:val="nl-NL" w:eastAsia="ja-JP"/>
            </w:rPr>
            <w:delText xml:space="preserve"> CATP0</w:delText>
          </w:r>
          <w:r w:rsidR="00CF2238" w:rsidRPr="00161F35" w:rsidDel="00E02FB2">
            <w:rPr>
              <w:lang w:val="nl-NL" w:eastAsia="ja-JP"/>
            </w:rPr>
            <w:delText>CE2.</w:delText>
          </w:r>
          <w:r w:rsidR="00CF2238" w:rsidDel="00E02FB2">
            <w:rPr>
              <w:lang w:val="nl-NL" w:eastAsia="ja-JP"/>
            </w:rPr>
            <w:delText>2</w:delText>
          </w:r>
          <w:r w:rsidR="00CF2238" w:rsidRPr="00161F35" w:rsidDel="00E02FB2">
            <w:rPr>
              <w:lang w:val="nl-NL" w:eastAsia="ja-JP"/>
            </w:rPr>
            <w:delText>:</w:delText>
          </w:r>
          <w:r w:rsidR="00CF2238" w:rsidDel="00E02FB2">
            <w:rPr>
              <w:lang w:val="nl-NL" w:eastAsia="ja-JP"/>
            </w:rPr>
            <w:delText xml:space="preserve"> CATP1</w:delText>
          </w:r>
        </w:del>
      </w:ins>
    </w:p>
    <w:p w14:paraId="24DE140E" w14:textId="73D62F83" w:rsidR="00CF2238" w:rsidDel="005C3CD6" w:rsidRDefault="00CF2238" w:rsidP="00CF2238">
      <w:pPr>
        <w:pStyle w:val="ListParagraph"/>
        <w:numPr>
          <w:ilvl w:val="0"/>
          <w:numId w:val="36"/>
        </w:numPr>
        <w:rPr>
          <w:ins w:id="283" w:author="Karam Naser" w:date="2021-05-12T15:42:00Z"/>
          <w:del w:id="284" w:author="Dmytro Rusanovskyy" w:date="2021-05-14T01:12:00Z"/>
          <w:lang w:val="nl-NL" w:eastAsia="ja-JP"/>
        </w:rPr>
      </w:pPr>
      <w:ins w:id="285" w:author="Karam Naser" w:date="2021-05-12T15:42:00Z">
        <w:del w:id="286" w:author="Dmytro Rusanovskyy" w:date="2021-05-14T01:12:00Z">
          <w:r w:rsidRPr="00161F35" w:rsidDel="005C3CD6">
            <w:rPr>
              <w:lang w:val="nl-NL" w:eastAsia="ja-JP"/>
            </w:rPr>
            <w:delText>CE2.</w:delText>
          </w:r>
          <w:r w:rsidDel="005C3CD6">
            <w:rPr>
              <w:lang w:val="nl-NL" w:eastAsia="ja-JP"/>
            </w:rPr>
            <w:delText>3</w:delText>
          </w:r>
          <w:r w:rsidRPr="00161F35" w:rsidDel="005C3CD6">
            <w:rPr>
              <w:lang w:val="nl-NL" w:eastAsia="ja-JP"/>
            </w:rPr>
            <w:delText>:</w:delText>
          </w:r>
          <w:r w:rsidDel="005C3CD6">
            <w:rPr>
              <w:lang w:val="nl-NL" w:eastAsia="ja-JP"/>
            </w:rPr>
            <w:delText xml:space="preserve"> CE2.1 with </w:delText>
          </w:r>
        </w:del>
      </w:ins>
      <w:ins w:id="287" w:author="Karam Naser" w:date="2021-05-12T15:43:00Z">
        <w:del w:id="288" w:author="Dmytro Rusanovskyy" w:date="2021-05-14T01:12:00Z">
          <w:r w:rsidDel="005C3CD6">
            <w:rPr>
              <w:lang w:val="nl-NL" w:eastAsia="ja-JP"/>
            </w:rPr>
            <w:delText>extended precision flag disabled for 12 bit contents at low QP range</w:delText>
          </w:r>
        </w:del>
      </w:ins>
    </w:p>
    <w:p w14:paraId="2414B544" w14:textId="3ADE5FB8" w:rsidR="00CF2238" w:rsidDel="005C3CD6" w:rsidRDefault="00CF2238" w:rsidP="00CF2238">
      <w:pPr>
        <w:pStyle w:val="ListParagraph"/>
        <w:numPr>
          <w:ilvl w:val="0"/>
          <w:numId w:val="36"/>
        </w:numPr>
        <w:rPr>
          <w:ins w:id="289" w:author="Karam Naser" w:date="2021-05-12T15:43:00Z"/>
          <w:del w:id="290" w:author="Dmytro Rusanovskyy" w:date="2021-05-14T01:12:00Z"/>
          <w:lang w:val="nl-NL" w:eastAsia="ja-JP"/>
        </w:rPr>
      </w:pPr>
      <w:ins w:id="291" w:author="Karam Naser" w:date="2021-05-12T15:43:00Z">
        <w:del w:id="292" w:author="Dmytro Rusanovskyy" w:date="2021-05-14T01:12:00Z">
          <w:r w:rsidRPr="00161F35" w:rsidDel="005C3CD6">
            <w:rPr>
              <w:lang w:val="nl-NL" w:eastAsia="ja-JP"/>
            </w:rPr>
            <w:delText>CE2.</w:delText>
          </w:r>
          <w:r w:rsidDel="005C3CD6">
            <w:rPr>
              <w:lang w:val="nl-NL" w:eastAsia="ja-JP"/>
            </w:rPr>
            <w:delText>4</w:delText>
          </w:r>
          <w:r w:rsidRPr="00161F35" w:rsidDel="005C3CD6">
            <w:rPr>
              <w:lang w:val="nl-NL" w:eastAsia="ja-JP"/>
            </w:rPr>
            <w:delText>:</w:delText>
          </w:r>
          <w:r w:rsidDel="005C3CD6">
            <w:rPr>
              <w:lang w:val="nl-NL" w:eastAsia="ja-JP"/>
            </w:rPr>
            <w:delText xml:space="preserve"> CE2.</w:delText>
          </w:r>
        </w:del>
      </w:ins>
      <w:ins w:id="293" w:author="Karam Naser" w:date="2021-05-12T15:44:00Z">
        <w:del w:id="294" w:author="Dmytro Rusanovskyy" w:date="2021-05-14T01:12:00Z">
          <w:r w:rsidDel="005C3CD6">
            <w:rPr>
              <w:lang w:val="nl-NL" w:eastAsia="ja-JP"/>
            </w:rPr>
            <w:delText>2</w:delText>
          </w:r>
        </w:del>
      </w:ins>
      <w:ins w:id="295" w:author="Karam Naser" w:date="2021-05-12T15:43:00Z">
        <w:del w:id="296" w:author="Dmytro Rusanovskyy" w:date="2021-05-14T01:12:00Z">
          <w:r w:rsidDel="005C3CD6">
            <w:rPr>
              <w:lang w:val="nl-NL" w:eastAsia="ja-JP"/>
            </w:rPr>
            <w:delText xml:space="preserve"> with extended precision flag disabled for 12 bit contents at low QP range</w:delText>
          </w:r>
        </w:del>
      </w:ins>
    </w:p>
    <w:p w14:paraId="0448D6B0" w14:textId="2915CC28" w:rsidR="00CF2238" w:rsidRPr="00161F35" w:rsidDel="005C3CD6" w:rsidRDefault="00CF2238" w:rsidP="00CF2238">
      <w:pPr>
        <w:pStyle w:val="ListParagraph"/>
        <w:numPr>
          <w:ilvl w:val="0"/>
          <w:numId w:val="36"/>
        </w:numPr>
        <w:rPr>
          <w:ins w:id="297" w:author="Karam Naser" w:date="2021-05-12T15:44:00Z"/>
          <w:del w:id="298" w:author="Dmytro Rusanovskyy" w:date="2021-05-14T01:12:00Z"/>
          <w:lang w:val="nl-NL" w:eastAsia="ja-JP"/>
        </w:rPr>
      </w:pPr>
      <w:ins w:id="299" w:author="Karam Naser" w:date="2021-05-12T15:44:00Z">
        <w:del w:id="300" w:author="Dmytro Rusanovskyy" w:date="2021-05-14T01:12:00Z">
          <w:r w:rsidRPr="00161F35" w:rsidDel="005C3CD6">
            <w:rPr>
              <w:lang w:val="nl-NL" w:eastAsia="ja-JP"/>
            </w:rPr>
            <w:delText>CE2.</w:delText>
          </w:r>
          <w:r w:rsidDel="005C3CD6">
            <w:rPr>
              <w:lang w:val="nl-NL" w:eastAsia="ja-JP"/>
            </w:rPr>
            <w:delText>5</w:delText>
          </w:r>
          <w:r w:rsidRPr="00161F35" w:rsidDel="005C3CD6">
            <w:rPr>
              <w:lang w:val="nl-NL" w:eastAsia="ja-JP"/>
            </w:rPr>
            <w:delText>:</w:delText>
          </w:r>
          <w:r w:rsidDel="005C3CD6">
            <w:rPr>
              <w:lang w:val="nl-NL" w:eastAsia="ja-JP"/>
            </w:rPr>
            <w:delText xml:space="preserve"> CE2.1 with </w:delText>
          </w:r>
          <w:r w:rsidRPr="00CF2238" w:rsidDel="005C3CD6">
            <w:rPr>
              <w:lang w:val="nl-NL" w:eastAsia="ja-JP"/>
            </w:rPr>
            <w:delText>TrDynamicRange = bitDept</w:delText>
          </w:r>
          <w:r w:rsidDel="005C3CD6">
            <w:rPr>
              <w:lang w:val="nl-NL" w:eastAsia="ja-JP"/>
            </w:rPr>
            <w:delText>h</w:delText>
          </w:r>
        </w:del>
      </w:ins>
      <w:ins w:id="301" w:author="Karam Naser" w:date="2021-05-12T15:45:00Z">
        <w:del w:id="302" w:author="Dmytro Rusanovskyy" w:date="2021-05-14T01:12:00Z">
          <w:r w:rsidDel="005C3CD6">
            <w:rPr>
              <w:lang w:val="nl-NL" w:eastAsia="ja-JP"/>
            </w:rPr>
            <w:delText xml:space="preserve"> for 16 bit contents</w:delText>
          </w:r>
        </w:del>
      </w:ins>
    </w:p>
    <w:p w14:paraId="322C583B" w14:textId="0CEC0FD8" w:rsidR="00CF2238" w:rsidRPr="00161F35" w:rsidDel="005C3CD6" w:rsidRDefault="00CF2238" w:rsidP="00C91A4F">
      <w:pPr>
        <w:pStyle w:val="ListParagraph"/>
        <w:numPr>
          <w:ilvl w:val="0"/>
          <w:numId w:val="36"/>
        </w:numPr>
        <w:rPr>
          <w:ins w:id="303" w:author="Karam Naser" w:date="2021-05-12T15:45:00Z"/>
          <w:del w:id="304" w:author="Dmytro Rusanovskyy" w:date="2021-05-14T01:12:00Z"/>
          <w:lang w:val="nl-NL" w:eastAsia="ja-JP"/>
        </w:rPr>
      </w:pPr>
      <w:ins w:id="305" w:author="Karam Naser" w:date="2021-05-12T15:45:00Z">
        <w:del w:id="306" w:author="Dmytro Rusanovskyy" w:date="2021-05-14T01:12:00Z">
          <w:r w:rsidRPr="002D25A6" w:rsidDel="005C3CD6">
            <w:rPr>
              <w:lang w:val="nl-NL" w:eastAsia="ja-JP"/>
            </w:rPr>
            <w:delText>CE2.</w:delText>
          </w:r>
        </w:del>
      </w:ins>
      <w:ins w:id="307" w:author="Karam Naser" w:date="2021-05-12T15:57:00Z">
        <w:del w:id="308" w:author="Dmytro Rusanovskyy" w:date="2021-05-14T01:12:00Z">
          <w:r w:rsidR="001C5916" w:rsidRPr="002D25A6" w:rsidDel="005C3CD6">
            <w:rPr>
              <w:lang w:val="nl-NL" w:eastAsia="ja-JP"/>
            </w:rPr>
            <w:delText>6</w:delText>
          </w:r>
        </w:del>
      </w:ins>
      <w:ins w:id="309" w:author="Karam Naser" w:date="2021-05-12T15:45:00Z">
        <w:del w:id="310" w:author="Dmytro Rusanovskyy" w:date="2021-05-14T01:12:00Z">
          <w:r w:rsidRPr="002D25A6" w:rsidDel="005C3CD6">
            <w:rPr>
              <w:lang w:val="nl-NL" w:eastAsia="ja-JP"/>
            </w:rPr>
            <w:delText>: CE2.2 with TrDynamicRange = bitDepth for 16 bit contents</w:delText>
          </w:r>
        </w:del>
      </w:ins>
    </w:p>
    <w:p w14:paraId="793C2E1C" w14:textId="57097083" w:rsidR="00CF2238" w:rsidRPr="002D25A6" w:rsidDel="005C3CD6" w:rsidRDefault="00CF2238" w:rsidP="002D25A6">
      <w:pPr>
        <w:pStyle w:val="ListParagraph"/>
        <w:numPr>
          <w:ilvl w:val="0"/>
          <w:numId w:val="36"/>
        </w:numPr>
        <w:rPr>
          <w:ins w:id="311" w:author="Karam Naser" w:date="2021-05-12T15:44:00Z"/>
          <w:del w:id="312" w:author="Dmytro Rusanovskyy" w:date="2021-05-14T01:12:00Z"/>
          <w:lang w:val="nl-NL" w:eastAsia="ja-JP"/>
        </w:rPr>
      </w:pPr>
    </w:p>
    <w:p w14:paraId="59C79469" w14:textId="563B1B5E" w:rsidR="005A0B69" w:rsidRPr="00393585" w:rsidDel="00E02FB2" w:rsidRDefault="005A0B69" w:rsidP="005A0B69">
      <w:pPr>
        <w:rPr>
          <w:del w:id="313" w:author="Dmytro Rusanovskyy" w:date="2021-05-14T12:52:00Z"/>
          <w:lang w:val="en-CA"/>
        </w:rPr>
      </w:pPr>
    </w:p>
    <w:p w14:paraId="589562C0" w14:textId="6D3B5AC5" w:rsidR="005A0B69" w:rsidRDefault="005A0B69" w:rsidP="005A0B69">
      <w:pPr>
        <w:pStyle w:val="Heading2"/>
        <w:rPr>
          <w:ins w:id="314" w:author="Dmytro Rusanovskyy" w:date="2021-05-14T01:34:00Z"/>
        </w:rPr>
      </w:pPr>
      <w:r>
        <w:t>By</w:t>
      </w:r>
      <w:r w:rsidRPr="00163EB6">
        <w:t xml:space="preserve">pass alignment and bypass coding </w:t>
      </w:r>
    </w:p>
    <w:p w14:paraId="191635AC" w14:textId="41053184" w:rsidR="00263B23" w:rsidRDefault="00263B23" w:rsidP="00263B23">
      <w:pPr>
        <w:rPr>
          <w:ins w:id="315" w:author="Dmytro Rusanovskyy" w:date="2021-05-14T01:35:00Z"/>
          <w:lang w:val="en-CA"/>
        </w:rPr>
      </w:pPr>
      <w:ins w:id="316" w:author="Dmytro Rusanovskyy" w:date="2021-05-14T01:34:00Z">
        <w:r>
          <w:t xml:space="preserve">In this category, </w:t>
        </w:r>
      </w:ins>
      <w:ins w:id="317" w:author="Dmytro Rusanovskyy" w:date="2021-05-14T12:53:00Z">
        <w:r w:rsidR="00C83331">
          <w:t xml:space="preserve">methods </w:t>
        </w:r>
      </w:ins>
      <w:ins w:id="318" w:author="Dmytro Rusanovskyy" w:date="2021-05-14T01:34:00Z">
        <w:r w:rsidRPr="001D4DCD">
          <w:rPr>
            <w:lang w:val="en-CA"/>
          </w:rPr>
          <w:t>targeting high throughput profile</w:t>
        </w:r>
        <w:r w:rsidR="00773E45">
          <w:rPr>
            <w:lang w:val="en-CA"/>
          </w:rPr>
          <w:t xml:space="preserve"> </w:t>
        </w:r>
      </w:ins>
      <w:ins w:id="319" w:author="Dmytro Rusanovskyy" w:date="2021-05-14T12:53:00Z">
        <w:r w:rsidR="00C83331">
          <w:rPr>
            <w:lang w:val="en-CA"/>
          </w:rPr>
          <w:t xml:space="preserve">and </w:t>
        </w:r>
      </w:ins>
      <w:ins w:id="320" w:author="Dmytro Rusanovskyy" w:date="2021-05-14T14:28:00Z">
        <w:r w:rsidR="00B572C0">
          <w:rPr>
            <w:lang w:val="en-CA"/>
          </w:rPr>
          <w:t>presented</w:t>
        </w:r>
      </w:ins>
      <w:ins w:id="321" w:author="Dmytro Rusanovskyy" w:date="2021-05-14T12:53:00Z">
        <w:r w:rsidR="00C83331">
          <w:rPr>
            <w:lang w:val="en-CA"/>
          </w:rPr>
          <w:t xml:space="preserve"> in JVET-V0059/JVET-V0178 </w:t>
        </w:r>
      </w:ins>
      <w:ins w:id="322" w:author="Dmytro Rusanovskyy" w:date="2021-05-14T01:35:00Z">
        <w:r w:rsidR="00773E45">
          <w:rPr>
            <w:lang w:val="en-CA"/>
          </w:rPr>
          <w:t xml:space="preserve">are being tested. </w:t>
        </w:r>
      </w:ins>
    </w:p>
    <w:p w14:paraId="6128CC62" w14:textId="77777777" w:rsidR="00773E45" w:rsidRPr="00263B23" w:rsidRDefault="00773E45" w:rsidP="00263B2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5A0B69" w14:paraId="6E7F5758"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75FA3B16" w14:textId="77777777" w:rsidR="005A0B69" w:rsidRDefault="005A0B69" w:rsidP="000341F2">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1BB9A4F1" w14:textId="77777777" w:rsidR="005A0B69" w:rsidRDefault="005A0B69" w:rsidP="000341F2">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3BF98565" w14:textId="77777777" w:rsidR="005A0B69" w:rsidRDefault="005A0B69" w:rsidP="000341F2">
            <w:pPr>
              <w:rPr>
                <w:b/>
                <w:szCs w:val="22"/>
                <w:lang w:val="nl-NL" w:eastAsia="ja-JP"/>
              </w:rPr>
            </w:pPr>
            <w:r>
              <w:rPr>
                <w:b/>
                <w:szCs w:val="22"/>
                <w:lang w:val="nl-NL" w:eastAsia="ja-JP"/>
              </w:rPr>
              <w:t>Cross-checker(s)</w:t>
            </w:r>
          </w:p>
        </w:tc>
      </w:tr>
      <w:tr w:rsidR="005A0B69" w14:paraId="1608F1F7"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tcPr>
          <w:p w14:paraId="2646BB23" w14:textId="77777777" w:rsidR="005A0B69" w:rsidRPr="00393B74" w:rsidRDefault="005A0B69" w:rsidP="000341F2">
            <w:pPr>
              <w:spacing w:before="0"/>
              <w:jc w:val="left"/>
              <w:rPr>
                <w:rFonts w:eastAsia="PMingLiU"/>
                <w:szCs w:val="22"/>
                <w:highlight w:val="yellow"/>
                <w:lang w:val="nl-NL" w:eastAsia="zh-TW"/>
              </w:rPr>
            </w:pPr>
            <w:r>
              <w:rPr>
                <w:rFonts w:eastAsia="PMingLiU"/>
                <w:szCs w:val="22"/>
                <w:lang w:val="nl-NL" w:eastAsia="zh-TW"/>
              </w:rPr>
              <w:t>CE3.1</w:t>
            </w:r>
          </w:p>
        </w:tc>
        <w:tc>
          <w:tcPr>
            <w:tcW w:w="3489" w:type="dxa"/>
            <w:tcBorders>
              <w:top w:val="single" w:sz="4" w:space="0" w:color="000000"/>
              <w:left w:val="single" w:sz="4" w:space="0" w:color="000000"/>
              <w:bottom w:val="single" w:sz="4" w:space="0" w:color="000000"/>
              <w:right w:val="single" w:sz="4" w:space="0" w:color="000000"/>
            </w:tcBorders>
          </w:tcPr>
          <w:p w14:paraId="02860469" w14:textId="77777777" w:rsidR="005A0B69" w:rsidRPr="00393B74" w:rsidRDefault="005A0B69" w:rsidP="000341F2">
            <w:pPr>
              <w:spacing w:before="0"/>
              <w:jc w:val="left"/>
              <w:rPr>
                <w:rFonts w:eastAsia="PMingLiU"/>
                <w:szCs w:val="22"/>
                <w:lang w:val="nl-NL" w:eastAsia="zh-TW"/>
              </w:rPr>
            </w:pPr>
            <w:r>
              <w:rPr>
                <w:rFonts w:eastAsia="PMingLiU"/>
                <w:szCs w:val="22"/>
                <w:lang w:val="nl-NL" w:eastAsia="zh-TW"/>
              </w:rPr>
              <w:t>Alibaba</w:t>
            </w:r>
          </w:p>
        </w:tc>
        <w:tc>
          <w:tcPr>
            <w:tcW w:w="3940" w:type="dxa"/>
            <w:tcBorders>
              <w:top w:val="single" w:sz="4" w:space="0" w:color="000000"/>
              <w:left w:val="single" w:sz="4" w:space="0" w:color="000000"/>
              <w:bottom w:val="single" w:sz="4" w:space="0" w:color="000000"/>
              <w:right w:val="single" w:sz="4" w:space="0" w:color="000000"/>
            </w:tcBorders>
          </w:tcPr>
          <w:p w14:paraId="6A63E9B0" w14:textId="5D6A8494" w:rsidR="005A0B69" w:rsidRPr="00393B74" w:rsidRDefault="00764E08" w:rsidP="000341F2">
            <w:pPr>
              <w:keepNext/>
              <w:spacing w:before="0" w:after="60"/>
              <w:jc w:val="left"/>
              <w:outlineLvl w:val="8"/>
              <w:rPr>
                <w:rFonts w:eastAsia="PMingLiU"/>
                <w:szCs w:val="22"/>
                <w:lang w:val="nl-NL" w:eastAsia="zh-TW"/>
              </w:rPr>
            </w:pPr>
            <w:ins w:id="323" w:author="Browne, Adrian" w:date="2021-05-14T11:59:00Z">
              <w:r>
                <w:rPr>
                  <w:rFonts w:eastAsia="PMingLiU"/>
                  <w:szCs w:val="22"/>
                  <w:lang w:val="nl-NL" w:eastAsia="zh-TW"/>
                </w:rPr>
                <w:t>Sony</w:t>
              </w:r>
            </w:ins>
          </w:p>
        </w:tc>
      </w:tr>
      <w:tr w:rsidR="005A0B69" w:rsidRPr="00A33752" w14:paraId="28EFCCE0" w14:textId="77777777" w:rsidTr="000341F2">
        <w:trPr>
          <w:jc w:val="center"/>
        </w:trPr>
        <w:tc>
          <w:tcPr>
            <w:tcW w:w="1921" w:type="dxa"/>
            <w:tcBorders>
              <w:top w:val="single" w:sz="4" w:space="0" w:color="000000"/>
              <w:left w:val="single" w:sz="4" w:space="0" w:color="000000"/>
              <w:bottom w:val="single" w:sz="4" w:space="0" w:color="000000"/>
              <w:right w:val="single" w:sz="4" w:space="0" w:color="000000"/>
            </w:tcBorders>
          </w:tcPr>
          <w:p w14:paraId="70373FDC" w14:textId="77777777" w:rsidR="005A0B69" w:rsidRPr="00A33752" w:rsidRDefault="005A0B69" w:rsidP="000341F2">
            <w:pPr>
              <w:spacing w:before="0"/>
              <w:jc w:val="left"/>
              <w:rPr>
                <w:rFonts w:eastAsia="PMingLiU"/>
                <w:szCs w:val="22"/>
                <w:highlight w:val="yellow"/>
                <w:lang w:val="nl-NL" w:eastAsia="zh-TW"/>
              </w:rPr>
            </w:pPr>
            <w:r>
              <w:rPr>
                <w:rFonts w:eastAsia="PMingLiU"/>
                <w:szCs w:val="22"/>
                <w:lang w:val="nl-NL" w:eastAsia="zh-TW"/>
              </w:rPr>
              <w:t>CE3.2</w:t>
            </w:r>
          </w:p>
        </w:tc>
        <w:tc>
          <w:tcPr>
            <w:tcW w:w="3489" w:type="dxa"/>
            <w:tcBorders>
              <w:top w:val="single" w:sz="4" w:space="0" w:color="000000"/>
              <w:left w:val="single" w:sz="4" w:space="0" w:color="000000"/>
              <w:bottom w:val="single" w:sz="4" w:space="0" w:color="000000"/>
              <w:right w:val="single" w:sz="4" w:space="0" w:color="000000"/>
            </w:tcBorders>
          </w:tcPr>
          <w:p w14:paraId="1299BE6E" w14:textId="77777777" w:rsidR="005A0B69" w:rsidRPr="00A33752" w:rsidRDefault="005A0B69" w:rsidP="000341F2">
            <w:pPr>
              <w:spacing w:before="0"/>
              <w:jc w:val="left"/>
              <w:rPr>
                <w:rFonts w:eastAsia="PMingLiU"/>
                <w:szCs w:val="22"/>
                <w:lang w:val="nl-NL" w:eastAsia="zh-TW"/>
              </w:rPr>
            </w:pPr>
            <w:r>
              <w:rPr>
                <w:rFonts w:eastAsia="PMingLiU"/>
                <w:szCs w:val="22"/>
                <w:lang w:val="nl-NL" w:eastAsia="zh-TW"/>
              </w:rPr>
              <w:t>OPPO, Alibaba</w:t>
            </w:r>
          </w:p>
        </w:tc>
        <w:tc>
          <w:tcPr>
            <w:tcW w:w="3940" w:type="dxa"/>
            <w:tcBorders>
              <w:top w:val="single" w:sz="4" w:space="0" w:color="000000"/>
              <w:left w:val="single" w:sz="4" w:space="0" w:color="000000"/>
              <w:bottom w:val="single" w:sz="4" w:space="0" w:color="000000"/>
              <w:right w:val="single" w:sz="4" w:space="0" w:color="000000"/>
            </w:tcBorders>
          </w:tcPr>
          <w:p w14:paraId="2F2B3DD4" w14:textId="53B7307C" w:rsidR="005A0B69" w:rsidRPr="00A33752" w:rsidRDefault="00923218" w:rsidP="000341F2">
            <w:pPr>
              <w:keepNext/>
              <w:spacing w:before="0" w:after="60"/>
              <w:jc w:val="left"/>
              <w:outlineLvl w:val="8"/>
              <w:rPr>
                <w:rFonts w:eastAsia="PMingLiU"/>
                <w:szCs w:val="22"/>
                <w:lang w:val="nl-NL" w:eastAsia="zh-TW"/>
              </w:rPr>
            </w:pPr>
            <w:ins w:id="324" w:author="Karam Naser" w:date="2021-05-14T12:24:00Z">
              <w:r>
                <w:rPr>
                  <w:rFonts w:eastAsia="PMingLiU"/>
                  <w:szCs w:val="22"/>
                  <w:lang w:val="nl-NL" w:eastAsia="zh-TW"/>
                </w:rPr>
                <w:t>InterDigital</w:t>
              </w:r>
            </w:ins>
          </w:p>
        </w:tc>
      </w:tr>
      <w:tr w:rsidR="005A0B69" w:rsidRPr="00A33752" w:rsidDel="008B0305" w14:paraId="3277F337" w14:textId="1DC1F0CC" w:rsidTr="000341F2">
        <w:trPr>
          <w:jc w:val="center"/>
          <w:del w:id="325" w:author="Dmytro Rusanovskyy" w:date="2021-05-14T12:53:00Z"/>
        </w:trPr>
        <w:tc>
          <w:tcPr>
            <w:tcW w:w="1921" w:type="dxa"/>
            <w:tcBorders>
              <w:top w:val="single" w:sz="4" w:space="0" w:color="000000"/>
              <w:left w:val="single" w:sz="4" w:space="0" w:color="000000"/>
              <w:bottom w:val="single" w:sz="4" w:space="0" w:color="000000"/>
              <w:right w:val="single" w:sz="4" w:space="0" w:color="000000"/>
            </w:tcBorders>
          </w:tcPr>
          <w:p w14:paraId="12938592" w14:textId="524CB7A2" w:rsidR="005A0B69" w:rsidDel="008B0305" w:rsidRDefault="005A0B69" w:rsidP="000341F2">
            <w:pPr>
              <w:spacing w:before="0"/>
              <w:jc w:val="left"/>
              <w:rPr>
                <w:del w:id="326" w:author="Dmytro Rusanovskyy" w:date="2021-05-14T12:53:00Z"/>
                <w:rFonts w:eastAsia="PMingLiU"/>
                <w:szCs w:val="22"/>
                <w:lang w:val="nl-NL" w:eastAsia="zh-TW"/>
              </w:rPr>
            </w:pPr>
          </w:p>
        </w:tc>
        <w:tc>
          <w:tcPr>
            <w:tcW w:w="3489" w:type="dxa"/>
            <w:tcBorders>
              <w:top w:val="single" w:sz="4" w:space="0" w:color="000000"/>
              <w:left w:val="single" w:sz="4" w:space="0" w:color="000000"/>
              <w:bottom w:val="single" w:sz="4" w:space="0" w:color="000000"/>
              <w:right w:val="single" w:sz="4" w:space="0" w:color="000000"/>
            </w:tcBorders>
          </w:tcPr>
          <w:p w14:paraId="4077DD7F" w14:textId="642DB0F8" w:rsidR="005A0B69" w:rsidDel="008B0305" w:rsidRDefault="005A0B69" w:rsidP="000341F2">
            <w:pPr>
              <w:spacing w:before="0"/>
              <w:jc w:val="left"/>
              <w:rPr>
                <w:del w:id="327" w:author="Dmytro Rusanovskyy" w:date="2021-05-14T12:53:00Z"/>
                <w:rFonts w:eastAsia="PMingLiU"/>
                <w:szCs w:val="22"/>
                <w:lang w:val="nl-NL" w:eastAsia="zh-TW"/>
              </w:rPr>
            </w:pPr>
          </w:p>
        </w:tc>
        <w:tc>
          <w:tcPr>
            <w:tcW w:w="3940" w:type="dxa"/>
            <w:tcBorders>
              <w:top w:val="single" w:sz="4" w:space="0" w:color="000000"/>
              <w:left w:val="single" w:sz="4" w:space="0" w:color="000000"/>
              <w:bottom w:val="single" w:sz="4" w:space="0" w:color="000000"/>
              <w:right w:val="single" w:sz="4" w:space="0" w:color="000000"/>
            </w:tcBorders>
          </w:tcPr>
          <w:p w14:paraId="51793876" w14:textId="47EB023E" w:rsidR="005A0B69" w:rsidRPr="00A33752" w:rsidDel="008B0305" w:rsidRDefault="005A0B69" w:rsidP="000341F2">
            <w:pPr>
              <w:keepNext/>
              <w:spacing w:before="0" w:after="60"/>
              <w:jc w:val="left"/>
              <w:outlineLvl w:val="8"/>
              <w:rPr>
                <w:del w:id="328" w:author="Dmytro Rusanovskyy" w:date="2021-05-14T12:53:00Z"/>
                <w:rFonts w:eastAsia="PMingLiU"/>
                <w:szCs w:val="22"/>
                <w:lang w:val="nl-NL" w:eastAsia="zh-TW"/>
              </w:rPr>
            </w:pPr>
          </w:p>
        </w:tc>
      </w:tr>
    </w:tbl>
    <w:p w14:paraId="3EBA517C" w14:textId="3A546252" w:rsidR="005A0B69" w:rsidDel="008B0305" w:rsidRDefault="005A0B69" w:rsidP="005A0B69">
      <w:pPr>
        <w:rPr>
          <w:del w:id="329" w:author="Dmytro Rusanovskyy" w:date="2021-05-14T12:53:00Z"/>
          <w:lang w:val="en-CA"/>
        </w:rPr>
      </w:pPr>
      <w:del w:id="330" w:author="Dmytro Rusanovskyy" w:date="2021-05-14T12:53:00Z">
        <w:r w:rsidDel="008B0305">
          <w:rPr>
            <w:lang w:val="en-CA"/>
          </w:rPr>
          <w:delText>Additional testing on components of combined method or harmonization with existing tools can be tested as separate tests.</w:delText>
        </w:r>
      </w:del>
    </w:p>
    <w:p w14:paraId="0CD4C6FC" w14:textId="7FD4187E" w:rsidR="005A0B69" w:rsidDel="00C1300C" w:rsidRDefault="005A0B69" w:rsidP="005A0B69">
      <w:pPr>
        <w:rPr>
          <w:del w:id="331" w:author="Dmytro Rusanovskyy" w:date="2021-05-14T13:11:00Z"/>
          <w:lang w:val="nl-NL" w:eastAsia="ja-JP"/>
        </w:rPr>
      </w:pPr>
    </w:p>
    <w:p w14:paraId="59E26938" w14:textId="77777777" w:rsidR="005A0B69" w:rsidRDefault="005A0B69" w:rsidP="005A0B69">
      <w:pPr>
        <w:pStyle w:val="Heading2"/>
        <w:numPr>
          <w:ilvl w:val="0"/>
          <w:numId w:val="0"/>
        </w:numPr>
        <w:ind w:left="720" w:hanging="720"/>
        <w:rPr>
          <w:szCs w:val="22"/>
          <w:lang w:val="nl-NL" w:eastAsia="ja-JP"/>
        </w:rPr>
      </w:pPr>
      <w:r w:rsidRPr="009C2D45">
        <w:rPr>
          <w:szCs w:val="22"/>
          <w:lang w:val="nl-NL" w:eastAsia="ja-JP"/>
        </w:rPr>
        <w:t xml:space="preserve">Test </w:t>
      </w:r>
      <w:r>
        <w:rPr>
          <w:szCs w:val="22"/>
          <w:lang w:val="nl-NL" w:eastAsia="ja-JP"/>
        </w:rPr>
        <w:t>3.1</w:t>
      </w:r>
      <w:r w:rsidRPr="009C2D45">
        <w:rPr>
          <w:szCs w:val="22"/>
          <w:lang w:val="nl-NL" w:eastAsia="ja-JP"/>
        </w:rPr>
        <w:t>: Option 2 described in JVET-V0059</w:t>
      </w:r>
      <w:r>
        <w:rPr>
          <w:szCs w:val="22"/>
          <w:lang w:val="nl-NL" w:eastAsia="ja-JP"/>
        </w:rPr>
        <w:t>/JVET-V0178</w:t>
      </w:r>
    </w:p>
    <w:p w14:paraId="5DEB619C" w14:textId="49297D21" w:rsidR="005A0B69" w:rsidRDefault="005A0B69" w:rsidP="005A0B69">
      <w:pPr>
        <w:rPr>
          <w:rFonts w:eastAsia="DengXian"/>
          <w:lang w:val="en-CA"/>
        </w:rPr>
      </w:pPr>
      <w:r w:rsidRPr="00DD7B93">
        <w:rPr>
          <w:rFonts w:eastAsia="DengXian"/>
          <w:lang w:val="en-CA"/>
        </w:rPr>
        <w:t xml:space="preserve">In </w:t>
      </w:r>
      <w:r>
        <w:rPr>
          <w:rFonts w:eastAsia="DengXian"/>
          <w:lang w:val="en-CA"/>
        </w:rPr>
        <w:t xml:space="preserve">this test option 2 presented in JVET-V0059/JVET-V0178 will be tested. </w:t>
      </w:r>
      <w:ins w:id="332" w:author="SARWER, Mohammed Golam" w:date="2021-05-14T11:14:00Z">
        <w:r w:rsidR="00B93C70">
          <w:rPr>
            <w:rFonts w:eastAsia="DengXian"/>
            <w:lang w:val="en-CA"/>
          </w:rPr>
          <w:t xml:space="preserve">The CABAC </w:t>
        </w:r>
      </w:ins>
      <w:ins w:id="333" w:author="SARWER, Mohammed Golam" w:date="2021-05-14T11:15:00Z">
        <w:r w:rsidR="00B93C70">
          <w:rPr>
            <w:rFonts w:eastAsia="DengXian"/>
            <w:lang w:val="en-CA"/>
          </w:rPr>
          <w:t xml:space="preserve">bypass alignment will be done before bypass coding of each coefficient group. </w:t>
        </w:r>
      </w:ins>
      <w:ins w:id="334" w:author="SARWER, Mohammed Golam" w:date="2021-05-14T11:17:00Z">
        <w:r w:rsidR="00B93C70">
          <w:rPr>
            <w:rFonts w:eastAsia="DengXian"/>
            <w:lang w:val="en-CA"/>
          </w:rPr>
          <w:t xml:space="preserve">After reaching to the </w:t>
        </w:r>
      </w:ins>
      <w:ins w:id="335" w:author="SARWER, Mohammed Golam" w:date="2021-05-14T11:15:00Z">
        <w:r w:rsidR="00B93C70">
          <w:rPr>
            <w:rFonts w:eastAsia="DengXian"/>
            <w:lang w:val="en-CA"/>
          </w:rPr>
          <w:t xml:space="preserve">maximum number of context coded bins </w:t>
        </w:r>
        <w:proofErr w:type="gramStart"/>
        <w:r w:rsidR="00B93C70">
          <w:rPr>
            <w:rFonts w:eastAsia="DengXian"/>
            <w:lang w:val="en-CA"/>
          </w:rPr>
          <w:t>( defined</w:t>
        </w:r>
        <w:proofErr w:type="gramEnd"/>
        <w:r w:rsidR="00B93C70">
          <w:rPr>
            <w:rFonts w:eastAsia="DengXian"/>
            <w:lang w:val="en-CA"/>
          </w:rPr>
          <w:t xml:space="preserve"> in existing </w:t>
        </w:r>
      </w:ins>
      <w:ins w:id="336" w:author="SARWER, Mohammed Golam" w:date="2021-05-14T11:16:00Z">
        <w:r w:rsidR="00B93C70">
          <w:rPr>
            <w:rFonts w:eastAsia="DengXian"/>
            <w:lang w:val="en-CA"/>
          </w:rPr>
          <w:t>VVC standard), the bypass alignment will be done</w:t>
        </w:r>
      </w:ins>
      <w:ins w:id="337" w:author="SARWER, Mohammed Golam" w:date="2021-05-14T11:17:00Z">
        <w:r w:rsidR="00B93C70">
          <w:rPr>
            <w:rFonts w:eastAsia="DengXian"/>
            <w:lang w:val="en-CA"/>
          </w:rPr>
          <w:t xml:space="preserve"> only</w:t>
        </w:r>
      </w:ins>
      <w:ins w:id="338" w:author="SARWER, Mohammed Golam" w:date="2021-05-14T11:16:00Z">
        <w:r w:rsidR="00B93C70">
          <w:rPr>
            <w:rFonts w:eastAsia="DengXian"/>
            <w:lang w:val="en-CA"/>
          </w:rPr>
          <w:t xml:space="preserve"> once </w:t>
        </w:r>
      </w:ins>
      <w:ins w:id="339" w:author="SARWER, Mohammed Golam" w:date="2021-05-14T11:17:00Z">
        <w:r w:rsidR="00B93C70">
          <w:rPr>
            <w:rFonts w:eastAsia="DengXian"/>
            <w:lang w:val="en-CA"/>
          </w:rPr>
          <w:t xml:space="preserve">for that transform block </w:t>
        </w:r>
      </w:ins>
      <w:ins w:id="340" w:author="SARWER, Mohammed Golam" w:date="2021-05-14T11:16:00Z">
        <w:r w:rsidR="00B93C70">
          <w:rPr>
            <w:rFonts w:eastAsia="DengXian"/>
            <w:lang w:val="en-CA"/>
          </w:rPr>
          <w:t xml:space="preserve">before CABAC engine switched to fully bypass coding of transform </w:t>
        </w:r>
        <w:del w:id="341" w:author="Dmytro Rusanovskyy" w:date="2021-05-14T14:28:00Z">
          <w:r w:rsidR="00B93C70" w:rsidDel="00B572C0">
            <w:rPr>
              <w:rFonts w:eastAsia="DengXian"/>
              <w:lang w:val="en-CA"/>
            </w:rPr>
            <w:delText>coefficents</w:delText>
          </w:r>
        </w:del>
      </w:ins>
      <w:ins w:id="342" w:author="Dmytro Rusanovskyy" w:date="2021-05-14T14:28:00Z">
        <w:r w:rsidR="00B572C0">
          <w:rPr>
            <w:rFonts w:eastAsia="DengXian"/>
            <w:lang w:val="en-CA"/>
          </w:rPr>
          <w:t>coefficients</w:t>
        </w:r>
      </w:ins>
      <w:ins w:id="343" w:author="SARWER, Mohammed Golam" w:date="2021-05-14T11:16:00Z">
        <w:r w:rsidR="00B93C70">
          <w:rPr>
            <w:rFonts w:eastAsia="DengXian"/>
            <w:lang w:val="en-CA"/>
          </w:rPr>
          <w:t xml:space="preserve">. </w:t>
        </w:r>
      </w:ins>
      <w:ins w:id="344" w:author="SARWER, Mohammed Golam" w:date="2021-05-14T11:15:00Z">
        <w:r w:rsidR="00B93C70">
          <w:rPr>
            <w:rFonts w:eastAsia="DengXian"/>
            <w:lang w:val="en-CA"/>
          </w:rPr>
          <w:t xml:space="preserve"> </w:t>
        </w:r>
      </w:ins>
      <w:ins w:id="345" w:author="SARWER, Mohammed Golam" w:date="2021-05-14T11:18:00Z">
        <w:r w:rsidR="000A201B">
          <w:rPr>
            <w:rFonts w:eastAsia="DengXian"/>
            <w:lang w:val="en-CA"/>
          </w:rPr>
          <w:t xml:space="preserve">If the remaining number of context coded bins &lt; 4, </w:t>
        </w:r>
        <w:proofErr w:type="spellStart"/>
        <w:r w:rsidR="000A201B" w:rsidRPr="00900009">
          <w:rPr>
            <w:rFonts w:eastAsia="DengXian"/>
            <w:lang w:val="en-CA"/>
          </w:rPr>
          <w:t>sb_coded_flag</w:t>
        </w:r>
        <w:proofErr w:type="spellEnd"/>
        <w:r w:rsidR="000A201B" w:rsidRPr="00900009">
          <w:rPr>
            <w:rFonts w:eastAsia="DengXian"/>
            <w:lang w:val="en-CA"/>
          </w:rPr>
          <w:t xml:space="preserve"> (of both RRC and TSRC) </w:t>
        </w:r>
        <w:r w:rsidR="000A201B">
          <w:rPr>
            <w:rFonts w:eastAsia="DengXian"/>
            <w:lang w:val="en-CA"/>
          </w:rPr>
          <w:t xml:space="preserve">will be context coded, </w:t>
        </w:r>
      </w:ins>
      <w:ins w:id="346" w:author="SARWER, Mohammed Golam" w:date="2021-05-14T11:19:00Z">
        <w:r w:rsidR="000A201B">
          <w:rPr>
            <w:rFonts w:eastAsia="DengXian"/>
            <w:lang w:val="en-CA"/>
          </w:rPr>
          <w:t xml:space="preserve">Otherwise, </w:t>
        </w:r>
        <w:proofErr w:type="spellStart"/>
        <w:r w:rsidR="000A201B" w:rsidRPr="00900009">
          <w:rPr>
            <w:rFonts w:eastAsia="DengXian"/>
            <w:lang w:val="en-CA"/>
          </w:rPr>
          <w:t>sb_coded_flag</w:t>
        </w:r>
        <w:proofErr w:type="spellEnd"/>
        <w:r w:rsidR="000A201B" w:rsidRPr="00900009">
          <w:rPr>
            <w:rFonts w:eastAsia="DengXian"/>
            <w:lang w:val="en-CA"/>
          </w:rPr>
          <w:t xml:space="preserve"> (of both RRC and TSRC) </w:t>
        </w:r>
        <w:r w:rsidR="000A201B">
          <w:rPr>
            <w:rFonts w:eastAsia="DengXian"/>
            <w:lang w:val="en-CA"/>
          </w:rPr>
          <w:t xml:space="preserve"> will be </w:t>
        </w:r>
        <w:proofErr w:type="spellStart"/>
        <w:r w:rsidR="000A201B">
          <w:rPr>
            <w:rFonts w:eastAsia="DengXian"/>
            <w:lang w:val="en-CA"/>
          </w:rPr>
          <w:t>bypasss</w:t>
        </w:r>
        <w:proofErr w:type="spellEnd"/>
        <w:r w:rsidR="000A201B">
          <w:rPr>
            <w:rFonts w:eastAsia="DengXian"/>
            <w:lang w:val="en-CA"/>
          </w:rPr>
          <w:t xml:space="preserve"> coded.</w:t>
        </w:r>
      </w:ins>
      <w:del w:id="347" w:author="SARWER, Mohammed Golam" w:date="2021-05-14T11:19:00Z">
        <w:r w:rsidRPr="00900009" w:rsidDel="000A201B">
          <w:rPr>
            <w:rFonts w:eastAsia="DengXian"/>
            <w:lang w:val="en-CA"/>
          </w:rPr>
          <w:delText>In order to guarantee that there is no context coded bins after reaching to the maximum limits, the sb_coded_flag (of both RRC and TSRC) be bypass coded after reaching to the number of context coded bins to the maximum limit. In order to reduce the number of bypass alignments, in option 2, the alignment method (described in option 1) is combined with sb_coded_flag coding method when CABAC bypass alignment is enabled.</w:delText>
        </w:r>
      </w:del>
      <w:r>
        <w:rPr>
          <w:rFonts w:eastAsia="DengXian"/>
          <w:lang w:val="en-CA"/>
        </w:rPr>
        <w:t xml:space="preserve"> </w:t>
      </w:r>
    </w:p>
    <w:p w14:paraId="2A0C7677" w14:textId="77777777" w:rsidR="005A0B69" w:rsidRDefault="005A0B69" w:rsidP="005A0B69">
      <w:pPr>
        <w:rPr>
          <w:rFonts w:eastAsia="DengXian"/>
          <w:lang w:val="en-CA"/>
        </w:rPr>
      </w:pPr>
      <w:r>
        <w:rPr>
          <w:rFonts w:eastAsia="DengXian"/>
          <w:lang w:val="en-CA"/>
        </w:rPr>
        <w:t xml:space="preserve"> </w:t>
      </w:r>
    </w:p>
    <w:p w14:paraId="3B297013" w14:textId="77777777" w:rsidR="005A0B69" w:rsidRPr="00474346" w:rsidRDefault="005A0B69" w:rsidP="005A0B69">
      <w:pPr>
        <w:pStyle w:val="Heading2"/>
        <w:numPr>
          <w:ilvl w:val="0"/>
          <w:numId w:val="0"/>
        </w:numPr>
        <w:ind w:left="720" w:hanging="720"/>
        <w:rPr>
          <w:szCs w:val="22"/>
          <w:lang w:val="nl-NL" w:eastAsia="ja-JP"/>
        </w:rPr>
      </w:pPr>
      <w:r>
        <w:rPr>
          <w:szCs w:val="22"/>
          <w:lang w:val="nl-NL" w:eastAsia="ja-JP"/>
        </w:rPr>
        <w:t xml:space="preserve">CE3.2: Method of </w:t>
      </w:r>
      <w:r>
        <w:rPr>
          <w:rFonts w:eastAsia="Times New Roman"/>
          <w:color w:val="0000FF"/>
          <w:szCs w:val="24"/>
          <w:u w:val="single"/>
          <w:lang w:val="en-CA"/>
        </w:rPr>
        <w:t>JVET-V0178</w:t>
      </w:r>
    </w:p>
    <w:p w14:paraId="3FBD4F43" w14:textId="77777777" w:rsidR="005A0B69" w:rsidRDefault="005A0B69" w:rsidP="005A0B69">
      <w:pPr>
        <w:rPr>
          <w:iCs/>
          <w:color w:val="000000" w:themeColor="text1"/>
          <w:szCs w:val="22"/>
        </w:rPr>
      </w:pPr>
      <w:r>
        <w:rPr>
          <w:lang w:val="en-CA"/>
        </w:rPr>
        <w:t>In this test, the throughput benefits of the proposed method</w:t>
      </w:r>
      <w:r>
        <w:rPr>
          <w:lang w:val="en-CA" w:eastAsia="zh-CN"/>
        </w:rPr>
        <w:t xml:space="preserve"> will be tested. When </w:t>
      </w:r>
      <w:proofErr w:type="spellStart"/>
      <w:r w:rsidRPr="00953E0D">
        <w:rPr>
          <w:iCs/>
          <w:color w:val="000000" w:themeColor="text1"/>
          <w:szCs w:val="22"/>
        </w:rPr>
        <w:t>sps_cabac_bypass_alignment_enabled_flag</w:t>
      </w:r>
      <w:proofErr w:type="spellEnd"/>
      <w:r>
        <w:rPr>
          <w:iCs/>
          <w:color w:val="000000" w:themeColor="text1"/>
          <w:szCs w:val="22"/>
        </w:rPr>
        <w:t xml:space="preserve"> is equal to 1:</w:t>
      </w:r>
    </w:p>
    <w:p w14:paraId="5C968652" w14:textId="77777777" w:rsidR="005A0B69" w:rsidRPr="005426D1" w:rsidRDefault="005A0B69" w:rsidP="005A0B69">
      <w:pPr>
        <w:pStyle w:val="ListParagraph"/>
        <w:numPr>
          <w:ilvl w:val="0"/>
          <w:numId w:val="31"/>
        </w:numPr>
        <w:rPr>
          <w:noProof/>
          <w:color w:val="000000"/>
        </w:rPr>
      </w:pPr>
      <w:r w:rsidRPr="005426D1">
        <w:rPr>
          <w:iCs/>
          <w:color w:val="000000" w:themeColor="text1"/>
          <w:szCs w:val="22"/>
        </w:rPr>
        <w:t xml:space="preserve">the corresponding </w:t>
      </w:r>
      <w:r w:rsidRPr="00C41DEF">
        <w:rPr>
          <w:noProof/>
        </w:rPr>
        <w:t xml:space="preserve">remBinsPass1 and RemCcbs are set to be 0; </w:t>
      </w:r>
    </w:p>
    <w:p w14:paraId="15ABCE7C" w14:textId="77777777" w:rsidR="005A0B69" w:rsidRDefault="005A0B69" w:rsidP="005A0B69">
      <w:pPr>
        <w:pStyle w:val="ListParagraph"/>
        <w:numPr>
          <w:ilvl w:val="0"/>
          <w:numId w:val="31"/>
        </w:numPr>
        <w:rPr>
          <w:noProof/>
          <w:color w:val="000000"/>
        </w:rPr>
      </w:pPr>
      <w:r w:rsidRPr="00C41DEF">
        <w:rPr>
          <w:noProof/>
        </w:rPr>
        <w:t>the coding of last_sig_coeff_x_prefix, last_sig_coeff_y_pr</w:t>
      </w:r>
      <w:r w:rsidRPr="005426D1">
        <w:rPr>
          <w:noProof/>
          <w:color w:val="000000"/>
        </w:rPr>
        <w:t>efix, last_sig_coeff_x_suffix and last_sig_coeff_y_suffix remain the same (context coded);</w:t>
      </w:r>
    </w:p>
    <w:p w14:paraId="7B1D2497" w14:textId="77777777" w:rsidR="005A0B69" w:rsidRPr="005426D1" w:rsidRDefault="005A0B69" w:rsidP="005A0B69">
      <w:pPr>
        <w:pStyle w:val="ListParagraph"/>
        <w:numPr>
          <w:ilvl w:val="0"/>
          <w:numId w:val="31"/>
        </w:numPr>
        <w:rPr>
          <w:noProof/>
          <w:color w:val="000000"/>
        </w:rPr>
      </w:pPr>
      <w:r>
        <w:rPr>
          <w:noProof/>
          <w:color w:val="000000"/>
        </w:rPr>
        <w:t>b</w:t>
      </w:r>
      <w:r w:rsidRPr="005426D1">
        <w:rPr>
          <w:noProof/>
          <w:color w:val="000000"/>
        </w:rPr>
        <w:t xml:space="preserve">ypass alignment happens </w:t>
      </w:r>
      <w:r>
        <w:rPr>
          <w:noProof/>
          <w:color w:val="000000"/>
        </w:rPr>
        <w:t>before</w:t>
      </w:r>
      <w:r w:rsidRPr="005426D1">
        <w:rPr>
          <w:noProof/>
          <w:color w:val="000000"/>
        </w:rPr>
        <w:t xml:space="preserve"> the first bypass coded bin in both RRC and TSRC</w:t>
      </w:r>
      <w:r>
        <w:rPr>
          <w:noProof/>
          <w:color w:val="000000"/>
        </w:rPr>
        <w:t>;</w:t>
      </w:r>
    </w:p>
    <w:p w14:paraId="2811A1E1" w14:textId="77777777" w:rsidR="005A0B69" w:rsidRDefault="005A0B69" w:rsidP="005A0B69">
      <w:pPr>
        <w:pStyle w:val="ListParagraph"/>
        <w:numPr>
          <w:ilvl w:val="0"/>
          <w:numId w:val="31"/>
        </w:numPr>
        <w:rPr>
          <w:noProof/>
          <w:color w:val="000000"/>
        </w:rPr>
      </w:pPr>
      <w:r>
        <w:rPr>
          <w:noProof/>
          <w:color w:val="000000"/>
        </w:rPr>
        <w:t>a</w:t>
      </w:r>
      <w:r w:rsidRPr="005426D1">
        <w:rPr>
          <w:noProof/>
          <w:color w:val="000000"/>
        </w:rPr>
        <w:t xml:space="preserve">ll </w:t>
      </w:r>
      <w:r>
        <w:rPr>
          <w:noProof/>
          <w:color w:val="000000"/>
        </w:rPr>
        <w:t>coefficient or residual levels</w:t>
      </w:r>
      <w:r w:rsidRPr="005426D1">
        <w:rPr>
          <w:noProof/>
          <w:color w:val="000000"/>
        </w:rPr>
        <w:t xml:space="preserve"> are bypass coded </w:t>
      </w:r>
      <w:r>
        <w:rPr>
          <w:noProof/>
          <w:color w:val="000000"/>
        </w:rPr>
        <w:t xml:space="preserve">with corresponding syntax elements </w:t>
      </w:r>
      <w:r w:rsidRPr="005426D1">
        <w:rPr>
          <w:noProof/>
          <w:color w:val="000000"/>
        </w:rPr>
        <w:t>for both RRC and TSRC</w:t>
      </w:r>
      <w:r>
        <w:rPr>
          <w:noProof/>
          <w:color w:val="000000"/>
        </w:rPr>
        <w:t>;</w:t>
      </w:r>
    </w:p>
    <w:p w14:paraId="477BF34E" w14:textId="77777777" w:rsidR="005A0B69" w:rsidRDefault="005A0B69" w:rsidP="005A0B69">
      <w:pPr>
        <w:pStyle w:val="ListParagraph"/>
        <w:numPr>
          <w:ilvl w:val="0"/>
          <w:numId w:val="31"/>
        </w:numPr>
        <w:rPr>
          <w:noProof/>
          <w:color w:val="000000"/>
        </w:rPr>
      </w:pPr>
      <w:r>
        <w:rPr>
          <w:noProof/>
          <w:color w:val="000000"/>
        </w:rPr>
        <w:t>all sb_coded_flag are bypass coded as well.</w:t>
      </w:r>
    </w:p>
    <w:p w14:paraId="7931C482" w14:textId="77777777" w:rsidR="005A0B69" w:rsidRPr="004208B1" w:rsidRDefault="005A0B69" w:rsidP="005A0B69">
      <w:pPr>
        <w:rPr>
          <w:lang w:val="en-CA"/>
        </w:rPr>
      </w:pPr>
      <w:r>
        <w:rPr>
          <w:lang w:val="en-CA"/>
        </w:rPr>
        <w:t>In this test, the VTM throughput will be studied and</w:t>
      </w:r>
      <w:r w:rsidRPr="0063739D">
        <w:rPr>
          <w:lang w:val="en-CA"/>
        </w:rPr>
        <w:t xml:space="preserve"> </w:t>
      </w:r>
      <w:r>
        <w:rPr>
          <w:lang w:val="en-CA"/>
        </w:rPr>
        <w:t xml:space="preserve">tested in reference to HEVC. The measurements of bitrate, </w:t>
      </w:r>
      <w:proofErr w:type="spellStart"/>
      <w:r>
        <w:rPr>
          <w:lang w:val="en-CA"/>
        </w:rPr>
        <w:t>binrate</w:t>
      </w:r>
      <w:proofErr w:type="spellEnd"/>
      <w:r>
        <w:rPr>
          <w:lang w:val="en-CA"/>
        </w:rPr>
        <w:t>, bin2bit ratio (weighted, unweighted, peak, average) and other relevant test results will be reported by using the templates in JVET-N0049 and JVET-V0150.</w:t>
      </w:r>
    </w:p>
    <w:p w14:paraId="054CB2E1" w14:textId="77777777" w:rsidR="005A0B69" w:rsidRPr="00930795" w:rsidRDefault="005A0B69" w:rsidP="005A0B69">
      <w:pPr>
        <w:rPr>
          <w:rFonts w:eastAsia="DengXian"/>
          <w:lang w:val="en-CA"/>
        </w:rPr>
      </w:pPr>
    </w:p>
    <w:p w14:paraId="6A771AC2" w14:textId="77777777" w:rsidR="005A0B69" w:rsidRPr="00D01D5A" w:rsidRDefault="005A0B69" w:rsidP="005A0B69">
      <w:pPr>
        <w:pStyle w:val="Heading1"/>
        <w:rPr>
          <w:rFonts w:eastAsia="SimSun"/>
          <w:lang w:val="en-CA"/>
        </w:rPr>
      </w:pPr>
      <w:r w:rsidRPr="00D01D5A">
        <w:rPr>
          <w:rFonts w:eastAsia="SimSun"/>
          <w:lang w:val="en-CA"/>
        </w:rPr>
        <w:t>Time-line and Responsibilities</w:t>
      </w:r>
    </w:p>
    <w:p w14:paraId="764A6714" w14:textId="77777777" w:rsidR="005A0B69" w:rsidRPr="005A0B69" w:rsidRDefault="005A0B69" w:rsidP="005A0B69">
      <w:pPr>
        <w:ind w:left="3232" w:hanging="3232"/>
      </w:pPr>
      <w:r w:rsidRPr="005A0B69">
        <w:t>T1: 202</w:t>
      </w:r>
      <w:r w:rsidRPr="005A0B69">
        <w:rPr>
          <w:rFonts w:eastAsia="Yu Mincho"/>
          <w:lang w:eastAsia="ja-JP"/>
        </w:rPr>
        <w:t>1</w:t>
      </w:r>
      <w:r w:rsidRPr="005A0B69">
        <w:t>-May-14:</w:t>
      </w:r>
      <w:r w:rsidRPr="005A0B69">
        <w:tab/>
        <w:t xml:space="preserve">   </w:t>
      </w:r>
      <w:r w:rsidRPr="005A0B69">
        <w:tab/>
      </w:r>
      <w:r w:rsidRPr="005A0B69">
        <w:tab/>
      </w:r>
      <w:r w:rsidRPr="005A0B69">
        <w:tab/>
        <w:t xml:space="preserve">   Version of CE description with final descriptions of tests is uploaded. Any changes of planned tests after this time need to be announced and discussed on the JVET reflector. Initially assigned description numbers shall not be changed later. If a test is skipped, it is to marked as "withdrawn". </w:t>
      </w:r>
    </w:p>
    <w:p w14:paraId="1F616BF8" w14:textId="77777777" w:rsidR="005A0B69" w:rsidRPr="005A0B69" w:rsidRDefault="005A0B69" w:rsidP="005A0B69">
      <w:pPr>
        <w:ind w:left="3232" w:hanging="3232"/>
      </w:pPr>
      <w:r w:rsidRPr="005A0B69">
        <w:t>T2: VTM 13.0 + 2 week (not later than 2021-June-04):</w:t>
      </w:r>
      <w:r w:rsidRPr="005A0B69">
        <w:tab/>
      </w:r>
      <w:r w:rsidRPr="005A0B69">
        <w:tab/>
      </w:r>
      <w:r w:rsidRPr="005A0B69">
        <w:tab/>
      </w:r>
      <w:r w:rsidRPr="005A0B69">
        <w:tab/>
      </w:r>
      <w:r w:rsidRPr="005A0B69">
        <w:tab/>
      </w:r>
      <w:r w:rsidRPr="005A0B69">
        <w:tab/>
      </w:r>
      <w:r w:rsidRPr="005A0B69">
        <w:tab/>
        <w:t>Integration of initial CE test SW into a separate CE branch of the VTM is completed</w:t>
      </w:r>
      <w:r w:rsidRPr="005A0B69" w:rsidDel="009E3A1F">
        <w:t xml:space="preserve"> </w:t>
      </w:r>
      <w:r w:rsidRPr="005A0B69">
        <w:t>and initial study by cross-checkers begins.</w:t>
      </w:r>
    </w:p>
    <w:p w14:paraId="7777CCC0" w14:textId="77777777" w:rsidR="005A0B69" w:rsidRPr="005A0B69" w:rsidRDefault="005A0B69" w:rsidP="005A0B69">
      <w:pPr>
        <w:tabs>
          <w:tab w:val="left" w:pos="3385"/>
        </w:tabs>
        <w:ind w:left="3232" w:hanging="3232"/>
      </w:pPr>
      <w:r w:rsidRPr="005A0B69">
        <w:t xml:space="preserve">T3: T2 + 2 (not later than 2021-June-18): </w:t>
      </w:r>
    </w:p>
    <w:p w14:paraId="49F6E2C7" w14:textId="77777777" w:rsidR="005A0B69" w:rsidRPr="005A0B69" w:rsidRDefault="005A0B69" w:rsidP="005A0B69">
      <w:pPr>
        <w:tabs>
          <w:tab w:val="left" w:pos="3385"/>
        </w:tabs>
        <w:ind w:left="3232" w:hanging="3232"/>
      </w:pPr>
      <w:r w:rsidRPr="005A0B69">
        <w:tab/>
      </w:r>
      <w:r w:rsidRPr="005A0B69">
        <w:tab/>
      </w:r>
      <w:r w:rsidRPr="005A0B69">
        <w:tab/>
      </w:r>
      <w:r w:rsidRPr="005A0B69">
        <w:tab/>
      </w:r>
      <w:r w:rsidRPr="005A0B69">
        <w:tab/>
      </w:r>
      <w:r w:rsidRPr="005A0B69">
        <w:tab/>
      </w:r>
      <w:r w:rsidRPr="005A0B69">
        <w:tab/>
      </w:r>
      <w:r w:rsidRPr="005A0B69">
        <w:tab/>
      </w:r>
      <w:r w:rsidRPr="005A0B69">
        <w:tab/>
      </w:r>
      <w:r w:rsidRPr="005A0B69">
        <w:tab/>
        <w:t>Final version of CE tests software and full results are provided,</w:t>
      </w:r>
      <w:r w:rsidRPr="005A0B69">
        <w:rPr>
          <w:lang w:val="en-CA"/>
        </w:rPr>
        <w:t xml:space="preserve"> final cross-check begins</w:t>
      </w:r>
      <w:r w:rsidRPr="005A0B69">
        <w:t>.</w:t>
      </w:r>
    </w:p>
    <w:p w14:paraId="1F66BE0B" w14:textId="77777777" w:rsidR="005A0B69" w:rsidRPr="003D1149" w:rsidRDefault="005A0B69" w:rsidP="005A0B69">
      <w:pPr>
        <w:ind w:left="3232" w:hanging="3232"/>
      </w:pPr>
      <w:r w:rsidRPr="005A0B69">
        <w:lastRenderedPageBreak/>
        <w:t xml:space="preserve">T4: 2021-June-25: </w:t>
      </w:r>
      <w:r w:rsidRPr="005A0B69">
        <w:tab/>
      </w:r>
      <w:r w:rsidRPr="005A0B69">
        <w:tab/>
      </w:r>
      <w:r w:rsidRPr="005A0B69">
        <w:tab/>
        <w:t xml:space="preserve">   </w:t>
      </w:r>
      <w:r w:rsidRPr="005A0B69">
        <w:tab/>
      </w:r>
      <w:r w:rsidRPr="005A0B69">
        <w:tab/>
        <w:t>CE contribution documents including specification text and complete test results are uploaded to the JVET document repository. Work on CE report is starting.</w:t>
      </w:r>
    </w:p>
    <w:p w14:paraId="439565FE" w14:textId="77777777" w:rsidR="005A0B69" w:rsidRPr="00EF6E7B" w:rsidRDefault="005A0B69" w:rsidP="005A0B69">
      <w:pPr>
        <w:pStyle w:val="Heading1"/>
        <w:rPr>
          <w:rFonts w:eastAsia="SimSun"/>
          <w:lang w:val="en-CA"/>
        </w:rPr>
      </w:pPr>
      <w:r w:rsidRPr="00FC2E53">
        <w:rPr>
          <w:rFonts w:cs="Times New Roman"/>
          <w:lang w:val="en-CA"/>
        </w:rPr>
        <w:t>References</w:t>
      </w:r>
    </w:p>
    <w:p w14:paraId="55768B60" w14:textId="77777777" w:rsidR="005A0B69" w:rsidRDefault="005A0B69" w:rsidP="005A0B69">
      <w:pPr>
        <w:spacing w:before="0"/>
        <w:rPr>
          <w:lang w:val="en-GB" w:eastAsia="ja-JP"/>
        </w:rPr>
      </w:pPr>
      <w:bookmarkStart w:id="348" w:name="_Ref53713367"/>
      <w:r w:rsidRPr="00474346">
        <w:rPr>
          <w:lang w:val="en-CA"/>
        </w:rPr>
        <w:t xml:space="preserve">[1] A. Browne, T. </w:t>
      </w:r>
      <w:proofErr w:type="spellStart"/>
      <w:r w:rsidRPr="00474346">
        <w:rPr>
          <w:lang w:val="en-CA"/>
        </w:rPr>
        <w:t>Ikai</w:t>
      </w:r>
      <w:proofErr w:type="spellEnd"/>
      <w:r w:rsidRPr="00474346">
        <w:rPr>
          <w:lang w:val="en-CA"/>
        </w:rPr>
        <w:t xml:space="preserve">, </w:t>
      </w:r>
      <w:r w:rsidRPr="00474346">
        <w:rPr>
          <w:szCs w:val="22"/>
          <w:lang w:val="en-CA"/>
        </w:rPr>
        <w:t xml:space="preserve">D.  Rusanovskyy, </w:t>
      </w:r>
      <w:proofErr w:type="spellStart"/>
      <w:proofErr w:type="gramStart"/>
      <w:r w:rsidRPr="00474346">
        <w:rPr>
          <w:szCs w:val="22"/>
          <w:lang w:val="en-CA"/>
        </w:rPr>
        <w:t>M.Sarwer</w:t>
      </w:r>
      <w:proofErr w:type="spellEnd"/>
      <w:proofErr w:type="gramEnd"/>
      <w:r w:rsidRPr="00474346">
        <w:rPr>
          <w:szCs w:val="22"/>
          <w:lang w:val="en-CA"/>
        </w:rPr>
        <w:t>, X. Xiu</w:t>
      </w:r>
      <w:r w:rsidRPr="00474346">
        <w:rPr>
          <w:lang w:val="en-CA"/>
        </w:rPr>
        <w:t>, “</w:t>
      </w:r>
      <w:r w:rsidRPr="00474346">
        <w:rPr>
          <w:szCs w:val="22"/>
          <w:lang w:val="en-CA"/>
        </w:rPr>
        <w:t>Common test conditions for high bit depth and high bit rate video coding</w:t>
      </w:r>
      <w:r w:rsidRPr="00474346">
        <w:rPr>
          <w:lang w:val="en-CA"/>
        </w:rPr>
        <w:t xml:space="preserve">”, </w:t>
      </w:r>
      <w:bookmarkEnd w:id="348"/>
      <w:r w:rsidRPr="00474346">
        <w:rPr>
          <w:lang w:val="en-CA"/>
        </w:rPr>
        <w:t>JVET-U2018,</w:t>
      </w:r>
      <w:r w:rsidRPr="00474346">
        <w:rPr>
          <w:lang w:val="en-GB" w:eastAsia="ja-JP"/>
        </w:rPr>
        <w:t xml:space="preserve"> JVET, 21th Meeting: by teleconference, 20-28 April. 2021</w:t>
      </w:r>
    </w:p>
    <w:p w14:paraId="3FCDD45E" w14:textId="77777777" w:rsidR="005A0B69" w:rsidRPr="00864755" w:rsidRDefault="005A0B69" w:rsidP="005A0B69">
      <w:pPr>
        <w:spacing w:before="0"/>
        <w:rPr>
          <w:lang w:val="en-GB" w:eastAsia="ja-JP"/>
        </w:rPr>
      </w:pPr>
      <w:r>
        <w:rPr>
          <w:lang w:val="en-GB" w:eastAsia="ja-JP"/>
        </w:rPr>
        <w:t>[2]</w:t>
      </w:r>
      <w:r w:rsidRPr="00864755">
        <w:rPr>
          <w:lang w:val="en-GB" w:eastAsia="ja-JP"/>
        </w:rPr>
        <w:t xml:space="preserve"> AHG8: On coding of last significant coefficient position for high bit depth and high bit rate extensions</w:t>
      </w:r>
      <w:r>
        <w:rPr>
          <w:lang w:val="en-GB" w:eastAsia="ja-JP"/>
        </w:rPr>
        <w:t xml:space="preserve">, </w:t>
      </w:r>
      <w:r w:rsidRPr="00864755">
        <w:rPr>
          <w:lang w:val="en-GB" w:eastAsia="ja-JP"/>
        </w:rPr>
        <w:t>F. Wang, L. Xu, Z. Xie, Y. Yu, H. Yu, D. Wang (OPPO)</w:t>
      </w:r>
      <w:r>
        <w:rPr>
          <w:lang w:val="en-GB" w:eastAsia="ja-JP"/>
        </w:rPr>
        <w:t xml:space="preserve"> </w:t>
      </w:r>
      <w:r w:rsidRPr="00864755">
        <w:rPr>
          <w:lang w:val="en-GB" w:eastAsia="ja-JP"/>
        </w:rPr>
        <w:t>JVET-V0121</w:t>
      </w:r>
      <w:r>
        <w:rPr>
          <w:lang w:val="en-GB" w:eastAsia="ja-JP"/>
        </w:rPr>
        <w:t>.</w:t>
      </w:r>
    </w:p>
    <w:p w14:paraId="5658E29A" w14:textId="77777777" w:rsidR="005A0B69" w:rsidRPr="00864755" w:rsidRDefault="005A0B69" w:rsidP="005A0B69">
      <w:pPr>
        <w:spacing w:before="0"/>
        <w:rPr>
          <w:lang w:val="en-GB" w:eastAsia="ja-JP"/>
        </w:rPr>
      </w:pPr>
      <w:r>
        <w:rPr>
          <w:lang w:val="en-GB" w:eastAsia="ja-JP"/>
        </w:rPr>
        <w:t xml:space="preserve">[3] </w:t>
      </w:r>
      <w:r w:rsidRPr="00864755">
        <w:rPr>
          <w:lang w:val="en-GB" w:eastAsia="ja-JP"/>
        </w:rPr>
        <w:t>AHG8: Content Adaptive Transform Precision for High Bit Depth Coding</w:t>
      </w:r>
      <w:r>
        <w:rPr>
          <w:lang w:val="en-GB" w:eastAsia="ja-JP"/>
        </w:rPr>
        <w:t>,</w:t>
      </w:r>
      <w:r w:rsidRPr="00864755">
        <w:rPr>
          <w:lang w:val="en-GB" w:eastAsia="ja-JP"/>
        </w:rPr>
        <w:t xml:space="preserve"> K. Naser, F. Galpin, F. Le </w:t>
      </w:r>
      <w:proofErr w:type="spellStart"/>
      <w:r w:rsidRPr="00864755">
        <w:rPr>
          <w:lang w:val="en-GB" w:eastAsia="ja-JP"/>
        </w:rPr>
        <w:t>Léannec</w:t>
      </w:r>
      <w:proofErr w:type="spellEnd"/>
      <w:r w:rsidRPr="00864755">
        <w:rPr>
          <w:lang w:val="en-GB" w:eastAsia="ja-JP"/>
        </w:rPr>
        <w:t>, P. De Lagrange (</w:t>
      </w:r>
      <w:proofErr w:type="spellStart"/>
      <w:r w:rsidRPr="00864755">
        <w:rPr>
          <w:lang w:val="en-GB" w:eastAsia="ja-JP"/>
        </w:rPr>
        <w:t>InterDigital</w:t>
      </w:r>
      <w:proofErr w:type="spellEnd"/>
      <w:r w:rsidRPr="00864755">
        <w:rPr>
          <w:lang w:val="en-GB" w:eastAsia="ja-JP"/>
        </w:rPr>
        <w:t>)</w:t>
      </w:r>
      <w:r>
        <w:rPr>
          <w:lang w:val="en-GB" w:eastAsia="ja-JP"/>
        </w:rPr>
        <w:t xml:space="preserve">, </w:t>
      </w:r>
      <w:r w:rsidRPr="00864755">
        <w:rPr>
          <w:lang w:val="en-GB" w:eastAsia="ja-JP"/>
        </w:rPr>
        <w:t>JVET-V0133</w:t>
      </w:r>
      <w:r>
        <w:rPr>
          <w:lang w:val="en-GB" w:eastAsia="ja-JP"/>
        </w:rPr>
        <w:t>.</w:t>
      </w:r>
    </w:p>
    <w:p w14:paraId="2AFA2096" w14:textId="77777777" w:rsidR="005A0B69" w:rsidRDefault="005A0B69" w:rsidP="005A0B69">
      <w:pPr>
        <w:spacing w:before="0"/>
        <w:rPr>
          <w:lang w:val="en-GB" w:eastAsia="ja-JP"/>
        </w:rPr>
      </w:pPr>
      <w:r>
        <w:rPr>
          <w:lang w:val="en-GB" w:eastAsia="ja-JP"/>
        </w:rPr>
        <w:t xml:space="preserve">[4] </w:t>
      </w:r>
      <w:r w:rsidRPr="00864755">
        <w:rPr>
          <w:lang w:val="en-GB" w:eastAsia="ja-JP"/>
        </w:rPr>
        <w:t>AHG8: CABAC-bypass alignment for high bit-depth coding</w:t>
      </w:r>
      <w:r>
        <w:rPr>
          <w:lang w:val="en-GB" w:eastAsia="ja-JP"/>
        </w:rPr>
        <w:t>,</w:t>
      </w:r>
      <w:r w:rsidRPr="00864755">
        <w:rPr>
          <w:lang w:val="en-GB" w:eastAsia="ja-JP"/>
        </w:rPr>
        <w:t xml:space="preserve"> M. G. </w:t>
      </w:r>
      <w:proofErr w:type="spellStart"/>
      <w:r w:rsidRPr="00864755">
        <w:rPr>
          <w:lang w:val="en-GB" w:eastAsia="ja-JP"/>
        </w:rPr>
        <w:t>Sarwer</w:t>
      </w:r>
      <w:proofErr w:type="spellEnd"/>
      <w:r w:rsidRPr="00864755">
        <w:rPr>
          <w:lang w:val="en-GB" w:eastAsia="ja-JP"/>
        </w:rPr>
        <w:t>, J. Chen, Y. Ye, R. -L. Liao (Alibaba)</w:t>
      </w:r>
      <w:r>
        <w:rPr>
          <w:lang w:val="en-GB" w:eastAsia="ja-JP"/>
        </w:rPr>
        <w:t xml:space="preserve">, </w:t>
      </w:r>
      <w:r w:rsidRPr="00864755">
        <w:rPr>
          <w:lang w:val="en-GB" w:eastAsia="ja-JP"/>
        </w:rPr>
        <w:t>JVET-V0059</w:t>
      </w:r>
      <w:r>
        <w:rPr>
          <w:lang w:val="en-GB" w:eastAsia="ja-JP"/>
        </w:rPr>
        <w:t>.</w:t>
      </w:r>
    </w:p>
    <w:p w14:paraId="58C0F0E2" w14:textId="77777777" w:rsidR="005A0B69" w:rsidRDefault="005A0B69" w:rsidP="005A0B69">
      <w:pPr>
        <w:spacing w:before="0"/>
      </w:pPr>
      <w:r>
        <w:t>[5] AHG8: a full-bypass mode in residual coding for high bit depth and high bit rate extensions, F. Wang, Z. Xie, Y. Yu, H. Yu, D. Wang (OPPO), JVET-V0122.</w:t>
      </w:r>
    </w:p>
    <w:p w14:paraId="7CE5F87F" w14:textId="77777777" w:rsidR="005A0B69" w:rsidRPr="00864755" w:rsidRDefault="005A0B69" w:rsidP="005A0B69">
      <w:pPr>
        <w:spacing w:before="0"/>
        <w:rPr>
          <w:lang w:val="en-GB" w:eastAsia="ja-JP"/>
        </w:rPr>
      </w:pPr>
      <w:r>
        <w:rPr>
          <w:lang w:val="en-GB" w:eastAsia="ja-JP"/>
        </w:rPr>
        <w:t>[6] A</w:t>
      </w:r>
      <w:r w:rsidRPr="00864755">
        <w:rPr>
          <w:lang w:val="en-GB" w:eastAsia="ja-JP"/>
        </w:rPr>
        <w:t>HG8: a combination of JVET-V0059 option 2 and JVET-V0122 for high bit depth and high bit rate extensions</w:t>
      </w:r>
      <w:r>
        <w:rPr>
          <w:lang w:val="en-GB" w:eastAsia="ja-JP"/>
        </w:rPr>
        <w:t>,</w:t>
      </w:r>
      <w:r w:rsidRPr="00864755">
        <w:rPr>
          <w:lang w:val="en-GB" w:eastAsia="ja-JP"/>
        </w:rPr>
        <w:t xml:space="preserve"> F. Wang, Z. Xie, Y. Yu, H. Yu, D. Wang (OPPO)</w:t>
      </w:r>
      <w:r>
        <w:rPr>
          <w:lang w:val="en-GB" w:eastAsia="ja-JP"/>
        </w:rPr>
        <w:t xml:space="preserve">, </w:t>
      </w:r>
      <w:r w:rsidRPr="00864755">
        <w:rPr>
          <w:lang w:val="en-GB" w:eastAsia="ja-JP"/>
        </w:rPr>
        <w:t>JVET-V0178</w:t>
      </w:r>
    </w:p>
    <w:p w14:paraId="4B1C4816" w14:textId="77777777" w:rsidR="00EC01CF" w:rsidRPr="005D3E15" w:rsidRDefault="00EC01CF" w:rsidP="00830F4F"/>
    <w:sectPr w:rsidR="00EC01CF" w:rsidRPr="005D3E15" w:rsidSect="00247E1E">
      <w:footerReference w:type="default" r:id="rId3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9A52B" w14:textId="77777777" w:rsidR="002663CA" w:rsidRDefault="002663CA">
      <w:r>
        <w:separator/>
      </w:r>
    </w:p>
  </w:endnote>
  <w:endnote w:type="continuationSeparator" w:id="0">
    <w:p w14:paraId="115FBF8E" w14:textId="77777777" w:rsidR="002663CA" w:rsidRDefault="00266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88705F6" w:rsidR="000341F2" w:rsidRPr="00C00DDE" w:rsidRDefault="000341F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C1952">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49" w:author="Dmytro Rusanovskyy" w:date="2021-05-14T12:35:00Z">
      <w:r w:rsidR="0009081C">
        <w:rPr>
          <w:rStyle w:val="PageNumber"/>
          <w:noProof/>
        </w:rPr>
        <w:t>2021-05-14</w:t>
      </w:r>
    </w:ins>
    <w:ins w:id="350" w:author="SARWER, Mohammed Golam" w:date="2021-05-14T12:11:00Z">
      <w:del w:id="351" w:author="Dmytro Rusanovskyy" w:date="2021-05-14T12:35:00Z">
        <w:r w:rsidR="005767EC" w:rsidDel="0009081C">
          <w:rPr>
            <w:rStyle w:val="PageNumber"/>
            <w:noProof/>
          </w:rPr>
          <w:delText>2021-05-14</w:delText>
        </w:r>
      </w:del>
    </w:ins>
    <w:ins w:id="352" w:author="Browne, Adrian" w:date="2021-05-14T11:52:00Z">
      <w:del w:id="353" w:author="Dmytro Rusanovskyy" w:date="2021-05-14T12:35:00Z">
        <w:r w:rsidR="00952EAE" w:rsidDel="0009081C">
          <w:rPr>
            <w:rStyle w:val="PageNumber"/>
            <w:noProof/>
          </w:rPr>
          <w:delText>2021-05-14</w:delText>
        </w:r>
      </w:del>
    </w:ins>
    <w:ins w:id="354" w:author="Karam Naser" w:date="2021-05-14T11:46:00Z">
      <w:del w:id="355" w:author="Dmytro Rusanovskyy" w:date="2021-05-14T12:35:00Z">
        <w:r w:rsidR="00D00624" w:rsidDel="0009081C">
          <w:rPr>
            <w:rStyle w:val="PageNumber"/>
            <w:noProof/>
          </w:rPr>
          <w:delText>2021-05-14</w:delText>
        </w:r>
      </w:del>
    </w:ins>
    <w:del w:id="356" w:author="Dmytro Rusanovskyy" w:date="2021-05-14T12:35:00Z">
      <w:r w:rsidDel="0009081C">
        <w:rPr>
          <w:rStyle w:val="PageNumber"/>
          <w:noProof/>
        </w:rPr>
        <w:delText>2021-04-28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3CB6A" w14:textId="77777777" w:rsidR="002663CA" w:rsidRDefault="002663CA">
      <w:r>
        <w:separator/>
      </w:r>
    </w:p>
  </w:footnote>
  <w:footnote w:type="continuationSeparator" w:id="0">
    <w:p w14:paraId="10C04D1F" w14:textId="77777777" w:rsidR="002663CA" w:rsidRDefault="00266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069DD"/>
    <w:multiLevelType w:val="hybridMultilevel"/>
    <w:tmpl w:val="389C11C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A1CD8"/>
    <w:multiLevelType w:val="hybridMultilevel"/>
    <w:tmpl w:val="2736ABE4"/>
    <w:lvl w:ilvl="0" w:tplc="4636EB8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1517E"/>
    <w:multiLevelType w:val="hybridMultilevel"/>
    <w:tmpl w:val="2286DB2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8E76F5C"/>
    <w:multiLevelType w:val="hybridMultilevel"/>
    <w:tmpl w:val="E8E651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DA11AF"/>
    <w:multiLevelType w:val="hybridMultilevel"/>
    <w:tmpl w:val="F50A448C"/>
    <w:lvl w:ilvl="0" w:tplc="9C46DA6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6058F3"/>
    <w:multiLevelType w:val="hybridMultilevel"/>
    <w:tmpl w:val="78862BB4"/>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9E7776E"/>
    <w:multiLevelType w:val="hybridMultilevel"/>
    <w:tmpl w:val="737CFC9C"/>
    <w:lvl w:ilvl="0" w:tplc="A46AF2E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C9512F"/>
    <w:multiLevelType w:val="hybridMultilevel"/>
    <w:tmpl w:val="8ADA4750"/>
    <w:lvl w:ilvl="0" w:tplc="0409000B">
      <w:start w:val="1"/>
      <w:numFmt w:val="bullet"/>
      <w:lvlText w:val=""/>
      <w:lvlJc w:val="left"/>
      <w:pPr>
        <w:ind w:left="2160" w:hanging="420"/>
      </w:pPr>
      <w:rPr>
        <w:rFonts w:ascii="Wingdings" w:hAnsi="Wingdings" w:hint="default"/>
      </w:rPr>
    </w:lvl>
    <w:lvl w:ilvl="1" w:tplc="04090003" w:tentative="1">
      <w:start w:val="1"/>
      <w:numFmt w:val="bullet"/>
      <w:lvlText w:val=""/>
      <w:lvlJc w:val="left"/>
      <w:pPr>
        <w:ind w:left="2580" w:hanging="420"/>
      </w:pPr>
      <w:rPr>
        <w:rFonts w:ascii="Wingdings" w:hAnsi="Wingdings" w:hint="default"/>
      </w:rPr>
    </w:lvl>
    <w:lvl w:ilvl="2" w:tplc="04090005" w:tentative="1">
      <w:start w:val="1"/>
      <w:numFmt w:val="bullet"/>
      <w:lvlText w:val=""/>
      <w:lvlJc w:val="left"/>
      <w:pPr>
        <w:ind w:left="3000" w:hanging="420"/>
      </w:pPr>
      <w:rPr>
        <w:rFonts w:ascii="Wingdings" w:hAnsi="Wingdings" w:hint="default"/>
      </w:rPr>
    </w:lvl>
    <w:lvl w:ilvl="3" w:tplc="04090001" w:tentative="1">
      <w:start w:val="1"/>
      <w:numFmt w:val="bullet"/>
      <w:lvlText w:val=""/>
      <w:lvlJc w:val="left"/>
      <w:pPr>
        <w:ind w:left="3420" w:hanging="420"/>
      </w:pPr>
      <w:rPr>
        <w:rFonts w:ascii="Wingdings" w:hAnsi="Wingdings" w:hint="default"/>
      </w:rPr>
    </w:lvl>
    <w:lvl w:ilvl="4" w:tplc="04090003" w:tentative="1">
      <w:start w:val="1"/>
      <w:numFmt w:val="bullet"/>
      <w:lvlText w:val=""/>
      <w:lvlJc w:val="left"/>
      <w:pPr>
        <w:ind w:left="3840" w:hanging="420"/>
      </w:pPr>
      <w:rPr>
        <w:rFonts w:ascii="Wingdings" w:hAnsi="Wingdings" w:hint="default"/>
      </w:rPr>
    </w:lvl>
    <w:lvl w:ilvl="5" w:tplc="04090005" w:tentative="1">
      <w:start w:val="1"/>
      <w:numFmt w:val="bullet"/>
      <w:lvlText w:val=""/>
      <w:lvlJc w:val="left"/>
      <w:pPr>
        <w:ind w:left="4260" w:hanging="420"/>
      </w:pPr>
      <w:rPr>
        <w:rFonts w:ascii="Wingdings" w:hAnsi="Wingdings" w:hint="default"/>
      </w:rPr>
    </w:lvl>
    <w:lvl w:ilvl="6" w:tplc="04090001" w:tentative="1">
      <w:start w:val="1"/>
      <w:numFmt w:val="bullet"/>
      <w:lvlText w:val=""/>
      <w:lvlJc w:val="left"/>
      <w:pPr>
        <w:ind w:left="4680" w:hanging="420"/>
      </w:pPr>
      <w:rPr>
        <w:rFonts w:ascii="Wingdings" w:hAnsi="Wingdings" w:hint="default"/>
      </w:rPr>
    </w:lvl>
    <w:lvl w:ilvl="7" w:tplc="04090003" w:tentative="1">
      <w:start w:val="1"/>
      <w:numFmt w:val="bullet"/>
      <w:lvlText w:val=""/>
      <w:lvlJc w:val="left"/>
      <w:pPr>
        <w:ind w:left="5100" w:hanging="420"/>
      </w:pPr>
      <w:rPr>
        <w:rFonts w:ascii="Wingdings" w:hAnsi="Wingdings" w:hint="default"/>
      </w:rPr>
    </w:lvl>
    <w:lvl w:ilvl="8" w:tplc="04090005" w:tentative="1">
      <w:start w:val="1"/>
      <w:numFmt w:val="bullet"/>
      <w:lvlText w:val=""/>
      <w:lvlJc w:val="left"/>
      <w:pPr>
        <w:ind w:left="5520" w:hanging="420"/>
      </w:pPr>
      <w:rPr>
        <w:rFonts w:ascii="Wingdings" w:hAnsi="Wingdings" w:hint="default"/>
      </w:rPr>
    </w:lvl>
  </w:abstractNum>
  <w:abstractNum w:abstractNumId="20"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66546C5F"/>
    <w:multiLevelType w:val="multilevel"/>
    <w:tmpl w:val="F29250BE"/>
    <w:numStyleLink w:val="ImportedStyle1"/>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E404CE4"/>
    <w:multiLevelType w:val="hybridMultilevel"/>
    <w:tmpl w:val="7DCC94D8"/>
    <w:lvl w:ilvl="0" w:tplc="421A6C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253432"/>
    <w:multiLevelType w:val="hybridMultilevel"/>
    <w:tmpl w:val="1DBE632C"/>
    <w:lvl w:ilvl="0" w:tplc="04090001">
      <w:start w:val="1"/>
      <w:numFmt w:val="bullet"/>
      <w:lvlText w:val=""/>
      <w:lvlJc w:val="left"/>
      <w:pPr>
        <w:ind w:left="1740" w:hanging="420"/>
      </w:pPr>
      <w:rPr>
        <w:rFonts w:ascii="Wingdings" w:hAnsi="Wingdings"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abstractNum w:abstractNumId="25" w15:restartNumberingAfterBreak="0">
    <w:nsid w:val="72D64E51"/>
    <w:multiLevelType w:val="hybridMultilevel"/>
    <w:tmpl w:val="8B56E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422745"/>
    <w:multiLevelType w:val="hybridMultilevel"/>
    <w:tmpl w:val="9012822C"/>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7" w15:restartNumberingAfterBreak="0">
    <w:nsid w:val="7DD35601"/>
    <w:multiLevelType w:val="hybridMultilevel"/>
    <w:tmpl w:val="CC708BEC"/>
    <w:lvl w:ilvl="0" w:tplc="0409000B">
      <w:start w:val="1"/>
      <w:numFmt w:val="bullet"/>
      <w:lvlText w:val=""/>
      <w:lvlJc w:val="left"/>
      <w:pPr>
        <w:ind w:left="1740" w:hanging="420"/>
      </w:pPr>
      <w:rPr>
        <w:rFonts w:ascii="Wingdings" w:hAnsi="Wingdings"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9"/>
  </w:num>
  <w:num w:numId="7">
    <w:abstractNumId w:val="13"/>
  </w:num>
  <w:num w:numId="8">
    <w:abstractNumId w:val="9"/>
  </w:num>
  <w:num w:numId="9">
    <w:abstractNumId w:val="1"/>
  </w:num>
  <w:num w:numId="10">
    <w:abstractNumId w:val="7"/>
  </w:num>
  <w:num w:numId="11">
    <w:abstractNumId w:val="4"/>
  </w:num>
  <w:num w:numId="12">
    <w:abstractNumId w:val="9"/>
  </w:num>
  <w:num w:numId="13">
    <w:abstractNumId w:val="9"/>
  </w:num>
  <w:num w:numId="14">
    <w:abstractNumId w:val="9"/>
  </w:num>
  <w:num w:numId="15">
    <w:abstractNumId w:val="9"/>
  </w:num>
  <w:num w:numId="16">
    <w:abstractNumId w:val="6"/>
  </w:num>
  <w:num w:numId="17">
    <w:abstractNumId w:val="9"/>
  </w:num>
  <w:num w:numId="18">
    <w:abstractNumId w:val="9"/>
  </w:num>
  <w:num w:numId="19">
    <w:abstractNumId w:val="3"/>
  </w:num>
  <w:num w:numId="20">
    <w:abstractNumId w:val="21"/>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20"/>
  </w:num>
  <w:num w:numId="22">
    <w:abstractNumId w:val="14"/>
  </w:num>
  <w:num w:numId="23">
    <w:abstractNumId w:val="9"/>
  </w:num>
  <w:num w:numId="24">
    <w:abstractNumId w:val="9"/>
  </w:num>
  <w:num w:numId="25">
    <w:abstractNumId w:val="12"/>
  </w:num>
  <w:num w:numId="26">
    <w:abstractNumId w:val="15"/>
  </w:num>
  <w:num w:numId="27">
    <w:abstractNumId w:val="9"/>
  </w:num>
  <w:num w:numId="28">
    <w:abstractNumId w:val="8"/>
  </w:num>
  <w:num w:numId="29">
    <w:abstractNumId w:val="9"/>
  </w:num>
  <w:num w:numId="30">
    <w:abstractNumId w:val="10"/>
  </w:num>
  <w:num w:numId="31">
    <w:abstractNumId w:val="26"/>
  </w:num>
  <w:num w:numId="32">
    <w:abstractNumId w:val="24"/>
  </w:num>
  <w:num w:numId="33">
    <w:abstractNumId w:val="27"/>
  </w:num>
  <w:num w:numId="34">
    <w:abstractNumId w:val="19"/>
  </w:num>
  <w:num w:numId="35">
    <w:abstractNumId w:val="23"/>
  </w:num>
  <w:num w:numId="36">
    <w:abstractNumId w:val="11"/>
  </w:num>
  <w:num w:numId="37">
    <w:abstractNumId w:val="25"/>
  </w:num>
  <w:num w:numId="38">
    <w:abstractNumId w:val="5"/>
  </w:num>
  <w:num w:numId="39">
    <w:abstractNumId w:val="2"/>
  </w:num>
  <w:num w:numId="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None" w15:userId="Dmytro Rusanovskyy"/>
  </w15:person>
  <w15:person w15:author="SARWER, Mohammed Golam">
    <w15:presenceInfo w15:providerId="AD" w15:userId="S-1-5-21-3727386885-3056668215-3391246470-1004295"/>
  </w15:person>
  <w15:person w15:author="Karam Naser">
    <w15:presenceInfo w15:providerId="AD" w15:userId="S::karam.naser@InterDigital.com::c6a9265d-f50c-4d50-8b69-a3db37ecc53c"/>
  </w15:person>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activeWritingStyle w:appName="MSWord" w:lang="es-ES_tradnl" w:vendorID="64" w:dllVersion="6" w:nlCheck="1" w:checkStyle="0"/>
  <w:activeWritingStyle w:appName="MSWord" w:lang="en-US" w:vendorID="64" w:dllVersion="6" w:nlCheck="1" w:checkStyle="0"/>
  <w:activeWritingStyle w:appName="MSWord" w:lang="en-CA" w:vendorID="64" w:dllVersion="6" w:nlCheck="1" w:checkStyle="0"/>
  <w:activeWritingStyle w:appName="MSWord" w:lang="en-GB" w:vendorID="64" w:dllVersion="6" w:nlCheck="1" w:checkStyle="0"/>
  <w:activeWritingStyle w:appName="MSWord" w:lang="en-CA"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78"/>
    <w:rsid w:val="00004E39"/>
    <w:rsid w:val="000066F9"/>
    <w:rsid w:val="00007598"/>
    <w:rsid w:val="00011139"/>
    <w:rsid w:val="000127BC"/>
    <w:rsid w:val="00015275"/>
    <w:rsid w:val="00016E4E"/>
    <w:rsid w:val="0002033F"/>
    <w:rsid w:val="00022F81"/>
    <w:rsid w:val="000267E0"/>
    <w:rsid w:val="000308A3"/>
    <w:rsid w:val="00030C1E"/>
    <w:rsid w:val="0003388D"/>
    <w:rsid w:val="00033EBB"/>
    <w:rsid w:val="000341F2"/>
    <w:rsid w:val="0004228E"/>
    <w:rsid w:val="00043FDB"/>
    <w:rsid w:val="00044F9E"/>
    <w:rsid w:val="000458BC"/>
    <w:rsid w:val="00045C41"/>
    <w:rsid w:val="00046C03"/>
    <w:rsid w:val="00050152"/>
    <w:rsid w:val="00056F17"/>
    <w:rsid w:val="0005783A"/>
    <w:rsid w:val="00065039"/>
    <w:rsid w:val="00070C09"/>
    <w:rsid w:val="00071781"/>
    <w:rsid w:val="0007614F"/>
    <w:rsid w:val="00077C66"/>
    <w:rsid w:val="00081398"/>
    <w:rsid w:val="0008154F"/>
    <w:rsid w:val="00084393"/>
    <w:rsid w:val="0009081C"/>
    <w:rsid w:val="00094479"/>
    <w:rsid w:val="000956A1"/>
    <w:rsid w:val="00095F63"/>
    <w:rsid w:val="000962AC"/>
    <w:rsid w:val="000A1E7E"/>
    <w:rsid w:val="000A201B"/>
    <w:rsid w:val="000B0C02"/>
    <w:rsid w:val="000B0C0F"/>
    <w:rsid w:val="000B1C6B"/>
    <w:rsid w:val="000B4FF9"/>
    <w:rsid w:val="000B6784"/>
    <w:rsid w:val="000B790E"/>
    <w:rsid w:val="000C09AC"/>
    <w:rsid w:val="000C2BAA"/>
    <w:rsid w:val="000D0F96"/>
    <w:rsid w:val="000D60FD"/>
    <w:rsid w:val="000D7707"/>
    <w:rsid w:val="000E00F3"/>
    <w:rsid w:val="000E05FA"/>
    <w:rsid w:val="000E7AB3"/>
    <w:rsid w:val="000F0F6E"/>
    <w:rsid w:val="000F158C"/>
    <w:rsid w:val="000F1E29"/>
    <w:rsid w:val="000F440B"/>
    <w:rsid w:val="000F5543"/>
    <w:rsid w:val="000F5F39"/>
    <w:rsid w:val="00101376"/>
    <w:rsid w:val="00102827"/>
    <w:rsid w:val="00102F3D"/>
    <w:rsid w:val="00103E5E"/>
    <w:rsid w:val="0010573D"/>
    <w:rsid w:val="001070A2"/>
    <w:rsid w:val="00112EBA"/>
    <w:rsid w:val="0011489B"/>
    <w:rsid w:val="00122619"/>
    <w:rsid w:val="001244C3"/>
    <w:rsid w:val="00124E38"/>
    <w:rsid w:val="0012580B"/>
    <w:rsid w:val="00126CA8"/>
    <w:rsid w:val="00131326"/>
    <w:rsid w:val="00131EEE"/>
    <w:rsid w:val="00131F90"/>
    <w:rsid w:val="0013458C"/>
    <w:rsid w:val="001351FA"/>
    <w:rsid w:val="0013526E"/>
    <w:rsid w:val="00135B41"/>
    <w:rsid w:val="00141617"/>
    <w:rsid w:val="001435C7"/>
    <w:rsid w:val="00146152"/>
    <w:rsid w:val="00147736"/>
    <w:rsid w:val="00147B94"/>
    <w:rsid w:val="001530FF"/>
    <w:rsid w:val="0015469F"/>
    <w:rsid w:val="00155162"/>
    <w:rsid w:val="00155526"/>
    <w:rsid w:val="00162198"/>
    <w:rsid w:val="00165F8B"/>
    <w:rsid w:val="00167CCF"/>
    <w:rsid w:val="00170B25"/>
    <w:rsid w:val="00171371"/>
    <w:rsid w:val="00171A3C"/>
    <w:rsid w:val="00175A24"/>
    <w:rsid w:val="00182C45"/>
    <w:rsid w:val="00183EE6"/>
    <w:rsid w:val="00184869"/>
    <w:rsid w:val="00185CC8"/>
    <w:rsid w:val="00187E58"/>
    <w:rsid w:val="001940A1"/>
    <w:rsid w:val="0019698C"/>
    <w:rsid w:val="00196B21"/>
    <w:rsid w:val="00197A77"/>
    <w:rsid w:val="001A09AF"/>
    <w:rsid w:val="001A297E"/>
    <w:rsid w:val="001A368E"/>
    <w:rsid w:val="001A3E0D"/>
    <w:rsid w:val="001A7329"/>
    <w:rsid w:val="001A792F"/>
    <w:rsid w:val="001B2B1C"/>
    <w:rsid w:val="001B4E28"/>
    <w:rsid w:val="001B5C88"/>
    <w:rsid w:val="001C21F1"/>
    <w:rsid w:val="001C3525"/>
    <w:rsid w:val="001C3AFB"/>
    <w:rsid w:val="001C5916"/>
    <w:rsid w:val="001D07F0"/>
    <w:rsid w:val="001D090E"/>
    <w:rsid w:val="001D1BD2"/>
    <w:rsid w:val="001D367B"/>
    <w:rsid w:val="001D4371"/>
    <w:rsid w:val="001D4523"/>
    <w:rsid w:val="001E0248"/>
    <w:rsid w:val="001E02BE"/>
    <w:rsid w:val="001E2668"/>
    <w:rsid w:val="001E3352"/>
    <w:rsid w:val="001E3B37"/>
    <w:rsid w:val="001E6FA2"/>
    <w:rsid w:val="001F0F55"/>
    <w:rsid w:val="001F2594"/>
    <w:rsid w:val="001F55B9"/>
    <w:rsid w:val="001F6DE0"/>
    <w:rsid w:val="00201FF9"/>
    <w:rsid w:val="0020311A"/>
    <w:rsid w:val="002055A6"/>
    <w:rsid w:val="00206460"/>
    <w:rsid w:val="002069B4"/>
    <w:rsid w:val="00214140"/>
    <w:rsid w:val="00215DFC"/>
    <w:rsid w:val="00220640"/>
    <w:rsid w:val="002212DF"/>
    <w:rsid w:val="00222CD4"/>
    <w:rsid w:val="0022390A"/>
    <w:rsid w:val="00225016"/>
    <w:rsid w:val="002253CA"/>
    <w:rsid w:val="002264A6"/>
    <w:rsid w:val="00227BA7"/>
    <w:rsid w:val="0023011C"/>
    <w:rsid w:val="002321B4"/>
    <w:rsid w:val="002375C1"/>
    <w:rsid w:val="00241E73"/>
    <w:rsid w:val="0024350A"/>
    <w:rsid w:val="002456C3"/>
    <w:rsid w:val="00247E1E"/>
    <w:rsid w:val="00263398"/>
    <w:rsid w:val="002633C7"/>
    <w:rsid w:val="00263B23"/>
    <w:rsid w:val="00263B99"/>
    <w:rsid w:val="002647D8"/>
    <w:rsid w:val="0026502D"/>
    <w:rsid w:val="002663CA"/>
    <w:rsid w:val="0026685C"/>
    <w:rsid w:val="00266F06"/>
    <w:rsid w:val="00270844"/>
    <w:rsid w:val="00275BCF"/>
    <w:rsid w:val="00277674"/>
    <w:rsid w:val="00280613"/>
    <w:rsid w:val="00284F3A"/>
    <w:rsid w:val="00291991"/>
    <w:rsid w:val="00291E36"/>
    <w:rsid w:val="00292257"/>
    <w:rsid w:val="002939EC"/>
    <w:rsid w:val="002948B6"/>
    <w:rsid w:val="002978E3"/>
    <w:rsid w:val="002A152A"/>
    <w:rsid w:val="002A54E0"/>
    <w:rsid w:val="002B1595"/>
    <w:rsid w:val="002B191D"/>
    <w:rsid w:val="002B2E83"/>
    <w:rsid w:val="002B4864"/>
    <w:rsid w:val="002B63A9"/>
    <w:rsid w:val="002C2956"/>
    <w:rsid w:val="002C2D32"/>
    <w:rsid w:val="002D0AF6"/>
    <w:rsid w:val="002D25A6"/>
    <w:rsid w:val="002D44DB"/>
    <w:rsid w:val="002D465E"/>
    <w:rsid w:val="002D7D47"/>
    <w:rsid w:val="002E003C"/>
    <w:rsid w:val="002E10E5"/>
    <w:rsid w:val="002E38BF"/>
    <w:rsid w:val="002E4A17"/>
    <w:rsid w:val="002F164D"/>
    <w:rsid w:val="002F1B8A"/>
    <w:rsid w:val="002F4967"/>
    <w:rsid w:val="002F7264"/>
    <w:rsid w:val="003021BC"/>
    <w:rsid w:val="003045EB"/>
    <w:rsid w:val="00305876"/>
    <w:rsid w:val="00306206"/>
    <w:rsid w:val="00306842"/>
    <w:rsid w:val="0031223D"/>
    <w:rsid w:val="003165E4"/>
    <w:rsid w:val="00317D85"/>
    <w:rsid w:val="00322A89"/>
    <w:rsid w:val="00322BCF"/>
    <w:rsid w:val="003243DA"/>
    <w:rsid w:val="00327C56"/>
    <w:rsid w:val="0033150C"/>
    <w:rsid w:val="00331581"/>
    <w:rsid w:val="003315A1"/>
    <w:rsid w:val="00334C3E"/>
    <w:rsid w:val="00336AF4"/>
    <w:rsid w:val="00336B3E"/>
    <w:rsid w:val="003373EC"/>
    <w:rsid w:val="00340C81"/>
    <w:rsid w:val="00342234"/>
    <w:rsid w:val="00342FF4"/>
    <w:rsid w:val="00343E7F"/>
    <w:rsid w:val="0034432B"/>
    <w:rsid w:val="00344E5A"/>
    <w:rsid w:val="00346148"/>
    <w:rsid w:val="00351BC7"/>
    <w:rsid w:val="003533A1"/>
    <w:rsid w:val="00357002"/>
    <w:rsid w:val="003574C2"/>
    <w:rsid w:val="00364FFC"/>
    <w:rsid w:val="003669EA"/>
    <w:rsid w:val="003706CC"/>
    <w:rsid w:val="00372A11"/>
    <w:rsid w:val="00377710"/>
    <w:rsid w:val="00382165"/>
    <w:rsid w:val="00382906"/>
    <w:rsid w:val="0038490B"/>
    <w:rsid w:val="00392B9D"/>
    <w:rsid w:val="00393585"/>
    <w:rsid w:val="00393B74"/>
    <w:rsid w:val="00395D45"/>
    <w:rsid w:val="0039602E"/>
    <w:rsid w:val="003964AC"/>
    <w:rsid w:val="003A2D8E"/>
    <w:rsid w:val="003A4E58"/>
    <w:rsid w:val="003A5B48"/>
    <w:rsid w:val="003A6CC7"/>
    <w:rsid w:val="003A78DA"/>
    <w:rsid w:val="003A7CE6"/>
    <w:rsid w:val="003B3FC0"/>
    <w:rsid w:val="003B45CB"/>
    <w:rsid w:val="003B568B"/>
    <w:rsid w:val="003C20E4"/>
    <w:rsid w:val="003C48AB"/>
    <w:rsid w:val="003C48EB"/>
    <w:rsid w:val="003C4B22"/>
    <w:rsid w:val="003C6E9D"/>
    <w:rsid w:val="003D17EE"/>
    <w:rsid w:val="003D447D"/>
    <w:rsid w:val="003D6342"/>
    <w:rsid w:val="003E2C08"/>
    <w:rsid w:val="003E48E0"/>
    <w:rsid w:val="003E5BDE"/>
    <w:rsid w:val="003E6F90"/>
    <w:rsid w:val="003E73ED"/>
    <w:rsid w:val="003F36C5"/>
    <w:rsid w:val="003F5D0F"/>
    <w:rsid w:val="00403937"/>
    <w:rsid w:val="00404E58"/>
    <w:rsid w:val="004060A0"/>
    <w:rsid w:val="00407596"/>
    <w:rsid w:val="00412510"/>
    <w:rsid w:val="00414101"/>
    <w:rsid w:val="004208B1"/>
    <w:rsid w:val="004219CF"/>
    <w:rsid w:val="004234F0"/>
    <w:rsid w:val="004244F3"/>
    <w:rsid w:val="00424E20"/>
    <w:rsid w:val="00427EEC"/>
    <w:rsid w:val="00433DDB"/>
    <w:rsid w:val="00435A29"/>
    <w:rsid w:val="00437619"/>
    <w:rsid w:val="00444DFB"/>
    <w:rsid w:val="0045108B"/>
    <w:rsid w:val="004542E3"/>
    <w:rsid w:val="004564E1"/>
    <w:rsid w:val="00465A1E"/>
    <w:rsid w:val="00467480"/>
    <w:rsid w:val="00470E85"/>
    <w:rsid w:val="00474346"/>
    <w:rsid w:val="0048056C"/>
    <w:rsid w:val="0048131E"/>
    <w:rsid w:val="00492690"/>
    <w:rsid w:val="0049445A"/>
    <w:rsid w:val="00494C79"/>
    <w:rsid w:val="004955D6"/>
    <w:rsid w:val="004A0414"/>
    <w:rsid w:val="004A2A63"/>
    <w:rsid w:val="004B0A93"/>
    <w:rsid w:val="004B0D9F"/>
    <w:rsid w:val="004B210C"/>
    <w:rsid w:val="004B6170"/>
    <w:rsid w:val="004C1723"/>
    <w:rsid w:val="004C3625"/>
    <w:rsid w:val="004D03B2"/>
    <w:rsid w:val="004D0B0B"/>
    <w:rsid w:val="004D405F"/>
    <w:rsid w:val="004D60EF"/>
    <w:rsid w:val="004E04B4"/>
    <w:rsid w:val="004E4F4F"/>
    <w:rsid w:val="004E6789"/>
    <w:rsid w:val="004F41B7"/>
    <w:rsid w:val="004F51C7"/>
    <w:rsid w:val="004F61E3"/>
    <w:rsid w:val="004F7E87"/>
    <w:rsid w:val="00502E10"/>
    <w:rsid w:val="0050354E"/>
    <w:rsid w:val="00507C3C"/>
    <w:rsid w:val="0051015C"/>
    <w:rsid w:val="00510DAC"/>
    <w:rsid w:val="00512A77"/>
    <w:rsid w:val="0051353B"/>
    <w:rsid w:val="005141CF"/>
    <w:rsid w:val="00516CF1"/>
    <w:rsid w:val="00520AAA"/>
    <w:rsid w:val="00520E7F"/>
    <w:rsid w:val="005303DA"/>
    <w:rsid w:val="00531AE9"/>
    <w:rsid w:val="00536188"/>
    <w:rsid w:val="005500A7"/>
    <w:rsid w:val="00550A66"/>
    <w:rsid w:val="00551668"/>
    <w:rsid w:val="0055213F"/>
    <w:rsid w:val="0055307A"/>
    <w:rsid w:val="00553957"/>
    <w:rsid w:val="005546E1"/>
    <w:rsid w:val="00560711"/>
    <w:rsid w:val="00564B39"/>
    <w:rsid w:val="0056750D"/>
    <w:rsid w:val="00567EC7"/>
    <w:rsid w:val="00567EEB"/>
    <w:rsid w:val="00570013"/>
    <w:rsid w:val="005753EC"/>
    <w:rsid w:val="0057634D"/>
    <w:rsid w:val="005767EC"/>
    <w:rsid w:val="00576A85"/>
    <w:rsid w:val="005801A2"/>
    <w:rsid w:val="00586CDD"/>
    <w:rsid w:val="00592156"/>
    <w:rsid w:val="005952A5"/>
    <w:rsid w:val="005966A9"/>
    <w:rsid w:val="005A0B69"/>
    <w:rsid w:val="005A33A1"/>
    <w:rsid w:val="005A596A"/>
    <w:rsid w:val="005A5B21"/>
    <w:rsid w:val="005A61FB"/>
    <w:rsid w:val="005B1366"/>
    <w:rsid w:val="005B217D"/>
    <w:rsid w:val="005B28EF"/>
    <w:rsid w:val="005B3E2D"/>
    <w:rsid w:val="005C385F"/>
    <w:rsid w:val="005C3CD6"/>
    <w:rsid w:val="005C5919"/>
    <w:rsid w:val="005C7C26"/>
    <w:rsid w:val="005D1ACD"/>
    <w:rsid w:val="005D3E15"/>
    <w:rsid w:val="005D404E"/>
    <w:rsid w:val="005D6D76"/>
    <w:rsid w:val="005D7C37"/>
    <w:rsid w:val="005E1AC6"/>
    <w:rsid w:val="005E1C23"/>
    <w:rsid w:val="005E29CC"/>
    <w:rsid w:val="005E2A07"/>
    <w:rsid w:val="005E3C35"/>
    <w:rsid w:val="005E3F2B"/>
    <w:rsid w:val="005E6136"/>
    <w:rsid w:val="005E63E7"/>
    <w:rsid w:val="005E6546"/>
    <w:rsid w:val="005F1179"/>
    <w:rsid w:val="005F3A18"/>
    <w:rsid w:val="005F663A"/>
    <w:rsid w:val="005F6F1B"/>
    <w:rsid w:val="00605036"/>
    <w:rsid w:val="0061126C"/>
    <w:rsid w:val="006131B2"/>
    <w:rsid w:val="00615995"/>
    <w:rsid w:val="00616155"/>
    <w:rsid w:val="00616A29"/>
    <w:rsid w:val="00620589"/>
    <w:rsid w:val="00621005"/>
    <w:rsid w:val="006210F4"/>
    <w:rsid w:val="00622041"/>
    <w:rsid w:val="00622DF3"/>
    <w:rsid w:val="00624A2B"/>
    <w:rsid w:val="00624B33"/>
    <w:rsid w:val="006253AE"/>
    <w:rsid w:val="0063041A"/>
    <w:rsid w:val="006306A3"/>
    <w:rsid w:val="00630AA2"/>
    <w:rsid w:val="00631D8B"/>
    <w:rsid w:val="00632931"/>
    <w:rsid w:val="00632B01"/>
    <w:rsid w:val="00632F3B"/>
    <w:rsid w:val="00641002"/>
    <w:rsid w:val="00646707"/>
    <w:rsid w:val="006518EF"/>
    <w:rsid w:val="00657F7E"/>
    <w:rsid w:val="00662E58"/>
    <w:rsid w:val="00663082"/>
    <w:rsid w:val="006637F2"/>
    <w:rsid w:val="006642A5"/>
    <w:rsid w:val="00664DCF"/>
    <w:rsid w:val="00666B38"/>
    <w:rsid w:val="00671C7B"/>
    <w:rsid w:val="00674E85"/>
    <w:rsid w:val="00675934"/>
    <w:rsid w:val="00681A68"/>
    <w:rsid w:val="006915AD"/>
    <w:rsid w:val="00691A88"/>
    <w:rsid w:val="0069298F"/>
    <w:rsid w:val="006A3780"/>
    <w:rsid w:val="006A454E"/>
    <w:rsid w:val="006B2721"/>
    <w:rsid w:val="006B3443"/>
    <w:rsid w:val="006C0CE0"/>
    <w:rsid w:val="006C14E8"/>
    <w:rsid w:val="006C5D39"/>
    <w:rsid w:val="006C6FD6"/>
    <w:rsid w:val="006D24E6"/>
    <w:rsid w:val="006D2760"/>
    <w:rsid w:val="006D5076"/>
    <w:rsid w:val="006D5333"/>
    <w:rsid w:val="006D5B37"/>
    <w:rsid w:val="006D69EC"/>
    <w:rsid w:val="006D6D9B"/>
    <w:rsid w:val="006D77C8"/>
    <w:rsid w:val="006E2810"/>
    <w:rsid w:val="006E4816"/>
    <w:rsid w:val="006E5417"/>
    <w:rsid w:val="006E57B5"/>
    <w:rsid w:val="006F0794"/>
    <w:rsid w:val="006F0F37"/>
    <w:rsid w:val="006F402D"/>
    <w:rsid w:val="006F7528"/>
    <w:rsid w:val="00701C04"/>
    <w:rsid w:val="00702235"/>
    <w:rsid w:val="007023DE"/>
    <w:rsid w:val="00703F6E"/>
    <w:rsid w:val="00704B7F"/>
    <w:rsid w:val="007078DD"/>
    <w:rsid w:val="007100AB"/>
    <w:rsid w:val="0071237E"/>
    <w:rsid w:val="00712C07"/>
    <w:rsid w:val="00712F60"/>
    <w:rsid w:val="00717202"/>
    <w:rsid w:val="00720E3B"/>
    <w:rsid w:val="0073187D"/>
    <w:rsid w:val="007339F8"/>
    <w:rsid w:val="00736AF1"/>
    <w:rsid w:val="00737649"/>
    <w:rsid w:val="007419A3"/>
    <w:rsid w:val="00741B02"/>
    <w:rsid w:val="00741FA0"/>
    <w:rsid w:val="00742425"/>
    <w:rsid w:val="0074393F"/>
    <w:rsid w:val="00745F6B"/>
    <w:rsid w:val="00750AA0"/>
    <w:rsid w:val="0075175B"/>
    <w:rsid w:val="0075585E"/>
    <w:rsid w:val="00760D38"/>
    <w:rsid w:val="00760FE3"/>
    <w:rsid w:val="0076194A"/>
    <w:rsid w:val="00761C1E"/>
    <w:rsid w:val="0076326D"/>
    <w:rsid w:val="00764E08"/>
    <w:rsid w:val="00766CE9"/>
    <w:rsid w:val="00770571"/>
    <w:rsid w:val="00771A5C"/>
    <w:rsid w:val="00773E45"/>
    <w:rsid w:val="007768FF"/>
    <w:rsid w:val="00777938"/>
    <w:rsid w:val="00777F99"/>
    <w:rsid w:val="00780E83"/>
    <w:rsid w:val="007824D3"/>
    <w:rsid w:val="00787BEA"/>
    <w:rsid w:val="00790590"/>
    <w:rsid w:val="00793797"/>
    <w:rsid w:val="0079694D"/>
    <w:rsid w:val="00796EE3"/>
    <w:rsid w:val="00797B93"/>
    <w:rsid w:val="007A1BAA"/>
    <w:rsid w:val="007A1D41"/>
    <w:rsid w:val="007A5ED4"/>
    <w:rsid w:val="007A6316"/>
    <w:rsid w:val="007A63E1"/>
    <w:rsid w:val="007A7D29"/>
    <w:rsid w:val="007B093B"/>
    <w:rsid w:val="007B28E0"/>
    <w:rsid w:val="007B4AB8"/>
    <w:rsid w:val="007B4F2E"/>
    <w:rsid w:val="007B6F47"/>
    <w:rsid w:val="007C087A"/>
    <w:rsid w:val="007C1952"/>
    <w:rsid w:val="007D04D5"/>
    <w:rsid w:val="007D1181"/>
    <w:rsid w:val="007D68FE"/>
    <w:rsid w:val="007E01A3"/>
    <w:rsid w:val="007E0D4F"/>
    <w:rsid w:val="007F1F8B"/>
    <w:rsid w:val="007F3ACA"/>
    <w:rsid w:val="007F4B55"/>
    <w:rsid w:val="007F4D58"/>
    <w:rsid w:val="007F5F5B"/>
    <w:rsid w:val="007F6205"/>
    <w:rsid w:val="007F663F"/>
    <w:rsid w:val="007F67A1"/>
    <w:rsid w:val="0080161C"/>
    <w:rsid w:val="008058B3"/>
    <w:rsid w:val="00806860"/>
    <w:rsid w:val="00811C05"/>
    <w:rsid w:val="008122F4"/>
    <w:rsid w:val="0081447C"/>
    <w:rsid w:val="008165EF"/>
    <w:rsid w:val="00817A89"/>
    <w:rsid w:val="008206C8"/>
    <w:rsid w:val="008303C5"/>
    <w:rsid w:val="00830F4F"/>
    <w:rsid w:val="00845494"/>
    <w:rsid w:val="00851E9D"/>
    <w:rsid w:val="00852155"/>
    <w:rsid w:val="008555B4"/>
    <w:rsid w:val="00856F27"/>
    <w:rsid w:val="0086387C"/>
    <w:rsid w:val="00864755"/>
    <w:rsid w:val="00874A6C"/>
    <w:rsid w:val="00876C65"/>
    <w:rsid w:val="00877972"/>
    <w:rsid w:val="00880E16"/>
    <w:rsid w:val="00882F72"/>
    <w:rsid w:val="00885032"/>
    <w:rsid w:val="00891838"/>
    <w:rsid w:val="00893DC4"/>
    <w:rsid w:val="00894AB7"/>
    <w:rsid w:val="00895DF0"/>
    <w:rsid w:val="008A0EBC"/>
    <w:rsid w:val="008A1349"/>
    <w:rsid w:val="008A4B4C"/>
    <w:rsid w:val="008B0305"/>
    <w:rsid w:val="008B1BB0"/>
    <w:rsid w:val="008B338F"/>
    <w:rsid w:val="008B740B"/>
    <w:rsid w:val="008C239F"/>
    <w:rsid w:val="008C65DE"/>
    <w:rsid w:val="008C70F2"/>
    <w:rsid w:val="008C7C9C"/>
    <w:rsid w:val="008E1571"/>
    <w:rsid w:val="008E29D0"/>
    <w:rsid w:val="008E480C"/>
    <w:rsid w:val="008E4A29"/>
    <w:rsid w:val="008E4A77"/>
    <w:rsid w:val="008E4EAD"/>
    <w:rsid w:val="008F2760"/>
    <w:rsid w:val="008F6176"/>
    <w:rsid w:val="009044E3"/>
    <w:rsid w:val="00907757"/>
    <w:rsid w:val="00911D2F"/>
    <w:rsid w:val="0091576D"/>
    <w:rsid w:val="009212B0"/>
    <w:rsid w:val="00921FA1"/>
    <w:rsid w:val="00923218"/>
    <w:rsid w:val="009234A5"/>
    <w:rsid w:val="0092743C"/>
    <w:rsid w:val="00930795"/>
    <w:rsid w:val="00932880"/>
    <w:rsid w:val="00932CBE"/>
    <w:rsid w:val="00933261"/>
    <w:rsid w:val="00933453"/>
    <w:rsid w:val="009336F7"/>
    <w:rsid w:val="00933D33"/>
    <w:rsid w:val="00935066"/>
    <w:rsid w:val="0093636C"/>
    <w:rsid w:val="009374A7"/>
    <w:rsid w:val="00937F03"/>
    <w:rsid w:val="009405A1"/>
    <w:rsid w:val="0094209D"/>
    <w:rsid w:val="009430CF"/>
    <w:rsid w:val="009471BF"/>
    <w:rsid w:val="00947F29"/>
    <w:rsid w:val="00951148"/>
    <w:rsid w:val="00952EAE"/>
    <w:rsid w:val="0095351F"/>
    <w:rsid w:val="00954782"/>
    <w:rsid w:val="009554C2"/>
    <w:rsid w:val="00955F6D"/>
    <w:rsid w:val="00957446"/>
    <w:rsid w:val="00961BE4"/>
    <w:rsid w:val="00963091"/>
    <w:rsid w:val="009674F0"/>
    <w:rsid w:val="009709EA"/>
    <w:rsid w:val="00974452"/>
    <w:rsid w:val="009763D0"/>
    <w:rsid w:val="00977C16"/>
    <w:rsid w:val="00983569"/>
    <w:rsid w:val="00984FB1"/>
    <w:rsid w:val="0098551D"/>
    <w:rsid w:val="00985991"/>
    <w:rsid w:val="00985DCB"/>
    <w:rsid w:val="00990244"/>
    <w:rsid w:val="00991094"/>
    <w:rsid w:val="0099518F"/>
    <w:rsid w:val="00996D78"/>
    <w:rsid w:val="009A00E8"/>
    <w:rsid w:val="009A523D"/>
    <w:rsid w:val="009A58D7"/>
    <w:rsid w:val="009B02A1"/>
    <w:rsid w:val="009B3361"/>
    <w:rsid w:val="009B6131"/>
    <w:rsid w:val="009B77C0"/>
    <w:rsid w:val="009B7F3F"/>
    <w:rsid w:val="009C2D45"/>
    <w:rsid w:val="009C4F2C"/>
    <w:rsid w:val="009C6C26"/>
    <w:rsid w:val="009C7CBB"/>
    <w:rsid w:val="009D044E"/>
    <w:rsid w:val="009D42E3"/>
    <w:rsid w:val="009D7CE6"/>
    <w:rsid w:val="009E045B"/>
    <w:rsid w:val="009E3A1F"/>
    <w:rsid w:val="009E3C11"/>
    <w:rsid w:val="009E4304"/>
    <w:rsid w:val="009E448E"/>
    <w:rsid w:val="009F496B"/>
    <w:rsid w:val="009F63BD"/>
    <w:rsid w:val="00A01439"/>
    <w:rsid w:val="00A02E61"/>
    <w:rsid w:val="00A04B15"/>
    <w:rsid w:val="00A05CFF"/>
    <w:rsid w:val="00A10138"/>
    <w:rsid w:val="00A13048"/>
    <w:rsid w:val="00A263B1"/>
    <w:rsid w:val="00A26D6D"/>
    <w:rsid w:val="00A323EB"/>
    <w:rsid w:val="00A33B6C"/>
    <w:rsid w:val="00A40DA0"/>
    <w:rsid w:val="00A454C1"/>
    <w:rsid w:val="00A46843"/>
    <w:rsid w:val="00A516BD"/>
    <w:rsid w:val="00A5352B"/>
    <w:rsid w:val="00A5622A"/>
    <w:rsid w:val="00A56B97"/>
    <w:rsid w:val="00A6093D"/>
    <w:rsid w:val="00A62FF9"/>
    <w:rsid w:val="00A64E93"/>
    <w:rsid w:val="00A700E1"/>
    <w:rsid w:val="00A72017"/>
    <w:rsid w:val="00A7640C"/>
    <w:rsid w:val="00A767DC"/>
    <w:rsid w:val="00A76A6D"/>
    <w:rsid w:val="00A83253"/>
    <w:rsid w:val="00A83DD1"/>
    <w:rsid w:val="00A84F95"/>
    <w:rsid w:val="00A91878"/>
    <w:rsid w:val="00A92758"/>
    <w:rsid w:val="00A942ED"/>
    <w:rsid w:val="00A9780B"/>
    <w:rsid w:val="00A97E93"/>
    <w:rsid w:val="00AA5377"/>
    <w:rsid w:val="00AA6E84"/>
    <w:rsid w:val="00AB069C"/>
    <w:rsid w:val="00AB1A1C"/>
    <w:rsid w:val="00AB5418"/>
    <w:rsid w:val="00AB65AE"/>
    <w:rsid w:val="00AB7AB2"/>
    <w:rsid w:val="00AC24FA"/>
    <w:rsid w:val="00AD05A8"/>
    <w:rsid w:val="00AD4FB5"/>
    <w:rsid w:val="00AE1F9D"/>
    <w:rsid w:val="00AE341B"/>
    <w:rsid w:val="00AE7CAF"/>
    <w:rsid w:val="00AF0A62"/>
    <w:rsid w:val="00AF27C5"/>
    <w:rsid w:val="00AF2F64"/>
    <w:rsid w:val="00B01905"/>
    <w:rsid w:val="00B07CA7"/>
    <w:rsid w:val="00B10680"/>
    <w:rsid w:val="00B1279A"/>
    <w:rsid w:val="00B177F1"/>
    <w:rsid w:val="00B17C1C"/>
    <w:rsid w:val="00B221F9"/>
    <w:rsid w:val="00B23EB8"/>
    <w:rsid w:val="00B3640F"/>
    <w:rsid w:val="00B37BB8"/>
    <w:rsid w:val="00B4121F"/>
    <w:rsid w:val="00B4194A"/>
    <w:rsid w:val="00B437E8"/>
    <w:rsid w:val="00B46557"/>
    <w:rsid w:val="00B5222E"/>
    <w:rsid w:val="00B52C91"/>
    <w:rsid w:val="00B53179"/>
    <w:rsid w:val="00B532EA"/>
    <w:rsid w:val="00B54E7A"/>
    <w:rsid w:val="00B55B81"/>
    <w:rsid w:val="00B572C0"/>
    <w:rsid w:val="00B57A23"/>
    <w:rsid w:val="00B600CD"/>
    <w:rsid w:val="00B60280"/>
    <w:rsid w:val="00B6120A"/>
    <w:rsid w:val="00B61C96"/>
    <w:rsid w:val="00B73A2A"/>
    <w:rsid w:val="00B73B06"/>
    <w:rsid w:val="00B75A51"/>
    <w:rsid w:val="00B77A38"/>
    <w:rsid w:val="00B827C6"/>
    <w:rsid w:val="00B9071F"/>
    <w:rsid w:val="00B9217C"/>
    <w:rsid w:val="00B922E8"/>
    <w:rsid w:val="00B93C70"/>
    <w:rsid w:val="00B94952"/>
    <w:rsid w:val="00B94B06"/>
    <w:rsid w:val="00B94C28"/>
    <w:rsid w:val="00B96F30"/>
    <w:rsid w:val="00B97A5F"/>
    <w:rsid w:val="00B97CA4"/>
    <w:rsid w:val="00B97DC9"/>
    <w:rsid w:val="00BA0823"/>
    <w:rsid w:val="00BA12D5"/>
    <w:rsid w:val="00BA20E6"/>
    <w:rsid w:val="00BA4C25"/>
    <w:rsid w:val="00BB44BA"/>
    <w:rsid w:val="00BB491D"/>
    <w:rsid w:val="00BB568F"/>
    <w:rsid w:val="00BB7752"/>
    <w:rsid w:val="00BC10BA"/>
    <w:rsid w:val="00BC3BE6"/>
    <w:rsid w:val="00BC5AFD"/>
    <w:rsid w:val="00BC754B"/>
    <w:rsid w:val="00BC7568"/>
    <w:rsid w:val="00BC7ABC"/>
    <w:rsid w:val="00BD5472"/>
    <w:rsid w:val="00BE21B0"/>
    <w:rsid w:val="00BE2243"/>
    <w:rsid w:val="00BE294C"/>
    <w:rsid w:val="00BF4A71"/>
    <w:rsid w:val="00C00DDE"/>
    <w:rsid w:val="00C04E6B"/>
    <w:rsid w:val="00C04F43"/>
    <w:rsid w:val="00C05271"/>
    <w:rsid w:val="00C05E31"/>
    <w:rsid w:val="00C0609D"/>
    <w:rsid w:val="00C06CB4"/>
    <w:rsid w:val="00C06D72"/>
    <w:rsid w:val="00C115AB"/>
    <w:rsid w:val="00C121CC"/>
    <w:rsid w:val="00C12912"/>
    <w:rsid w:val="00C1300C"/>
    <w:rsid w:val="00C22609"/>
    <w:rsid w:val="00C26CCB"/>
    <w:rsid w:val="00C30249"/>
    <w:rsid w:val="00C35185"/>
    <w:rsid w:val="00C355C3"/>
    <w:rsid w:val="00C367B7"/>
    <w:rsid w:val="00C3723B"/>
    <w:rsid w:val="00C42466"/>
    <w:rsid w:val="00C43001"/>
    <w:rsid w:val="00C453B1"/>
    <w:rsid w:val="00C458E7"/>
    <w:rsid w:val="00C4714B"/>
    <w:rsid w:val="00C606C9"/>
    <w:rsid w:val="00C72C0A"/>
    <w:rsid w:val="00C76938"/>
    <w:rsid w:val="00C80288"/>
    <w:rsid w:val="00C82287"/>
    <w:rsid w:val="00C83331"/>
    <w:rsid w:val="00C836F0"/>
    <w:rsid w:val="00C84003"/>
    <w:rsid w:val="00C87552"/>
    <w:rsid w:val="00C90650"/>
    <w:rsid w:val="00C9309D"/>
    <w:rsid w:val="00C95314"/>
    <w:rsid w:val="00C97D78"/>
    <w:rsid w:val="00CA255C"/>
    <w:rsid w:val="00CB110A"/>
    <w:rsid w:val="00CB4243"/>
    <w:rsid w:val="00CB4A93"/>
    <w:rsid w:val="00CC2AAE"/>
    <w:rsid w:val="00CC4597"/>
    <w:rsid w:val="00CC5A42"/>
    <w:rsid w:val="00CC6F6B"/>
    <w:rsid w:val="00CD0EAB"/>
    <w:rsid w:val="00CD180B"/>
    <w:rsid w:val="00CD1D24"/>
    <w:rsid w:val="00CD508D"/>
    <w:rsid w:val="00CE0A28"/>
    <w:rsid w:val="00CE5E02"/>
    <w:rsid w:val="00CF2238"/>
    <w:rsid w:val="00CF34DB"/>
    <w:rsid w:val="00CF3917"/>
    <w:rsid w:val="00CF558F"/>
    <w:rsid w:val="00CF6598"/>
    <w:rsid w:val="00CF7223"/>
    <w:rsid w:val="00D00624"/>
    <w:rsid w:val="00D010C0"/>
    <w:rsid w:val="00D01D5A"/>
    <w:rsid w:val="00D073E2"/>
    <w:rsid w:val="00D1148B"/>
    <w:rsid w:val="00D11C43"/>
    <w:rsid w:val="00D1555A"/>
    <w:rsid w:val="00D20FF3"/>
    <w:rsid w:val="00D211FF"/>
    <w:rsid w:val="00D22DF7"/>
    <w:rsid w:val="00D22FBF"/>
    <w:rsid w:val="00D23760"/>
    <w:rsid w:val="00D25EE7"/>
    <w:rsid w:val="00D27BAF"/>
    <w:rsid w:val="00D30C8C"/>
    <w:rsid w:val="00D310BA"/>
    <w:rsid w:val="00D311C6"/>
    <w:rsid w:val="00D315DD"/>
    <w:rsid w:val="00D3268F"/>
    <w:rsid w:val="00D3290D"/>
    <w:rsid w:val="00D342DE"/>
    <w:rsid w:val="00D3573B"/>
    <w:rsid w:val="00D446EC"/>
    <w:rsid w:val="00D46D2D"/>
    <w:rsid w:val="00D47009"/>
    <w:rsid w:val="00D47FE0"/>
    <w:rsid w:val="00D5178E"/>
    <w:rsid w:val="00D51BF0"/>
    <w:rsid w:val="00D51F9C"/>
    <w:rsid w:val="00D531DB"/>
    <w:rsid w:val="00D55942"/>
    <w:rsid w:val="00D64664"/>
    <w:rsid w:val="00D674DC"/>
    <w:rsid w:val="00D676BD"/>
    <w:rsid w:val="00D67EFD"/>
    <w:rsid w:val="00D71457"/>
    <w:rsid w:val="00D756C6"/>
    <w:rsid w:val="00D76097"/>
    <w:rsid w:val="00D807BF"/>
    <w:rsid w:val="00D82FCC"/>
    <w:rsid w:val="00D9051A"/>
    <w:rsid w:val="00D92F54"/>
    <w:rsid w:val="00D9401F"/>
    <w:rsid w:val="00D94703"/>
    <w:rsid w:val="00DA17FC"/>
    <w:rsid w:val="00DA3EBE"/>
    <w:rsid w:val="00DA4F78"/>
    <w:rsid w:val="00DA6092"/>
    <w:rsid w:val="00DA7887"/>
    <w:rsid w:val="00DB2C26"/>
    <w:rsid w:val="00DB66F6"/>
    <w:rsid w:val="00DC47AF"/>
    <w:rsid w:val="00DD02F4"/>
    <w:rsid w:val="00DD0C2C"/>
    <w:rsid w:val="00DD2EAB"/>
    <w:rsid w:val="00DD4630"/>
    <w:rsid w:val="00DD54FB"/>
    <w:rsid w:val="00DD5568"/>
    <w:rsid w:val="00DD6622"/>
    <w:rsid w:val="00DD7591"/>
    <w:rsid w:val="00DE1C7C"/>
    <w:rsid w:val="00DE1FB2"/>
    <w:rsid w:val="00DE4DB1"/>
    <w:rsid w:val="00DE6B43"/>
    <w:rsid w:val="00DF0CBE"/>
    <w:rsid w:val="00DF5D47"/>
    <w:rsid w:val="00DF68B2"/>
    <w:rsid w:val="00E015E7"/>
    <w:rsid w:val="00E01DF6"/>
    <w:rsid w:val="00E02C01"/>
    <w:rsid w:val="00E02FB2"/>
    <w:rsid w:val="00E11923"/>
    <w:rsid w:val="00E11FE4"/>
    <w:rsid w:val="00E12DAE"/>
    <w:rsid w:val="00E15EC0"/>
    <w:rsid w:val="00E172FF"/>
    <w:rsid w:val="00E23932"/>
    <w:rsid w:val="00E262D4"/>
    <w:rsid w:val="00E31574"/>
    <w:rsid w:val="00E32018"/>
    <w:rsid w:val="00E33055"/>
    <w:rsid w:val="00E36250"/>
    <w:rsid w:val="00E4201D"/>
    <w:rsid w:val="00E42871"/>
    <w:rsid w:val="00E462A5"/>
    <w:rsid w:val="00E47F2D"/>
    <w:rsid w:val="00E50251"/>
    <w:rsid w:val="00E5068F"/>
    <w:rsid w:val="00E54511"/>
    <w:rsid w:val="00E55045"/>
    <w:rsid w:val="00E60EDC"/>
    <w:rsid w:val="00E6168A"/>
    <w:rsid w:val="00E61DAC"/>
    <w:rsid w:val="00E7009F"/>
    <w:rsid w:val="00E72B80"/>
    <w:rsid w:val="00E740B8"/>
    <w:rsid w:val="00E74DC6"/>
    <w:rsid w:val="00E75608"/>
    <w:rsid w:val="00E75FE3"/>
    <w:rsid w:val="00E76B1C"/>
    <w:rsid w:val="00E77274"/>
    <w:rsid w:val="00E80E9D"/>
    <w:rsid w:val="00E827DF"/>
    <w:rsid w:val="00E86C4C"/>
    <w:rsid w:val="00E87A8B"/>
    <w:rsid w:val="00E87B8D"/>
    <w:rsid w:val="00E907A3"/>
    <w:rsid w:val="00E92B52"/>
    <w:rsid w:val="00EA1B7F"/>
    <w:rsid w:val="00EA5AE0"/>
    <w:rsid w:val="00EA7B7D"/>
    <w:rsid w:val="00EB1703"/>
    <w:rsid w:val="00EB56E1"/>
    <w:rsid w:val="00EB6A0A"/>
    <w:rsid w:val="00EB7AB1"/>
    <w:rsid w:val="00EC01CF"/>
    <w:rsid w:val="00EC2BC9"/>
    <w:rsid w:val="00EC32BD"/>
    <w:rsid w:val="00EC68CC"/>
    <w:rsid w:val="00EE33E3"/>
    <w:rsid w:val="00EE6CD9"/>
    <w:rsid w:val="00EE6F5C"/>
    <w:rsid w:val="00EE6FF0"/>
    <w:rsid w:val="00EE7CD8"/>
    <w:rsid w:val="00EE7D30"/>
    <w:rsid w:val="00EF37F6"/>
    <w:rsid w:val="00EF48CC"/>
    <w:rsid w:val="00F00801"/>
    <w:rsid w:val="00F0195D"/>
    <w:rsid w:val="00F070D7"/>
    <w:rsid w:val="00F11FA9"/>
    <w:rsid w:val="00F207B3"/>
    <w:rsid w:val="00F21312"/>
    <w:rsid w:val="00F23572"/>
    <w:rsid w:val="00F23BBC"/>
    <w:rsid w:val="00F2488D"/>
    <w:rsid w:val="00F30126"/>
    <w:rsid w:val="00F37791"/>
    <w:rsid w:val="00F44783"/>
    <w:rsid w:val="00F466BB"/>
    <w:rsid w:val="00F5318E"/>
    <w:rsid w:val="00F601A0"/>
    <w:rsid w:val="00F712E9"/>
    <w:rsid w:val="00F73032"/>
    <w:rsid w:val="00F75626"/>
    <w:rsid w:val="00F8091A"/>
    <w:rsid w:val="00F82AA7"/>
    <w:rsid w:val="00F848FC"/>
    <w:rsid w:val="00F850B0"/>
    <w:rsid w:val="00F8579B"/>
    <w:rsid w:val="00F906F6"/>
    <w:rsid w:val="00F908F7"/>
    <w:rsid w:val="00F9282A"/>
    <w:rsid w:val="00F946BC"/>
    <w:rsid w:val="00F96BAD"/>
    <w:rsid w:val="00F97001"/>
    <w:rsid w:val="00FA139D"/>
    <w:rsid w:val="00FA3138"/>
    <w:rsid w:val="00FA60F5"/>
    <w:rsid w:val="00FA64FF"/>
    <w:rsid w:val="00FB0E84"/>
    <w:rsid w:val="00FB2440"/>
    <w:rsid w:val="00FB347A"/>
    <w:rsid w:val="00FB41FD"/>
    <w:rsid w:val="00FB63B1"/>
    <w:rsid w:val="00FB734E"/>
    <w:rsid w:val="00FC2405"/>
    <w:rsid w:val="00FC636C"/>
    <w:rsid w:val="00FD01C2"/>
    <w:rsid w:val="00FD2C4D"/>
    <w:rsid w:val="00FD3530"/>
    <w:rsid w:val="00FE0F7F"/>
    <w:rsid w:val="00FE2EB7"/>
    <w:rsid w:val="00FE304A"/>
    <w:rsid w:val="00FE595C"/>
    <w:rsid w:val="00FE5B74"/>
    <w:rsid w:val="00FE6009"/>
    <w:rsid w:val="00FE6C46"/>
    <w:rsid w:val="00FE6D24"/>
    <w:rsid w:val="00FF0CE3"/>
    <w:rsid w:val="00FF6A3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customStyle="1" w:styleId="UnresolvedMention2">
    <w:name w:val="Unresolved Mention2"/>
    <w:basedOn w:val="DefaultParagraphFont"/>
    <w:uiPriority w:val="99"/>
    <w:semiHidden/>
    <w:unhideWhenUsed/>
    <w:rsid w:val="009B77C0"/>
    <w:rPr>
      <w:color w:val="605E5C"/>
      <w:shd w:val="clear" w:color="auto" w:fill="E1DFDD"/>
    </w:rPr>
  </w:style>
  <w:style w:type="paragraph" w:styleId="Revision">
    <w:name w:val="Revision"/>
    <w:hidden/>
    <w:uiPriority w:val="99"/>
    <w:semiHidden/>
    <w:rsid w:val="007F663F"/>
    <w:rPr>
      <w:sz w:val="22"/>
    </w:rPr>
  </w:style>
  <w:style w:type="character" w:styleId="HTMLCode">
    <w:name w:val="HTML Code"/>
    <w:basedOn w:val="DefaultParagraphFont"/>
    <w:uiPriority w:val="99"/>
    <w:unhideWhenUsed/>
    <w:rsid w:val="00135B41"/>
    <w:rPr>
      <w:rFonts w:ascii="Courier New" w:eastAsia="Times New Roman" w:hAnsi="Courier New" w:cs="Courier New" w:hint="default"/>
      <w:sz w:val="20"/>
      <w:szCs w:val="20"/>
    </w:rPr>
  </w:style>
  <w:style w:type="character" w:customStyle="1" w:styleId="UnresolvedMention3">
    <w:name w:val="Unresolved Mention3"/>
    <w:basedOn w:val="DefaultParagraphFont"/>
    <w:uiPriority w:val="99"/>
    <w:semiHidden/>
    <w:unhideWhenUsed/>
    <w:rsid w:val="00D674DC"/>
    <w:rPr>
      <w:color w:val="605E5C"/>
      <w:shd w:val="clear" w:color="auto" w:fill="E1DFDD"/>
    </w:rPr>
  </w:style>
  <w:style w:type="character" w:customStyle="1" w:styleId="UnresolvedMention4">
    <w:name w:val="Unresolved Mention4"/>
    <w:basedOn w:val="DefaultParagraphFont"/>
    <w:uiPriority w:val="99"/>
    <w:semiHidden/>
    <w:unhideWhenUsed/>
    <w:rsid w:val="00165F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467480098">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03076222">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786319496">
      <w:bodyDiv w:val="1"/>
      <w:marLeft w:val="0"/>
      <w:marRight w:val="0"/>
      <w:marTop w:val="0"/>
      <w:marBottom w:val="0"/>
      <w:divBdr>
        <w:top w:val="none" w:sz="0" w:space="0" w:color="auto"/>
        <w:left w:val="none" w:sz="0" w:space="0" w:color="auto"/>
        <w:bottom w:val="none" w:sz="0" w:space="0" w:color="auto"/>
        <w:right w:val="none" w:sz="0" w:space="0" w:color="auto"/>
      </w:divBdr>
    </w:div>
    <w:div w:id="861286294">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275358230">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8352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18" Type="http://schemas.openxmlformats.org/officeDocument/2006/relationships/hyperlink" Target="mailto:m.sarwer@alibaba-inc.com" TargetMode="External"/><Relationship Id="rId26" Type="http://schemas.openxmlformats.org/officeDocument/2006/relationships/hyperlink" Target="mailto:ikai.tomohiro@sharp.co.j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wangfan6@oppo.com" TargetMode="External"/><Relationship Id="rId34" Type="http://schemas.openxmlformats.org/officeDocument/2006/relationships/hyperlink" Target="https://jvet-experts.org/doc_end_user/current_document.php?id=10841"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wangfan6@oppo.com" TargetMode="External"/><Relationship Id="rId25" Type="http://schemas.openxmlformats.org/officeDocument/2006/relationships/hyperlink" Target="mailto:tomonori.hashimoto@sharp.co.jp" TargetMode="External"/><Relationship Id="rId33" Type="http://schemas.openxmlformats.org/officeDocument/2006/relationships/hyperlink" Target="mailto:karam.naser@interdigital.com"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m.sarwer@alibaba-inc.com" TargetMode="External"/><Relationship Id="rId20" Type="http://schemas.openxmlformats.org/officeDocument/2006/relationships/hyperlink" Target="mailto:Karam.Naser@InterDigital.com" TargetMode="External"/><Relationship Id="rId29" Type="http://schemas.openxmlformats.org/officeDocument/2006/relationships/hyperlink" Target="mailto:jhuhong-jheng@kwai.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adrian.browne@sony.com" TargetMode="External"/><Relationship Id="rId32" Type="http://schemas.openxmlformats.org/officeDocument/2006/relationships/hyperlink" Target="https://jvet-experts.org/doc_end_user/current_document.php?id=10794"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Karam.Naser@InterDigital.com" TargetMode="External"/><Relationship Id="rId23" Type="http://schemas.openxmlformats.org/officeDocument/2006/relationships/hyperlink" Target="mailto:yue.yu@oppo.com" TargetMode="External"/><Relationship Id="rId28" Type="http://schemas.openxmlformats.org/officeDocument/2006/relationships/hyperlink" Target="mailto:xiaoyuxiu@kwai.com"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karam.naser@interdigital.com" TargetMode="External"/><Relationship Id="rId31" Type="http://schemas.openxmlformats.org/officeDocument/2006/relationships/hyperlink" Target="https://jvet-experts.org/doc_end_user/current_document.php?id=1077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mytror@qti.qualcomm.com" TargetMode="External"/><Relationship Id="rId22" Type="http://schemas.openxmlformats.org/officeDocument/2006/relationships/hyperlink" Target="mailto:xiezhihuang@oppo.com" TargetMode="External"/><Relationship Id="rId27" Type="http://schemas.openxmlformats.org/officeDocument/2006/relationships/hyperlink" Target="mailto:zhou.tianyang@sharp.co.jp" TargetMode="External"/><Relationship Id="rId30" Type="http://schemas.openxmlformats.org/officeDocument/2006/relationships/hyperlink" Target="mailto:dmytror@qti.qualcomm.com" TargetMode="External"/><Relationship Id="rId35" Type="http://schemas.openxmlformats.org/officeDocument/2006/relationships/hyperlink" Target="https://jvet-experts.org/doc_end_user/current_document.php?id=107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_Flow_SignoffStatus xmlns="7b59c312-58c3-4ce3-9529-3c4467a6efe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9D154E8-9F86-44E5-9E95-D0355DFAE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customXml/itemProps3.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4.xml><?xml version="1.0" encoding="utf-8"?>
<ds:datastoreItem xmlns:ds="http://schemas.openxmlformats.org/officeDocument/2006/customXml" ds:itemID="{65DE7BA3-C7C0-437D-9A07-5200081BA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2729</Words>
  <Characters>15556</Characters>
  <Application>Microsoft Office Word</Application>
  <DocSecurity>0</DocSecurity>
  <Lines>129</Lines>
  <Paragraphs>36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18249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7</cp:revision>
  <cp:lastPrinted>1900-01-01T08:00:00Z</cp:lastPrinted>
  <dcterms:created xsi:type="dcterms:W3CDTF">2021-05-14T21:23:00Z</dcterms:created>
  <dcterms:modified xsi:type="dcterms:W3CDTF">2021-05-14T21:28:00Z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