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D9A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73871FDC" w:rsidR="00E61DAC" w:rsidRPr="00903CA8" w:rsidRDefault="00D405CD" w:rsidP="00536188">
            <w:pPr>
              <w:tabs>
                <w:tab w:val="left" w:pos="7200"/>
              </w:tabs>
              <w:spacing w:before="0"/>
              <w:rPr>
                <w:b/>
                <w:szCs w:val="22"/>
                <w:lang w:val="en-CA"/>
              </w:rPr>
            </w:pPr>
            <w:r w:rsidRPr="00A85CFD">
              <w:t>22nd Meeting, by teleconference, 20–28 Apr. 2021</w:t>
            </w:r>
          </w:p>
        </w:tc>
        <w:tc>
          <w:tcPr>
            <w:tcW w:w="3060" w:type="dxa"/>
          </w:tcPr>
          <w:p w14:paraId="59B7E346" w14:textId="04087FA2"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D405CD">
              <w:rPr>
                <w:lang w:val="en-CA"/>
              </w:rPr>
              <w:t>V</w:t>
            </w:r>
            <w:r w:rsidR="009C7553" w:rsidRPr="00903CA8">
              <w:rPr>
                <w:lang w:val="en-CA"/>
              </w:rPr>
              <w:t>2</w:t>
            </w:r>
            <w:r w:rsidR="00D6397E" w:rsidRPr="00903CA8">
              <w:rPr>
                <w:lang w:val="en-CA"/>
              </w:rPr>
              <w:t>0</w:t>
            </w:r>
            <w:r w:rsidR="00373611">
              <w:rPr>
                <w:lang w:val="en-CA"/>
              </w:rPr>
              <w:t>05</w:t>
            </w:r>
            <w:ins w:id="0" w:author="Ye-Kui Wang (yk1)" w:date="2021-05-05T14:00:00Z">
              <w:r w:rsidR="00D83C8E">
                <w:rPr>
                  <w:lang w:val="en-CA"/>
                </w:rPr>
                <w:t>-v1</w:t>
              </w:r>
            </w:ins>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36D5108B"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Pr>
                <w:b/>
                <w:szCs w:val="22"/>
                <w:lang w:val="en-CA"/>
              </w:rPr>
              <w:t>3</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393F7351"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Ikai</w:t>
            </w:r>
            <w:r w:rsidR="00D405CD">
              <w:rPr>
                <w:lang w:val="en-CA" w:eastAsia="de-DE"/>
              </w:rPr>
              <w:br/>
              <w:t>Dmytro Rusanovskyy</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28E27FDF" w:rsidR="00D6397E" w:rsidRPr="00903CA8" w:rsidRDefault="0053002D" w:rsidP="007E1AAE">
            <w:pPr>
              <w:spacing w:before="60" w:after="60"/>
              <w:rPr>
                <w:szCs w:val="22"/>
                <w:lang w:val="en-CA"/>
              </w:rPr>
            </w:pPr>
            <w:hyperlink r:id="rId9" w:history="1">
              <w:r w:rsidR="009C7553" w:rsidRPr="00903CA8">
                <w:rPr>
                  <w:rStyle w:val="Hyperlink"/>
                  <w:lang w:val="en-CA"/>
                </w:rPr>
                <w:t>frank@bossentech.com</w:t>
              </w:r>
            </w:hyperlink>
            <w:r w:rsidR="00D405CD">
              <w:rPr>
                <w:rStyle w:val="Hyperlink"/>
                <w:lang w:val="en-CA"/>
              </w:rPr>
              <w:br/>
            </w:r>
            <w:hyperlink r:id="rId10" w:history="1">
              <w:r w:rsidR="00D405CD" w:rsidRPr="006C635A">
                <w:rPr>
                  <w:rStyle w:val="Hyperlink"/>
                  <w:szCs w:val="22"/>
                  <w:lang w:val="en-CA"/>
                </w:rPr>
                <w:t>benjamin.bross@hhi.fraunhofer.de</w:t>
              </w:r>
            </w:hyperlink>
            <w:r w:rsidR="00D405CD">
              <w:rPr>
                <w:szCs w:val="22"/>
                <w:lang w:val="en-CA"/>
              </w:rPr>
              <w:br/>
            </w:r>
            <w:ins w:id="1" w:author="JVET-V0106" w:date="2021-05-03T22:20:00Z">
              <w:r w:rsidR="007E1AAE">
                <w:rPr>
                  <w:szCs w:val="22"/>
                  <w:lang w:val="en-CA"/>
                </w:rPr>
                <w:fldChar w:fldCharType="begin"/>
              </w:r>
              <w:r w:rsidR="007E1AAE">
                <w:rPr>
                  <w:szCs w:val="22"/>
                  <w:lang w:val="en-CA"/>
                </w:rPr>
                <w:instrText xml:space="preserve"> HYPERLINK "mailto:</w:instrText>
              </w:r>
            </w:ins>
            <w:r w:rsidR="007E1AAE" w:rsidRPr="00D405CD">
              <w:rPr>
                <w:szCs w:val="22"/>
                <w:lang w:val="en-CA"/>
              </w:rPr>
              <w:instrText>ikai.tomohiro@sharp.co.jp</w:instrText>
            </w:r>
            <w:ins w:id="2" w:author="JVET-V0106" w:date="2021-05-03T22:20:00Z">
              <w:r w:rsidR="007E1AAE">
                <w:rPr>
                  <w:szCs w:val="22"/>
                  <w:lang w:val="en-CA"/>
                </w:rPr>
                <w:instrText xml:space="preserve">" </w:instrText>
              </w:r>
              <w:r w:rsidR="007E1AAE">
                <w:rPr>
                  <w:szCs w:val="22"/>
                  <w:lang w:val="en-CA"/>
                </w:rPr>
                <w:fldChar w:fldCharType="separate"/>
              </w:r>
            </w:ins>
            <w:r w:rsidR="007E1AAE" w:rsidRPr="006C635A">
              <w:rPr>
                <w:rStyle w:val="Hyperlink"/>
                <w:szCs w:val="22"/>
                <w:lang w:val="en-CA"/>
              </w:rPr>
              <w:t>ikai.tomohiro@sharp.co.jp</w:t>
            </w:r>
            <w:ins w:id="3" w:author="JVET-V0106" w:date="2021-05-03T22:20:00Z">
              <w:r w:rsidR="007E1AAE">
                <w:rPr>
                  <w:szCs w:val="22"/>
                  <w:lang w:val="en-CA"/>
                </w:rPr>
                <w:fldChar w:fldCharType="end"/>
              </w:r>
            </w:ins>
            <w:r w:rsidR="00D6397E" w:rsidRPr="00903CA8">
              <w:rPr>
                <w:szCs w:val="22"/>
                <w:lang w:val="en-CA"/>
              </w:rPr>
              <w:br/>
            </w:r>
            <w:hyperlink r:id="rId11" w:history="1">
              <w:r w:rsidR="00D405CD" w:rsidRPr="006C635A">
                <w:rPr>
                  <w:rStyle w:val="Hyperlink"/>
                </w:rPr>
                <w:t>dmytror@qti.qualcomm.com</w:t>
              </w:r>
            </w:hyperlink>
            <w:r w:rsidR="00D405CD">
              <w:br/>
            </w:r>
            <w:hyperlink r:id="rId12" w:history="1">
              <w:r w:rsidR="00D405CD" w:rsidRPr="00D405CD">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04A037E"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ins w:id="4" w:author="Ye-Kui Wang (yk1)" w:date="2021-05-05T14:01:00Z">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ins>
      <w:del w:id="5" w:author="Ye-Kui Wang (yk1)" w:date="2021-05-05T14:02:00Z">
        <w:r w:rsidR="00D405CD" w:rsidDel="00D83C8E">
          <w:rPr>
            <w:szCs w:val="22"/>
            <w:lang w:val="en-CA"/>
          </w:rPr>
          <w:delText xml:space="preserve">with </w:delText>
        </w:r>
      </w:del>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r w:rsidR="00373611">
        <w:rPr>
          <w:szCs w:val="22"/>
          <w:lang w:val="en-CA"/>
        </w:rPr>
        <w:t>, including SEI payload type values and other interfaces for SEI messages added to the VSEI specification, as well as some technical corrections</w:t>
      </w:r>
      <w:ins w:id="6" w:author="JVET-V0106" w:date="2021-05-03T21:19:00Z">
        <w:del w:id="7" w:author="Ye-Kui Wang (yk1)" w:date="2021-05-05T14:03:00Z">
          <w:r w:rsidR="00D438A2" w:rsidDel="00D83C8E">
            <w:rPr>
              <w:szCs w:val="22"/>
              <w:lang w:val="en-CA"/>
            </w:rPr>
            <w:delText xml:space="preserve"> </w:delText>
          </w:r>
        </w:del>
      </w:ins>
      <w:ins w:id="8" w:author="JVET-V0106" w:date="2021-05-03T21:22:00Z">
        <w:del w:id="9" w:author="Ye-Kui Wang (yk1)" w:date="2021-05-05T14:03:00Z">
          <w:r w:rsidR="00D438A2" w:rsidDel="00D83C8E">
            <w:rPr>
              <w:szCs w:val="22"/>
              <w:lang w:val="en-CA"/>
            </w:rPr>
            <w:delText xml:space="preserve">presented </w:delText>
          </w:r>
        </w:del>
      </w:ins>
      <w:ins w:id="10" w:author="JVET-V0106" w:date="2021-05-03T21:19:00Z">
        <w:del w:id="11" w:author="Ye-Kui Wang (yk1)" w:date="2021-05-05T14:03:00Z">
          <w:r w:rsidR="00D438A2" w:rsidDel="00D83C8E">
            <w:rPr>
              <w:szCs w:val="22"/>
              <w:lang w:val="en-CA"/>
            </w:rPr>
            <w:delText>in JVET-U2005</w:delText>
          </w:r>
        </w:del>
      </w:ins>
      <w:ins w:id="12" w:author="JVET-V0106" w:date="2021-05-03T21:22:00Z">
        <w:del w:id="13" w:author="Ye-Kui Wang (yk1)" w:date="2021-05-05T14:03:00Z">
          <w:r w:rsidR="00D438A2" w:rsidDel="00D83C8E">
            <w:rPr>
              <w:szCs w:val="22"/>
              <w:lang w:val="en-CA"/>
            </w:rPr>
            <w:delText>,</w:delText>
          </w:r>
        </w:del>
      </w:ins>
      <w:ins w:id="14" w:author="JVET-V0106" w:date="2021-05-03T21:19:00Z">
        <w:del w:id="15" w:author="Ye-Kui Wang (yk1)" w:date="2021-05-05T14:03:00Z">
          <w:r w:rsidR="00D438A2" w:rsidDel="00D83C8E">
            <w:rPr>
              <w:szCs w:val="22"/>
              <w:lang w:val="en-CA"/>
            </w:rPr>
            <w:delText xml:space="preserve"> and </w:delText>
          </w:r>
        </w:del>
      </w:ins>
      <w:ins w:id="16" w:author="JVET-V0106" w:date="2021-05-03T21:20:00Z">
        <w:del w:id="17" w:author="Ye-Kui Wang (yk1)" w:date="2021-05-05T14:03:00Z">
          <w:r w:rsidR="00D438A2" w:rsidDel="00D83C8E">
            <w:rPr>
              <w:szCs w:val="22"/>
              <w:lang w:val="en-CA"/>
            </w:rPr>
            <w:delText xml:space="preserve">methods of entropy coding and transform scaling for high bit depth coding </w:delText>
          </w:r>
        </w:del>
      </w:ins>
      <w:ins w:id="18" w:author="JVET-V0106" w:date="2021-05-03T21:22:00Z">
        <w:del w:id="19" w:author="Ye-Kui Wang (yk1)" w:date="2021-05-05T14:03:00Z">
          <w:r w:rsidR="00D438A2" w:rsidDel="00D83C8E">
            <w:rPr>
              <w:szCs w:val="22"/>
              <w:lang w:val="en-CA"/>
            </w:rPr>
            <w:delText xml:space="preserve">adopted during </w:delText>
          </w:r>
        </w:del>
      </w:ins>
      <w:ins w:id="20" w:author="JVET-V0106" w:date="2021-05-03T22:04:00Z">
        <w:del w:id="21" w:author="Ye-Kui Wang (yk1)" w:date="2021-05-05T14:03:00Z">
          <w:r w:rsidR="00C64976" w:rsidDel="00D83C8E">
            <w:rPr>
              <w:szCs w:val="22"/>
              <w:lang w:val="en-CA"/>
            </w:rPr>
            <w:delText xml:space="preserve">the </w:delText>
          </w:r>
        </w:del>
      </w:ins>
      <w:ins w:id="22" w:author="JVET-V0106" w:date="2021-05-03T21:22:00Z">
        <w:del w:id="23" w:author="Ye-Kui Wang (yk1)" w:date="2021-05-05T14:03:00Z">
          <w:r w:rsidR="00D438A2" w:rsidDel="00D83C8E">
            <w:rPr>
              <w:szCs w:val="22"/>
              <w:lang w:val="en-CA"/>
            </w:rPr>
            <w:delText>JVET V meeting</w:delText>
          </w:r>
        </w:del>
      </w:ins>
      <w:r w:rsidR="009C7553" w:rsidRPr="00903CA8">
        <w:rPr>
          <w:szCs w:val="22"/>
          <w:lang w:val="en-CA"/>
        </w:rPr>
        <w:t>.</w:t>
      </w:r>
    </w:p>
    <w:p w14:paraId="196151CF" w14:textId="4C0F5D05" w:rsidR="00D405CD" w:rsidRPr="00903CA8" w:rsidRDefault="00D405CD" w:rsidP="00D405CD">
      <w:pPr>
        <w:rPr>
          <w:ins w:id="24" w:author="JVET-V0106" w:date="2021-05-03T21:07:00Z"/>
          <w:noProof/>
          <w:lang w:val="en-CA"/>
        </w:rPr>
      </w:pPr>
      <w:ins w:id="25" w:author="JVET-V0106" w:date="2021-05-03T21:07:00Z">
        <w:r w:rsidRPr="00903CA8">
          <w:rPr>
            <w:noProof/>
            <w:lang w:val="en-CA"/>
          </w:rPr>
          <w:t xml:space="preserve">Draft </w:t>
        </w:r>
        <w:r>
          <w:rPr>
            <w:noProof/>
            <w:lang w:val="en-CA"/>
          </w:rPr>
          <w:t>3</w:t>
        </w:r>
        <w:r w:rsidRPr="00903CA8">
          <w:rPr>
            <w:noProof/>
            <w:lang w:val="en-CA"/>
          </w:rPr>
          <w:t xml:space="preserve"> incorporated items:</w:t>
        </w:r>
      </w:ins>
    </w:p>
    <w:p w14:paraId="458C2992" w14:textId="49566E27"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6" w:author="JVET-V0106" w:date="2021-05-03T21:10:00Z"/>
          <w:szCs w:val="22"/>
          <w:lang w:val="en-CA"/>
        </w:rPr>
      </w:pPr>
      <w:ins w:id="27" w:author="JVET-V0106" w:date="2021-05-03T21:14:00Z">
        <w:r>
          <w:rPr>
            <w:szCs w:val="22"/>
            <w:lang w:val="en-CA"/>
          </w:rPr>
          <w:t>M</w:t>
        </w:r>
      </w:ins>
      <w:ins w:id="28" w:author="JVET-V0106" w:date="2021-05-03T21:09:00Z">
        <w:r w:rsidR="00D405CD" w:rsidRPr="00D405CD">
          <w:rPr>
            <w:rFonts w:hint="eastAsia"/>
            <w:szCs w:val="22"/>
            <w:lang w:val="en-CA"/>
          </w:rPr>
          <w:t xml:space="preserve">ethod </w:t>
        </w:r>
      </w:ins>
      <w:ins w:id="29" w:author="JVET-V0106" w:date="2021-05-03T21:14:00Z">
        <w:r>
          <w:rPr>
            <w:szCs w:val="22"/>
            <w:lang w:val="en-CA"/>
          </w:rPr>
          <w:t xml:space="preserve">of </w:t>
        </w:r>
      </w:ins>
      <w:ins w:id="30" w:author="JVET-V0106" w:date="2021-05-03T21:09:00Z">
        <w:r w:rsidR="00D405CD" w:rsidRPr="00D405CD">
          <w:rPr>
            <w:rFonts w:hint="eastAsia"/>
            <w:szCs w:val="22"/>
            <w:lang w:val="en-CA"/>
          </w:rPr>
          <w:t>entropy coding for high bit depth in TSRC</w:t>
        </w:r>
      </w:ins>
      <w:ins w:id="31" w:author="Ye-Kui Wang (yk1)" w:date="2021-05-05T14:03:00Z">
        <w:r w:rsidR="00D83C8E">
          <w:rPr>
            <w:szCs w:val="22"/>
            <w:lang w:val="en-CA"/>
          </w:rPr>
          <w:t>(</w:t>
        </w:r>
      </w:ins>
      <w:ins w:id="32" w:author="JVET-V0106" w:date="2021-05-03T21:14:00Z">
        <w:del w:id="33" w:author="Ye-Kui Wang (yk1)" w:date="2021-05-05T14:03:00Z">
          <w:r w:rsidDel="00D83C8E">
            <w:rPr>
              <w:szCs w:val="22"/>
              <w:lang w:val="en-CA"/>
            </w:rPr>
            <w:delText xml:space="preserve">, CE2.1 of </w:delText>
          </w:r>
        </w:del>
        <w:r w:rsidRPr="00D405CD">
          <w:rPr>
            <w:rFonts w:hint="eastAsia"/>
            <w:szCs w:val="22"/>
            <w:lang w:val="en-CA"/>
          </w:rPr>
          <w:t>JVET-V0054</w:t>
        </w:r>
      </w:ins>
      <w:ins w:id="34" w:author="Ye-Kui Wang (yk1)" w:date="2021-05-05T14:04:00Z">
        <w:r w:rsidR="00D83C8E">
          <w:rPr>
            <w:szCs w:val="22"/>
            <w:lang w:val="en-CA"/>
          </w:rPr>
          <w:t>)</w:t>
        </w:r>
      </w:ins>
      <w:ins w:id="35" w:author="JVET-V0106" w:date="2021-05-03T21:14:00Z">
        <w:del w:id="36" w:author="Ye-Kui Wang (yk1)" w:date="2021-05-05T14:04:00Z">
          <w:r w:rsidDel="00D83C8E">
            <w:rPr>
              <w:szCs w:val="22"/>
              <w:lang w:val="en-CA"/>
            </w:rPr>
            <w:delText>.</w:delText>
          </w:r>
        </w:del>
      </w:ins>
    </w:p>
    <w:p w14:paraId="3AD7AD5B" w14:textId="503E1D0C"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7" w:author="JVET-V0106" w:date="2021-05-03T21:10:00Z"/>
          <w:szCs w:val="22"/>
          <w:lang w:val="en-CA"/>
        </w:rPr>
      </w:pPr>
      <w:ins w:id="38" w:author="JVET-V0106" w:date="2021-05-03T21:14:00Z">
        <w:r>
          <w:rPr>
            <w:szCs w:val="22"/>
            <w:lang w:val="en-CA"/>
          </w:rPr>
          <w:t xml:space="preserve">Method of </w:t>
        </w:r>
      </w:ins>
      <w:ins w:id="39" w:author="JVET-V0106" w:date="2021-05-03T21:10:00Z">
        <w:r w:rsidR="00D405CD" w:rsidRPr="00D405CD">
          <w:rPr>
            <w:rFonts w:hint="eastAsia"/>
            <w:szCs w:val="22"/>
            <w:lang w:val="en-CA"/>
          </w:rPr>
          <w:t>entropy coding for high bit depth in RRC</w:t>
        </w:r>
      </w:ins>
      <w:ins w:id="40" w:author="Ye-Kui Wang (yk1)" w:date="2021-05-05T14:04:00Z">
        <w:r w:rsidR="00D83C8E">
          <w:rPr>
            <w:szCs w:val="22"/>
            <w:lang w:val="en-CA"/>
          </w:rPr>
          <w:t xml:space="preserve"> (</w:t>
        </w:r>
      </w:ins>
      <w:ins w:id="41" w:author="JVET-V0106" w:date="2021-05-03T21:14:00Z">
        <w:del w:id="42" w:author="Ye-Kui Wang (yk1)" w:date="2021-05-05T14:04:00Z">
          <w:r w:rsidDel="00D83C8E">
            <w:rPr>
              <w:szCs w:val="22"/>
              <w:lang w:val="en-CA"/>
            </w:rPr>
            <w:delText xml:space="preserve">, </w:delText>
          </w:r>
        </w:del>
      </w:ins>
      <w:ins w:id="43" w:author="JVET-V0106" w:date="2021-05-03T21:15:00Z">
        <w:r w:rsidRPr="00D405CD">
          <w:rPr>
            <w:rFonts w:hint="eastAsia"/>
            <w:szCs w:val="22"/>
            <w:lang w:val="en-CA"/>
          </w:rPr>
          <w:t>JVET-V0106</w:t>
        </w:r>
      </w:ins>
      <w:ins w:id="44" w:author="Ye-Kui Wang (yk1)" w:date="2021-05-05T14:04:00Z">
        <w:r w:rsidR="00D83C8E">
          <w:rPr>
            <w:szCs w:val="22"/>
            <w:lang w:val="en-CA"/>
          </w:rPr>
          <w:t>)</w:t>
        </w:r>
      </w:ins>
      <w:ins w:id="45" w:author="JVET-V0106" w:date="2021-05-03T21:10:00Z">
        <w:del w:id="46" w:author="Ye-Kui Wang (yk1)" w:date="2021-05-05T14:04:00Z">
          <w:r w:rsidR="00D405CD" w:rsidRPr="00D405CD" w:rsidDel="00D83C8E">
            <w:rPr>
              <w:rFonts w:hint="eastAsia"/>
              <w:szCs w:val="22"/>
              <w:lang w:val="en-CA"/>
            </w:rPr>
            <w:delText>.</w:delText>
          </w:r>
        </w:del>
      </w:ins>
    </w:p>
    <w:p w14:paraId="0D3AD112" w14:textId="1BE79766"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 w:author="JVET-V0106" w:date="2021-05-05T09:42:00Z"/>
          <w:noProof/>
          <w:lang w:val="en-CA"/>
        </w:rPr>
      </w:pPr>
      <w:ins w:id="48" w:author="JVET-V0106" w:date="2021-05-03T21:16:00Z">
        <w:r w:rsidRPr="00D438A2">
          <w:rPr>
            <w:szCs w:val="22"/>
            <w:lang w:val="en-CA"/>
          </w:rPr>
          <w:t>M</w:t>
        </w:r>
      </w:ins>
      <w:ins w:id="49" w:author="JVET-V0106" w:date="2021-05-03T21:10:00Z">
        <w:r w:rsidR="00D405CD" w:rsidRPr="00D438A2">
          <w:rPr>
            <w:rFonts w:hint="eastAsia"/>
            <w:szCs w:val="22"/>
            <w:lang w:val="en-CA"/>
          </w:rPr>
          <w:t xml:space="preserve">ethod for </w:t>
        </w:r>
        <w:del w:id="50" w:author="Ye-Kui Wang (yk1)" w:date="2021-05-05T14:04:00Z">
          <w:r w:rsidR="00D405CD" w:rsidRPr="00D438A2" w:rsidDel="00D83C8E">
            <w:rPr>
              <w:rFonts w:hint="eastAsia"/>
              <w:szCs w:val="22"/>
              <w:lang w:val="en-CA"/>
            </w:rPr>
            <w:delText xml:space="preserve">the </w:delText>
          </w:r>
        </w:del>
        <w:r w:rsidR="00D405CD" w:rsidRPr="00D438A2">
          <w:rPr>
            <w:rFonts w:hint="eastAsia"/>
            <w:szCs w:val="22"/>
            <w:lang w:val="en-CA"/>
          </w:rPr>
          <w:t>high</w:t>
        </w:r>
      </w:ins>
      <w:ins w:id="51" w:author="Tomohiro Ikai" w:date="2021-05-06T10:21:00Z">
        <w:r w:rsidR="00FF21D3">
          <w:rPr>
            <w:szCs w:val="22"/>
            <w:lang w:val="en-CA"/>
          </w:rPr>
          <w:t xml:space="preserve"> </w:t>
        </w:r>
      </w:ins>
      <w:ins w:id="52" w:author="Ye-Kui Wang (yk1)" w:date="2021-05-05T14:04:00Z">
        <w:del w:id="53" w:author="Tomohiro Ikai" w:date="2021-05-06T10:21:00Z">
          <w:r w:rsidR="00D83C8E" w:rsidDel="00FF21D3">
            <w:rPr>
              <w:szCs w:val="22"/>
              <w:lang w:val="en-CA"/>
            </w:rPr>
            <w:delText>0</w:delText>
          </w:r>
        </w:del>
      </w:ins>
      <w:ins w:id="54" w:author="JVET-V0106" w:date="2021-05-03T21:10:00Z">
        <w:del w:id="55" w:author="Ye-Kui Wang (yk1)" w:date="2021-05-05T14:04:00Z">
          <w:r w:rsidR="00D405CD" w:rsidRPr="00D438A2" w:rsidDel="00D83C8E">
            <w:rPr>
              <w:rFonts w:hint="eastAsia"/>
              <w:szCs w:val="22"/>
              <w:lang w:val="en-CA"/>
            </w:rPr>
            <w:delText xml:space="preserve"> </w:delText>
          </w:r>
        </w:del>
        <w:r w:rsidR="00D405CD" w:rsidRPr="00D438A2">
          <w:rPr>
            <w:rFonts w:hint="eastAsia"/>
            <w:szCs w:val="22"/>
            <w:lang w:val="en-CA"/>
          </w:rPr>
          <w:t>precision computation of transform scaling</w:t>
        </w:r>
      </w:ins>
      <w:ins w:id="56" w:author="Ye-Kui Wang (yk1)" w:date="2021-05-05T14:04:00Z">
        <w:r w:rsidR="00D83C8E">
          <w:rPr>
            <w:szCs w:val="22"/>
            <w:lang w:val="en-CA"/>
          </w:rPr>
          <w:t xml:space="preserve"> (</w:t>
        </w:r>
      </w:ins>
      <w:ins w:id="57" w:author="JVET-V0106" w:date="2021-05-03T21:16:00Z">
        <w:del w:id="58" w:author="Ye-Kui Wang (yk1)" w:date="2021-05-05T14:04:00Z">
          <w:r w:rsidRPr="00D438A2" w:rsidDel="00D83C8E">
            <w:rPr>
              <w:szCs w:val="22"/>
              <w:lang w:val="en-CA"/>
            </w:rPr>
            <w:delText>, CE3.1 of</w:delText>
          </w:r>
          <w:r w:rsidRPr="00D438A2" w:rsidDel="00D83C8E">
            <w:rPr>
              <w:rFonts w:hint="eastAsia"/>
              <w:szCs w:val="22"/>
              <w:lang w:val="en-CA"/>
            </w:rPr>
            <w:delText xml:space="preserve"> </w:delText>
          </w:r>
        </w:del>
        <w:r w:rsidRPr="00D438A2">
          <w:rPr>
            <w:rFonts w:hint="eastAsia"/>
            <w:szCs w:val="22"/>
            <w:lang w:val="en-CA"/>
          </w:rPr>
          <w:t>JVET-V0047</w:t>
        </w:r>
      </w:ins>
      <w:ins w:id="59" w:author="Ye-Kui Wang (yk1)" w:date="2021-05-05T14:04:00Z">
        <w:r w:rsidR="00D83C8E">
          <w:rPr>
            <w:szCs w:val="22"/>
            <w:lang w:val="en-CA"/>
          </w:rPr>
          <w:t>)</w:t>
        </w:r>
      </w:ins>
      <w:ins w:id="60" w:author="JVET-V0106" w:date="2021-05-03T21:16:00Z">
        <w:del w:id="61" w:author="Ye-Kui Wang (yk1)" w:date="2021-05-05T14:04:00Z">
          <w:r w:rsidRPr="00D438A2" w:rsidDel="00D83C8E">
            <w:rPr>
              <w:szCs w:val="22"/>
              <w:lang w:val="en-CA"/>
            </w:rPr>
            <w:delText>.</w:delText>
          </w:r>
        </w:del>
      </w:ins>
    </w:p>
    <w:p w14:paraId="0B37603E" w14:textId="76F170DD" w:rsidR="001F6882" w:rsidRPr="00712851"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 w:author="Ye-Kui Wang (yk1)" w:date="2021-05-05T16:18:00Z"/>
          <w:noProof/>
          <w:lang w:val="en-CA"/>
          <w:rPrChange w:id="63" w:author="Ye-Kui Wang (yk1)" w:date="2021-05-05T16:18:00Z">
            <w:rPr>
              <w:ins w:id="64" w:author="Ye-Kui Wang (yk1)" w:date="2021-05-05T16:18:00Z"/>
              <w:szCs w:val="22"/>
              <w:lang w:val="en-CA"/>
            </w:rPr>
          </w:rPrChange>
        </w:rPr>
      </w:pPr>
      <w:ins w:id="65" w:author="Ye-Kui Wang (yk1)" w:date="2021-05-05T15:56:00Z">
        <w:r>
          <w:rPr>
            <w:szCs w:val="22"/>
            <w:lang w:val="en-CA"/>
          </w:rPr>
          <w:t>Bug fix changes to</w:t>
        </w:r>
      </w:ins>
      <w:ins w:id="66" w:author="Ye-Kui Wang (yk1)" w:date="2021-05-05T15:55:00Z">
        <w:r w:rsidR="00E70FF6">
          <w:rPr>
            <w:szCs w:val="22"/>
            <w:lang w:val="en-CA"/>
          </w:rPr>
          <w:t xml:space="preserve"> the </w:t>
        </w:r>
        <w:del w:id="67" w:author="Dmytro Rusanovskyy" w:date="2021-05-06T16:53:00Z">
          <w:r w:rsidR="00E70FF6" w:rsidDel="00A81129">
            <w:rPr>
              <w:szCs w:val="22"/>
              <w:lang w:val="en-CA"/>
            </w:rPr>
            <w:delText>semanitcs</w:delText>
          </w:r>
        </w:del>
      </w:ins>
      <w:ins w:id="68" w:author="Dmytro Rusanovskyy" w:date="2021-05-06T16:53:00Z">
        <w:r w:rsidR="00A81129">
          <w:rPr>
            <w:szCs w:val="22"/>
            <w:lang w:val="en-CA"/>
          </w:rPr>
          <w:t>semantics</w:t>
        </w:r>
      </w:ins>
      <w:ins w:id="69" w:author="Ye-Kui Wang (yk1)" w:date="2021-05-05T15:55:00Z">
        <w:r w:rsidR="00E70FF6">
          <w:rPr>
            <w:szCs w:val="22"/>
            <w:lang w:val="en-CA"/>
          </w:rPr>
          <w:t xml:space="preserve"> of </w:t>
        </w:r>
        <w:r w:rsidR="00E70FF6" w:rsidRPr="0014240D">
          <w:rPr>
            <w:szCs w:val="22"/>
            <w:lang w:val="en-CA"/>
          </w:rPr>
          <w:t>dui_dpb_output_du_delay_present_flag</w:t>
        </w:r>
        <w:r w:rsidR="00E70FF6" w:rsidRPr="00E70FF6">
          <w:rPr>
            <w:szCs w:val="22"/>
            <w:lang w:val="en-CA"/>
          </w:rPr>
          <w:t xml:space="preserve"> </w:t>
        </w:r>
        <w:r w:rsidR="00E70FF6">
          <w:rPr>
            <w:szCs w:val="22"/>
            <w:lang w:val="en-CA"/>
          </w:rPr>
          <w:t xml:space="preserve">and </w:t>
        </w:r>
        <w:r w:rsidR="00E70FF6" w:rsidRPr="00E70FF6">
          <w:rPr>
            <w:szCs w:val="22"/>
            <w:lang w:val="en-CA"/>
          </w:rPr>
          <w:t>dui_dpb_output_du_delay</w:t>
        </w:r>
      </w:ins>
      <w:ins w:id="70" w:author="Ye-Kui Wang (yk1)" w:date="2021-05-05T15:56:00Z">
        <w:r>
          <w:rPr>
            <w:szCs w:val="22"/>
            <w:lang w:val="en-CA"/>
          </w:rPr>
          <w:t xml:space="preserve"> </w:t>
        </w:r>
      </w:ins>
      <w:ins w:id="71" w:author="Ye-Kui Wang (yk1)" w:date="2021-05-05T16:20:00Z">
        <w:r w:rsidR="00712851">
          <w:rPr>
            <w:szCs w:val="22"/>
            <w:lang w:val="en-CA"/>
          </w:rPr>
          <w:t>(</w:t>
        </w:r>
      </w:ins>
      <w:ins w:id="72" w:author="JVET-V0106" w:date="2021-05-05T09:42:00Z">
        <w:del w:id="73" w:author="Ye-Kui Wang (yk1)" w:date="2021-05-05T15:55:00Z">
          <w:r w:rsidR="001F6882" w:rsidRPr="00E70FF6" w:rsidDel="00E70FF6">
            <w:rPr>
              <w:szCs w:val="22"/>
              <w:lang w:val="en-CA"/>
            </w:rPr>
            <w:delText>AHG2: On Decoding Unit Information for VVC Version 1</w:delText>
          </w:r>
        </w:del>
      </w:ins>
      <w:ins w:id="74" w:author="JVET-V0106" w:date="2021-05-05T09:43:00Z">
        <w:del w:id="75" w:author="Ye-Kui Wang (yk1)" w:date="2021-05-05T15:55:00Z">
          <w:r w:rsidR="001F6882" w:rsidRPr="00E70FF6" w:rsidDel="00E70FF6">
            <w:rPr>
              <w:szCs w:val="22"/>
              <w:lang w:val="en-CA"/>
            </w:rPr>
            <w:delText xml:space="preserve">, </w:delText>
          </w:r>
        </w:del>
      </w:ins>
      <w:ins w:id="76" w:author="JVET-V0106" w:date="2021-05-05T09:44:00Z">
        <w:r w:rsidR="00E75DBD" w:rsidRPr="00E70FF6">
          <w:rPr>
            <w:szCs w:val="22"/>
            <w:lang w:val="en-CA"/>
          </w:rPr>
          <w:t>JVET-V0111</w:t>
        </w:r>
      </w:ins>
      <w:ins w:id="77" w:author="JVET-V0106" w:date="2021-05-05T09:43:00Z">
        <w:del w:id="78" w:author="Ye-Kui Wang (yk1)" w:date="2021-05-05T15:55:00Z">
          <w:r w:rsidR="001F6882" w:rsidRPr="00E70FF6" w:rsidDel="00E70FF6">
            <w:rPr>
              <w:szCs w:val="22"/>
              <w:lang w:val="en-CA"/>
            </w:rPr>
            <w:delText>.</w:delText>
          </w:r>
        </w:del>
      </w:ins>
      <w:ins w:id="79" w:author="Ye-Kui Wang (yk1)" w:date="2021-05-05T16:20:00Z">
        <w:r w:rsidR="00712851">
          <w:rPr>
            <w:szCs w:val="22"/>
            <w:lang w:val="en-CA"/>
          </w:rPr>
          <w:t>)</w:t>
        </w:r>
      </w:ins>
    </w:p>
    <w:p w14:paraId="6D6455D7" w14:textId="05274351" w:rsidR="00712851" w:rsidRPr="000B66D0"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 w:author="Ye-Kui Wang (yk4)" w:date="2021-05-06T11:15:00Z"/>
          <w:noProof/>
          <w:lang w:val="en-CA"/>
          <w:rPrChange w:id="81" w:author="Ye-Kui Wang (yk4)" w:date="2021-05-06T11:15:00Z">
            <w:rPr>
              <w:ins w:id="82" w:author="Ye-Kui Wang (yk4)" w:date="2021-05-06T11:15:00Z"/>
              <w:szCs w:val="22"/>
              <w:lang w:val="en-CA"/>
            </w:rPr>
          </w:rPrChange>
        </w:rPr>
      </w:pPr>
      <w:ins w:id="83" w:author="Ye-Kui Wang (yk1)" w:date="2021-05-05T16:19:00Z">
        <w:r>
          <w:rPr>
            <w:szCs w:val="22"/>
            <w:lang w:val="en-CA"/>
          </w:rPr>
          <w:t xml:space="preserve">Addition of the </w:t>
        </w:r>
      </w:ins>
      <w:ins w:id="84" w:author="Ye-Kui Wang (yk1)" w:date="2021-05-05T16:18:00Z">
        <w:r>
          <w:rPr>
            <w:szCs w:val="22"/>
            <w:lang w:val="en-CA"/>
          </w:rPr>
          <w:t>paylaod</w:t>
        </w:r>
      </w:ins>
      <w:ins w:id="85" w:author="Ye-Kui Wang (yk1)" w:date="2021-05-05T16:19:00Z">
        <w:r>
          <w:rPr>
            <w:szCs w:val="22"/>
            <w:lang w:val="en-CA"/>
          </w:rPr>
          <w:t>T</w:t>
        </w:r>
      </w:ins>
      <w:ins w:id="86" w:author="Ye-Kui Wang (yk1)" w:date="2021-05-05T16:18:00Z">
        <w:r>
          <w:rPr>
            <w:szCs w:val="22"/>
            <w:lang w:val="en-CA"/>
          </w:rPr>
          <w:t xml:space="preserve">ype </w:t>
        </w:r>
      </w:ins>
      <w:ins w:id="87" w:author="Ye-Kui Wang (yk1)" w:date="2021-05-05T16:19:00Z">
        <w:r>
          <w:rPr>
            <w:szCs w:val="22"/>
            <w:lang w:val="en-CA"/>
          </w:rPr>
          <w:t>value</w:t>
        </w:r>
      </w:ins>
      <w:ins w:id="88" w:author="Ye-Kui Wang (yk1)" w:date="2021-05-05T16:35:00Z">
        <w:r w:rsidR="006028D8">
          <w:rPr>
            <w:szCs w:val="22"/>
            <w:lang w:val="en-CA"/>
          </w:rPr>
          <w:t>s</w:t>
        </w:r>
      </w:ins>
      <w:ins w:id="89" w:author="Ye-Kui Wang (yk1)" w:date="2021-05-05T16:19:00Z">
        <w:r>
          <w:rPr>
            <w:szCs w:val="22"/>
            <w:lang w:val="en-CA"/>
          </w:rPr>
          <w:t xml:space="preserve"> etc. for </w:t>
        </w:r>
      </w:ins>
      <w:ins w:id="90" w:author="Ye-Kui Wang (yk1)" w:date="2021-05-05T16:35:00Z">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ins>
      <w:ins w:id="91" w:author="Ye-Kui Wang (yk1)" w:date="2021-05-05T16:19:00Z">
        <w:r>
          <w:rPr>
            <w:szCs w:val="22"/>
            <w:lang w:val="en-CA"/>
          </w:rPr>
          <w:t xml:space="preserve">the colour transform information SEI message </w:t>
        </w:r>
      </w:ins>
      <w:ins w:id="92" w:author="Ye-Kui Wang (yk1)" w:date="2021-05-05T16:20:00Z">
        <w:r>
          <w:rPr>
            <w:szCs w:val="22"/>
            <w:lang w:val="en-CA"/>
          </w:rPr>
          <w:t>(</w:t>
        </w:r>
      </w:ins>
      <w:ins w:id="93" w:author="Ye-Kui Wang (yk1)" w:date="2021-05-05T16:35:00Z">
        <w:r w:rsidR="006028D8" w:rsidRPr="00E70FF6">
          <w:rPr>
            <w:szCs w:val="22"/>
            <w:lang w:val="en-CA"/>
          </w:rPr>
          <w:t>JVET-V0</w:t>
        </w:r>
        <w:r w:rsidR="006028D8">
          <w:rPr>
            <w:szCs w:val="22"/>
            <w:lang w:val="en-CA"/>
          </w:rPr>
          <w:t xml:space="preserve">061, </w:t>
        </w:r>
      </w:ins>
      <w:ins w:id="94" w:author="Ye-Kui Wang (yk1)" w:date="2021-05-05T16:20:00Z">
        <w:r w:rsidRPr="00E70FF6">
          <w:rPr>
            <w:szCs w:val="22"/>
            <w:lang w:val="en-CA"/>
          </w:rPr>
          <w:t>JVET-V01</w:t>
        </w:r>
        <w:r>
          <w:rPr>
            <w:szCs w:val="22"/>
            <w:lang w:val="en-CA"/>
          </w:rPr>
          <w:t>08)</w:t>
        </w:r>
      </w:ins>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ins w:id="95" w:author="Ye-Kui Wang (yk4)" w:date="2021-05-06T11:15:00Z">
        <w:r>
          <w:rPr>
            <w:szCs w:val="22"/>
            <w:lang w:val="en-CA"/>
          </w:rPr>
          <w:t xml:space="preserve">Fix for ticket </w:t>
        </w:r>
        <w:r>
          <w:rPr>
            <w:szCs w:val="22"/>
            <w:lang w:val="en-CA"/>
          </w:rPr>
          <w:fldChar w:fldCharType="begin"/>
        </w:r>
        <w:r>
          <w:rPr>
            <w:szCs w:val="22"/>
            <w:lang w:val="en-CA"/>
          </w:rPr>
          <w:instrText xml:space="preserve"> HYPERLINK "https://jvet.hhi.fraunhofer.de/trac/vvc/ticket/1479" </w:instrText>
        </w:r>
        <w:r>
          <w:rPr>
            <w:szCs w:val="22"/>
            <w:lang w:val="en-CA"/>
          </w:rPr>
          <w:fldChar w:fldCharType="separate"/>
        </w:r>
        <w:r w:rsidRPr="000B66D0">
          <w:rPr>
            <w:rStyle w:val="Hyperlink"/>
            <w:szCs w:val="22"/>
            <w:lang w:val="en-CA"/>
          </w:rPr>
          <w:t>#1479</w:t>
        </w:r>
        <w:r>
          <w:rPr>
            <w:szCs w:val="22"/>
            <w:lang w:val="en-CA"/>
          </w:rPr>
          <w:fldChar w:fldCharType="end"/>
        </w:r>
        <w:r>
          <w:rPr>
            <w:szCs w:val="22"/>
            <w:lang w:val="en-CA"/>
          </w:rPr>
          <w:t>.</w:t>
        </w:r>
      </w:ins>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3"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96" w:name="_Hlk49532078"/>
      <w:r w:rsidRPr="00903CA8">
        <w:rPr>
          <w:noProof/>
          <w:lang w:val="en-CA"/>
        </w:rPr>
        <w:t>Addition of ExtensionBitsPresentFlag to the sei_payload( ) syntax and the vui_payload( ) syntax (JVET-T0048).</w:t>
      </w:r>
      <w:bookmarkEnd w:id="96"/>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B4800A"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97" w:author="sps_extension" w:date="2021-04-29T02:03:00Z"/>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98" w:author="Ye-Kui Wang (yk1)" w:date="2021-05-05T14:05:00Z"/>
          <w:rFonts w:eastAsia="SimSun"/>
          <w:i/>
          <w:noProof/>
          <w:sz w:val="24"/>
          <w:lang w:val="en-CA"/>
        </w:rPr>
      </w:pPr>
      <w:ins w:id="99" w:author="sps_extension" w:date="2021-04-29T02:05:00Z">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ins>
      <w:ins w:id="100" w:author="Ye-Kui Wang (yk1)" w:date="2021-05-05T14:16:00Z">
        <w:r w:rsidR="009978BB">
          <w:rPr>
            <w:rFonts w:eastAsia="SimSun"/>
            <w:i/>
            <w:noProof/>
            <w:sz w:val="24"/>
            <w:lang w:val="en-CA"/>
          </w:rPr>
          <w:t>(</w:t>
        </w:r>
      </w:ins>
      <w:ins w:id="101" w:author="Ye-Kui Wang (yk1)" w:date="2021-05-05T14:17:00Z">
        <w:r w:rsidR="009978BB" w:rsidRPr="009978BB">
          <w:rPr>
            <w:rFonts w:eastAsia="SimSun"/>
            <w:i/>
            <w:noProof/>
            <w:sz w:val="24"/>
            <w:lang w:val="en-CA"/>
          </w:rPr>
          <w:t>Sequence parameter set RBSP syntax</w:t>
        </w:r>
      </w:ins>
      <w:ins w:id="102" w:author="Ye-Kui Wang (yk1)" w:date="2021-05-05T14:16:00Z">
        <w:r w:rsidR="009978BB">
          <w:rPr>
            <w:rFonts w:eastAsia="SimSun"/>
            <w:i/>
            <w:noProof/>
            <w:sz w:val="24"/>
            <w:lang w:val="en-CA"/>
          </w:rPr>
          <w:t xml:space="preserve">) </w:t>
        </w:r>
      </w:ins>
      <w:ins w:id="103" w:author="sps_extension" w:date="2021-04-29T02:05:00Z">
        <w:r w:rsidRPr="00903CA8">
          <w:rPr>
            <w:rFonts w:eastAsia="SimSun"/>
            <w:i/>
            <w:noProof/>
            <w:sz w:val="24"/>
            <w:lang w:val="en-CA"/>
          </w:rPr>
          <w:t>as follows (additions are yellow-highlighted):</w:t>
        </w:r>
      </w:ins>
    </w:p>
    <w:p w14:paraId="29F38D12" w14:textId="77777777" w:rsidR="00D83C8E" w:rsidRPr="0014240D" w:rsidRDefault="00D83C8E" w:rsidP="00D83C8E">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4" w:author="Ye-Kui Wang (yk1)" w:date="2021-05-05T14:06:00Z"/>
          <w:rFonts w:eastAsia="SimSun"/>
          <w:noProof/>
          <w:sz w:val="20"/>
          <w:lang w:val="en-GB"/>
        </w:rPr>
      </w:pPr>
    </w:p>
    <w:p w14:paraId="70E5CDC4" w14:textId="7F77C453" w:rsidR="00D83C8E" w:rsidRPr="00D83C8E" w:rsidDel="00D83C8E" w:rsidRDefault="00D83C8E">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5" w:author="sps_extension" w:date="2021-04-29T02:05:00Z"/>
          <w:del w:id="106" w:author="Ye-Kui Wang (yk1)" w:date="2021-05-05T14:06:00Z"/>
          <w:rFonts w:eastAsia="SimSun"/>
          <w:noProof/>
          <w:sz w:val="20"/>
          <w:lang w:val="en-GB"/>
          <w:rPrChange w:id="107" w:author="Ye-Kui Wang (yk1)" w:date="2021-05-05T14:06:00Z">
            <w:rPr>
              <w:ins w:id="108" w:author="sps_extension" w:date="2021-04-29T02:05:00Z"/>
              <w:del w:id="109" w:author="Ye-Kui Wang (yk1)" w:date="2021-05-05T14:06:00Z"/>
              <w:rFonts w:eastAsia="SimSun"/>
              <w:i/>
              <w:noProof/>
              <w:sz w:val="24"/>
              <w:lang w:val="en-CA"/>
            </w:rPr>
          </w:rPrChange>
        </w:rPr>
        <w:pPrChange w:id="110" w:author="Ye-Kui Wang (yk1)" w:date="2021-05-05T14:06: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ins w:id="111" w:author="sps_extension" w:date="2021-04-29T02:07:00Z"/>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pPr>
              <w:pStyle w:val="tablesyntax"/>
              <w:keepLines w:val="0"/>
              <w:spacing w:before="20" w:after="40"/>
              <w:rPr>
                <w:ins w:id="112" w:author="sps_extension" w:date="2021-04-29T02:07:00Z"/>
                <w:noProof/>
                <w:color w:val="000000" w:themeColor="text1"/>
              </w:rPr>
              <w:pPrChange w:id="113" w:author="Ye-Kui Wang (yk1)" w:date="2021-05-05T14:20:00Z">
                <w:pPr>
                  <w:pStyle w:val="tablesyntax"/>
                  <w:keepNext w:val="0"/>
                  <w:keepLines w:val="0"/>
                  <w:spacing w:before="20" w:after="40"/>
                </w:pPr>
              </w:pPrChange>
            </w:pPr>
            <w:ins w:id="114" w:author="sps_extension" w:date="2021-04-29T02:07:00Z">
              <w:r w:rsidRPr="00F10F23">
                <w:rPr>
                  <w:noProof/>
                  <w:color w:val="000000" w:themeColor="text1"/>
                </w:rPr>
                <w:tab/>
                <w:t>if( sps_extension_flag )</w:t>
              </w:r>
            </w:ins>
            <w:ins w:id="115" w:author="sps_extension" w:date="2021-04-29T02:48:00Z">
              <w:r w:rsidR="007737E0">
                <w:rPr>
                  <w:noProof/>
                  <w:color w:val="000000" w:themeColor="text1"/>
                </w:rPr>
                <w:t xml:space="preserve"> </w:t>
              </w:r>
              <w:r w:rsidR="007737E0" w:rsidRPr="00421ABA">
                <w:rPr>
                  <w:noProof/>
                  <w:color w:val="000000" w:themeColor="text1"/>
                  <w:highlight w:val="yellow"/>
                </w:rPr>
                <w:t>{</w:t>
              </w:r>
            </w:ins>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pPr>
              <w:pStyle w:val="tablecell"/>
              <w:keepLines w:val="0"/>
              <w:spacing w:before="20" w:after="40"/>
              <w:jc w:val="center"/>
              <w:rPr>
                <w:ins w:id="116" w:author="sps_extension" w:date="2021-04-29T02:07:00Z"/>
                <w:noProof/>
                <w:color w:val="000000" w:themeColor="text1"/>
              </w:rPr>
              <w:pPrChange w:id="117" w:author="Ye-Kui Wang (yk1)" w:date="2021-05-05T14:20:00Z">
                <w:pPr>
                  <w:pStyle w:val="tablecell"/>
                  <w:keepNext w:val="0"/>
                  <w:keepLines w:val="0"/>
                  <w:spacing w:before="20" w:after="40"/>
                  <w:jc w:val="center"/>
                </w:pPr>
              </w:pPrChange>
            </w:pPr>
          </w:p>
        </w:tc>
      </w:tr>
      <w:tr w:rsidR="000D1036" w:rsidRPr="00F10F23" w14:paraId="062364BA" w14:textId="77777777" w:rsidTr="0061629C">
        <w:trPr>
          <w:cantSplit/>
          <w:jc w:val="center"/>
          <w:ins w:id="118" w:author="sps_extension" w:date="2021-04-29T02:07:00Z"/>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ins w:id="119" w:author="sps_extension" w:date="2021-04-29T02:07:00Z"/>
                <w:b/>
                <w:noProof/>
                <w:color w:val="000000" w:themeColor="text1"/>
                <w:highlight w:val="yellow"/>
              </w:rPr>
            </w:pPr>
            <w:ins w:id="120" w:author="sps_extension" w:date="2021-04-29T02:07:00Z">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ins>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ins w:id="121" w:author="sps_extension" w:date="2021-04-29T02:07:00Z"/>
                <w:noProof/>
                <w:color w:val="000000" w:themeColor="text1"/>
                <w:highlight w:val="yellow"/>
              </w:rPr>
            </w:pPr>
            <w:ins w:id="122" w:author="sps_extension" w:date="2021-04-29T02:07:00Z">
              <w:r w:rsidRPr="00D405CD">
                <w:rPr>
                  <w:noProof/>
                  <w:color w:val="000000" w:themeColor="text1"/>
                  <w:highlight w:val="yellow"/>
                </w:rPr>
                <w:t>u(1)</w:t>
              </w:r>
            </w:ins>
          </w:p>
        </w:tc>
      </w:tr>
      <w:tr w:rsidR="000D1036" w:rsidRPr="00F10F23" w14:paraId="3BBA94BE" w14:textId="77777777" w:rsidTr="0061629C">
        <w:trPr>
          <w:cantSplit/>
          <w:jc w:val="center"/>
          <w:ins w:id="123" w:author="sps_extension" w:date="2021-04-29T02:07:00Z"/>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ins w:id="124" w:author="sps_extension" w:date="2021-04-29T02:07:00Z"/>
                <w:noProof/>
                <w:color w:val="000000" w:themeColor="text1"/>
                <w:highlight w:val="yellow"/>
              </w:rPr>
            </w:pPr>
            <w:ins w:id="125" w:author="sps_extension" w:date="2021-04-29T02:07:00Z">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ins>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ins w:id="126" w:author="sps_extension" w:date="2021-04-29T02:07:00Z"/>
                <w:noProof/>
                <w:color w:val="000000" w:themeColor="text1"/>
                <w:highlight w:val="yellow"/>
              </w:rPr>
            </w:pPr>
            <w:ins w:id="127" w:author="sps_extension" w:date="2021-04-29T02:07:00Z">
              <w:r w:rsidRPr="00D405CD">
                <w:rPr>
                  <w:noProof/>
                  <w:color w:val="000000" w:themeColor="text1"/>
                  <w:highlight w:val="yellow"/>
                </w:rPr>
                <w:t>u(7)</w:t>
              </w:r>
            </w:ins>
          </w:p>
        </w:tc>
      </w:tr>
      <w:tr w:rsidR="00712C9F" w:rsidRPr="00F10F23" w14:paraId="464E68DF" w14:textId="77777777" w:rsidTr="0061629C">
        <w:trPr>
          <w:cantSplit/>
          <w:jc w:val="center"/>
          <w:ins w:id="128" w:author="sps_extension" w:date="2021-04-29T02:46:00Z"/>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ins w:id="129" w:author="sps_extension" w:date="2021-04-29T02:46:00Z"/>
                <w:noProof/>
                <w:color w:val="000000" w:themeColor="text1"/>
                <w:highlight w:val="yellow"/>
              </w:rPr>
            </w:pPr>
            <w:ins w:id="130" w:author="Ye-Kui Wang (yk1)" w:date="2021-05-05T14:08:00Z">
              <w:r>
                <w:rPr>
                  <w:noProof/>
                  <w:color w:val="000000" w:themeColor="text1"/>
                  <w:highlight w:val="yellow"/>
                </w:rPr>
                <w:tab/>
              </w:r>
            </w:ins>
            <w:ins w:id="131" w:author="sps_extension" w:date="2021-04-29T02:46:00Z">
              <w:r w:rsidR="00712C9F" w:rsidRPr="004C035D">
                <w:rPr>
                  <w:noProof/>
                  <w:color w:val="000000" w:themeColor="text1"/>
                  <w:highlight w:val="yellow"/>
                </w:rPr>
                <w:tab/>
                <w:t>if(</w:t>
              </w:r>
            </w:ins>
            <w:ins w:id="132" w:author="Ye-Kui Wang (yk1)" w:date="2021-05-05T14:09:00Z">
              <w:r>
                <w:rPr>
                  <w:noProof/>
                  <w:color w:val="000000" w:themeColor="text1"/>
                  <w:highlight w:val="yellow"/>
                </w:rPr>
                <w:t xml:space="preserve"> </w:t>
              </w:r>
            </w:ins>
            <w:ins w:id="133" w:author="sps_extension" w:date="2021-04-29T02:46:00Z">
              <w:r w:rsidR="00712C9F" w:rsidRPr="004C035D">
                <w:rPr>
                  <w:noProof/>
                  <w:color w:val="000000" w:themeColor="text1"/>
                  <w:highlight w:val="yellow"/>
                </w:rPr>
                <w:t>sps_range_extension_flag</w:t>
              </w:r>
            </w:ins>
            <w:ins w:id="134" w:author="Ye-Kui Wang (yk1)" w:date="2021-05-05T14:09:00Z">
              <w:r>
                <w:rPr>
                  <w:noProof/>
                  <w:color w:val="000000" w:themeColor="text1"/>
                  <w:highlight w:val="yellow"/>
                </w:rPr>
                <w:t xml:space="preserve"> </w:t>
              </w:r>
            </w:ins>
            <w:ins w:id="135" w:author="sps_extension" w:date="2021-04-29T02:46:00Z">
              <w:r w:rsidR="00712C9F" w:rsidRPr="004C035D">
                <w:rPr>
                  <w:noProof/>
                  <w:color w:val="000000" w:themeColor="text1"/>
                  <w:highlight w:val="yellow"/>
                </w:rPr>
                <w:t>)</w:t>
              </w:r>
            </w:ins>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ins w:id="136" w:author="sps_extension" w:date="2021-04-29T02:46:00Z"/>
                <w:noProof/>
                <w:color w:val="000000" w:themeColor="text1"/>
                <w:highlight w:val="yellow"/>
              </w:rPr>
            </w:pPr>
          </w:p>
        </w:tc>
      </w:tr>
      <w:tr w:rsidR="00712C9F" w:rsidRPr="00F10F23" w14:paraId="668B1DB6" w14:textId="77777777" w:rsidTr="0061629C">
        <w:trPr>
          <w:cantSplit/>
          <w:jc w:val="center"/>
          <w:ins w:id="137" w:author="sps_extension" w:date="2021-04-29T02:46:00Z"/>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ins w:id="138" w:author="sps_extension" w:date="2021-04-29T02:46:00Z"/>
                <w:noProof/>
                <w:color w:val="000000" w:themeColor="text1"/>
                <w:highlight w:val="yellow"/>
              </w:rPr>
            </w:pPr>
            <w:ins w:id="139" w:author="Ye-Kui Wang (yk1)" w:date="2021-05-05T14:08:00Z">
              <w:r>
                <w:rPr>
                  <w:noProof/>
                  <w:color w:val="000000" w:themeColor="text1"/>
                  <w:highlight w:val="yellow"/>
                </w:rPr>
                <w:tab/>
              </w:r>
            </w:ins>
            <w:ins w:id="140" w:author="sps_extension" w:date="2021-04-29T02:46:00Z">
              <w:r w:rsidR="00712C9F" w:rsidRPr="004C035D">
                <w:rPr>
                  <w:noProof/>
                  <w:color w:val="000000" w:themeColor="text1"/>
                  <w:highlight w:val="yellow"/>
                </w:rPr>
                <w:tab/>
              </w:r>
              <w:r w:rsidR="00712C9F" w:rsidRPr="004C035D">
                <w:rPr>
                  <w:noProof/>
                  <w:color w:val="000000" w:themeColor="text1"/>
                  <w:highlight w:val="yellow"/>
                </w:rPr>
                <w:tab/>
                <w:t>sps_range_extension(</w:t>
              </w:r>
            </w:ins>
            <w:ins w:id="141" w:author="Ye-Kui Wang (yk1)" w:date="2021-05-05T14:13:00Z">
              <w:r w:rsidR="009978BB">
                <w:rPr>
                  <w:noProof/>
                  <w:color w:val="000000" w:themeColor="text1"/>
                  <w:highlight w:val="yellow"/>
                </w:rPr>
                <w:t> </w:t>
              </w:r>
            </w:ins>
            <w:ins w:id="142" w:author="sps_extension" w:date="2021-04-29T02:46:00Z">
              <w:r w:rsidR="00712C9F" w:rsidRPr="004C035D">
                <w:rPr>
                  <w:noProof/>
                  <w:color w:val="000000" w:themeColor="text1"/>
                  <w:highlight w:val="yellow"/>
                </w:rPr>
                <w:t>)</w:t>
              </w:r>
            </w:ins>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ins w:id="143" w:author="sps_extension" w:date="2021-04-29T02:46:00Z"/>
                <w:noProof/>
                <w:color w:val="000000" w:themeColor="text1"/>
                <w:highlight w:val="yellow"/>
              </w:rPr>
            </w:pPr>
          </w:p>
        </w:tc>
      </w:tr>
      <w:tr w:rsidR="007737E0" w:rsidRPr="00F10F23" w14:paraId="406DECDF" w14:textId="77777777" w:rsidTr="0061629C">
        <w:trPr>
          <w:cantSplit/>
          <w:jc w:val="center"/>
          <w:ins w:id="144" w:author="sps_extension" w:date="2021-04-29T02:48:00Z"/>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ins w:id="145" w:author="sps_extension" w:date="2021-04-29T02:48:00Z"/>
                <w:noProof/>
                <w:color w:val="000000" w:themeColor="text1"/>
                <w:highlight w:val="yellow"/>
              </w:rPr>
            </w:pPr>
            <w:ins w:id="146" w:author="sps_extension" w:date="2021-04-29T02:48:00Z">
              <w:r w:rsidRPr="00245C69">
                <w:rPr>
                  <w:noProof/>
                </w:rPr>
                <w:tab/>
              </w:r>
              <w:r w:rsidRPr="00421ABA">
                <w:rPr>
                  <w:noProof/>
                  <w:highlight w:val="yellow"/>
                </w:rPr>
                <w:t>}</w:t>
              </w:r>
            </w:ins>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ins w:id="147" w:author="sps_extension" w:date="2021-04-29T02:48:00Z"/>
                <w:noProof/>
                <w:color w:val="000000" w:themeColor="text1"/>
                <w:highlight w:val="yellow"/>
              </w:rPr>
            </w:pPr>
          </w:p>
        </w:tc>
      </w:tr>
      <w:tr w:rsidR="00712C9F" w:rsidRPr="00F10F23" w14:paraId="6E076C9B" w14:textId="77777777" w:rsidTr="0061629C">
        <w:trPr>
          <w:cantSplit/>
          <w:jc w:val="center"/>
          <w:ins w:id="148" w:author="sps_extension" w:date="2021-04-29T02:46:00Z"/>
        </w:trPr>
        <w:tc>
          <w:tcPr>
            <w:tcW w:w="7920" w:type="dxa"/>
            <w:tcBorders>
              <w:top w:val="single" w:sz="4" w:space="0" w:color="auto"/>
              <w:left w:val="single" w:sz="4" w:space="0" w:color="auto"/>
              <w:bottom w:val="single" w:sz="4" w:space="0" w:color="auto"/>
              <w:right w:val="single" w:sz="4" w:space="0" w:color="auto"/>
            </w:tcBorders>
          </w:tcPr>
          <w:p w14:paraId="1C80F2B1" w14:textId="58840290" w:rsidR="00712C9F" w:rsidRPr="007737E0" w:rsidRDefault="00712C9F" w:rsidP="00712C9F">
            <w:pPr>
              <w:pStyle w:val="tablesyntax"/>
              <w:keepNext w:val="0"/>
              <w:keepLines w:val="0"/>
              <w:spacing w:before="20" w:after="40"/>
              <w:rPr>
                <w:ins w:id="149" w:author="sps_extension" w:date="2021-04-29T02:46:00Z"/>
                <w:noProof/>
                <w:color w:val="000000" w:themeColor="text1"/>
                <w:highlight w:val="yellow"/>
              </w:rPr>
            </w:pPr>
            <w:ins w:id="150" w:author="sps_extension" w:date="2021-04-29T02:47:00Z">
              <w:r w:rsidRPr="00D405CD">
                <w:rPr>
                  <w:noProof/>
                  <w:highlight w:val="yellow"/>
                </w:rPr>
                <w:tab/>
                <w:t>if</w:t>
              </w:r>
              <w:del w:id="151" w:author="Ye-Kui Wang (yk1)" w:date="2021-05-05T14:09:00Z">
                <w:r w:rsidRPr="00D405CD" w:rsidDel="00D83C8E">
                  <w:rPr>
                    <w:noProof/>
                    <w:highlight w:val="yellow"/>
                  </w:rPr>
                  <w:delText xml:space="preserve"> </w:delText>
                </w:r>
              </w:del>
              <w:r w:rsidRPr="00D405CD">
                <w:rPr>
                  <w:noProof/>
                  <w:highlight w:val="yellow"/>
                </w:rPr>
                <w:t>(</w:t>
              </w:r>
            </w:ins>
            <w:ins w:id="152" w:author="Ye-Kui Wang (yk1)" w:date="2021-05-05T14:09:00Z">
              <w:r w:rsidR="00D83C8E">
                <w:rPr>
                  <w:noProof/>
                  <w:highlight w:val="yellow"/>
                </w:rPr>
                <w:t xml:space="preserve"> </w:t>
              </w:r>
            </w:ins>
            <w:ins w:id="153" w:author="sps_extension" w:date="2021-04-29T02:47:00Z">
              <w:r w:rsidRPr="00D405CD">
                <w:rPr>
                  <w:noProof/>
                  <w:color w:val="000000" w:themeColor="text1"/>
                  <w:highlight w:val="yellow"/>
                </w:rPr>
                <w:t>sps_extension_7bits )</w:t>
              </w:r>
            </w:ins>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ins w:id="154" w:author="sps_extension" w:date="2021-04-29T02:46:00Z"/>
                <w:noProof/>
                <w:color w:val="000000" w:themeColor="text1"/>
                <w:highlight w:val="yellow"/>
              </w:rPr>
            </w:pPr>
          </w:p>
        </w:tc>
      </w:tr>
      <w:tr w:rsidR="00712C9F" w:rsidRPr="00F10F23" w14:paraId="01BA86F1" w14:textId="77777777" w:rsidTr="0061629C">
        <w:trPr>
          <w:cantSplit/>
          <w:jc w:val="center"/>
          <w:ins w:id="155" w:author="sps_extension" w:date="2021-04-29T02:21:00Z"/>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ins w:id="156" w:author="sps_extension" w:date="2021-04-29T02:21:00Z"/>
                <w:noProof/>
                <w:color w:val="000000" w:themeColor="text1"/>
                <w:highlight w:val="yellow"/>
              </w:rPr>
            </w:pPr>
            <w:ins w:id="157" w:author="sps_extension" w:date="2021-04-29T02:47:00Z">
              <w:r w:rsidRPr="00245C69">
                <w:rPr>
                  <w:noProof/>
                </w:rPr>
                <w:tab/>
              </w:r>
              <w:r w:rsidRPr="00245C69">
                <w:rPr>
                  <w:noProof/>
                </w:rPr>
                <w:tab/>
                <w:t>while( more_rbsp_data( ) )</w:t>
              </w:r>
            </w:ins>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ins w:id="158" w:author="sps_extension" w:date="2021-04-29T02:21:00Z"/>
                <w:noProof/>
                <w:color w:val="000000" w:themeColor="text1"/>
                <w:highlight w:val="yellow"/>
              </w:rPr>
            </w:pPr>
          </w:p>
        </w:tc>
      </w:tr>
      <w:tr w:rsidR="00712C9F" w:rsidRPr="00F10F23" w14:paraId="5D1B7ECC" w14:textId="77777777" w:rsidTr="0061629C">
        <w:trPr>
          <w:cantSplit/>
          <w:jc w:val="center"/>
          <w:ins w:id="159" w:author="sps_extension" w:date="2021-04-29T02:21:00Z"/>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ins w:id="160" w:author="sps_extension" w:date="2021-04-29T02:21:00Z"/>
                <w:noProof/>
                <w:color w:val="000000" w:themeColor="text1"/>
                <w:highlight w:val="yellow"/>
              </w:rPr>
            </w:pPr>
            <w:ins w:id="161" w:author="sps_extension" w:date="2021-04-29T02:21:00Z">
              <w:r w:rsidRPr="004C035D">
                <w:rPr>
                  <w:noProof/>
                  <w:color w:val="FF0000"/>
                  <w:kern w:val="2"/>
                </w:rPr>
                <w:tab/>
              </w:r>
              <w:r w:rsidRPr="004C035D">
                <w:rPr>
                  <w:noProof/>
                  <w:color w:val="FF0000"/>
                  <w:kern w:val="2"/>
                </w:rPr>
                <w:tab/>
              </w:r>
              <w:r w:rsidRPr="004C035D">
                <w:rPr>
                  <w:noProof/>
                  <w:color w:val="FF0000"/>
                  <w:kern w:val="2"/>
                </w:rPr>
                <w:tab/>
                <w:t>sps_extension_data_flag</w:t>
              </w:r>
            </w:ins>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ins w:id="162" w:author="sps_extension" w:date="2021-04-29T02:21:00Z"/>
                <w:noProof/>
                <w:color w:val="000000" w:themeColor="text1"/>
                <w:highlight w:val="yellow"/>
              </w:rPr>
            </w:pPr>
            <w:ins w:id="163" w:author="sps_extension" w:date="2021-04-29T02:21:00Z">
              <w:r w:rsidRPr="004C035D">
                <w:rPr>
                  <w:noProof/>
                  <w:color w:val="FF0000"/>
                  <w:kern w:val="2"/>
                </w:rPr>
                <w:t>u(1)</w:t>
              </w:r>
            </w:ins>
          </w:p>
        </w:tc>
      </w:tr>
      <w:tr w:rsidR="00712C9F" w:rsidRPr="00F10F23" w14:paraId="1C1AD9F1" w14:textId="77777777" w:rsidTr="0061629C">
        <w:trPr>
          <w:cantSplit/>
          <w:jc w:val="center"/>
          <w:ins w:id="164" w:author="sps_extension" w:date="2021-04-29T02:07:00Z"/>
        </w:trPr>
        <w:tc>
          <w:tcPr>
            <w:tcW w:w="7920" w:type="dxa"/>
          </w:tcPr>
          <w:p w14:paraId="2F9C7DE3" w14:textId="77777777" w:rsidR="00712C9F" w:rsidRPr="00F10F23" w:rsidRDefault="00712C9F" w:rsidP="00712C9F">
            <w:pPr>
              <w:pStyle w:val="tablesyntax"/>
              <w:keepNext w:val="0"/>
              <w:keepLines w:val="0"/>
              <w:spacing w:before="20" w:after="40"/>
              <w:rPr>
                <w:ins w:id="165" w:author="sps_extension" w:date="2021-04-29T02:07:00Z"/>
                <w:bCs/>
                <w:noProof/>
              </w:rPr>
            </w:pPr>
            <w:ins w:id="166" w:author="sps_extension" w:date="2021-04-29T02:07:00Z">
              <w:r w:rsidRPr="00F10F23">
                <w:rPr>
                  <w:bCs/>
                  <w:noProof/>
                </w:rPr>
                <w:tab/>
                <w:t>rbsp_trailing_bits( )</w:t>
              </w:r>
            </w:ins>
          </w:p>
        </w:tc>
        <w:tc>
          <w:tcPr>
            <w:tcW w:w="1158" w:type="dxa"/>
          </w:tcPr>
          <w:p w14:paraId="21963FD0" w14:textId="77777777" w:rsidR="00712C9F" w:rsidRPr="00F10F23" w:rsidRDefault="00712C9F" w:rsidP="00712C9F">
            <w:pPr>
              <w:pStyle w:val="tablecell"/>
              <w:keepNext w:val="0"/>
              <w:keepLines w:val="0"/>
              <w:spacing w:before="20" w:after="40"/>
              <w:jc w:val="center"/>
              <w:rPr>
                <w:ins w:id="167" w:author="sps_extension" w:date="2021-04-29T02:07:00Z"/>
                <w:noProof/>
              </w:rPr>
            </w:pPr>
          </w:p>
        </w:tc>
      </w:tr>
    </w:tbl>
    <w:p w14:paraId="1FD6F20B" w14:textId="77777777" w:rsidR="000C309B" w:rsidRPr="00D83C8E" w:rsidRDefault="000C309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8" w:author="sps_extension" w:date="2021-04-29T02:03:00Z"/>
          <w:rFonts w:eastAsia="SimSun"/>
          <w:noProof/>
          <w:sz w:val="20"/>
          <w:lang w:val="en-GB"/>
          <w:rPrChange w:id="169" w:author="Ye-Kui Wang (yk1)" w:date="2021-05-05T14:07:00Z">
            <w:rPr>
              <w:ins w:id="170" w:author="sps_extension" w:date="2021-04-29T02:03:00Z"/>
              <w:rFonts w:eastAsia="Yu Mincho"/>
              <w:i/>
              <w:noProof/>
              <w:sz w:val="24"/>
              <w:lang w:val="en-CA"/>
            </w:rPr>
          </w:rPrChange>
        </w:rPr>
        <w:pPrChange w:id="171" w:author="Ye-Kui Wang (yk1)" w:date="2021-05-05T14:07: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p>
    <w:p w14:paraId="02E88FC3" w14:textId="17692448" w:rsidR="000D1036" w:rsidDel="00A31664"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2" w:author="JVET-V0106" w:date="2021-05-03T21:26:00Z"/>
          <w:del w:id="173" w:author="Dmytro Rusanovskyy" w:date="2021-05-06T16:54:00Z"/>
          <w:rFonts w:eastAsia="SimSun"/>
          <w:i/>
          <w:noProof/>
          <w:sz w:val="24"/>
          <w:lang w:val="en-CA"/>
        </w:rPr>
      </w:pPr>
      <w:ins w:id="174" w:author="sps_extension" w:date="2021-04-29T02:04:00Z">
        <w:del w:id="175" w:author="Dmytro Rusanovskyy" w:date="2021-05-06T16:54:00Z">
          <w:r w:rsidDel="00A31664">
            <w:rPr>
              <w:rFonts w:eastAsia="SimSun"/>
              <w:i/>
              <w:noProof/>
              <w:sz w:val="24"/>
              <w:lang w:val="en-CA"/>
            </w:rPr>
            <w:delText>Add</w:delText>
          </w:r>
        </w:del>
      </w:ins>
      <w:ins w:id="176" w:author="sps_extension" w:date="2021-04-29T02:03:00Z">
        <w:del w:id="177" w:author="Dmytro Rusanovskyy" w:date="2021-05-06T16:54:00Z">
          <w:r w:rsidRPr="00903CA8" w:rsidDel="00A31664">
            <w:rPr>
              <w:rFonts w:eastAsia="SimSun"/>
              <w:i/>
              <w:noProof/>
              <w:sz w:val="24"/>
              <w:lang w:val="en-CA"/>
            </w:rPr>
            <w:delText xml:space="preserve"> </w:delText>
          </w:r>
        </w:del>
      </w:ins>
      <w:ins w:id="178" w:author="sps_extension" w:date="2021-04-29T02:05:00Z">
        <w:del w:id="179" w:author="Dmytro Rusanovskyy" w:date="2021-05-06T16:54:00Z">
          <w:r w:rsidDel="00A31664">
            <w:rPr>
              <w:rFonts w:eastAsia="SimSun"/>
              <w:i/>
              <w:noProof/>
              <w:sz w:val="24"/>
              <w:lang w:val="en-CA"/>
            </w:rPr>
            <w:delText xml:space="preserve">new </w:delText>
          </w:r>
        </w:del>
      </w:ins>
      <w:ins w:id="180" w:author="sps_extension" w:date="2021-04-29T02:03:00Z">
        <w:del w:id="181" w:author="Dmytro Rusanovskyy" w:date="2021-05-06T16:54:00Z">
          <w:r w:rsidRPr="00903CA8" w:rsidDel="00A31664">
            <w:rPr>
              <w:rFonts w:eastAsia="SimSun"/>
              <w:i/>
              <w:noProof/>
              <w:sz w:val="24"/>
              <w:lang w:val="en-CA"/>
            </w:rPr>
            <w:delText>clause 7.3.</w:delText>
          </w:r>
        </w:del>
      </w:ins>
      <w:ins w:id="182" w:author="sps_extension" w:date="2021-04-29T02:04:00Z">
        <w:del w:id="183" w:author="Dmytro Rusanovskyy" w:date="2021-05-06T16:54:00Z">
          <w:r w:rsidDel="00A31664">
            <w:rPr>
              <w:rFonts w:eastAsia="SimSun"/>
              <w:i/>
              <w:noProof/>
              <w:sz w:val="24"/>
              <w:lang w:val="en-CA"/>
            </w:rPr>
            <w:delText>2.</w:delText>
          </w:r>
        </w:del>
      </w:ins>
      <w:ins w:id="184" w:author="Ye-Kui Wang (yk1)" w:date="2021-05-05T14:14:00Z">
        <w:del w:id="185" w:author="Dmytro Rusanovskyy" w:date="2021-05-06T16:54:00Z">
          <w:r w:rsidR="009978BB" w:rsidDel="00A31664">
            <w:rPr>
              <w:rFonts w:eastAsia="SimSun"/>
              <w:i/>
              <w:noProof/>
              <w:sz w:val="24"/>
              <w:lang w:val="en-CA"/>
            </w:rPr>
            <w:delText>22</w:delText>
          </w:r>
        </w:del>
      </w:ins>
      <w:ins w:id="186" w:author="sps_extension" w:date="2021-04-29T02:04:00Z">
        <w:del w:id="187" w:author="Dmytro Rusanovskyy" w:date="2021-05-06T16:54:00Z">
          <w:r w:rsidDel="00A31664">
            <w:rPr>
              <w:rFonts w:eastAsia="SimSun"/>
              <w:i/>
              <w:noProof/>
              <w:sz w:val="24"/>
              <w:lang w:val="en-CA"/>
            </w:rPr>
            <w:delText>5</w:delText>
          </w:r>
        </w:del>
      </w:ins>
      <w:ins w:id="188" w:author="sps_extension" w:date="2021-04-29T02:03:00Z">
        <w:del w:id="189" w:author="Dmytro Rusanovskyy" w:date="2021-05-06T16:54:00Z">
          <w:r w:rsidRPr="00903CA8" w:rsidDel="00A31664">
            <w:rPr>
              <w:rFonts w:eastAsia="SimSun"/>
              <w:i/>
              <w:noProof/>
              <w:sz w:val="24"/>
              <w:lang w:val="en-CA"/>
            </w:rPr>
            <w:delText xml:space="preserve"> as follows:</w:delText>
          </w:r>
        </w:del>
      </w:ins>
    </w:p>
    <w:p w14:paraId="3EA010FF" w14:textId="6046FC02" w:rsidR="000C309B" w:rsidRPr="00B757A3" w:rsidDel="00A31664" w:rsidRDefault="000C309B">
      <w:pPr>
        <w:pStyle w:val="Heading4"/>
        <w:numPr>
          <w:ilvl w:val="0"/>
          <w:numId w:val="0"/>
        </w:numPr>
        <w:rPr>
          <w:ins w:id="190" w:author="Ye-Kui Wang (yk1)" w:date="2021-05-05T14:06:00Z"/>
          <w:del w:id="191" w:author="Dmytro Rusanovskyy" w:date="2021-05-06T16:54:00Z"/>
          <w:rFonts w:eastAsia="SimSun"/>
          <w:sz w:val="20"/>
          <w:lang w:val="en-CA"/>
          <w:rPrChange w:id="192" w:author="Ye-Kui Wang (yk1)" w:date="2021-05-05T14:31:00Z">
            <w:rPr>
              <w:ins w:id="193" w:author="Ye-Kui Wang (yk1)" w:date="2021-05-05T14:06:00Z"/>
              <w:del w:id="194" w:author="Dmytro Rusanovskyy" w:date="2021-05-06T16:54:00Z"/>
              <w:rFonts w:eastAsia="SimSun"/>
              <w:i/>
              <w:noProof/>
              <w:sz w:val="24"/>
              <w:lang w:val="en-CA"/>
            </w:rPr>
          </w:rPrChange>
        </w:rPr>
        <w:pPrChange w:id="195" w:author="Ye-Kui Wang (yk1)" w:date="2021-05-05T14:31: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ins w:id="196" w:author="JVET-V0106" w:date="2021-05-03T21:26:00Z">
        <w:del w:id="197" w:author="Dmytro Rusanovskyy" w:date="2021-05-06T16:54:00Z">
          <w:r w:rsidRPr="00B757A3" w:rsidDel="00A31664">
            <w:rPr>
              <w:rFonts w:eastAsia="SimSun"/>
              <w:sz w:val="20"/>
              <w:lang w:val="en-CA"/>
              <w:rPrChange w:id="198" w:author="Ye-Kui Wang (yk1)" w:date="2021-05-05T14:31:00Z">
                <w:rPr>
                  <w:rFonts w:eastAsia="SimSun"/>
                  <w:i/>
                  <w:noProof/>
                  <w:lang w:val="en-CA"/>
                </w:rPr>
              </w:rPrChange>
            </w:rPr>
            <w:delText>7.3.2.</w:delText>
          </w:r>
        </w:del>
      </w:ins>
      <w:ins w:id="199" w:author="Ye-Kui Wang (yk1)" w:date="2021-05-05T14:15:00Z">
        <w:del w:id="200" w:author="Dmytro Rusanovskyy" w:date="2021-05-06T16:54:00Z">
          <w:r w:rsidR="009978BB" w:rsidRPr="00B757A3" w:rsidDel="00A31664">
            <w:rPr>
              <w:rFonts w:eastAsia="SimSun"/>
              <w:sz w:val="20"/>
              <w:lang w:val="en-CA"/>
              <w:rPrChange w:id="201" w:author="Ye-Kui Wang (yk1)" w:date="2021-05-05T14:31:00Z">
                <w:rPr>
                  <w:rFonts w:eastAsia="SimSun"/>
                  <w:i/>
                  <w:noProof/>
                  <w:lang w:val="en-CA"/>
                </w:rPr>
              </w:rPrChange>
            </w:rPr>
            <w:delText>22</w:delText>
          </w:r>
        </w:del>
      </w:ins>
      <w:ins w:id="202" w:author="JVET-V0106" w:date="2021-05-03T21:26:00Z">
        <w:del w:id="203" w:author="Dmytro Rusanovskyy" w:date="2021-05-06T16:54:00Z">
          <w:r w:rsidRPr="00B757A3" w:rsidDel="00A31664">
            <w:rPr>
              <w:rFonts w:eastAsia="SimSun"/>
              <w:sz w:val="20"/>
              <w:lang w:val="en-CA"/>
              <w:rPrChange w:id="204" w:author="Ye-Kui Wang (yk1)" w:date="2021-05-05T14:31:00Z">
                <w:rPr>
                  <w:rFonts w:eastAsia="SimSun"/>
                  <w:i/>
                  <w:noProof/>
                  <w:lang w:val="en-CA"/>
                </w:rPr>
              </w:rPrChange>
            </w:rPr>
            <w:delText>5</w:delText>
          </w:r>
          <w:r w:rsidRPr="00B757A3" w:rsidDel="00A31664">
            <w:rPr>
              <w:rFonts w:eastAsia="SimSun"/>
              <w:sz w:val="20"/>
              <w:lang w:val="en-CA"/>
              <w:rPrChange w:id="205" w:author="Ye-Kui Wang (yk1)" w:date="2021-05-05T14:31:00Z">
                <w:rPr>
                  <w:rFonts w:eastAsia="SimSun"/>
                  <w:i/>
                  <w:noProof/>
                  <w:lang w:val="en-CA"/>
                </w:rPr>
              </w:rPrChange>
            </w:rPr>
            <w:tab/>
            <w:delText>Sequence parameter set range extension syntax</w:delText>
          </w:r>
        </w:del>
      </w:ins>
    </w:p>
    <w:p w14:paraId="61AA1924" w14:textId="1E3EB497" w:rsidR="00D83C8E" w:rsidRPr="0014240D" w:rsidDel="00A31664" w:rsidRDefault="00D83C8E" w:rsidP="00D83C8E">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6" w:author="Ye-Kui Wang (yk1)" w:date="2021-05-05T14:06:00Z"/>
          <w:del w:id="207" w:author="Dmytro Rusanovskyy" w:date="2021-05-06T16:54:00Z"/>
          <w:rFonts w:eastAsia="SimSun"/>
          <w:noProof/>
          <w:sz w:val="20"/>
          <w:lang w:val="en-GB"/>
        </w:rPr>
      </w:pPr>
    </w:p>
    <w:p w14:paraId="626BEE84" w14:textId="66A2D2DB" w:rsidR="00D83C8E" w:rsidRPr="00421ABA" w:rsidDel="00A31664" w:rsidRDefault="00D83C8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08" w:author="sps_extension" w:date="2021-04-29T02:03:00Z"/>
          <w:del w:id="209" w:author="Dmytro Rusanovskyy" w:date="2021-05-06T16:54:00Z"/>
          <w:rFonts w:eastAsia="SimSun"/>
          <w:i/>
          <w:noProof/>
          <w:sz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rsidDel="00A31664" w14:paraId="6DD58806" w14:textId="1DFD65FF" w:rsidTr="000C309B">
        <w:trPr>
          <w:cantSplit/>
          <w:jc w:val="center"/>
          <w:ins w:id="210" w:author="sps_extension" w:date="2021-04-29T02:03:00Z"/>
          <w:del w:id="211" w:author="Dmytro Rusanovskyy" w:date="2021-05-06T16:54:00Z"/>
        </w:trPr>
        <w:tc>
          <w:tcPr>
            <w:tcW w:w="7920" w:type="dxa"/>
          </w:tcPr>
          <w:p w14:paraId="1FE62850" w14:textId="1A59AF19" w:rsidR="000D1036" w:rsidRPr="00F10F23" w:rsidDel="00A31664" w:rsidRDefault="000D1036" w:rsidP="0061629C">
            <w:pPr>
              <w:pStyle w:val="tablesyntax"/>
              <w:spacing w:before="20" w:after="40"/>
              <w:rPr>
                <w:ins w:id="212" w:author="sps_extension" w:date="2021-04-29T02:03:00Z"/>
                <w:del w:id="213" w:author="Dmytro Rusanovskyy" w:date="2021-05-06T16:54:00Z"/>
                <w:noProof/>
              </w:rPr>
            </w:pPr>
            <w:ins w:id="214" w:author="sps_extension" w:date="2021-04-29T02:03:00Z">
              <w:del w:id="215" w:author="Dmytro Rusanovskyy" w:date="2021-05-06T16:54:00Z">
                <w:r w:rsidDel="00A31664">
                  <w:rPr>
                    <w:noProof/>
                  </w:rPr>
                  <w:delText>sps</w:delText>
                </w:r>
                <w:r w:rsidRPr="00F10F23" w:rsidDel="00A31664">
                  <w:rPr>
                    <w:noProof/>
                  </w:rPr>
                  <w:delText>_</w:delText>
                </w:r>
                <w:r w:rsidDel="00A31664">
                  <w:rPr>
                    <w:noProof/>
                  </w:rPr>
                  <w:delText>range_extension</w:delText>
                </w:r>
                <w:r w:rsidRPr="00F10F23" w:rsidDel="00A31664">
                  <w:rPr>
                    <w:noProof/>
                  </w:rPr>
                  <w:delText xml:space="preserve"> ( ) {</w:delText>
                </w:r>
              </w:del>
            </w:ins>
          </w:p>
        </w:tc>
        <w:tc>
          <w:tcPr>
            <w:tcW w:w="1158" w:type="dxa"/>
          </w:tcPr>
          <w:p w14:paraId="5BA541AE" w14:textId="5A377E84" w:rsidR="000D1036" w:rsidRPr="00F10F23" w:rsidDel="00A31664" w:rsidRDefault="000D1036" w:rsidP="0061629C">
            <w:pPr>
              <w:pStyle w:val="tableheading"/>
              <w:spacing w:before="20" w:after="40"/>
              <w:rPr>
                <w:ins w:id="216" w:author="sps_extension" w:date="2021-04-29T02:03:00Z"/>
                <w:del w:id="217" w:author="Dmytro Rusanovskyy" w:date="2021-05-06T16:54:00Z"/>
                <w:noProof/>
              </w:rPr>
            </w:pPr>
            <w:ins w:id="218" w:author="sps_extension" w:date="2021-04-29T02:03:00Z">
              <w:del w:id="219" w:author="Dmytro Rusanovskyy" w:date="2021-05-06T16:54:00Z">
                <w:r w:rsidRPr="00F10F23" w:rsidDel="00A31664">
                  <w:rPr>
                    <w:noProof/>
                  </w:rPr>
                  <w:delText>Descriptor</w:delText>
                </w:r>
              </w:del>
            </w:ins>
          </w:p>
        </w:tc>
      </w:tr>
      <w:tr w:rsidR="000D1036" w:rsidRPr="00F10F23" w:rsidDel="00A31664" w14:paraId="5AE08040" w14:textId="246C175D" w:rsidTr="000C309B">
        <w:trPr>
          <w:cantSplit/>
          <w:jc w:val="center"/>
          <w:ins w:id="220" w:author="sps_extension" w:date="2021-04-29T02:03:00Z"/>
          <w:del w:id="221" w:author="Dmytro Rusanovskyy" w:date="2021-05-06T16:54:00Z"/>
        </w:trPr>
        <w:tc>
          <w:tcPr>
            <w:tcW w:w="7920" w:type="dxa"/>
          </w:tcPr>
          <w:p w14:paraId="33D049E3" w14:textId="266055B3" w:rsidR="000D1036" w:rsidDel="00A31664" w:rsidRDefault="000D1036">
            <w:pPr>
              <w:pStyle w:val="tablesyntax"/>
              <w:keepNext w:val="0"/>
              <w:keepLines w:val="0"/>
              <w:spacing w:before="20" w:after="40"/>
              <w:rPr>
                <w:ins w:id="222" w:author="sps_extension" w:date="2021-04-29T02:03:00Z"/>
                <w:del w:id="223" w:author="Dmytro Rusanovskyy" w:date="2021-05-06T16:54:00Z"/>
                <w:noProof/>
              </w:rPr>
              <w:pPrChange w:id="224" w:author="Ye-Kui Wang (yk1)" w:date="2021-05-05T14:20:00Z">
                <w:pPr>
                  <w:pStyle w:val="tablesyntax"/>
                  <w:spacing w:before="20" w:after="40"/>
                </w:pPr>
              </w:pPrChange>
            </w:pPr>
            <w:ins w:id="225" w:author="sps_extension" w:date="2021-04-29T02:03:00Z">
              <w:del w:id="226" w:author="Dmytro Rusanovskyy" w:date="2021-05-06T16:54:00Z">
                <w:r w:rsidRPr="00F10F23" w:rsidDel="00A31664">
                  <w:rPr>
                    <w:b/>
                    <w:bCs/>
                    <w:noProof/>
                  </w:rPr>
                  <w:tab/>
                </w:r>
                <w:r w:rsidRPr="004C035D" w:rsidDel="00A31664">
                  <w:rPr>
                    <w:b/>
                    <w:bCs/>
                    <w:noProof/>
                  </w:rPr>
                  <w:delText>extended_precision_processing_flag</w:delText>
                </w:r>
              </w:del>
            </w:ins>
          </w:p>
        </w:tc>
        <w:tc>
          <w:tcPr>
            <w:tcW w:w="1158" w:type="dxa"/>
          </w:tcPr>
          <w:p w14:paraId="58AF5F1B" w14:textId="0691DA30" w:rsidR="000D1036" w:rsidRPr="00297CD3" w:rsidDel="00A31664" w:rsidRDefault="000D1036">
            <w:pPr>
              <w:pStyle w:val="tableheading"/>
              <w:keepNext w:val="0"/>
              <w:keepLines w:val="0"/>
              <w:spacing w:before="20" w:after="40"/>
              <w:jc w:val="center"/>
              <w:rPr>
                <w:ins w:id="227" w:author="sps_extension" w:date="2021-04-29T02:03:00Z"/>
                <w:del w:id="228" w:author="Dmytro Rusanovskyy" w:date="2021-05-06T16:54:00Z"/>
                <w:b w:val="0"/>
                <w:bCs w:val="0"/>
                <w:noProof/>
              </w:rPr>
              <w:pPrChange w:id="229" w:author="Ye-Kui Wang (yk1)" w:date="2021-05-05T14:20:00Z">
                <w:pPr>
                  <w:pStyle w:val="tableheading"/>
                  <w:spacing w:before="20" w:after="40"/>
                  <w:jc w:val="center"/>
                </w:pPr>
              </w:pPrChange>
            </w:pPr>
            <w:ins w:id="230" w:author="sps_extension" w:date="2021-04-29T02:03:00Z">
              <w:del w:id="231" w:author="Dmytro Rusanovskyy" w:date="2021-05-06T16:54:00Z">
                <w:r w:rsidRPr="00164F29" w:rsidDel="00A31664">
                  <w:rPr>
                    <w:b w:val="0"/>
                    <w:bCs w:val="0"/>
                    <w:noProof/>
                    <w:lang w:eastAsia="ko-KR"/>
                  </w:rPr>
                  <w:delText>u(1)</w:delText>
                </w:r>
              </w:del>
            </w:ins>
          </w:p>
        </w:tc>
      </w:tr>
      <w:tr w:rsidR="000D1036" w:rsidRPr="00F10F23" w:rsidDel="00A31664" w14:paraId="0609A6B8" w14:textId="2B9D99AD" w:rsidTr="000C309B">
        <w:trPr>
          <w:cantSplit/>
          <w:jc w:val="center"/>
          <w:ins w:id="232" w:author="sps_extension" w:date="2021-04-29T02:03:00Z"/>
          <w:del w:id="233" w:author="Dmytro Rusanovskyy" w:date="2021-05-06T16:54:00Z"/>
        </w:trPr>
        <w:tc>
          <w:tcPr>
            <w:tcW w:w="7920" w:type="dxa"/>
          </w:tcPr>
          <w:p w14:paraId="71A4F13C" w14:textId="6CD85F62" w:rsidR="000D1036" w:rsidRPr="00F10F23" w:rsidDel="00A31664" w:rsidRDefault="000D1036" w:rsidP="0061629C">
            <w:pPr>
              <w:pStyle w:val="tablesyntax"/>
              <w:keepNext w:val="0"/>
              <w:keepLines w:val="0"/>
              <w:spacing w:before="20" w:after="40"/>
              <w:rPr>
                <w:ins w:id="234" w:author="sps_extension" w:date="2021-04-29T02:03:00Z"/>
                <w:del w:id="235" w:author="Dmytro Rusanovskyy" w:date="2021-05-06T16:54:00Z"/>
                <w:b/>
                <w:bCs/>
                <w:noProof/>
              </w:rPr>
            </w:pPr>
            <w:ins w:id="236" w:author="sps_extension" w:date="2021-04-29T02:03:00Z">
              <w:del w:id="237" w:author="Dmytro Rusanovskyy" w:date="2021-05-06T16:54:00Z">
                <w:r w:rsidRPr="00F10F23" w:rsidDel="00A31664">
                  <w:rPr>
                    <w:b/>
                    <w:bCs/>
                    <w:noProof/>
                  </w:rPr>
                  <w:tab/>
                </w:r>
                <w:r w:rsidRPr="00861B60" w:rsidDel="00A31664">
                  <w:rPr>
                    <w:b/>
                    <w:bCs/>
                    <w:noProof/>
                  </w:rPr>
                  <w:delText>sps_ts_residual_coding_rice_present_in_sh_flag</w:delText>
                </w:r>
              </w:del>
            </w:ins>
          </w:p>
        </w:tc>
        <w:tc>
          <w:tcPr>
            <w:tcW w:w="1158" w:type="dxa"/>
          </w:tcPr>
          <w:p w14:paraId="5FC790C4" w14:textId="25B854E5" w:rsidR="000D1036" w:rsidRPr="00297CD3" w:rsidDel="00A31664" w:rsidRDefault="000D1036" w:rsidP="0061629C">
            <w:pPr>
              <w:pStyle w:val="tableheading"/>
              <w:spacing w:before="20" w:after="40"/>
              <w:jc w:val="center"/>
              <w:rPr>
                <w:ins w:id="238" w:author="sps_extension" w:date="2021-04-29T02:03:00Z"/>
                <w:del w:id="239" w:author="Dmytro Rusanovskyy" w:date="2021-05-06T16:54:00Z"/>
                <w:b w:val="0"/>
                <w:bCs w:val="0"/>
                <w:noProof/>
                <w:lang w:eastAsia="ko-KR"/>
              </w:rPr>
            </w:pPr>
            <w:ins w:id="240" w:author="sps_extension" w:date="2021-04-29T02:03:00Z">
              <w:del w:id="241" w:author="Dmytro Rusanovskyy" w:date="2021-05-06T16:54:00Z">
                <w:r w:rsidRPr="00164F29" w:rsidDel="00A31664">
                  <w:rPr>
                    <w:b w:val="0"/>
                    <w:bCs w:val="0"/>
                    <w:noProof/>
                    <w:lang w:eastAsia="ko-KR"/>
                  </w:rPr>
                  <w:delText>u(1)</w:delText>
                </w:r>
              </w:del>
            </w:ins>
          </w:p>
        </w:tc>
      </w:tr>
      <w:tr w:rsidR="000C309B" w:rsidRPr="00F10F23" w:rsidDel="00A31664" w14:paraId="487AAD3C" w14:textId="79AD5589" w:rsidTr="00A53744">
        <w:trPr>
          <w:cantSplit/>
          <w:jc w:val="center"/>
          <w:ins w:id="242" w:author="JVET-V0106" w:date="2021-05-03T21:25:00Z"/>
          <w:del w:id="243" w:author="Dmytro Rusanovskyy" w:date="2021-05-06T16:54:00Z"/>
        </w:trPr>
        <w:tc>
          <w:tcPr>
            <w:tcW w:w="7920" w:type="dxa"/>
          </w:tcPr>
          <w:p w14:paraId="148645FF" w14:textId="55C18DFF" w:rsidR="000C309B" w:rsidRPr="00F10F23" w:rsidDel="00A31664" w:rsidRDefault="000C309B" w:rsidP="00A53744">
            <w:pPr>
              <w:pStyle w:val="tablesyntax"/>
              <w:keepNext w:val="0"/>
              <w:keepLines w:val="0"/>
              <w:spacing w:before="20" w:after="40"/>
              <w:rPr>
                <w:ins w:id="244" w:author="JVET-V0106" w:date="2021-05-03T21:25:00Z"/>
                <w:del w:id="245" w:author="Dmytro Rusanovskyy" w:date="2021-05-06T16:54:00Z"/>
                <w:b/>
                <w:bCs/>
                <w:noProof/>
              </w:rPr>
            </w:pPr>
            <w:ins w:id="246" w:author="JVET-V0106" w:date="2021-05-03T21:25:00Z">
              <w:del w:id="247" w:author="Dmytro Rusanovskyy" w:date="2021-05-06T16:54:00Z">
                <w:r w:rsidRPr="00F10F23" w:rsidDel="00A31664">
                  <w:rPr>
                    <w:b/>
                    <w:bCs/>
                    <w:noProof/>
                  </w:rPr>
                  <w:tab/>
                </w:r>
                <w:r w:rsidRPr="00861B60" w:rsidDel="00A31664">
                  <w:rPr>
                    <w:b/>
                    <w:bCs/>
                    <w:noProof/>
                  </w:rPr>
                  <w:delText>sps_</w:delText>
                </w:r>
                <w:r w:rsidDel="00A31664">
                  <w:rPr>
                    <w:b/>
                    <w:bCs/>
                    <w:noProof/>
                  </w:rPr>
                  <w:delText>rrc</w:delText>
                </w:r>
                <w:r w:rsidRPr="00861B60" w:rsidDel="00A31664">
                  <w:rPr>
                    <w:b/>
                    <w:bCs/>
                    <w:noProof/>
                  </w:rPr>
                  <w:delText>_rice_</w:delText>
                </w:r>
              </w:del>
            </w:ins>
            <w:ins w:id="248" w:author="JVET-V0106" w:date="2021-05-05T12:02:00Z">
              <w:del w:id="249" w:author="Dmytro Rusanovskyy" w:date="2021-05-06T16:54:00Z">
                <w:r w:rsidR="00D92254" w:rsidDel="00A31664">
                  <w:rPr>
                    <w:b/>
                    <w:bCs/>
                    <w:noProof/>
                  </w:rPr>
                  <w:delText>extension</w:delText>
                </w:r>
              </w:del>
            </w:ins>
            <w:ins w:id="250" w:author="JVET-V0106" w:date="2021-05-03T21:25:00Z">
              <w:del w:id="251" w:author="Dmytro Rusanovskyy" w:date="2021-05-06T16:54:00Z">
                <w:r w:rsidRPr="00861B60" w:rsidDel="00A31664">
                  <w:rPr>
                    <w:b/>
                    <w:bCs/>
                    <w:noProof/>
                  </w:rPr>
                  <w:delText>_flag</w:delText>
                </w:r>
              </w:del>
            </w:ins>
          </w:p>
        </w:tc>
        <w:tc>
          <w:tcPr>
            <w:tcW w:w="1158" w:type="dxa"/>
          </w:tcPr>
          <w:p w14:paraId="7E381496" w14:textId="7EF4354A" w:rsidR="000C309B" w:rsidRPr="00297CD3" w:rsidDel="00A31664" w:rsidRDefault="000C309B" w:rsidP="00A53744">
            <w:pPr>
              <w:pStyle w:val="tableheading"/>
              <w:spacing w:before="20" w:after="40"/>
              <w:jc w:val="center"/>
              <w:rPr>
                <w:ins w:id="252" w:author="JVET-V0106" w:date="2021-05-03T21:25:00Z"/>
                <w:del w:id="253" w:author="Dmytro Rusanovskyy" w:date="2021-05-06T16:54:00Z"/>
                <w:b w:val="0"/>
                <w:bCs w:val="0"/>
                <w:noProof/>
                <w:lang w:eastAsia="ko-KR"/>
              </w:rPr>
            </w:pPr>
            <w:ins w:id="254" w:author="JVET-V0106" w:date="2021-05-03T21:25:00Z">
              <w:del w:id="255" w:author="Dmytro Rusanovskyy" w:date="2021-05-06T16:54:00Z">
                <w:r w:rsidRPr="00164F29" w:rsidDel="00A31664">
                  <w:rPr>
                    <w:b w:val="0"/>
                    <w:bCs w:val="0"/>
                    <w:noProof/>
                    <w:lang w:eastAsia="ko-KR"/>
                  </w:rPr>
                  <w:delText>u(1)</w:delText>
                </w:r>
              </w:del>
            </w:ins>
          </w:p>
        </w:tc>
      </w:tr>
      <w:tr w:rsidR="000C309B" w:rsidRPr="005E2AC6" w:rsidDel="00A31664" w14:paraId="065BD99E" w14:textId="2FBD3CE3" w:rsidTr="00A53744">
        <w:trPr>
          <w:cantSplit/>
          <w:jc w:val="center"/>
          <w:ins w:id="256" w:author="JVET-V0106" w:date="2021-05-03T21:25:00Z"/>
          <w:del w:id="257" w:author="Dmytro Rusanovskyy" w:date="2021-05-06T16:54:00Z"/>
        </w:trPr>
        <w:tc>
          <w:tcPr>
            <w:tcW w:w="7920" w:type="dxa"/>
          </w:tcPr>
          <w:p w14:paraId="2554C29F" w14:textId="63403234" w:rsidR="000C309B" w:rsidRPr="005E2AC6" w:rsidDel="00A31664" w:rsidRDefault="000C309B" w:rsidP="00A53744">
            <w:pPr>
              <w:pStyle w:val="tablesyntax"/>
              <w:keepNext w:val="0"/>
              <w:keepLines w:val="0"/>
              <w:spacing w:before="20" w:after="40"/>
              <w:rPr>
                <w:ins w:id="258" w:author="JVET-V0106" w:date="2021-05-03T21:25:00Z"/>
                <w:del w:id="259" w:author="Dmytro Rusanovskyy" w:date="2021-05-06T16:54:00Z"/>
                <w:noProof/>
              </w:rPr>
            </w:pPr>
            <w:ins w:id="260" w:author="JVET-V0106" w:date="2021-05-03T21:25:00Z">
              <w:del w:id="261" w:author="Dmytro Rusanovskyy" w:date="2021-05-06T16:54:00Z">
                <w:r w:rsidRPr="003F3F11" w:rsidDel="00A31664">
                  <w:rPr>
                    <w:b/>
                    <w:bCs/>
                  </w:rPr>
                  <w:tab/>
                </w:r>
                <w:r w:rsidDel="00A31664">
                  <w:rPr>
                    <w:b/>
                    <w:bCs/>
                  </w:rPr>
                  <w:delText>sps_</w:delText>
                </w:r>
                <w:r w:rsidRPr="003F3F11" w:rsidDel="00A31664">
                  <w:rPr>
                    <w:b/>
                    <w:bCs/>
                  </w:rPr>
                  <w:delText>persistent_rice_adaptation_enabled_flag</w:delText>
                </w:r>
              </w:del>
            </w:ins>
          </w:p>
        </w:tc>
        <w:tc>
          <w:tcPr>
            <w:tcW w:w="1158" w:type="dxa"/>
          </w:tcPr>
          <w:p w14:paraId="3FBB0FD9" w14:textId="2706176B" w:rsidR="000C309B" w:rsidRPr="009978BB" w:rsidDel="00A31664" w:rsidRDefault="000C309B" w:rsidP="00A53744">
            <w:pPr>
              <w:pStyle w:val="tableheading"/>
              <w:spacing w:before="20" w:after="40"/>
              <w:jc w:val="center"/>
              <w:rPr>
                <w:ins w:id="262" w:author="JVET-V0106" w:date="2021-05-03T21:25:00Z"/>
                <w:del w:id="263" w:author="Dmytro Rusanovskyy" w:date="2021-05-06T16:54:00Z"/>
                <w:b w:val="0"/>
                <w:bCs w:val="0"/>
                <w:noProof/>
                <w:lang w:eastAsia="ko-KR"/>
              </w:rPr>
            </w:pPr>
            <w:ins w:id="264" w:author="JVET-V0106" w:date="2021-05-03T21:25:00Z">
              <w:del w:id="265" w:author="Dmytro Rusanovskyy" w:date="2021-05-06T16:54:00Z">
                <w:r w:rsidRPr="00164F29" w:rsidDel="00A31664">
                  <w:rPr>
                    <w:b w:val="0"/>
                    <w:bCs w:val="0"/>
                  </w:rPr>
                  <w:delText>u(1)</w:delText>
                </w:r>
              </w:del>
            </w:ins>
          </w:p>
        </w:tc>
      </w:tr>
      <w:tr w:rsidR="000D1036" w:rsidRPr="00F10F23" w:rsidDel="00A31664" w14:paraId="798A911B" w14:textId="167EA93A" w:rsidTr="000C309B">
        <w:trPr>
          <w:cantSplit/>
          <w:jc w:val="center"/>
          <w:ins w:id="266" w:author="sps_extension" w:date="2021-04-29T02:03:00Z"/>
          <w:del w:id="267" w:author="Dmytro Rusanovskyy" w:date="2021-05-06T16:54:00Z"/>
        </w:trPr>
        <w:tc>
          <w:tcPr>
            <w:tcW w:w="7920" w:type="dxa"/>
          </w:tcPr>
          <w:p w14:paraId="3B4D8975" w14:textId="63BCD1F9" w:rsidR="000D1036" w:rsidRPr="00F10F23" w:rsidDel="00A31664" w:rsidRDefault="000D1036" w:rsidP="0061629C">
            <w:pPr>
              <w:pStyle w:val="tablesyntax"/>
              <w:keepNext w:val="0"/>
              <w:keepLines w:val="0"/>
              <w:spacing w:before="20" w:after="40"/>
              <w:rPr>
                <w:ins w:id="268" w:author="sps_extension" w:date="2021-04-29T02:03:00Z"/>
                <w:del w:id="269" w:author="Dmytro Rusanovskyy" w:date="2021-05-06T16:54:00Z"/>
                <w:b/>
                <w:bCs/>
                <w:noProof/>
              </w:rPr>
            </w:pPr>
            <w:ins w:id="270" w:author="sps_extension" w:date="2021-04-29T02:03:00Z">
              <w:del w:id="271" w:author="Dmytro Rusanovskyy" w:date="2021-05-06T16:54:00Z">
                <w:r w:rsidRPr="00F10F23" w:rsidDel="00A31664">
                  <w:rPr>
                    <w:bCs/>
                    <w:noProof/>
                  </w:rPr>
                  <w:delText>}</w:delText>
                </w:r>
              </w:del>
            </w:ins>
          </w:p>
        </w:tc>
        <w:tc>
          <w:tcPr>
            <w:tcW w:w="1158" w:type="dxa"/>
          </w:tcPr>
          <w:p w14:paraId="289F1237" w14:textId="5DD02DEC" w:rsidR="000D1036" w:rsidRPr="00F10F23" w:rsidDel="00A31664" w:rsidRDefault="000D1036" w:rsidP="0061629C">
            <w:pPr>
              <w:pStyle w:val="tablecell"/>
              <w:keepNext w:val="0"/>
              <w:keepLines w:val="0"/>
              <w:spacing w:before="20" w:after="40"/>
              <w:jc w:val="center"/>
              <w:rPr>
                <w:ins w:id="272" w:author="sps_extension" w:date="2021-04-29T02:03:00Z"/>
                <w:del w:id="273" w:author="Dmytro Rusanovskyy" w:date="2021-05-06T16:54:00Z"/>
                <w:noProof/>
                <w:lang w:eastAsia="ko-KR"/>
              </w:rPr>
            </w:pPr>
          </w:p>
        </w:tc>
      </w:tr>
    </w:tbl>
    <w:p w14:paraId="5706187C" w14:textId="142EDE87" w:rsidR="000D1036" w:rsidRPr="00D83C8E" w:rsidDel="00A31664" w:rsidRDefault="000D103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74" w:author="Dmytro Rusanovskyy" w:date="2021-05-06T16:54:00Z"/>
          <w:rFonts w:eastAsia="SimSun"/>
          <w:noProof/>
          <w:sz w:val="20"/>
          <w:lang w:val="en-GB"/>
          <w:rPrChange w:id="275" w:author="Ye-Kui Wang (yk1)" w:date="2021-05-05T14:07:00Z">
            <w:rPr>
              <w:del w:id="276" w:author="Dmytro Rusanovskyy" w:date="2021-05-06T16:54:00Z"/>
              <w:rFonts w:eastAsia="Yu Mincho"/>
              <w:i/>
              <w:noProof/>
              <w:sz w:val="24"/>
              <w:lang w:val="en-CA"/>
            </w:rPr>
          </w:rPrChange>
        </w:rPr>
        <w:pPrChange w:id="277" w:author="Ye-Kui Wang (yk1)" w:date="2021-05-05T14:07: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p>
    <w:p w14:paraId="04FDFB32" w14:textId="6568C615" w:rsidR="00867794" w:rsidDel="00090186" w:rsidRDefault="00867794" w:rsidP="0086779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78" w:author="Ye-Kui Wang (yk1)" w:date="2021-05-05T14:15:00Z"/>
          <w:del w:id="279" w:author="Dmytro Rusanovskyy" w:date="2021-05-06T16:54:00Z"/>
          <w:rFonts w:eastAsia="SimSun"/>
          <w:i/>
          <w:noProof/>
          <w:sz w:val="24"/>
          <w:lang w:val="en-CA"/>
        </w:rPr>
      </w:pPr>
      <w:ins w:id="280" w:author="JVET-V0054" w:date="2021-04-29T01:55:00Z">
        <w:del w:id="281" w:author="Dmytro Rusanovskyy" w:date="2021-05-06T16:54:00Z">
          <w:r w:rsidRPr="00903CA8" w:rsidDel="00090186">
            <w:rPr>
              <w:rFonts w:eastAsia="SimSun"/>
              <w:i/>
              <w:noProof/>
              <w:sz w:val="24"/>
              <w:lang w:val="en-CA"/>
            </w:rPr>
            <w:delText>Change clause 7.3.</w:delText>
          </w:r>
        </w:del>
      </w:ins>
      <w:ins w:id="282" w:author="JVET-V0054" w:date="2021-04-29T01:56:00Z">
        <w:del w:id="283" w:author="Dmytro Rusanovskyy" w:date="2021-05-06T16:54:00Z">
          <w:r w:rsidDel="00090186">
            <w:rPr>
              <w:rFonts w:eastAsia="SimSun"/>
              <w:i/>
              <w:noProof/>
              <w:sz w:val="24"/>
              <w:lang w:val="en-CA"/>
            </w:rPr>
            <w:delText>7</w:delText>
          </w:r>
        </w:del>
      </w:ins>
      <w:ins w:id="284" w:author="JVET-V0054" w:date="2021-04-29T01:55:00Z">
        <w:del w:id="285" w:author="Dmytro Rusanovskyy" w:date="2021-05-06T16:54:00Z">
          <w:r w:rsidRPr="00903CA8" w:rsidDel="00090186">
            <w:rPr>
              <w:rFonts w:eastAsia="SimSun"/>
              <w:i/>
              <w:noProof/>
              <w:sz w:val="24"/>
              <w:lang w:val="en-CA"/>
            </w:rPr>
            <w:delText xml:space="preserve"> </w:delText>
          </w:r>
        </w:del>
      </w:ins>
      <w:ins w:id="286" w:author="Ye-Kui Wang (yk1)" w:date="2021-05-05T14:17:00Z">
        <w:del w:id="287" w:author="Dmytro Rusanovskyy" w:date="2021-05-06T16:54:00Z">
          <w:r w:rsidR="009978BB" w:rsidDel="00090186">
            <w:rPr>
              <w:rFonts w:eastAsia="SimSun"/>
              <w:i/>
              <w:noProof/>
              <w:sz w:val="24"/>
              <w:lang w:val="en-CA"/>
            </w:rPr>
            <w:delText>(</w:delText>
          </w:r>
          <w:r w:rsidR="009978BB" w:rsidRPr="009978BB" w:rsidDel="00090186">
            <w:rPr>
              <w:rFonts w:eastAsia="SimSun"/>
              <w:i/>
              <w:noProof/>
              <w:sz w:val="24"/>
              <w:lang w:val="en-CA"/>
            </w:rPr>
            <w:delText>Slice header syntax</w:delText>
          </w:r>
          <w:r w:rsidR="009978BB" w:rsidDel="00090186">
            <w:rPr>
              <w:rFonts w:eastAsia="SimSun"/>
              <w:i/>
              <w:noProof/>
              <w:sz w:val="24"/>
              <w:lang w:val="en-CA"/>
            </w:rPr>
            <w:delText xml:space="preserve">) </w:delText>
          </w:r>
        </w:del>
      </w:ins>
      <w:ins w:id="288" w:author="JVET-V0054" w:date="2021-04-29T01:55:00Z">
        <w:del w:id="289" w:author="Dmytro Rusanovskyy" w:date="2021-05-06T16:54:00Z">
          <w:r w:rsidRPr="00903CA8" w:rsidDel="00090186">
            <w:rPr>
              <w:rFonts w:eastAsia="SimSun"/>
              <w:i/>
              <w:noProof/>
              <w:sz w:val="24"/>
              <w:lang w:val="en-CA"/>
            </w:rPr>
            <w:delText>as follows (additions are yellow-highlighted):</w:delText>
          </w:r>
        </w:del>
      </w:ins>
    </w:p>
    <w:p w14:paraId="1F467D97" w14:textId="7F83EE97" w:rsidR="009978BB" w:rsidRPr="0014240D" w:rsidDel="00090186" w:rsidRDefault="009978BB" w:rsidP="009978B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0" w:author="Ye-Kui Wang (yk1)" w:date="2021-05-05T14:16:00Z"/>
          <w:del w:id="291" w:author="Dmytro Rusanovskyy" w:date="2021-05-06T16:54:00Z"/>
          <w:rFonts w:eastAsia="SimSun"/>
          <w:noProof/>
          <w:sz w:val="20"/>
          <w:lang w:val="en-GB"/>
        </w:rPr>
      </w:pPr>
    </w:p>
    <w:p w14:paraId="06D965F8" w14:textId="03650454" w:rsidR="009978BB" w:rsidDel="00090186" w:rsidRDefault="009978BB" w:rsidP="0086779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92" w:author="JVET-V0054" w:date="2021-04-29T01:56:00Z"/>
          <w:del w:id="293" w:author="Dmytro Rusanovskyy" w:date="2021-05-06T16:54:00Z"/>
          <w:rFonts w:eastAsia="SimSun"/>
          <w:i/>
          <w:noProof/>
          <w:sz w:val="24"/>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67794" w:rsidRPr="00F10F23" w:rsidDel="00090186" w14:paraId="0F209CA0" w14:textId="6944B774" w:rsidTr="0061629C">
        <w:trPr>
          <w:cantSplit/>
          <w:jc w:val="center"/>
          <w:ins w:id="294" w:author="JVET-V0054" w:date="2021-04-29T01:56:00Z"/>
          <w:del w:id="295" w:author="Dmytro Rusanovskyy" w:date="2021-05-06T16:54:00Z"/>
        </w:trPr>
        <w:tc>
          <w:tcPr>
            <w:tcW w:w="7920" w:type="dxa"/>
            <w:tcBorders>
              <w:top w:val="single" w:sz="4" w:space="0" w:color="auto"/>
              <w:left w:val="single" w:sz="4" w:space="0" w:color="auto"/>
              <w:bottom w:val="single" w:sz="4" w:space="0" w:color="auto"/>
              <w:right w:val="single" w:sz="4" w:space="0" w:color="auto"/>
            </w:tcBorders>
          </w:tcPr>
          <w:p w14:paraId="24B1946B" w14:textId="427618EC" w:rsidR="00867794" w:rsidRPr="00F10F23" w:rsidDel="00090186" w:rsidRDefault="00867794">
            <w:pPr>
              <w:pStyle w:val="tablesyntax"/>
              <w:keepLines w:val="0"/>
              <w:spacing w:before="20" w:after="40"/>
              <w:rPr>
                <w:ins w:id="296" w:author="JVET-V0054" w:date="2021-04-29T01:56:00Z"/>
                <w:del w:id="297" w:author="Dmytro Rusanovskyy" w:date="2021-05-06T16:54:00Z"/>
                <w:noProof/>
              </w:rPr>
              <w:pPrChange w:id="298" w:author="Ye-Kui Wang (yk1)" w:date="2021-05-05T14:20:00Z">
                <w:pPr>
                  <w:pStyle w:val="tablesyntax"/>
                  <w:keepNext w:val="0"/>
                  <w:keepLines w:val="0"/>
                  <w:spacing w:before="20" w:after="40"/>
                </w:pPr>
              </w:pPrChange>
            </w:pPr>
            <w:ins w:id="299" w:author="JVET-V0054" w:date="2021-04-29T01:56:00Z">
              <w:del w:id="300" w:author="Dmytro Rusanovskyy" w:date="2021-05-06T16:54:00Z">
                <w:r w:rsidRPr="00F10F23" w:rsidDel="00090186">
                  <w:rPr>
                    <w:noProof/>
                    <w:color w:val="000000" w:themeColor="text1"/>
                  </w:rPr>
                  <w:tab/>
                  <w:delText>if( sps_transform_skip_enabled_flag</w:delText>
                </w:r>
              </w:del>
            </w:ins>
            <w:ins w:id="301" w:author="Ye-Kui Wang (yk1)" w:date="2021-05-05T15:59:00Z">
              <w:del w:id="302" w:author="Dmytro Rusanovskyy" w:date="2021-05-06T16:54:00Z">
                <w:r w:rsidR="00456C34" w:rsidDel="00090186">
                  <w:rPr>
                    <w:noProof/>
                    <w:color w:val="000000" w:themeColor="text1"/>
                  </w:rPr>
                  <w:delText>  </w:delText>
                </w:r>
              </w:del>
            </w:ins>
            <w:ins w:id="303" w:author="JVET-V0054" w:date="2021-04-29T01:56:00Z">
              <w:del w:id="304" w:author="Dmytro Rusanovskyy" w:date="2021-05-06T16:54:00Z">
                <w:r w:rsidRPr="00F10F23" w:rsidDel="00090186">
                  <w:rPr>
                    <w:noProof/>
                    <w:color w:val="000000" w:themeColor="text1"/>
                  </w:rPr>
                  <w:delText xml:space="preserve">  &amp;&amp;</w:delText>
                </w:r>
              </w:del>
            </w:ins>
            <w:ins w:id="305" w:author="Ye-Kui Wang (yk1)" w:date="2021-05-05T15:59:00Z">
              <w:del w:id="306" w:author="Dmytro Rusanovskyy" w:date="2021-05-06T16:54:00Z">
                <w:r w:rsidR="00456C34" w:rsidDel="00090186">
                  <w:rPr>
                    <w:noProof/>
                    <w:color w:val="000000" w:themeColor="text1"/>
                  </w:rPr>
                  <w:delText>  </w:delText>
                </w:r>
              </w:del>
            </w:ins>
            <w:ins w:id="307" w:author="JVET-V0054" w:date="2021-04-29T01:56:00Z">
              <w:del w:id="308" w:author="Dmytro Rusanovskyy" w:date="2021-05-06T16:54:00Z">
                <w:r w:rsidRPr="00F10F23" w:rsidDel="00090186">
                  <w:rPr>
                    <w:noProof/>
                    <w:color w:val="000000" w:themeColor="text1"/>
                  </w:rPr>
                  <w:delText xml:space="preserve">  !sh_dep_quant_used_flag</w:delText>
                </w:r>
              </w:del>
            </w:ins>
            <w:ins w:id="309" w:author="Ye-Kui Wang (yk1)" w:date="2021-05-05T15:59:00Z">
              <w:del w:id="310" w:author="Dmytro Rusanovskyy" w:date="2021-05-06T16:54:00Z">
                <w:r w:rsidR="00456C34" w:rsidDel="00090186">
                  <w:rPr>
                    <w:noProof/>
                    <w:color w:val="000000" w:themeColor="text1"/>
                  </w:rPr>
                  <w:delText>  </w:delText>
                </w:r>
              </w:del>
            </w:ins>
            <w:ins w:id="311" w:author="JVET-V0054" w:date="2021-04-29T01:56:00Z">
              <w:del w:id="312" w:author="Dmytro Rusanovskyy" w:date="2021-05-06T16:54:00Z">
                <w:r w:rsidRPr="00F10F23" w:rsidDel="00090186">
                  <w:rPr>
                    <w:noProof/>
                    <w:color w:val="000000" w:themeColor="text1"/>
                  </w:rPr>
                  <w:delText xml:space="preserve">  &amp;&amp;</w:delText>
                </w:r>
                <w:r w:rsidRPr="00F10F23" w:rsidDel="00090186">
                  <w:rPr>
                    <w:noProof/>
                    <w:color w:val="000000" w:themeColor="text1"/>
                  </w:rPr>
                  <w:br/>
                </w:r>
                <w:r w:rsidRPr="00F10F23" w:rsidDel="00090186">
                  <w:rPr>
                    <w:noProof/>
                    <w:color w:val="000000" w:themeColor="text1"/>
                  </w:rPr>
                  <w:tab/>
                </w:r>
                <w:r w:rsidRPr="00F10F23" w:rsidDel="00090186">
                  <w:rPr>
                    <w:noProof/>
                    <w:color w:val="000000" w:themeColor="text1"/>
                  </w:rPr>
                  <w:tab/>
                </w:r>
                <w:r w:rsidRPr="00F10F23" w:rsidDel="00090186">
                  <w:rPr>
                    <w:noProof/>
                    <w:color w:val="000000" w:themeColor="text1"/>
                  </w:rPr>
                  <w:tab/>
                  <w:delText>!sh_sign_data_hiding_used_flag )</w:delText>
                </w:r>
              </w:del>
            </w:ins>
          </w:p>
        </w:tc>
        <w:tc>
          <w:tcPr>
            <w:tcW w:w="1157" w:type="dxa"/>
            <w:tcBorders>
              <w:top w:val="single" w:sz="4" w:space="0" w:color="auto"/>
              <w:left w:val="single" w:sz="4" w:space="0" w:color="auto"/>
              <w:bottom w:val="single" w:sz="4" w:space="0" w:color="auto"/>
              <w:right w:val="single" w:sz="4" w:space="0" w:color="auto"/>
            </w:tcBorders>
          </w:tcPr>
          <w:p w14:paraId="4B9786F1" w14:textId="47A6E8FB" w:rsidR="00867794" w:rsidRPr="00F10F23" w:rsidDel="00090186" w:rsidRDefault="00867794">
            <w:pPr>
              <w:pStyle w:val="tableheading"/>
              <w:keepLines w:val="0"/>
              <w:jc w:val="center"/>
              <w:rPr>
                <w:ins w:id="313" w:author="JVET-V0054" w:date="2021-04-29T01:56:00Z"/>
                <w:del w:id="314" w:author="Dmytro Rusanovskyy" w:date="2021-05-06T16:54:00Z"/>
                <w:b w:val="0"/>
                <w:noProof/>
              </w:rPr>
              <w:pPrChange w:id="315" w:author="Ye-Kui Wang (yk1)" w:date="2021-05-05T14:20:00Z">
                <w:pPr>
                  <w:pStyle w:val="tableheading"/>
                  <w:keepNext w:val="0"/>
                  <w:keepLines w:val="0"/>
                  <w:jc w:val="center"/>
                </w:pPr>
              </w:pPrChange>
            </w:pPr>
          </w:p>
        </w:tc>
      </w:tr>
      <w:tr w:rsidR="00867794" w:rsidRPr="00F10F23" w:rsidDel="00090186" w14:paraId="2291EED5" w14:textId="45ACC03B" w:rsidTr="0061629C">
        <w:trPr>
          <w:cantSplit/>
          <w:jc w:val="center"/>
          <w:ins w:id="316" w:author="JVET-V0054" w:date="2021-04-29T01:56:00Z"/>
          <w:del w:id="317" w:author="Dmytro Rusanovskyy" w:date="2021-05-06T16:54:00Z"/>
        </w:trPr>
        <w:tc>
          <w:tcPr>
            <w:tcW w:w="7920" w:type="dxa"/>
            <w:tcBorders>
              <w:top w:val="single" w:sz="4" w:space="0" w:color="auto"/>
              <w:left w:val="single" w:sz="4" w:space="0" w:color="auto"/>
              <w:bottom w:val="single" w:sz="4" w:space="0" w:color="auto"/>
              <w:right w:val="single" w:sz="4" w:space="0" w:color="auto"/>
            </w:tcBorders>
          </w:tcPr>
          <w:p w14:paraId="71256E21" w14:textId="0698023E" w:rsidR="00867794" w:rsidRPr="00F10F23" w:rsidDel="00090186" w:rsidRDefault="00867794" w:rsidP="0061629C">
            <w:pPr>
              <w:pStyle w:val="tablesyntax"/>
              <w:keepNext w:val="0"/>
              <w:keepLines w:val="0"/>
              <w:spacing w:before="20" w:after="40"/>
              <w:rPr>
                <w:ins w:id="318" w:author="JVET-V0054" w:date="2021-04-29T01:56:00Z"/>
                <w:del w:id="319" w:author="Dmytro Rusanovskyy" w:date="2021-05-06T16:54:00Z"/>
                <w:noProof/>
              </w:rPr>
            </w:pPr>
            <w:ins w:id="320" w:author="JVET-V0054" w:date="2021-04-29T01:56:00Z">
              <w:del w:id="321" w:author="Dmytro Rusanovskyy" w:date="2021-05-06T16:54:00Z">
                <w:r w:rsidRPr="00F10F23" w:rsidDel="00090186">
                  <w:rPr>
                    <w:noProof/>
                  </w:rPr>
                  <w:tab/>
                </w:r>
                <w:r w:rsidRPr="00F10F23" w:rsidDel="00090186">
                  <w:rPr>
                    <w:noProof/>
                  </w:rPr>
                  <w:tab/>
                </w:r>
                <w:r w:rsidRPr="00F10F23" w:rsidDel="00090186">
                  <w:rPr>
                    <w:b/>
                    <w:noProof/>
                  </w:rPr>
                  <w:delText>sh_ts_residual_coding_disabled_flag</w:delText>
                </w:r>
              </w:del>
            </w:ins>
          </w:p>
        </w:tc>
        <w:tc>
          <w:tcPr>
            <w:tcW w:w="1157" w:type="dxa"/>
            <w:tcBorders>
              <w:top w:val="single" w:sz="4" w:space="0" w:color="auto"/>
              <w:left w:val="single" w:sz="4" w:space="0" w:color="auto"/>
              <w:bottom w:val="single" w:sz="4" w:space="0" w:color="auto"/>
              <w:right w:val="single" w:sz="4" w:space="0" w:color="auto"/>
            </w:tcBorders>
          </w:tcPr>
          <w:p w14:paraId="43FED72F" w14:textId="1A04D003" w:rsidR="00867794" w:rsidRPr="00F10F23" w:rsidDel="00090186" w:rsidRDefault="00867794" w:rsidP="0061629C">
            <w:pPr>
              <w:pStyle w:val="tableheading"/>
              <w:keepNext w:val="0"/>
              <w:keepLines w:val="0"/>
              <w:jc w:val="center"/>
              <w:rPr>
                <w:ins w:id="322" w:author="JVET-V0054" w:date="2021-04-29T01:56:00Z"/>
                <w:del w:id="323" w:author="Dmytro Rusanovskyy" w:date="2021-05-06T16:54:00Z"/>
                <w:b w:val="0"/>
                <w:noProof/>
              </w:rPr>
            </w:pPr>
            <w:ins w:id="324" w:author="JVET-V0054" w:date="2021-04-29T01:56:00Z">
              <w:del w:id="325" w:author="Dmytro Rusanovskyy" w:date="2021-05-06T16:54:00Z">
                <w:r w:rsidRPr="00F10F23" w:rsidDel="00090186">
                  <w:rPr>
                    <w:b w:val="0"/>
                    <w:noProof/>
                  </w:rPr>
                  <w:delText>u(1)</w:delText>
                </w:r>
              </w:del>
            </w:ins>
          </w:p>
        </w:tc>
      </w:tr>
      <w:tr w:rsidR="00867794" w:rsidRPr="00F10F23" w:rsidDel="00090186" w14:paraId="08DC9CF2" w14:textId="050D9801" w:rsidTr="0061629C">
        <w:trPr>
          <w:cantSplit/>
          <w:jc w:val="center"/>
          <w:ins w:id="326" w:author="JVET-V0054" w:date="2021-04-29T01:56:00Z"/>
          <w:del w:id="327" w:author="Dmytro Rusanovskyy" w:date="2021-05-06T16:54:00Z"/>
        </w:trPr>
        <w:tc>
          <w:tcPr>
            <w:tcW w:w="7920" w:type="dxa"/>
            <w:tcBorders>
              <w:top w:val="single" w:sz="4" w:space="0" w:color="auto"/>
              <w:left w:val="single" w:sz="4" w:space="0" w:color="auto"/>
              <w:bottom w:val="single" w:sz="4" w:space="0" w:color="auto"/>
              <w:right w:val="single" w:sz="4" w:space="0" w:color="auto"/>
            </w:tcBorders>
          </w:tcPr>
          <w:p w14:paraId="5384232A" w14:textId="2FBDA91A" w:rsidR="00867794" w:rsidRPr="000C309B" w:rsidDel="00090186" w:rsidRDefault="00867794" w:rsidP="0061629C">
            <w:pPr>
              <w:pStyle w:val="tablesyntax"/>
              <w:keepNext w:val="0"/>
              <w:keepLines w:val="0"/>
              <w:spacing w:before="20" w:after="40"/>
              <w:rPr>
                <w:ins w:id="328" w:author="JVET-V0054" w:date="2021-04-29T01:56:00Z"/>
                <w:del w:id="329" w:author="Dmytro Rusanovskyy" w:date="2021-05-06T16:54:00Z"/>
                <w:noProof/>
                <w:highlight w:val="yellow"/>
              </w:rPr>
            </w:pPr>
            <w:ins w:id="330" w:author="JVET-V0054" w:date="2021-04-29T01:56:00Z">
              <w:del w:id="331" w:author="Dmytro Rusanovskyy" w:date="2021-05-06T16:54:00Z">
                <w:r w:rsidRPr="000C309B" w:rsidDel="00090186">
                  <w:rPr>
                    <w:noProof/>
                    <w:highlight w:val="yellow"/>
                    <w:lang w:val="en-CA" w:eastAsia="ko-KR"/>
                  </w:rPr>
                  <w:tab/>
                  <w:delText>if( !sh_ts_residual_coding_disabled_flag</w:delText>
                </w:r>
              </w:del>
            </w:ins>
            <w:ins w:id="332" w:author="Ye-Kui Wang (yk1)" w:date="2021-05-05T15:59:00Z">
              <w:del w:id="333" w:author="Dmytro Rusanovskyy" w:date="2021-05-06T16:54:00Z">
                <w:r w:rsidR="00456C34" w:rsidDel="00090186">
                  <w:rPr>
                    <w:noProof/>
                    <w:highlight w:val="yellow"/>
                    <w:lang w:val="en-CA" w:eastAsia="ko-KR"/>
                  </w:rPr>
                  <w:delText>  </w:delText>
                </w:r>
              </w:del>
            </w:ins>
            <w:ins w:id="334" w:author="JVET-V0054" w:date="2021-04-29T01:56:00Z">
              <w:del w:id="335" w:author="Dmytro Rusanovskyy" w:date="2021-05-06T16:54:00Z">
                <w:r w:rsidRPr="000C309B" w:rsidDel="00090186">
                  <w:rPr>
                    <w:noProof/>
                    <w:highlight w:val="yellow"/>
                    <w:lang w:val="en-CA" w:eastAsia="ko-KR"/>
                  </w:rPr>
                  <w:delText xml:space="preserve"> </w:delText>
                </w:r>
                <w:r w:rsidRPr="000C309B" w:rsidDel="00090186">
                  <w:rPr>
                    <w:noProof/>
                    <w:color w:val="000000" w:themeColor="text1"/>
                    <w:highlight w:val="yellow"/>
                    <w:lang w:val="en-CA"/>
                  </w:rPr>
                  <w:delText>&amp;&amp;</w:delText>
                </w:r>
              </w:del>
            </w:ins>
            <w:ins w:id="336" w:author="Ye-Kui Wang (yk1)" w:date="2021-05-05T14:18:00Z">
              <w:del w:id="337" w:author="Dmytro Rusanovskyy" w:date="2021-05-06T16:54:00Z">
                <w:r w:rsidR="009978BB" w:rsidDel="00090186">
                  <w:rPr>
                    <w:noProof/>
                    <w:color w:val="000000" w:themeColor="text1"/>
                    <w:highlight w:val="yellow"/>
                    <w:lang w:val="en-CA"/>
                  </w:rPr>
                  <w:br/>
                </w:r>
                <w:r w:rsidR="009978BB" w:rsidDel="00090186">
                  <w:rPr>
                    <w:noProof/>
                    <w:color w:val="000000" w:themeColor="text1"/>
                    <w:highlight w:val="yellow"/>
                    <w:lang w:val="en-CA"/>
                  </w:rPr>
                  <w:tab/>
                </w:r>
                <w:r w:rsidR="009978BB" w:rsidDel="00090186">
                  <w:rPr>
                    <w:noProof/>
                    <w:color w:val="000000" w:themeColor="text1"/>
                    <w:highlight w:val="yellow"/>
                    <w:lang w:val="en-CA"/>
                  </w:rPr>
                  <w:tab/>
                </w:r>
                <w:r w:rsidR="009978BB" w:rsidDel="00090186">
                  <w:rPr>
                    <w:noProof/>
                    <w:color w:val="000000" w:themeColor="text1"/>
                    <w:highlight w:val="yellow"/>
                    <w:lang w:val="en-CA"/>
                  </w:rPr>
                  <w:tab/>
                </w:r>
              </w:del>
            </w:ins>
            <w:ins w:id="338" w:author="JVET-V0054" w:date="2021-04-29T01:56:00Z">
              <w:del w:id="339" w:author="Dmytro Rusanovskyy" w:date="2021-05-06T16:54:00Z">
                <w:r w:rsidRPr="000C309B" w:rsidDel="00090186">
                  <w:rPr>
                    <w:noProof/>
                    <w:highlight w:val="yellow"/>
                    <w:lang w:val="en-CA" w:eastAsia="ko-KR"/>
                  </w:rPr>
                  <w:delText xml:space="preserve"> </w:delText>
                </w:r>
              </w:del>
            </w:ins>
            <w:ins w:id="340" w:author="Hong-Jheng JHU" w:date="2021-04-29T10:58:00Z">
              <w:del w:id="341" w:author="Dmytro Rusanovskyy" w:date="2021-05-06T16:54:00Z">
                <w:r w:rsidR="00995E5B" w:rsidRPr="000C309B" w:rsidDel="00090186">
                  <w:rPr>
                    <w:noProof/>
                    <w:highlight w:val="yellow"/>
                    <w:lang w:val="en-CA" w:eastAsia="ko-KR"/>
                  </w:rPr>
                  <w:delText>sps_ts_residual_coding_rice_present_in_sh_flag</w:delText>
                </w:r>
              </w:del>
            </w:ins>
            <w:ins w:id="342" w:author="JVET-V0054" w:date="2021-04-29T01:56:00Z">
              <w:del w:id="343" w:author="Dmytro Rusanovskyy" w:date="2021-05-06T16:54:00Z">
                <w:r w:rsidRPr="000C309B" w:rsidDel="00090186">
                  <w:rPr>
                    <w:noProof/>
                    <w:highlight w:val="yellow"/>
                    <w:lang w:val="en-CA" w:eastAsia="ko-KR"/>
                  </w:rPr>
                  <w:delText>sps_ts_residual_coding_rice_enabled _flag )</w:delText>
                </w:r>
              </w:del>
            </w:ins>
          </w:p>
        </w:tc>
        <w:tc>
          <w:tcPr>
            <w:tcW w:w="1157" w:type="dxa"/>
            <w:tcBorders>
              <w:top w:val="single" w:sz="4" w:space="0" w:color="auto"/>
              <w:left w:val="single" w:sz="4" w:space="0" w:color="auto"/>
              <w:bottom w:val="single" w:sz="4" w:space="0" w:color="auto"/>
              <w:right w:val="single" w:sz="4" w:space="0" w:color="auto"/>
            </w:tcBorders>
          </w:tcPr>
          <w:p w14:paraId="0F45EE88" w14:textId="1A0D233D" w:rsidR="00867794" w:rsidRPr="000C309B" w:rsidDel="00090186" w:rsidRDefault="00867794" w:rsidP="0061629C">
            <w:pPr>
              <w:pStyle w:val="tableheading"/>
              <w:keepNext w:val="0"/>
              <w:keepLines w:val="0"/>
              <w:jc w:val="center"/>
              <w:rPr>
                <w:ins w:id="344" w:author="JVET-V0054" w:date="2021-04-29T01:56:00Z"/>
                <w:del w:id="345" w:author="Dmytro Rusanovskyy" w:date="2021-05-06T16:54:00Z"/>
                <w:b w:val="0"/>
                <w:noProof/>
                <w:highlight w:val="yellow"/>
              </w:rPr>
            </w:pPr>
          </w:p>
        </w:tc>
      </w:tr>
      <w:tr w:rsidR="00867794" w:rsidRPr="00F10F23" w:rsidDel="00090186" w14:paraId="7A1A02E1" w14:textId="0B5C1A2B" w:rsidTr="0061629C">
        <w:trPr>
          <w:cantSplit/>
          <w:jc w:val="center"/>
          <w:ins w:id="346" w:author="JVET-V0054" w:date="2021-04-29T01:56:00Z"/>
          <w:del w:id="347" w:author="Dmytro Rusanovskyy" w:date="2021-05-06T16:54:00Z"/>
        </w:trPr>
        <w:tc>
          <w:tcPr>
            <w:tcW w:w="7920" w:type="dxa"/>
            <w:tcBorders>
              <w:top w:val="single" w:sz="4" w:space="0" w:color="auto"/>
              <w:left w:val="single" w:sz="4" w:space="0" w:color="auto"/>
              <w:bottom w:val="single" w:sz="4" w:space="0" w:color="auto"/>
              <w:right w:val="single" w:sz="4" w:space="0" w:color="auto"/>
            </w:tcBorders>
          </w:tcPr>
          <w:p w14:paraId="127D929C" w14:textId="55BEBB7A" w:rsidR="00867794" w:rsidRPr="000C309B" w:rsidDel="00090186" w:rsidRDefault="00867794" w:rsidP="0061629C">
            <w:pPr>
              <w:pStyle w:val="tablesyntax"/>
              <w:keepNext w:val="0"/>
              <w:keepLines w:val="0"/>
              <w:spacing w:before="20" w:after="40"/>
              <w:rPr>
                <w:ins w:id="348" w:author="JVET-V0054" w:date="2021-04-29T01:56:00Z"/>
                <w:del w:id="349" w:author="Dmytro Rusanovskyy" w:date="2021-05-06T16:54:00Z"/>
                <w:noProof/>
                <w:highlight w:val="yellow"/>
              </w:rPr>
            </w:pPr>
            <w:ins w:id="350" w:author="JVET-V0054" w:date="2021-04-29T01:56:00Z">
              <w:del w:id="351" w:author="Dmytro Rusanovskyy" w:date="2021-05-06T16:54:00Z">
                <w:r w:rsidRPr="000C309B" w:rsidDel="00090186">
                  <w:rPr>
                    <w:noProof/>
                    <w:highlight w:val="yellow"/>
                    <w:lang w:val="en-CA" w:eastAsia="ko-KR"/>
                  </w:rPr>
                  <w:tab/>
                </w:r>
                <w:r w:rsidRPr="000C309B" w:rsidDel="00090186">
                  <w:rPr>
                    <w:noProof/>
                    <w:highlight w:val="yellow"/>
                    <w:lang w:val="en-CA" w:eastAsia="ko-KR"/>
                  </w:rPr>
                  <w:tab/>
                </w:r>
                <w:bookmarkStart w:id="352" w:name="_Hlk52373152"/>
                <w:bookmarkStart w:id="353" w:name="_Hlk70586657"/>
                <w:r w:rsidRPr="000C309B" w:rsidDel="00090186">
                  <w:rPr>
                    <w:b/>
                    <w:noProof/>
                    <w:highlight w:val="yellow"/>
                    <w:lang w:val="en-CA" w:eastAsia="ko-KR"/>
                  </w:rPr>
                  <w:delText>sh_ts_residual_coding_rice_idx</w:delText>
                </w:r>
              </w:del>
            </w:ins>
            <w:bookmarkEnd w:id="352"/>
            <w:ins w:id="354" w:author="Hong-Jheng JHU" w:date="2021-04-29T10:58:00Z">
              <w:del w:id="355" w:author="Dmytro Rusanovskyy" w:date="2021-05-06T16:54:00Z">
                <w:r w:rsidR="00995E5B" w:rsidRPr="000C309B" w:rsidDel="00090186">
                  <w:rPr>
                    <w:b/>
                    <w:noProof/>
                    <w:highlight w:val="yellow"/>
                    <w:lang w:val="en-CA" w:eastAsia="ko-KR"/>
                  </w:rPr>
                  <w:delText>_minus1</w:delText>
                </w:r>
              </w:del>
            </w:ins>
            <w:bookmarkEnd w:id="353"/>
          </w:p>
        </w:tc>
        <w:tc>
          <w:tcPr>
            <w:tcW w:w="1157" w:type="dxa"/>
            <w:tcBorders>
              <w:top w:val="single" w:sz="4" w:space="0" w:color="auto"/>
              <w:left w:val="single" w:sz="4" w:space="0" w:color="auto"/>
              <w:bottom w:val="single" w:sz="4" w:space="0" w:color="auto"/>
              <w:right w:val="single" w:sz="4" w:space="0" w:color="auto"/>
            </w:tcBorders>
          </w:tcPr>
          <w:p w14:paraId="766E21F7" w14:textId="3D91544E" w:rsidR="00867794" w:rsidRPr="000C309B" w:rsidDel="00090186" w:rsidRDefault="00867794" w:rsidP="0061629C">
            <w:pPr>
              <w:pStyle w:val="tableheading"/>
              <w:keepNext w:val="0"/>
              <w:keepLines w:val="0"/>
              <w:jc w:val="center"/>
              <w:rPr>
                <w:ins w:id="356" w:author="JVET-V0054" w:date="2021-04-29T01:56:00Z"/>
                <w:del w:id="357" w:author="Dmytro Rusanovskyy" w:date="2021-05-06T16:54:00Z"/>
                <w:b w:val="0"/>
                <w:noProof/>
                <w:highlight w:val="yellow"/>
              </w:rPr>
            </w:pPr>
            <w:ins w:id="358" w:author="JVET-V0054" w:date="2021-04-29T01:56:00Z">
              <w:del w:id="359" w:author="Dmytro Rusanovskyy" w:date="2021-05-06T16:54:00Z">
                <w:r w:rsidRPr="000C309B" w:rsidDel="00090186">
                  <w:rPr>
                    <w:b w:val="0"/>
                    <w:noProof/>
                    <w:highlight w:val="yellow"/>
                    <w:lang w:val="en-CA"/>
                  </w:rPr>
                  <w:delText>u(3)</w:delText>
                </w:r>
              </w:del>
            </w:ins>
          </w:p>
        </w:tc>
      </w:tr>
      <w:tr w:rsidR="00867794" w:rsidRPr="00F10F23" w:rsidDel="00090186" w14:paraId="4670674D" w14:textId="28D6977A" w:rsidTr="0061629C">
        <w:trPr>
          <w:cantSplit/>
          <w:jc w:val="center"/>
          <w:ins w:id="360" w:author="JVET-V0054" w:date="2021-04-29T01:56:00Z"/>
          <w:del w:id="361" w:author="Dmytro Rusanovskyy" w:date="2021-05-06T16:54:00Z"/>
        </w:trPr>
        <w:tc>
          <w:tcPr>
            <w:tcW w:w="7920" w:type="dxa"/>
          </w:tcPr>
          <w:p w14:paraId="52ED5F35" w14:textId="182815B7" w:rsidR="00867794" w:rsidRPr="00F10F23" w:rsidDel="00090186" w:rsidRDefault="00867794" w:rsidP="0061629C">
            <w:pPr>
              <w:pStyle w:val="tablesyntax"/>
              <w:keepNext w:val="0"/>
              <w:keepLines w:val="0"/>
              <w:spacing w:before="20" w:after="40"/>
              <w:rPr>
                <w:ins w:id="362" w:author="JVET-V0054" w:date="2021-04-29T01:56:00Z"/>
                <w:del w:id="363" w:author="Dmytro Rusanovskyy" w:date="2021-05-06T16:54:00Z"/>
                <w:noProof/>
                <w:lang w:eastAsia="ko-KR"/>
              </w:rPr>
            </w:pPr>
            <w:ins w:id="364" w:author="JVET-V0054" w:date="2021-04-29T01:56:00Z">
              <w:del w:id="365" w:author="Dmytro Rusanovskyy" w:date="2021-05-06T16:54:00Z">
                <w:r w:rsidRPr="00F10F23" w:rsidDel="00090186">
                  <w:rPr>
                    <w:noProof/>
                    <w:lang w:eastAsia="ko-KR"/>
                  </w:rPr>
                  <w:tab/>
                  <w:delText>if( pps_slice_header_extension_present_flag ) {</w:delText>
                </w:r>
              </w:del>
            </w:ins>
          </w:p>
        </w:tc>
        <w:tc>
          <w:tcPr>
            <w:tcW w:w="1157" w:type="dxa"/>
          </w:tcPr>
          <w:p w14:paraId="776A5CA0" w14:textId="54D5CAEC" w:rsidR="00867794" w:rsidRPr="00F10F23" w:rsidDel="00090186" w:rsidRDefault="00867794" w:rsidP="0061629C">
            <w:pPr>
              <w:pStyle w:val="tableheading"/>
              <w:keepNext w:val="0"/>
              <w:keepLines w:val="0"/>
              <w:spacing w:before="20" w:after="40"/>
              <w:jc w:val="center"/>
              <w:rPr>
                <w:ins w:id="366" w:author="JVET-V0054" w:date="2021-04-29T01:56:00Z"/>
                <w:del w:id="367" w:author="Dmytro Rusanovskyy" w:date="2021-05-06T16:54:00Z"/>
                <w:b w:val="0"/>
                <w:noProof/>
              </w:rPr>
            </w:pPr>
          </w:p>
        </w:tc>
      </w:tr>
      <w:tr w:rsidR="00867794" w:rsidRPr="00F10F23" w:rsidDel="00090186" w14:paraId="786CEDE0" w14:textId="7CA97346" w:rsidTr="0061629C">
        <w:trPr>
          <w:cantSplit/>
          <w:jc w:val="center"/>
          <w:ins w:id="368" w:author="JVET-V0054" w:date="2021-04-29T01:56:00Z"/>
          <w:del w:id="369" w:author="Dmytro Rusanovskyy" w:date="2021-05-06T16:54:00Z"/>
        </w:trPr>
        <w:tc>
          <w:tcPr>
            <w:tcW w:w="7920" w:type="dxa"/>
          </w:tcPr>
          <w:p w14:paraId="6137D481" w14:textId="66294DCB" w:rsidR="00867794" w:rsidRPr="00F10F23" w:rsidDel="00090186" w:rsidRDefault="00867794" w:rsidP="0061629C">
            <w:pPr>
              <w:pStyle w:val="tablesyntax"/>
              <w:keepNext w:val="0"/>
              <w:keepLines w:val="0"/>
              <w:spacing w:before="20" w:after="40"/>
              <w:rPr>
                <w:ins w:id="370" w:author="JVET-V0054" w:date="2021-04-29T01:56:00Z"/>
                <w:del w:id="371" w:author="Dmytro Rusanovskyy" w:date="2021-05-06T16:54:00Z"/>
                <w:noProof/>
                <w:lang w:eastAsia="ko-KR"/>
              </w:rPr>
            </w:pPr>
            <w:ins w:id="372" w:author="JVET-V0054" w:date="2021-04-29T01:56:00Z">
              <w:del w:id="373" w:author="Dmytro Rusanovskyy" w:date="2021-05-06T16:54:00Z">
                <w:r w:rsidRPr="00F10F23" w:rsidDel="00090186">
                  <w:rPr>
                    <w:noProof/>
                    <w:lang w:eastAsia="ko-KR"/>
                  </w:rPr>
                  <w:tab/>
                </w:r>
                <w:r w:rsidRPr="00F10F23" w:rsidDel="00090186">
                  <w:rPr>
                    <w:noProof/>
                    <w:lang w:eastAsia="ko-KR"/>
                  </w:rPr>
                  <w:tab/>
                </w:r>
                <w:r w:rsidRPr="00F10F23" w:rsidDel="00090186">
                  <w:rPr>
                    <w:b/>
                    <w:noProof/>
                    <w:lang w:eastAsia="ko-KR"/>
                  </w:rPr>
                  <w:delText>sh_slice_header_extension_length</w:delText>
                </w:r>
              </w:del>
            </w:ins>
          </w:p>
        </w:tc>
        <w:tc>
          <w:tcPr>
            <w:tcW w:w="1157" w:type="dxa"/>
          </w:tcPr>
          <w:p w14:paraId="35E04968" w14:textId="0E8AC4B8" w:rsidR="00867794" w:rsidRPr="00F10F23" w:rsidDel="00090186" w:rsidRDefault="00867794" w:rsidP="0061629C">
            <w:pPr>
              <w:pStyle w:val="tableheading"/>
              <w:keepNext w:val="0"/>
              <w:keepLines w:val="0"/>
              <w:spacing w:before="20" w:after="40"/>
              <w:jc w:val="center"/>
              <w:rPr>
                <w:ins w:id="374" w:author="JVET-V0054" w:date="2021-04-29T01:56:00Z"/>
                <w:del w:id="375" w:author="Dmytro Rusanovskyy" w:date="2021-05-06T16:54:00Z"/>
                <w:b w:val="0"/>
                <w:noProof/>
              </w:rPr>
            </w:pPr>
            <w:ins w:id="376" w:author="JVET-V0054" w:date="2021-04-29T01:56:00Z">
              <w:del w:id="377" w:author="Dmytro Rusanovskyy" w:date="2021-05-06T16:54:00Z">
                <w:r w:rsidRPr="00F10F23" w:rsidDel="00090186">
                  <w:rPr>
                    <w:b w:val="0"/>
                    <w:noProof/>
                  </w:rPr>
                  <w:delText>ue(v)</w:delText>
                </w:r>
              </w:del>
            </w:ins>
          </w:p>
        </w:tc>
      </w:tr>
    </w:tbl>
    <w:p w14:paraId="297728AC" w14:textId="0BB8399F" w:rsidR="0093599C" w:rsidRPr="00D83C8E" w:rsidDel="00090186" w:rsidRDefault="0093599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8" w:author="JVET-V0106" w:date="2021-05-05T09:49:00Z"/>
          <w:del w:id="379" w:author="Dmytro Rusanovskyy" w:date="2021-05-06T16:54:00Z"/>
          <w:rFonts w:eastAsia="SimSun"/>
          <w:noProof/>
          <w:sz w:val="20"/>
          <w:lang w:val="en-GB"/>
          <w:rPrChange w:id="380" w:author="Ye-Kui Wang (yk1)" w:date="2021-05-05T14:07:00Z">
            <w:rPr>
              <w:ins w:id="381" w:author="JVET-V0106" w:date="2021-05-05T09:49:00Z"/>
              <w:del w:id="382" w:author="Dmytro Rusanovskyy" w:date="2021-05-06T16:54:00Z"/>
              <w:rFonts w:eastAsia="Yu Mincho"/>
              <w:i/>
              <w:noProof/>
              <w:sz w:val="24"/>
              <w:lang w:val="en-CA"/>
            </w:rPr>
          </w:rPrChange>
        </w:rPr>
        <w:pPrChange w:id="383" w:author="Ye-Kui Wang (yk1)" w:date="2021-05-05T14:07: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p>
    <w:p w14:paraId="5640FA90" w14:textId="43D0AA07" w:rsidR="000C309B" w:rsidDel="00090186" w:rsidRDefault="000C309B" w:rsidP="009359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84" w:author="Ye-Kui Wang (yk1)" w:date="2021-05-05T14:19:00Z"/>
          <w:del w:id="385" w:author="Dmytro Rusanovskyy" w:date="2021-05-06T16:54:00Z"/>
          <w:rFonts w:eastAsia="SimSun"/>
          <w:i/>
          <w:noProof/>
          <w:sz w:val="24"/>
          <w:lang w:val="en-CA"/>
        </w:rPr>
      </w:pPr>
      <w:ins w:id="386" w:author="JVET-V0106" w:date="2021-05-03T21:28:00Z">
        <w:del w:id="387" w:author="Dmytro Rusanovskyy" w:date="2021-05-06T16:54:00Z">
          <w:r w:rsidRPr="00903CA8" w:rsidDel="00090186">
            <w:rPr>
              <w:rFonts w:eastAsia="SimSun"/>
              <w:i/>
              <w:noProof/>
              <w:sz w:val="24"/>
              <w:lang w:val="en-CA"/>
            </w:rPr>
            <w:delText xml:space="preserve">Change clause </w:delText>
          </w:r>
          <w:r w:rsidRPr="000C309B" w:rsidDel="00090186">
            <w:rPr>
              <w:rFonts w:eastAsia="SimSun"/>
              <w:i/>
              <w:noProof/>
              <w:sz w:val="24"/>
              <w:lang w:val="en-CA"/>
            </w:rPr>
            <w:delText>7.3.11.11</w:delText>
          </w:r>
          <w:r w:rsidRPr="00903CA8" w:rsidDel="00090186">
            <w:rPr>
              <w:rFonts w:eastAsia="SimSun"/>
              <w:i/>
              <w:noProof/>
              <w:sz w:val="24"/>
              <w:lang w:val="en-CA"/>
            </w:rPr>
            <w:delText xml:space="preserve"> </w:delText>
          </w:r>
        </w:del>
      </w:ins>
      <w:ins w:id="388" w:author="Ye-Kui Wang (yk1)" w:date="2021-05-05T14:19:00Z">
        <w:del w:id="389" w:author="Dmytro Rusanovskyy" w:date="2021-05-06T16:54:00Z">
          <w:r w:rsidR="009978BB" w:rsidDel="00090186">
            <w:rPr>
              <w:rFonts w:eastAsia="SimSun"/>
              <w:i/>
              <w:noProof/>
              <w:sz w:val="24"/>
              <w:lang w:val="en-CA"/>
            </w:rPr>
            <w:delText>(</w:delText>
          </w:r>
          <w:r w:rsidR="009978BB" w:rsidRPr="009978BB" w:rsidDel="00090186">
            <w:rPr>
              <w:rFonts w:eastAsia="SimSun"/>
              <w:i/>
              <w:noProof/>
              <w:sz w:val="24"/>
              <w:lang w:val="en-CA"/>
            </w:rPr>
            <w:delText>Residual coding syntax</w:delText>
          </w:r>
          <w:r w:rsidR="009978BB" w:rsidDel="00090186">
            <w:rPr>
              <w:rFonts w:eastAsia="SimSun"/>
              <w:i/>
              <w:noProof/>
              <w:sz w:val="24"/>
              <w:lang w:val="en-CA"/>
            </w:rPr>
            <w:delText xml:space="preserve">) </w:delText>
          </w:r>
        </w:del>
      </w:ins>
      <w:ins w:id="390" w:author="JVET-V0106" w:date="2021-05-03T21:28:00Z">
        <w:del w:id="391" w:author="Dmytro Rusanovskyy" w:date="2021-05-06T16:54:00Z">
          <w:r w:rsidRPr="00903CA8" w:rsidDel="00090186">
            <w:rPr>
              <w:rFonts w:eastAsia="SimSun"/>
              <w:i/>
              <w:noProof/>
              <w:sz w:val="24"/>
              <w:lang w:val="en-CA"/>
            </w:rPr>
            <w:delText>as follows (additions are yellow-highlighted):</w:delText>
          </w:r>
        </w:del>
      </w:ins>
    </w:p>
    <w:p w14:paraId="58C8B5A4" w14:textId="37179DE5" w:rsidR="009978BB" w:rsidRPr="0014240D" w:rsidDel="00090186" w:rsidRDefault="009978BB" w:rsidP="009978B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2" w:author="Ye-Kui Wang (yk1)" w:date="2021-05-05T14:19:00Z"/>
          <w:del w:id="393" w:author="Dmytro Rusanovskyy" w:date="2021-05-06T16:54:00Z"/>
          <w:rFonts w:eastAsia="SimSun"/>
          <w:noProof/>
          <w:sz w:val="20"/>
          <w:lang w:val="en-GB"/>
        </w:rPr>
      </w:pPr>
    </w:p>
    <w:p w14:paraId="0B82A4F8" w14:textId="20111B62" w:rsidR="009978BB" w:rsidDel="00090186" w:rsidRDefault="009978BB" w:rsidP="009359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94" w:author="JVET-V0106" w:date="2021-05-05T09:52:00Z"/>
          <w:del w:id="395" w:author="Dmytro Rusanovskyy" w:date="2021-05-06T16:54:00Z"/>
          <w:rFonts w:eastAsia="SimSun"/>
          <w:i/>
          <w:noProof/>
          <w:sz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C309B" w:rsidRPr="000C309B" w:rsidDel="00090186" w14:paraId="07A8ED50" w14:textId="0985E424" w:rsidTr="00A53744">
        <w:trPr>
          <w:gridAfter w:val="1"/>
          <w:wAfter w:w="10" w:type="dxa"/>
          <w:cantSplit/>
          <w:jc w:val="center"/>
          <w:ins w:id="396" w:author="JVET-V0106" w:date="2021-05-03T21:29:00Z"/>
          <w:del w:id="397" w:author="Dmytro Rusanovskyy" w:date="2021-05-06T16:54:00Z"/>
        </w:trPr>
        <w:tc>
          <w:tcPr>
            <w:tcW w:w="7921" w:type="dxa"/>
          </w:tcPr>
          <w:p w14:paraId="029C4088" w14:textId="6CAE6D0B" w:rsidR="000C309B" w:rsidRPr="00F10F23" w:rsidDel="00090186" w:rsidRDefault="000C309B">
            <w:pPr>
              <w:pStyle w:val="tablesyntax"/>
              <w:keepLines w:val="0"/>
              <w:spacing w:before="20" w:after="40"/>
              <w:rPr>
                <w:ins w:id="398" w:author="JVET-V0106" w:date="2021-05-03T21:29:00Z"/>
                <w:del w:id="399" w:author="Dmytro Rusanovskyy" w:date="2021-05-06T16:54:00Z"/>
                <w:rFonts w:eastAsia="SimSun"/>
                <w:noProof/>
                <w:color w:val="000000" w:themeColor="text1"/>
                <w:lang w:eastAsia="zh-CN"/>
              </w:rPr>
              <w:pPrChange w:id="400" w:author="Ye-Kui Wang (yk1)" w:date="2021-05-05T14:20:00Z">
                <w:pPr>
                  <w:pStyle w:val="tablesyntax"/>
                  <w:keepNext w:val="0"/>
                  <w:keepLines w:val="0"/>
                  <w:spacing w:before="20" w:after="40"/>
                </w:pPr>
              </w:pPrChange>
            </w:pPr>
            <w:ins w:id="401" w:author="JVET-V0106" w:date="2021-05-03T21:29:00Z">
              <w:del w:id="402" w:author="Dmytro Rusanovskyy" w:date="2021-05-06T16:54:00Z">
                <w:r w:rsidRPr="00F10F23" w:rsidDel="00090186">
                  <w:rPr>
                    <w:noProof/>
                    <w:color w:val="000000" w:themeColor="text1"/>
                  </w:rPr>
                  <w:tab/>
                  <w:delText>lastScanPos = numSbCoeff</w:delText>
                </w:r>
              </w:del>
            </w:ins>
          </w:p>
        </w:tc>
        <w:tc>
          <w:tcPr>
            <w:tcW w:w="1151" w:type="dxa"/>
          </w:tcPr>
          <w:p w14:paraId="3F6458A1" w14:textId="7A9A38E7" w:rsidR="000C309B" w:rsidRPr="000C309B" w:rsidDel="00090186" w:rsidRDefault="000C309B">
            <w:pPr>
              <w:pStyle w:val="tableheading"/>
              <w:keepLines w:val="0"/>
              <w:spacing w:before="20" w:after="40"/>
              <w:ind w:right="-60"/>
              <w:jc w:val="center"/>
              <w:rPr>
                <w:ins w:id="403" w:author="JVET-V0106" w:date="2021-05-03T21:29:00Z"/>
                <w:del w:id="404" w:author="Dmytro Rusanovskyy" w:date="2021-05-06T16:54:00Z"/>
                <w:noProof/>
                <w:color w:val="000000" w:themeColor="text1"/>
              </w:rPr>
              <w:pPrChange w:id="405" w:author="Ye-Kui Wang (yk1)" w:date="2021-05-05T16:41:00Z">
                <w:pPr>
                  <w:pStyle w:val="tableheading"/>
                  <w:keepNext w:val="0"/>
                  <w:keepLines w:val="0"/>
                  <w:spacing w:before="20" w:after="40"/>
                  <w:ind w:right="-60"/>
                </w:pPr>
              </w:pPrChange>
            </w:pPr>
          </w:p>
        </w:tc>
      </w:tr>
      <w:tr w:rsidR="000C309B" w:rsidRPr="000C309B" w:rsidDel="00090186" w14:paraId="067F962B" w14:textId="54A0DE64" w:rsidTr="00A53744">
        <w:trPr>
          <w:gridAfter w:val="1"/>
          <w:wAfter w:w="10" w:type="dxa"/>
          <w:cantSplit/>
          <w:jc w:val="center"/>
          <w:ins w:id="406" w:author="JVET-V0106" w:date="2021-05-03T21:29:00Z"/>
          <w:del w:id="407" w:author="Dmytro Rusanovskyy" w:date="2021-05-06T16:54:00Z"/>
        </w:trPr>
        <w:tc>
          <w:tcPr>
            <w:tcW w:w="7921" w:type="dxa"/>
          </w:tcPr>
          <w:p w14:paraId="76A4D1DA" w14:textId="10D84854" w:rsidR="000C309B" w:rsidRPr="00F10F23" w:rsidDel="00090186" w:rsidRDefault="000C309B" w:rsidP="00A53744">
            <w:pPr>
              <w:pStyle w:val="tablesyntax"/>
              <w:keepNext w:val="0"/>
              <w:keepLines w:val="0"/>
              <w:spacing w:before="20" w:after="40"/>
              <w:rPr>
                <w:ins w:id="408" w:author="JVET-V0106" w:date="2021-05-03T21:29:00Z"/>
                <w:del w:id="409" w:author="Dmytro Rusanovskyy" w:date="2021-05-06T16:54:00Z"/>
                <w:rFonts w:eastAsia="SimSun"/>
                <w:noProof/>
                <w:color w:val="000000" w:themeColor="text1"/>
                <w:lang w:eastAsia="zh-CN"/>
              </w:rPr>
            </w:pPr>
            <w:ins w:id="410" w:author="JVET-V0106" w:date="2021-05-03T21:29:00Z">
              <w:del w:id="411" w:author="Dmytro Rusanovskyy" w:date="2021-05-06T16:54:00Z">
                <w:r w:rsidRPr="00F10F23" w:rsidDel="00090186">
                  <w:rPr>
                    <w:noProof/>
                    <w:color w:val="000000" w:themeColor="text1"/>
                  </w:rPr>
                  <w:tab/>
                  <w:delText>lastSubBlock = ( 1  &lt;&lt;  ( log2TbWidth + log2TbHeight − ( log2SbW + log2SbH ) ) ) − 1</w:delText>
                </w:r>
              </w:del>
            </w:ins>
          </w:p>
        </w:tc>
        <w:tc>
          <w:tcPr>
            <w:tcW w:w="1151" w:type="dxa"/>
          </w:tcPr>
          <w:p w14:paraId="2C139673" w14:textId="545B7B95" w:rsidR="000C309B" w:rsidRPr="000C309B" w:rsidDel="00090186" w:rsidRDefault="000C309B">
            <w:pPr>
              <w:pStyle w:val="tableheading"/>
              <w:keepNext w:val="0"/>
              <w:keepLines w:val="0"/>
              <w:spacing w:before="20" w:after="40"/>
              <w:ind w:right="-60"/>
              <w:jc w:val="center"/>
              <w:rPr>
                <w:ins w:id="412" w:author="JVET-V0106" w:date="2021-05-03T21:29:00Z"/>
                <w:del w:id="413" w:author="Dmytro Rusanovskyy" w:date="2021-05-06T16:54:00Z"/>
                <w:noProof/>
                <w:color w:val="000000" w:themeColor="text1"/>
              </w:rPr>
              <w:pPrChange w:id="414" w:author="Ye-Kui Wang (yk1)" w:date="2021-05-05T16:41:00Z">
                <w:pPr>
                  <w:pStyle w:val="tableheading"/>
                  <w:keepNext w:val="0"/>
                  <w:keepLines w:val="0"/>
                  <w:spacing w:before="20" w:after="40"/>
                  <w:ind w:right="-60"/>
                </w:pPr>
              </w:pPrChange>
            </w:pPr>
          </w:p>
        </w:tc>
      </w:tr>
      <w:tr w:rsidR="000C309B" w:rsidRPr="000C309B" w:rsidDel="00090186" w14:paraId="255B3495" w14:textId="475B6D12" w:rsidTr="00A53744">
        <w:trPr>
          <w:gridAfter w:val="1"/>
          <w:wAfter w:w="10" w:type="dxa"/>
          <w:cantSplit/>
          <w:jc w:val="center"/>
          <w:ins w:id="415" w:author="JVET-V0106" w:date="2021-05-03T21:29:00Z"/>
          <w:del w:id="416" w:author="Dmytro Rusanovskyy" w:date="2021-05-06T16:54:00Z"/>
        </w:trPr>
        <w:tc>
          <w:tcPr>
            <w:tcW w:w="7921" w:type="dxa"/>
          </w:tcPr>
          <w:p w14:paraId="67B0A1AC" w14:textId="2381AFD4" w:rsidR="000C309B" w:rsidRPr="000C309B" w:rsidDel="00090186" w:rsidRDefault="000C309B" w:rsidP="000C309B">
            <w:pPr>
              <w:pStyle w:val="tablesyntax"/>
              <w:keepNext w:val="0"/>
              <w:keepLines w:val="0"/>
              <w:spacing w:before="20" w:after="40"/>
              <w:rPr>
                <w:ins w:id="417" w:author="JVET-V0106" w:date="2021-05-03T21:29:00Z"/>
                <w:del w:id="418" w:author="Dmytro Rusanovskyy" w:date="2021-05-06T16:54:00Z"/>
                <w:noProof/>
                <w:color w:val="000000" w:themeColor="text1"/>
                <w:highlight w:val="yellow"/>
              </w:rPr>
            </w:pPr>
            <w:ins w:id="419" w:author="JVET-V0106" w:date="2021-05-03T21:29:00Z">
              <w:del w:id="420" w:author="Dmytro Rusanovskyy" w:date="2021-05-06T16:54:00Z">
                <w:r w:rsidRPr="000C309B" w:rsidDel="00090186">
                  <w:rPr>
                    <w:noProof/>
                    <w:color w:val="000000" w:themeColor="text1"/>
                    <w:highlight w:val="yellow"/>
                  </w:rPr>
                  <w:tab/>
                  <w:delText>HistValue = sps_persistent_rice_adaptation_enabled_flag ? (</w:delText>
                </w:r>
              </w:del>
            </w:ins>
            <w:ins w:id="421" w:author="JVET-V0106" w:date="2021-05-03T21:30:00Z">
              <w:del w:id="422" w:author="Dmytro Rusanovskyy" w:date="2021-05-06T16:54:00Z">
                <w:r w:rsidRPr="000C309B" w:rsidDel="00090186">
                  <w:rPr>
                    <w:noProof/>
                    <w:color w:val="000000" w:themeColor="text1"/>
                    <w:highlight w:val="yellow"/>
                  </w:rPr>
                  <w:delText> </w:delText>
                </w:r>
              </w:del>
            </w:ins>
            <w:ins w:id="423" w:author="JVET-V0106" w:date="2021-05-03T21:29:00Z">
              <w:del w:id="424" w:author="Dmytro Rusanovskyy" w:date="2021-05-06T16:54:00Z">
                <w:r w:rsidRPr="000C309B" w:rsidDel="00090186">
                  <w:rPr>
                    <w:noProof/>
                    <w:color w:val="000000" w:themeColor="text1"/>
                    <w:highlight w:val="yellow"/>
                  </w:rPr>
                  <w:delText>1</w:delText>
                </w:r>
              </w:del>
            </w:ins>
            <w:ins w:id="425" w:author="JVET-V0106" w:date="2021-05-04T10:55:00Z">
              <w:del w:id="426" w:author="Dmytro Rusanovskyy" w:date="2021-05-06T16:54:00Z">
                <w:r w:rsidR="003B5F5B" w:rsidDel="00090186">
                  <w:rPr>
                    <w:noProof/>
                    <w:color w:val="000000" w:themeColor="text1"/>
                    <w:highlight w:val="yellow"/>
                  </w:rPr>
                  <w:delText>  </w:delText>
                </w:r>
              </w:del>
            </w:ins>
            <w:ins w:id="427" w:author="JVET-V0106" w:date="2021-05-03T21:29:00Z">
              <w:del w:id="428" w:author="Dmytro Rusanovskyy" w:date="2021-05-06T16:54:00Z">
                <w:r w:rsidRPr="000C309B" w:rsidDel="00090186">
                  <w:rPr>
                    <w:noProof/>
                    <w:color w:val="000000" w:themeColor="text1"/>
                    <w:highlight w:val="yellow"/>
                  </w:rPr>
                  <w:delText>&lt;&lt;</w:delText>
                </w:r>
              </w:del>
            </w:ins>
            <w:ins w:id="429" w:author="JVET-V0106" w:date="2021-05-04T10:55:00Z">
              <w:del w:id="430" w:author="Dmytro Rusanovskyy" w:date="2021-05-06T16:54:00Z">
                <w:r w:rsidR="003B5F5B" w:rsidDel="00090186">
                  <w:rPr>
                    <w:noProof/>
                    <w:color w:val="000000" w:themeColor="text1"/>
                    <w:highlight w:val="yellow"/>
                  </w:rPr>
                  <w:delText>  </w:delText>
                </w:r>
              </w:del>
            </w:ins>
            <w:ins w:id="431" w:author="JVET-V0106" w:date="2021-05-03T21:29:00Z">
              <w:del w:id="432" w:author="Dmytro Rusanovskyy" w:date="2021-05-06T16:54:00Z">
                <w:r w:rsidRPr="000C309B" w:rsidDel="00090186">
                  <w:rPr>
                    <w:noProof/>
                    <w:color w:val="000000" w:themeColor="text1"/>
                    <w:highlight w:val="yellow"/>
                  </w:rPr>
                  <w:delText>StatCoeff[ cIdx ]</w:delText>
                </w:r>
              </w:del>
            </w:ins>
            <w:ins w:id="433" w:author="JVET-V0106" w:date="2021-05-03T21:30:00Z">
              <w:del w:id="434" w:author="Dmytro Rusanovskyy" w:date="2021-05-06T16:54:00Z">
                <w:r w:rsidRPr="000C309B" w:rsidDel="00090186">
                  <w:rPr>
                    <w:noProof/>
                    <w:color w:val="000000" w:themeColor="text1"/>
                    <w:highlight w:val="yellow"/>
                  </w:rPr>
                  <w:delText> </w:delText>
                </w:r>
              </w:del>
            </w:ins>
            <w:ins w:id="435" w:author="JVET-V0106" w:date="2021-05-03T21:29:00Z">
              <w:del w:id="436" w:author="Dmytro Rusanovskyy" w:date="2021-05-06T16:54:00Z">
                <w:r w:rsidRPr="000C309B" w:rsidDel="00090186">
                  <w:rPr>
                    <w:noProof/>
                    <w:color w:val="000000" w:themeColor="text1"/>
                    <w:highlight w:val="yellow"/>
                  </w:rPr>
                  <w:delText>) : 0</w:delText>
                </w:r>
              </w:del>
            </w:ins>
          </w:p>
        </w:tc>
        <w:tc>
          <w:tcPr>
            <w:tcW w:w="1151" w:type="dxa"/>
          </w:tcPr>
          <w:p w14:paraId="7E372A35" w14:textId="41432125" w:rsidR="000C309B" w:rsidRPr="000C309B" w:rsidDel="00090186" w:rsidRDefault="000C309B">
            <w:pPr>
              <w:pStyle w:val="tableheading"/>
              <w:keepNext w:val="0"/>
              <w:keepLines w:val="0"/>
              <w:spacing w:before="20" w:after="40"/>
              <w:ind w:right="-60"/>
              <w:jc w:val="center"/>
              <w:rPr>
                <w:ins w:id="437" w:author="JVET-V0106" w:date="2021-05-03T21:29:00Z"/>
                <w:del w:id="438" w:author="Dmytro Rusanovskyy" w:date="2021-05-06T16:54:00Z"/>
                <w:noProof/>
                <w:color w:val="000000" w:themeColor="text1"/>
              </w:rPr>
              <w:pPrChange w:id="439" w:author="Ye-Kui Wang (yk1)" w:date="2021-05-05T16:41:00Z">
                <w:pPr>
                  <w:pStyle w:val="tableheading"/>
                  <w:keepNext w:val="0"/>
                  <w:keepLines w:val="0"/>
                  <w:spacing w:before="20" w:after="40"/>
                  <w:ind w:right="-60"/>
                </w:pPr>
              </w:pPrChange>
            </w:pPr>
          </w:p>
        </w:tc>
      </w:tr>
      <w:tr w:rsidR="000C309B" w:rsidRPr="000C309B" w:rsidDel="00090186" w14:paraId="449D2BB5" w14:textId="57987430" w:rsidTr="00A53744">
        <w:trPr>
          <w:gridAfter w:val="1"/>
          <w:wAfter w:w="10" w:type="dxa"/>
          <w:cantSplit/>
          <w:jc w:val="center"/>
          <w:ins w:id="440" w:author="JVET-V0106" w:date="2021-05-03T21:29:00Z"/>
          <w:del w:id="441" w:author="Dmytro Rusanovskyy" w:date="2021-05-06T16:54:00Z"/>
        </w:trPr>
        <w:tc>
          <w:tcPr>
            <w:tcW w:w="7921" w:type="dxa"/>
          </w:tcPr>
          <w:p w14:paraId="36FCFF63" w14:textId="5C038434" w:rsidR="000C309B" w:rsidRPr="000C309B" w:rsidDel="00090186" w:rsidRDefault="000C309B" w:rsidP="00A53744">
            <w:pPr>
              <w:pStyle w:val="tablesyntax"/>
              <w:keepNext w:val="0"/>
              <w:keepLines w:val="0"/>
              <w:spacing w:before="20" w:after="40"/>
              <w:rPr>
                <w:ins w:id="442" w:author="JVET-V0106" w:date="2021-05-03T21:29:00Z"/>
                <w:del w:id="443" w:author="Dmytro Rusanovskyy" w:date="2021-05-06T16:54:00Z"/>
                <w:noProof/>
                <w:color w:val="000000" w:themeColor="text1"/>
                <w:highlight w:val="yellow"/>
              </w:rPr>
            </w:pPr>
            <w:ins w:id="444" w:author="JVET-V0106" w:date="2021-05-03T21:29:00Z">
              <w:del w:id="445" w:author="Dmytro Rusanovskyy" w:date="2021-05-06T16:54:00Z">
                <w:r w:rsidRPr="000C309B" w:rsidDel="00090186">
                  <w:rPr>
                    <w:noProof/>
                    <w:color w:val="000000" w:themeColor="text1"/>
                    <w:highlight w:val="yellow"/>
                  </w:rPr>
                  <w:tab/>
                  <w:delText>updateHist = sps_persistent_rice_adaptation_enabled_flag ? 1 : 0</w:delText>
                </w:r>
              </w:del>
            </w:ins>
          </w:p>
        </w:tc>
        <w:tc>
          <w:tcPr>
            <w:tcW w:w="1151" w:type="dxa"/>
          </w:tcPr>
          <w:p w14:paraId="22DE48D7" w14:textId="0DF3A89E" w:rsidR="000C309B" w:rsidRPr="000C309B" w:rsidDel="00090186" w:rsidRDefault="000C309B">
            <w:pPr>
              <w:pStyle w:val="tableheading"/>
              <w:keepNext w:val="0"/>
              <w:keepLines w:val="0"/>
              <w:spacing w:before="20" w:after="40"/>
              <w:ind w:right="-60"/>
              <w:jc w:val="center"/>
              <w:rPr>
                <w:ins w:id="446" w:author="JVET-V0106" w:date="2021-05-03T21:29:00Z"/>
                <w:del w:id="447" w:author="Dmytro Rusanovskyy" w:date="2021-05-06T16:54:00Z"/>
                <w:noProof/>
                <w:color w:val="000000" w:themeColor="text1"/>
              </w:rPr>
              <w:pPrChange w:id="448" w:author="Ye-Kui Wang (yk1)" w:date="2021-05-05T16:41:00Z">
                <w:pPr>
                  <w:pStyle w:val="tableheading"/>
                  <w:keepNext w:val="0"/>
                  <w:keepLines w:val="0"/>
                  <w:spacing w:before="20" w:after="40"/>
                  <w:ind w:right="-60"/>
                </w:pPr>
              </w:pPrChange>
            </w:pPr>
          </w:p>
        </w:tc>
      </w:tr>
      <w:tr w:rsidR="00BB6681" w:rsidRPr="000C309B" w:rsidDel="00090186" w14:paraId="19ECCFF3" w14:textId="6AD3164A" w:rsidTr="00A53744">
        <w:trPr>
          <w:gridAfter w:val="1"/>
          <w:wAfter w:w="10" w:type="dxa"/>
          <w:cantSplit/>
          <w:jc w:val="center"/>
          <w:ins w:id="449" w:author="JVET-V0111" w:date="2021-05-05T10:53:00Z"/>
          <w:del w:id="450" w:author="Dmytro Rusanovskyy" w:date="2021-05-06T16:54:00Z"/>
        </w:trPr>
        <w:tc>
          <w:tcPr>
            <w:tcW w:w="7921" w:type="dxa"/>
          </w:tcPr>
          <w:p w14:paraId="73CB1379" w14:textId="4C94BA3D" w:rsidR="00BB6681" w:rsidRPr="000C309B" w:rsidDel="00090186" w:rsidRDefault="00141042" w:rsidP="00A53744">
            <w:pPr>
              <w:pStyle w:val="tablesyntax"/>
              <w:keepNext w:val="0"/>
              <w:keepLines w:val="0"/>
              <w:spacing w:before="20" w:after="40"/>
              <w:rPr>
                <w:ins w:id="451" w:author="JVET-V0111" w:date="2021-05-05T10:53:00Z"/>
                <w:del w:id="452" w:author="Dmytro Rusanovskyy" w:date="2021-05-06T16:54:00Z"/>
                <w:noProof/>
                <w:color w:val="000000" w:themeColor="text1"/>
                <w:highlight w:val="yellow"/>
              </w:rPr>
            </w:pPr>
            <w:ins w:id="453" w:author="JVET-V0111" w:date="2021-05-05T10:54:00Z">
              <w:del w:id="454" w:author="Dmytro Rusanovskyy" w:date="2021-05-06T16:54:00Z">
                <w:r w:rsidRPr="00903CA8" w:rsidDel="00090186">
                  <w:rPr>
                    <w:noProof/>
                    <w:lang w:val="en-CA"/>
                  </w:rPr>
                  <w:delText>...</w:delText>
                </w:r>
              </w:del>
            </w:ins>
          </w:p>
        </w:tc>
        <w:tc>
          <w:tcPr>
            <w:tcW w:w="1151" w:type="dxa"/>
          </w:tcPr>
          <w:p w14:paraId="50B70FFA" w14:textId="00B99699" w:rsidR="00BB6681" w:rsidRPr="000C309B" w:rsidDel="00090186" w:rsidRDefault="00BB6681">
            <w:pPr>
              <w:pStyle w:val="tableheading"/>
              <w:keepNext w:val="0"/>
              <w:keepLines w:val="0"/>
              <w:spacing w:before="20" w:after="40"/>
              <w:ind w:right="-60"/>
              <w:jc w:val="center"/>
              <w:rPr>
                <w:ins w:id="455" w:author="JVET-V0111" w:date="2021-05-05T10:53:00Z"/>
                <w:del w:id="456" w:author="Dmytro Rusanovskyy" w:date="2021-05-06T16:54:00Z"/>
                <w:noProof/>
                <w:color w:val="000000" w:themeColor="text1"/>
              </w:rPr>
              <w:pPrChange w:id="457" w:author="Ye-Kui Wang (yk1)" w:date="2021-05-05T16:41:00Z">
                <w:pPr>
                  <w:pStyle w:val="tableheading"/>
                  <w:keepNext w:val="0"/>
                  <w:keepLines w:val="0"/>
                  <w:spacing w:before="20" w:after="40"/>
                  <w:ind w:right="-60"/>
                </w:pPr>
              </w:pPrChange>
            </w:pPr>
          </w:p>
        </w:tc>
      </w:tr>
      <w:tr w:rsidR="00682756" w:rsidRPr="007E5756" w:rsidDel="00090186" w14:paraId="5FA1BF3E" w14:textId="3A17D522" w:rsidTr="00A53744">
        <w:trPr>
          <w:cantSplit/>
          <w:jc w:val="center"/>
          <w:ins w:id="458" w:author="JVET-V0106" w:date="2021-05-05T09:50:00Z"/>
          <w:del w:id="459"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2B59403D" w14:textId="2148B545" w:rsidR="00682756" w:rsidRPr="000C309B" w:rsidDel="00090186" w:rsidRDefault="00682756" w:rsidP="00A53744">
            <w:pPr>
              <w:pStyle w:val="tablesyntax"/>
              <w:keepNext w:val="0"/>
              <w:keepLines w:val="0"/>
              <w:spacing w:before="20" w:after="40"/>
              <w:ind w:right="-96"/>
              <w:rPr>
                <w:ins w:id="460" w:author="JVET-V0106" w:date="2021-05-05T09:50:00Z"/>
                <w:del w:id="461" w:author="Dmytro Rusanovskyy" w:date="2021-05-06T16:54:00Z"/>
                <w:bCs/>
                <w:noProof/>
                <w:lang w:eastAsia="zh-CN"/>
              </w:rPr>
            </w:pPr>
            <w:ins w:id="462" w:author="JVET-V0106" w:date="2021-05-05T09:50:00Z">
              <w:del w:id="463" w:author="Dmytro Rusanovskyy" w:date="2021-05-06T16:54:00Z">
                <w:r w:rsidRPr="000C309B" w:rsidDel="00090186">
                  <w:rPr>
                    <w:bCs/>
                    <w:noProof/>
                    <w:lang w:eastAsia="zh-CN"/>
                  </w:rPr>
                  <w:tab/>
                </w:r>
                <w:r w:rsidRPr="000C309B" w:rsidDel="00090186">
                  <w:rPr>
                    <w:bCs/>
                    <w:noProof/>
                    <w:lang w:eastAsia="zh-CN"/>
                  </w:rPr>
                  <w:tab/>
                </w:r>
                <w:r w:rsidRPr="000C309B" w:rsidDel="00090186">
                  <w:rPr>
                    <w:bCs/>
                    <w:noProof/>
                    <w:lang w:eastAsia="zh-CN"/>
                  </w:rPr>
                  <w:tab/>
                  <w:delText>if( abs_level_g</w:delText>
                </w:r>
                <w:r w:rsidRPr="00397C95" w:rsidDel="00090186">
                  <w:rPr>
                    <w:bCs/>
                    <w:noProof/>
                    <w:lang w:eastAsia="zh-CN"/>
                  </w:rPr>
                  <w:delText>tx</w:delText>
                </w:r>
                <w:r w:rsidRPr="000C309B" w:rsidDel="00090186">
                  <w:rPr>
                    <w:bCs/>
                    <w:noProof/>
                    <w:lang w:eastAsia="zh-CN"/>
                  </w:rPr>
                  <w:delText xml:space="preserve">_flag[ n ][ 1 ] ) </w:delText>
                </w:r>
                <w:r w:rsidRPr="00397C95" w:rsidDel="00090186">
                  <w:rPr>
                    <w:bCs/>
                    <w:noProof/>
                    <w:highlight w:val="yellow"/>
                    <w:lang w:eastAsia="zh-CN"/>
                    <w:rPrChange w:id="464" w:author="Tomohiro Ikai" w:date="2021-05-06T10:16:00Z">
                      <w:rPr>
                        <w:bCs/>
                        <w:noProof/>
                        <w:lang w:eastAsia="zh-CN"/>
                      </w:rPr>
                    </w:rPrChange>
                  </w:rPr>
                  <w:delText>{</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1A022713" w14:textId="7D5ED4D4" w:rsidR="00682756" w:rsidRPr="000C309B" w:rsidDel="00090186" w:rsidRDefault="00682756">
            <w:pPr>
              <w:pStyle w:val="tableheading"/>
              <w:keepNext w:val="0"/>
              <w:keepLines w:val="0"/>
              <w:spacing w:before="20" w:after="40"/>
              <w:ind w:right="-60"/>
              <w:jc w:val="center"/>
              <w:rPr>
                <w:ins w:id="465" w:author="JVET-V0106" w:date="2021-05-05T09:50:00Z"/>
                <w:del w:id="466" w:author="Dmytro Rusanovskyy" w:date="2021-05-06T16:54:00Z"/>
                <w:b w:val="0"/>
                <w:noProof/>
                <w:color w:val="000000" w:themeColor="text1"/>
              </w:rPr>
              <w:pPrChange w:id="467" w:author="Ye-Kui Wang (yk1)" w:date="2021-05-05T16:41:00Z">
                <w:pPr>
                  <w:pStyle w:val="tableheading"/>
                  <w:keepNext w:val="0"/>
                  <w:keepLines w:val="0"/>
                  <w:spacing w:before="20" w:after="40"/>
                  <w:ind w:right="-60"/>
                </w:pPr>
              </w:pPrChange>
            </w:pPr>
          </w:p>
        </w:tc>
      </w:tr>
      <w:tr w:rsidR="00682756" w:rsidRPr="007E5756" w:rsidDel="00090186" w14:paraId="16D97DCA" w14:textId="1DFB9AB6" w:rsidTr="00A53744">
        <w:trPr>
          <w:cantSplit/>
          <w:jc w:val="center"/>
          <w:ins w:id="468" w:author="JVET-V0106" w:date="2021-05-05T09:50:00Z"/>
          <w:del w:id="469"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5B32A854" w14:textId="38996633" w:rsidR="00682756" w:rsidRPr="000C309B" w:rsidDel="00090186" w:rsidRDefault="00682756" w:rsidP="00A53744">
            <w:pPr>
              <w:pStyle w:val="tablesyntax"/>
              <w:keepNext w:val="0"/>
              <w:keepLines w:val="0"/>
              <w:spacing w:before="20" w:after="40"/>
              <w:ind w:right="-96"/>
              <w:rPr>
                <w:ins w:id="470" w:author="JVET-V0106" w:date="2021-05-05T09:50:00Z"/>
                <w:del w:id="471" w:author="Dmytro Rusanovskyy" w:date="2021-05-06T16:54:00Z"/>
                <w:bCs/>
                <w:noProof/>
                <w:lang w:eastAsia="zh-CN"/>
              </w:rPr>
            </w:pPr>
            <w:ins w:id="472" w:author="JVET-V0106" w:date="2021-05-05T09:50:00Z">
              <w:del w:id="473" w:author="Dmytro Rusanovskyy" w:date="2021-05-06T16:54:00Z">
                <w:r w:rsidRPr="000C309B" w:rsidDel="00090186">
                  <w:rPr>
                    <w:bCs/>
                    <w:noProof/>
                    <w:lang w:eastAsia="zh-CN"/>
                  </w:rPr>
                  <w:tab/>
                </w:r>
                <w:r w:rsidRPr="000C309B" w:rsidDel="00090186">
                  <w:rPr>
                    <w:bCs/>
                    <w:noProof/>
                    <w:lang w:eastAsia="zh-CN"/>
                  </w:rPr>
                  <w:tab/>
                </w:r>
                <w:r w:rsidRPr="000C309B" w:rsidDel="00090186">
                  <w:rPr>
                    <w:bCs/>
                    <w:noProof/>
                    <w:lang w:eastAsia="zh-CN"/>
                  </w:rPr>
                  <w:tab/>
                </w:r>
                <w:r w:rsidRPr="000C309B" w:rsidDel="00090186">
                  <w:rPr>
                    <w:bCs/>
                    <w:noProof/>
                    <w:lang w:eastAsia="zh-CN"/>
                  </w:rPr>
                  <w:tab/>
                  <w:delText>abs_remainder[ n ]</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4170938E" w14:textId="4733817E" w:rsidR="00682756" w:rsidRPr="000C309B" w:rsidDel="00090186" w:rsidRDefault="00682756">
            <w:pPr>
              <w:pStyle w:val="tableheading"/>
              <w:keepNext w:val="0"/>
              <w:keepLines w:val="0"/>
              <w:spacing w:before="20" w:after="40"/>
              <w:ind w:right="-60"/>
              <w:jc w:val="center"/>
              <w:rPr>
                <w:ins w:id="474" w:author="JVET-V0106" w:date="2021-05-05T09:50:00Z"/>
                <w:del w:id="475" w:author="Dmytro Rusanovskyy" w:date="2021-05-06T16:54:00Z"/>
                <w:b w:val="0"/>
                <w:noProof/>
                <w:color w:val="000000" w:themeColor="text1"/>
              </w:rPr>
              <w:pPrChange w:id="476" w:author="Ye-Kui Wang (yk1)" w:date="2021-05-05T16:41:00Z">
                <w:pPr>
                  <w:pStyle w:val="tableheading"/>
                  <w:keepNext w:val="0"/>
                  <w:keepLines w:val="0"/>
                  <w:spacing w:before="20" w:after="40"/>
                  <w:ind w:right="-60"/>
                </w:pPr>
              </w:pPrChange>
            </w:pPr>
            <w:ins w:id="477" w:author="JVET-V0106" w:date="2021-05-05T09:50:00Z">
              <w:del w:id="478" w:author="Dmytro Rusanovskyy" w:date="2021-05-06T16:54:00Z">
                <w:r w:rsidRPr="000C309B" w:rsidDel="00090186">
                  <w:rPr>
                    <w:b w:val="0"/>
                    <w:noProof/>
                    <w:color w:val="000000" w:themeColor="text1"/>
                  </w:rPr>
                  <w:delText>ae(v)</w:delText>
                </w:r>
              </w:del>
            </w:ins>
          </w:p>
        </w:tc>
      </w:tr>
      <w:tr w:rsidR="00682756" w:rsidRPr="007E5756" w:rsidDel="00090186" w14:paraId="748490EF" w14:textId="530D1741" w:rsidTr="00A53744">
        <w:trPr>
          <w:cantSplit/>
          <w:jc w:val="center"/>
          <w:ins w:id="479" w:author="JVET-V0106" w:date="2021-05-05T09:50:00Z"/>
          <w:del w:id="480"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30BB61A3" w14:textId="34A3C8F6" w:rsidR="00682756" w:rsidRPr="000C309B" w:rsidDel="00090186" w:rsidRDefault="00682756" w:rsidP="00A53744">
            <w:pPr>
              <w:pStyle w:val="tablesyntax"/>
              <w:keepNext w:val="0"/>
              <w:keepLines w:val="0"/>
              <w:spacing w:before="20" w:after="40"/>
              <w:ind w:right="-96"/>
              <w:rPr>
                <w:ins w:id="481" w:author="JVET-V0106" w:date="2021-05-05T09:50:00Z"/>
                <w:del w:id="482" w:author="Dmytro Rusanovskyy" w:date="2021-05-06T16:54:00Z"/>
                <w:bCs/>
                <w:noProof/>
                <w:highlight w:val="yellow"/>
                <w:lang w:eastAsia="zh-CN"/>
              </w:rPr>
            </w:pPr>
            <w:ins w:id="483" w:author="JVET-V0106" w:date="2021-05-05T09:50:00Z">
              <w:del w:id="484" w:author="Dmytro Rusanovskyy" w:date="2021-05-06T16:54:00Z">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if(</w:delText>
                </w:r>
              </w:del>
            </w:ins>
            <w:ins w:id="485" w:author="Ye-Kui Wang (yk1)" w:date="2021-05-05T14:21:00Z">
              <w:del w:id="486" w:author="Dmytro Rusanovskyy" w:date="2021-05-06T16:54:00Z">
                <w:r w:rsidR="002A095F" w:rsidDel="00090186">
                  <w:rPr>
                    <w:bCs/>
                    <w:noProof/>
                    <w:highlight w:val="yellow"/>
                    <w:lang w:eastAsia="zh-CN"/>
                  </w:rPr>
                  <w:delText xml:space="preserve"> </w:delText>
                </w:r>
              </w:del>
            </w:ins>
            <w:ins w:id="487" w:author="JVET-V0106" w:date="2021-05-05T09:50:00Z">
              <w:del w:id="488" w:author="Dmytro Rusanovskyy" w:date="2021-05-06T16:54:00Z">
                <w:r w:rsidRPr="000C309B" w:rsidDel="00090186">
                  <w:rPr>
                    <w:bCs/>
                    <w:noProof/>
                    <w:highlight w:val="yellow"/>
                    <w:lang w:eastAsia="zh-CN"/>
                  </w:rPr>
                  <w:delText> updateHist</w:delText>
                </w:r>
              </w:del>
            </w:ins>
            <w:ins w:id="489" w:author="Ye-Kui Wang (yk1)" w:date="2021-05-05T15:59:00Z">
              <w:del w:id="490" w:author="Dmytro Rusanovskyy" w:date="2021-05-06T16:54:00Z">
                <w:r w:rsidR="00456C34" w:rsidDel="00090186">
                  <w:rPr>
                    <w:bCs/>
                    <w:noProof/>
                    <w:highlight w:val="yellow"/>
                    <w:lang w:eastAsia="zh-CN"/>
                  </w:rPr>
                  <w:delText>  </w:delText>
                </w:r>
              </w:del>
            </w:ins>
            <w:ins w:id="491" w:author="JVET-V0106" w:date="2021-05-05T09:50:00Z">
              <w:del w:id="492" w:author="Dmytro Rusanovskyy" w:date="2021-05-06T16:54:00Z">
                <w:r w:rsidRPr="000C309B" w:rsidDel="00090186">
                  <w:rPr>
                    <w:bCs/>
                    <w:noProof/>
                    <w:highlight w:val="yellow"/>
                    <w:lang w:eastAsia="zh-CN"/>
                  </w:rPr>
                  <w:delText xml:space="preserve">  &amp; &amp;</w:delText>
                </w:r>
              </w:del>
            </w:ins>
            <w:ins w:id="493" w:author="Ye-Kui Wang (yk1)" w:date="2021-05-05T15:59:00Z">
              <w:del w:id="494" w:author="Dmytro Rusanovskyy" w:date="2021-05-06T16:54:00Z">
                <w:r w:rsidR="00456C34" w:rsidDel="00090186">
                  <w:rPr>
                    <w:bCs/>
                    <w:noProof/>
                    <w:highlight w:val="yellow"/>
                    <w:lang w:eastAsia="zh-CN"/>
                  </w:rPr>
                  <w:delText>  </w:delText>
                </w:r>
              </w:del>
            </w:ins>
            <w:ins w:id="495" w:author="JVET-V0106" w:date="2021-05-05T09:50:00Z">
              <w:del w:id="496" w:author="Dmytro Rusanovskyy" w:date="2021-05-06T16:54:00Z">
                <w:r w:rsidRPr="000C309B" w:rsidDel="00090186">
                  <w:rPr>
                    <w:bCs/>
                    <w:noProof/>
                    <w:highlight w:val="yellow"/>
                    <w:lang w:eastAsia="zh-CN"/>
                  </w:rPr>
                  <w:delText xml:space="preserve"> abs_remainder [ n ] &gt; 0</w:delText>
                </w:r>
              </w:del>
            </w:ins>
            <w:ins w:id="497" w:author="Ye-Kui Wang (yk1)" w:date="2021-05-05T14:21:00Z">
              <w:del w:id="498" w:author="Dmytro Rusanovskyy" w:date="2021-05-06T16:54:00Z">
                <w:r w:rsidR="002A095F" w:rsidDel="00090186">
                  <w:rPr>
                    <w:bCs/>
                    <w:noProof/>
                    <w:highlight w:val="yellow"/>
                    <w:lang w:eastAsia="zh-CN"/>
                  </w:rPr>
                  <w:delText xml:space="preserve"> </w:delText>
                </w:r>
              </w:del>
            </w:ins>
            <w:ins w:id="499" w:author="JVET-V0106" w:date="2021-05-05T09:50:00Z">
              <w:del w:id="500" w:author="Dmytro Rusanovskyy" w:date="2021-05-06T16:54:00Z">
                <w:r w:rsidRPr="000C309B" w:rsidDel="00090186">
                  <w:rPr>
                    <w:bCs/>
                    <w:noProof/>
                    <w:highlight w:val="yellow"/>
                    <w:lang w:eastAsia="zh-CN"/>
                  </w:rPr>
                  <w:delText> ) {</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1F9D66FC" w14:textId="0A61552B" w:rsidR="00682756" w:rsidRPr="000C309B" w:rsidDel="00090186" w:rsidRDefault="00682756">
            <w:pPr>
              <w:pStyle w:val="tableheading"/>
              <w:keepNext w:val="0"/>
              <w:keepLines w:val="0"/>
              <w:spacing w:before="20" w:after="40"/>
              <w:ind w:right="-60"/>
              <w:jc w:val="center"/>
              <w:rPr>
                <w:ins w:id="501" w:author="JVET-V0106" w:date="2021-05-05T09:50:00Z"/>
                <w:del w:id="502" w:author="Dmytro Rusanovskyy" w:date="2021-05-06T16:54:00Z"/>
                <w:b w:val="0"/>
                <w:noProof/>
                <w:color w:val="000000" w:themeColor="text1"/>
              </w:rPr>
              <w:pPrChange w:id="503" w:author="Ye-Kui Wang (yk1)" w:date="2021-05-05T16:41:00Z">
                <w:pPr>
                  <w:pStyle w:val="tableheading"/>
                  <w:keepNext w:val="0"/>
                  <w:keepLines w:val="0"/>
                  <w:spacing w:before="20" w:after="40"/>
                  <w:ind w:right="-60"/>
                </w:pPr>
              </w:pPrChange>
            </w:pPr>
          </w:p>
        </w:tc>
      </w:tr>
      <w:tr w:rsidR="00682756" w:rsidRPr="007E5756" w:rsidDel="00090186" w14:paraId="1D0B34D5" w14:textId="616913D8" w:rsidTr="00A53744">
        <w:trPr>
          <w:cantSplit/>
          <w:jc w:val="center"/>
          <w:ins w:id="504" w:author="JVET-V0106" w:date="2021-05-05T09:50:00Z"/>
          <w:del w:id="505"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1CB9144B" w14:textId="125CCFBA" w:rsidR="00682756" w:rsidRPr="000C309B" w:rsidDel="00090186" w:rsidRDefault="00682756" w:rsidP="00A53744">
            <w:pPr>
              <w:pStyle w:val="tablesyntax"/>
              <w:keepNext w:val="0"/>
              <w:keepLines w:val="0"/>
              <w:spacing w:before="20" w:after="40"/>
              <w:ind w:right="-96"/>
              <w:rPr>
                <w:ins w:id="506" w:author="JVET-V0106" w:date="2021-05-05T09:50:00Z"/>
                <w:del w:id="507" w:author="Dmytro Rusanovskyy" w:date="2021-05-06T16:54:00Z"/>
                <w:bCs/>
                <w:noProof/>
                <w:highlight w:val="yellow"/>
                <w:lang w:eastAsia="zh-CN"/>
              </w:rPr>
            </w:pPr>
            <w:ins w:id="508" w:author="JVET-V0106" w:date="2021-05-05T09:50:00Z">
              <w:del w:id="509" w:author="Dmytro Rusanovskyy" w:date="2021-05-06T16:54:00Z">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StatCoeff[ cIdx ] = ( StatCoeff[ cIdx ] +</w:delText>
                </w:r>
                <w:r w:rsidRPr="000C309B" w:rsidDel="00090186">
                  <w:rPr>
                    <w:bCs/>
                    <w:noProof/>
                    <w:highlight w:val="yellow"/>
                    <w:lang w:eastAsia="zh-CN"/>
                  </w:rPr>
                  <w:br/>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Floor( Log2( abs_remainder[ n ] ) ) + 2</w:delText>
                </w:r>
              </w:del>
            </w:ins>
            <w:ins w:id="510" w:author="Ye-Kui Wang (yk1)" w:date="2021-05-05T14:22:00Z">
              <w:del w:id="511" w:author="Dmytro Rusanovskyy" w:date="2021-05-06T16:54:00Z">
                <w:r w:rsidR="002A095F" w:rsidDel="00090186">
                  <w:rPr>
                    <w:bCs/>
                    <w:noProof/>
                    <w:highlight w:val="yellow"/>
                    <w:lang w:eastAsia="zh-CN"/>
                  </w:rPr>
                  <w:delText xml:space="preserve"> </w:delText>
                </w:r>
              </w:del>
            </w:ins>
            <w:ins w:id="512" w:author="JVET-V0106" w:date="2021-05-05T09:50:00Z">
              <w:del w:id="513" w:author="Dmytro Rusanovskyy" w:date="2021-05-06T16:54:00Z">
                <w:r w:rsidRPr="000C309B" w:rsidDel="00090186">
                  <w:rPr>
                    <w:bCs/>
                    <w:noProof/>
                    <w:highlight w:val="yellow"/>
                    <w:lang w:eastAsia="zh-CN"/>
                  </w:rPr>
                  <w:delText>)  &gt;&gt;  1</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034C3147" w14:textId="0D99D410" w:rsidR="00682756" w:rsidRPr="000C309B" w:rsidDel="00090186" w:rsidRDefault="00682756">
            <w:pPr>
              <w:pStyle w:val="tableheading"/>
              <w:keepNext w:val="0"/>
              <w:keepLines w:val="0"/>
              <w:spacing w:before="20" w:after="40"/>
              <w:ind w:right="-60"/>
              <w:jc w:val="center"/>
              <w:rPr>
                <w:ins w:id="514" w:author="JVET-V0106" w:date="2021-05-05T09:50:00Z"/>
                <w:del w:id="515" w:author="Dmytro Rusanovskyy" w:date="2021-05-06T16:54:00Z"/>
                <w:b w:val="0"/>
                <w:noProof/>
                <w:color w:val="000000" w:themeColor="text1"/>
              </w:rPr>
              <w:pPrChange w:id="516" w:author="Ye-Kui Wang (yk1)" w:date="2021-05-05T16:41:00Z">
                <w:pPr>
                  <w:pStyle w:val="tableheading"/>
                  <w:keepNext w:val="0"/>
                  <w:keepLines w:val="0"/>
                  <w:spacing w:before="20" w:after="40"/>
                  <w:ind w:right="-60"/>
                </w:pPr>
              </w:pPrChange>
            </w:pPr>
          </w:p>
        </w:tc>
      </w:tr>
      <w:tr w:rsidR="00682756" w:rsidRPr="007E5756" w:rsidDel="00090186" w14:paraId="18ED8E0F" w14:textId="6D03FDC4" w:rsidTr="00A53744">
        <w:trPr>
          <w:cantSplit/>
          <w:jc w:val="center"/>
          <w:ins w:id="517" w:author="JVET-V0106" w:date="2021-05-05T09:50:00Z"/>
          <w:del w:id="518"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51F68029" w14:textId="718A0FC0" w:rsidR="00682756" w:rsidRPr="000C309B" w:rsidDel="00090186" w:rsidRDefault="00682756" w:rsidP="00A53744">
            <w:pPr>
              <w:pStyle w:val="tablesyntax"/>
              <w:keepNext w:val="0"/>
              <w:keepLines w:val="0"/>
              <w:spacing w:before="20" w:after="40"/>
              <w:ind w:right="-96"/>
              <w:rPr>
                <w:ins w:id="519" w:author="JVET-V0106" w:date="2021-05-05T09:50:00Z"/>
                <w:del w:id="520" w:author="Dmytro Rusanovskyy" w:date="2021-05-06T16:54:00Z"/>
                <w:bCs/>
                <w:noProof/>
                <w:highlight w:val="yellow"/>
                <w:lang w:eastAsia="zh-CN"/>
              </w:rPr>
            </w:pPr>
            <w:ins w:id="521" w:author="JVET-V0106" w:date="2021-05-05T09:50:00Z">
              <w:del w:id="522" w:author="Dmytro Rusanovskyy" w:date="2021-05-06T16:54:00Z">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updateHist = 0</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789F78E3" w14:textId="588B247F" w:rsidR="00682756" w:rsidRPr="000C309B" w:rsidDel="00090186" w:rsidRDefault="00682756">
            <w:pPr>
              <w:pStyle w:val="tableheading"/>
              <w:keepNext w:val="0"/>
              <w:keepLines w:val="0"/>
              <w:spacing w:before="20" w:after="40"/>
              <w:ind w:right="-60"/>
              <w:jc w:val="center"/>
              <w:rPr>
                <w:ins w:id="523" w:author="JVET-V0106" w:date="2021-05-05T09:50:00Z"/>
                <w:del w:id="524" w:author="Dmytro Rusanovskyy" w:date="2021-05-06T16:54:00Z"/>
                <w:b w:val="0"/>
                <w:noProof/>
                <w:color w:val="000000" w:themeColor="text1"/>
              </w:rPr>
              <w:pPrChange w:id="525" w:author="Ye-Kui Wang (yk1)" w:date="2021-05-05T16:41:00Z">
                <w:pPr>
                  <w:pStyle w:val="tableheading"/>
                  <w:keepNext w:val="0"/>
                  <w:keepLines w:val="0"/>
                  <w:spacing w:before="20" w:after="40"/>
                  <w:ind w:right="-60"/>
                </w:pPr>
              </w:pPrChange>
            </w:pPr>
          </w:p>
        </w:tc>
      </w:tr>
      <w:tr w:rsidR="00682756" w:rsidRPr="007E5756" w:rsidDel="00090186" w14:paraId="1706CB8E" w14:textId="72AC07F4" w:rsidTr="00A53744">
        <w:trPr>
          <w:cantSplit/>
          <w:jc w:val="center"/>
          <w:ins w:id="526" w:author="JVET-V0106" w:date="2021-05-05T09:50:00Z"/>
          <w:del w:id="527"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6C6F9702" w14:textId="0EAB44F2" w:rsidR="00682756" w:rsidRPr="000C309B" w:rsidDel="00090186" w:rsidRDefault="00682756" w:rsidP="00A53744">
            <w:pPr>
              <w:pStyle w:val="tablesyntax"/>
              <w:keepNext w:val="0"/>
              <w:keepLines w:val="0"/>
              <w:spacing w:before="20" w:after="40"/>
              <w:ind w:right="-96"/>
              <w:rPr>
                <w:ins w:id="528" w:author="JVET-V0106" w:date="2021-05-05T09:50:00Z"/>
                <w:del w:id="529" w:author="Dmytro Rusanovskyy" w:date="2021-05-06T16:54:00Z"/>
                <w:bCs/>
                <w:noProof/>
                <w:highlight w:val="yellow"/>
                <w:lang w:eastAsia="zh-CN"/>
              </w:rPr>
            </w:pPr>
            <w:ins w:id="530" w:author="JVET-V0106" w:date="2021-05-05T09:50:00Z">
              <w:del w:id="531" w:author="Dmytro Rusanovskyy" w:date="2021-05-06T16:54:00Z">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10012576" w14:textId="5B80AE50" w:rsidR="00682756" w:rsidRPr="000C309B" w:rsidDel="00090186" w:rsidRDefault="00682756">
            <w:pPr>
              <w:pStyle w:val="tableheading"/>
              <w:keepNext w:val="0"/>
              <w:keepLines w:val="0"/>
              <w:spacing w:before="20" w:after="40"/>
              <w:ind w:right="-60"/>
              <w:jc w:val="center"/>
              <w:rPr>
                <w:ins w:id="532" w:author="JVET-V0106" w:date="2021-05-05T09:50:00Z"/>
                <w:del w:id="533" w:author="Dmytro Rusanovskyy" w:date="2021-05-06T16:54:00Z"/>
                <w:b w:val="0"/>
                <w:noProof/>
                <w:color w:val="000000" w:themeColor="text1"/>
              </w:rPr>
              <w:pPrChange w:id="534" w:author="Ye-Kui Wang (yk1)" w:date="2021-05-05T16:41:00Z">
                <w:pPr>
                  <w:pStyle w:val="tableheading"/>
                  <w:keepNext w:val="0"/>
                  <w:keepLines w:val="0"/>
                  <w:spacing w:before="20" w:after="40"/>
                  <w:ind w:right="-60"/>
                </w:pPr>
              </w:pPrChange>
            </w:pPr>
          </w:p>
        </w:tc>
      </w:tr>
      <w:tr w:rsidR="00682756" w:rsidRPr="000C309B" w:rsidDel="00090186" w14:paraId="18F3874F" w14:textId="7AE441EE" w:rsidTr="00A53744">
        <w:trPr>
          <w:cantSplit/>
          <w:jc w:val="center"/>
          <w:ins w:id="535" w:author="JVET-V0106" w:date="2021-05-05T09:50:00Z"/>
          <w:del w:id="536"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7ABBB616" w14:textId="19A2EC77" w:rsidR="00682756" w:rsidRPr="000C309B" w:rsidDel="00090186" w:rsidRDefault="00682756" w:rsidP="00A53744">
            <w:pPr>
              <w:pStyle w:val="tablesyntax"/>
              <w:keepNext w:val="0"/>
              <w:keepLines w:val="0"/>
              <w:spacing w:before="20" w:after="40"/>
              <w:ind w:right="-96"/>
              <w:rPr>
                <w:ins w:id="537" w:author="JVET-V0106" w:date="2021-05-05T09:50:00Z"/>
                <w:del w:id="538" w:author="Dmytro Rusanovskyy" w:date="2021-05-06T16:54:00Z"/>
                <w:bCs/>
                <w:noProof/>
                <w:lang w:eastAsia="zh-CN"/>
              </w:rPr>
            </w:pPr>
            <w:ins w:id="539" w:author="JVET-V0106" w:date="2021-05-05T09:50:00Z">
              <w:del w:id="540" w:author="Dmytro Rusanovskyy" w:date="2021-05-06T16:54:00Z">
                <w:r w:rsidRPr="00397C95" w:rsidDel="00090186">
                  <w:rPr>
                    <w:bCs/>
                    <w:noProof/>
                    <w:highlight w:val="yellow"/>
                    <w:lang w:eastAsia="zh-CN"/>
                    <w:rPrChange w:id="541" w:author="Tomohiro Ikai" w:date="2021-05-06T10:16:00Z">
                      <w:rPr>
                        <w:bCs/>
                        <w:noProof/>
                        <w:lang w:eastAsia="zh-CN"/>
                      </w:rPr>
                    </w:rPrChange>
                  </w:rPr>
                  <w:tab/>
                </w:r>
                <w:r w:rsidRPr="00397C95" w:rsidDel="00090186">
                  <w:rPr>
                    <w:bCs/>
                    <w:noProof/>
                    <w:highlight w:val="yellow"/>
                    <w:lang w:eastAsia="zh-CN"/>
                    <w:rPrChange w:id="542" w:author="Tomohiro Ikai" w:date="2021-05-06T10:16:00Z">
                      <w:rPr>
                        <w:bCs/>
                        <w:noProof/>
                        <w:lang w:eastAsia="zh-CN"/>
                      </w:rPr>
                    </w:rPrChange>
                  </w:rPr>
                  <w:tab/>
                </w:r>
                <w:r w:rsidRPr="00397C95" w:rsidDel="00090186">
                  <w:rPr>
                    <w:bCs/>
                    <w:noProof/>
                    <w:highlight w:val="yellow"/>
                    <w:lang w:eastAsia="zh-CN"/>
                    <w:rPrChange w:id="543" w:author="Tomohiro Ikai" w:date="2021-05-06T10:16:00Z">
                      <w:rPr>
                        <w:bCs/>
                        <w:noProof/>
                        <w:lang w:eastAsia="zh-CN"/>
                      </w:rPr>
                    </w:rPrChange>
                  </w:rPr>
                  <w:tab/>
                  <w:delText>}</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0E457058" w14:textId="1A5646BB" w:rsidR="00682756" w:rsidRPr="000C309B" w:rsidDel="00090186" w:rsidRDefault="00682756">
            <w:pPr>
              <w:pStyle w:val="tableheading"/>
              <w:keepNext w:val="0"/>
              <w:keepLines w:val="0"/>
              <w:spacing w:before="20" w:after="40"/>
              <w:ind w:right="-60"/>
              <w:jc w:val="center"/>
              <w:rPr>
                <w:ins w:id="544" w:author="JVET-V0106" w:date="2021-05-05T09:50:00Z"/>
                <w:del w:id="545" w:author="Dmytro Rusanovskyy" w:date="2021-05-06T16:54:00Z"/>
                <w:b w:val="0"/>
                <w:noProof/>
                <w:color w:val="000000" w:themeColor="text1"/>
              </w:rPr>
              <w:pPrChange w:id="546" w:author="Ye-Kui Wang (yk1)" w:date="2021-05-05T16:41:00Z">
                <w:pPr>
                  <w:pStyle w:val="tableheading"/>
                  <w:keepNext w:val="0"/>
                  <w:keepLines w:val="0"/>
                  <w:spacing w:before="20" w:after="40"/>
                  <w:ind w:right="-60"/>
                </w:pPr>
              </w:pPrChange>
            </w:pPr>
          </w:p>
        </w:tc>
      </w:tr>
      <w:tr w:rsidR="008E3C63" w:rsidRPr="000C309B" w:rsidDel="00090186" w14:paraId="7E9061E9" w14:textId="647D8B0B" w:rsidTr="00A53744">
        <w:trPr>
          <w:cantSplit/>
          <w:jc w:val="center"/>
          <w:ins w:id="547" w:author="JVET-V0111" w:date="2021-05-05T10:53:00Z"/>
          <w:del w:id="548"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11BE2938" w14:textId="35C5709C" w:rsidR="008E3C63" w:rsidRPr="000C309B" w:rsidDel="00090186" w:rsidRDefault="00141042" w:rsidP="00A53744">
            <w:pPr>
              <w:pStyle w:val="tablesyntax"/>
              <w:keepNext w:val="0"/>
              <w:keepLines w:val="0"/>
              <w:spacing w:before="20" w:after="40"/>
              <w:ind w:right="-96"/>
              <w:rPr>
                <w:ins w:id="549" w:author="JVET-V0111" w:date="2021-05-05T10:53:00Z"/>
                <w:del w:id="550" w:author="Dmytro Rusanovskyy" w:date="2021-05-06T16:54:00Z"/>
                <w:bCs/>
                <w:noProof/>
                <w:lang w:eastAsia="zh-CN"/>
              </w:rPr>
            </w:pPr>
            <w:ins w:id="551" w:author="JVET-V0111" w:date="2021-05-05T10:54:00Z">
              <w:del w:id="552" w:author="Dmytro Rusanovskyy" w:date="2021-05-06T16:54:00Z">
                <w:r w:rsidRPr="00903CA8" w:rsidDel="00090186">
                  <w:rPr>
                    <w:noProof/>
                    <w:lang w:val="en-CA"/>
                  </w:rPr>
                  <w:delText>...</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4740086F" w14:textId="727DF06D" w:rsidR="008E3C63" w:rsidRPr="000C309B" w:rsidDel="00090186" w:rsidRDefault="008E3C63">
            <w:pPr>
              <w:pStyle w:val="tableheading"/>
              <w:keepNext w:val="0"/>
              <w:keepLines w:val="0"/>
              <w:spacing w:before="20" w:after="40"/>
              <w:ind w:right="-60"/>
              <w:jc w:val="center"/>
              <w:rPr>
                <w:ins w:id="553" w:author="JVET-V0111" w:date="2021-05-05T10:53:00Z"/>
                <w:del w:id="554" w:author="Dmytro Rusanovskyy" w:date="2021-05-06T16:54:00Z"/>
                <w:b w:val="0"/>
                <w:noProof/>
                <w:color w:val="000000" w:themeColor="text1"/>
              </w:rPr>
              <w:pPrChange w:id="555" w:author="Ye-Kui Wang (yk1)" w:date="2021-05-05T16:41:00Z">
                <w:pPr>
                  <w:pStyle w:val="tableheading"/>
                  <w:keepNext w:val="0"/>
                  <w:keepLines w:val="0"/>
                  <w:spacing w:before="20" w:after="40"/>
                  <w:ind w:right="-60"/>
                </w:pPr>
              </w:pPrChange>
            </w:pPr>
          </w:p>
        </w:tc>
      </w:tr>
      <w:tr w:rsidR="00682756" w:rsidRPr="00F10F23" w:rsidDel="00090186" w14:paraId="72B94CE1" w14:textId="570B3A18" w:rsidTr="00A53744">
        <w:trPr>
          <w:cantSplit/>
          <w:jc w:val="center"/>
          <w:ins w:id="556" w:author="JVET-V0106" w:date="2021-05-05T09:50:00Z"/>
          <w:del w:id="557"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2470B286" w14:textId="6461C80C" w:rsidR="00682756" w:rsidRPr="000C309B" w:rsidDel="00090186" w:rsidRDefault="00682756" w:rsidP="00A53744">
            <w:pPr>
              <w:pStyle w:val="tablesyntax"/>
              <w:keepNext w:val="0"/>
              <w:keepLines w:val="0"/>
              <w:spacing w:before="20" w:after="40"/>
              <w:ind w:right="-96"/>
              <w:rPr>
                <w:ins w:id="558" w:author="JVET-V0106" w:date="2021-05-05T09:50:00Z"/>
                <w:del w:id="559" w:author="Dmytro Rusanovskyy" w:date="2021-05-06T16:54:00Z"/>
                <w:bCs/>
                <w:noProof/>
                <w:lang w:eastAsia="zh-CN"/>
              </w:rPr>
            </w:pPr>
            <w:ins w:id="560" w:author="JVET-V0106" w:date="2021-05-05T09:50:00Z">
              <w:del w:id="561" w:author="Dmytro Rusanovskyy" w:date="2021-05-06T16:54:00Z">
                <w:r w:rsidRPr="000C309B" w:rsidDel="00090186">
                  <w:rPr>
                    <w:bCs/>
                    <w:noProof/>
                    <w:lang w:eastAsia="zh-CN"/>
                  </w:rPr>
                  <w:tab/>
                </w:r>
                <w:r w:rsidRPr="000C309B" w:rsidDel="00090186">
                  <w:rPr>
                    <w:bCs/>
                    <w:noProof/>
                    <w:lang w:eastAsia="zh-CN"/>
                  </w:rPr>
                  <w:tab/>
                </w:r>
                <w:r w:rsidRPr="000C309B" w:rsidDel="00090186">
                  <w:rPr>
                    <w:bCs/>
                    <w:noProof/>
                    <w:lang w:eastAsia="zh-CN"/>
                  </w:rPr>
                  <w:tab/>
                  <w:delText>if( sb_coded_flag[ xS ][ yS ] ) {</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127D79E0" w14:textId="164458B1" w:rsidR="00682756" w:rsidRPr="00F10F23" w:rsidDel="00090186" w:rsidRDefault="00682756">
            <w:pPr>
              <w:pStyle w:val="tableheading"/>
              <w:keepNext w:val="0"/>
              <w:keepLines w:val="0"/>
              <w:spacing w:before="20" w:after="40"/>
              <w:ind w:right="-60"/>
              <w:jc w:val="center"/>
              <w:rPr>
                <w:ins w:id="562" w:author="JVET-V0106" w:date="2021-05-05T09:50:00Z"/>
                <w:del w:id="563" w:author="Dmytro Rusanovskyy" w:date="2021-05-06T16:54:00Z"/>
                <w:b w:val="0"/>
                <w:noProof/>
                <w:color w:val="000000" w:themeColor="text1"/>
              </w:rPr>
              <w:pPrChange w:id="564" w:author="Ye-Kui Wang (yk1)" w:date="2021-05-05T16:41:00Z">
                <w:pPr>
                  <w:pStyle w:val="tableheading"/>
                  <w:keepNext w:val="0"/>
                  <w:keepLines w:val="0"/>
                  <w:spacing w:before="20" w:after="40"/>
                  <w:ind w:right="-60"/>
                </w:pPr>
              </w:pPrChange>
            </w:pPr>
          </w:p>
        </w:tc>
      </w:tr>
      <w:tr w:rsidR="00682756" w:rsidRPr="00F10F23" w:rsidDel="00090186" w14:paraId="7563405C" w14:textId="6BE030D9" w:rsidTr="00A53744">
        <w:trPr>
          <w:cantSplit/>
          <w:jc w:val="center"/>
          <w:ins w:id="565" w:author="JVET-V0106" w:date="2021-05-05T09:50:00Z"/>
          <w:del w:id="566"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49C75105" w14:textId="485F76FC" w:rsidR="00682756" w:rsidRPr="000C309B" w:rsidDel="00090186" w:rsidRDefault="00682756" w:rsidP="00A53744">
            <w:pPr>
              <w:pStyle w:val="tablesyntax"/>
              <w:keepNext w:val="0"/>
              <w:keepLines w:val="0"/>
              <w:spacing w:before="20" w:after="40"/>
              <w:ind w:right="-96"/>
              <w:rPr>
                <w:ins w:id="567" w:author="JVET-V0106" w:date="2021-05-05T09:50:00Z"/>
                <w:del w:id="568" w:author="Dmytro Rusanovskyy" w:date="2021-05-06T16:54:00Z"/>
                <w:bCs/>
                <w:noProof/>
                <w:lang w:eastAsia="zh-CN"/>
              </w:rPr>
            </w:pPr>
            <w:ins w:id="569" w:author="JVET-V0106" w:date="2021-05-05T09:50:00Z">
              <w:del w:id="570" w:author="Dmytro Rusanovskyy" w:date="2021-05-06T16:54:00Z">
                <w:r w:rsidRPr="000C309B" w:rsidDel="00090186">
                  <w:rPr>
                    <w:bCs/>
                    <w:noProof/>
                    <w:lang w:eastAsia="zh-CN"/>
                  </w:rPr>
                  <w:tab/>
                </w:r>
                <w:r w:rsidRPr="000C309B" w:rsidDel="00090186">
                  <w:rPr>
                    <w:bCs/>
                    <w:noProof/>
                    <w:lang w:eastAsia="zh-CN"/>
                  </w:rPr>
                  <w:tab/>
                </w:r>
                <w:r w:rsidRPr="000C309B" w:rsidDel="00090186">
                  <w:rPr>
                    <w:bCs/>
                    <w:noProof/>
                    <w:lang w:eastAsia="zh-CN"/>
                  </w:rPr>
                  <w:tab/>
                </w:r>
                <w:r w:rsidRPr="000C309B" w:rsidDel="00090186">
                  <w:rPr>
                    <w:bCs/>
                    <w:noProof/>
                    <w:lang w:eastAsia="zh-CN"/>
                  </w:rPr>
                  <w:tab/>
                  <w:delText>dec_abs_level[ n ]</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7E7BFB43" w14:textId="559C651F" w:rsidR="00682756" w:rsidRPr="00F10F23" w:rsidDel="00090186" w:rsidRDefault="00682756">
            <w:pPr>
              <w:pStyle w:val="tableheading"/>
              <w:keepNext w:val="0"/>
              <w:keepLines w:val="0"/>
              <w:spacing w:before="20" w:after="40"/>
              <w:ind w:right="-60"/>
              <w:jc w:val="center"/>
              <w:rPr>
                <w:ins w:id="571" w:author="JVET-V0106" w:date="2021-05-05T09:50:00Z"/>
                <w:del w:id="572" w:author="Dmytro Rusanovskyy" w:date="2021-05-06T16:54:00Z"/>
                <w:b w:val="0"/>
                <w:noProof/>
                <w:color w:val="000000" w:themeColor="text1"/>
              </w:rPr>
              <w:pPrChange w:id="573" w:author="Ye-Kui Wang (yk1)" w:date="2021-05-05T16:41:00Z">
                <w:pPr>
                  <w:pStyle w:val="tableheading"/>
                  <w:keepNext w:val="0"/>
                  <w:keepLines w:val="0"/>
                  <w:spacing w:before="20" w:after="40"/>
                  <w:ind w:right="-60"/>
                </w:pPr>
              </w:pPrChange>
            </w:pPr>
            <w:ins w:id="574" w:author="JVET-V0106" w:date="2021-05-05T09:50:00Z">
              <w:del w:id="575" w:author="Dmytro Rusanovskyy" w:date="2021-05-06T16:54:00Z">
                <w:r w:rsidRPr="00F10F23" w:rsidDel="00090186">
                  <w:rPr>
                    <w:b w:val="0"/>
                    <w:noProof/>
                    <w:color w:val="000000" w:themeColor="text1"/>
                  </w:rPr>
                  <w:delText>ae(v)</w:delText>
                </w:r>
              </w:del>
            </w:ins>
          </w:p>
        </w:tc>
      </w:tr>
      <w:tr w:rsidR="00682756" w:rsidRPr="000C309B" w:rsidDel="00090186" w14:paraId="2053297F" w14:textId="3C8935EC" w:rsidTr="00A53744">
        <w:trPr>
          <w:cantSplit/>
          <w:jc w:val="center"/>
          <w:ins w:id="576" w:author="JVET-V0106" w:date="2021-05-05T09:50:00Z"/>
          <w:del w:id="577"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7BA8EF8C" w14:textId="5964C7AA" w:rsidR="00682756" w:rsidRPr="00FB3893" w:rsidDel="00090186" w:rsidRDefault="00682756" w:rsidP="00A53744">
            <w:pPr>
              <w:pStyle w:val="tablesyntax"/>
              <w:keepNext w:val="0"/>
              <w:keepLines w:val="0"/>
              <w:spacing w:before="20" w:after="40"/>
              <w:ind w:right="-96"/>
              <w:rPr>
                <w:ins w:id="578" w:author="JVET-V0106" w:date="2021-05-05T09:50:00Z"/>
                <w:del w:id="579" w:author="Dmytro Rusanovskyy" w:date="2021-05-06T16:54:00Z"/>
                <w:bCs/>
                <w:noProof/>
                <w:highlight w:val="yellow"/>
                <w:lang w:eastAsia="zh-CN"/>
              </w:rPr>
            </w:pPr>
            <w:ins w:id="580" w:author="JVET-V0106" w:date="2021-05-05T09:50:00Z">
              <w:del w:id="581" w:author="Dmytro Rusanovskyy" w:date="2021-05-06T16:54:00Z">
                <w:r w:rsidRPr="00FB3893" w:rsidDel="00090186">
                  <w:rPr>
                    <w:bCs/>
                    <w:noProof/>
                    <w:highlight w:val="yellow"/>
                    <w:lang w:eastAsia="zh-CN"/>
                  </w:rPr>
                  <w:tab/>
                </w:r>
                <w:r w:rsidRPr="00FB3893" w:rsidDel="00090186">
                  <w:rPr>
                    <w:bCs/>
                    <w:noProof/>
                    <w:highlight w:val="yellow"/>
                    <w:lang w:eastAsia="zh-CN"/>
                  </w:rPr>
                  <w:tab/>
                </w:r>
                <w:r w:rsidRPr="00FB3893" w:rsidDel="00090186">
                  <w:rPr>
                    <w:bCs/>
                    <w:noProof/>
                    <w:highlight w:val="yellow"/>
                    <w:lang w:eastAsia="zh-CN"/>
                  </w:rPr>
                  <w:tab/>
                </w:r>
                <w:r w:rsidRPr="00FB3893" w:rsidDel="00090186">
                  <w:rPr>
                    <w:bCs/>
                    <w:noProof/>
                    <w:highlight w:val="yellow"/>
                    <w:lang w:eastAsia="zh-CN"/>
                  </w:rPr>
                  <w:tab/>
                  <w:delText>if(</w:delText>
                </w:r>
              </w:del>
            </w:ins>
            <w:ins w:id="582" w:author="Ye-Kui Wang (yk1)" w:date="2021-05-05T14:23:00Z">
              <w:del w:id="583" w:author="Dmytro Rusanovskyy" w:date="2021-05-06T16:54:00Z">
                <w:r w:rsidR="002A095F" w:rsidDel="00090186">
                  <w:rPr>
                    <w:bCs/>
                    <w:noProof/>
                    <w:highlight w:val="yellow"/>
                    <w:lang w:eastAsia="zh-CN"/>
                  </w:rPr>
                  <w:delText xml:space="preserve"> </w:delText>
                </w:r>
              </w:del>
            </w:ins>
            <w:ins w:id="584" w:author="JVET-V0106" w:date="2021-05-05T09:50:00Z">
              <w:del w:id="585" w:author="Dmytro Rusanovskyy" w:date="2021-05-06T16:54:00Z">
                <w:r w:rsidRPr="00FB3893" w:rsidDel="00090186">
                  <w:rPr>
                    <w:bCs/>
                    <w:noProof/>
                    <w:highlight w:val="yellow"/>
                    <w:lang w:eastAsia="zh-CN"/>
                  </w:rPr>
                  <w:delText> updateHist</w:delText>
                </w:r>
              </w:del>
            </w:ins>
            <w:ins w:id="586" w:author="Ye-Kui Wang (yk1)" w:date="2021-05-05T16:00:00Z">
              <w:del w:id="587" w:author="Dmytro Rusanovskyy" w:date="2021-05-06T16:54:00Z">
                <w:r w:rsidR="00456C34" w:rsidDel="00090186">
                  <w:rPr>
                    <w:bCs/>
                    <w:noProof/>
                    <w:highlight w:val="yellow"/>
                    <w:lang w:eastAsia="zh-CN"/>
                  </w:rPr>
                  <w:delText>  </w:delText>
                </w:r>
              </w:del>
            </w:ins>
            <w:ins w:id="588" w:author="JVET-V0106" w:date="2021-05-05T09:50:00Z">
              <w:del w:id="589" w:author="Dmytro Rusanovskyy" w:date="2021-05-06T16:54:00Z">
                <w:r w:rsidRPr="00FB3893" w:rsidDel="00090186">
                  <w:rPr>
                    <w:bCs/>
                    <w:noProof/>
                    <w:highlight w:val="yellow"/>
                    <w:lang w:eastAsia="zh-CN"/>
                  </w:rPr>
                  <w:delText xml:space="preserve">  &amp; &amp;</w:delText>
                </w:r>
              </w:del>
            </w:ins>
            <w:ins w:id="590" w:author="Ye-Kui Wang (yk1)" w:date="2021-05-05T16:00:00Z">
              <w:del w:id="591" w:author="Dmytro Rusanovskyy" w:date="2021-05-06T16:54:00Z">
                <w:r w:rsidR="00456C34" w:rsidDel="00090186">
                  <w:rPr>
                    <w:bCs/>
                    <w:noProof/>
                    <w:highlight w:val="yellow"/>
                    <w:lang w:eastAsia="zh-CN"/>
                  </w:rPr>
                  <w:delText>  </w:delText>
                </w:r>
              </w:del>
            </w:ins>
            <w:ins w:id="592" w:author="JVET-V0106" w:date="2021-05-05T09:50:00Z">
              <w:del w:id="593" w:author="Dmytro Rusanovskyy" w:date="2021-05-06T16:54:00Z">
                <w:r w:rsidRPr="00FB3893" w:rsidDel="00090186">
                  <w:rPr>
                    <w:bCs/>
                    <w:noProof/>
                    <w:highlight w:val="yellow"/>
                    <w:lang w:eastAsia="zh-CN"/>
                  </w:rPr>
                  <w:delText xml:space="preserve"> dec_abs_level[ n ] &gt; 0</w:delText>
                </w:r>
              </w:del>
            </w:ins>
            <w:ins w:id="594" w:author="Ye-Kui Wang (yk1)" w:date="2021-05-05T14:23:00Z">
              <w:del w:id="595" w:author="Dmytro Rusanovskyy" w:date="2021-05-06T16:54:00Z">
                <w:r w:rsidR="002A095F" w:rsidDel="00090186">
                  <w:rPr>
                    <w:bCs/>
                    <w:noProof/>
                    <w:highlight w:val="yellow"/>
                    <w:lang w:eastAsia="zh-CN"/>
                  </w:rPr>
                  <w:delText xml:space="preserve"> </w:delText>
                </w:r>
              </w:del>
            </w:ins>
            <w:ins w:id="596" w:author="JVET-V0106" w:date="2021-05-05T09:50:00Z">
              <w:del w:id="597" w:author="Dmytro Rusanovskyy" w:date="2021-05-06T16:54:00Z">
                <w:r w:rsidRPr="00FB3893" w:rsidDel="00090186">
                  <w:rPr>
                    <w:bCs/>
                    <w:noProof/>
                    <w:highlight w:val="yellow"/>
                    <w:lang w:eastAsia="zh-CN"/>
                  </w:rPr>
                  <w:delText> ) {</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1AFABDE1" w14:textId="0A4CBA06" w:rsidR="00682756" w:rsidRPr="000C309B" w:rsidDel="00090186" w:rsidRDefault="00682756">
            <w:pPr>
              <w:pStyle w:val="tableheading"/>
              <w:keepNext w:val="0"/>
              <w:keepLines w:val="0"/>
              <w:spacing w:before="20" w:after="40"/>
              <w:ind w:right="-60"/>
              <w:jc w:val="center"/>
              <w:rPr>
                <w:ins w:id="598" w:author="JVET-V0106" w:date="2021-05-05T09:50:00Z"/>
                <w:del w:id="599" w:author="Dmytro Rusanovskyy" w:date="2021-05-06T16:54:00Z"/>
                <w:b w:val="0"/>
                <w:noProof/>
                <w:color w:val="000000" w:themeColor="text1"/>
                <w:highlight w:val="yellow"/>
              </w:rPr>
              <w:pPrChange w:id="600" w:author="Ye-Kui Wang (yk1)" w:date="2021-05-05T16:41:00Z">
                <w:pPr>
                  <w:pStyle w:val="tableheading"/>
                  <w:keepNext w:val="0"/>
                  <w:keepLines w:val="0"/>
                  <w:spacing w:before="20" w:after="40"/>
                  <w:ind w:right="-60"/>
                </w:pPr>
              </w:pPrChange>
            </w:pPr>
          </w:p>
        </w:tc>
      </w:tr>
      <w:tr w:rsidR="00682756" w:rsidRPr="000C309B" w:rsidDel="00090186" w14:paraId="45959243" w14:textId="02641CAA" w:rsidTr="00A53744">
        <w:trPr>
          <w:cantSplit/>
          <w:jc w:val="center"/>
          <w:ins w:id="601" w:author="JVET-V0106" w:date="2021-05-05T09:50:00Z"/>
          <w:del w:id="602"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316BAEED" w14:textId="13DF6CF7" w:rsidR="00682756" w:rsidRPr="000C309B" w:rsidDel="00090186" w:rsidRDefault="00682756" w:rsidP="00A53744">
            <w:pPr>
              <w:pStyle w:val="tablesyntax"/>
              <w:keepNext w:val="0"/>
              <w:keepLines w:val="0"/>
              <w:spacing w:before="20" w:after="40"/>
              <w:ind w:right="-96"/>
              <w:rPr>
                <w:ins w:id="603" w:author="JVET-V0106" w:date="2021-05-05T09:50:00Z"/>
                <w:del w:id="604" w:author="Dmytro Rusanovskyy" w:date="2021-05-06T16:54:00Z"/>
                <w:bCs/>
                <w:noProof/>
                <w:highlight w:val="yellow"/>
                <w:lang w:eastAsia="zh-CN"/>
              </w:rPr>
            </w:pPr>
            <w:ins w:id="605" w:author="JVET-V0106" w:date="2021-05-05T09:50:00Z">
              <w:del w:id="606" w:author="Dmytro Rusanovskyy" w:date="2021-05-06T16:54:00Z">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StatCoeff[ cIdx ] = ( StatCoeff[ cIdx ] +</w:delText>
                </w:r>
                <w:r w:rsidRPr="000C309B" w:rsidDel="00090186">
                  <w:rPr>
                    <w:bCs/>
                    <w:noProof/>
                    <w:highlight w:val="yellow"/>
                    <w:lang w:eastAsia="zh-CN"/>
                  </w:rPr>
                  <w:br/>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Floor( Log2(</w:delText>
                </w:r>
              </w:del>
            </w:ins>
            <w:ins w:id="607" w:author="Ye-Kui Wang (yk1)" w:date="2021-05-05T14:23:00Z">
              <w:del w:id="608" w:author="Dmytro Rusanovskyy" w:date="2021-05-06T16:54:00Z">
                <w:r w:rsidR="002A095F" w:rsidDel="00090186">
                  <w:rPr>
                    <w:bCs/>
                    <w:noProof/>
                    <w:highlight w:val="yellow"/>
                    <w:lang w:eastAsia="zh-CN"/>
                  </w:rPr>
                  <w:delText xml:space="preserve"> </w:delText>
                </w:r>
              </w:del>
            </w:ins>
            <w:ins w:id="609" w:author="JVET-V0106" w:date="2021-05-05T09:50:00Z">
              <w:del w:id="610" w:author="Dmytro Rusanovskyy" w:date="2021-05-06T16:54:00Z">
                <w:r w:rsidRPr="000C309B" w:rsidDel="00090186">
                  <w:rPr>
                    <w:bCs/>
                    <w:noProof/>
                    <w:highlight w:val="yellow"/>
                    <w:lang w:eastAsia="zh-CN"/>
                  </w:rPr>
                  <w:delText>dec_abs_level[ n ] ) ) )  &gt;&gt;  1</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0B228002" w14:textId="7D640D6D" w:rsidR="00682756" w:rsidRPr="000C309B" w:rsidDel="00090186" w:rsidRDefault="00682756">
            <w:pPr>
              <w:pStyle w:val="tableheading"/>
              <w:keepNext w:val="0"/>
              <w:keepLines w:val="0"/>
              <w:spacing w:before="20" w:after="40"/>
              <w:ind w:right="-60"/>
              <w:jc w:val="center"/>
              <w:rPr>
                <w:ins w:id="611" w:author="JVET-V0106" w:date="2021-05-05T09:50:00Z"/>
                <w:del w:id="612" w:author="Dmytro Rusanovskyy" w:date="2021-05-06T16:54:00Z"/>
                <w:b w:val="0"/>
                <w:noProof/>
                <w:color w:val="000000" w:themeColor="text1"/>
                <w:highlight w:val="yellow"/>
              </w:rPr>
              <w:pPrChange w:id="613" w:author="Ye-Kui Wang (yk1)" w:date="2021-05-05T16:41:00Z">
                <w:pPr>
                  <w:pStyle w:val="tableheading"/>
                  <w:keepNext w:val="0"/>
                  <w:keepLines w:val="0"/>
                  <w:spacing w:before="20" w:after="40"/>
                  <w:ind w:right="-60"/>
                </w:pPr>
              </w:pPrChange>
            </w:pPr>
          </w:p>
        </w:tc>
      </w:tr>
      <w:tr w:rsidR="00682756" w:rsidRPr="00A57B93" w:rsidDel="00090186" w14:paraId="33F4DD7C" w14:textId="1BC6FAA0" w:rsidTr="00A53744">
        <w:trPr>
          <w:cantSplit/>
          <w:jc w:val="center"/>
          <w:ins w:id="614" w:author="JVET-V0106" w:date="2021-05-05T09:50:00Z"/>
          <w:del w:id="615"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1618DD66" w14:textId="52270A9B" w:rsidR="00682756" w:rsidRPr="000C309B" w:rsidDel="00090186" w:rsidRDefault="00682756" w:rsidP="00A53744">
            <w:pPr>
              <w:pStyle w:val="tablesyntax"/>
              <w:keepNext w:val="0"/>
              <w:keepLines w:val="0"/>
              <w:spacing w:before="20" w:after="40"/>
              <w:ind w:right="-96"/>
              <w:rPr>
                <w:ins w:id="616" w:author="JVET-V0106" w:date="2021-05-05T09:50:00Z"/>
                <w:del w:id="617" w:author="Dmytro Rusanovskyy" w:date="2021-05-06T16:54:00Z"/>
                <w:bCs/>
                <w:noProof/>
                <w:lang w:eastAsia="zh-CN"/>
              </w:rPr>
            </w:pPr>
            <w:ins w:id="618" w:author="JVET-V0106" w:date="2021-05-05T09:50:00Z">
              <w:del w:id="619" w:author="Dmytro Rusanovskyy" w:date="2021-05-06T16:54:00Z">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r>
                <w:r w:rsidRPr="000C309B" w:rsidDel="00090186">
                  <w:rPr>
                    <w:bCs/>
                    <w:noProof/>
                    <w:highlight w:val="yellow"/>
                    <w:lang w:eastAsia="zh-CN"/>
                  </w:rPr>
                  <w:tab/>
                  <w:delText>updateHist = 0</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52F2495A" w14:textId="3ECEBA1F" w:rsidR="00682756" w:rsidRPr="00601622" w:rsidDel="00090186" w:rsidRDefault="00682756">
            <w:pPr>
              <w:pStyle w:val="tableheading"/>
              <w:keepNext w:val="0"/>
              <w:keepLines w:val="0"/>
              <w:spacing w:before="20" w:after="40"/>
              <w:ind w:right="-60"/>
              <w:jc w:val="center"/>
              <w:rPr>
                <w:ins w:id="620" w:author="JVET-V0106" w:date="2021-05-05T09:50:00Z"/>
                <w:del w:id="621" w:author="Dmytro Rusanovskyy" w:date="2021-05-06T16:54:00Z"/>
                <w:b w:val="0"/>
                <w:noProof/>
                <w:color w:val="000000" w:themeColor="text1"/>
              </w:rPr>
              <w:pPrChange w:id="622" w:author="Ye-Kui Wang (yk1)" w:date="2021-05-05T16:41:00Z">
                <w:pPr>
                  <w:pStyle w:val="tableheading"/>
                  <w:keepNext w:val="0"/>
                  <w:keepLines w:val="0"/>
                  <w:spacing w:before="20" w:after="40"/>
                  <w:ind w:right="-60"/>
                </w:pPr>
              </w:pPrChange>
            </w:pPr>
          </w:p>
        </w:tc>
      </w:tr>
      <w:tr w:rsidR="00682756" w:rsidRPr="00BD0A8D" w:rsidDel="00090186" w14:paraId="5923B28C" w14:textId="417E583A" w:rsidTr="00A53744">
        <w:trPr>
          <w:cantSplit/>
          <w:jc w:val="center"/>
          <w:ins w:id="623" w:author="JVET-V0106" w:date="2021-05-05T09:50:00Z"/>
          <w:del w:id="624"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53E1A514" w14:textId="26A31517" w:rsidR="00682756" w:rsidRPr="00FB3893" w:rsidDel="00090186" w:rsidRDefault="00682756" w:rsidP="00A53744">
            <w:pPr>
              <w:pStyle w:val="tablesyntax"/>
              <w:keepNext w:val="0"/>
              <w:keepLines w:val="0"/>
              <w:spacing w:before="20" w:after="40"/>
              <w:ind w:right="-96"/>
              <w:rPr>
                <w:ins w:id="625" w:author="JVET-V0106" w:date="2021-05-05T09:50:00Z"/>
                <w:del w:id="626" w:author="Dmytro Rusanovskyy" w:date="2021-05-06T16:54:00Z"/>
                <w:bCs/>
                <w:noProof/>
                <w:highlight w:val="yellow"/>
                <w:lang w:eastAsia="zh-CN"/>
              </w:rPr>
            </w:pPr>
            <w:ins w:id="627" w:author="JVET-V0106" w:date="2021-05-05T09:50:00Z">
              <w:del w:id="628" w:author="Dmytro Rusanovskyy" w:date="2021-05-06T16:54:00Z">
                <w:r w:rsidRPr="00FB3893" w:rsidDel="00090186">
                  <w:rPr>
                    <w:bCs/>
                    <w:noProof/>
                    <w:highlight w:val="yellow"/>
                    <w:lang w:eastAsia="zh-CN"/>
                  </w:rPr>
                  <w:tab/>
                </w:r>
                <w:r w:rsidRPr="00FB3893" w:rsidDel="00090186">
                  <w:rPr>
                    <w:bCs/>
                    <w:noProof/>
                    <w:highlight w:val="yellow"/>
                    <w:lang w:eastAsia="zh-CN"/>
                  </w:rPr>
                  <w:tab/>
                </w:r>
                <w:r w:rsidRPr="00FB3893" w:rsidDel="00090186">
                  <w:rPr>
                    <w:bCs/>
                    <w:noProof/>
                    <w:highlight w:val="yellow"/>
                    <w:lang w:eastAsia="zh-CN"/>
                  </w:rPr>
                  <w:tab/>
                </w:r>
                <w:r w:rsidRPr="00FB3893" w:rsidDel="00090186">
                  <w:rPr>
                    <w:bCs/>
                    <w:noProof/>
                    <w:highlight w:val="yellow"/>
                    <w:lang w:eastAsia="zh-CN"/>
                  </w:rPr>
                  <w:tab/>
                  <w:delText>}</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1286D19A" w14:textId="596CE447" w:rsidR="00682756" w:rsidRPr="00601622" w:rsidDel="00090186" w:rsidRDefault="00682756">
            <w:pPr>
              <w:pStyle w:val="tableheading"/>
              <w:keepNext w:val="0"/>
              <w:keepLines w:val="0"/>
              <w:spacing w:before="20" w:after="40"/>
              <w:ind w:right="-60"/>
              <w:jc w:val="center"/>
              <w:rPr>
                <w:ins w:id="629" w:author="JVET-V0106" w:date="2021-05-05T09:50:00Z"/>
                <w:del w:id="630" w:author="Dmytro Rusanovskyy" w:date="2021-05-06T16:54:00Z"/>
                <w:b w:val="0"/>
                <w:noProof/>
                <w:color w:val="000000" w:themeColor="text1"/>
              </w:rPr>
              <w:pPrChange w:id="631" w:author="Ye-Kui Wang (yk1)" w:date="2021-05-05T16:41:00Z">
                <w:pPr>
                  <w:pStyle w:val="tableheading"/>
                  <w:keepNext w:val="0"/>
                  <w:keepLines w:val="0"/>
                  <w:spacing w:before="20" w:after="40"/>
                  <w:ind w:right="-60"/>
                </w:pPr>
              </w:pPrChange>
            </w:pPr>
          </w:p>
        </w:tc>
      </w:tr>
      <w:tr w:rsidR="00682756" w:rsidRPr="00BD0A8D" w:rsidDel="00090186" w14:paraId="6B644CA3" w14:textId="67D72A6D" w:rsidTr="00A53744">
        <w:trPr>
          <w:cantSplit/>
          <w:jc w:val="center"/>
          <w:ins w:id="632" w:author="JVET-V0106" w:date="2021-05-05T09:50:00Z"/>
          <w:del w:id="633" w:author="Dmytro Rusanovskyy" w:date="2021-05-06T16:54:00Z"/>
        </w:trPr>
        <w:tc>
          <w:tcPr>
            <w:tcW w:w="7921" w:type="dxa"/>
            <w:tcBorders>
              <w:top w:val="single" w:sz="4" w:space="0" w:color="auto"/>
              <w:left w:val="single" w:sz="4" w:space="0" w:color="auto"/>
              <w:bottom w:val="single" w:sz="4" w:space="0" w:color="auto"/>
              <w:right w:val="single" w:sz="4" w:space="0" w:color="auto"/>
            </w:tcBorders>
          </w:tcPr>
          <w:p w14:paraId="49858824" w14:textId="7E59A572" w:rsidR="00682756" w:rsidRPr="000C309B" w:rsidDel="00090186" w:rsidRDefault="00682756" w:rsidP="00A53744">
            <w:pPr>
              <w:pStyle w:val="tablesyntax"/>
              <w:keepNext w:val="0"/>
              <w:keepLines w:val="0"/>
              <w:spacing w:before="20" w:after="40"/>
              <w:ind w:right="-96"/>
              <w:rPr>
                <w:ins w:id="634" w:author="JVET-V0106" w:date="2021-05-05T09:50:00Z"/>
                <w:del w:id="635" w:author="Dmytro Rusanovskyy" w:date="2021-05-06T16:54:00Z"/>
                <w:bCs/>
                <w:noProof/>
                <w:lang w:eastAsia="zh-CN"/>
              </w:rPr>
            </w:pPr>
            <w:ins w:id="636" w:author="JVET-V0106" w:date="2021-05-05T09:50:00Z">
              <w:del w:id="637" w:author="Dmytro Rusanovskyy" w:date="2021-05-06T16:54:00Z">
                <w:r w:rsidRPr="000C309B" w:rsidDel="00090186">
                  <w:rPr>
                    <w:bCs/>
                    <w:noProof/>
                    <w:lang w:eastAsia="zh-CN"/>
                  </w:rPr>
                  <w:tab/>
                </w:r>
                <w:r w:rsidRPr="000C309B" w:rsidDel="00090186">
                  <w:rPr>
                    <w:bCs/>
                    <w:noProof/>
                    <w:lang w:eastAsia="zh-CN"/>
                  </w:rPr>
                  <w:tab/>
                </w:r>
                <w:r w:rsidRPr="000C309B" w:rsidDel="00090186">
                  <w:rPr>
                    <w:bCs/>
                    <w:noProof/>
                    <w:lang w:eastAsia="zh-CN"/>
                  </w:rPr>
                  <w:tab/>
                  <w:delText>}</w:delText>
                </w:r>
              </w:del>
            </w:ins>
          </w:p>
        </w:tc>
        <w:tc>
          <w:tcPr>
            <w:tcW w:w="1161" w:type="dxa"/>
            <w:gridSpan w:val="2"/>
            <w:tcBorders>
              <w:top w:val="single" w:sz="4" w:space="0" w:color="auto"/>
              <w:left w:val="single" w:sz="4" w:space="0" w:color="auto"/>
              <w:bottom w:val="single" w:sz="4" w:space="0" w:color="auto"/>
              <w:right w:val="single" w:sz="4" w:space="0" w:color="auto"/>
            </w:tcBorders>
          </w:tcPr>
          <w:p w14:paraId="22C49A68" w14:textId="502CF59B" w:rsidR="00682756" w:rsidRPr="00601622" w:rsidDel="00090186" w:rsidRDefault="00682756">
            <w:pPr>
              <w:pStyle w:val="tableheading"/>
              <w:keepNext w:val="0"/>
              <w:keepLines w:val="0"/>
              <w:spacing w:before="20" w:after="40"/>
              <w:ind w:right="-60"/>
              <w:jc w:val="center"/>
              <w:rPr>
                <w:ins w:id="638" w:author="JVET-V0106" w:date="2021-05-05T09:50:00Z"/>
                <w:del w:id="639" w:author="Dmytro Rusanovskyy" w:date="2021-05-06T16:54:00Z"/>
                <w:b w:val="0"/>
                <w:noProof/>
                <w:color w:val="000000" w:themeColor="text1"/>
              </w:rPr>
              <w:pPrChange w:id="640" w:author="Ye-Kui Wang (yk1)" w:date="2021-05-05T16:41:00Z">
                <w:pPr>
                  <w:pStyle w:val="tableheading"/>
                  <w:keepNext w:val="0"/>
                  <w:keepLines w:val="0"/>
                  <w:spacing w:before="20" w:after="40"/>
                  <w:ind w:right="-60"/>
                </w:pPr>
              </w:pPrChange>
            </w:pPr>
          </w:p>
        </w:tc>
      </w:tr>
    </w:tbl>
    <w:p w14:paraId="68704674" w14:textId="44837FBF" w:rsidR="00682756" w:rsidRPr="00D83C8E" w:rsidDel="00090186" w:rsidRDefault="0068275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41" w:author="JVET-V0054" w:date="2021-04-29T01:55:00Z"/>
          <w:del w:id="642" w:author="Dmytro Rusanovskyy" w:date="2021-05-06T16:54:00Z"/>
          <w:rFonts w:eastAsia="SimSun"/>
          <w:noProof/>
          <w:sz w:val="20"/>
          <w:lang w:val="en-GB"/>
          <w:rPrChange w:id="643" w:author="Ye-Kui Wang (yk1)" w:date="2021-05-05T14:07:00Z">
            <w:rPr>
              <w:ins w:id="644" w:author="JVET-V0054" w:date="2021-04-29T01:55:00Z"/>
              <w:del w:id="645" w:author="Dmytro Rusanovskyy" w:date="2021-05-06T16:54:00Z"/>
              <w:rFonts w:eastAsia="SimSun"/>
              <w:i/>
              <w:noProof/>
              <w:sz w:val="24"/>
              <w:lang w:val="en-CA"/>
            </w:rPr>
          </w:rPrChange>
        </w:rPr>
        <w:pPrChange w:id="646" w:author="Ye-Kui Wang (yk1)" w:date="2021-05-05T14:07: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62E309BF"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del w:id="647" w:author="Ye-Kui Wang (yk5)" w:date="2021-05-06T23:10:00Z">
        <w:r w:rsidR="00724703" w:rsidRPr="00903CA8" w:rsidDel="00407919">
          <w:rPr>
            <w:rFonts w:eastAsia="SimSun"/>
            <w:sz w:val="20"/>
            <w:szCs w:val="20"/>
            <w:lang w:val="en-CA"/>
          </w:rPr>
          <w:delText xml:space="preserve">General </w:delText>
        </w:r>
      </w:del>
      <w:del w:id="648" w:author="Dmytro Rusanovskyy" w:date="2021-05-06T16:59:00Z">
        <w:r w:rsidR="00724703" w:rsidRPr="00903CA8" w:rsidDel="00CD19CC">
          <w:rPr>
            <w:rFonts w:eastAsia="SimSun"/>
            <w:sz w:val="20"/>
            <w:szCs w:val="20"/>
            <w:lang w:val="en-CA"/>
          </w:rPr>
          <w:delText xml:space="preserve">SEI </w:delText>
        </w:r>
      </w:del>
      <w:bookmarkStart w:id="649" w:name="_Hlk71235824"/>
      <w:ins w:id="650" w:author="Dmytro Rusanovskyy" w:date="2021-05-06T16:59:00Z">
        <w:r w:rsidR="00CD19CC">
          <w:rPr>
            <w:rFonts w:eastAsia="SimSun"/>
            <w:sz w:val="20"/>
            <w:szCs w:val="20"/>
            <w:lang w:val="en-CA"/>
          </w:rPr>
          <w:t xml:space="preserve">VUI </w:t>
        </w:r>
      </w:ins>
      <w:ins w:id="651" w:author="Ye-Kui Wang (yk5)" w:date="2021-05-06T23:10:00Z">
        <w:r w:rsidR="00407919">
          <w:rPr>
            <w:rFonts w:eastAsia="SimSun"/>
            <w:sz w:val="20"/>
            <w:szCs w:val="20"/>
            <w:lang w:val="en-CA"/>
          </w:rPr>
          <w:t>payload</w:t>
        </w:r>
      </w:ins>
      <w:ins w:id="652" w:author="Dmytro Rusanovskyy" w:date="2021-05-06T16:59:00Z">
        <w:del w:id="653" w:author="Ye-Kui Wang (yk5)" w:date="2021-05-06T23:10:00Z">
          <w:r w:rsidR="00CD19CC" w:rsidDel="00407919">
            <w:rPr>
              <w:rFonts w:eastAsia="SimSun"/>
              <w:sz w:val="20"/>
              <w:szCs w:val="20"/>
              <w:lang w:val="en-CA"/>
            </w:rPr>
            <w:delText>parameters</w:delText>
          </w:r>
        </w:del>
        <w:r w:rsidR="00CD19CC">
          <w:rPr>
            <w:rFonts w:eastAsia="SimSun"/>
            <w:sz w:val="20"/>
            <w:szCs w:val="20"/>
            <w:lang w:val="en-CA"/>
          </w:rPr>
          <w:t xml:space="preserve"> </w:t>
        </w:r>
      </w:ins>
      <w:del w:id="654" w:author="Dmytro Rusanovskyy" w:date="2021-05-06T16:59:00Z">
        <w:r w:rsidR="00724703" w:rsidRPr="00903CA8" w:rsidDel="00CD19CC">
          <w:rPr>
            <w:rFonts w:eastAsia="SimSun"/>
            <w:sz w:val="20"/>
            <w:szCs w:val="20"/>
            <w:lang w:val="en-CA"/>
          </w:rPr>
          <w:delText xml:space="preserve">message </w:delText>
        </w:r>
      </w:del>
      <w:r w:rsidR="00724703" w:rsidRPr="00903CA8">
        <w:rPr>
          <w:rFonts w:eastAsia="SimSun"/>
          <w:sz w:val="20"/>
          <w:szCs w:val="20"/>
          <w:lang w:val="en-CA"/>
        </w:rPr>
        <w:t>syntax</w:t>
      </w:r>
      <w:bookmarkEnd w:id="649"/>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F32DE51"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t>if(</w:t>
            </w:r>
            <w:r w:rsidRPr="00903CA8">
              <w:rPr>
                <w:rFonts w:eastAsia="Malgun Gothic"/>
                <w:noProof/>
                <w:sz w:val="20"/>
                <w:lang w:val="en-CA"/>
              </w:rPr>
              <w:t xml:space="preserve"> </w:t>
            </w:r>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ins w:id="655" w:author="Ye-Kui Wang (yk1)" w:date="2021-05-05T16:00:00Z">
              <w:r w:rsidR="00456C34">
                <w:rPr>
                  <w:rFonts w:eastAsia="Malgun Gothic"/>
                  <w:noProof/>
                  <w:sz w:val="20"/>
                  <w:highlight w:val="yellow"/>
                  <w:lang w:val="en-CA"/>
                </w:rPr>
                <w:t>  </w:t>
              </w:r>
            </w:ins>
            <w:del w:id="656" w:author="Ye-Kui Wang (yk1)" w:date="2021-05-05T16:00:00Z">
              <w:r w:rsidRPr="00903CA8" w:rsidDel="00456C34">
                <w:rPr>
                  <w:noProof/>
                  <w:highlight w:val="yellow"/>
                  <w:lang w:val="en-CA"/>
                </w:rPr>
                <w:delText xml:space="preserve">  </w:delText>
              </w:r>
            </w:del>
            <w:r w:rsidRPr="00903CA8">
              <w:rPr>
                <w:rFonts w:eastAsia="Malgun Gothic"/>
                <w:noProof/>
                <w:sz w:val="20"/>
                <w:highlight w:val="yellow"/>
                <w:lang w:val="en-CA"/>
              </w:rPr>
              <w:t>| |</w:t>
            </w:r>
            <w:ins w:id="657" w:author="Ye-Kui Wang (yk1)" w:date="2021-05-05T16:00:00Z">
              <w:r w:rsidR="00456C34">
                <w:rPr>
                  <w:rFonts w:eastAsia="Malgun Gothic"/>
                  <w:noProof/>
                  <w:sz w:val="20"/>
                  <w:highlight w:val="yellow"/>
                  <w:lang w:val="en-CA"/>
                </w:rPr>
                <w:t>  </w:t>
              </w:r>
            </w:ins>
            <w:del w:id="658" w:author="Ye-Kui Wang (yk1)" w:date="2021-05-05T16:00:00Z">
              <w:r w:rsidRPr="00903CA8" w:rsidDel="00456C34">
                <w:rPr>
                  <w:noProof/>
                  <w:highlight w:val="yellow"/>
                  <w:lang w:val="en-CA"/>
                </w:rPr>
                <w:delText xml:space="preserve">  </w:delText>
              </w:r>
            </w:del>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9" w:author="Dmytro Rusanovskyy" w:date="2021-05-06T16:54:00Z"/>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660" w:author="Dmytro Rusanovskyy" w:date="2021-05-06T16:54:00Z"/>
          <w:rFonts w:eastAsia="SimSun"/>
          <w:i/>
          <w:noProof/>
          <w:sz w:val="24"/>
          <w:lang w:val="en-CA"/>
        </w:rPr>
      </w:pPr>
      <w:ins w:id="661" w:author="Dmytro Rusanovskyy" w:date="2021-05-06T16:54:00Z">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ins>
    </w:p>
    <w:p w14:paraId="4509BD50" w14:textId="77777777" w:rsidR="00A31664" w:rsidRPr="00C53F3B" w:rsidRDefault="00A31664" w:rsidP="00A31664">
      <w:pPr>
        <w:pStyle w:val="Heading4"/>
        <w:numPr>
          <w:ilvl w:val="0"/>
          <w:numId w:val="0"/>
        </w:numPr>
        <w:rPr>
          <w:ins w:id="662" w:author="Dmytro Rusanovskyy" w:date="2021-05-06T16:54:00Z"/>
          <w:rFonts w:eastAsia="SimSun"/>
          <w:sz w:val="20"/>
          <w:lang w:val="en-CA"/>
        </w:rPr>
      </w:pPr>
      <w:ins w:id="663" w:author="Dmytro Rusanovskyy" w:date="2021-05-06T16:54:00Z">
        <w:r w:rsidRPr="00C53F3B">
          <w:rPr>
            <w:rFonts w:eastAsia="SimSun"/>
            <w:sz w:val="20"/>
            <w:szCs w:val="20"/>
            <w:lang w:val="en-CA"/>
          </w:rPr>
          <w:t>7.3.2.22</w:t>
        </w:r>
        <w:r w:rsidRPr="00C53F3B">
          <w:rPr>
            <w:rFonts w:eastAsia="SimSun"/>
            <w:sz w:val="20"/>
            <w:szCs w:val="20"/>
            <w:lang w:val="en-CA"/>
          </w:rPr>
          <w:tab/>
          <w:t>Sequence parameter set range extension syntax</w:t>
        </w:r>
      </w:ins>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64" w:author="Dmytro Rusanovskyy" w:date="2021-05-06T16:54:00Z"/>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31664" w:rsidRPr="00F10F23" w14:paraId="44CCFCDD" w14:textId="77777777" w:rsidTr="00D24ED3">
        <w:trPr>
          <w:cantSplit/>
          <w:jc w:val="center"/>
          <w:ins w:id="665" w:author="Dmytro Rusanovskyy" w:date="2021-05-06T16:54:00Z"/>
        </w:trPr>
        <w:tc>
          <w:tcPr>
            <w:tcW w:w="7920" w:type="dxa"/>
          </w:tcPr>
          <w:p w14:paraId="0C94A22B" w14:textId="77777777" w:rsidR="00A31664" w:rsidRPr="00F10F23" w:rsidRDefault="00A31664" w:rsidP="00D24ED3">
            <w:pPr>
              <w:pStyle w:val="tablesyntax"/>
              <w:spacing w:before="20" w:after="40"/>
              <w:rPr>
                <w:ins w:id="666" w:author="Dmytro Rusanovskyy" w:date="2021-05-06T16:54:00Z"/>
                <w:noProof/>
              </w:rPr>
            </w:pPr>
            <w:ins w:id="667" w:author="Dmytro Rusanovskyy" w:date="2021-05-06T16:54:00Z">
              <w:r>
                <w:rPr>
                  <w:noProof/>
                </w:rPr>
                <w:t>sps</w:t>
              </w:r>
              <w:r w:rsidRPr="00F10F23">
                <w:rPr>
                  <w:noProof/>
                </w:rPr>
                <w:t>_</w:t>
              </w:r>
              <w:r>
                <w:rPr>
                  <w:noProof/>
                </w:rPr>
                <w:t>range_extension</w:t>
              </w:r>
              <w:r w:rsidRPr="00F10F23">
                <w:rPr>
                  <w:noProof/>
                </w:rPr>
                <w:t>( ) {</w:t>
              </w:r>
            </w:ins>
          </w:p>
        </w:tc>
        <w:tc>
          <w:tcPr>
            <w:tcW w:w="1158" w:type="dxa"/>
          </w:tcPr>
          <w:p w14:paraId="3D1E0C5C" w14:textId="77777777" w:rsidR="00A31664" w:rsidRPr="00F10F23" w:rsidRDefault="00A31664" w:rsidP="00D24ED3">
            <w:pPr>
              <w:pStyle w:val="tableheading"/>
              <w:spacing w:before="20" w:after="40"/>
              <w:rPr>
                <w:ins w:id="668" w:author="Dmytro Rusanovskyy" w:date="2021-05-06T16:54:00Z"/>
                <w:noProof/>
              </w:rPr>
            </w:pPr>
            <w:ins w:id="669" w:author="Dmytro Rusanovskyy" w:date="2021-05-06T16:54:00Z">
              <w:r w:rsidRPr="00F10F23">
                <w:rPr>
                  <w:noProof/>
                </w:rPr>
                <w:t>Descriptor</w:t>
              </w:r>
            </w:ins>
          </w:p>
        </w:tc>
      </w:tr>
      <w:tr w:rsidR="00A31664" w:rsidRPr="00F10F23" w14:paraId="7449896B" w14:textId="77777777" w:rsidTr="00D24ED3">
        <w:trPr>
          <w:cantSplit/>
          <w:jc w:val="center"/>
          <w:ins w:id="670" w:author="Dmytro Rusanovskyy" w:date="2021-05-06T16:54:00Z"/>
        </w:trPr>
        <w:tc>
          <w:tcPr>
            <w:tcW w:w="7920" w:type="dxa"/>
          </w:tcPr>
          <w:p w14:paraId="070D8327" w14:textId="77777777" w:rsidR="00A31664" w:rsidRDefault="00A31664" w:rsidP="00D24ED3">
            <w:pPr>
              <w:pStyle w:val="tablesyntax"/>
              <w:keepNext w:val="0"/>
              <w:keepLines w:val="0"/>
              <w:spacing w:before="20" w:after="40"/>
              <w:rPr>
                <w:ins w:id="671" w:author="Dmytro Rusanovskyy" w:date="2021-05-06T16:54:00Z"/>
                <w:noProof/>
              </w:rPr>
            </w:pPr>
            <w:ins w:id="672" w:author="Dmytro Rusanovskyy" w:date="2021-05-06T16:54:00Z">
              <w:r w:rsidRPr="00F10F23">
                <w:rPr>
                  <w:b/>
                  <w:bCs/>
                  <w:noProof/>
                </w:rPr>
                <w:tab/>
              </w:r>
              <w:r w:rsidRPr="004C035D">
                <w:rPr>
                  <w:b/>
                  <w:bCs/>
                  <w:noProof/>
                </w:rPr>
                <w:t>extended_precision_processing_flag</w:t>
              </w:r>
            </w:ins>
          </w:p>
        </w:tc>
        <w:tc>
          <w:tcPr>
            <w:tcW w:w="1158" w:type="dxa"/>
          </w:tcPr>
          <w:p w14:paraId="2C6D32FB" w14:textId="77777777" w:rsidR="00A31664" w:rsidRPr="00C53F3B" w:rsidRDefault="00A31664" w:rsidP="00D24ED3">
            <w:pPr>
              <w:pStyle w:val="tableheading"/>
              <w:keepNext w:val="0"/>
              <w:keepLines w:val="0"/>
              <w:spacing w:before="20" w:after="40"/>
              <w:jc w:val="center"/>
              <w:rPr>
                <w:ins w:id="673" w:author="Dmytro Rusanovskyy" w:date="2021-05-06T16:54:00Z"/>
                <w:b w:val="0"/>
                <w:bCs w:val="0"/>
                <w:noProof/>
              </w:rPr>
            </w:pPr>
            <w:ins w:id="674" w:author="Dmytro Rusanovskyy" w:date="2021-05-06T16:54:00Z">
              <w:r w:rsidRPr="00C53F3B">
                <w:rPr>
                  <w:b w:val="0"/>
                  <w:bCs w:val="0"/>
                  <w:noProof/>
                  <w:lang w:eastAsia="ko-KR"/>
                </w:rPr>
                <w:t>u(1)</w:t>
              </w:r>
            </w:ins>
          </w:p>
        </w:tc>
      </w:tr>
      <w:tr w:rsidR="00F9392F" w:rsidRPr="00D92678" w:rsidDel="00600260" w14:paraId="48063000" w14:textId="32AD5F34" w:rsidTr="00835593">
        <w:trPr>
          <w:cantSplit/>
          <w:jc w:val="center"/>
          <w:ins w:id="675" w:author="Ye-Kui Wang (yk5)" w:date="2021-05-06T22:47:00Z"/>
          <w:del w:id="676" w:author="Tomohiro Ikai" w:date="2021-05-07T16:54:00Z"/>
        </w:trPr>
        <w:tc>
          <w:tcPr>
            <w:tcW w:w="7920" w:type="dxa"/>
          </w:tcPr>
          <w:p w14:paraId="33A5A6EA" w14:textId="074BA78F" w:rsidR="00F9392F" w:rsidRPr="00D92678" w:rsidDel="00600260" w:rsidRDefault="00F9392F" w:rsidP="0083559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77" w:author="Ye-Kui Wang (yk5)" w:date="2021-05-06T22:47:00Z"/>
                <w:del w:id="678" w:author="Tomohiro Ikai" w:date="2021-05-07T16:54:00Z"/>
                <w:rFonts w:eastAsia="Malgun Gothic"/>
                <w:noProof/>
                <w:sz w:val="20"/>
                <w:lang w:val="en-CA"/>
              </w:rPr>
            </w:pPr>
            <w:ins w:id="679" w:author="Ye-Kui Wang (yk5)" w:date="2021-05-06T22:47:00Z">
              <w:del w:id="680" w:author="Tomohiro Ikai" w:date="2021-05-07T16:54:00Z">
                <w:r w:rsidRPr="00D92678" w:rsidDel="00600260">
                  <w:rPr>
                    <w:rFonts w:eastAsia="Malgun Gothic"/>
                    <w:noProof/>
                    <w:sz w:val="20"/>
                    <w:lang w:val="en-CA"/>
                  </w:rPr>
                  <w:tab/>
                </w:r>
                <w:bookmarkStart w:id="681" w:name="_Hlk71235860"/>
                <w:r w:rsidRPr="00D92678" w:rsidDel="00600260">
                  <w:rPr>
                    <w:rFonts w:eastAsia="Malgun Gothic"/>
                    <w:noProof/>
                    <w:sz w:val="20"/>
                    <w:lang w:val="en-CA"/>
                  </w:rPr>
                  <w:delText>if(</w:delText>
                </w:r>
              </w:del>
            </w:ins>
            <w:ins w:id="682" w:author="Ye-Kui Wang (yk5)" w:date="2021-05-06T22:48:00Z">
              <w:del w:id="683" w:author="Tomohiro Ikai" w:date="2021-05-07T16:54:00Z">
                <w:r w:rsidDel="00600260">
                  <w:rPr>
                    <w:rFonts w:eastAsia="Malgun Gothic"/>
                    <w:noProof/>
                    <w:sz w:val="20"/>
                    <w:lang w:val="en-CA"/>
                  </w:rPr>
                  <w:delText xml:space="preserve"> </w:delText>
                </w:r>
                <w:r w:rsidRPr="00F9392F" w:rsidDel="00600260">
                  <w:rPr>
                    <w:rFonts w:eastAsia="Malgun Gothic"/>
                    <w:noProof/>
                    <w:sz w:val="20"/>
                    <w:lang w:val="en-CA"/>
                  </w:rPr>
                  <w:delText>sps_transform_skip_enabled_flag</w:delText>
                </w:r>
              </w:del>
            </w:ins>
            <w:ins w:id="684" w:author="Ye-Kui Wang (yk5)" w:date="2021-05-06T22:47:00Z">
              <w:del w:id="685" w:author="Tomohiro Ikai" w:date="2021-05-07T16:54:00Z">
                <w:r w:rsidRPr="00D92678" w:rsidDel="00600260">
                  <w:rPr>
                    <w:rFonts w:eastAsia="Malgun Gothic"/>
                    <w:noProof/>
                    <w:sz w:val="20"/>
                    <w:lang w:val="en-CA"/>
                  </w:rPr>
                  <w:delText xml:space="preserve"> )</w:delText>
                </w:r>
                <w:bookmarkEnd w:id="681"/>
              </w:del>
            </w:ins>
          </w:p>
        </w:tc>
        <w:tc>
          <w:tcPr>
            <w:tcW w:w="1158" w:type="dxa"/>
          </w:tcPr>
          <w:p w14:paraId="75012570" w14:textId="7C67BC3D" w:rsidR="00F9392F" w:rsidRPr="00D92678" w:rsidDel="00600260" w:rsidRDefault="00F9392F" w:rsidP="008355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86" w:author="Ye-Kui Wang (yk5)" w:date="2021-05-06T22:47:00Z"/>
                <w:del w:id="687" w:author="Tomohiro Ikai" w:date="2021-05-07T16:54:00Z"/>
                <w:rFonts w:eastAsia="Malgun Gothic"/>
                <w:bCs/>
                <w:noProof/>
                <w:sz w:val="20"/>
                <w:lang w:val="en-CA"/>
              </w:rPr>
            </w:pPr>
          </w:p>
        </w:tc>
      </w:tr>
      <w:tr w:rsidR="00A31664" w:rsidRPr="00F10F23" w14:paraId="127840B8" w14:textId="77777777" w:rsidTr="00D24ED3">
        <w:trPr>
          <w:cantSplit/>
          <w:jc w:val="center"/>
          <w:ins w:id="688" w:author="Dmytro Rusanovskyy" w:date="2021-05-06T16:54:00Z"/>
        </w:trPr>
        <w:tc>
          <w:tcPr>
            <w:tcW w:w="7920" w:type="dxa"/>
          </w:tcPr>
          <w:p w14:paraId="4429BD97" w14:textId="402A2F39" w:rsidR="00A31664" w:rsidRPr="00F10F23" w:rsidRDefault="00F9392F" w:rsidP="00D24ED3">
            <w:pPr>
              <w:pStyle w:val="tablesyntax"/>
              <w:keepNext w:val="0"/>
              <w:keepLines w:val="0"/>
              <w:spacing w:before="20" w:after="40"/>
              <w:rPr>
                <w:ins w:id="689" w:author="Dmytro Rusanovskyy" w:date="2021-05-06T16:54:00Z"/>
                <w:b/>
                <w:bCs/>
                <w:noProof/>
              </w:rPr>
            </w:pPr>
            <w:ins w:id="690" w:author="Ye-Kui Wang (yk5)" w:date="2021-05-06T22:47:00Z">
              <w:r>
                <w:rPr>
                  <w:b/>
                  <w:bCs/>
                  <w:noProof/>
                </w:rPr>
                <w:tab/>
              </w:r>
            </w:ins>
            <w:ins w:id="691" w:author="Dmytro Rusanovskyy" w:date="2021-05-06T16:54:00Z">
              <w:del w:id="692" w:author="Tomohiro Ikai" w:date="2021-05-07T16:54:00Z">
                <w:r w:rsidR="00A31664" w:rsidRPr="00F10F23" w:rsidDel="00600260">
                  <w:rPr>
                    <w:b/>
                    <w:bCs/>
                    <w:noProof/>
                  </w:rPr>
                  <w:tab/>
                </w:r>
              </w:del>
              <w:bookmarkStart w:id="693" w:name="_Hlk71235874"/>
              <w:r w:rsidR="00A31664" w:rsidRPr="00861B60">
                <w:rPr>
                  <w:b/>
                  <w:bCs/>
                  <w:noProof/>
                </w:rPr>
                <w:t>sps_ts_residual_coding_rice_present_in_sh_flag</w:t>
              </w:r>
              <w:bookmarkEnd w:id="693"/>
            </w:ins>
          </w:p>
        </w:tc>
        <w:tc>
          <w:tcPr>
            <w:tcW w:w="1158" w:type="dxa"/>
          </w:tcPr>
          <w:p w14:paraId="105B1D1B" w14:textId="77777777" w:rsidR="00A31664" w:rsidRPr="00C53F3B" w:rsidRDefault="00A31664" w:rsidP="00D24ED3">
            <w:pPr>
              <w:pStyle w:val="tableheading"/>
              <w:spacing w:before="20" w:after="40"/>
              <w:jc w:val="center"/>
              <w:rPr>
                <w:ins w:id="694" w:author="Dmytro Rusanovskyy" w:date="2021-05-06T16:54:00Z"/>
                <w:b w:val="0"/>
                <w:bCs w:val="0"/>
                <w:noProof/>
                <w:lang w:eastAsia="ko-KR"/>
              </w:rPr>
            </w:pPr>
            <w:ins w:id="695" w:author="Dmytro Rusanovskyy" w:date="2021-05-06T16:54:00Z">
              <w:r w:rsidRPr="00C53F3B">
                <w:rPr>
                  <w:b w:val="0"/>
                  <w:bCs w:val="0"/>
                  <w:noProof/>
                  <w:lang w:eastAsia="ko-KR"/>
                </w:rPr>
                <w:t>u(1)</w:t>
              </w:r>
            </w:ins>
          </w:p>
        </w:tc>
      </w:tr>
      <w:tr w:rsidR="00A31664" w:rsidRPr="00F10F23" w14:paraId="5E0F088C" w14:textId="77777777" w:rsidTr="00D24ED3">
        <w:trPr>
          <w:cantSplit/>
          <w:jc w:val="center"/>
          <w:ins w:id="696" w:author="Dmytro Rusanovskyy" w:date="2021-05-06T16:54:00Z"/>
        </w:trPr>
        <w:tc>
          <w:tcPr>
            <w:tcW w:w="7920" w:type="dxa"/>
          </w:tcPr>
          <w:p w14:paraId="2A579741" w14:textId="77777777" w:rsidR="00A31664" w:rsidRPr="00F10F23" w:rsidRDefault="00A31664" w:rsidP="00D24ED3">
            <w:pPr>
              <w:pStyle w:val="tablesyntax"/>
              <w:keepNext w:val="0"/>
              <w:keepLines w:val="0"/>
              <w:spacing w:before="20" w:after="40"/>
              <w:rPr>
                <w:ins w:id="697" w:author="Dmytro Rusanovskyy" w:date="2021-05-06T16:54:00Z"/>
                <w:b/>
                <w:bCs/>
                <w:noProof/>
              </w:rPr>
            </w:pPr>
            <w:ins w:id="698" w:author="Dmytro Rusanovskyy" w:date="2021-05-06T16:54:00Z">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ins>
          </w:p>
        </w:tc>
        <w:tc>
          <w:tcPr>
            <w:tcW w:w="1158" w:type="dxa"/>
          </w:tcPr>
          <w:p w14:paraId="7D526C3B" w14:textId="77777777" w:rsidR="00A31664" w:rsidRPr="00C53F3B" w:rsidRDefault="00A31664" w:rsidP="00D24ED3">
            <w:pPr>
              <w:pStyle w:val="tableheading"/>
              <w:spacing w:before="20" w:after="40"/>
              <w:jc w:val="center"/>
              <w:rPr>
                <w:ins w:id="699" w:author="Dmytro Rusanovskyy" w:date="2021-05-06T16:54:00Z"/>
                <w:b w:val="0"/>
                <w:bCs w:val="0"/>
                <w:noProof/>
                <w:lang w:eastAsia="ko-KR"/>
              </w:rPr>
            </w:pPr>
            <w:ins w:id="700" w:author="Dmytro Rusanovskyy" w:date="2021-05-06T16:54:00Z">
              <w:r w:rsidRPr="00C53F3B">
                <w:rPr>
                  <w:b w:val="0"/>
                  <w:bCs w:val="0"/>
                  <w:noProof/>
                  <w:lang w:eastAsia="ko-KR"/>
                </w:rPr>
                <w:t>u(1)</w:t>
              </w:r>
            </w:ins>
          </w:p>
        </w:tc>
      </w:tr>
      <w:tr w:rsidR="00A31664" w:rsidRPr="005E2AC6" w14:paraId="4D5101AB" w14:textId="77777777" w:rsidTr="00D24ED3">
        <w:trPr>
          <w:cantSplit/>
          <w:jc w:val="center"/>
          <w:ins w:id="701" w:author="Dmytro Rusanovskyy" w:date="2021-05-06T16:54:00Z"/>
        </w:trPr>
        <w:tc>
          <w:tcPr>
            <w:tcW w:w="7920" w:type="dxa"/>
          </w:tcPr>
          <w:p w14:paraId="01C7B91B" w14:textId="77777777" w:rsidR="00A31664" w:rsidRPr="005E2AC6" w:rsidRDefault="00A31664" w:rsidP="00D24ED3">
            <w:pPr>
              <w:pStyle w:val="tablesyntax"/>
              <w:keepNext w:val="0"/>
              <w:keepLines w:val="0"/>
              <w:spacing w:before="20" w:after="40"/>
              <w:rPr>
                <w:ins w:id="702" w:author="Dmytro Rusanovskyy" w:date="2021-05-06T16:54:00Z"/>
                <w:noProof/>
              </w:rPr>
            </w:pPr>
            <w:ins w:id="703" w:author="Dmytro Rusanovskyy" w:date="2021-05-06T16:54:00Z">
              <w:r w:rsidRPr="003F3F11">
                <w:rPr>
                  <w:b/>
                  <w:bCs/>
                </w:rPr>
                <w:lastRenderedPageBreak/>
                <w:tab/>
              </w:r>
              <w:r>
                <w:rPr>
                  <w:b/>
                  <w:bCs/>
                </w:rPr>
                <w:t>sps_</w:t>
              </w:r>
              <w:r w:rsidRPr="003F3F11">
                <w:rPr>
                  <w:b/>
                  <w:bCs/>
                </w:rPr>
                <w:t>persistent_rice_adaptation_enabled_flag</w:t>
              </w:r>
            </w:ins>
          </w:p>
        </w:tc>
        <w:tc>
          <w:tcPr>
            <w:tcW w:w="1158" w:type="dxa"/>
          </w:tcPr>
          <w:p w14:paraId="6614F6E8" w14:textId="77777777" w:rsidR="00A31664" w:rsidRPr="009978BB" w:rsidRDefault="00A31664" w:rsidP="00D24ED3">
            <w:pPr>
              <w:pStyle w:val="tableheading"/>
              <w:spacing w:before="20" w:after="40"/>
              <w:jc w:val="center"/>
              <w:rPr>
                <w:ins w:id="704" w:author="Dmytro Rusanovskyy" w:date="2021-05-06T16:54:00Z"/>
                <w:b w:val="0"/>
                <w:bCs w:val="0"/>
                <w:noProof/>
                <w:lang w:eastAsia="ko-KR"/>
              </w:rPr>
            </w:pPr>
            <w:ins w:id="705" w:author="Dmytro Rusanovskyy" w:date="2021-05-06T16:54:00Z">
              <w:r w:rsidRPr="00C53F3B">
                <w:rPr>
                  <w:b w:val="0"/>
                  <w:bCs w:val="0"/>
                </w:rPr>
                <w:t>u(1)</w:t>
              </w:r>
            </w:ins>
          </w:p>
        </w:tc>
      </w:tr>
      <w:tr w:rsidR="00A31664" w:rsidRPr="00F10F23" w14:paraId="11C78BA6" w14:textId="77777777" w:rsidTr="00D24ED3">
        <w:trPr>
          <w:cantSplit/>
          <w:jc w:val="center"/>
          <w:ins w:id="706" w:author="Dmytro Rusanovskyy" w:date="2021-05-06T16:54:00Z"/>
        </w:trPr>
        <w:tc>
          <w:tcPr>
            <w:tcW w:w="7920" w:type="dxa"/>
          </w:tcPr>
          <w:p w14:paraId="37B9D05E" w14:textId="77777777" w:rsidR="00A31664" w:rsidRPr="00F10F23" w:rsidRDefault="00A31664" w:rsidP="00D24ED3">
            <w:pPr>
              <w:pStyle w:val="tablesyntax"/>
              <w:keepNext w:val="0"/>
              <w:keepLines w:val="0"/>
              <w:spacing w:before="20" w:after="40"/>
              <w:rPr>
                <w:ins w:id="707" w:author="Dmytro Rusanovskyy" w:date="2021-05-06T16:54:00Z"/>
                <w:b/>
                <w:bCs/>
                <w:noProof/>
              </w:rPr>
            </w:pPr>
            <w:ins w:id="708" w:author="Dmytro Rusanovskyy" w:date="2021-05-06T16:54:00Z">
              <w:r w:rsidRPr="00F10F23">
                <w:rPr>
                  <w:bCs/>
                  <w:noProof/>
                </w:rPr>
                <w:t>}</w:t>
              </w:r>
            </w:ins>
          </w:p>
        </w:tc>
        <w:tc>
          <w:tcPr>
            <w:tcW w:w="1158" w:type="dxa"/>
          </w:tcPr>
          <w:p w14:paraId="6E7B786B" w14:textId="77777777" w:rsidR="00A31664" w:rsidRPr="00F10F23" w:rsidRDefault="00A31664" w:rsidP="00D24ED3">
            <w:pPr>
              <w:pStyle w:val="tablecell"/>
              <w:keepNext w:val="0"/>
              <w:keepLines w:val="0"/>
              <w:spacing w:before="20" w:after="40"/>
              <w:jc w:val="center"/>
              <w:rPr>
                <w:ins w:id="709" w:author="Dmytro Rusanovskyy" w:date="2021-05-06T16:54:00Z"/>
                <w:noProof/>
                <w:lang w:eastAsia="ko-KR"/>
              </w:rPr>
            </w:pPr>
          </w:p>
        </w:tc>
      </w:tr>
    </w:tbl>
    <w:p w14:paraId="71D4F92E" w14:textId="369C6646" w:rsidR="00A31664" w:rsidRDefault="00A31664"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10" w:author="Dmytro Rusanovskyy" w:date="2021-05-06T16:55:00Z"/>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11" w:author="Dmytro Rusanovskyy" w:date="2021-05-06T16:55:00Z"/>
          <w:rFonts w:eastAsia="SimSun"/>
          <w:i/>
          <w:noProof/>
          <w:sz w:val="24"/>
          <w:lang w:val="en-CA"/>
        </w:rPr>
      </w:pPr>
      <w:ins w:id="712" w:author="Dmytro Rusanovskyy" w:date="2021-05-06T16:55:00Z">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ins>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13" w:author="Dmytro Rusanovskyy" w:date="2021-05-06T16:55:00Z"/>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ins w:id="714" w:author="Dmytro Rusanovskyy" w:date="2021-05-06T16:55:00Z"/>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ins w:id="715" w:author="Dmytro Rusanovskyy" w:date="2021-05-06T16:55:00Z"/>
                <w:noProof/>
              </w:rPr>
            </w:pPr>
            <w:ins w:id="716" w:author="Dmytro Rusanovskyy" w:date="2021-05-06T16:55:00Z">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ins>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ins w:id="717" w:author="Dmytro Rusanovskyy" w:date="2021-05-06T16:55:00Z"/>
                <w:b w:val="0"/>
                <w:noProof/>
              </w:rPr>
            </w:pPr>
          </w:p>
        </w:tc>
      </w:tr>
      <w:tr w:rsidR="00E512A7" w:rsidRPr="00F10F23" w14:paraId="7871C7D9" w14:textId="77777777" w:rsidTr="00D24ED3">
        <w:trPr>
          <w:cantSplit/>
          <w:jc w:val="center"/>
          <w:ins w:id="718" w:author="Dmytro Rusanovskyy" w:date="2021-05-06T16:55:00Z"/>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ins w:id="719" w:author="Dmytro Rusanovskyy" w:date="2021-05-06T16:55:00Z"/>
                <w:noProof/>
              </w:rPr>
            </w:pPr>
            <w:ins w:id="720" w:author="Dmytro Rusanovskyy" w:date="2021-05-06T16:55:00Z">
              <w:r w:rsidRPr="00F10F23">
                <w:rPr>
                  <w:noProof/>
                </w:rPr>
                <w:tab/>
              </w:r>
              <w:r w:rsidRPr="00F10F23">
                <w:rPr>
                  <w:noProof/>
                </w:rPr>
                <w:tab/>
              </w:r>
              <w:r w:rsidRPr="00F10F23">
                <w:rPr>
                  <w:b/>
                  <w:noProof/>
                </w:rPr>
                <w:t>sh_ts_residual_coding_disabled_flag</w:t>
              </w:r>
            </w:ins>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ins w:id="721" w:author="Dmytro Rusanovskyy" w:date="2021-05-06T16:55:00Z"/>
                <w:b w:val="0"/>
                <w:noProof/>
              </w:rPr>
            </w:pPr>
            <w:ins w:id="722" w:author="Dmytro Rusanovskyy" w:date="2021-05-06T16:55:00Z">
              <w:r w:rsidRPr="00F10F23">
                <w:rPr>
                  <w:b w:val="0"/>
                  <w:noProof/>
                </w:rPr>
                <w:t>u(1)</w:t>
              </w:r>
            </w:ins>
          </w:p>
        </w:tc>
      </w:tr>
      <w:tr w:rsidR="00E512A7" w:rsidRPr="00F10F23" w14:paraId="0D8CB1C2" w14:textId="77777777" w:rsidTr="00D24ED3">
        <w:trPr>
          <w:cantSplit/>
          <w:jc w:val="center"/>
          <w:ins w:id="723" w:author="Dmytro Rusanovskyy" w:date="2021-05-06T16:55:00Z"/>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ins w:id="724" w:author="Dmytro Rusanovskyy" w:date="2021-05-06T16:55:00Z"/>
                <w:noProof/>
                <w:highlight w:val="yellow"/>
              </w:rPr>
            </w:pPr>
            <w:ins w:id="725" w:author="Dmytro Rusanovskyy" w:date="2021-05-06T16:55:00Z">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ins>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ins w:id="726" w:author="Dmytro Rusanovskyy" w:date="2021-05-06T16:55:00Z"/>
                <w:b w:val="0"/>
                <w:noProof/>
                <w:highlight w:val="yellow"/>
              </w:rPr>
            </w:pPr>
          </w:p>
        </w:tc>
      </w:tr>
      <w:tr w:rsidR="00E512A7" w:rsidRPr="00F10F23" w14:paraId="5B4E618D" w14:textId="77777777" w:rsidTr="00D24ED3">
        <w:trPr>
          <w:cantSplit/>
          <w:jc w:val="center"/>
          <w:ins w:id="727" w:author="Dmytro Rusanovskyy" w:date="2021-05-06T16:55:00Z"/>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ins w:id="728" w:author="Dmytro Rusanovskyy" w:date="2021-05-06T16:55:00Z"/>
                <w:noProof/>
                <w:highlight w:val="yellow"/>
              </w:rPr>
            </w:pPr>
            <w:ins w:id="729" w:author="Dmytro Rusanovskyy" w:date="2021-05-06T16:55:00Z">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ins>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ins w:id="730" w:author="Dmytro Rusanovskyy" w:date="2021-05-06T16:55:00Z"/>
                <w:b w:val="0"/>
                <w:noProof/>
                <w:highlight w:val="yellow"/>
              </w:rPr>
            </w:pPr>
            <w:ins w:id="731" w:author="Dmytro Rusanovskyy" w:date="2021-05-06T16:55:00Z">
              <w:r w:rsidRPr="000C309B">
                <w:rPr>
                  <w:b w:val="0"/>
                  <w:noProof/>
                  <w:highlight w:val="yellow"/>
                  <w:lang w:val="en-CA"/>
                </w:rPr>
                <w:t>u(3)</w:t>
              </w:r>
            </w:ins>
          </w:p>
        </w:tc>
      </w:tr>
      <w:tr w:rsidR="00E512A7" w:rsidRPr="00F10F23" w14:paraId="26EF87DB" w14:textId="77777777" w:rsidTr="00D24ED3">
        <w:trPr>
          <w:cantSplit/>
          <w:jc w:val="center"/>
          <w:ins w:id="732" w:author="Dmytro Rusanovskyy" w:date="2021-05-06T16:55:00Z"/>
        </w:trPr>
        <w:tc>
          <w:tcPr>
            <w:tcW w:w="7920" w:type="dxa"/>
          </w:tcPr>
          <w:p w14:paraId="6901324A" w14:textId="77777777" w:rsidR="00E512A7" w:rsidRPr="00F10F23" w:rsidRDefault="00E512A7" w:rsidP="00D24ED3">
            <w:pPr>
              <w:pStyle w:val="tablesyntax"/>
              <w:keepNext w:val="0"/>
              <w:keepLines w:val="0"/>
              <w:spacing w:before="20" w:after="40"/>
              <w:rPr>
                <w:ins w:id="733" w:author="Dmytro Rusanovskyy" w:date="2021-05-06T16:55:00Z"/>
                <w:noProof/>
                <w:lang w:eastAsia="ko-KR"/>
              </w:rPr>
            </w:pPr>
            <w:ins w:id="734" w:author="Dmytro Rusanovskyy" w:date="2021-05-06T16:55:00Z">
              <w:r w:rsidRPr="00F10F23">
                <w:rPr>
                  <w:noProof/>
                  <w:lang w:eastAsia="ko-KR"/>
                </w:rPr>
                <w:tab/>
                <w:t>if( pps_slice_header_extension_present_flag ) {</w:t>
              </w:r>
            </w:ins>
          </w:p>
        </w:tc>
        <w:tc>
          <w:tcPr>
            <w:tcW w:w="1157" w:type="dxa"/>
          </w:tcPr>
          <w:p w14:paraId="6DF33971" w14:textId="77777777" w:rsidR="00E512A7" w:rsidRPr="00F10F23" w:rsidRDefault="00E512A7" w:rsidP="00D24ED3">
            <w:pPr>
              <w:pStyle w:val="tableheading"/>
              <w:keepNext w:val="0"/>
              <w:keepLines w:val="0"/>
              <w:spacing w:before="20" w:after="40"/>
              <w:jc w:val="center"/>
              <w:rPr>
                <w:ins w:id="735" w:author="Dmytro Rusanovskyy" w:date="2021-05-06T16:55:00Z"/>
                <w:b w:val="0"/>
                <w:noProof/>
              </w:rPr>
            </w:pPr>
          </w:p>
        </w:tc>
      </w:tr>
      <w:tr w:rsidR="00E512A7" w:rsidRPr="00F10F23" w14:paraId="5CC67C05" w14:textId="77777777" w:rsidTr="00D24ED3">
        <w:trPr>
          <w:cantSplit/>
          <w:jc w:val="center"/>
          <w:ins w:id="736" w:author="Dmytro Rusanovskyy" w:date="2021-05-06T16:55:00Z"/>
        </w:trPr>
        <w:tc>
          <w:tcPr>
            <w:tcW w:w="7920" w:type="dxa"/>
          </w:tcPr>
          <w:p w14:paraId="4E3BB44D" w14:textId="77777777" w:rsidR="00E512A7" w:rsidRPr="00F10F23" w:rsidRDefault="00E512A7" w:rsidP="00D24ED3">
            <w:pPr>
              <w:pStyle w:val="tablesyntax"/>
              <w:keepNext w:val="0"/>
              <w:keepLines w:val="0"/>
              <w:spacing w:before="20" w:after="40"/>
              <w:rPr>
                <w:ins w:id="737" w:author="Dmytro Rusanovskyy" w:date="2021-05-06T16:55:00Z"/>
                <w:noProof/>
                <w:lang w:eastAsia="ko-KR"/>
              </w:rPr>
            </w:pPr>
            <w:ins w:id="738" w:author="Dmytro Rusanovskyy" w:date="2021-05-06T16:55:00Z">
              <w:r w:rsidRPr="00F10F23">
                <w:rPr>
                  <w:noProof/>
                  <w:lang w:eastAsia="ko-KR"/>
                </w:rPr>
                <w:tab/>
              </w:r>
              <w:r w:rsidRPr="00F10F23">
                <w:rPr>
                  <w:noProof/>
                  <w:lang w:eastAsia="ko-KR"/>
                </w:rPr>
                <w:tab/>
              </w:r>
              <w:r w:rsidRPr="00F10F23">
                <w:rPr>
                  <w:b/>
                  <w:noProof/>
                  <w:lang w:eastAsia="ko-KR"/>
                </w:rPr>
                <w:t>sh_slice_header_extension_length</w:t>
              </w:r>
            </w:ins>
          </w:p>
        </w:tc>
        <w:tc>
          <w:tcPr>
            <w:tcW w:w="1157" w:type="dxa"/>
          </w:tcPr>
          <w:p w14:paraId="6380BC59" w14:textId="77777777" w:rsidR="00E512A7" w:rsidRPr="00F10F23" w:rsidRDefault="00E512A7" w:rsidP="00D24ED3">
            <w:pPr>
              <w:pStyle w:val="tableheading"/>
              <w:keepNext w:val="0"/>
              <w:keepLines w:val="0"/>
              <w:spacing w:before="20" w:after="40"/>
              <w:jc w:val="center"/>
              <w:rPr>
                <w:ins w:id="739" w:author="Dmytro Rusanovskyy" w:date="2021-05-06T16:55:00Z"/>
                <w:b w:val="0"/>
                <w:noProof/>
              </w:rPr>
            </w:pPr>
            <w:ins w:id="740" w:author="Dmytro Rusanovskyy" w:date="2021-05-06T16:55:00Z">
              <w:r w:rsidRPr="00F10F23">
                <w:rPr>
                  <w:b w:val="0"/>
                  <w:noProof/>
                </w:rPr>
                <w:t>ue(v)</w:t>
              </w:r>
            </w:ins>
          </w:p>
        </w:tc>
      </w:tr>
    </w:tbl>
    <w:p w14:paraId="4590B5EA" w14:textId="2AD505E1" w:rsidR="00E512A7"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41" w:author="Ye-Kui Wang (yk5)" w:date="2021-05-06T22:59:00Z"/>
          <w:rFonts w:eastAsia="SimSun"/>
          <w:noProof/>
          <w:sz w:val="20"/>
          <w:lang w:val="en-GB"/>
        </w:rPr>
      </w:pPr>
      <w:ins w:id="742" w:author="Ye-Kui Wang (yk5)" w:date="2021-05-06T22:57:00Z">
        <w:r w:rsidRPr="00CC2D6A">
          <w:rPr>
            <w:rFonts w:eastAsia="SimSun"/>
            <w:noProof/>
            <w:sz w:val="20"/>
            <w:highlight w:val="yellow"/>
            <w:lang w:val="en-GB"/>
          </w:rPr>
          <w:t>[</w:t>
        </w:r>
      </w:ins>
      <w:ins w:id="743" w:author="Ye-Kui Wang (yk5)" w:date="2021-05-06T22:58:00Z">
        <w:r>
          <w:rPr>
            <w:rFonts w:eastAsia="SimSun"/>
            <w:noProof/>
            <w:sz w:val="20"/>
            <w:highlight w:val="yellow"/>
            <w:lang w:val="en-GB"/>
          </w:rPr>
          <w:t xml:space="preserve">Ed. (YK): </w:t>
        </w:r>
        <w:bookmarkStart w:id="744" w:name="_Hlk71235934"/>
        <w:r>
          <w:rPr>
            <w:rFonts w:eastAsia="SimSun"/>
            <w:noProof/>
            <w:sz w:val="20"/>
            <w:highlight w:val="yellow"/>
            <w:lang w:val="en-GB"/>
          </w:rPr>
          <w:t xml:space="preserve">The new slice header syntax element </w:t>
        </w:r>
      </w:ins>
      <w:ins w:id="745" w:author="Ye-Kui Wang (yk5)" w:date="2021-05-06T23:25:00Z">
        <w:r w:rsidR="00567947" w:rsidRPr="00835593">
          <w:rPr>
            <w:rFonts w:eastAsia="SimSun"/>
            <w:bCs/>
            <w:noProof/>
            <w:sz w:val="20"/>
            <w:highlight w:val="yellow"/>
            <w:lang w:val="en-CA"/>
          </w:rPr>
          <w:t>sh_ts_residual_coding_rice_idx_minus1</w:t>
        </w:r>
        <w:r w:rsidR="00567947">
          <w:rPr>
            <w:rFonts w:eastAsia="SimSun"/>
            <w:bCs/>
            <w:noProof/>
            <w:sz w:val="20"/>
            <w:highlight w:val="yellow"/>
            <w:lang w:val="en-CA"/>
          </w:rPr>
          <w:t xml:space="preserve"> </w:t>
        </w:r>
        <w:r w:rsidR="00567947" w:rsidRPr="00835593">
          <w:rPr>
            <w:rFonts w:eastAsia="SimSun"/>
            <w:bCs/>
            <w:noProof/>
            <w:sz w:val="20"/>
            <w:highlight w:val="yellow"/>
            <w:lang w:val="en-GB"/>
          </w:rPr>
          <w:t>should</w:t>
        </w:r>
        <w:r w:rsidR="00567947">
          <w:rPr>
            <w:rFonts w:eastAsia="SimSun"/>
            <w:noProof/>
            <w:sz w:val="20"/>
            <w:highlight w:val="yellow"/>
            <w:lang w:val="en-GB"/>
          </w:rPr>
          <w:t xml:space="preserve"> </w:t>
        </w:r>
      </w:ins>
      <w:ins w:id="746" w:author="Ye-Kui Wang (yk5)" w:date="2021-05-06T22:58:00Z">
        <w:r>
          <w:rPr>
            <w:rFonts w:eastAsia="SimSun"/>
            <w:noProof/>
            <w:sz w:val="20"/>
            <w:highlight w:val="yellow"/>
            <w:lang w:val="en-GB"/>
          </w:rPr>
          <w:t>be added to the slice header as part of the slice header extension</w:t>
        </w:r>
      </w:ins>
      <w:ins w:id="747" w:author="Ye-Kui Wang (yk5)" w:date="2021-05-06T22:59:00Z">
        <w:r>
          <w:rPr>
            <w:rFonts w:eastAsia="SimSun"/>
            <w:noProof/>
            <w:sz w:val="20"/>
            <w:highlight w:val="yellow"/>
            <w:lang w:val="en-GB"/>
          </w:rPr>
          <w:t>.</w:t>
        </w:r>
      </w:ins>
      <w:bookmarkEnd w:id="744"/>
      <w:ins w:id="748" w:author="Ye-Kui Wang (yk5)" w:date="2021-05-06T22:57:00Z">
        <w:r w:rsidRPr="00CC2D6A">
          <w:rPr>
            <w:rFonts w:eastAsia="SimSun"/>
            <w:noProof/>
            <w:sz w:val="20"/>
            <w:highlight w:val="yellow"/>
            <w:lang w:val="en-GB"/>
          </w:rPr>
          <w:t>]</w:t>
        </w:r>
      </w:ins>
    </w:p>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49" w:author="Dmytro Rusanovskyy" w:date="2021-05-06T16:55:00Z"/>
          <w:rFonts w:eastAsia="SimSun"/>
          <w:noProof/>
          <w:sz w:val="20"/>
          <w:lang w:val="en-GB"/>
        </w:rPr>
      </w:pPr>
    </w:p>
    <w:p w14:paraId="5B9FB3A3"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50" w:author="Dmytro Rusanovskyy" w:date="2021-05-06T16:55:00Z"/>
          <w:rFonts w:eastAsia="SimSun"/>
          <w:i/>
          <w:noProof/>
          <w:sz w:val="24"/>
          <w:lang w:val="en-CA"/>
        </w:rPr>
      </w:pPr>
      <w:ins w:id="751" w:author="Dmytro Rusanovskyy" w:date="2021-05-06T16:55:00Z">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as follows (additions are yellow-highlighted):</w:t>
        </w:r>
      </w:ins>
    </w:p>
    <w:p w14:paraId="18BB680F"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52" w:author="Dmytro Rusanovskyy" w:date="2021-05-06T16:55:00Z"/>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E512A7" w:rsidRPr="000C309B" w14:paraId="1CCB683C" w14:textId="77777777" w:rsidTr="00D24ED3">
        <w:trPr>
          <w:gridAfter w:val="1"/>
          <w:wAfter w:w="10" w:type="dxa"/>
          <w:cantSplit/>
          <w:jc w:val="center"/>
          <w:ins w:id="753" w:author="Dmytro Rusanovskyy" w:date="2021-05-06T16:55:00Z"/>
        </w:trPr>
        <w:tc>
          <w:tcPr>
            <w:tcW w:w="7921" w:type="dxa"/>
          </w:tcPr>
          <w:p w14:paraId="6893B3E1" w14:textId="77777777" w:rsidR="00E512A7" w:rsidRPr="00F10F23" w:rsidRDefault="00E512A7" w:rsidP="00D24ED3">
            <w:pPr>
              <w:pStyle w:val="tablesyntax"/>
              <w:keepLines w:val="0"/>
              <w:spacing w:before="20" w:after="40"/>
              <w:rPr>
                <w:ins w:id="754" w:author="Dmytro Rusanovskyy" w:date="2021-05-06T16:55:00Z"/>
                <w:rFonts w:eastAsia="SimSun"/>
                <w:noProof/>
                <w:color w:val="000000" w:themeColor="text1"/>
                <w:lang w:eastAsia="zh-CN"/>
              </w:rPr>
            </w:pPr>
            <w:ins w:id="755" w:author="Dmytro Rusanovskyy" w:date="2021-05-06T16:55:00Z">
              <w:r w:rsidRPr="00F10F23">
                <w:rPr>
                  <w:noProof/>
                  <w:color w:val="000000" w:themeColor="text1"/>
                </w:rPr>
                <w:tab/>
                <w:t>lastScanPos = numSbCoeff</w:t>
              </w:r>
            </w:ins>
          </w:p>
        </w:tc>
        <w:tc>
          <w:tcPr>
            <w:tcW w:w="1151" w:type="dxa"/>
          </w:tcPr>
          <w:p w14:paraId="0568B3EE" w14:textId="77777777" w:rsidR="00E512A7" w:rsidRPr="000C309B" w:rsidRDefault="00E512A7" w:rsidP="00D24ED3">
            <w:pPr>
              <w:pStyle w:val="tableheading"/>
              <w:keepLines w:val="0"/>
              <w:spacing w:before="20" w:after="40"/>
              <w:ind w:right="-60"/>
              <w:jc w:val="center"/>
              <w:rPr>
                <w:ins w:id="756" w:author="Dmytro Rusanovskyy" w:date="2021-05-06T16:55:00Z"/>
                <w:noProof/>
                <w:color w:val="000000" w:themeColor="text1"/>
              </w:rPr>
            </w:pPr>
          </w:p>
        </w:tc>
      </w:tr>
      <w:tr w:rsidR="00E512A7" w:rsidRPr="000C309B" w14:paraId="4FEF7D35" w14:textId="77777777" w:rsidTr="00D24ED3">
        <w:trPr>
          <w:gridAfter w:val="1"/>
          <w:wAfter w:w="10" w:type="dxa"/>
          <w:cantSplit/>
          <w:jc w:val="center"/>
          <w:ins w:id="757" w:author="Dmytro Rusanovskyy" w:date="2021-05-06T16:55:00Z"/>
        </w:trPr>
        <w:tc>
          <w:tcPr>
            <w:tcW w:w="7921" w:type="dxa"/>
          </w:tcPr>
          <w:p w14:paraId="426A972B" w14:textId="77777777" w:rsidR="00E512A7" w:rsidRPr="00F10F23" w:rsidRDefault="00E512A7" w:rsidP="00D24ED3">
            <w:pPr>
              <w:pStyle w:val="tablesyntax"/>
              <w:keepNext w:val="0"/>
              <w:keepLines w:val="0"/>
              <w:spacing w:before="20" w:after="40"/>
              <w:rPr>
                <w:ins w:id="758" w:author="Dmytro Rusanovskyy" w:date="2021-05-06T16:55:00Z"/>
                <w:rFonts w:eastAsia="SimSun"/>
                <w:noProof/>
                <w:color w:val="000000" w:themeColor="text1"/>
                <w:lang w:eastAsia="zh-CN"/>
              </w:rPr>
            </w:pPr>
            <w:ins w:id="759" w:author="Dmytro Rusanovskyy" w:date="2021-05-06T16:55:00Z">
              <w:r w:rsidRPr="00F10F23">
                <w:rPr>
                  <w:noProof/>
                  <w:color w:val="000000" w:themeColor="text1"/>
                </w:rPr>
                <w:tab/>
                <w:t>lastSubBlock = ( 1  &lt;&lt;  ( log2TbWidth + log2TbHeight − ( log2SbW + log2SbH ) ) ) − 1</w:t>
              </w:r>
            </w:ins>
          </w:p>
        </w:tc>
        <w:tc>
          <w:tcPr>
            <w:tcW w:w="1151" w:type="dxa"/>
          </w:tcPr>
          <w:p w14:paraId="0E363081" w14:textId="77777777" w:rsidR="00E512A7" w:rsidRPr="000C309B" w:rsidRDefault="00E512A7" w:rsidP="00D24ED3">
            <w:pPr>
              <w:pStyle w:val="tableheading"/>
              <w:keepNext w:val="0"/>
              <w:keepLines w:val="0"/>
              <w:spacing w:before="20" w:after="40"/>
              <w:ind w:right="-60"/>
              <w:jc w:val="center"/>
              <w:rPr>
                <w:ins w:id="760" w:author="Dmytro Rusanovskyy" w:date="2021-05-06T16:55:00Z"/>
                <w:noProof/>
                <w:color w:val="000000" w:themeColor="text1"/>
              </w:rPr>
            </w:pPr>
          </w:p>
        </w:tc>
      </w:tr>
      <w:tr w:rsidR="00E512A7" w:rsidRPr="000C309B" w14:paraId="15F3EA7B" w14:textId="77777777" w:rsidTr="00D24ED3">
        <w:trPr>
          <w:gridAfter w:val="1"/>
          <w:wAfter w:w="10" w:type="dxa"/>
          <w:cantSplit/>
          <w:jc w:val="center"/>
          <w:ins w:id="761" w:author="Dmytro Rusanovskyy" w:date="2021-05-06T16:55:00Z"/>
        </w:trPr>
        <w:tc>
          <w:tcPr>
            <w:tcW w:w="7921" w:type="dxa"/>
          </w:tcPr>
          <w:p w14:paraId="31A34ADF" w14:textId="77777777" w:rsidR="00E512A7" w:rsidRPr="000C309B" w:rsidRDefault="00E512A7" w:rsidP="00D24ED3">
            <w:pPr>
              <w:pStyle w:val="tablesyntax"/>
              <w:keepNext w:val="0"/>
              <w:keepLines w:val="0"/>
              <w:spacing w:before="20" w:after="40"/>
              <w:rPr>
                <w:ins w:id="762" w:author="Dmytro Rusanovskyy" w:date="2021-05-06T16:55:00Z"/>
                <w:noProof/>
                <w:color w:val="000000" w:themeColor="text1"/>
                <w:highlight w:val="yellow"/>
              </w:rPr>
            </w:pPr>
            <w:ins w:id="763" w:author="Dmytro Rusanovskyy" w:date="2021-05-06T16:55:00Z">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ins>
          </w:p>
        </w:tc>
        <w:tc>
          <w:tcPr>
            <w:tcW w:w="1151" w:type="dxa"/>
          </w:tcPr>
          <w:p w14:paraId="607C2713" w14:textId="77777777" w:rsidR="00E512A7" w:rsidRPr="000C309B" w:rsidRDefault="00E512A7" w:rsidP="00D24ED3">
            <w:pPr>
              <w:pStyle w:val="tableheading"/>
              <w:keepNext w:val="0"/>
              <w:keepLines w:val="0"/>
              <w:spacing w:before="20" w:after="40"/>
              <w:ind w:right="-60"/>
              <w:jc w:val="center"/>
              <w:rPr>
                <w:ins w:id="764" w:author="Dmytro Rusanovskyy" w:date="2021-05-06T16:55:00Z"/>
                <w:noProof/>
                <w:color w:val="000000" w:themeColor="text1"/>
              </w:rPr>
            </w:pPr>
          </w:p>
        </w:tc>
      </w:tr>
      <w:tr w:rsidR="00E512A7" w:rsidRPr="000C309B" w14:paraId="257442C9" w14:textId="77777777" w:rsidTr="00D24ED3">
        <w:trPr>
          <w:gridAfter w:val="1"/>
          <w:wAfter w:w="10" w:type="dxa"/>
          <w:cantSplit/>
          <w:jc w:val="center"/>
          <w:ins w:id="765" w:author="Dmytro Rusanovskyy" w:date="2021-05-06T16:55:00Z"/>
        </w:trPr>
        <w:tc>
          <w:tcPr>
            <w:tcW w:w="7921" w:type="dxa"/>
          </w:tcPr>
          <w:p w14:paraId="49773DB6" w14:textId="77777777" w:rsidR="00E512A7" w:rsidRPr="000C309B" w:rsidRDefault="00E512A7" w:rsidP="00D24ED3">
            <w:pPr>
              <w:pStyle w:val="tablesyntax"/>
              <w:keepNext w:val="0"/>
              <w:keepLines w:val="0"/>
              <w:spacing w:before="20" w:after="40"/>
              <w:rPr>
                <w:ins w:id="766" w:author="Dmytro Rusanovskyy" w:date="2021-05-06T16:55:00Z"/>
                <w:noProof/>
                <w:color w:val="000000" w:themeColor="text1"/>
                <w:highlight w:val="yellow"/>
              </w:rPr>
            </w:pPr>
            <w:ins w:id="767" w:author="Dmytro Rusanovskyy" w:date="2021-05-06T16:55:00Z">
              <w:r w:rsidRPr="000C309B">
                <w:rPr>
                  <w:noProof/>
                  <w:color w:val="000000" w:themeColor="text1"/>
                  <w:highlight w:val="yellow"/>
                </w:rPr>
                <w:tab/>
                <w:t>updateHist = sps_persistent_rice_adaptation_enabled_flag ? 1 : 0</w:t>
              </w:r>
            </w:ins>
          </w:p>
        </w:tc>
        <w:tc>
          <w:tcPr>
            <w:tcW w:w="1151" w:type="dxa"/>
          </w:tcPr>
          <w:p w14:paraId="7E873E76" w14:textId="77777777" w:rsidR="00E512A7" w:rsidRPr="000C309B" w:rsidRDefault="00E512A7" w:rsidP="00D24ED3">
            <w:pPr>
              <w:pStyle w:val="tableheading"/>
              <w:keepNext w:val="0"/>
              <w:keepLines w:val="0"/>
              <w:spacing w:before="20" w:after="40"/>
              <w:ind w:right="-60"/>
              <w:jc w:val="center"/>
              <w:rPr>
                <w:ins w:id="768" w:author="Dmytro Rusanovskyy" w:date="2021-05-06T16:55:00Z"/>
                <w:noProof/>
                <w:color w:val="000000" w:themeColor="text1"/>
              </w:rPr>
            </w:pPr>
          </w:p>
        </w:tc>
      </w:tr>
      <w:tr w:rsidR="00E512A7" w:rsidRPr="000C309B" w14:paraId="28D87DFE" w14:textId="77777777" w:rsidTr="00D24ED3">
        <w:trPr>
          <w:gridAfter w:val="1"/>
          <w:wAfter w:w="10" w:type="dxa"/>
          <w:cantSplit/>
          <w:jc w:val="center"/>
          <w:ins w:id="769" w:author="Dmytro Rusanovskyy" w:date="2021-05-06T16:55:00Z"/>
        </w:trPr>
        <w:tc>
          <w:tcPr>
            <w:tcW w:w="7921" w:type="dxa"/>
          </w:tcPr>
          <w:p w14:paraId="7832CDB1" w14:textId="77777777" w:rsidR="00E512A7" w:rsidRPr="000C309B" w:rsidRDefault="00E512A7" w:rsidP="00D24ED3">
            <w:pPr>
              <w:pStyle w:val="tablesyntax"/>
              <w:keepNext w:val="0"/>
              <w:keepLines w:val="0"/>
              <w:spacing w:before="20" w:after="40"/>
              <w:rPr>
                <w:ins w:id="770" w:author="Dmytro Rusanovskyy" w:date="2021-05-06T16:55:00Z"/>
                <w:noProof/>
                <w:color w:val="000000" w:themeColor="text1"/>
                <w:highlight w:val="yellow"/>
              </w:rPr>
            </w:pPr>
            <w:ins w:id="771" w:author="Dmytro Rusanovskyy" w:date="2021-05-06T16:55:00Z">
              <w:r w:rsidRPr="00903CA8">
                <w:rPr>
                  <w:noProof/>
                  <w:lang w:val="en-CA"/>
                </w:rPr>
                <w:t>...</w:t>
              </w:r>
            </w:ins>
          </w:p>
        </w:tc>
        <w:tc>
          <w:tcPr>
            <w:tcW w:w="1151" w:type="dxa"/>
          </w:tcPr>
          <w:p w14:paraId="5009F3BD" w14:textId="77777777" w:rsidR="00E512A7" w:rsidRPr="000C309B" w:rsidRDefault="00E512A7" w:rsidP="00D24ED3">
            <w:pPr>
              <w:pStyle w:val="tableheading"/>
              <w:keepNext w:val="0"/>
              <w:keepLines w:val="0"/>
              <w:spacing w:before="20" w:after="40"/>
              <w:ind w:right="-60"/>
              <w:jc w:val="center"/>
              <w:rPr>
                <w:ins w:id="772" w:author="Dmytro Rusanovskyy" w:date="2021-05-06T16:55:00Z"/>
                <w:noProof/>
                <w:color w:val="000000" w:themeColor="text1"/>
              </w:rPr>
            </w:pPr>
          </w:p>
        </w:tc>
      </w:tr>
      <w:tr w:rsidR="00E512A7" w:rsidRPr="007E5756" w14:paraId="3CDF597D" w14:textId="77777777" w:rsidTr="00D24ED3">
        <w:trPr>
          <w:cantSplit/>
          <w:jc w:val="center"/>
          <w:ins w:id="773"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ins w:id="774" w:author="Dmytro Rusanovskyy" w:date="2021-05-06T16:55:00Z"/>
                <w:bCs/>
                <w:noProof/>
                <w:lang w:eastAsia="zh-CN"/>
              </w:rPr>
            </w:pPr>
            <w:ins w:id="775" w:author="Dmytro Rusanovskyy" w:date="2021-05-06T16:55:00Z">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ins>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ins w:id="776" w:author="Dmytro Rusanovskyy" w:date="2021-05-06T16:55:00Z"/>
                <w:b w:val="0"/>
                <w:noProof/>
                <w:color w:val="000000" w:themeColor="text1"/>
              </w:rPr>
            </w:pPr>
          </w:p>
        </w:tc>
      </w:tr>
      <w:tr w:rsidR="00E512A7" w:rsidRPr="007E5756" w14:paraId="57A7655E" w14:textId="77777777" w:rsidTr="00D24ED3">
        <w:trPr>
          <w:cantSplit/>
          <w:jc w:val="center"/>
          <w:ins w:id="777"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ins w:id="778" w:author="Dmytro Rusanovskyy" w:date="2021-05-06T16:55:00Z"/>
                <w:bCs/>
                <w:noProof/>
                <w:lang w:eastAsia="zh-CN"/>
              </w:rPr>
            </w:pPr>
            <w:ins w:id="779" w:author="Dmytro Rusanovskyy" w:date="2021-05-06T16:55:00Z">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ins>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ins w:id="780" w:author="Dmytro Rusanovskyy" w:date="2021-05-06T16:55:00Z"/>
                <w:b w:val="0"/>
                <w:noProof/>
                <w:color w:val="000000" w:themeColor="text1"/>
              </w:rPr>
            </w:pPr>
            <w:ins w:id="781" w:author="Dmytro Rusanovskyy" w:date="2021-05-06T16:55:00Z">
              <w:r w:rsidRPr="000C309B">
                <w:rPr>
                  <w:b w:val="0"/>
                  <w:noProof/>
                  <w:color w:val="000000" w:themeColor="text1"/>
                </w:rPr>
                <w:t>ae(v)</w:t>
              </w:r>
            </w:ins>
          </w:p>
        </w:tc>
      </w:tr>
      <w:tr w:rsidR="00E512A7" w:rsidRPr="007E5756" w14:paraId="57168CBB" w14:textId="77777777" w:rsidTr="00D24ED3">
        <w:trPr>
          <w:cantSplit/>
          <w:jc w:val="center"/>
          <w:ins w:id="782"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ins w:id="783" w:author="Dmytro Rusanovskyy" w:date="2021-05-06T16:55:00Z"/>
                <w:bCs/>
                <w:noProof/>
                <w:highlight w:val="yellow"/>
                <w:lang w:eastAsia="zh-CN"/>
              </w:rPr>
            </w:pPr>
            <w:ins w:id="784" w:author="Dmytro Rusanovskyy" w:date="2021-05-06T16:55:00Z">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ins>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ins w:id="785" w:author="Dmytro Rusanovskyy" w:date="2021-05-06T16:55:00Z"/>
                <w:b w:val="0"/>
                <w:noProof/>
                <w:color w:val="000000" w:themeColor="text1"/>
              </w:rPr>
            </w:pPr>
          </w:p>
        </w:tc>
      </w:tr>
      <w:tr w:rsidR="00E512A7" w:rsidRPr="007E5756" w14:paraId="06578D52" w14:textId="77777777" w:rsidTr="00D24ED3">
        <w:trPr>
          <w:cantSplit/>
          <w:jc w:val="center"/>
          <w:ins w:id="786"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ins w:id="787" w:author="Dmytro Rusanovskyy" w:date="2021-05-06T16:55:00Z"/>
                <w:bCs/>
                <w:noProof/>
                <w:highlight w:val="yellow"/>
                <w:lang w:eastAsia="zh-CN"/>
              </w:rPr>
            </w:pPr>
            <w:ins w:id="788" w:author="Dmytro Rusanovskyy" w:date="2021-05-06T16:55:00Z">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ins>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ins w:id="789" w:author="Dmytro Rusanovskyy" w:date="2021-05-06T16:55:00Z"/>
                <w:b w:val="0"/>
                <w:noProof/>
                <w:color w:val="000000" w:themeColor="text1"/>
              </w:rPr>
            </w:pPr>
          </w:p>
        </w:tc>
      </w:tr>
      <w:tr w:rsidR="00E512A7" w:rsidRPr="007E5756" w14:paraId="7643DB10" w14:textId="77777777" w:rsidTr="00D24ED3">
        <w:trPr>
          <w:cantSplit/>
          <w:jc w:val="center"/>
          <w:ins w:id="790"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ins w:id="791" w:author="Dmytro Rusanovskyy" w:date="2021-05-06T16:55:00Z"/>
                <w:bCs/>
                <w:noProof/>
                <w:highlight w:val="yellow"/>
                <w:lang w:eastAsia="zh-CN"/>
              </w:rPr>
            </w:pPr>
            <w:ins w:id="792" w:author="Dmytro Rusanovskyy" w:date="2021-05-06T16:55:00Z">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ins>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ins w:id="793" w:author="Dmytro Rusanovskyy" w:date="2021-05-06T16:55:00Z"/>
                <w:b w:val="0"/>
                <w:noProof/>
                <w:color w:val="000000" w:themeColor="text1"/>
              </w:rPr>
            </w:pPr>
          </w:p>
        </w:tc>
      </w:tr>
      <w:tr w:rsidR="00E512A7" w:rsidRPr="007E5756" w14:paraId="075A55D4" w14:textId="77777777" w:rsidTr="00D24ED3">
        <w:trPr>
          <w:cantSplit/>
          <w:jc w:val="center"/>
          <w:ins w:id="794"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ins w:id="795" w:author="Dmytro Rusanovskyy" w:date="2021-05-06T16:55:00Z"/>
                <w:bCs/>
                <w:noProof/>
                <w:highlight w:val="yellow"/>
                <w:lang w:eastAsia="zh-CN"/>
              </w:rPr>
            </w:pPr>
            <w:ins w:id="796" w:author="Dmytro Rusanovskyy" w:date="2021-05-06T16:55:00Z">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ins>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ins w:id="797" w:author="Dmytro Rusanovskyy" w:date="2021-05-06T16:55:00Z"/>
                <w:b w:val="0"/>
                <w:noProof/>
                <w:color w:val="000000" w:themeColor="text1"/>
              </w:rPr>
            </w:pPr>
          </w:p>
        </w:tc>
      </w:tr>
      <w:tr w:rsidR="00E512A7" w:rsidRPr="000C309B" w14:paraId="7BA0E274" w14:textId="77777777" w:rsidTr="00D24ED3">
        <w:trPr>
          <w:cantSplit/>
          <w:jc w:val="center"/>
          <w:ins w:id="798"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ins w:id="799" w:author="Dmytro Rusanovskyy" w:date="2021-05-06T16:55:00Z"/>
                <w:bCs/>
                <w:noProof/>
                <w:lang w:eastAsia="zh-CN"/>
              </w:rPr>
            </w:pPr>
            <w:ins w:id="800" w:author="Dmytro Rusanovskyy" w:date="2021-05-06T16:55:00Z">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ins>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ins w:id="801" w:author="Dmytro Rusanovskyy" w:date="2021-05-06T16:55:00Z"/>
                <w:b w:val="0"/>
                <w:noProof/>
                <w:color w:val="000000" w:themeColor="text1"/>
              </w:rPr>
            </w:pPr>
          </w:p>
        </w:tc>
      </w:tr>
      <w:tr w:rsidR="00E512A7" w:rsidRPr="000C309B" w14:paraId="79DD54F6" w14:textId="77777777" w:rsidTr="00D24ED3">
        <w:trPr>
          <w:cantSplit/>
          <w:jc w:val="center"/>
          <w:ins w:id="802"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ins w:id="803" w:author="Dmytro Rusanovskyy" w:date="2021-05-06T16:55:00Z"/>
                <w:bCs/>
                <w:noProof/>
                <w:lang w:eastAsia="zh-CN"/>
              </w:rPr>
            </w:pPr>
            <w:ins w:id="804" w:author="Dmytro Rusanovskyy" w:date="2021-05-06T16:55:00Z">
              <w:r w:rsidRPr="00903CA8">
                <w:rPr>
                  <w:noProof/>
                  <w:lang w:val="en-CA"/>
                </w:rPr>
                <w:t>...</w:t>
              </w:r>
            </w:ins>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ins w:id="805" w:author="Dmytro Rusanovskyy" w:date="2021-05-06T16:55:00Z"/>
                <w:b w:val="0"/>
                <w:noProof/>
                <w:color w:val="000000" w:themeColor="text1"/>
              </w:rPr>
            </w:pPr>
          </w:p>
        </w:tc>
      </w:tr>
      <w:tr w:rsidR="00E512A7" w:rsidRPr="00F10F23" w14:paraId="533E54BF" w14:textId="77777777" w:rsidTr="00D24ED3">
        <w:trPr>
          <w:cantSplit/>
          <w:jc w:val="center"/>
          <w:ins w:id="806"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ins w:id="807" w:author="Dmytro Rusanovskyy" w:date="2021-05-06T16:55:00Z"/>
                <w:bCs/>
                <w:noProof/>
                <w:lang w:eastAsia="zh-CN"/>
              </w:rPr>
            </w:pPr>
            <w:ins w:id="808" w:author="Dmytro Rusanovskyy" w:date="2021-05-06T16:55:00Z">
              <w:r w:rsidRPr="000C309B">
                <w:rPr>
                  <w:bCs/>
                  <w:noProof/>
                  <w:lang w:eastAsia="zh-CN"/>
                </w:rPr>
                <w:tab/>
              </w:r>
              <w:r w:rsidRPr="000C309B">
                <w:rPr>
                  <w:bCs/>
                  <w:noProof/>
                  <w:lang w:eastAsia="zh-CN"/>
                </w:rPr>
                <w:tab/>
              </w:r>
              <w:r w:rsidRPr="000C309B">
                <w:rPr>
                  <w:bCs/>
                  <w:noProof/>
                  <w:lang w:eastAsia="zh-CN"/>
                </w:rPr>
                <w:tab/>
                <w:t>if( sb_coded_flag[ xS ][ yS ] ) {</w:t>
              </w:r>
            </w:ins>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ins w:id="809" w:author="Dmytro Rusanovskyy" w:date="2021-05-06T16:55:00Z"/>
                <w:b w:val="0"/>
                <w:noProof/>
                <w:color w:val="000000" w:themeColor="text1"/>
              </w:rPr>
            </w:pPr>
          </w:p>
        </w:tc>
      </w:tr>
      <w:tr w:rsidR="00E512A7" w:rsidRPr="00F10F23" w14:paraId="36DB7042" w14:textId="77777777" w:rsidTr="00D24ED3">
        <w:trPr>
          <w:cantSplit/>
          <w:jc w:val="center"/>
          <w:ins w:id="810"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ins w:id="811" w:author="Dmytro Rusanovskyy" w:date="2021-05-06T16:55:00Z"/>
                <w:bCs/>
                <w:noProof/>
                <w:lang w:eastAsia="zh-CN"/>
              </w:rPr>
            </w:pPr>
            <w:ins w:id="812" w:author="Dmytro Rusanovskyy" w:date="2021-05-06T16:55:00Z">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ins>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ins w:id="813" w:author="Dmytro Rusanovskyy" w:date="2021-05-06T16:55:00Z"/>
                <w:b w:val="0"/>
                <w:noProof/>
                <w:color w:val="000000" w:themeColor="text1"/>
              </w:rPr>
            </w:pPr>
            <w:ins w:id="814" w:author="Dmytro Rusanovskyy" w:date="2021-05-06T16:55:00Z">
              <w:r w:rsidRPr="00F10F23">
                <w:rPr>
                  <w:b w:val="0"/>
                  <w:noProof/>
                  <w:color w:val="000000" w:themeColor="text1"/>
                </w:rPr>
                <w:t>ae(v)</w:t>
              </w:r>
            </w:ins>
          </w:p>
        </w:tc>
      </w:tr>
      <w:tr w:rsidR="00E512A7" w:rsidRPr="000C309B" w14:paraId="26273022" w14:textId="77777777" w:rsidTr="00D24ED3">
        <w:trPr>
          <w:cantSplit/>
          <w:jc w:val="center"/>
          <w:ins w:id="815"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ins w:id="816" w:author="Dmytro Rusanovskyy" w:date="2021-05-06T16:55:00Z"/>
                <w:bCs/>
                <w:noProof/>
                <w:highlight w:val="yellow"/>
                <w:lang w:eastAsia="zh-CN"/>
              </w:rPr>
            </w:pPr>
            <w:ins w:id="817" w:author="Dmytro Rusanovskyy" w:date="2021-05-06T16:55:00Z">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ins>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ins w:id="818" w:author="Dmytro Rusanovskyy" w:date="2021-05-06T16:55:00Z"/>
                <w:b w:val="0"/>
                <w:noProof/>
                <w:color w:val="000000" w:themeColor="text1"/>
                <w:highlight w:val="yellow"/>
              </w:rPr>
            </w:pPr>
          </w:p>
        </w:tc>
      </w:tr>
      <w:tr w:rsidR="00E512A7" w:rsidRPr="000C309B" w14:paraId="76729F28" w14:textId="77777777" w:rsidTr="00D24ED3">
        <w:trPr>
          <w:cantSplit/>
          <w:jc w:val="center"/>
          <w:ins w:id="819"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ins w:id="820" w:author="Dmytro Rusanovskyy" w:date="2021-05-06T16:55:00Z"/>
                <w:bCs/>
                <w:noProof/>
                <w:highlight w:val="yellow"/>
                <w:lang w:eastAsia="zh-CN"/>
              </w:rPr>
            </w:pPr>
            <w:ins w:id="821" w:author="Dmytro Rusanovskyy" w:date="2021-05-06T16:55:00Z">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ins>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ins w:id="822" w:author="Dmytro Rusanovskyy" w:date="2021-05-06T16:55:00Z"/>
                <w:b w:val="0"/>
                <w:noProof/>
                <w:color w:val="000000" w:themeColor="text1"/>
                <w:highlight w:val="yellow"/>
              </w:rPr>
            </w:pPr>
          </w:p>
        </w:tc>
      </w:tr>
      <w:tr w:rsidR="00E512A7" w:rsidRPr="00A57B93" w14:paraId="3863587C" w14:textId="77777777" w:rsidTr="00D24ED3">
        <w:trPr>
          <w:cantSplit/>
          <w:jc w:val="center"/>
          <w:ins w:id="823"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ins w:id="824" w:author="Dmytro Rusanovskyy" w:date="2021-05-06T16:55:00Z"/>
                <w:bCs/>
                <w:noProof/>
                <w:lang w:eastAsia="zh-CN"/>
              </w:rPr>
            </w:pPr>
            <w:ins w:id="825" w:author="Dmytro Rusanovskyy" w:date="2021-05-06T16:55:00Z">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ins>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ins w:id="826" w:author="Dmytro Rusanovskyy" w:date="2021-05-06T16:55:00Z"/>
                <w:b w:val="0"/>
                <w:noProof/>
                <w:color w:val="000000" w:themeColor="text1"/>
              </w:rPr>
            </w:pPr>
          </w:p>
        </w:tc>
      </w:tr>
      <w:tr w:rsidR="00E512A7" w:rsidRPr="00BD0A8D" w14:paraId="5CEE31EB" w14:textId="77777777" w:rsidTr="00D24ED3">
        <w:trPr>
          <w:cantSplit/>
          <w:jc w:val="center"/>
          <w:ins w:id="827"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ins w:id="828" w:author="Dmytro Rusanovskyy" w:date="2021-05-06T16:55:00Z"/>
                <w:bCs/>
                <w:noProof/>
                <w:highlight w:val="yellow"/>
                <w:lang w:eastAsia="zh-CN"/>
              </w:rPr>
            </w:pPr>
            <w:ins w:id="829" w:author="Dmytro Rusanovskyy" w:date="2021-05-06T16:55:00Z">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ins>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ins w:id="830" w:author="Dmytro Rusanovskyy" w:date="2021-05-06T16:55:00Z"/>
                <w:b w:val="0"/>
                <w:noProof/>
                <w:color w:val="000000" w:themeColor="text1"/>
              </w:rPr>
            </w:pPr>
          </w:p>
        </w:tc>
      </w:tr>
      <w:tr w:rsidR="00E512A7" w:rsidRPr="00BD0A8D" w14:paraId="295F234A" w14:textId="77777777" w:rsidTr="00D24ED3">
        <w:trPr>
          <w:cantSplit/>
          <w:jc w:val="center"/>
          <w:ins w:id="831" w:author="Dmytro Rusanovskyy" w:date="2021-05-06T16:55:00Z"/>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ins w:id="832" w:author="Dmytro Rusanovskyy" w:date="2021-05-06T16:55:00Z"/>
                <w:bCs/>
                <w:noProof/>
                <w:lang w:eastAsia="zh-CN"/>
              </w:rPr>
            </w:pPr>
            <w:ins w:id="833" w:author="Dmytro Rusanovskyy" w:date="2021-05-06T16:55:00Z">
              <w:r w:rsidRPr="000C309B">
                <w:rPr>
                  <w:bCs/>
                  <w:noProof/>
                  <w:lang w:eastAsia="zh-CN"/>
                </w:rPr>
                <w:tab/>
              </w:r>
              <w:r w:rsidRPr="000C309B">
                <w:rPr>
                  <w:bCs/>
                  <w:noProof/>
                  <w:lang w:eastAsia="zh-CN"/>
                </w:rPr>
                <w:tab/>
              </w:r>
              <w:r w:rsidRPr="000C309B">
                <w:rPr>
                  <w:bCs/>
                  <w:noProof/>
                  <w:lang w:eastAsia="zh-CN"/>
                </w:rPr>
                <w:tab/>
                <w:t>}</w:t>
              </w:r>
            </w:ins>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ins w:id="834" w:author="Dmytro Rusanovskyy" w:date="2021-05-06T16:55:00Z"/>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7.4.3.3, replace the following:</w:t>
      </w:r>
    </w:p>
    <w:p w14:paraId="1F8515A3"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835" w:name="_Hlk25661225"/>
      <w:r w:rsidRPr="004E7720">
        <w:rPr>
          <w:rFonts w:eastAsia="SimSun"/>
          <w:noProof/>
          <w:sz w:val="20"/>
          <w:lang w:val="en-GB"/>
        </w:rPr>
        <w:t>All VPS NAL units with a particular value of vps_video_parameter_set_id in a CVS shall have the same content.</w:t>
      </w:r>
      <w:bookmarkEnd w:id="835"/>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r w:rsidRPr="004E7720">
        <w:rPr>
          <w:rFonts w:eastAsia="SimSun"/>
          <w:sz w:val="20"/>
          <w:lang w:val="en-GB"/>
        </w:rPr>
        <w:t xml:space="preserve">nuh_layer_id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01BB3061" w14:textId="510101AC" w:rsidR="009121E1" w:rsidDel="00D952D7" w:rsidRDefault="009121E1" w:rsidP="009121E1">
      <w:pPr>
        <w:rPr>
          <w:ins w:id="836" w:author="sps_extension" w:date="2021-04-29T02:14:00Z"/>
          <w:del w:id="837" w:author="Ye-Kui Wang (yk1)" w:date="2021-05-05T14:24:00Z"/>
          <w:b/>
          <w:noProof/>
        </w:rPr>
      </w:pPr>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38" w:author="sps_extension" w:date="2021-04-29T02:15:00Z"/>
          <w:rFonts w:eastAsia="SimSun"/>
          <w:i/>
          <w:noProof/>
          <w:sz w:val="24"/>
          <w:lang w:val="en-CA"/>
        </w:rPr>
      </w:pPr>
      <w:ins w:id="839" w:author="sps_extension" w:date="2021-04-29T02:15:00Z">
        <w:r>
          <w:rPr>
            <w:rFonts w:eastAsia="SimSun"/>
            <w:i/>
            <w:noProof/>
            <w:sz w:val="24"/>
            <w:lang w:val="en-CA"/>
          </w:rPr>
          <w:t>In clause 7.4.3.4, replace the following:</w:t>
        </w:r>
      </w:ins>
    </w:p>
    <w:p w14:paraId="47106DE7" w14:textId="77777777" w:rsidR="00AA7C4C" w:rsidRPr="00D952D7" w:rsidRDefault="00AA7C4C" w:rsidP="00AA7C4C">
      <w:pPr>
        <w:rPr>
          <w:ins w:id="840" w:author="sps_extension" w:date="2021-04-29T02:14:00Z"/>
          <w:noProof/>
          <w:sz w:val="20"/>
          <w:rPrChange w:id="841" w:author="Ye-Kui Wang (yk1)" w:date="2021-05-05T14:25:00Z">
            <w:rPr>
              <w:ins w:id="842" w:author="sps_extension" w:date="2021-04-29T02:14:00Z"/>
              <w:noProof/>
              <w:szCs w:val="22"/>
            </w:rPr>
          </w:rPrChange>
        </w:rPr>
      </w:pPr>
      <w:ins w:id="843" w:author="sps_extension" w:date="2021-04-29T02:14:00Z">
        <w:r w:rsidRPr="00D952D7">
          <w:rPr>
            <w:b/>
            <w:noProof/>
            <w:sz w:val="20"/>
            <w:rPrChange w:id="844" w:author="Ye-Kui Wang (yk1)" w:date="2021-05-05T14:25:00Z">
              <w:rPr>
                <w:b/>
                <w:noProof/>
                <w:szCs w:val="22"/>
              </w:rPr>
            </w:rPrChange>
          </w:rPr>
          <w:t>sps_extension_flag</w:t>
        </w:r>
        <w:r w:rsidRPr="00D952D7">
          <w:rPr>
            <w:noProof/>
            <w:sz w:val="20"/>
            <w:rPrChange w:id="845" w:author="Ye-Kui Wang (yk1)" w:date="2021-05-05T14:25:00Z">
              <w:rPr>
                <w:noProof/>
                <w:szCs w:val="22"/>
              </w:rPr>
            </w:rPrChange>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D952D7">
          <w:rPr>
            <w:noProof/>
            <w:color w:val="000000"/>
            <w:sz w:val="20"/>
            <w:rPrChange w:id="846" w:author="Ye-Kui Wang (yk1)" w:date="2021-05-05T14:25:00Z">
              <w:rPr>
                <w:noProof/>
                <w:color w:val="000000"/>
              </w:rPr>
            </w:rPrChange>
          </w:rPr>
          <w:t xml:space="preserve"> in bitstreams conforming to this version of this Specification</w:t>
        </w:r>
        <w:r w:rsidRPr="00D952D7">
          <w:rPr>
            <w:noProof/>
            <w:sz w:val="20"/>
            <w:rPrChange w:id="847" w:author="Ye-Kui Wang (yk1)" w:date="2021-05-05T14:25:00Z">
              <w:rPr>
                <w:noProof/>
                <w:szCs w:val="22"/>
              </w:rPr>
            </w:rPrChange>
          </w:rPr>
          <w:t>. However, some use of sps_extension_flag equal to 1 could be specified in some future version of this Specification, and decoders conforming to this version of this Specification shall allow the value of sps_extension_flag equal to 1 to appear in the syntax.</w:t>
        </w:r>
      </w:ins>
    </w:p>
    <w:p w14:paraId="5C54FFAC" w14:textId="77777777" w:rsidR="00AA7C4C" w:rsidRPr="00D952D7" w:rsidRDefault="00AA7C4C" w:rsidP="00AA7C4C">
      <w:pPr>
        <w:rPr>
          <w:ins w:id="848" w:author="sps_extension" w:date="2021-04-29T02:14:00Z"/>
          <w:noProof/>
          <w:sz w:val="20"/>
          <w:rPrChange w:id="849" w:author="Ye-Kui Wang (yk1)" w:date="2021-05-05T14:25:00Z">
            <w:rPr>
              <w:ins w:id="850" w:author="sps_extension" w:date="2021-04-29T02:14:00Z"/>
              <w:noProof/>
            </w:rPr>
          </w:rPrChange>
        </w:rPr>
      </w:pPr>
      <w:ins w:id="851" w:author="sps_extension" w:date="2021-04-29T02:14:00Z">
        <w:r w:rsidRPr="00D952D7">
          <w:rPr>
            <w:b/>
            <w:noProof/>
            <w:sz w:val="20"/>
            <w:rPrChange w:id="852" w:author="Ye-Kui Wang (yk1)" w:date="2021-05-05T14:25:00Z">
              <w:rPr>
                <w:b/>
                <w:noProof/>
                <w:szCs w:val="22"/>
              </w:rPr>
            </w:rPrChange>
          </w:rPr>
          <w:lastRenderedPageBreak/>
          <w:t>sps_extension_data_flag</w:t>
        </w:r>
        <w:r w:rsidRPr="00D952D7">
          <w:rPr>
            <w:noProof/>
            <w:sz w:val="20"/>
            <w:rPrChange w:id="853" w:author="Ye-Kui Wang (yk1)" w:date="2021-05-05T14:25:00Z">
              <w:rPr>
                <w:noProof/>
                <w:szCs w:val="22"/>
              </w:rPr>
            </w:rPrChange>
          </w:rPr>
          <w:t xml:space="preserve"> could have any value. Its presence and value do not affect the decoding process specified in </w:t>
        </w:r>
        <w:r w:rsidRPr="00D952D7">
          <w:rPr>
            <w:noProof/>
            <w:sz w:val="20"/>
            <w:rPrChange w:id="854" w:author="Ye-Kui Wang (yk1)" w:date="2021-05-05T14:25:00Z">
              <w:rPr>
                <w:noProof/>
              </w:rPr>
            </w:rPrChange>
          </w:rPr>
          <w:t>this version of this Specification</w:t>
        </w:r>
        <w:r w:rsidRPr="00D952D7">
          <w:rPr>
            <w:bCs/>
            <w:noProof/>
            <w:sz w:val="20"/>
            <w:rPrChange w:id="855" w:author="Ye-Kui Wang (yk1)" w:date="2021-05-05T14:25:00Z">
              <w:rPr>
                <w:bCs/>
                <w:noProof/>
                <w:szCs w:val="22"/>
              </w:rPr>
            </w:rPrChange>
          </w:rPr>
          <w:t>.</w:t>
        </w:r>
        <w:r w:rsidRPr="00D952D7">
          <w:rPr>
            <w:noProof/>
            <w:sz w:val="20"/>
            <w:rPrChange w:id="856" w:author="Ye-Kui Wang (yk1)" w:date="2021-05-05T14:25:00Z">
              <w:rPr>
                <w:noProof/>
              </w:rPr>
            </w:rPrChange>
          </w:rPr>
          <w:t xml:space="preserve"> Decoders conforming to this version of this Specification shall ignore all sps_extension_data_flag syntax elements.</w:t>
        </w:r>
      </w:ins>
    </w:p>
    <w:p w14:paraId="71AF80FB" w14:textId="77777777" w:rsidR="00AA7C4C" w:rsidRPr="00D952D7"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7" w:author="sps_extension" w:date="2021-04-29T02:15:00Z"/>
          <w:rFonts w:eastAsia="SimSun"/>
          <w:i/>
          <w:iCs/>
          <w:noProof/>
          <w:sz w:val="24"/>
          <w:szCs w:val="24"/>
          <w:lang w:val="en-GB"/>
          <w:rPrChange w:id="858" w:author="Ye-Kui Wang (yk1)" w:date="2021-05-05T14:24:00Z">
            <w:rPr>
              <w:ins w:id="859" w:author="sps_extension" w:date="2021-04-29T02:15:00Z"/>
              <w:rFonts w:eastAsia="SimSun"/>
              <w:i/>
              <w:iCs/>
              <w:noProof/>
              <w:szCs w:val="22"/>
              <w:lang w:val="en-GB"/>
            </w:rPr>
          </w:rPrChange>
        </w:rPr>
      </w:pPr>
      <w:ins w:id="860" w:author="sps_extension" w:date="2021-04-29T02:15:00Z">
        <w:r w:rsidRPr="00D952D7">
          <w:rPr>
            <w:rFonts w:eastAsia="SimSun"/>
            <w:i/>
            <w:iCs/>
            <w:noProof/>
            <w:sz w:val="24"/>
            <w:szCs w:val="24"/>
            <w:lang w:val="en-GB"/>
            <w:rPrChange w:id="861" w:author="Ye-Kui Wang (yk1)" w:date="2021-05-05T14:24:00Z">
              <w:rPr>
                <w:rFonts w:eastAsia="SimSun"/>
                <w:i/>
                <w:iCs/>
                <w:noProof/>
                <w:szCs w:val="22"/>
                <w:lang w:val="en-GB"/>
              </w:rPr>
            </w:rPrChange>
          </w:rPr>
          <w:t>with the following:</w:t>
        </w:r>
      </w:ins>
    </w:p>
    <w:p w14:paraId="787AB641" w14:textId="0F4781F5" w:rsidR="00AA7C4C" w:rsidRPr="00D952D7" w:rsidRDefault="00AA7C4C">
      <w:pPr>
        <w:pStyle w:val="Default"/>
        <w:spacing w:before="136"/>
        <w:jc w:val="both"/>
        <w:rPr>
          <w:ins w:id="862" w:author="sps_extension" w:date="2021-04-29T02:16:00Z"/>
          <w:sz w:val="20"/>
          <w:szCs w:val="20"/>
          <w:rPrChange w:id="863" w:author="Ye-Kui Wang (yk1)" w:date="2021-05-05T14:25:00Z">
            <w:rPr>
              <w:ins w:id="864" w:author="sps_extension" w:date="2021-04-29T02:16:00Z"/>
              <w:sz w:val="22"/>
              <w:szCs w:val="22"/>
            </w:rPr>
          </w:rPrChange>
        </w:rPr>
        <w:pPrChange w:id="865" w:author="Ye-Kui Wang (yk1)" w:date="2021-05-05T14:26:00Z">
          <w:pPr>
            <w:pStyle w:val="Default"/>
          </w:pPr>
        </w:pPrChange>
      </w:pPr>
      <w:ins w:id="866" w:author="sps_extension" w:date="2021-04-29T02:16:00Z">
        <w:r w:rsidRPr="00D952D7">
          <w:rPr>
            <w:b/>
            <w:bCs/>
            <w:sz w:val="20"/>
            <w:szCs w:val="20"/>
            <w:rPrChange w:id="867" w:author="Ye-Kui Wang (yk1)" w:date="2021-05-05T14:25:00Z">
              <w:rPr>
                <w:b/>
                <w:bCs/>
                <w:sz w:val="22"/>
                <w:szCs w:val="22"/>
              </w:rPr>
            </w:rPrChange>
          </w:rPr>
          <w:t>sps_extension_</w:t>
        </w:r>
      </w:ins>
      <w:ins w:id="868" w:author="Tomohiro Ikai" w:date="2021-04-30T10:03:00Z">
        <w:del w:id="869" w:author="Ye-Kui Wang (yk1)" w:date="2021-05-05T14:26:00Z">
          <w:r w:rsidR="00E43FB8" w:rsidRPr="00D952D7" w:rsidDel="00D952D7">
            <w:rPr>
              <w:b/>
              <w:bCs/>
              <w:sz w:val="20"/>
              <w:szCs w:val="20"/>
              <w:rPrChange w:id="870" w:author="Ye-Kui Wang (yk1)" w:date="2021-05-05T14:25:00Z">
                <w:rPr>
                  <w:b/>
                  <w:bCs/>
                  <w:sz w:val="22"/>
                  <w:szCs w:val="22"/>
                </w:rPr>
              </w:rPrChange>
            </w:rPr>
            <w:delText xml:space="preserve"> </w:delText>
          </w:r>
        </w:del>
      </w:ins>
      <w:ins w:id="871" w:author="sps_extension" w:date="2021-04-29T02:16:00Z">
        <w:del w:id="872" w:author="Tomohiro Ikai" w:date="2021-04-30T10:03:00Z">
          <w:r w:rsidRPr="00D952D7" w:rsidDel="00E43FB8">
            <w:rPr>
              <w:b/>
              <w:bCs/>
              <w:sz w:val="20"/>
              <w:szCs w:val="20"/>
              <w:rPrChange w:id="873" w:author="Ye-Kui Wang (yk1)" w:date="2021-05-05T14:25:00Z">
                <w:rPr>
                  <w:b/>
                  <w:bCs/>
                  <w:sz w:val="22"/>
                  <w:szCs w:val="22"/>
                </w:rPr>
              </w:rPrChange>
            </w:rPr>
            <w:delText>present_</w:delText>
          </w:r>
        </w:del>
        <w:r w:rsidRPr="00D952D7">
          <w:rPr>
            <w:b/>
            <w:bCs/>
            <w:sz w:val="20"/>
            <w:szCs w:val="20"/>
            <w:rPrChange w:id="874" w:author="Ye-Kui Wang (yk1)" w:date="2021-05-05T14:25:00Z">
              <w:rPr>
                <w:b/>
                <w:bCs/>
                <w:sz w:val="22"/>
                <w:szCs w:val="22"/>
              </w:rPr>
            </w:rPrChange>
          </w:rPr>
          <w:t xml:space="preserve">flag </w:t>
        </w:r>
        <w:r w:rsidRPr="00D952D7">
          <w:rPr>
            <w:sz w:val="20"/>
            <w:szCs w:val="20"/>
            <w:rPrChange w:id="875" w:author="Ye-Kui Wang (yk1)" w:date="2021-05-05T14:25:00Z">
              <w:rPr>
                <w:sz w:val="22"/>
                <w:szCs w:val="22"/>
              </w:rPr>
            </w:rPrChange>
          </w:rPr>
          <w:t>equal to 1 specifies that the syntax elements sps_range_extension_flag and sps_extension_7bits are present in the SPS RBSP syntax structure. sps_extension</w:t>
        </w:r>
        <w:del w:id="876" w:author="Ye-Kui Wang (yk1)" w:date="2021-05-05T14:26:00Z">
          <w:r w:rsidRPr="00D952D7" w:rsidDel="00D952D7">
            <w:rPr>
              <w:sz w:val="20"/>
              <w:szCs w:val="20"/>
              <w:rPrChange w:id="877" w:author="Ye-Kui Wang (yk1)" w:date="2021-05-05T14:25:00Z">
                <w:rPr>
                  <w:sz w:val="22"/>
                  <w:szCs w:val="22"/>
                </w:rPr>
              </w:rPrChange>
            </w:rPr>
            <w:delText>_present</w:delText>
          </w:r>
        </w:del>
        <w:r w:rsidRPr="00D952D7">
          <w:rPr>
            <w:sz w:val="20"/>
            <w:szCs w:val="20"/>
            <w:rPrChange w:id="878" w:author="Ye-Kui Wang (yk1)" w:date="2021-05-05T14:25:00Z">
              <w:rPr>
                <w:sz w:val="22"/>
                <w:szCs w:val="22"/>
              </w:rPr>
            </w:rPrChange>
          </w:rPr>
          <w:t>_flag equal to 0 specifies that these syntax elements are not present.</w:t>
        </w:r>
        <w:del w:id="879" w:author="Ye-Kui Wang (yk1)" w:date="2021-05-05T14:25:00Z">
          <w:r w:rsidRPr="00D952D7" w:rsidDel="00D952D7">
            <w:rPr>
              <w:sz w:val="20"/>
              <w:szCs w:val="20"/>
              <w:rPrChange w:id="880" w:author="Ye-Kui Wang (yk1)" w:date="2021-05-05T14:25:00Z">
                <w:rPr>
                  <w:sz w:val="22"/>
                  <w:szCs w:val="22"/>
                </w:rPr>
              </w:rPrChange>
            </w:rPr>
            <w:delText xml:space="preserve"> </w:delText>
          </w:r>
        </w:del>
      </w:ins>
    </w:p>
    <w:p w14:paraId="1B8BF376" w14:textId="53D75894" w:rsidR="00AA7C4C" w:rsidRPr="00D952D7" w:rsidRDefault="00AA7C4C" w:rsidP="00D952D7">
      <w:pPr>
        <w:rPr>
          <w:ins w:id="881" w:author="sps_extension" w:date="2021-04-29T02:15:00Z"/>
          <w:bCs/>
          <w:noProof/>
          <w:sz w:val="20"/>
          <w:rPrChange w:id="882" w:author="Ye-Kui Wang (yk1)" w:date="2021-05-05T14:29:00Z">
            <w:rPr>
              <w:ins w:id="883" w:author="sps_extension" w:date="2021-04-29T02:15:00Z"/>
              <w:b/>
              <w:noProof/>
              <w:szCs w:val="22"/>
            </w:rPr>
          </w:rPrChange>
        </w:rPr>
      </w:pPr>
      <w:ins w:id="884" w:author="sps_extension" w:date="2021-04-29T02:16:00Z">
        <w:r w:rsidRPr="00D952D7">
          <w:rPr>
            <w:b/>
            <w:bCs/>
            <w:sz w:val="20"/>
            <w:rPrChange w:id="885" w:author="Ye-Kui Wang (yk1)" w:date="2021-05-05T14:25:00Z">
              <w:rPr>
                <w:b/>
                <w:bCs/>
                <w:szCs w:val="22"/>
              </w:rPr>
            </w:rPrChange>
          </w:rPr>
          <w:t xml:space="preserve">sps_range_extension_flag </w:t>
        </w:r>
        <w:r w:rsidRPr="00D952D7">
          <w:rPr>
            <w:sz w:val="20"/>
            <w:rPrChange w:id="886" w:author="Ye-Kui Wang (yk1)" w:date="2021-05-05T14:25:00Z">
              <w:rPr>
                <w:szCs w:val="22"/>
              </w:rPr>
            </w:rPrChange>
          </w:rPr>
          <w:t>equal to 1 specifies that the sps_range_extension(</w:t>
        </w:r>
      </w:ins>
      <w:ins w:id="887" w:author="Ye-Kui Wang (yk1)" w:date="2021-05-05T14:27:00Z">
        <w:r w:rsidR="00D952D7">
          <w:rPr>
            <w:sz w:val="20"/>
          </w:rPr>
          <w:t> </w:t>
        </w:r>
      </w:ins>
      <w:ins w:id="888" w:author="sps_extension" w:date="2021-04-29T02:16:00Z">
        <w:del w:id="889" w:author="Ye-Kui Wang (yk1)" w:date="2021-05-05T14:27:00Z">
          <w:r w:rsidRPr="00D952D7" w:rsidDel="00D952D7">
            <w:rPr>
              <w:sz w:val="20"/>
              <w:rPrChange w:id="890" w:author="Ye-Kui Wang (yk1)" w:date="2021-05-05T14:25:00Z">
                <w:rPr>
                  <w:szCs w:val="22"/>
                </w:rPr>
              </w:rPrChange>
            </w:rPr>
            <w:delText xml:space="preserve"> </w:delText>
          </w:r>
        </w:del>
        <w:r w:rsidRPr="00D952D7">
          <w:rPr>
            <w:sz w:val="20"/>
            <w:rPrChange w:id="891" w:author="Ye-Kui Wang (yk1)" w:date="2021-05-05T14:25:00Z">
              <w:rPr>
                <w:szCs w:val="22"/>
              </w:rPr>
            </w:rPrChange>
          </w:rPr>
          <w:t>) syntax structure is present in the SPS RBSP syntax structure. sps_range_extension_flag equal to 0 specifies that this syntax structure is not present. When not present, the value of sps_range_extension_flag is inferred to be equal to 0.</w:t>
        </w:r>
      </w:ins>
    </w:p>
    <w:p w14:paraId="349F2FC3" w14:textId="56AB7329" w:rsidR="00AA7C4C" w:rsidRPr="00D952D7" w:rsidRDefault="00AA7C4C" w:rsidP="00D952D7">
      <w:pPr>
        <w:rPr>
          <w:ins w:id="892" w:author="sps_extension" w:date="2021-04-29T02:15:00Z"/>
          <w:bCs/>
          <w:noProof/>
          <w:sz w:val="20"/>
          <w:rPrChange w:id="893" w:author="Ye-Kui Wang (yk1)" w:date="2021-05-05T14:29:00Z">
            <w:rPr>
              <w:ins w:id="894" w:author="sps_extension" w:date="2021-04-29T02:15:00Z"/>
              <w:b/>
              <w:noProof/>
              <w:szCs w:val="22"/>
            </w:rPr>
          </w:rPrChange>
        </w:rPr>
      </w:pPr>
      <w:ins w:id="895" w:author="sps_extension" w:date="2021-04-29T02:20:00Z">
        <w:r w:rsidRPr="00D952D7">
          <w:rPr>
            <w:b/>
            <w:bCs/>
            <w:sz w:val="20"/>
            <w:rPrChange w:id="896" w:author="Ye-Kui Wang (yk1)" w:date="2021-05-05T14:25:00Z">
              <w:rPr>
                <w:b/>
                <w:bCs/>
                <w:szCs w:val="22"/>
              </w:rPr>
            </w:rPrChange>
          </w:rPr>
          <w:t xml:space="preserve">sps_extension_7bits </w:t>
        </w:r>
        <w:r w:rsidRPr="00D952D7">
          <w:rPr>
            <w:sz w:val="20"/>
            <w:rPrChange w:id="897" w:author="Ye-Kui Wang (yk1)" w:date="2021-05-05T14:25:00Z">
              <w:rPr>
                <w:szCs w:val="22"/>
              </w:rPr>
            </w:rPrChange>
          </w:rPr>
          <w:t>equal to 0 specifies that no sps_extension_data_flag syntax elements are present in the SPS RBSP syntax structure. When present, sps_extension_</w:t>
        </w:r>
      </w:ins>
      <w:ins w:id="898" w:author="Ye-Kui Wang (yk1)" w:date="2021-05-05T14:28:00Z">
        <w:r w:rsidR="00D952D7">
          <w:rPr>
            <w:sz w:val="20"/>
          </w:rPr>
          <w:t>7</w:t>
        </w:r>
      </w:ins>
      <w:ins w:id="899" w:author="sps_extension" w:date="2021-04-29T02:20:00Z">
        <w:del w:id="900" w:author="Ye-Kui Wang (yk1)" w:date="2021-05-05T14:28:00Z">
          <w:r w:rsidRPr="00D952D7" w:rsidDel="00D952D7">
            <w:rPr>
              <w:sz w:val="20"/>
              <w:rPrChange w:id="901" w:author="Ye-Kui Wang (yk1)" w:date="2021-05-05T14:25:00Z">
                <w:rPr>
                  <w:szCs w:val="22"/>
                </w:rPr>
              </w:rPrChange>
            </w:rPr>
            <w:delText>4</w:delText>
          </w:r>
        </w:del>
        <w:r w:rsidRPr="00D952D7">
          <w:rPr>
            <w:sz w:val="20"/>
            <w:rPrChange w:id="902" w:author="Ye-Kui Wang (yk1)" w:date="2021-05-05T14:25:00Z">
              <w:rPr>
                <w:szCs w:val="22"/>
              </w:rPr>
            </w:rPrChange>
          </w:rPr>
          <w:t>bits shall be equal to 0 in bitstreams conforming to this version of this Specification. Values of sps_extension_</w:t>
        </w:r>
      </w:ins>
      <w:ins w:id="903" w:author="Ye-Kui Wang (yk1)" w:date="2021-05-05T14:28:00Z">
        <w:r w:rsidR="00D952D7">
          <w:rPr>
            <w:sz w:val="20"/>
          </w:rPr>
          <w:t>7</w:t>
        </w:r>
      </w:ins>
      <w:ins w:id="904" w:author="sps_extension" w:date="2021-04-29T02:20:00Z">
        <w:del w:id="905" w:author="Ye-Kui Wang (yk1)" w:date="2021-05-05T14:28:00Z">
          <w:r w:rsidRPr="00D952D7" w:rsidDel="00D952D7">
            <w:rPr>
              <w:sz w:val="20"/>
              <w:rPrChange w:id="906" w:author="Ye-Kui Wang (yk1)" w:date="2021-05-05T14:25:00Z">
                <w:rPr>
                  <w:szCs w:val="22"/>
                </w:rPr>
              </w:rPrChange>
            </w:rPr>
            <w:delText>4</w:delText>
          </w:r>
        </w:del>
        <w:r w:rsidRPr="00D952D7">
          <w:rPr>
            <w:sz w:val="20"/>
            <w:rPrChange w:id="907" w:author="Ye-Kui Wang (yk1)" w:date="2021-05-05T14:25:00Z">
              <w:rPr>
                <w:szCs w:val="22"/>
              </w:rPr>
            </w:rPrChange>
          </w:rPr>
          <w:t>bits not equal to 0 are reserved for future use by ITU-T | ISO/IEC. Decoders shall allow the value of sps_extension_</w:t>
        </w:r>
      </w:ins>
      <w:ins w:id="908" w:author="Ye-Kui Wang (yk1)" w:date="2021-05-05T14:28:00Z">
        <w:r w:rsidR="00D952D7">
          <w:rPr>
            <w:sz w:val="20"/>
          </w:rPr>
          <w:t>7</w:t>
        </w:r>
      </w:ins>
      <w:ins w:id="909" w:author="sps_extension" w:date="2021-04-29T02:20:00Z">
        <w:del w:id="910" w:author="Ye-Kui Wang (yk1)" w:date="2021-05-05T14:28:00Z">
          <w:r w:rsidRPr="00D952D7" w:rsidDel="00D952D7">
            <w:rPr>
              <w:sz w:val="20"/>
              <w:rPrChange w:id="911" w:author="Ye-Kui Wang (yk1)" w:date="2021-05-05T14:25:00Z">
                <w:rPr>
                  <w:szCs w:val="22"/>
                </w:rPr>
              </w:rPrChange>
            </w:rPr>
            <w:delText>4</w:delText>
          </w:r>
        </w:del>
        <w:r w:rsidRPr="00D952D7">
          <w:rPr>
            <w:sz w:val="20"/>
            <w:rPrChange w:id="912" w:author="Ye-Kui Wang (yk1)" w:date="2021-05-05T14:25:00Z">
              <w:rPr>
                <w:szCs w:val="22"/>
              </w:rPr>
            </w:rPrChange>
          </w:rPr>
          <w:t xml:space="preserve">bits </w:t>
        </w:r>
        <w:del w:id="913" w:author="Ye-Kui Wang (yk1)" w:date="2021-05-05T16:41:00Z">
          <w:r w:rsidRPr="00D952D7" w:rsidDel="002C1C23">
            <w:rPr>
              <w:sz w:val="20"/>
              <w:rPrChange w:id="914" w:author="Ye-Kui Wang (yk1)" w:date="2021-05-05T14:25:00Z">
                <w:rPr>
                  <w:szCs w:val="22"/>
                </w:rPr>
              </w:rPrChange>
            </w:rPr>
            <w:delText xml:space="preserve">to be </w:delText>
          </w:r>
        </w:del>
        <w:r w:rsidRPr="00D952D7">
          <w:rPr>
            <w:sz w:val="20"/>
            <w:rPrChange w:id="915" w:author="Ye-Kui Wang (yk1)" w:date="2021-05-05T14:25:00Z">
              <w:rPr>
                <w:szCs w:val="22"/>
              </w:rPr>
            </w:rPrChange>
          </w:rPr>
          <w:t xml:space="preserve">not equal to 0 </w:t>
        </w:r>
      </w:ins>
      <w:ins w:id="916" w:author="Ye-Kui Wang (yk1)" w:date="2021-05-05T16:41:00Z">
        <w:r w:rsidR="002C1C23">
          <w:rPr>
            <w:sz w:val="20"/>
          </w:rPr>
          <w:t xml:space="preserve">to appear </w:t>
        </w:r>
      </w:ins>
      <w:ins w:id="917" w:author="Ye-Kui Wang (yk1)" w:date="2021-05-05T16:39:00Z">
        <w:r w:rsidR="002C1C23">
          <w:rPr>
            <w:sz w:val="20"/>
          </w:rPr>
          <w:t>in the syntax</w:t>
        </w:r>
      </w:ins>
      <w:ins w:id="918" w:author="sps_extension" w:date="2021-04-29T02:20:00Z">
        <w:del w:id="919" w:author="Ye-Kui Wang (yk1)" w:date="2021-05-05T16:39:00Z">
          <w:r w:rsidRPr="00D952D7" w:rsidDel="002C1C23">
            <w:rPr>
              <w:sz w:val="20"/>
              <w:rPrChange w:id="920" w:author="Ye-Kui Wang (yk1)" w:date="2021-05-05T14:25:00Z">
                <w:rPr>
                  <w:szCs w:val="22"/>
                </w:rPr>
              </w:rPrChange>
            </w:rPr>
            <w:delText>and shall ignore all sps_extension_data_flag syntax elements in an SPS NAL unit</w:delText>
          </w:r>
        </w:del>
        <w:r w:rsidRPr="00D952D7">
          <w:rPr>
            <w:sz w:val="20"/>
            <w:rPrChange w:id="921" w:author="Ye-Kui Wang (yk1)" w:date="2021-05-05T14:25:00Z">
              <w:rPr>
                <w:szCs w:val="22"/>
              </w:rPr>
            </w:rPrChange>
          </w:rPr>
          <w:t>. When not present, the value of sps_extension_</w:t>
        </w:r>
      </w:ins>
      <w:ins w:id="922" w:author="Ye-Kui Wang (yk1)" w:date="2021-05-05T14:28:00Z">
        <w:r w:rsidR="00D952D7">
          <w:rPr>
            <w:sz w:val="20"/>
          </w:rPr>
          <w:t>7</w:t>
        </w:r>
      </w:ins>
      <w:ins w:id="923" w:author="sps_extension" w:date="2021-04-29T02:20:00Z">
        <w:del w:id="924" w:author="Ye-Kui Wang (yk1)" w:date="2021-05-05T14:28:00Z">
          <w:r w:rsidRPr="00D952D7" w:rsidDel="00D952D7">
            <w:rPr>
              <w:sz w:val="20"/>
              <w:rPrChange w:id="925" w:author="Ye-Kui Wang (yk1)" w:date="2021-05-05T14:25:00Z">
                <w:rPr>
                  <w:szCs w:val="22"/>
                </w:rPr>
              </w:rPrChange>
            </w:rPr>
            <w:delText>4</w:delText>
          </w:r>
        </w:del>
        <w:r w:rsidRPr="00D952D7">
          <w:rPr>
            <w:sz w:val="20"/>
            <w:rPrChange w:id="926" w:author="Ye-Kui Wang (yk1)" w:date="2021-05-05T14:25:00Z">
              <w:rPr>
                <w:szCs w:val="22"/>
              </w:rPr>
            </w:rPrChange>
          </w:rPr>
          <w:t>bits is inferred to be equal to 0.</w:t>
        </w:r>
      </w:ins>
    </w:p>
    <w:p w14:paraId="21096788" w14:textId="1F55BDE1" w:rsidR="00AA7C4C" w:rsidRPr="00D952D7" w:rsidRDefault="00AA7C4C" w:rsidP="00B757A3">
      <w:pPr>
        <w:rPr>
          <w:ins w:id="927" w:author="sps_extension" w:date="2021-04-29T02:15:00Z"/>
          <w:bCs/>
          <w:noProof/>
          <w:sz w:val="20"/>
          <w:rPrChange w:id="928" w:author="Ye-Kui Wang (yk1)" w:date="2021-05-05T14:29:00Z">
            <w:rPr>
              <w:ins w:id="929" w:author="sps_extension" w:date="2021-04-29T02:15:00Z"/>
              <w:b/>
              <w:noProof/>
              <w:szCs w:val="22"/>
            </w:rPr>
          </w:rPrChange>
        </w:rPr>
      </w:pPr>
      <w:ins w:id="930" w:author="sps_extension" w:date="2021-04-29T02:20:00Z">
        <w:r w:rsidRPr="00D952D7">
          <w:rPr>
            <w:b/>
            <w:bCs/>
            <w:sz w:val="20"/>
            <w:rPrChange w:id="931" w:author="Ye-Kui Wang (yk1)" w:date="2021-05-05T14:25:00Z">
              <w:rPr>
                <w:b/>
                <w:bCs/>
                <w:szCs w:val="22"/>
              </w:rPr>
            </w:rPrChange>
          </w:rPr>
          <w:t xml:space="preserve">sps_extension_data_flag </w:t>
        </w:r>
        <w:r w:rsidRPr="00D952D7">
          <w:rPr>
            <w:sz w:val="20"/>
            <w:rPrChange w:id="932" w:author="Ye-Kui Wang (yk1)" w:date="2021-05-05T14:25:00Z">
              <w:rPr>
                <w:szCs w:val="22"/>
              </w:rPr>
            </w:rPrChange>
          </w:rPr>
          <w:t xml:space="preserve">may have any value. Its presence and value do not affect </w:t>
        </w:r>
      </w:ins>
      <w:ins w:id="933" w:author="Ye-Kui Wang (yk1)" w:date="2021-05-05T16:37:00Z">
        <w:r w:rsidR="002C1C23" w:rsidRPr="0014240D">
          <w:rPr>
            <w:noProof/>
            <w:sz w:val="20"/>
          </w:rPr>
          <w:t>the decoding process</w:t>
        </w:r>
      </w:ins>
      <w:ins w:id="934" w:author="sps_extension" w:date="2021-04-29T02:20:00Z">
        <w:del w:id="935" w:author="Ye-Kui Wang (yk1)" w:date="2021-05-05T16:37:00Z">
          <w:r w:rsidRPr="00D952D7" w:rsidDel="002C1C23">
            <w:rPr>
              <w:sz w:val="20"/>
              <w:rPrChange w:id="936" w:author="Ye-Kui Wang (yk1)" w:date="2021-05-05T14:25:00Z">
                <w:rPr>
                  <w:szCs w:val="22"/>
                </w:rPr>
              </w:rPrChange>
            </w:rPr>
            <w:delText>decoder conformance to profiles</w:delText>
          </w:r>
        </w:del>
        <w:r w:rsidRPr="00D952D7">
          <w:rPr>
            <w:sz w:val="20"/>
            <w:rPrChange w:id="937" w:author="Ye-Kui Wang (yk1)" w:date="2021-05-05T14:25:00Z">
              <w:rPr>
                <w:szCs w:val="22"/>
              </w:rPr>
            </w:rPrChange>
          </w:rPr>
          <w:t xml:space="preserve"> specified in this version of this Specification. Decoders conforming to this version of this Specification shall ignore all sps_extension_data_flag syntax elements.</w:t>
        </w:r>
      </w:ins>
    </w:p>
    <w:p w14:paraId="699BB91B" w14:textId="1BCB7FD8" w:rsidR="004F1374" w:rsidRPr="00D952D7" w:rsidDel="00D952D7" w:rsidRDefault="004F1374">
      <w:pPr>
        <w:pStyle w:val="CommentText"/>
        <w:keepNext/>
        <w:keepLines/>
        <w:tabs>
          <w:tab w:val="clear" w:pos="1800"/>
          <w:tab w:val="clear" w:pos="2160"/>
          <w:tab w:val="clear" w:pos="2520"/>
          <w:tab w:val="clear" w:pos="2880"/>
          <w:tab w:val="clear" w:pos="3240"/>
          <w:tab w:val="clear" w:pos="3600"/>
          <w:tab w:val="clear" w:pos="3960"/>
          <w:tab w:val="clear" w:pos="4320"/>
        </w:tabs>
        <w:spacing w:before="360"/>
        <w:outlineLvl w:val="0"/>
        <w:rPr>
          <w:del w:id="938" w:author="Ye-Kui Wang (yk1)" w:date="2021-05-05T14:29:00Z"/>
          <w:rFonts w:eastAsia="SimSun"/>
          <w:i/>
          <w:noProof/>
          <w:sz w:val="24"/>
          <w:lang w:val="en-CA"/>
          <w:rPrChange w:id="939" w:author="Ye-Kui Wang (yk1)" w:date="2021-05-05T14:29:00Z">
            <w:rPr>
              <w:del w:id="940" w:author="Ye-Kui Wang (yk1)" w:date="2021-05-05T14:29:00Z"/>
              <w:lang w:eastAsia="ja-JP"/>
            </w:rPr>
          </w:rPrChange>
        </w:rPr>
        <w:pPrChange w:id="941" w:author="Ye-Kui Wang (yk5)" w:date="2021-05-06T23:01:00Z">
          <w:pPr>
            <w:pStyle w:val="CommentText"/>
          </w:pPr>
        </w:pPrChange>
      </w:pPr>
      <w:del w:id="942" w:author="Ye-Kui Wang (yk1)" w:date="2021-05-05T14:29:00Z">
        <w:r w:rsidRPr="00D952D7" w:rsidDel="00D952D7">
          <w:rPr>
            <w:rFonts w:eastAsia="SimSun"/>
            <w:i/>
            <w:noProof/>
            <w:sz w:val="24"/>
            <w:lang w:val="en-CA"/>
            <w:rPrChange w:id="943" w:author="Ye-Kui Wang (yk1)" w:date="2021-05-05T14:29:00Z">
              <w:rPr>
                <w:sz w:val="20"/>
                <w:highlight w:val="yellow"/>
                <w:lang w:val="en-CA"/>
              </w:rPr>
            </w:rPrChange>
          </w:rPr>
          <w:delText>[Ed. (T. Ikai):</w:delText>
        </w:r>
        <w:r w:rsidRPr="00D952D7" w:rsidDel="00D952D7">
          <w:rPr>
            <w:rFonts w:eastAsia="SimSun"/>
            <w:i/>
            <w:noProof/>
            <w:sz w:val="24"/>
            <w:lang w:val="en-CA"/>
            <w:rPrChange w:id="944" w:author="Ye-Kui Wang (yk1)" w:date="2021-05-05T14:29:00Z">
              <w:rPr>
                <w:lang w:eastAsia="ja-JP"/>
              </w:rPr>
            </w:rPrChange>
          </w:rPr>
          <w:delText xml:space="preserve"> sps_extension_data_flag part is from HEVC wording, we may not need to change this part]</w:delText>
        </w:r>
      </w:del>
    </w:p>
    <w:p w14:paraId="19F6AE82" w14:textId="68F44A26" w:rsidR="00AA7C4C" w:rsidRPr="00D952D7" w:rsidDel="00D952D7" w:rsidRDefault="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945" w:author="JVET-V0047" w:date="2021-04-29T01:47:00Z"/>
          <w:del w:id="946" w:author="Ye-Kui Wang (yk1)" w:date="2021-05-05T14:29:00Z"/>
          <w:rFonts w:eastAsia="SimSun"/>
          <w:i/>
          <w:noProof/>
          <w:sz w:val="24"/>
          <w:lang w:val="en-CA"/>
          <w:rPrChange w:id="947" w:author="Ye-Kui Wang (yk1)" w:date="2021-05-05T14:29:00Z">
            <w:rPr>
              <w:ins w:id="948" w:author="JVET-V0047" w:date="2021-04-29T01:47:00Z"/>
              <w:del w:id="949" w:author="Ye-Kui Wang (yk1)" w:date="2021-05-05T14:29:00Z"/>
              <w:b/>
              <w:noProof/>
            </w:rPr>
          </w:rPrChange>
        </w:rPr>
        <w:pPrChange w:id="950" w:author="Ye-Kui Wang (yk5)" w:date="2021-05-06T23:01:00Z">
          <w:pPr/>
        </w:pPrChange>
      </w:pPr>
    </w:p>
    <w:p w14:paraId="55C0D2D5" w14:textId="3FE568F3" w:rsidR="00867794" w:rsidRPr="00D952D7" w:rsidDel="00960A7E" w:rsidRDefault="0086779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951" w:author="sps_extension" w:date="2021-04-29T01:52:00Z"/>
          <w:del w:id="952" w:author="Dmytro Rusanovskyy" w:date="2021-05-06T16:57:00Z"/>
          <w:rFonts w:eastAsia="SimSun"/>
          <w:i/>
          <w:noProof/>
          <w:sz w:val="24"/>
          <w:lang w:val="en-CA"/>
          <w:rPrChange w:id="953" w:author="Ye-Kui Wang (yk1)" w:date="2021-05-05T14:29:00Z">
            <w:rPr>
              <w:ins w:id="954" w:author="sps_extension" w:date="2021-04-29T01:52:00Z"/>
              <w:del w:id="955" w:author="Dmytro Rusanovskyy" w:date="2021-05-06T16:57:00Z"/>
              <w:b/>
              <w:noProof/>
            </w:rPr>
          </w:rPrChange>
        </w:rPr>
        <w:pPrChange w:id="956" w:author="Ye-Kui Wang (yk5)" w:date="2021-05-06T23:01:00Z">
          <w:pPr/>
        </w:pPrChange>
      </w:pPr>
      <w:ins w:id="957" w:author="sps_extension" w:date="2021-04-29T01:52:00Z">
        <w:del w:id="958" w:author="Dmytro Rusanovskyy" w:date="2021-05-06T16:57:00Z">
          <w:r w:rsidDel="00960A7E">
            <w:rPr>
              <w:rFonts w:eastAsia="SimSun"/>
              <w:i/>
              <w:noProof/>
              <w:sz w:val="24"/>
              <w:lang w:val="en-CA"/>
            </w:rPr>
            <w:delText>A</w:delText>
          </w:r>
        </w:del>
      </w:ins>
      <w:ins w:id="959" w:author="sps_extension" w:date="2021-04-29T03:04:00Z">
        <w:del w:id="960" w:author="Dmytro Rusanovskyy" w:date="2021-05-06T16:57:00Z">
          <w:r w:rsidR="00EB445B" w:rsidDel="00960A7E">
            <w:rPr>
              <w:rFonts w:eastAsia="SimSun"/>
              <w:i/>
              <w:noProof/>
              <w:sz w:val="24"/>
              <w:lang w:val="en-CA"/>
            </w:rPr>
            <w:delText>dd</w:delText>
          </w:r>
        </w:del>
      </w:ins>
      <w:ins w:id="961" w:author="sps_extension" w:date="2021-04-29T01:52:00Z">
        <w:del w:id="962" w:author="Dmytro Rusanovskyy" w:date="2021-05-06T16:57:00Z">
          <w:r w:rsidDel="00960A7E">
            <w:rPr>
              <w:rFonts w:eastAsia="SimSun"/>
              <w:i/>
              <w:noProof/>
              <w:sz w:val="24"/>
              <w:lang w:val="en-CA"/>
            </w:rPr>
            <w:delText xml:space="preserve"> </w:delText>
          </w:r>
        </w:del>
      </w:ins>
      <w:ins w:id="963" w:author="sps_extension" w:date="2021-04-29T02:14:00Z">
        <w:del w:id="964" w:author="Dmytro Rusanovskyy" w:date="2021-05-06T16:57:00Z">
          <w:r w:rsidR="00AA7C4C" w:rsidDel="00960A7E">
            <w:rPr>
              <w:rFonts w:eastAsia="SimSun"/>
              <w:i/>
              <w:noProof/>
              <w:sz w:val="24"/>
              <w:lang w:val="en-CA"/>
            </w:rPr>
            <w:delText xml:space="preserve">new </w:delText>
          </w:r>
        </w:del>
      </w:ins>
      <w:ins w:id="965" w:author="sps_extension" w:date="2021-04-29T01:52:00Z">
        <w:del w:id="966" w:author="Dmytro Rusanovskyy" w:date="2021-05-06T16:57:00Z">
          <w:r w:rsidDel="00960A7E">
            <w:rPr>
              <w:rFonts w:eastAsia="SimSun"/>
              <w:i/>
              <w:noProof/>
              <w:sz w:val="24"/>
              <w:lang w:val="en-CA"/>
            </w:rPr>
            <w:delText>clause 7.4.3.</w:delText>
          </w:r>
        </w:del>
      </w:ins>
      <w:ins w:id="967" w:author="Ye-Kui Wang (yk1)" w:date="2021-05-05T14:30:00Z">
        <w:del w:id="968" w:author="Dmytro Rusanovskyy" w:date="2021-05-06T16:57:00Z">
          <w:r w:rsidR="00D952D7" w:rsidDel="00960A7E">
            <w:rPr>
              <w:rFonts w:eastAsia="SimSun"/>
              <w:i/>
              <w:noProof/>
              <w:sz w:val="24"/>
              <w:lang w:val="en-CA"/>
            </w:rPr>
            <w:delText>22</w:delText>
          </w:r>
        </w:del>
      </w:ins>
      <w:ins w:id="969" w:author="sps_extension" w:date="2021-04-29T02:15:00Z">
        <w:del w:id="970" w:author="Dmytro Rusanovskyy" w:date="2021-05-06T16:57:00Z">
          <w:r w:rsidR="00AA7C4C" w:rsidDel="00960A7E">
            <w:rPr>
              <w:rFonts w:eastAsia="SimSun"/>
              <w:i/>
              <w:noProof/>
              <w:sz w:val="24"/>
              <w:lang w:val="en-CA"/>
            </w:rPr>
            <w:delText>5</w:delText>
          </w:r>
        </w:del>
      </w:ins>
      <w:ins w:id="971" w:author="sps_extension" w:date="2021-04-29T01:52:00Z">
        <w:del w:id="972" w:author="Dmytro Rusanovskyy" w:date="2021-05-06T16:57:00Z">
          <w:r w:rsidDel="00960A7E">
            <w:rPr>
              <w:rFonts w:eastAsia="SimSun"/>
              <w:i/>
              <w:noProof/>
              <w:sz w:val="24"/>
              <w:lang w:val="en-CA"/>
            </w:rPr>
            <w:delText xml:space="preserve"> a</w:delText>
          </w:r>
        </w:del>
      </w:ins>
      <w:ins w:id="973" w:author="sps_extension" w:date="2021-04-29T02:15:00Z">
        <w:del w:id="974" w:author="Dmytro Rusanovskyy" w:date="2021-05-06T16:57:00Z">
          <w:r w:rsidR="00AA7C4C" w:rsidDel="00960A7E">
            <w:rPr>
              <w:rFonts w:eastAsia="SimSun"/>
              <w:i/>
              <w:noProof/>
              <w:sz w:val="24"/>
              <w:lang w:val="en-CA"/>
            </w:rPr>
            <w:delText>s</w:delText>
          </w:r>
        </w:del>
      </w:ins>
      <w:ins w:id="975" w:author="sps_extension" w:date="2021-04-29T01:52:00Z">
        <w:del w:id="976" w:author="Dmytro Rusanovskyy" w:date="2021-05-06T16:57:00Z">
          <w:r w:rsidDel="00960A7E">
            <w:rPr>
              <w:rFonts w:eastAsia="SimSun"/>
              <w:i/>
              <w:noProof/>
              <w:sz w:val="24"/>
              <w:lang w:val="en-CA"/>
            </w:rPr>
            <w:delText xml:space="preserve"> </w:delText>
          </w:r>
        </w:del>
      </w:ins>
      <w:ins w:id="977" w:author="Ye-Kui Wang (yk1)" w:date="2021-05-05T14:32:00Z">
        <w:del w:id="978" w:author="Dmytro Rusanovskyy" w:date="2021-05-06T16:57:00Z">
          <w:r w:rsidR="00B757A3" w:rsidDel="00960A7E">
            <w:rPr>
              <w:rFonts w:eastAsia="SimSun"/>
              <w:i/>
              <w:noProof/>
              <w:sz w:val="24"/>
              <w:lang w:val="en-CA"/>
            </w:rPr>
            <w:delText>follows</w:delText>
          </w:r>
        </w:del>
      </w:ins>
      <w:ins w:id="979" w:author="sps_extension" w:date="2021-04-29T01:52:00Z">
        <w:del w:id="980" w:author="Dmytro Rusanovskyy" w:date="2021-05-06T16:57:00Z">
          <w:r w:rsidDel="00960A7E">
            <w:rPr>
              <w:rFonts w:eastAsia="SimSun"/>
              <w:i/>
              <w:noProof/>
              <w:sz w:val="24"/>
              <w:lang w:val="en-CA"/>
            </w:rPr>
            <w:delText>the following:</w:delText>
          </w:r>
        </w:del>
      </w:ins>
    </w:p>
    <w:p w14:paraId="616519EE" w14:textId="7F91D24D" w:rsidR="00867794" w:rsidRPr="003B71D2" w:rsidDel="00960A7E" w:rsidRDefault="00D952D7">
      <w:pPr>
        <w:pStyle w:val="Heading4"/>
        <w:keepLines/>
        <w:numPr>
          <w:ilvl w:val="0"/>
          <w:numId w:val="0"/>
        </w:numPr>
        <w:tabs>
          <w:tab w:val="clear" w:pos="1800"/>
          <w:tab w:val="clear" w:pos="2160"/>
          <w:tab w:val="clear" w:pos="2520"/>
          <w:tab w:val="clear" w:pos="2880"/>
          <w:tab w:val="clear" w:pos="3240"/>
          <w:tab w:val="clear" w:pos="3600"/>
          <w:tab w:val="clear" w:pos="3960"/>
          <w:tab w:val="clear" w:pos="4320"/>
        </w:tabs>
        <w:spacing w:before="360"/>
        <w:jc w:val="left"/>
        <w:rPr>
          <w:ins w:id="981" w:author="sps_extension" w:date="2021-04-29T01:52:00Z"/>
          <w:del w:id="982" w:author="Dmytro Rusanovskyy" w:date="2021-05-06T16:57:00Z"/>
          <w:rFonts w:eastAsia="SimSun"/>
          <w:i/>
          <w:noProof/>
          <w:szCs w:val="20"/>
          <w:lang w:val="en-CA"/>
          <w:rPrChange w:id="983" w:author="Ye-Kui Wang (yk5)" w:date="2021-05-06T23:01:00Z">
            <w:rPr>
              <w:ins w:id="984" w:author="sps_extension" w:date="2021-04-29T01:52:00Z"/>
              <w:del w:id="985" w:author="Dmytro Rusanovskyy" w:date="2021-05-06T16:57:00Z"/>
              <w:noProof/>
            </w:rPr>
          </w:rPrChange>
        </w:rPr>
        <w:pPrChange w:id="986" w:author="Ye-Kui Wang (yk5)" w:date="2021-05-06T23:01:00Z">
          <w:pPr>
            <w:pStyle w:val="Heading4"/>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right="0" w:hanging="720"/>
          </w:pPr>
        </w:pPrChange>
      </w:pPr>
      <w:ins w:id="987" w:author="Ye-Kui Wang (yk1)" w:date="2021-05-05T14:30:00Z">
        <w:del w:id="988" w:author="Dmytro Rusanovskyy" w:date="2021-05-06T16:57:00Z">
          <w:r w:rsidRPr="003B71D2" w:rsidDel="00960A7E">
            <w:rPr>
              <w:rFonts w:ascii="Times New Roman" w:eastAsia="SimSun" w:hAnsi="Times New Roman"/>
              <w:b w:val="0"/>
              <w:bCs w:val="0"/>
              <w:i/>
              <w:noProof/>
              <w:szCs w:val="20"/>
              <w:lang w:val="en-CA"/>
              <w:rPrChange w:id="989" w:author="Ye-Kui Wang (yk5)" w:date="2021-05-06T23:01:00Z">
                <w:rPr>
                  <w:rFonts w:eastAsia="SimSun"/>
                  <w:b w:val="0"/>
                  <w:bCs w:val="0"/>
                  <w:i/>
                  <w:noProof/>
                  <w:lang w:val="en-CA"/>
                </w:rPr>
              </w:rPrChange>
            </w:rPr>
            <w:delText>7.4.</w:delText>
          </w:r>
        </w:del>
      </w:ins>
      <w:ins w:id="990" w:author="Ye-Kui Wang (yk1)" w:date="2021-05-05T14:31:00Z">
        <w:del w:id="991" w:author="Dmytro Rusanovskyy" w:date="2021-05-06T16:57:00Z">
          <w:r w:rsidRPr="003B71D2" w:rsidDel="00960A7E">
            <w:rPr>
              <w:rFonts w:ascii="Times New Roman" w:eastAsia="SimSun" w:hAnsi="Times New Roman"/>
              <w:b w:val="0"/>
              <w:bCs w:val="0"/>
              <w:i/>
              <w:noProof/>
              <w:szCs w:val="20"/>
              <w:lang w:val="en-CA"/>
              <w:rPrChange w:id="992" w:author="Ye-Kui Wang (yk5)" w:date="2021-05-06T23:01:00Z">
                <w:rPr>
                  <w:rFonts w:eastAsia="SimSun"/>
                  <w:b w:val="0"/>
                  <w:bCs w:val="0"/>
                  <w:i/>
                  <w:noProof/>
                  <w:lang w:val="en-CA"/>
                </w:rPr>
              </w:rPrChange>
            </w:rPr>
            <w:delText xml:space="preserve">3.22 </w:delText>
          </w:r>
        </w:del>
      </w:ins>
      <w:ins w:id="993" w:author="sps_extension" w:date="2021-04-29T01:52:00Z">
        <w:del w:id="994" w:author="Dmytro Rusanovskyy" w:date="2021-05-06T16:57:00Z">
          <w:r w:rsidR="00867794" w:rsidRPr="003B71D2" w:rsidDel="00960A7E">
            <w:rPr>
              <w:rFonts w:ascii="Times New Roman" w:eastAsia="SimSun" w:hAnsi="Times New Roman"/>
              <w:b w:val="0"/>
              <w:bCs w:val="0"/>
              <w:i/>
              <w:noProof/>
              <w:szCs w:val="20"/>
              <w:lang w:val="en-CA"/>
              <w:rPrChange w:id="995" w:author="Ye-Kui Wang (yk5)" w:date="2021-05-06T23:01:00Z">
                <w:rPr>
                  <w:b w:val="0"/>
                  <w:bCs w:val="0"/>
                  <w:noProof/>
                </w:rPr>
              </w:rPrChange>
            </w:rPr>
            <w:delText>Sequence parameter set range extension semantics</w:delText>
          </w:r>
        </w:del>
      </w:ins>
    </w:p>
    <w:p w14:paraId="086ECB9F" w14:textId="68CCAAE0" w:rsidR="009121E1" w:rsidRPr="003B71D2" w:rsidDel="00960A7E" w:rsidRDefault="009121E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996" w:author="JVET-V0047" w:date="2021-04-29T01:47:00Z"/>
          <w:del w:id="997" w:author="Dmytro Rusanovskyy" w:date="2021-05-06T16:57:00Z"/>
          <w:rFonts w:eastAsia="SimSun"/>
          <w:i/>
          <w:noProof/>
          <w:sz w:val="24"/>
          <w:lang w:val="en-CA"/>
          <w:rPrChange w:id="998" w:author="Ye-Kui Wang (yk5)" w:date="2021-05-06T23:01:00Z">
            <w:rPr>
              <w:ins w:id="999" w:author="JVET-V0047" w:date="2021-04-29T01:47:00Z"/>
              <w:del w:id="1000" w:author="Dmytro Rusanovskyy" w:date="2021-05-06T16:57:00Z"/>
              <w:noProof/>
            </w:rPr>
          </w:rPrChange>
        </w:rPr>
        <w:pPrChange w:id="1001" w:author="Ye-Kui Wang (yk5)" w:date="2021-05-06T23:01:00Z">
          <w:pPr/>
        </w:pPrChange>
      </w:pPr>
      <w:ins w:id="1002" w:author="JVET-V0047" w:date="2021-04-29T01:47:00Z">
        <w:del w:id="1003" w:author="Dmytro Rusanovskyy" w:date="2021-05-06T16:57:00Z">
          <w:r w:rsidRPr="003B71D2" w:rsidDel="00960A7E">
            <w:rPr>
              <w:rFonts w:eastAsia="SimSun"/>
              <w:i/>
              <w:noProof/>
              <w:sz w:val="24"/>
              <w:lang w:val="en-CA"/>
              <w:rPrChange w:id="1004" w:author="Ye-Kui Wang (yk5)" w:date="2021-05-06T23:01:00Z">
                <w:rPr>
                  <w:b/>
                  <w:noProof/>
                </w:rPr>
              </w:rPrChange>
            </w:rPr>
            <w:delText>extended_precision_processing_flag</w:delText>
          </w:r>
          <w:r w:rsidRPr="003B71D2" w:rsidDel="00960A7E">
            <w:rPr>
              <w:rFonts w:eastAsia="SimSun"/>
              <w:i/>
              <w:noProof/>
              <w:sz w:val="24"/>
              <w:lang w:val="en-CA"/>
              <w:rPrChange w:id="1005" w:author="Ye-Kui Wang (yk5)" w:date="2021-05-06T23:01:00Z">
                <w:rPr>
                  <w:noProof/>
                </w:rPr>
              </w:rPrChange>
            </w:rPr>
            <w:delTex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delText>
          </w:r>
        </w:del>
      </w:ins>
    </w:p>
    <w:p w14:paraId="1D8643B1" w14:textId="1B939447" w:rsidR="009121E1" w:rsidRPr="003B71D2" w:rsidDel="00960A7E" w:rsidRDefault="009121E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06" w:author="JVET-V0047" w:date="2021-04-29T01:47:00Z"/>
          <w:del w:id="1007" w:author="Dmytro Rusanovskyy" w:date="2021-05-06T16:57:00Z"/>
          <w:rFonts w:eastAsia="SimSun"/>
          <w:i/>
          <w:noProof/>
          <w:sz w:val="24"/>
          <w:lang w:val="en-CA"/>
          <w:rPrChange w:id="1008" w:author="Ye-Kui Wang (yk5)" w:date="2021-05-06T23:01:00Z">
            <w:rPr>
              <w:ins w:id="1009" w:author="JVET-V0047" w:date="2021-04-29T01:47:00Z"/>
              <w:del w:id="1010" w:author="Dmytro Rusanovskyy" w:date="2021-05-06T16:57:00Z"/>
              <w:noProof/>
            </w:rPr>
          </w:rPrChange>
        </w:rPr>
        <w:pPrChange w:id="1011" w:author="Ye-Kui Wang (yk5)" w:date="2021-05-06T23:01:00Z">
          <w:pPr/>
        </w:pPrChange>
      </w:pPr>
      <w:ins w:id="1012" w:author="JVET-V0047" w:date="2021-04-29T01:47:00Z">
        <w:del w:id="1013" w:author="Dmytro Rusanovskyy" w:date="2021-05-06T16:57:00Z">
          <w:r w:rsidRPr="003B71D2" w:rsidDel="00960A7E">
            <w:rPr>
              <w:rFonts w:eastAsia="SimSun"/>
              <w:i/>
              <w:noProof/>
              <w:sz w:val="24"/>
              <w:lang w:val="en-CA"/>
              <w:rPrChange w:id="1014" w:author="Ye-Kui Wang (yk5)" w:date="2021-05-06T23:01:00Z">
                <w:rPr>
                  <w:noProof/>
                </w:rPr>
              </w:rPrChange>
            </w:rPr>
            <w:delText>The variable ExtendedPrecisionFlag is derived as follows:</w:delText>
          </w:r>
        </w:del>
      </w:ins>
    </w:p>
    <w:p w14:paraId="42DFA83B" w14:textId="7364F7CB" w:rsidR="009121E1" w:rsidRPr="003B71D2" w:rsidDel="00960A7E" w:rsidRDefault="009121E1">
      <w:pPr>
        <w:pStyle w:val="enumlev1"/>
        <w:keepNext/>
        <w:keepLines/>
        <w:spacing w:before="360"/>
        <w:ind w:left="397"/>
        <w:jc w:val="left"/>
        <w:outlineLvl w:val="0"/>
        <w:rPr>
          <w:ins w:id="1015" w:author="JVET-V0047" w:date="2021-04-29T01:47:00Z"/>
          <w:del w:id="1016" w:author="Dmytro Rusanovskyy" w:date="2021-05-06T16:57:00Z"/>
          <w:i/>
          <w:noProof/>
          <w:sz w:val="24"/>
          <w:lang w:val="en-CA"/>
          <w:rPrChange w:id="1017" w:author="Ye-Kui Wang (yk5)" w:date="2021-05-06T23:01:00Z">
            <w:rPr>
              <w:ins w:id="1018" w:author="JVET-V0047" w:date="2021-04-29T01:47:00Z"/>
              <w:del w:id="1019" w:author="Dmytro Rusanovskyy" w:date="2021-05-06T16:57:00Z"/>
              <w:noProof/>
            </w:rPr>
          </w:rPrChange>
        </w:rPr>
        <w:pPrChange w:id="1020" w:author="Ye-Kui Wang (yk5)" w:date="2021-05-06T23:01:00Z">
          <w:pPr/>
        </w:pPrChange>
      </w:pPr>
      <w:ins w:id="1021" w:author="JVET-V0047" w:date="2021-04-29T01:47:00Z">
        <w:del w:id="1022" w:author="Dmytro Rusanovskyy" w:date="2021-05-06T16:57:00Z">
          <w:r w:rsidRPr="003B71D2" w:rsidDel="00960A7E">
            <w:rPr>
              <w:i/>
              <w:noProof/>
              <w:sz w:val="24"/>
              <w:lang w:val="en-CA"/>
              <w:rPrChange w:id="1023" w:author="Ye-Kui Wang (yk5)" w:date="2021-05-06T23:01:00Z">
                <w:rPr>
                  <w:noProof/>
                </w:rPr>
              </w:rPrChange>
            </w:rPr>
            <w:delText>–</w:delText>
          </w:r>
          <w:r w:rsidRPr="003B71D2" w:rsidDel="00960A7E">
            <w:rPr>
              <w:i/>
              <w:noProof/>
              <w:sz w:val="24"/>
              <w:lang w:val="en-CA"/>
              <w:rPrChange w:id="1024" w:author="Ye-Kui Wang (yk5)" w:date="2021-05-06T23:01:00Z">
                <w:rPr>
                  <w:noProof/>
                </w:rPr>
              </w:rPrChange>
            </w:rPr>
            <w:tab/>
            <w:delText>If extended_precision_processing_flag is equal to 1 and BitDepth is greater than 10, ExtendedPrecisionFlag is set equal to 1.</w:delText>
          </w:r>
        </w:del>
      </w:ins>
    </w:p>
    <w:p w14:paraId="1945AB7D" w14:textId="0B1F212D" w:rsidR="009121E1" w:rsidRPr="003B71D2" w:rsidDel="00960A7E" w:rsidRDefault="009121E1">
      <w:pPr>
        <w:pStyle w:val="enumlev1"/>
        <w:keepNext/>
        <w:keepLines/>
        <w:spacing w:before="360"/>
        <w:ind w:left="397"/>
        <w:jc w:val="left"/>
        <w:outlineLvl w:val="0"/>
        <w:rPr>
          <w:ins w:id="1025" w:author="JVET-V0047" w:date="2021-04-29T01:47:00Z"/>
          <w:del w:id="1026" w:author="Dmytro Rusanovskyy" w:date="2021-05-06T16:57:00Z"/>
          <w:i/>
          <w:noProof/>
          <w:sz w:val="24"/>
          <w:lang w:val="en-CA"/>
          <w:rPrChange w:id="1027" w:author="Ye-Kui Wang (yk5)" w:date="2021-05-06T23:01:00Z">
            <w:rPr>
              <w:ins w:id="1028" w:author="JVET-V0047" w:date="2021-04-29T01:47:00Z"/>
              <w:del w:id="1029" w:author="Dmytro Rusanovskyy" w:date="2021-05-06T16:57:00Z"/>
              <w:noProof/>
            </w:rPr>
          </w:rPrChange>
        </w:rPr>
        <w:pPrChange w:id="1030" w:author="Ye-Kui Wang (yk5)" w:date="2021-05-06T23:01:00Z">
          <w:pPr/>
        </w:pPrChange>
      </w:pPr>
      <w:ins w:id="1031" w:author="JVET-V0047" w:date="2021-04-29T01:47:00Z">
        <w:del w:id="1032" w:author="Dmytro Rusanovskyy" w:date="2021-05-06T16:57:00Z">
          <w:r w:rsidRPr="003B71D2" w:rsidDel="00960A7E">
            <w:rPr>
              <w:i/>
              <w:noProof/>
              <w:sz w:val="24"/>
              <w:lang w:val="en-CA"/>
              <w:rPrChange w:id="1033" w:author="Ye-Kui Wang (yk5)" w:date="2021-05-06T23:01:00Z">
                <w:rPr>
                  <w:noProof/>
                </w:rPr>
              </w:rPrChange>
            </w:rPr>
            <w:delText>–</w:delText>
          </w:r>
          <w:r w:rsidRPr="003B71D2" w:rsidDel="00960A7E">
            <w:rPr>
              <w:i/>
              <w:noProof/>
              <w:sz w:val="24"/>
              <w:lang w:val="en-CA"/>
              <w:rPrChange w:id="1034" w:author="Ye-Kui Wang (yk5)" w:date="2021-05-06T23:01:00Z">
                <w:rPr>
                  <w:noProof/>
                </w:rPr>
              </w:rPrChange>
            </w:rPr>
            <w:tab/>
            <w:delText>Otherwise (extended_precision_processing_flag is equal to 0 or BitDepth is less than or equal to 10), ExtendedPrecisionFlag is set equal to 0.</w:delText>
          </w:r>
        </w:del>
      </w:ins>
    </w:p>
    <w:p w14:paraId="20D09BE6" w14:textId="33188D13" w:rsidR="009121E1" w:rsidRPr="003B71D2" w:rsidDel="00960A7E" w:rsidRDefault="009121E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35" w:author="JVET-V0047" w:date="2021-04-29T01:47:00Z"/>
          <w:del w:id="1036" w:author="Dmytro Rusanovskyy" w:date="2021-05-06T16:57:00Z"/>
          <w:rFonts w:eastAsia="SimSun"/>
          <w:i/>
          <w:noProof/>
          <w:sz w:val="24"/>
          <w:lang w:val="en-CA"/>
          <w:rPrChange w:id="1037" w:author="Ye-Kui Wang (yk5)" w:date="2021-05-06T23:01:00Z">
            <w:rPr>
              <w:ins w:id="1038" w:author="JVET-V0047" w:date="2021-04-29T01:47:00Z"/>
              <w:del w:id="1039" w:author="Dmytro Rusanovskyy" w:date="2021-05-06T16:57:00Z"/>
              <w:noProof/>
            </w:rPr>
          </w:rPrChange>
        </w:rPr>
        <w:pPrChange w:id="1040" w:author="Ye-Kui Wang (yk5)" w:date="2021-05-06T23:01:00Z">
          <w:pPr/>
        </w:pPrChange>
      </w:pPr>
      <w:ins w:id="1041" w:author="JVET-V0047" w:date="2021-04-29T01:47:00Z">
        <w:del w:id="1042" w:author="Dmytro Rusanovskyy" w:date="2021-05-06T16:57:00Z">
          <w:r w:rsidRPr="003B71D2" w:rsidDel="00960A7E">
            <w:rPr>
              <w:rFonts w:eastAsia="SimSun"/>
              <w:i/>
              <w:noProof/>
              <w:sz w:val="24"/>
              <w:lang w:val="en-CA"/>
              <w:rPrChange w:id="1043" w:author="Ye-Kui Wang (yk5)" w:date="2021-05-06T23:01:00Z">
                <w:rPr>
                  <w:noProof/>
                </w:rPr>
              </w:rPrChange>
            </w:rPr>
            <w:delText>The variable Log2TransformRange is derived as follows</w:delText>
          </w:r>
        </w:del>
      </w:ins>
      <w:ins w:id="1044" w:author="Ye-Kui Wang (yk1)" w:date="2021-05-05T14:37:00Z">
        <w:del w:id="1045" w:author="Dmytro Rusanovskyy" w:date="2021-05-06T16:57:00Z">
          <w:r w:rsidR="00B757A3" w:rsidRPr="003B71D2" w:rsidDel="00960A7E">
            <w:rPr>
              <w:rFonts w:eastAsia="SimSun"/>
              <w:i/>
              <w:noProof/>
              <w:sz w:val="24"/>
              <w:lang w:val="en-CA"/>
              <w:rPrChange w:id="1046" w:author="Ye-Kui Wang (yk5)" w:date="2021-05-06T23:01:00Z">
                <w:rPr>
                  <w:noProof/>
                  <w:sz w:val="20"/>
                </w:rPr>
              </w:rPrChange>
            </w:rPr>
            <w:delText>:</w:delText>
          </w:r>
        </w:del>
      </w:ins>
    </w:p>
    <w:p w14:paraId="7DF996F3" w14:textId="42F8763A" w:rsidR="009121E1" w:rsidRPr="003B71D2" w:rsidDel="00960A7E" w:rsidRDefault="009121E1">
      <w:pPr>
        <w:pStyle w:val="Equation"/>
        <w:keepNext/>
        <w:keepLines/>
        <w:tabs>
          <w:tab w:val="left" w:pos="1170"/>
          <w:tab w:val="left" w:pos="1890"/>
        </w:tabs>
        <w:spacing w:before="360" w:after="0"/>
        <w:ind w:left="794"/>
        <w:outlineLvl w:val="0"/>
        <w:rPr>
          <w:ins w:id="1047" w:author="JVET-V0047" w:date="2021-04-29T01:47:00Z"/>
          <w:del w:id="1048" w:author="Dmytro Rusanovskyy" w:date="2021-05-06T16:57:00Z"/>
          <w:i/>
          <w:noProof/>
          <w:sz w:val="24"/>
          <w:lang w:val="en-CA"/>
          <w:rPrChange w:id="1049" w:author="Ye-Kui Wang (yk5)" w:date="2021-05-06T23:01:00Z">
            <w:rPr>
              <w:ins w:id="1050" w:author="JVET-V0047" w:date="2021-04-29T01:47:00Z"/>
              <w:del w:id="1051" w:author="Dmytro Rusanovskyy" w:date="2021-05-06T16:57:00Z"/>
              <w:noProof/>
            </w:rPr>
          </w:rPrChange>
        </w:rPr>
        <w:pPrChange w:id="1052" w:author="Ye-Kui Wang (yk5)" w:date="2021-05-06T23:01:00Z">
          <w:pPr/>
        </w:pPrChange>
      </w:pPr>
      <w:ins w:id="1053" w:author="JVET-V0047" w:date="2021-04-29T01:47:00Z">
        <w:del w:id="1054" w:author="Dmytro Rusanovskyy" w:date="2021-05-06T16:57:00Z">
          <w:r w:rsidRPr="003B71D2" w:rsidDel="00960A7E">
            <w:rPr>
              <w:i/>
              <w:noProof/>
              <w:sz w:val="24"/>
              <w:lang w:val="en-CA"/>
              <w:rPrChange w:id="1055" w:author="Ye-Kui Wang (yk5)" w:date="2021-05-06T23:01:00Z">
                <w:rPr>
                  <w:noProof/>
                </w:rPr>
              </w:rPrChange>
            </w:rPr>
            <w:delText>Log2TransformRange = ExtendedPrecisionFlag ? Max(</w:delText>
          </w:r>
        </w:del>
      </w:ins>
      <w:ins w:id="1056" w:author="Ye-Kui Wang (yk1)" w:date="2021-05-05T14:37:00Z">
        <w:del w:id="1057" w:author="Dmytro Rusanovskyy" w:date="2021-05-06T16:57:00Z">
          <w:r w:rsidR="00B757A3" w:rsidRPr="003B71D2" w:rsidDel="00960A7E">
            <w:rPr>
              <w:i/>
              <w:noProof/>
              <w:sz w:val="24"/>
              <w:lang w:val="en-CA"/>
              <w:rPrChange w:id="1058" w:author="Ye-Kui Wang (yk5)" w:date="2021-05-06T23:01:00Z">
                <w:rPr>
                  <w:noProof/>
                </w:rPr>
              </w:rPrChange>
            </w:rPr>
            <w:delText xml:space="preserve"> </w:delText>
          </w:r>
        </w:del>
      </w:ins>
      <w:ins w:id="1059" w:author="JVET-V0047" w:date="2021-04-29T01:47:00Z">
        <w:del w:id="1060" w:author="Dmytro Rusanovskyy" w:date="2021-05-06T16:57:00Z">
          <w:r w:rsidRPr="003B71D2" w:rsidDel="00960A7E">
            <w:rPr>
              <w:i/>
              <w:noProof/>
              <w:sz w:val="24"/>
              <w:lang w:val="en-CA"/>
              <w:rPrChange w:id="1061" w:author="Ye-Kui Wang (yk5)" w:date="2021-05-06T23:01:00Z">
                <w:rPr>
                  <w:noProof/>
                </w:rPr>
              </w:rPrChange>
            </w:rPr>
            <w:delText>15, Min(</w:delText>
          </w:r>
        </w:del>
      </w:ins>
      <w:ins w:id="1062" w:author="Ye-Kui Wang (yk1)" w:date="2021-05-05T14:37:00Z">
        <w:del w:id="1063" w:author="Dmytro Rusanovskyy" w:date="2021-05-06T16:57:00Z">
          <w:r w:rsidR="00B757A3" w:rsidRPr="003B71D2" w:rsidDel="00960A7E">
            <w:rPr>
              <w:i/>
              <w:noProof/>
              <w:sz w:val="24"/>
              <w:lang w:val="en-CA"/>
              <w:rPrChange w:id="1064" w:author="Ye-Kui Wang (yk5)" w:date="2021-05-06T23:01:00Z">
                <w:rPr>
                  <w:noProof/>
                </w:rPr>
              </w:rPrChange>
            </w:rPr>
            <w:delText xml:space="preserve"> </w:delText>
          </w:r>
        </w:del>
      </w:ins>
      <w:ins w:id="1065" w:author="JVET-V0047" w:date="2021-04-29T01:47:00Z">
        <w:del w:id="1066" w:author="Dmytro Rusanovskyy" w:date="2021-05-06T16:57:00Z">
          <w:r w:rsidRPr="003B71D2" w:rsidDel="00960A7E">
            <w:rPr>
              <w:i/>
              <w:noProof/>
              <w:sz w:val="24"/>
              <w:lang w:val="en-CA"/>
              <w:rPrChange w:id="1067" w:author="Ye-Kui Wang (yk5)" w:date="2021-05-06T23:01:00Z">
                <w:rPr>
                  <w:noProof/>
                </w:rPr>
              </w:rPrChange>
            </w:rPr>
            <w:delText>20, BitDepth + 6</w:delText>
          </w:r>
        </w:del>
      </w:ins>
      <w:ins w:id="1068" w:author="Ye-Kui Wang (yk1)" w:date="2021-05-05T14:37:00Z">
        <w:del w:id="1069" w:author="Dmytro Rusanovskyy" w:date="2021-05-06T16:57:00Z">
          <w:r w:rsidR="00B757A3" w:rsidRPr="003B71D2" w:rsidDel="00960A7E">
            <w:rPr>
              <w:i/>
              <w:noProof/>
              <w:sz w:val="24"/>
              <w:lang w:val="en-CA"/>
              <w:rPrChange w:id="1070" w:author="Ye-Kui Wang (yk5)" w:date="2021-05-06T23:01:00Z">
                <w:rPr>
                  <w:noProof/>
                </w:rPr>
              </w:rPrChange>
            </w:rPr>
            <w:delText xml:space="preserve"> </w:delText>
          </w:r>
        </w:del>
      </w:ins>
      <w:ins w:id="1071" w:author="JVET-V0047" w:date="2021-04-29T01:47:00Z">
        <w:del w:id="1072" w:author="Dmytro Rusanovskyy" w:date="2021-05-06T16:57:00Z">
          <w:r w:rsidRPr="003B71D2" w:rsidDel="00960A7E">
            <w:rPr>
              <w:i/>
              <w:noProof/>
              <w:sz w:val="24"/>
              <w:lang w:val="en-CA"/>
              <w:rPrChange w:id="1073" w:author="Ye-Kui Wang (yk5)" w:date="2021-05-06T23:01:00Z">
                <w:rPr>
                  <w:noProof/>
                </w:rPr>
              </w:rPrChange>
            </w:rPr>
            <w:delText>)</w:delText>
          </w:r>
        </w:del>
      </w:ins>
      <w:ins w:id="1074" w:author="Ye-Kui Wang (yk1)" w:date="2021-05-05T14:37:00Z">
        <w:del w:id="1075" w:author="Dmytro Rusanovskyy" w:date="2021-05-06T16:57:00Z">
          <w:r w:rsidR="00B757A3" w:rsidRPr="003B71D2" w:rsidDel="00960A7E">
            <w:rPr>
              <w:i/>
              <w:noProof/>
              <w:sz w:val="24"/>
              <w:lang w:val="en-CA"/>
              <w:rPrChange w:id="1076" w:author="Ye-Kui Wang (yk5)" w:date="2021-05-06T23:01:00Z">
                <w:rPr>
                  <w:noProof/>
                </w:rPr>
              </w:rPrChange>
            </w:rPr>
            <w:delText xml:space="preserve"> </w:delText>
          </w:r>
        </w:del>
      </w:ins>
      <w:ins w:id="1077" w:author="JVET-V0047" w:date="2021-04-29T01:47:00Z">
        <w:del w:id="1078" w:author="Dmytro Rusanovskyy" w:date="2021-05-06T16:57:00Z">
          <w:r w:rsidRPr="003B71D2" w:rsidDel="00960A7E">
            <w:rPr>
              <w:i/>
              <w:noProof/>
              <w:sz w:val="24"/>
              <w:lang w:val="en-CA"/>
              <w:rPrChange w:id="1079" w:author="Ye-Kui Wang (yk5)" w:date="2021-05-06T23:01:00Z">
                <w:rPr>
                  <w:noProof/>
                </w:rPr>
              </w:rPrChange>
            </w:rPr>
            <w:delText>) : 15</w:delText>
          </w:r>
        </w:del>
      </w:ins>
      <w:ins w:id="1080" w:author="Ye-Kui Wang (yk1)" w:date="2021-05-05T14:37:00Z">
        <w:del w:id="1081" w:author="Dmytro Rusanovskyy" w:date="2021-05-06T16:57:00Z">
          <w:r w:rsidR="00B757A3" w:rsidRPr="003B71D2" w:rsidDel="00960A7E">
            <w:rPr>
              <w:i/>
              <w:noProof/>
              <w:sz w:val="24"/>
              <w:lang w:val="en-CA"/>
              <w:rPrChange w:id="1082" w:author="Ye-Kui Wang (yk5)" w:date="2021-05-06T23:01:00Z">
                <w:rPr>
                  <w:noProof/>
                </w:rPr>
              </w:rPrChange>
            </w:rPr>
            <w:tab/>
            <w:delText>(X)</w:delText>
          </w:r>
        </w:del>
      </w:ins>
    </w:p>
    <w:p w14:paraId="674AE369" w14:textId="7AFAF10C" w:rsidR="007E5756" w:rsidRPr="003B71D2" w:rsidDel="00960A7E" w:rsidRDefault="009121E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83" w:author="Hong-Jheng JHU" w:date="2021-05-06T13:38:00Z"/>
          <w:del w:id="1084" w:author="Dmytro Rusanovskyy" w:date="2021-05-06T16:57:00Z"/>
          <w:rFonts w:eastAsia="SimSun"/>
          <w:i/>
          <w:noProof/>
          <w:sz w:val="24"/>
          <w:lang w:val="en-CA"/>
          <w:rPrChange w:id="1085" w:author="Ye-Kui Wang (yk5)" w:date="2021-05-06T23:01:00Z">
            <w:rPr>
              <w:ins w:id="1086" w:author="Hong-Jheng JHU" w:date="2021-05-06T13:38:00Z"/>
              <w:del w:id="1087" w:author="Dmytro Rusanovskyy" w:date="2021-05-06T16:57:00Z"/>
              <w:sz w:val="20"/>
              <w:lang w:val="en-CA" w:eastAsia="ko-KR"/>
            </w:rPr>
          </w:rPrChange>
        </w:rPr>
        <w:pPrChange w:id="1088" w:author="Ye-Kui Wang (yk5)" w:date="2021-05-06T23:01:00Z">
          <w:pPr/>
        </w:pPrChange>
      </w:pPr>
      <w:bookmarkStart w:id="1089" w:name="_Hlk52373194"/>
      <w:ins w:id="1090" w:author="JVET-V0054" w:date="2021-04-29T01:49:00Z">
        <w:del w:id="1091" w:author="Dmytro Rusanovskyy" w:date="2021-05-06T16:57:00Z">
          <w:r w:rsidRPr="003B71D2" w:rsidDel="00960A7E">
            <w:rPr>
              <w:rFonts w:eastAsia="SimSun"/>
              <w:i/>
              <w:noProof/>
              <w:sz w:val="24"/>
              <w:lang w:val="en-CA"/>
              <w:rPrChange w:id="1092" w:author="Ye-Kui Wang (yk5)" w:date="2021-05-06T23:01:00Z">
                <w:rPr>
                  <w:b/>
                  <w:bCs/>
                  <w:lang w:val="en-CA"/>
                </w:rPr>
              </w:rPrChange>
            </w:rPr>
            <w:delText>sps_ts_residual_coding_rice_present_in_sh_flag</w:delText>
          </w:r>
          <w:bookmarkEnd w:id="1089"/>
          <w:r w:rsidRPr="003B71D2" w:rsidDel="00960A7E">
            <w:rPr>
              <w:rFonts w:eastAsia="SimSun"/>
              <w:i/>
              <w:noProof/>
              <w:sz w:val="24"/>
              <w:lang w:val="en-CA"/>
              <w:rPrChange w:id="1093" w:author="Ye-Kui Wang (yk5)" w:date="2021-05-06T23:01:00Z">
                <w:rPr>
                  <w:lang w:val="en-CA" w:eastAsia="ko-KR"/>
                </w:rPr>
              </w:rPrChange>
            </w:rPr>
            <w:delText xml:space="preserve"> </w:delText>
          </w:r>
          <w:r w:rsidRPr="003B71D2" w:rsidDel="00960A7E">
            <w:rPr>
              <w:rFonts w:eastAsia="SimSun"/>
              <w:i/>
              <w:noProof/>
              <w:sz w:val="24"/>
              <w:lang w:val="en-CA"/>
              <w:rPrChange w:id="1094" w:author="Ye-Kui Wang (yk5)" w:date="2021-05-06T23:01:00Z">
                <w:rPr>
                  <w:lang w:val="en-CA"/>
                </w:rPr>
              </w:rPrChange>
            </w:rPr>
            <w:delText xml:space="preserve">equal to 1 specifies that </w:delText>
          </w:r>
        </w:del>
      </w:ins>
      <w:bookmarkStart w:id="1095" w:name="_Hlk52373216"/>
      <w:ins w:id="1096" w:author="Hong-Jheng JHU" w:date="2021-04-29T11:04:00Z">
        <w:del w:id="1097" w:author="Dmytro Rusanovskyy" w:date="2021-05-06T16:57:00Z">
          <w:r w:rsidR="00995E5B" w:rsidRPr="003B71D2" w:rsidDel="00960A7E">
            <w:rPr>
              <w:rFonts w:eastAsia="SimSun"/>
              <w:i/>
              <w:noProof/>
              <w:sz w:val="24"/>
              <w:lang w:val="en-CA"/>
              <w:rPrChange w:id="1098" w:author="Ye-Kui Wang (yk5)" w:date="2021-05-06T23:01:00Z">
                <w:rPr>
                  <w:lang w:val="en-CA"/>
                </w:rPr>
              </w:rPrChange>
            </w:rPr>
            <w:delText>sh_ts_residual_coding_rice_idx_minus1</w:delText>
          </w:r>
        </w:del>
      </w:ins>
      <w:ins w:id="1099" w:author="JVET-V0054" w:date="2021-04-29T01:49:00Z">
        <w:del w:id="1100" w:author="Dmytro Rusanovskyy" w:date="2021-05-06T16:57:00Z">
          <w:r w:rsidRPr="003B71D2" w:rsidDel="00960A7E">
            <w:rPr>
              <w:rFonts w:eastAsia="SimSun"/>
              <w:i/>
              <w:noProof/>
              <w:sz w:val="24"/>
              <w:lang w:val="en-CA"/>
              <w:rPrChange w:id="1101" w:author="Ye-Kui Wang (yk5)" w:date="2021-05-06T23:01:00Z">
                <w:rPr>
                  <w:lang w:val="en-CA"/>
                </w:rPr>
              </w:rPrChange>
            </w:rPr>
            <w:delText>sh_ts_residual_coding_rice_idx</w:delText>
          </w:r>
          <w:bookmarkEnd w:id="1095"/>
          <w:r w:rsidRPr="003B71D2" w:rsidDel="00960A7E">
            <w:rPr>
              <w:rFonts w:eastAsia="SimSun"/>
              <w:i/>
              <w:noProof/>
              <w:sz w:val="24"/>
              <w:lang w:val="en-CA"/>
              <w:rPrChange w:id="1102" w:author="Ye-Kui Wang (yk5)" w:date="2021-05-06T23:01:00Z">
                <w:rPr>
                  <w:lang w:val="en-CA"/>
                </w:rPr>
              </w:rPrChange>
            </w:rPr>
            <w:delText xml:space="preserve"> may be present in </w:delText>
          </w:r>
          <w:r w:rsidRPr="003B71D2" w:rsidDel="00960A7E">
            <w:rPr>
              <w:rFonts w:eastAsia="SimSun"/>
              <w:i/>
              <w:noProof/>
              <w:sz w:val="24"/>
              <w:lang w:val="en-CA"/>
              <w:rPrChange w:id="1103" w:author="Ye-Kui Wang (yk5)" w:date="2021-05-06T23:01:00Z">
                <w:rPr>
                  <w:noProof/>
                </w:rPr>
              </w:rPrChange>
            </w:rPr>
            <w:delText>slice_header( )</w:delText>
          </w:r>
          <w:r w:rsidRPr="003B71D2" w:rsidDel="00960A7E">
            <w:rPr>
              <w:rFonts w:eastAsia="SimSun"/>
              <w:i/>
              <w:noProof/>
              <w:sz w:val="24"/>
              <w:lang w:val="en-CA"/>
              <w:rPrChange w:id="1104" w:author="Ye-Kui Wang (yk5)" w:date="2021-05-06T23:01:00Z">
                <w:rPr>
                  <w:lang w:val="en-CA"/>
                </w:rPr>
              </w:rPrChange>
            </w:rPr>
            <w:delText xml:space="preserve"> syntax structure</w:delText>
          </w:r>
          <w:r w:rsidRPr="003B71D2" w:rsidDel="00960A7E">
            <w:rPr>
              <w:rFonts w:eastAsia="SimSun"/>
              <w:i/>
              <w:noProof/>
              <w:sz w:val="24"/>
              <w:lang w:val="en-CA"/>
              <w:rPrChange w:id="1105" w:author="Ye-Kui Wang (yk5)" w:date="2021-05-06T23:01:00Z">
                <w:rPr>
                  <w:bCs/>
                  <w:noProof/>
                  <w:lang w:val="en-CA"/>
                </w:rPr>
              </w:rPrChange>
            </w:rPr>
            <w:delText>s referring to the SPS</w:delText>
          </w:r>
          <w:r w:rsidRPr="003B71D2" w:rsidDel="00960A7E">
            <w:rPr>
              <w:rFonts w:eastAsia="SimSun"/>
              <w:i/>
              <w:noProof/>
              <w:sz w:val="24"/>
              <w:lang w:val="en-CA"/>
              <w:rPrChange w:id="1106" w:author="Ye-Kui Wang (yk5)" w:date="2021-05-06T23:01:00Z">
                <w:rPr>
                  <w:lang w:val="en-CA"/>
                </w:rPr>
              </w:rPrChange>
            </w:rPr>
            <w:delText xml:space="preserve">. sps_ts_residual_coding_rice_present_in_sh_flag equal to 0 specifies that </w:delText>
          </w:r>
        </w:del>
      </w:ins>
      <w:ins w:id="1107" w:author="Hong-Jheng JHU" w:date="2021-04-29T11:04:00Z">
        <w:del w:id="1108" w:author="Dmytro Rusanovskyy" w:date="2021-05-06T16:57:00Z">
          <w:r w:rsidR="00B01768" w:rsidRPr="003B71D2" w:rsidDel="00960A7E">
            <w:rPr>
              <w:rFonts w:eastAsia="SimSun"/>
              <w:i/>
              <w:noProof/>
              <w:sz w:val="24"/>
              <w:lang w:val="en-CA"/>
              <w:rPrChange w:id="1109" w:author="Ye-Kui Wang (yk5)" w:date="2021-05-06T23:01:00Z">
                <w:rPr>
                  <w:lang w:val="en-CA"/>
                </w:rPr>
              </w:rPrChange>
            </w:rPr>
            <w:delText>sh_ts_residual_coding_rice_idx_minus1</w:delText>
          </w:r>
        </w:del>
      </w:ins>
      <w:ins w:id="1110" w:author="JVET-V0054" w:date="2021-04-29T01:49:00Z">
        <w:del w:id="1111" w:author="Dmytro Rusanovskyy" w:date="2021-05-06T16:57:00Z">
          <w:r w:rsidRPr="003B71D2" w:rsidDel="00960A7E">
            <w:rPr>
              <w:rFonts w:eastAsia="SimSun"/>
              <w:i/>
              <w:noProof/>
              <w:sz w:val="24"/>
              <w:lang w:val="en-CA"/>
              <w:rPrChange w:id="1112" w:author="Ye-Kui Wang (yk5)" w:date="2021-05-06T23:01:00Z">
                <w:rPr>
                  <w:lang w:val="en-CA" w:eastAsia="ko-KR"/>
                </w:rPr>
              </w:rPrChange>
            </w:rPr>
            <w:delText>sh_ts_residual_coding_rice_idx</w:delText>
          </w:r>
          <w:r w:rsidRPr="003B71D2" w:rsidDel="00960A7E">
            <w:rPr>
              <w:rFonts w:eastAsia="SimSun"/>
              <w:i/>
              <w:noProof/>
              <w:sz w:val="24"/>
              <w:lang w:val="en-CA"/>
              <w:rPrChange w:id="1113" w:author="Ye-Kui Wang (yk5)" w:date="2021-05-06T23:01:00Z">
                <w:rPr>
                  <w:lang w:val="en-CA"/>
                </w:rPr>
              </w:rPrChange>
            </w:rPr>
            <w:delText xml:space="preserve"> is not present in </w:delText>
          </w:r>
          <w:r w:rsidRPr="003B71D2" w:rsidDel="00960A7E">
            <w:rPr>
              <w:rFonts w:eastAsia="SimSun"/>
              <w:i/>
              <w:noProof/>
              <w:sz w:val="24"/>
              <w:lang w:val="en-CA"/>
              <w:rPrChange w:id="1114" w:author="Ye-Kui Wang (yk5)" w:date="2021-05-06T23:01:00Z">
                <w:rPr>
                  <w:noProof/>
                </w:rPr>
              </w:rPrChange>
            </w:rPr>
            <w:delText>slice_header( )</w:delText>
          </w:r>
          <w:r w:rsidRPr="003B71D2" w:rsidDel="00960A7E">
            <w:rPr>
              <w:rFonts w:eastAsia="SimSun"/>
              <w:i/>
              <w:noProof/>
              <w:sz w:val="24"/>
              <w:lang w:val="en-CA"/>
              <w:rPrChange w:id="1115" w:author="Ye-Kui Wang (yk5)" w:date="2021-05-06T23:01:00Z">
                <w:rPr>
                  <w:lang w:val="en-CA"/>
                </w:rPr>
              </w:rPrChange>
            </w:rPr>
            <w:delText xml:space="preserve"> syntax structure</w:delText>
          </w:r>
          <w:r w:rsidRPr="003B71D2" w:rsidDel="00960A7E">
            <w:rPr>
              <w:rFonts w:eastAsia="SimSun"/>
              <w:i/>
              <w:noProof/>
              <w:sz w:val="24"/>
              <w:lang w:val="en-CA"/>
              <w:rPrChange w:id="1116" w:author="Ye-Kui Wang (yk5)" w:date="2021-05-06T23:01:00Z">
                <w:rPr>
                  <w:bCs/>
                  <w:noProof/>
                  <w:lang w:val="en-CA"/>
                </w:rPr>
              </w:rPrChange>
            </w:rPr>
            <w:delText>s referring to the SPS</w:delText>
          </w:r>
          <w:r w:rsidRPr="003B71D2" w:rsidDel="00960A7E">
            <w:rPr>
              <w:rFonts w:eastAsia="SimSun"/>
              <w:i/>
              <w:noProof/>
              <w:sz w:val="24"/>
              <w:lang w:val="en-CA"/>
              <w:rPrChange w:id="1117" w:author="Ye-Kui Wang (yk5)" w:date="2021-05-06T23:01:00Z">
                <w:rPr>
                  <w:lang w:val="en-CA"/>
                </w:rPr>
              </w:rPrChange>
            </w:rPr>
            <w:delText>. When sps_ts_residual_coding_rice_present_in_sh_flag</w:delText>
          </w:r>
          <w:r w:rsidRPr="003B71D2" w:rsidDel="00960A7E">
            <w:rPr>
              <w:rFonts w:eastAsia="SimSun"/>
              <w:i/>
              <w:noProof/>
              <w:sz w:val="24"/>
              <w:lang w:val="en-CA"/>
              <w:rPrChange w:id="1118" w:author="Ye-Kui Wang (yk5)" w:date="2021-05-06T23:01:00Z">
                <w:rPr>
                  <w:bCs/>
                  <w:lang w:val="en-CA" w:eastAsia="ko-KR"/>
                </w:rPr>
              </w:rPrChange>
            </w:rPr>
            <w:delText xml:space="preserve"> </w:delText>
          </w:r>
          <w:r w:rsidRPr="003B71D2" w:rsidDel="00960A7E">
            <w:rPr>
              <w:rFonts w:eastAsia="SimSun"/>
              <w:i/>
              <w:noProof/>
              <w:sz w:val="24"/>
              <w:lang w:val="en-CA"/>
              <w:rPrChange w:id="1119" w:author="Ye-Kui Wang (yk5)" w:date="2021-05-06T23:01:00Z">
                <w:rPr>
                  <w:lang w:val="en-CA" w:eastAsia="ko-KR"/>
                </w:rPr>
              </w:rPrChange>
            </w:rPr>
            <w:delText xml:space="preserve">is not present, the value of </w:delText>
          </w:r>
          <w:r w:rsidRPr="003B71D2" w:rsidDel="00960A7E">
            <w:rPr>
              <w:rFonts w:eastAsia="SimSun"/>
              <w:i/>
              <w:noProof/>
              <w:sz w:val="24"/>
              <w:lang w:val="en-CA"/>
              <w:rPrChange w:id="1120" w:author="Ye-Kui Wang (yk5)" w:date="2021-05-06T23:01:00Z">
                <w:rPr>
                  <w:lang w:val="en-CA"/>
                </w:rPr>
              </w:rPrChange>
            </w:rPr>
            <w:delText>sps_ts_residual_coding_rice_present_in_sh_flag</w:delText>
          </w:r>
          <w:r w:rsidRPr="003B71D2" w:rsidDel="00960A7E">
            <w:rPr>
              <w:rFonts w:eastAsia="SimSun"/>
              <w:i/>
              <w:noProof/>
              <w:sz w:val="24"/>
              <w:lang w:val="en-CA"/>
              <w:rPrChange w:id="1121" w:author="Ye-Kui Wang (yk5)" w:date="2021-05-06T23:01:00Z">
                <w:rPr>
                  <w:lang w:val="en-CA" w:eastAsia="ko-KR"/>
                </w:rPr>
              </w:rPrChange>
            </w:rPr>
            <w:delText xml:space="preserve"> is inferred to be equal to 0.</w:delText>
          </w:r>
        </w:del>
      </w:ins>
    </w:p>
    <w:p w14:paraId="11A0BDB1" w14:textId="482ABE13" w:rsidR="00454025" w:rsidRPr="003B71D2" w:rsidDel="00960A7E" w:rsidRDefault="004540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122" w:author="JVET-V0106" w:date="2021-05-03T21:45:00Z"/>
          <w:del w:id="1123" w:author="Dmytro Rusanovskyy" w:date="2021-05-06T16:57:00Z"/>
          <w:rFonts w:eastAsia="SimSun"/>
          <w:i/>
          <w:noProof/>
          <w:sz w:val="24"/>
          <w:lang w:val="en-CA"/>
          <w:rPrChange w:id="1124" w:author="Ye-Kui Wang (yk5)" w:date="2021-05-06T23:01:00Z">
            <w:rPr>
              <w:ins w:id="1125" w:author="JVET-V0106" w:date="2021-05-03T21:45:00Z"/>
              <w:del w:id="1126" w:author="Dmytro Rusanovskyy" w:date="2021-05-06T16:57:00Z"/>
              <w:lang w:val="en-CA" w:eastAsia="ko-KR"/>
            </w:rPr>
          </w:rPrChange>
        </w:rPr>
        <w:pPrChange w:id="1127" w:author="Ye-Kui Wang (yk5)" w:date="2021-05-06T23:01:00Z">
          <w:pPr/>
        </w:pPrChange>
      </w:pPr>
      <w:ins w:id="1128" w:author="Hong-Jheng JHU" w:date="2021-05-06T13:38:00Z">
        <w:del w:id="1129" w:author="Dmytro Rusanovskyy" w:date="2021-05-06T16:57:00Z">
          <w:r w:rsidRPr="003B71D2" w:rsidDel="00960A7E">
            <w:rPr>
              <w:rFonts w:eastAsia="SimSun"/>
              <w:i/>
              <w:noProof/>
              <w:sz w:val="24"/>
              <w:lang w:val="en-CA"/>
              <w:rPrChange w:id="1130" w:author="Ye-Kui Wang (yk5)" w:date="2021-05-06T23:01:00Z">
                <w:rPr/>
              </w:rPrChange>
            </w:rPr>
            <w:delText>It is a requirement of bitstream conformance that the value of sps_ts_residual_coding_rice_present_in_sh_flag shall be equal to 0 when sps_transform_skip_enabled_flag is equal to 0.</w:delText>
          </w:r>
        </w:del>
      </w:ins>
    </w:p>
    <w:p w14:paraId="3F03293B" w14:textId="6E495752" w:rsidR="007E5756" w:rsidRPr="003B71D2" w:rsidDel="00960A7E" w:rsidRDefault="007E57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131" w:author="JVET-V0106" w:date="2021-05-03T21:45:00Z"/>
          <w:del w:id="1132" w:author="Dmytro Rusanovskyy" w:date="2021-05-06T16:57:00Z"/>
          <w:rFonts w:eastAsia="SimSun"/>
          <w:i/>
          <w:noProof/>
          <w:sz w:val="24"/>
          <w:lang w:val="en-CA"/>
          <w:rPrChange w:id="1133" w:author="Ye-Kui Wang (yk5)" w:date="2021-05-06T23:01:00Z">
            <w:rPr>
              <w:ins w:id="1134" w:author="JVET-V0106" w:date="2021-05-03T21:45:00Z"/>
              <w:del w:id="1135" w:author="Dmytro Rusanovskyy" w:date="2021-05-06T16:57:00Z"/>
            </w:rPr>
          </w:rPrChange>
        </w:rPr>
        <w:pPrChange w:id="1136" w:author="Ye-Kui Wang (yk5)" w:date="2021-05-06T23:01:00Z">
          <w:pPr/>
        </w:pPrChange>
      </w:pPr>
      <w:ins w:id="1137" w:author="JVET-V0106" w:date="2021-05-03T21:45:00Z">
        <w:del w:id="1138" w:author="Dmytro Rusanovskyy" w:date="2021-05-06T16:57:00Z">
          <w:r w:rsidRPr="003B71D2" w:rsidDel="00960A7E">
            <w:rPr>
              <w:rFonts w:eastAsia="SimSun"/>
              <w:i/>
              <w:noProof/>
              <w:sz w:val="24"/>
              <w:lang w:val="en-CA"/>
              <w:rPrChange w:id="1139" w:author="Ye-Kui Wang (yk5)" w:date="2021-05-06T23:01:00Z">
                <w:rPr>
                  <w:b/>
                  <w:bCs/>
                  <w:noProof/>
                </w:rPr>
              </w:rPrChange>
            </w:rPr>
            <w:delText>sps_rrc_rice_</w:delText>
          </w:r>
        </w:del>
      </w:ins>
      <w:ins w:id="1140" w:author="JVET-V0106" w:date="2021-05-05T12:02:00Z">
        <w:del w:id="1141" w:author="Dmytro Rusanovskyy" w:date="2021-05-06T16:57:00Z">
          <w:r w:rsidR="00D92254" w:rsidRPr="003B71D2" w:rsidDel="00960A7E">
            <w:rPr>
              <w:rFonts w:eastAsia="SimSun"/>
              <w:i/>
              <w:noProof/>
              <w:sz w:val="24"/>
              <w:lang w:val="en-CA"/>
              <w:rPrChange w:id="1142" w:author="Ye-Kui Wang (yk5)" w:date="2021-05-06T23:01:00Z">
                <w:rPr>
                  <w:b/>
                  <w:bCs/>
                  <w:noProof/>
                </w:rPr>
              </w:rPrChange>
            </w:rPr>
            <w:delText>extension</w:delText>
          </w:r>
        </w:del>
      </w:ins>
      <w:ins w:id="1143" w:author="JVET-V0106" w:date="2021-05-03T21:45:00Z">
        <w:del w:id="1144" w:author="Dmytro Rusanovskyy" w:date="2021-05-06T16:57:00Z">
          <w:r w:rsidRPr="003B71D2" w:rsidDel="00960A7E">
            <w:rPr>
              <w:rFonts w:eastAsia="SimSun"/>
              <w:i/>
              <w:noProof/>
              <w:sz w:val="24"/>
              <w:lang w:val="en-CA"/>
              <w:rPrChange w:id="1145" w:author="Ye-Kui Wang (yk5)" w:date="2021-05-06T23:01:00Z">
                <w:rPr>
                  <w:b/>
                  <w:bCs/>
                  <w:noProof/>
                </w:rPr>
              </w:rPrChange>
            </w:rPr>
            <w:delText>_flag</w:delText>
          </w:r>
          <w:r w:rsidRPr="003B71D2" w:rsidDel="00960A7E">
            <w:rPr>
              <w:rFonts w:eastAsia="SimSun"/>
              <w:i/>
              <w:noProof/>
              <w:sz w:val="24"/>
              <w:lang w:val="en-CA"/>
              <w:rPrChange w:id="1146" w:author="Ye-Kui Wang (yk5)" w:date="2021-05-06T23:01:00Z">
                <w:rPr>
                  <w:noProof/>
                </w:rPr>
              </w:rPrChange>
            </w:rPr>
            <w:delText xml:space="preserve"> </w:delText>
          </w:r>
          <w:r w:rsidRPr="003B71D2" w:rsidDel="00960A7E">
            <w:rPr>
              <w:rFonts w:eastAsia="SimSun"/>
              <w:i/>
              <w:noProof/>
              <w:sz w:val="24"/>
              <w:lang w:val="en-CA"/>
              <w:rPrChange w:id="1147" w:author="Ye-Kui Wang (yk5)" w:date="2021-05-06T23:01:00Z">
                <w:rPr/>
              </w:rPrChange>
            </w:rPr>
            <w:delText xml:space="preserve">equal to 1 specifies that </w:delText>
          </w:r>
        </w:del>
      </w:ins>
      <w:ins w:id="1148" w:author="Ye-Kui Wang (yk1)" w:date="2021-05-05T14:39:00Z">
        <w:del w:id="1149" w:author="Dmytro Rusanovskyy" w:date="2021-05-06T16:57:00Z">
          <w:r w:rsidR="00B757A3" w:rsidRPr="003B71D2" w:rsidDel="00960A7E">
            <w:rPr>
              <w:rFonts w:eastAsia="SimSun"/>
              <w:i/>
              <w:noProof/>
              <w:sz w:val="24"/>
              <w:lang w:val="en-CA"/>
              <w:rPrChange w:id="1150" w:author="Ye-Kui Wang (yk5)" w:date="2021-05-06T23:01:00Z">
                <w:rPr>
                  <w:sz w:val="20"/>
                </w:rPr>
              </w:rPrChange>
            </w:rPr>
            <w:delText xml:space="preserve">an </w:delText>
          </w:r>
        </w:del>
      </w:ins>
      <w:ins w:id="1151" w:author="JVET-V0106" w:date="2021-05-05T12:02:00Z">
        <w:del w:id="1152" w:author="Dmytro Rusanovskyy" w:date="2021-05-06T16:57:00Z">
          <w:r w:rsidR="00D92254" w:rsidRPr="003B71D2" w:rsidDel="00960A7E">
            <w:rPr>
              <w:rFonts w:eastAsia="SimSun"/>
              <w:i/>
              <w:noProof/>
              <w:sz w:val="24"/>
              <w:lang w:val="en-CA"/>
              <w:rPrChange w:id="1153" w:author="Ye-Kui Wang (yk5)" w:date="2021-05-06T23:01:00Z">
                <w:rPr/>
              </w:rPrChange>
            </w:rPr>
            <w:delText>extension</w:delText>
          </w:r>
        </w:del>
      </w:ins>
      <w:ins w:id="1154" w:author="JVET-V0106" w:date="2021-05-03T21:45:00Z">
        <w:del w:id="1155" w:author="Dmytro Rusanovskyy" w:date="2021-05-06T16:57:00Z">
          <w:r w:rsidRPr="003B71D2" w:rsidDel="00960A7E">
            <w:rPr>
              <w:rFonts w:eastAsia="SimSun"/>
              <w:i/>
              <w:noProof/>
              <w:sz w:val="24"/>
              <w:lang w:val="en-CA"/>
              <w:rPrChange w:id="1156" w:author="Ye-Kui Wang (yk5)" w:date="2021-05-06T23:01:00Z">
                <w:rPr/>
              </w:rPrChange>
            </w:rPr>
            <w:delText xml:space="preserve"> of Rice parameter derivation for the binarization of abs_remaining[</w:delText>
          </w:r>
        </w:del>
      </w:ins>
      <w:ins w:id="1157" w:author="Ye-Kui Wang (yk1)" w:date="2021-05-05T14:39:00Z">
        <w:del w:id="1158" w:author="Dmytro Rusanovskyy" w:date="2021-05-06T16:57:00Z">
          <w:r w:rsidR="00B757A3" w:rsidRPr="003B71D2" w:rsidDel="00960A7E">
            <w:rPr>
              <w:rFonts w:eastAsia="SimSun"/>
              <w:i/>
              <w:noProof/>
              <w:sz w:val="24"/>
              <w:lang w:val="en-CA"/>
              <w:rPrChange w:id="1159" w:author="Ye-Kui Wang (yk5)" w:date="2021-05-06T23:01:00Z">
                <w:rPr>
                  <w:sz w:val="20"/>
                </w:rPr>
              </w:rPrChange>
            </w:rPr>
            <w:delText> </w:delText>
          </w:r>
        </w:del>
      </w:ins>
      <w:ins w:id="1160" w:author="JVET-V0106" w:date="2021-05-03T21:45:00Z">
        <w:del w:id="1161" w:author="Dmytro Rusanovskyy" w:date="2021-05-06T16:57:00Z">
          <w:r w:rsidRPr="003B71D2" w:rsidDel="00960A7E">
            <w:rPr>
              <w:rFonts w:eastAsia="SimSun"/>
              <w:i/>
              <w:noProof/>
              <w:sz w:val="24"/>
              <w:lang w:val="en-CA"/>
              <w:rPrChange w:id="1162" w:author="Ye-Kui Wang (yk5)" w:date="2021-05-06T23:01:00Z">
                <w:rPr/>
              </w:rPrChange>
            </w:rPr>
            <w:delText xml:space="preserve"> ] and dec_abs_level</w:delText>
          </w:r>
        </w:del>
      </w:ins>
      <w:ins w:id="1163" w:author="Ye-Kui Wang (yk1)" w:date="2021-05-05T14:41:00Z">
        <w:del w:id="1164" w:author="Dmytro Rusanovskyy" w:date="2021-05-06T16:57:00Z">
          <w:r w:rsidR="0083769F" w:rsidRPr="003B71D2" w:rsidDel="00960A7E">
            <w:rPr>
              <w:rFonts w:eastAsia="SimSun"/>
              <w:i/>
              <w:noProof/>
              <w:sz w:val="24"/>
              <w:lang w:val="en-CA"/>
              <w:rPrChange w:id="1165" w:author="Ye-Kui Wang (yk5)" w:date="2021-05-06T23:01:00Z">
                <w:rPr>
                  <w:sz w:val="20"/>
                </w:rPr>
              </w:rPrChange>
            </w:rPr>
            <w:delText>[ ]</w:delText>
          </w:r>
        </w:del>
      </w:ins>
      <w:ins w:id="1166" w:author="JVET-V0106" w:date="2021-05-03T21:45:00Z">
        <w:del w:id="1167" w:author="Dmytro Rusanovskyy" w:date="2021-05-06T16:57:00Z">
          <w:r w:rsidRPr="003B71D2" w:rsidDel="00960A7E">
            <w:rPr>
              <w:rFonts w:eastAsia="SimSun"/>
              <w:i/>
              <w:noProof/>
              <w:sz w:val="24"/>
              <w:lang w:val="en-CA"/>
              <w:rPrChange w:id="1168" w:author="Ye-Kui Wang (yk5)" w:date="2021-05-06T23:01:00Z">
                <w:rPr/>
              </w:rPrChange>
            </w:rPr>
            <w:delText xml:space="preserve"> is enabled.</w:delText>
          </w:r>
          <w:r w:rsidRPr="003B71D2" w:rsidDel="00960A7E">
            <w:rPr>
              <w:rFonts w:eastAsia="SimSun"/>
              <w:i/>
              <w:noProof/>
              <w:sz w:val="24"/>
              <w:lang w:val="en-CA"/>
              <w:rPrChange w:id="1169" w:author="Ye-Kui Wang (yk5)" w:date="2021-05-06T23:01:00Z">
                <w:rPr>
                  <w:b/>
                  <w:bCs/>
                  <w:noProof/>
                </w:rPr>
              </w:rPrChange>
            </w:rPr>
            <w:delText xml:space="preserve"> </w:delText>
          </w:r>
        </w:del>
      </w:ins>
      <w:ins w:id="1170" w:author="Ye-Kui Wang (yk1)" w:date="2021-05-05T14:39:00Z">
        <w:del w:id="1171" w:author="Dmytro Rusanovskyy" w:date="2021-05-06T16:57:00Z">
          <w:r w:rsidR="00B757A3" w:rsidRPr="003B71D2" w:rsidDel="00960A7E">
            <w:rPr>
              <w:rFonts w:eastAsia="SimSun"/>
              <w:i/>
              <w:noProof/>
              <w:sz w:val="24"/>
              <w:lang w:val="en-CA"/>
              <w:rPrChange w:id="1172" w:author="Ye-Kui Wang (yk5)" w:date="2021-05-06T23:01:00Z">
                <w:rPr>
                  <w:noProof/>
                  <w:sz w:val="20"/>
                </w:rPr>
              </w:rPrChange>
            </w:rPr>
            <w:delText xml:space="preserve">sps_rrc_rice_extension_flag </w:delText>
          </w:r>
          <w:r w:rsidR="00B757A3" w:rsidRPr="003B71D2" w:rsidDel="00960A7E">
            <w:rPr>
              <w:rFonts w:eastAsia="SimSun"/>
              <w:i/>
              <w:noProof/>
              <w:sz w:val="24"/>
              <w:lang w:val="en-CA"/>
              <w:rPrChange w:id="1173" w:author="Ye-Kui Wang (yk5)" w:date="2021-05-06T23:01:00Z">
                <w:rPr>
                  <w:sz w:val="20"/>
                </w:rPr>
              </w:rPrChange>
            </w:rPr>
            <w:delText xml:space="preserve">equal to </w:delText>
          </w:r>
        </w:del>
      </w:ins>
      <w:ins w:id="1174" w:author="Ye-Kui Wang (yk1)" w:date="2021-05-05T14:40:00Z">
        <w:del w:id="1175" w:author="Dmytro Rusanovskyy" w:date="2021-05-06T16:57:00Z">
          <w:r w:rsidR="00B757A3" w:rsidRPr="003B71D2" w:rsidDel="00960A7E">
            <w:rPr>
              <w:rFonts w:eastAsia="SimSun"/>
              <w:i/>
              <w:noProof/>
              <w:sz w:val="24"/>
              <w:lang w:val="en-CA"/>
              <w:rPrChange w:id="1176" w:author="Ye-Kui Wang (yk5)" w:date="2021-05-06T23:01:00Z">
                <w:rPr>
                  <w:sz w:val="20"/>
                </w:rPr>
              </w:rPrChange>
            </w:rPr>
            <w:delText>0</w:delText>
          </w:r>
        </w:del>
      </w:ins>
      <w:ins w:id="1177" w:author="Ye-Kui Wang (yk1)" w:date="2021-05-05T14:39:00Z">
        <w:del w:id="1178" w:author="Dmytro Rusanovskyy" w:date="2021-05-06T16:57:00Z">
          <w:r w:rsidR="00B757A3" w:rsidRPr="003B71D2" w:rsidDel="00960A7E">
            <w:rPr>
              <w:rFonts w:eastAsia="SimSun"/>
              <w:i/>
              <w:noProof/>
              <w:sz w:val="24"/>
              <w:lang w:val="en-CA"/>
              <w:rPrChange w:id="1179" w:author="Ye-Kui Wang (yk5)" w:date="2021-05-06T23:01:00Z">
                <w:rPr>
                  <w:sz w:val="20"/>
                </w:rPr>
              </w:rPrChange>
            </w:rPr>
            <w:delText xml:space="preserve"> specifies that </w:delText>
          </w:r>
        </w:del>
      </w:ins>
      <w:ins w:id="1180" w:author="Ye-Kui Wang (yk1)" w:date="2021-05-05T14:40:00Z">
        <w:del w:id="1181" w:author="Dmytro Rusanovskyy" w:date="2021-05-06T16:57:00Z">
          <w:r w:rsidR="00B757A3" w:rsidRPr="003B71D2" w:rsidDel="00960A7E">
            <w:rPr>
              <w:rFonts w:eastAsia="SimSun"/>
              <w:i/>
              <w:noProof/>
              <w:sz w:val="24"/>
              <w:lang w:val="en-CA"/>
              <w:rPrChange w:id="1182" w:author="Ye-Kui Wang (yk5)" w:date="2021-05-06T23:01:00Z">
                <w:rPr>
                  <w:sz w:val="20"/>
                </w:rPr>
              </w:rPrChange>
            </w:rPr>
            <w:delText>the</w:delText>
          </w:r>
        </w:del>
      </w:ins>
      <w:ins w:id="1183" w:author="Ye-Kui Wang (yk1)" w:date="2021-05-05T14:39:00Z">
        <w:del w:id="1184" w:author="Dmytro Rusanovskyy" w:date="2021-05-06T16:57:00Z">
          <w:r w:rsidR="00B757A3" w:rsidRPr="003B71D2" w:rsidDel="00960A7E">
            <w:rPr>
              <w:rFonts w:eastAsia="SimSun"/>
              <w:i/>
              <w:noProof/>
              <w:sz w:val="24"/>
              <w:lang w:val="en-CA"/>
              <w:rPrChange w:id="1185" w:author="Ye-Kui Wang (yk5)" w:date="2021-05-06T23:01:00Z">
                <w:rPr>
                  <w:sz w:val="20"/>
                </w:rPr>
              </w:rPrChange>
            </w:rPr>
            <w:delText xml:space="preserve"> extension of Rice parameter derivation for the binarization of abs_remaining[ ] and dec_abs_level</w:delText>
          </w:r>
        </w:del>
      </w:ins>
      <w:ins w:id="1186" w:author="Ye-Kui Wang (yk1)" w:date="2021-05-05T14:41:00Z">
        <w:del w:id="1187" w:author="Dmytro Rusanovskyy" w:date="2021-05-06T16:57:00Z">
          <w:r w:rsidR="0083769F" w:rsidRPr="003B71D2" w:rsidDel="00960A7E">
            <w:rPr>
              <w:rFonts w:eastAsia="SimSun"/>
              <w:i/>
              <w:noProof/>
              <w:sz w:val="24"/>
              <w:lang w:val="en-CA"/>
              <w:rPrChange w:id="1188" w:author="Ye-Kui Wang (yk5)" w:date="2021-05-06T23:01:00Z">
                <w:rPr>
                  <w:sz w:val="20"/>
                </w:rPr>
              </w:rPrChange>
            </w:rPr>
            <w:delText>[</w:delText>
          </w:r>
        </w:del>
      </w:ins>
      <w:ins w:id="1189" w:author="Ye-Kui Wang (yk1)" w:date="2021-05-05T14:42:00Z">
        <w:del w:id="1190" w:author="Dmytro Rusanovskyy" w:date="2021-05-06T16:57:00Z">
          <w:r w:rsidR="0083769F" w:rsidRPr="003B71D2" w:rsidDel="00960A7E">
            <w:rPr>
              <w:rFonts w:eastAsia="SimSun"/>
              <w:i/>
              <w:noProof/>
              <w:sz w:val="24"/>
              <w:lang w:val="en-CA"/>
              <w:rPrChange w:id="1191" w:author="Ye-Kui Wang (yk5)" w:date="2021-05-06T23:01:00Z">
                <w:rPr>
                  <w:sz w:val="20"/>
                </w:rPr>
              </w:rPrChange>
            </w:rPr>
            <w:delText> </w:delText>
          </w:r>
        </w:del>
      </w:ins>
      <w:ins w:id="1192" w:author="Ye-Kui Wang (yk1)" w:date="2021-05-05T14:41:00Z">
        <w:del w:id="1193" w:author="Dmytro Rusanovskyy" w:date="2021-05-06T16:57:00Z">
          <w:r w:rsidR="0083769F" w:rsidRPr="003B71D2" w:rsidDel="00960A7E">
            <w:rPr>
              <w:rFonts w:eastAsia="SimSun"/>
              <w:i/>
              <w:noProof/>
              <w:sz w:val="24"/>
              <w:lang w:val="en-CA"/>
              <w:rPrChange w:id="1194" w:author="Ye-Kui Wang (yk5)" w:date="2021-05-06T23:01:00Z">
                <w:rPr>
                  <w:sz w:val="20"/>
                </w:rPr>
              </w:rPrChange>
            </w:rPr>
            <w:delText>]</w:delText>
          </w:r>
        </w:del>
      </w:ins>
      <w:ins w:id="1195" w:author="Ye-Kui Wang (yk1)" w:date="2021-05-05T14:39:00Z">
        <w:del w:id="1196" w:author="Dmytro Rusanovskyy" w:date="2021-05-06T16:57:00Z">
          <w:r w:rsidR="00B757A3" w:rsidRPr="003B71D2" w:rsidDel="00960A7E">
            <w:rPr>
              <w:rFonts w:eastAsia="SimSun"/>
              <w:i/>
              <w:noProof/>
              <w:sz w:val="24"/>
              <w:lang w:val="en-CA"/>
              <w:rPrChange w:id="1197" w:author="Ye-Kui Wang (yk5)" w:date="2021-05-06T23:01:00Z">
                <w:rPr>
                  <w:sz w:val="20"/>
                </w:rPr>
              </w:rPrChange>
            </w:rPr>
            <w:delText xml:space="preserve"> is </w:delText>
          </w:r>
        </w:del>
      </w:ins>
      <w:ins w:id="1198" w:author="Ye-Kui Wang (yk1)" w:date="2021-05-05T14:40:00Z">
        <w:del w:id="1199" w:author="Dmytro Rusanovskyy" w:date="2021-05-06T16:57:00Z">
          <w:r w:rsidR="00B757A3" w:rsidRPr="003B71D2" w:rsidDel="00960A7E">
            <w:rPr>
              <w:rFonts w:eastAsia="SimSun"/>
              <w:i/>
              <w:noProof/>
              <w:sz w:val="24"/>
              <w:lang w:val="en-CA"/>
              <w:rPrChange w:id="1200" w:author="Ye-Kui Wang (yk5)" w:date="2021-05-06T23:01:00Z">
                <w:rPr>
                  <w:sz w:val="20"/>
                </w:rPr>
              </w:rPrChange>
            </w:rPr>
            <w:delText>dis</w:delText>
          </w:r>
        </w:del>
      </w:ins>
      <w:ins w:id="1201" w:author="Ye-Kui Wang (yk1)" w:date="2021-05-05T14:39:00Z">
        <w:del w:id="1202" w:author="Dmytro Rusanovskyy" w:date="2021-05-06T16:57:00Z">
          <w:r w:rsidR="00B757A3" w:rsidRPr="003B71D2" w:rsidDel="00960A7E">
            <w:rPr>
              <w:rFonts w:eastAsia="SimSun"/>
              <w:i/>
              <w:noProof/>
              <w:sz w:val="24"/>
              <w:lang w:val="en-CA"/>
              <w:rPrChange w:id="1203" w:author="Ye-Kui Wang (yk5)" w:date="2021-05-06T23:01:00Z">
                <w:rPr>
                  <w:sz w:val="20"/>
                </w:rPr>
              </w:rPrChange>
            </w:rPr>
            <w:delText xml:space="preserve">abled. </w:delText>
          </w:r>
        </w:del>
      </w:ins>
      <w:ins w:id="1204" w:author="JVET-V0106" w:date="2021-05-03T21:45:00Z">
        <w:del w:id="1205" w:author="Dmytro Rusanovskyy" w:date="2021-05-06T16:57:00Z">
          <w:r w:rsidRPr="003B71D2" w:rsidDel="00960A7E">
            <w:rPr>
              <w:rFonts w:eastAsia="SimSun"/>
              <w:i/>
              <w:noProof/>
              <w:sz w:val="24"/>
              <w:lang w:val="en-CA"/>
              <w:rPrChange w:id="1206" w:author="Ye-Kui Wang (yk5)" w:date="2021-05-06T23:01:00Z">
                <w:rPr/>
              </w:rPrChange>
            </w:rPr>
            <w:delText xml:space="preserve">When not present, the value of </w:delText>
          </w:r>
          <w:r w:rsidRPr="003B71D2" w:rsidDel="00960A7E">
            <w:rPr>
              <w:rFonts w:eastAsia="SimSun"/>
              <w:i/>
              <w:noProof/>
              <w:sz w:val="24"/>
              <w:lang w:val="en-CA"/>
              <w:rPrChange w:id="1207" w:author="Ye-Kui Wang (yk5)" w:date="2021-05-06T23:01:00Z">
                <w:rPr>
                  <w:noProof/>
                </w:rPr>
              </w:rPrChange>
            </w:rPr>
            <w:delText>sps_rrc_rice_</w:delText>
          </w:r>
        </w:del>
      </w:ins>
      <w:ins w:id="1208" w:author="JVET-V0106" w:date="2021-05-05T12:02:00Z">
        <w:del w:id="1209" w:author="Dmytro Rusanovskyy" w:date="2021-05-06T16:57:00Z">
          <w:r w:rsidR="00D92254" w:rsidRPr="003B71D2" w:rsidDel="00960A7E">
            <w:rPr>
              <w:rFonts w:eastAsia="SimSun"/>
              <w:i/>
              <w:noProof/>
              <w:sz w:val="24"/>
              <w:lang w:val="en-CA"/>
              <w:rPrChange w:id="1210" w:author="Ye-Kui Wang (yk5)" w:date="2021-05-06T23:01:00Z">
                <w:rPr>
                  <w:noProof/>
                </w:rPr>
              </w:rPrChange>
            </w:rPr>
            <w:delText>extension</w:delText>
          </w:r>
        </w:del>
      </w:ins>
      <w:ins w:id="1211" w:author="JVET-V0106" w:date="2021-05-03T21:45:00Z">
        <w:del w:id="1212" w:author="Dmytro Rusanovskyy" w:date="2021-05-06T16:57:00Z">
          <w:r w:rsidRPr="003B71D2" w:rsidDel="00960A7E">
            <w:rPr>
              <w:rFonts w:eastAsia="SimSun"/>
              <w:i/>
              <w:noProof/>
              <w:sz w:val="24"/>
              <w:lang w:val="en-CA"/>
              <w:rPrChange w:id="1213" w:author="Ye-Kui Wang (yk5)" w:date="2021-05-06T23:01:00Z">
                <w:rPr>
                  <w:noProof/>
                </w:rPr>
              </w:rPrChange>
            </w:rPr>
            <w:delText>_flag</w:delText>
          </w:r>
          <w:r w:rsidRPr="003B71D2" w:rsidDel="00960A7E">
            <w:rPr>
              <w:rFonts w:eastAsia="SimSun"/>
              <w:i/>
              <w:noProof/>
              <w:sz w:val="24"/>
              <w:lang w:val="en-CA"/>
              <w:rPrChange w:id="1214" w:author="Ye-Kui Wang (yk5)" w:date="2021-05-06T23:01:00Z">
                <w:rPr/>
              </w:rPrChange>
            </w:rPr>
            <w:delText xml:space="preserve"> is inferred to be equal to 0.</w:delText>
          </w:r>
        </w:del>
      </w:ins>
    </w:p>
    <w:p w14:paraId="7751A076" w14:textId="6CFE87B8" w:rsidR="007E5756" w:rsidRPr="003B71D2" w:rsidDel="00960A7E" w:rsidRDefault="007E57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215" w:author="JVET-V0106" w:date="2021-05-03T21:45:00Z"/>
          <w:del w:id="1216" w:author="Dmytro Rusanovskyy" w:date="2021-05-06T16:57:00Z"/>
          <w:rFonts w:eastAsia="SimSun"/>
          <w:i/>
          <w:noProof/>
          <w:sz w:val="24"/>
          <w:lang w:val="en-CA"/>
          <w:rPrChange w:id="1217" w:author="Ye-Kui Wang (yk5)" w:date="2021-05-06T23:01:00Z">
            <w:rPr>
              <w:ins w:id="1218" w:author="JVET-V0106" w:date="2021-05-03T21:45:00Z"/>
              <w:del w:id="1219" w:author="Dmytro Rusanovskyy" w:date="2021-05-06T16:57:00Z"/>
            </w:rPr>
          </w:rPrChange>
        </w:rPr>
        <w:pPrChange w:id="1220" w:author="Ye-Kui Wang (yk5)" w:date="2021-05-06T23:01:00Z">
          <w:pPr/>
        </w:pPrChange>
      </w:pPr>
      <w:ins w:id="1221" w:author="JVET-V0106" w:date="2021-05-03T21:45:00Z">
        <w:del w:id="1222" w:author="Dmytro Rusanovskyy" w:date="2021-05-06T16:57:00Z">
          <w:r w:rsidRPr="003B71D2" w:rsidDel="00960A7E">
            <w:rPr>
              <w:rFonts w:eastAsia="SimSun"/>
              <w:i/>
              <w:noProof/>
              <w:sz w:val="24"/>
              <w:lang w:val="en-CA"/>
              <w:rPrChange w:id="1223" w:author="Ye-Kui Wang (yk5)" w:date="2021-05-06T23:01:00Z">
                <w:rPr>
                  <w:b/>
                </w:rPr>
              </w:rPrChange>
            </w:rPr>
            <w:delText>sps_persistent_rice_adaptation_enabled_flag</w:delText>
          </w:r>
          <w:r w:rsidRPr="003B71D2" w:rsidDel="00960A7E">
            <w:rPr>
              <w:rFonts w:eastAsia="SimSun"/>
              <w:i/>
              <w:noProof/>
              <w:sz w:val="24"/>
              <w:lang w:val="en-CA"/>
              <w:rPrChange w:id="1224" w:author="Ye-Kui Wang (yk5)" w:date="2021-05-06T23:01:00Z">
                <w:rPr/>
              </w:rPrChange>
            </w:rPr>
            <w:delText xml:space="preserve"> equal to 1 specifies that Rice parameter derivation for the binarization of </w:delText>
          </w:r>
          <w:r w:rsidRPr="003B71D2" w:rsidDel="00960A7E">
            <w:rPr>
              <w:rFonts w:eastAsia="SimSun"/>
              <w:i/>
              <w:noProof/>
              <w:sz w:val="24"/>
              <w:lang w:val="en-CA"/>
              <w:rPrChange w:id="1225" w:author="Ye-Kui Wang (yk5)" w:date="2021-05-06T23:01:00Z">
                <w:rPr>
                  <w:noProof/>
                </w:rPr>
              </w:rPrChange>
            </w:rPr>
            <w:delText>abs_remainder[ ] and dec_abs_level[ ]</w:delText>
          </w:r>
          <w:r w:rsidRPr="003B71D2" w:rsidDel="00960A7E">
            <w:rPr>
              <w:rFonts w:eastAsia="SimSun"/>
              <w:i/>
              <w:noProof/>
              <w:sz w:val="24"/>
              <w:lang w:val="en-CA"/>
              <w:rPrChange w:id="1226" w:author="Ye-Kui Wang (yk5)" w:date="2021-05-06T23:01:00Z">
                <w:rPr/>
              </w:rPrChange>
            </w:rPr>
            <w:delText xml:space="preserve"> is initialized at the start of each TU using statistics accumulated from previous TUs. sps_persistent_rice_adaptation_enabled_flag equal to 0 specifies that no previous TU state is used in Rice parameter derivation. When not present, the value of sps_persistent_rice_adaptation_enabled_flag is inferred to be equal to 0.</w:delText>
          </w:r>
        </w:del>
      </w:ins>
    </w:p>
    <w:p w14:paraId="166B7C09" w14:textId="5C298458" w:rsidR="007737E0" w:rsidDel="005F6DBB" w:rsidRDefault="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227" w:author="Ye-Kui Wang (yk1)" w:date="2021-05-05T14:42:00Z"/>
          <w:rFonts w:eastAsia="SimSun"/>
          <w:i/>
          <w:noProof/>
          <w:sz w:val="24"/>
          <w:lang w:val="en-CA"/>
        </w:rPr>
        <w:pPrChange w:id="1228" w:author="Ye-Kui Wang (yk5)" w:date="2021-05-06T23:01:00Z">
          <w:pPr/>
        </w:pPrChange>
      </w:pPr>
    </w:p>
    <w:p w14:paraId="45543968" w14:textId="3FC6FCE9" w:rsidR="005C7306" w:rsidRPr="003B71D2" w:rsidRDefault="009121E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Change w:id="1229" w:author="Ye-Kui Wang (yk5)" w:date="2021-05-06T23:01:00Z">
            <w:rPr>
              <w:b/>
              <w:bCs/>
              <w:lang w:eastAsia="ko-KR"/>
            </w:rPr>
          </w:rPrChange>
        </w:rPr>
        <w:pPrChange w:id="1230" w:author="Ye-Kui Wang (yk5)" w:date="2021-05-06T23:01:00Z">
          <w:pPr/>
        </w:pPrChange>
      </w:pPr>
      <w:ins w:id="1231" w:author="JVET-V0047" w:date="2021-04-29T01:47:00Z">
        <w:del w:id="1232" w:author="Ye-Kui Wang (yk1)" w:date="2021-05-05T14:42:00Z">
          <w:r w:rsidDel="005F6DBB">
            <w:rPr>
              <w:rFonts w:eastAsia="SimSun"/>
              <w:i/>
              <w:noProof/>
              <w:sz w:val="24"/>
              <w:lang w:val="en-CA"/>
            </w:rPr>
            <w:br/>
          </w:r>
        </w:del>
      </w:ins>
      <w:r w:rsidR="005C7306">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ph_lmcs_aps_id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ph_lmcs_aps_id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75748937" w14:textId="5FAB3C1D" w:rsidR="005C7306" w:rsidRPr="005C7306" w:rsidRDefault="005C7306"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5C7306">
        <w:rPr>
          <w:rFonts w:eastAsia="SimSun"/>
          <w:noProof/>
          <w:sz w:val="18"/>
          <w:szCs w:val="18"/>
          <w:lang w:val="en-GB"/>
        </w:rPr>
        <w:t>NOTE 1 – 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clause 7.4.2.4.4). However, the APS RBSP in a suffix APS NAL unit can be referenced by the decoding process of subsequent PUs in the bitstream (if any).</w:t>
      </w: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A suffix APS NAL unit associated with a particular VCL NAL unit (this VCL NAL unit precedes the suffix APS NAL unit in decoding order) is not for use by the particular VCL NAL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78459B3" w14:textId="373EB29C" w:rsidR="00933332" w:rsidDel="009A1C0C"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233" w:author="JVET-V0054" w:date="2021-04-29T01:19:00Z"/>
          <w:del w:id="1234" w:author="Ye-Kui Wang (yk1)" w:date="2021-05-05T14:42:00Z"/>
          <w:rFonts w:eastAsia="SimSun"/>
          <w:sz w:val="18"/>
          <w:szCs w:val="18"/>
          <w:lang w:val="en-GB"/>
        </w:rPr>
      </w:pPr>
      <w:r w:rsidRPr="00933332">
        <w:rPr>
          <w:rFonts w:eastAsia="SimSun"/>
          <w:sz w:val="18"/>
          <w:szCs w:val="18"/>
          <w:lang w:val="en-GB"/>
        </w:rPr>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6F68C5A1" w14:textId="21729D76" w:rsidR="00E46722" w:rsidRDefault="00E46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235" w:author="JVET-V0054" w:date="2021-04-29T01:19:00Z"/>
          <w:rFonts w:eastAsia="SimSun"/>
          <w:sz w:val="18"/>
          <w:szCs w:val="18"/>
          <w:lang w:val="en-GB"/>
        </w:rPr>
        <w:pPrChange w:id="1236" w:author="Ye-Kui Wang (yk1)" w:date="2021-05-05T14: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237" w:author="Dmytro Rusanovskyy" w:date="2021-05-06T16:57:00Z"/>
          <w:rFonts w:eastAsia="SimSun"/>
          <w:i/>
          <w:noProof/>
          <w:sz w:val="24"/>
          <w:lang w:val="en-CA"/>
        </w:rPr>
      </w:pPr>
      <w:ins w:id="1238" w:author="Dmytro Rusanovskyy" w:date="2021-05-06T16:57:00Z">
        <w:r>
          <w:rPr>
            <w:rFonts w:eastAsia="SimSun"/>
            <w:i/>
            <w:noProof/>
            <w:sz w:val="24"/>
            <w:lang w:val="en-CA"/>
          </w:rPr>
          <w:t>Add new clause 7.4.3.22 as follows:</w:t>
        </w:r>
      </w:ins>
    </w:p>
    <w:p w14:paraId="71153FD7" w14:textId="77777777" w:rsidR="00960A7E" w:rsidRPr="00C53F3B" w:rsidRDefault="00960A7E" w:rsidP="00960A7E">
      <w:pPr>
        <w:pStyle w:val="Heading4"/>
        <w:numPr>
          <w:ilvl w:val="0"/>
          <w:numId w:val="0"/>
        </w:numPr>
        <w:rPr>
          <w:ins w:id="1239" w:author="Dmytro Rusanovskyy" w:date="2021-05-06T16:57:00Z"/>
          <w:rFonts w:eastAsia="SimSun"/>
          <w:sz w:val="20"/>
          <w:szCs w:val="20"/>
          <w:lang w:val="en-CA"/>
        </w:rPr>
      </w:pPr>
      <w:ins w:id="1240" w:author="Dmytro Rusanovskyy" w:date="2021-05-06T16:57:00Z">
        <w:r w:rsidRPr="00C53F3B">
          <w:rPr>
            <w:rFonts w:eastAsia="SimSun"/>
            <w:sz w:val="20"/>
            <w:szCs w:val="20"/>
            <w:lang w:val="en-CA"/>
          </w:rPr>
          <w:t>7.4.3.22 Sequence parameter set range extension semantics</w:t>
        </w:r>
      </w:ins>
    </w:p>
    <w:p w14:paraId="573F15C3" w14:textId="77777777" w:rsidR="00960A7E" w:rsidRPr="00C53F3B" w:rsidRDefault="00960A7E" w:rsidP="00960A7E">
      <w:pPr>
        <w:rPr>
          <w:ins w:id="1241" w:author="Dmytro Rusanovskyy" w:date="2021-05-06T16:57:00Z"/>
          <w:noProof/>
          <w:sz w:val="20"/>
        </w:rPr>
      </w:pPr>
      <w:ins w:id="1242" w:author="Dmytro Rusanovskyy" w:date="2021-05-06T16:57:00Z">
        <w:r w:rsidRPr="00C53F3B">
          <w:rPr>
            <w:b/>
            <w:noProof/>
            <w:sz w:val="20"/>
          </w:rPr>
          <w:t>extended_precision_processing_flag</w:t>
        </w:r>
        <w:r w:rsidRPr="00C53F3B">
          <w:rPr>
            <w:noProof/>
            <w:sz w:val="20"/>
          </w:rPr>
          <w: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t>
        </w:r>
      </w:ins>
    </w:p>
    <w:p w14:paraId="2A32C105" w14:textId="77777777" w:rsidR="00960A7E" w:rsidRPr="00C53F3B" w:rsidRDefault="00960A7E" w:rsidP="00960A7E">
      <w:pPr>
        <w:rPr>
          <w:ins w:id="1243" w:author="Dmytro Rusanovskyy" w:date="2021-05-06T16:57:00Z"/>
          <w:noProof/>
          <w:sz w:val="20"/>
        </w:rPr>
      </w:pPr>
      <w:ins w:id="1244" w:author="Dmytro Rusanovskyy" w:date="2021-05-06T16:57:00Z">
        <w:r w:rsidRPr="00C53F3B">
          <w:rPr>
            <w:noProof/>
            <w:sz w:val="20"/>
          </w:rPr>
          <w:t>The variable ExtendedPrecisionFlag is derived as follows:</w:t>
        </w:r>
      </w:ins>
    </w:p>
    <w:p w14:paraId="782394DC" w14:textId="77777777" w:rsidR="00960A7E" w:rsidRPr="00B757A3" w:rsidRDefault="00960A7E" w:rsidP="00960A7E">
      <w:pPr>
        <w:pStyle w:val="enumlev1"/>
        <w:ind w:left="397"/>
        <w:rPr>
          <w:ins w:id="1245" w:author="Dmytro Rusanovskyy" w:date="2021-05-06T16:57:00Z"/>
          <w:noProof/>
        </w:rPr>
      </w:pPr>
      <w:ins w:id="1246" w:author="Dmytro Rusanovskyy" w:date="2021-05-06T16:57:00Z">
        <w:r w:rsidRPr="00B757A3">
          <w:rPr>
            <w:noProof/>
          </w:rPr>
          <w:t>–</w:t>
        </w:r>
        <w:r w:rsidRPr="00B757A3">
          <w:rPr>
            <w:noProof/>
          </w:rPr>
          <w:tab/>
          <w:t>If extended_precision_processing_flag is equal to 1 and BitDepth is greater than 10, ExtendedPrecisionFlag is set equal to 1.</w:t>
        </w:r>
      </w:ins>
    </w:p>
    <w:p w14:paraId="0812B708" w14:textId="77777777" w:rsidR="00960A7E" w:rsidRPr="00B757A3" w:rsidRDefault="00960A7E" w:rsidP="00960A7E">
      <w:pPr>
        <w:pStyle w:val="enumlev1"/>
        <w:ind w:left="397"/>
        <w:rPr>
          <w:ins w:id="1247" w:author="Dmytro Rusanovskyy" w:date="2021-05-06T16:57:00Z"/>
          <w:noProof/>
        </w:rPr>
      </w:pPr>
      <w:ins w:id="1248" w:author="Dmytro Rusanovskyy" w:date="2021-05-06T16:57:00Z">
        <w:r w:rsidRPr="00B757A3">
          <w:rPr>
            <w:noProof/>
          </w:rPr>
          <w:t>–</w:t>
        </w:r>
        <w:r w:rsidRPr="00B757A3">
          <w:rPr>
            <w:noProof/>
          </w:rPr>
          <w:tab/>
          <w:t>Otherwise (extended_precision_processing_flag is equal to 0 or BitDepth is less than or equal to 10), ExtendedPrecisionFlag is set equal to 0.</w:t>
        </w:r>
      </w:ins>
    </w:p>
    <w:p w14:paraId="5104722A" w14:textId="77777777" w:rsidR="00960A7E" w:rsidRPr="00C53F3B" w:rsidRDefault="00960A7E" w:rsidP="00960A7E">
      <w:pPr>
        <w:rPr>
          <w:ins w:id="1249" w:author="Dmytro Rusanovskyy" w:date="2021-05-06T16:57:00Z"/>
          <w:noProof/>
          <w:sz w:val="20"/>
        </w:rPr>
      </w:pPr>
      <w:ins w:id="1250" w:author="Dmytro Rusanovskyy" w:date="2021-05-06T16:57:00Z">
        <w:r w:rsidRPr="00C53F3B">
          <w:rPr>
            <w:noProof/>
            <w:sz w:val="20"/>
          </w:rPr>
          <w:lastRenderedPageBreak/>
          <w:t>The variable Log2TransformRange is derived as follows</w:t>
        </w:r>
        <w:r>
          <w:rPr>
            <w:noProof/>
            <w:sz w:val="20"/>
          </w:rPr>
          <w:t>:</w:t>
        </w:r>
      </w:ins>
    </w:p>
    <w:p w14:paraId="329CA14E" w14:textId="77777777" w:rsidR="00960A7E" w:rsidRPr="00B757A3" w:rsidRDefault="00960A7E" w:rsidP="00960A7E">
      <w:pPr>
        <w:pStyle w:val="Equation"/>
        <w:tabs>
          <w:tab w:val="left" w:pos="1170"/>
          <w:tab w:val="left" w:pos="1890"/>
        </w:tabs>
        <w:spacing w:after="0"/>
        <w:ind w:left="794"/>
        <w:rPr>
          <w:ins w:id="1251" w:author="Dmytro Rusanovskyy" w:date="2021-05-06T16:57:00Z"/>
          <w:noProof/>
        </w:rPr>
      </w:pPr>
      <w:ins w:id="1252" w:author="Dmytro Rusanovskyy" w:date="2021-05-06T16:57:00Z">
        <w:r w:rsidRPr="00B757A3">
          <w:rPr>
            <w:noProof/>
          </w:rPr>
          <w:t>Log2TransformRange = ExtendedPrecisionFlag ? Max(</w:t>
        </w:r>
        <w:r>
          <w:rPr>
            <w:noProof/>
          </w:rPr>
          <w:t xml:space="preserve"> </w:t>
        </w:r>
        <w:r w:rsidRPr="00B757A3">
          <w:rPr>
            <w:noProof/>
          </w:rPr>
          <w:t>15, Min(</w:t>
        </w:r>
        <w:r>
          <w:rPr>
            <w:noProof/>
          </w:rPr>
          <w:t xml:space="preserve"> </w:t>
        </w:r>
        <w:r w:rsidRPr="00B757A3">
          <w:rPr>
            <w:noProof/>
          </w:rPr>
          <w:t>20, BitDepth + 6</w:t>
        </w:r>
        <w:r>
          <w:rPr>
            <w:noProof/>
          </w:rPr>
          <w:t xml:space="preserve"> </w:t>
        </w:r>
        <w:r w:rsidRPr="00B757A3">
          <w:rPr>
            <w:noProof/>
          </w:rPr>
          <w:t>)</w:t>
        </w:r>
        <w:r>
          <w:rPr>
            <w:noProof/>
          </w:rPr>
          <w:t xml:space="preserve"> </w:t>
        </w:r>
        <w:r w:rsidRPr="00B757A3">
          <w:rPr>
            <w:noProof/>
          </w:rPr>
          <w:t>) : 15</w:t>
        </w:r>
        <w:r>
          <w:rPr>
            <w:noProof/>
          </w:rPr>
          <w:tab/>
          <w:t>(</w:t>
        </w:r>
        <w:r w:rsidRPr="00C53F3B">
          <w:rPr>
            <w:noProof/>
            <w:highlight w:val="yellow"/>
          </w:rPr>
          <w:t>X</w:t>
        </w:r>
        <w:r>
          <w:rPr>
            <w:noProof/>
          </w:rPr>
          <w:t>)</w:t>
        </w:r>
      </w:ins>
    </w:p>
    <w:p w14:paraId="3DE50454" w14:textId="77777777" w:rsidR="00960A7E" w:rsidRDefault="00960A7E" w:rsidP="00960A7E">
      <w:pPr>
        <w:rPr>
          <w:ins w:id="1253" w:author="Dmytro Rusanovskyy" w:date="2021-05-06T16:57:00Z"/>
          <w:sz w:val="20"/>
          <w:lang w:val="en-CA" w:eastAsia="ko-KR"/>
        </w:rPr>
      </w:pPr>
      <w:ins w:id="1254" w:author="Dmytro Rusanovskyy" w:date="2021-05-06T16:57:00Z">
        <w:r w:rsidRPr="00C53F3B">
          <w:rPr>
            <w:b/>
            <w:bCs/>
            <w:sz w:val="20"/>
            <w:lang w:val="en-CA"/>
          </w:rPr>
          <w:t>sps_ts_residual_coding_rice_present_in_sh_flag</w:t>
        </w:r>
        <w:r w:rsidRPr="00C53F3B">
          <w:rPr>
            <w:sz w:val="20"/>
            <w:lang w:val="en-CA" w:eastAsia="ko-KR"/>
          </w:rPr>
          <w:t xml:space="preserve"> </w:t>
        </w:r>
        <w:r w:rsidRPr="00C53F3B">
          <w:rPr>
            <w:sz w:val="20"/>
            <w:lang w:val="en-CA"/>
          </w:rPr>
          <w:t xml:space="preserve">equal to 1 specifies that sh_ts_residual_coding_rice_idx_minus1 may be present in </w:t>
        </w:r>
        <w:r w:rsidRPr="00C53F3B">
          <w:rPr>
            <w:noProof/>
            <w:sz w:val="20"/>
          </w:rPr>
          <w:t>slice_header( )</w:t>
        </w:r>
        <w:r w:rsidRPr="00C53F3B">
          <w:rPr>
            <w:sz w:val="20"/>
            <w:lang w:val="en-CA"/>
          </w:rPr>
          <w:t xml:space="preserve"> syntax structure</w:t>
        </w:r>
        <w:r w:rsidRPr="00C53F3B">
          <w:rPr>
            <w:bCs/>
            <w:noProof/>
            <w:sz w:val="20"/>
            <w:lang w:val="en-CA"/>
          </w:rPr>
          <w:t>s referring to the SPS</w:t>
        </w:r>
        <w:r w:rsidRPr="00C53F3B">
          <w:rPr>
            <w:sz w:val="20"/>
            <w:lang w:val="en-CA"/>
          </w:rPr>
          <w:t xml:space="preserve">. sps_ts_residual_coding_rice_present_in_sh_flag equal to 0 specifies that sh_ts_residual_coding_rice_idx_minus1 is not present in </w:t>
        </w:r>
        <w:r w:rsidRPr="00C53F3B">
          <w:rPr>
            <w:noProof/>
            <w:sz w:val="20"/>
          </w:rPr>
          <w:t>slice_header( )</w:t>
        </w:r>
        <w:r w:rsidRPr="00C53F3B">
          <w:rPr>
            <w:sz w:val="20"/>
            <w:lang w:val="en-CA"/>
          </w:rPr>
          <w:t xml:space="preserve"> syntax structure</w:t>
        </w:r>
        <w:r w:rsidRPr="00C53F3B">
          <w:rPr>
            <w:bCs/>
            <w:noProof/>
            <w:sz w:val="20"/>
            <w:lang w:val="en-CA"/>
          </w:rPr>
          <w:t>s referring to the SPS</w:t>
        </w:r>
        <w:r w:rsidRPr="00C53F3B">
          <w:rPr>
            <w:sz w:val="20"/>
            <w:lang w:val="en-CA"/>
          </w:rPr>
          <w:t xml:space="preserve">. When </w:t>
        </w:r>
        <w:r w:rsidRPr="00C53F3B">
          <w:rPr>
            <w:sz w:val="20"/>
            <w:lang w:val="en-CA" w:eastAsia="ko-KR"/>
          </w:rPr>
          <w:t xml:space="preserve">not present, the value of </w:t>
        </w:r>
        <w:r w:rsidRPr="00C53F3B">
          <w:rPr>
            <w:sz w:val="20"/>
            <w:lang w:val="en-CA"/>
          </w:rPr>
          <w:t>sps_ts_residual_coding_rice_present_in_sh_flag</w:t>
        </w:r>
        <w:r w:rsidRPr="00C53F3B">
          <w:rPr>
            <w:sz w:val="20"/>
            <w:lang w:val="en-CA" w:eastAsia="ko-KR"/>
          </w:rPr>
          <w:t xml:space="preserve"> is inferred to be equal to 0.</w:t>
        </w:r>
      </w:ins>
    </w:p>
    <w:p w14:paraId="6212B05C" w14:textId="77777777" w:rsidR="00960A7E" w:rsidRPr="00C53F3B" w:rsidRDefault="00960A7E" w:rsidP="00960A7E">
      <w:pPr>
        <w:rPr>
          <w:ins w:id="1255" w:author="Dmytro Rusanovskyy" w:date="2021-05-06T16:57:00Z"/>
          <w:sz w:val="20"/>
        </w:rPr>
      </w:pPr>
      <w:ins w:id="1256" w:author="Dmytro Rusanovskyy" w:date="2021-05-06T16:57:00Z">
        <w:r w:rsidRPr="00C53F3B">
          <w:rPr>
            <w:b/>
            <w:bCs/>
            <w:noProof/>
            <w:sz w:val="20"/>
          </w:rPr>
          <w:t>sps_rrc_rice_extension_flag</w:t>
        </w:r>
        <w:r w:rsidRPr="00C53F3B">
          <w:rPr>
            <w:noProof/>
            <w:sz w:val="20"/>
          </w:rPr>
          <w:t xml:space="preserve"> </w:t>
        </w:r>
        <w:r w:rsidRPr="00C53F3B">
          <w:rPr>
            <w:sz w:val="20"/>
          </w:rPr>
          <w:t xml:space="preserve">equal to 1 specifies that </w:t>
        </w:r>
        <w:r>
          <w:rPr>
            <w:sz w:val="20"/>
          </w:rPr>
          <w:t xml:space="preserve">an </w:t>
        </w:r>
        <w:r w:rsidRPr="00C53F3B">
          <w:rPr>
            <w:sz w:val="20"/>
          </w:rPr>
          <w:t>extension of Rice parameter derivation for the binarization of abs_remaining[</w:t>
        </w:r>
        <w:r>
          <w:rPr>
            <w:sz w:val="20"/>
          </w:rPr>
          <w:t> </w:t>
        </w:r>
        <w:r w:rsidRPr="00C53F3B">
          <w:rPr>
            <w:sz w:val="20"/>
          </w:rPr>
          <w:t>] and dec_abs_level</w:t>
        </w:r>
        <w:r>
          <w:rPr>
            <w:sz w:val="20"/>
          </w:rPr>
          <w:t>[ ]</w:t>
        </w:r>
        <w:r w:rsidRPr="00C53F3B">
          <w:rPr>
            <w:sz w:val="20"/>
          </w:rPr>
          <w:t xml:space="preserve"> is enabled.</w:t>
        </w:r>
        <w:r w:rsidRPr="00C53F3B">
          <w:rPr>
            <w:noProof/>
            <w:sz w:val="20"/>
          </w:rPr>
          <w:t xml:space="preserve"> </w:t>
        </w:r>
        <w:r w:rsidRPr="0014240D">
          <w:rPr>
            <w:noProof/>
            <w:sz w:val="20"/>
          </w:rPr>
          <w:t xml:space="preserve">sps_rrc_rice_extension_flag </w:t>
        </w:r>
        <w:r w:rsidRPr="0014240D">
          <w:rPr>
            <w:sz w:val="20"/>
          </w:rPr>
          <w:t xml:space="preserve">equal to </w:t>
        </w:r>
        <w:r>
          <w:rPr>
            <w:sz w:val="20"/>
          </w:rPr>
          <w:t>0</w:t>
        </w:r>
        <w:r w:rsidRPr="0014240D">
          <w:rPr>
            <w:sz w:val="20"/>
          </w:rPr>
          <w:t xml:space="preserve"> specifies that </w:t>
        </w:r>
        <w:r>
          <w:rPr>
            <w:sz w:val="20"/>
          </w:rPr>
          <w:t xml:space="preserve">the </w:t>
        </w:r>
        <w:r w:rsidRPr="0014240D">
          <w:rPr>
            <w:sz w:val="20"/>
          </w:rPr>
          <w:t>extension of Rice parameter derivation for the binarization of abs_remaining[</w:t>
        </w:r>
        <w:r>
          <w:rPr>
            <w:sz w:val="20"/>
          </w:rPr>
          <w:t> </w:t>
        </w:r>
        <w:r w:rsidRPr="0014240D">
          <w:rPr>
            <w:sz w:val="20"/>
          </w:rPr>
          <w:t>] and dec_abs_level</w:t>
        </w:r>
        <w:r>
          <w:rPr>
            <w:sz w:val="20"/>
          </w:rPr>
          <w:t>[ ]</w:t>
        </w:r>
        <w:r w:rsidRPr="0014240D">
          <w:rPr>
            <w:sz w:val="20"/>
          </w:rPr>
          <w:t xml:space="preserve"> is </w:t>
        </w:r>
        <w:r>
          <w:rPr>
            <w:sz w:val="20"/>
          </w:rPr>
          <w:t>dis</w:t>
        </w:r>
        <w:r w:rsidRPr="0014240D">
          <w:rPr>
            <w:sz w:val="20"/>
          </w:rPr>
          <w:t>abled.</w:t>
        </w:r>
        <w:r>
          <w:rPr>
            <w:sz w:val="20"/>
          </w:rPr>
          <w:t xml:space="preserve"> </w:t>
        </w:r>
        <w:r w:rsidRPr="00C53F3B">
          <w:rPr>
            <w:sz w:val="20"/>
          </w:rPr>
          <w:t xml:space="preserve">When not present, the value of </w:t>
        </w:r>
        <w:r w:rsidRPr="00C53F3B">
          <w:rPr>
            <w:noProof/>
            <w:sz w:val="20"/>
          </w:rPr>
          <w:t>sps_rrc_rice_extension_flag</w:t>
        </w:r>
        <w:r w:rsidRPr="00C53F3B">
          <w:rPr>
            <w:sz w:val="20"/>
          </w:rPr>
          <w:t xml:space="preserve"> is inferred to be equal to 0.</w:t>
        </w:r>
      </w:ins>
    </w:p>
    <w:p w14:paraId="02049FC7" w14:textId="77777777" w:rsidR="00960A7E" w:rsidRPr="00C53F3B" w:rsidRDefault="00960A7E" w:rsidP="00960A7E">
      <w:pPr>
        <w:rPr>
          <w:ins w:id="1257" w:author="Dmytro Rusanovskyy" w:date="2021-05-06T16:57:00Z"/>
          <w:sz w:val="20"/>
        </w:rPr>
      </w:pPr>
      <w:ins w:id="1258" w:author="Dmytro Rusanovskyy" w:date="2021-05-06T16:57:00Z">
        <w:r w:rsidRPr="00C53F3B">
          <w:rPr>
            <w:b/>
            <w:sz w:val="20"/>
          </w:rPr>
          <w:t>sps_persistent_rice_adaptation_enabled_flag</w:t>
        </w:r>
        <w:r w:rsidRPr="00C53F3B">
          <w:rPr>
            <w:sz w:val="20"/>
          </w:rPr>
          <w:t xml:space="preserve"> equal to 1 specifies that Rice parameter derivation for the binarization of </w:t>
        </w:r>
        <w:r w:rsidRPr="00C53F3B">
          <w:rPr>
            <w:noProof/>
            <w:sz w:val="20"/>
          </w:rPr>
          <w:t>abs_remainder[ ] and dec_abs_level[ ]</w:t>
        </w:r>
        <w:r w:rsidRPr="00C53F3B">
          <w:rPr>
            <w:sz w:val="20"/>
          </w:rPr>
          <w:t xml:space="preserve"> is initialized at the start of each TU using statistics accumulated from previous TUs. sps_persistent_rice_adaptation_enabled_flag equal to 0 specifies that no previous TU state is used in Rice parameter derivation. When not present, the value of sps_persistent_rice_adaptation_enabled_flag is inferred to be equal to 0.</w:t>
        </w:r>
      </w:ins>
    </w:p>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259" w:author="Ye-Kui Wang (yk1)" w:date="2021-05-05T14:43:00Z"/>
          <w:rFonts w:eastAsia="SimSun"/>
          <w:i/>
          <w:noProof/>
          <w:sz w:val="24"/>
          <w:lang w:val="en-CA"/>
        </w:rPr>
      </w:pPr>
      <w:ins w:id="1260" w:author="JVET-V0054" w:date="2021-04-29T01:19:00Z">
        <w:r>
          <w:rPr>
            <w:rFonts w:eastAsia="SimSun"/>
            <w:i/>
            <w:noProof/>
            <w:sz w:val="24"/>
            <w:lang w:val="en-CA"/>
          </w:rPr>
          <w:t>In clause 7.4.8, add the following</w:t>
        </w:r>
      </w:ins>
      <w:ins w:id="1261" w:author="JVET-V0054" w:date="2021-04-29T01:20:00Z">
        <w:r w:rsidR="007F2BCA">
          <w:rPr>
            <w:rFonts w:eastAsia="SimSun"/>
            <w:i/>
            <w:noProof/>
            <w:sz w:val="24"/>
            <w:lang w:val="en-CA"/>
          </w:rPr>
          <w:t xml:space="preserve"> after</w:t>
        </w:r>
        <w:r w:rsidR="007F2BCA" w:rsidRPr="007F2BCA">
          <w:rPr>
            <w:rFonts w:eastAsia="SimSun"/>
            <w:i/>
            <w:noProof/>
            <w:sz w:val="24"/>
            <w:lang w:val="en-CA"/>
          </w:rPr>
          <w:t xml:space="preserve"> </w:t>
        </w:r>
      </w:ins>
      <w:ins w:id="1262" w:author="Ye-Kui Wang (yk1)" w:date="2021-05-05T14:43:00Z">
        <w:r w:rsidR="009A1C0C">
          <w:rPr>
            <w:rFonts w:eastAsia="SimSun"/>
            <w:i/>
            <w:noProof/>
            <w:sz w:val="24"/>
            <w:lang w:val="en-CA"/>
          </w:rPr>
          <w:t xml:space="preserve">the semantics of </w:t>
        </w:r>
      </w:ins>
      <w:ins w:id="1263" w:author="JVET-V0054" w:date="2021-04-29T01:20:00Z">
        <w:r w:rsidR="007F2BCA" w:rsidRPr="009121E1">
          <w:rPr>
            <w:rFonts w:eastAsia="SimSun"/>
            <w:i/>
            <w:noProof/>
            <w:sz w:val="24"/>
            <w:lang w:val="en-CA"/>
          </w:rPr>
          <w:t>sh_ts_residual_coding_disabled_flag</w:t>
        </w:r>
      </w:ins>
      <w:ins w:id="1264" w:author="Ye-Kui Wang (yk1)" w:date="2021-05-05T14:43:00Z">
        <w:r w:rsidR="009A1C0C">
          <w:rPr>
            <w:rFonts w:eastAsia="SimSun"/>
            <w:i/>
            <w:noProof/>
            <w:sz w:val="24"/>
            <w:lang w:val="en-CA"/>
          </w:rPr>
          <w:t>:</w:t>
        </w:r>
      </w:ins>
    </w:p>
    <w:p w14:paraId="7FDFEF3C" w14:textId="6B6A6DAE" w:rsidR="00E46722" w:rsidRPr="009A1C0C" w:rsidRDefault="007F2BC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65" w:author="JVET-V0054" w:date="2021-04-29T01:19:00Z"/>
          <w:rFonts w:eastAsia="SimSun"/>
          <w:i/>
          <w:noProof/>
          <w:sz w:val="20"/>
          <w:lang w:val="en-CA"/>
          <w:rPrChange w:id="1266" w:author="Ye-Kui Wang (yk1)" w:date="2021-05-05T14:44:00Z">
            <w:rPr>
              <w:ins w:id="1267" w:author="JVET-V0054" w:date="2021-04-29T01:19:00Z"/>
              <w:rFonts w:eastAsia="SimSun"/>
              <w:i/>
              <w:noProof/>
              <w:sz w:val="24"/>
              <w:lang w:val="en-CA"/>
            </w:rPr>
          </w:rPrChange>
        </w:rPr>
        <w:pPrChange w:id="1268" w:author="Ye-Kui Wang (yk1)" w:date="2021-05-05T14:44: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ins w:id="1269" w:author="JVET-V0054" w:date="2021-04-29T01:20:00Z">
        <w:del w:id="1270" w:author="Ye-Kui Wang (yk1)" w:date="2021-05-05T14:43:00Z">
          <w:r w:rsidRPr="009A1C0C" w:rsidDel="009A1C0C">
            <w:rPr>
              <w:rFonts w:eastAsia="SimSun"/>
              <w:i/>
              <w:noProof/>
              <w:sz w:val="20"/>
              <w:lang w:val="en-CA"/>
              <w:rPrChange w:id="1271" w:author="Ye-Kui Wang (yk1)" w:date="2021-05-05T14:44:00Z">
                <w:rPr>
                  <w:rFonts w:eastAsia="SimSun"/>
                  <w:i/>
                  <w:noProof/>
                  <w:sz w:val="24"/>
                  <w:lang w:val="en-CA"/>
                </w:rPr>
              </w:rPrChange>
            </w:rPr>
            <w:delText xml:space="preserve"> semantics</w:delText>
          </w:r>
        </w:del>
      </w:ins>
      <w:ins w:id="1272" w:author="JVET-V0054" w:date="2021-04-29T01:19:00Z">
        <w:del w:id="1273" w:author="Ye-Kui Wang (yk1)" w:date="2021-05-05T14:43:00Z">
          <w:r w:rsidRPr="009A1C0C" w:rsidDel="009A1C0C">
            <w:rPr>
              <w:rFonts w:eastAsia="SimSun"/>
              <w:i/>
              <w:noProof/>
              <w:sz w:val="20"/>
              <w:lang w:val="en-CA"/>
              <w:rPrChange w:id="1274" w:author="Ye-Kui Wang (yk1)" w:date="2021-05-05T14:44:00Z">
                <w:rPr>
                  <w:rFonts w:eastAsia="SimSun"/>
                  <w:i/>
                  <w:noProof/>
                  <w:sz w:val="24"/>
                  <w:lang w:val="en-CA"/>
                </w:rPr>
              </w:rPrChange>
            </w:rPr>
            <w:br/>
          </w:r>
        </w:del>
      </w:ins>
      <w:ins w:id="1275" w:author="Hong-Jheng JHU" w:date="2021-04-29T11:05:00Z">
        <w:r w:rsidR="00B01768" w:rsidRPr="009A1C0C">
          <w:rPr>
            <w:b/>
            <w:noProof/>
            <w:sz w:val="20"/>
            <w:lang w:val="en-CA"/>
            <w:rPrChange w:id="1276" w:author="Ye-Kui Wang (yk1)" w:date="2021-05-05T14:44:00Z">
              <w:rPr>
                <w:b/>
                <w:noProof/>
                <w:szCs w:val="22"/>
                <w:lang w:val="en-CA"/>
              </w:rPr>
            </w:rPrChange>
          </w:rPr>
          <w:t>sh_ts_residual_coding_rice_idx_minus1</w:t>
        </w:r>
      </w:ins>
      <w:ins w:id="1277" w:author="JVET-V0054" w:date="2021-04-29T01:19:00Z">
        <w:del w:id="1278" w:author="Hong-Jheng JHU" w:date="2021-04-29T11:05:00Z">
          <w:r w:rsidRPr="009A1C0C" w:rsidDel="00B01768">
            <w:rPr>
              <w:b/>
              <w:noProof/>
              <w:sz w:val="20"/>
              <w:lang w:val="en-CA"/>
              <w:rPrChange w:id="1279" w:author="Ye-Kui Wang (yk1)" w:date="2021-05-05T14:44:00Z">
                <w:rPr>
                  <w:b/>
                  <w:noProof/>
                  <w:szCs w:val="22"/>
                  <w:lang w:val="en-CA"/>
                </w:rPr>
              </w:rPrChange>
            </w:rPr>
            <w:delText>sh_ts_residual_coding_rice_idx</w:delText>
          </w:r>
        </w:del>
        <w:r w:rsidRPr="009A1C0C">
          <w:rPr>
            <w:noProof/>
            <w:sz w:val="20"/>
            <w:lang w:val="en-CA"/>
            <w:rPrChange w:id="1280" w:author="Ye-Kui Wang (yk1)" w:date="2021-05-05T14:44:00Z">
              <w:rPr>
                <w:noProof/>
                <w:szCs w:val="22"/>
                <w:lang w:val="en-CA"/>
              </w:rPr>
            </w:rPrChange>
          </w:rPr>
          <w:t xml:space="preserve"> plus 1</w:t>
        </w:r>
        <w:del w:id="1281" w:author="Ye-Kui Wang (yk1)" w:date="2021-05-05T14:44:00Z">
          <w:r w:rsidRPr="009A1C0C" w:rsidDel="009A1C0C">
            <w:rPr>
              <w:noProof/>
              <w:sz w:val="20"/>
              <w:lang w:val="en-CA"/>
              <w:rPrChange w:id="1282" w:author="Ye-Kui Wang (yk1)" w:date="2021-05-05T14:44:00Z">
                <w:rPr>
                  <w:noProof/>
                  <w:szCs w:val="22"/>
                  <w:lang w:val="en-CA"/>
                </w:rPr>
              </w:rPrChange>
            </w:rPr>
            <w:delText>,</w:delText>
          </w:r>
        </w:del>
        <w:r w:rsidRPr="009A1C0C">
          <w:rPr>
            <w:noProof/>
            <w:sz w:val="20"/>
            <w:lang w:val="en-CA"/>
            <w:rPrChange w:id="1283" w:author="Ye-Kui Wang (yk1)" w:date="2021-05-05T14:44:00Z">
              <w:rPr>
                <w:noProof/>
                <w:szCs w:val="22"/>
                <w:lang w:val="en-CA"/>
              </w:rPr>
            </w:rPrChange>
          </w:rPr>
          <w:t xml:space="preserve"> </w:t>
        </w:r>
        <w:del w:id="1284" w:author="Hong-Jheng JHU" w:date="2021-04-29T11:07:00Z">
          <w:r w:rsidRPr="009A1C0C" w:rsidDel="00194728">
            <w:rPr>
              <w:rFonts w:eastAsia="SimSun"/>
              <w:noProof/>
              <w:sz w:val="20"/>
              <w:lang w:val="en-GB"/>
              <w:rPrChange w:id="1285" w:author="Ye-Kui Wang (yk1)" w:date="2021-05-05T14:44:00Z">
                <w:rPr>
                  <w:noProof/>
                  <w:szCs w:val="22"/>
                  <w:lang w:val="en-CA"/>
                </w:rPr>
              </w:rPrChange>
            </w:rPr>
            <w:delText xml:space="preserve">when present, </w:delText>
          </w:r>
        </w:del>
        <w:r w:rsidRPr="009A1C0C">
          <w:rPr>
            <w:rFonts w:eastAsia="SimSun"/>
            <w:noProof/>
            <w:sz w:val="20"/>
            <w:lang w:val="en-GB"/>
            <w:rPrChange w:id="1286" w:author="Ye-Kui Wang (yk1)" w:date="2021-05-05T14:44:00Z">
              <w:rPr>
                <w:noProof/>
                <w:szCs w:val="22"/>
                <w:lang w:val="en-CA"/>
              </w:rPr>
            </w:rPrChange>
          </w:rPr>
          <w:t>specifies</w:t>
        </w:r>
        <w:r w:rsidRPr="009A1C0C">
          <w:rPr>
            <w:noProof/>
            <w:sz w:val="20"/>
            <w:lang w:val="en-CA"/>
            <w:rPrChange w:id="1287" w:author="Ye-Kui Wang (yk1)" w:date="2021-05-05T14:44:00Z">
              <w:rPr>
                <w:noProof/>
                <w:szCs w:val="22"/>
                <w:lang w:val="en-CA"/>
              </w:rPr>
            </w:rPrChange>
          </w:rPr>
          <w:t xml:space="preserve"> the Rice parameter </w:t>
        </w:r>
        <w:r w:rsidRPr="009A1C0C">
          <w:rPr>
            <w:noProof/>
            <w:sz w:val="20"/>
            <w:lang w:val="en-CA" w:eastAsia="ko-KR"/>
            <w:rPrChange w:id="1288" w:author="Ye-Kui Wang (yk1)" w:date="2021-05-05T14:44:00Z">
              <w:rPr>
                <w:noProof/>
                <w:lang w:val="en-CA" w:eastAsia="ko-KR"/>
              </w:rPr>
            </w:rPrChange>
          </w:rPr>
          <w:t>used for the residual_ts_coding(</w:t>
        </w:r>
      </w:ins>
      <w:ins w:id="1289" w:author="Ye-Kui Wang (yk1)" w:date="2021-05-05T14:44:00Z">
        <w:r w:rsidR="009A1C0C">
          <w:rPr>
            <w:noProof/>
            <w:sz w:val="20"/>
            <w:lang w:val="en-CA" w:eastAsia="ko-KR"/>
          </w:rPr>
          <w:t> </w:t>
        </w:r>
      </w:ins>
      <w:ins w:id="1290" w:author="JVET-V0054" w:date="2021-04-29T01:19:00Z">
        <w:del w:id="1291" w:author="Ye-Kui Wang (yk1)" w:date="2021-05-05T14:44:00Z">
          <w:r w:rsidRPr="009A1C0C" w:rsidDel="009A1C0C">
            <w:rPr>
              <w:noProof/>
              <w:sz w:val="20"/>
              <w:lang w:val="en-CA" w:eastAsia="ko-KR"/>
              <w:rPrChange w:id="1292" w:author="Ye-Kui Wang (yk1)" w:date="2021-05-05T14:44:00Z">
                <w:rPr>
                  <w:noProof/>
                  <w:lang w:val="en-CA" w:eastAsia="ko-KR"/>
                </w:rPr>
              </w:rPrChange>
            </w:rPr>
            <w:delText xml:space="preserve"> </w:delText>
          </w:r>
        </w:del>
        <w:r w:rsidRPr="009A1C0C">
          <w:rPr>
            <w:noProof/>
            <w:sz w:val="20"/>
            <w:lang w:val="en-CA" w:eastAsia="ko-KR"/>
            <w:rPrChange w:id="1293" w:author="Ye-Kui Wang (yk1)" w:date="2021-05-05T14:44:00Z">
              <w:rPr>
                <w:noProof/>
                <w:lang w:val="en-CA" w:eastAsia="ko-KR"/>
              </w:rPr>
            </w:rPrChange>
          </w:rPr>
          <w:t>) syntax structure</w:t>
        </w:r>
        <w:r w:rsidRPr="009A1C0C">
          <w:rPr>
            <w:noProof/>
            <w:sz w:val="20"/>
            <w:lang w:val="en-CA"/>
            <w:rPrChange w:id="1294" w:author="Ye-Kui Wang (yk1)" w:date="2021-05-05T14:44:00Z">
              <w:rPr>
                <w:noProof/>
                <w:szCs w:val="22"/>
                <w:lang w:val="en-CA"/>
              </w:rPr>
            </w:rPrChange>
          </w:rPr>
          <w:t>.</w:t>
        </w:r>
        <w:r w:rsidRPr="009A1C0C">
          <w:rPr>
            <w:sz w:val="20"/>
            <w:rPrChange w:id="1295" w:author="Ye-Kui Wang (yk1)" w:date="2021-05-05T14:44:00Z">
              <w:rPr/>
            </w:rPrChange>
          </w:rPr>
          <w:t xml:space="preserve"> </w:t>
        </w:r>
        <w:r w:rsidRPr="009A1C0C">
          <w:rPr>
            <w:noProof/>
            <w:sz w:val="20"/>
            <w:lang w:val="en-CA"/>
            <w:rPrChange w:id="1296" w:author="Ye-Kui Wang (yk1)" w:date="2021-05-05T14:44:00Z">
              <w:rPr>
                <w:noProof/>
                <w:szCs w:val="22"/>
                <w:lang w:val="en-CA"/>
              </w:rPr>
            </w:rPrChange>
          </w:rPr>
          <w:t>Wh</w:t>
        </w:r>
        <w:r w:rsidRPr="009A1C0C">
          <w:rPr>
            <w:noProof/>
            <w:sz w:val="20"/>
            <w:lang w:eastAsia="ko-KR"/>
            <w:rPrChange w:id="1297" w:author="Ye-Kui Wang (yk1)" w:date="2021-05-05T14:44:00Z">
              <w:rPr>
                <w:noProof/>
                <w:lang w:eastAsia="ko-KR"/>
              </w:rPr>
            </w:rPrChange>
          </w:rPr>
          <w:t xml:space="preserve">en </w:t>
        </w:r>
      </w:ins>
      <w:ins w:id="1298" w:author="Hong-Jheng JHU" w:date="2021-04-29T11:05:00Z">
        <w:del w:id="1299" w:author="Ye-Kui Wang (yk2)" w:date="2021-05-05T21:38:00Z">
          <w:r w:rsidR="00B01768" w:rsidRPr="009A1C0C" w:rsidDel="004D59F5">
            <w:rPr>
              <w:noProof/>
              <w:sz w:val="20"/>
              <w:lang w:eastAsia="ko-KR"/>
              <w:rPrChange w:id="1300" w:author="Ye-Kui Wang (yk1)" w:date="2021-05-05T14:44:00Z">
                <w:rPr>
                  <w:noProof/>
                  <w:lang w:eastAsia="ko-KR"/>
                </w:rPr>
              </w:rPrChange>
            </w:rPr>
            <w:delText>sh_ts_residual_coding_rice_idx_minus1</w:delText>
          </w:r>
        </w:del>
      </w:ins>
      <w:ins w:id="1301" w:author="JVET-V0054" w:date="2021-04-29T01:19:00Z">
        <w:del w:id="1302" w:author="Ye-Kui Wang (yk2)" w:date="2021-05-05T21:38:00Z">
          <w:r w:rsidRPr="009A1C0C" w:rsidDel="004D59F5">
            <w:rPr>
              <w:noProof/>
              <w:sz w:val="20"/>
              <w:lang w:eastAsia="ko-KR"/>
              <w:rPrChange w:id="1303" w:author="Ye-Kui Wang (yk1)" w:date="2021-05-05T14:44:00Z">
                <w:rPr>
                  <w:noProof/>
                  <w:lang w:eastAsia="ko-KR"/>
                </w:rPr>
              </w:rPrChange>
            </w:rPr>
            <w:delText xml:space="preserve">sh_ts_residual_coding_rice_idx is </w:delText>
          </w:r>
        </w:del>
        <w:r w:rsidRPr="009A1C0C">
          <w:rPr>
            <w:noProof/>
            <w:sz w:val="20"/>
            <w:lang w:eastAsia="ko-KR"/>
            <w:rPrChange w:id="1304" w:author="Ye-Kui Wang (yk1)" w:date="2021-05-05T14:44:00Z">
              <w:rPr>
                <w:noProof/>
                <w:lang w:eastAsia="ko-KR"/>
              </w:rPr>
            </w:rPrChange>
          </w:rPr>
          <w:t xml:space="preserve">not present, the value of </w:t>
        </w:r>
      </w:ins>
      <w:ins w:id="1305" w:author="Hong-Jheng JHU" w:date="2021-04-29T11:05:00Z">
        <w:r w:rsidR="00B01768" w:rsidRPr="009A1C0C">
          <w:rPr>
            <w:noProof/>
            <w:sz w:val="20"/>
            <w:lang w:eastAsia="ko-KR"/>
            <w:rPrChange w:id="1306" w:author="Ye-Kui Wang (yk1)" w:date="2021-05-05T14:44:00Z">
              <w:rPr>
                <w:noProof/>
                <w:lang w:eastAsia="ko-KR"/>
              </w:rPr>
            </w:rPrChange>
          </w:rPr>
          <w:t>sh_ts_residual_coding_rice_idx_minus1</w:t>
        </w:r>
      </w:ins>
      <w:ins w:id="1307" w:author="JVET-V0054" w:date="2021-04-29T01:19:00Z">
        <w:del w:id="1308" w:author="Hong-Jheng JHU" w:date="2021-04-29T11:05:00Z">
          <w:r w:rsidRPr="009A1C0C" w:rsidDel="00B01768">
            <w:rPr>
              <w:noProof/>
              <w:sz w:val="20"/>
              <w:lang w:eastAsia="ko-KR"/>
              <w:rPrChange w:id="1309" w:author="Ye-Kui Wang (yk1)" w:date="2021-05-05T14:44:00Z">
                <w:rPr>
                  <w:noProof/>
                  <w:lang w:eastAsia="ko-KR"/>
                </w:rPr>
              </w:rPrChange>
            </w:rPr>
            <w:delText>sh_ts_residual_coding_rice_idx</w:delText>
          </w:r>
        </w:del>
        <w:r w:rsidRPr="009A1C0C">
          <w:rPr>
            <w:noProof/>
            <w:sz w:val="20"/>
            <w:lang w:eastAsia="ko-KR"/>
            <w:rPrChange w:id="1310" w:author="Ye-Kui Wang (yk1)" w:date="2021-05-05T14:44:00Z">
              <w:rPr>
                <w:noProof/>
                <w:lang w:eastAsia="ko-KR"/>
              </w:rPr>
            </w:rPrChange>
          </w:rPr>
          <w:t xml:space="preserve"> is inferred to be equal to </w:t>
        </w:r>
        <w:del w:id="1311" w:author="Hong-Jheng JHU" w:date="2021-04-29T11:05:00Z">
          <w:r w:rsidRPr="009A1C0C" w:rsidDel="00B01768">
            <w:rPr>
              <w:noProof/>
              <w:sz w:val="20"/>
              <w:lang w:val="en-CA"/>
              <w:rPrChange w:id="1312" w:author="Ye-Kui Wang (yk1)" w:date="2021-05-05T14:44:00Z">
                <w:rPr>
                  <w:noProof/>
                  <w:szCs w:val="22"/>
                  <w:lang w:val="en-CA"/>
                </w:rPr>
              </w:rPrChange>
            </w:rPr>
            <w:delText>1</w:delText>
          </w:r>
        </w:del>
      </w:ins>
      <w:ins w:id="1313" w:author="Hong-Jheng JHU" w:date="2021-04-29T11:05:00Z">
        <w:r w:rsidR="00B01768" w:rsidRPr="009A1C0C">
          <w:rPr>
            <w:noProof/>
            <w:sz w:val="20"/>
            <w:lang w:val="en-CA"/>
            <w:rPrChange w:id="1314" w:author="Ye-Kui Wang (yk1)" w:date="2021-05-05T14:44:00Z">
              <w:rPr>
                <w:noProof/>
                <w:szCs w:val="22"/>
                <w:lang w:val="en-CA"/>
              </w:rPr>
            </w:rPrChange>
          </w:rPr>
          <w:t>0</w:t>
        </w:r>
      </w:ins>
      <w:ins w:id="1315" w:author="Hong-Jheng JHU" w:date="2021-04-29T11:07:00Z">
        <w:r w:rsidR="00194728" w:rsidRPr="009A1C0C">
          <w:rPr>
            <w:noProof/>
            <w:sz w:val="20"/>
            <w:lang w:val="en-CA"/>
            <w:rPrChange w:id="1316" w:author="Ye-Kui Wang (yk1)" w:date="2021-05-05T14:44:00Z">
              <w:rPr>
                <w:noProof/>
                <w:szCs w:val="22"/>
                <w:lang w:val="en-CA"/>
              </w:rPr>
            </w:rPrChange>
          </w:rPr>
          <w:t>.</w:t>
        </w:r>
      </w:ins>
    </w:p>
    <w:p w14:paraId="450F87F7" w14:textId="1B52AFD2" w:rsidR="00E46722" w:rsidRPr="009A1C0C" w:rsidDel="009A1C0C" w:rsidRDefault="00E467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ins w:id="1317" w:author="JVET-V0047" w:date="2021-04-29T02:28:00Z"/>
          <w:del w:id="1318" w:author="Ye-Kui Wang (yk1)" w:date="2021-05-05T14:44:00Z"/>
          <w:rFonts w:eastAsia="SimSun"/>
          <w:sz w:val="20"/>
          <w:lang w:val="en-CA"/>
          <w:rPrChange w:id="1319" w:author="Ye-Kui Wang (yk1)" w:date="2021-05-05T14:44:00Z">
            <w:rPr>
              <w:ins w:id="1320" w:author="JVET-V0047" w:date="2021-04-29T02:28:00Z"/>
              <w:del w:id="1321" w:author="Ye-Kui Wang (yk1)" w:date="2021-05-05T14:44:00Z"/>
              <w:rFonts w:eastAsia="SimSun"/>
              <w:sz w:val="18"/>
              <w:szCs w:val="18"/>
              <w:lang w:val="en-CA"/>
            </w:rPr>
          </w:rPrChange>
        </w:rPr>
        <w:pPrChange w:id="1322" w:author="Ye-Kui Wang (yk1)" w:date="2021-05-05T14: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p>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323" w:author="JVET-V0047" w:date="2021-04-29T02:29:00Z"/>
          <w:rFonts w:eastAsia="SimSun"/>
          <w:i/>
          <w:noProof/>
          <w:sz w:val="24"/>
          <w:lang w:val="en-CA"/>
        </w:rPr>
      </w:pPr>
      <w:ins w:id="1324" w:author="JVET-V0047" w:date="2021-04-29T02:29:00Z">
        <w:r>
          <w:rPr>
            <w:rFonts w:eastAsia="SimSun"/>
            <w:i/>
            <w:noProof/>
            <w:sz w:val="24"/>
            <w:lang w:val="en-CA"/>
          </w:rPr>
          <w:t>In clause 7.4.</w:t>
        </w:r>
      </w:ins>
      <w:ins w:id="1325" w:author="JVET-V0047" w:date="2021-04-29T02:30:00Z">
        <w:r>
          <w:rPr>
            <w:rFonts w:eastAsia="SimSun"/>
            <w:i/>
            <w:noProof/>
            <w:sz w:val="24"/>
            <w:lang w:val="en-CA"/>
          </w:rPr>
          <w:t>12</w:t>
        </w:r>
      </w:ins>
      <w:ins w:id="1326" w:author="JVET-V0047" w:date="2021-04-29T02:29:00Z">
        <w:r>
          <w:rPr>
            <w:rFonts w:eastAsia="SimSun"/>
            <w:i/>
            <w:noProof/>
            <w:sz w:val="24"/>
            <w:lang w:val="en-CA"/>
          </w:rPr>
          <w:t>.</w:t>
        </w:r>
      </w:ins>
      <w:ins w:id="1327" w:author="JVET-V0047" w:date="2021-04-29T02:30:00Z">
        <w:r>
          <w:rPr>
            <w:rFonts w:eastAsia="SimSun"/>
            <w:i/>
            <w:noProof/>
            <w:sz w:val="24"/>
            <w:lang w:val="en-CA"/>
          </w:rPr>
          <w:t>11</w:t>
        </w:r>
      </w:ins>
      <w:ins w:id="1328" w:author="JVET-V0047" w:date="2021-04-29T02:29:00Z">
        <w:r>
          <w:rPr>
            <w:rFonts w:eastAsia="SimSun"/>
            <w:i/>
            <w:noProof/>
            <w:sz w:val="24"/>
            <w:lang w:val="en-CA"/>
          </w:rPr>
          <w:t>, replace the following:</w:t>
        </w:r>
      </w:ins>
    </w:p>
    <w:p w14:paraId="6CE199E0" w14:textId="50E1AF81" w:rsidR="00A61E07" w:rsidRPr="00F10F23" w:rsidRDefault="00A61E07" w:rsidP="00A61E07">
      <w:pPr>
        <w:pStyle w:val="Equation"/>
        <w:tabs>
          <w:tab w:val="left" w:pos="1170"/>
          <w:tab w:val="left" w:pos="1890"/>
        </w:tabs>
        <w:ind w:left="794"/>
        <w:rPr>
          <w:ins w:id="1329" w:author="JVET-V0047" w:date="2021-04-29T02:29:00Z"/>
          <w:noProof/>
        </w:rPr>
      </w:pPr>
      <w:ins w:id="1330" w:author="JVET-V0047" w:date="2021-04-29T02:29:00Z">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ins>
    </w:p>
    <w:p w14:paraId="59AD6AA8" w14:textId="1C344887" w:rsidR="00A61E07" w:rsidRPr="00A61E07" w:rsidRDefault="00A61E07" w:rsidP="00A61E07">
      <w:pPr>
        <w:pStyle w:val="Equation"/>
        <w:tabs>
          <w:tab w:val="left" w:pos="1170"/>
          <w:tab w:val="left" w:pos="1890"/>
        </w:tabs>
        <w:ind w:left="794"/>
        <w:rPr>
          <w:ins w:id="1331" w:author="JVET-V0047" w:date="2021-04-29T02:29:00Z"/>
          <w:noProof/>
        </w:rPr>
      </w:pPr>
      <w:ins w:id="1332" w:author="JVET-V0047" w:date="2021-04-29T02:29:00Z">
        <w:r w:rsidRPr="00F10F23">
          <w:rPr>
            <w:noProof/>
            <w:lang w:eastAsia="ko-KR"/>
          </w:rPr>
          <w:t xml:space="preserve">CoeffMax = ( 1  &lt;&lt; </w:t>
        </w:r>
      </w:ins>
      <w:ins w:id="1333" w:author="JVET-V0047" w:date="2021-04-29T02:30:00Z">
        <w:r>
          <w:rPr>
            <w:noProof/>
            <w:lang w:eastAsia="ko-KR"/>
          </w:rPr>
          <w:t xml:space="preserve"> 15</w:t>
        </w:r>
      </w:ins>
      <w:ins w:id="1334" w:author="JVET-V0047" w:date="2021-04-29T02:29:00Z">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ins>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35" w:author="JVET-V0047" w:date="2021-04-29T02:28:00Z"/>
          <w:rFonts w:eastAsia="Yu Mincho"/>
          <w:i/>
          <w:noProof/>
          <w:sz w:val="24"/>
          <w:lang w:val="en-CA" w:eastAsia="ja-JP"/>
        </w:rPr>
      </w:pPr>
      <w:ins w:id="1336" w:author="JVET-V0047" w:date="2021-04-29T02:29:00Z">
        <w:r w:rsidRPr="007F2BCA">
          <w:rPr>
            <w:rFonts w:eastAsia="Yu Mincho"/>
            <w:i/>
            <w:noProof/>
            <w:sz w:val="24"/>
            <w:lang w:val="en-CA" w:eastAsia="ja-JP"/>
          </w:rPr>
          <w:t>with the following:</w:t>
        </w:r>
      </w:ins>
    </w:p>
    <w:p w14:paraId="0CEF4668" w14:textId="0CED43C8" w:rsidR="00A61E07" w:rsidRPr="00F10F23" w:rsidRDefault="00A61E07" w:rsidP="00A61E07">
      <w:pPr>
        <w:pStyle w:val="Equation"/>
        <w:tabs>
          <w:tab w:val="left" w:pos="1170"/>
          <w:tab w:val="left" w:pos="1890"/>
        </w:tabs>
        <w:ind w:left="794"/>
        <w:rPr>
          <w:ins w:id="1337" w:author="JVET-V0047" w:date="2021-04-29T02:28:00Z"/>
          <w:noProof/>
        </w:rPr>
      </w:pPr>
      <w:ins w:id="1338" w:author="JVET-V0047" w:date="2021-04-29T02:28:00Z">
        <w:r w:rsidRPr="00F10F23">
          <w:rPr>
            <w:noProof/>
            <w:lang w:eastAsia="ko-KR"/>
          </w:rPr>
          <w:t xml:space="preserve">CoeffMin = −( 1  &lt;&lt; </w:t>
        </w:r>
        <w:del w:id="1339" w:author="Ye-Kui Wang (yk1)" w:date="2021-05-05T14:51:00Z">
          <w:r w:rsidRPr="00F10F23" w:rsidDel="009A1C0C">
            <w:rPr>
              <w:noProof/>
              <w:lang w:eastAsia="ko-KR"/>
            </w:rPr>
            <w:delText xml:space="preserve"> </w:delText>
          </w:r>
        </w:del>
        <w:r w:rsidRPr="00F96610">
          <w:rPr>
            <w:noProof/>
            <w:lang w:eastAsia="ko-KR"/>
          </w:rPr>
          <w:t xml:space="preserve"> (</w:t>
        </w:r>
      </w:ins>
      <w:ins w:id="1340" w:author="Ye-Kui Wang (yk1)" w:date="2021-05-05T14:51:00Z">
        <w:r w:rsidR="009A1C0C">
          <w:rPr>
            <w:noProof/>
            <w:lang w:eastAsia="ko-KR"/>
          </w:rPr>
          <w:t xml:space="preserve"> </w:t>
        </w:r>
      </w:ins>
      <w:ins w:id="1341" w:author="JVET-V0047" w:date="2021-04-29T02:28:00Z">
        <w:r w:rsidRPr="00F96610">
          <w:rPr>
            <w:noProof/>
            <w:lang w:eastAsia="ko-KR"/>
          </w:rPr>
          <w:t>ExtendedPrecisionFlag ? Max(</w:t>
        </w:r>
      </w:ins>
      <w:ins w:id="1342" w:author="Ye-Kui Wang (yk1)" w:date="2021-05-05T14:51:00Z">
        <w:r w:rsidR="009A1C0C">
          <w:rPr>
            <w:noProof/>
            <w:lang w:eastAsia="ko-KR"/>
          </w:rPr>
          <w:t xml:space="preserve"> </w:t>
        </w:r>
      </w:ins>
      <w:ins w:id="1343" w:author="JVET-V0047" w:date="2021-04-29T02:28:00Z">
        <w:r w:rsidRPr="00F96610">
          <w:rPr>
            <w:noProof/>
            <w:lang w:eastAsia="ko-KR"/>
          </w:rPr>
          <w:t>15, Min(</w:t>
        </w:r>
      </w:ins>
      <w:ins w:id="1344" w:author="Ye-Kui Wang (yk1)" w:date="2021-05-05T14:51:00Z">
        <w:r w:rsidR="009A1C0C">
          <w:rPr>
            <w:noProof/>
            <w:lang w:eastAsia="ko-KR"/>
          </w:rPr>
          <w:t xml:space="preserve"> </w:t>
        </w:r>
      </w:ins>
      <w:ins w:id="1345" w:author="JVET-V0047" w:date="2021-04-29T02:28:00Z">
        <w:r w:rsidRPr="00F96610">
          <w:rPr>
            <w:noProof/>
            <w:lang w:eastAsia="ko-KR"/>
          </w:rPr>
          <w:t>20, BitDepth + 6</w:t>
        </w:r>
      </w:ins>
      <w:ins w:id="1346" w:author="Ye-Kui Wang (yk1)" w:date="2021-05-05T14:51:00Z">
        <w:r w:rsidR="009A1C0C">
          <w:rPr>
            <w:noProof/>
            <w:lang w:eastAsia="ko-KR"/>
          </w:rPr>
          <w:t xml:space="preserve"> </w:t>
        </w:r>
      </w:ins>
      <w:ins w:id="1347" w:author="JVET-V0047" w:date="2021-04-29T02:28:00Z">
        <w:r w:rsidRPr="00F96610">
          <w:rPr>
            <w:noProof/>
            <w:lang w:eastAsia="ko-KR"/>
          </w:rPr>
          <w:t>)</w:t>
        </w:r>
      </w:ins>
      <w:ins w:id="1348" w:author="Ye-Kui Wang (yk1)" w:date="2021-05-05T14:51:00Z">
        <w:r w:rsidR="009A1C0C">
          <w:rPr>
            <w:noProof/>
            <w:lang w:eastAsia="ko-KR"/>
          </w:rPr>
          <w:t xml:space="preserve"> </w:t>
        </w:r>
      </w:ins>
      <w:ins w:id="1349" w:author="JVET-V0047" w:date="2021-04-29T02:28:00Z">
        <w:r w:rsidRPr="00F96610">
          <w:rPr>
            <w:noProof/>
            <w:lang w:eastAsia="ko-KR"/>
          </w:rPr>
          <w:t>) : 15</w:t>
        </w:r>
      </w:ins>
      <w:ins w:id="1350" w:author="Ye-Kui Wang (yk1)" w:date="2021-05-05T14:51:00Z">
        <w:r w:rsidR="009A1C0C">
          <w:rPr>
            <w:noProof/>
            <w:lang w:eastAsia="ko-KR"/>
          </w:rPr>
          <w:t xml:space="preserve"> </w:t>
        </w:r>
      </w:ins>
      <w:ins w:id="1351" w:author="JVET-V0047" w:date="2021-04-29T02:28:00Z">
        <w:r w:rsidRPr="00F96610">
          <w:rPr>
            <w:noProof/>
            <w:lang w:eastAsia="ko-KR"/>
          </w:rPr>
          <w:t>)</w:t>
        </w:r>
        <w:r w:rsidRPr="00F10F23">
          <w:rPr>
            <w:noProof/>
            <w:lang w:eastAsia="ko-KR"/>
          </w:rPr>
          <w:t xml:space="preserve"> )</w:t>
        </w:r>
        <w:del w:id="1352" w:author="Ye-Kui Wang (yk1)" w:date="2021-05-05T14:51:00Z">
          <w:r w:rsidRPr="00F10F23" w:rsidDel="00297FDA">
            <w:rPr>
              <w:noProof/>
              <w:lang w:eastAsia="ko-KR"/>
            </w:rPr>
            <w:tab/>
          </w:r>
        </w:del>
        <w:r w:rsidRPr="00F10F23">
          <w:rPr>
            <w:noProof/>
            <w:lang w:eastAsia="ko-KR"/>
          </w:rPr>
          <w:tab/>
        </w:r>
        <w:r w:rsidRPr="00F10F23">
          <w:rPr>
            <w:noProof/>
          </w:rPr>
          <w:t>(</w:t>
        </w:r>
        <w:r>
          <w:rPr>
            <w:noProof/>
          </w:rPr>
          <w:t>189</w:t>
        </w:r>
        <w:r w:rsidRPr="00F10F23">
          <w:rPr>
            <w:noProof/>
          </w:rPr>
          <w:t>)</w:t>
        </w:r>
      </w:ins>
    </w:p>
    <w:p w14:paraId="526CBFDF" w14:textId="357A00FC" w:rsidR="00A61E07" w:rsidRPr="00F10F23" w:rsidRDefault="00A61E07" w:rsidP="00A61E07">
      <w:pPr>
        <w:pStyle w:val="Equation"/>
        <w:tabs>
          <w:tab w:val="left" w:pos="1170"/>
          <w:tab w:val="left" w:pos="1890"/>
        </w:tabs>
        <w:ind w:left="794"/>
        <w:rPr>
          <w:ins w:id="1353" w:author="JVET-V0047" w:date="2021-04-29T02:28:00Z"/>
          <w:noProof/>
        </w:rPr>
      </w:pPr>
      <w:ins w:id="1354" w:author="JVET-V0047" w:date="2021-04-29T02:28:00Z">
        <w:r w:rsidRPr="00F10F23">
          <w:rPr>
            <w:noProof/>
            <w:lang w:eastAsia="ko-KR"/>
          </w:rPr>
          <w:t xml:space="preserve">CoeffMax = ( 1  &lt;&lt;  </w:t>
        </w:r>
        <w:r w:rsidRPr="00F96610">
          <w:rPr>
            <w:noProof/>
            <w:lang w:eastAsia="ko-KR"/>
          </w:rPr>
          <w:t xml:space="preserve"> (</w:t>
        </w:r>
      </w:ins>
      <w:ins w:id="1355" w:author="Ye-Kui Wang (yk1)" w:date="2021-05-05T14:52:00Z">
        <w:r w:rsidR="00297FDA">
          <w:rPr>
            <w:noProof/>
            <w:lang w:eastAsia="ko-KR"/>
          </w:rPr>
          <w:t xml:space="preserve"> </w:t>
        </w:r>
      </w:ins>
      <w:ins w:id="1356" w:author="JVET-V0047" w:date="2021-04-29T02:28:00Z">
        <w:r w:rsidRPr="00F96610">
          <w:rPr>
            <w:noProof/>
            <w:lang w:eastAsia="ko-KR"/>
          </w:rPr>
          <w:t>ExtendedPrecisionFlag ? Max(</w:t>
        </w:r>
      </w:ins>
      <w:ins w:id="1357" w:author="Ye-Kui Wang (yk1)" w:date="2021-05-05T14:52:00Z">
        <w:r w:rsidR="00297FDA">
          <w:rPr>
            <w:noProof/>
            <w:lang w:eastAsia="ko-KR"/>
          </w:rPr>
          <w:t xml:space="preserve"> </w:t>
        </w:r>
      </w:ins>
      <w:ins w:id="1358" w:author="JVET-V0047" w:date="2021-04-29T02:28:00Z">
        <w:r w:rsidRPr="00F96610">
          <w:rPr>
            <w:noProof/>
            <w:lang w:eastAsia="ko-KR"/>
          </w:rPr>
          <w:t>15, Min(</w:t>
        </w:r>
      </w:ins>
      <w:ins w:id="1359" w:author="Ye-Kui Wang (yk1)" w:date="2021-05-05T14:52:00Z">
        <w:r w:rsidR="00297FDA">
          <w:rPr>
            <w:noProof/>
            <w:lang w:eastAsia="ko-KR"/>
          </w:rPr>
          <w:t xml:space="preserve"> </w:t>
        </w:r>
      </w:ins>
      <w:ins w:id="1360" w:author="JVET-V0047" w:date="2021-04-29T02:28:00Z">
        <w:r w:rsidRPr="00F96610">
          <w:rPr>
            <w:noProof/>
            <w:lang w:eastAsia="ko-KR"/>
          </w:rPr>
          <w:t>20, BitDepth + 6</w:t>
        </w:r>
      </w:ins>
      <w:ins w:id="1361" w:author="Ye-Kui Wang (yk1)" w:date="2021-05-05T14:52:00Z">
        <w:r w:rsidR="00297FDA">
          <w:rPr>
            <w:noProof/>
            <w:lang w:eastAsia="ko-KR"/>
          </w:rPr>
          <w:t xml:space="preserve"> </w:t>
        </w:r>
      </w:ins>
      <w:ins w:id="1362" w:author="JVET-V0047" w:date="2021-04-29T02:28:00Z">
        <w:r w:rsidRPr="00F96610">
          <w:rPr>
            <w:noProof/>
            <w:lang w:eastAsia="ko-KR"/>
          </w:rPr>
          <w:t>)</w:t>
        </w:r>
      </w:ins>
      <w:ins w:id="1363" w:author="Ye-Kui Wang (yk1)" w:date="2021-05-05T14:52:00Z">
        <w:r w:rsidR="00297FDA">
          <w:rPr>
            <w:noProof/>
            <w:lang w:eastAsia="ko-KR"/>
          </w:rPr>
          <w:t xml:space="preserve"> </w:t>
        </w:r>
      </w:ins>
      <w:ins w:id="1364" w:author="JVET-V0047" w:date="2021-04-29T02:28:00Z">
        <w:r w:rsidRPr="00F96610">
          <w:rPr>
            <w:noProof/>
            <w:lang w:eastAsia="ko-KR"/>
          </w:rPr>
          <w:t>) : 15</w:t>
        </w:r>
      </w:ins>
      <w:ins w:id="1365" w:author="Ye-Kui Wang (yk1)" w:date="2021-05-05T14:52:00Z">
        <w:r w:rsidR="00297FDA">
          <w:rPr>
            <w:noProof/>
            <w:lang w:eastAsia="ko-KR"/>
          </w:rPr>
          <w:t xml:space="preserve"> </w:t>
        </w:r>
      </w:ins>
      <w:ins w:id="1366" w:author="JVET-V0047" w:date="2021-04-29T02:28:00Z">
        <w:r w:rsidRPr="00F96610">
          <w:rPr>
            <w:noProof/>
            <w:lang w:eastAsia="ko-KR"/>
          </w:rPr>
          <w:t>)</w:t>
        </w:r>
        <w:r w:rsidRPr="00F10F23">
          <w:rPr>
            <w:noProof/>
            <w:lang w:eastAsia="ko-KR"/>
          </w:rPr>
          <w:t xml:space="preserve"> ) − 1</w:t>
        </w:r>
        <w:del w:id="1367" w:author="Ye-Kui Wang (yk1)" w:date="2021-05-05T14:52:00Z">
          <w:r w:rsidRPr="00F10F23" w:rsidDel="00297FDA">
            <w:rPr>
              <w:noProof/>
              <w:lang w:eastAsia="ko-KR"/>
            </w:rPr>
            <w:tab/>
          </w:r>
        </w:del>
        <w:r w:rsidRPr="00F10F23">
          <w:rPr>
            <w:noProof/>
            <w:lang w:eastAsia="ko-KR"/>
          </w:rPr>
          <w:tab/>
        </w:r>
        <w:r w:rsidRPr="00F10F23">
          <w:rPr>
            <w:noProof/>
          </w:rPr>
          <w:t>(</w:t>
        </w:r>
        <w:r>
          <w:rPr>
            <w:noProof/>
          </w:rPr>
          <w:t>190</w:t>
        </w:r>
        <w:r w:rsidRPr="00F10F23">
          <w:rPr>
            <w:noProof/>
          </w:rPr>
          <w:t>)</w:t>
        </w:r>
      </w:ins>
    </w:p>
    <w:p w14:paraId="54AD06EB" w14:textId="3083BF9B" w:rsidR="00A61E07" w:rsidRPr="00421ABA" w:rsidDel="00C15D6A" w:rsidRDefault="00A61E07"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del w:id="1368" w:author="Ye-Kui Wang (yk1)" w:date="2021-05-05T14:53:00Z"/>
          <w:rFonts w:eastAsia="SimSun"/>
          <w:sz w:val="18"/>
          <w:szCs w:val="18"/>
          <w:lang w:val="en-GB"/>
        </w:rPr>
      </w:pP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19698318"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When any NAL units are present in a PU that follow the last VCL NAL unit of the picture in decoding order, their decoding is deferred until after all slices of the current picture have been decoded and the in-loop filter processes of 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156D0056"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the in-loop filter processes of clause 8.8 have been applied, and all remaining NAL units of the PU have been decoded, the current decoded picture is marked as "used for short-term reference",</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4CD388ED" w14:textId="6289539A" w:rsidR="00951495" w:rsidDel="00C15D6A"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69" w:author="JVET-V0047" w:date="2021-04-29T01:36:00Z"/>
          <w:del w:id="1370" w:author="Ye-Kui Wang (yk1)" w:date="2021-05-05T14:53:00Z"/>
          <w:rFonts w:eastAsia="SimSun"/>
          <w:i/>
          <w:noProof/>
          <w:sz w:val="24"/>
          <w:lang w:val="en-CA"/>
        </w:rPr>
      </w:pPr>
    </w:p>
    <w:p w14:paraId="38F1F183" w14:textId="29FD6B5F" w:rsidR="00951495" w:rsidRP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71" w:author="JVET-V0047" w:date="2021-04-29T01:36:00Z"/>
          <w:rFonts w:eastAsia="SimSun"/>
          <w:i/>
          <w:noProof/>
          <w:sz w:val="24"/>
          <w:lang w:val="en-CA"/>
        </w:rPr>
      </w:pPr>
      <w:ins w:id="1372" w:author="JVET-V0047" w:date="2021-04-29T01:36:00Z">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ins>
      <w:ins w:id="1373" w:author="JVET-V0047" w:date="2021-04-29T01:38:00Z">
        <w:r>
          <w:rPr>
            <w:rFonts w:eastAsia="SimSun"/>
            <w:i/>
            <w:noProof/>
            <w:sz w:val="24"/>
            <w:lang w:val="en-CA"/>
          </w:rPr>
          <w:t>3</w:t>
        </w:r>
      </w:ins>
      <w:ins w:id="1374" w:author="JVET-V0047" w:date="2021-04-29T01:36:00Z">
        <w:r w:rsidRPr="007F2BCA">
          <w:rPr>
            <w:rFonts w:eastAsia="SimSun"/>
            <w:i/>
            <w:noProof/>
            <w:sz w:val="24"/>
            <w:lang w:val="en-CA"/>
          </w:rPr>
          <w:t>, replace the following:</w:t>
        </w:r>
      </w:ins>
    </w:p>
    <w:p w14:paraId="4A8479E6" w14:textId="500A1687" w:rsidR="00951495" w:rsidRPr="00F10F23" w:rsidRDefault="00951495">
      <w:pPr>
        <w:pStyle w:val="Equation"/>
        <w:tabs>
          <w:tab w:val="clear" w:pos="794"/>
          <w:tab w:val="clear" w:pos="1588"/>
          <w:tab w:val="left" w:pos="851"/>
          <w:tab w:val="left" w:pos="1170"/>
          <w:tab w:val="left" w:pos="1620"/>
          <w:tab w:val="left" w:pos="2250"/>
        </w:tabs>
        <w:ind w:left="800"/>
        <w:rPr>
          <w:ins w:id="1375" w:author="JVET-V0047" w:date="2021-04-29T01:36:00Z"/>
          <w:noProof/>
        </w:rPr>
        <w:pPrChange w:id="1376" w:author="Ye-Kui Wang (yk1)" w:date="2021-05-05T14:55:00Z">
          <w:pPr>
            <w:pStyle w:val="Equation"/>
            <w:tabs>
              <w:tab w:val="clear" w:pos="794"/>
              <w:tab w:val="clear" w:pos="1588"/>
              <w:tab w:val="left" w:pos="851"/>
              <w:tab w:val="left" w:pos="1620"/>
              <w:tab w:val="left" w:pos="2250"/>
            </w:tabs>
            <w:ind w:left="800"/>
          </w:pPr>
        </w:pPrChange>
      </w:pPr>
      <w:ins w:id="1377" w:author="JVET-V0047" w:date="2021-04-29T01:36:00Z">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ins>
      <w:ins w:id="1378" w:author="JVET-V0047" w:date="2021-04-29T01:42:00Z">
        <w:r w:rsidR="009121E1">
          <w:rPr>
            <w:noProof/>
            <w:lang w:eastAsia="ko-KR"/>
          </w:rPr>
          <w:t>5</w:t>
        </w:r>
      </w:ins>
      <w:ins w:id="1379" w:author="JVET-V0047" w:date="2021-04-29T01:36:00Z">
        <w:r w:rsidRPr="00F10F23">
          <w:rPr>
            <w:noProof/>
            <w:lang w:eastAsia="ko-KR"/>
          </w:rPr>
          <w:t> + sh_dep_quant_used_flag</w:t>
        </w:r>
        <w:del w:id="1380" w:author="Ye-Kui Wang (yk1)" w:date="2021-05-05T14:54:00Z">
          <w:r w:rsidRPr="00F10F23" w:rsidDel="00C15D6A">
            <w:rPr>
              <w:noProof/>
              <w:lang w:eastAsia="ko-KR"/>
            </w:rPr>
            <w:tab/>
          </w:r>
        </w:del>
      </w:ins>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81" w:author="JVET-V0047" w:date="2021-04-29T01:37:00Z"/>
          <w:rFonts w:eastAsia="Yu Mincho"/>
          <w:i/>
          <w:noProof/>
          <w:sz w:val="24"/>
          <w:lang w:val="en-CA" w:eastAsia="ja-JP"/>
        </w:rPr>
      </w:pPr>
      <w:ins w:id="1382" w:author="JVET-V0047" w:date="2021-04-29T01:37:00Z">
        <w:r w:rsidRPr="007F2BCA">
          <w:rPr>
            <w:rFonts w:eastAsia="Yu Mincho"/>
            <w:i/>
            <w:noProof/>
            <w:sz w:val="24"/>
            <w:lang w:val="en-CA" w:eastAsia="ja-JP"/>
          </w:rPr>
          <w:lastRenderedPageBreak/>
          <w:t>with the following:</w:t>
        </w:r>
      </w:ins>
    </w:p>
    <w:p w14:paraId="0F268D3D" w14:textId="0A33E1A3" w:rsidR="00951495" w:rsidRPr="00F10F23" w:rsidRDefault="00951495">
      <w:pPr>
        <w:pStyle w:val="Equation"/>
        <w:tabs>
          <w:tab w:val="clear" w:pos="794"/>
          <w:tab w:val="clear" w:pos="1588"/>
          <w:tab w:val="left" w:pos="851"/>
          <w:tab w:val="left" w:pos="1170"/>
          <w:tab w:val="left" w:pos="1620"/>
          <w:tab w:val="left" w:pos="2250"/>
        </w:tabs>
        <w:ind w:left="800"/>
        <w:rPr>
          <w:ins w:id="1383" w:author="JVET-V0047" w:date="2021-04-29T01:37:00Z"/>
          <w:noProof/>
        </w:rPr>
        <w:pPrChange w:id="1384" w:author="Ye-Kui Wang (yk1)" w:date="2021-05-05T14:55:00Z">
          <w:pPr>
            <w:pStyle w:val="Equation"/>
            <w:tabs>
              <w:tab w:val="clear" w:pos="794"/>
              <w:tab w:val="clear" w:pos="1588"/>
              <w:tab w:val="left" w:pos="851"/>
              <w:tab w:val="left" w:pos="1620"/>
              <w:tab w:val="left" w:pos="2250"/>
            </w:tabs>
            <w:ind w:left="800"/>
          </w:pPr>
        </w:pPrChange>
      </w:pPr>
      <w:ins w:id="1385" w:author="JVET-V0047" w:date="2021-04-29T01:37:00Z">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ins>
      <w:ins w:id="1386" w:author="Ye-Kui Wang (yk1)" w:date="2021-05-05T14:55:00Z">
        <w:r w:rsidR="00C15D6A">
          <w:rPr>
            <w:noProof/>
            <w:lang w:eastAsia="ko-KR"/>
          </w:rPr>
          <w:tab/>
        </w:r>
      </w:ins>
      <w:ins w:id="1387" w:author="JVET-V0047" w:date="2021-04-29T01:37:00Z">
        <w:del w:id="1388" w:author="Ye-Kui Wang (yk1)" w:date="2021-05-05T14:54:00Z">
          <w:r w:rsidRPr="00F10F23" w:rsidDel="00C15D6A">
            <w:rPr>
              <w:noProof/>
              <w:lang w:eastAsia="ko-KR"/>
            </w:rPr>
            <w:tab/>
          </w:r>
        </w:del>
        <w:r w:rsidRPr="00F10F23">
          <w:rPr>
            <w:noProof/>
            <w:lang w:eastAsia="ko-KR"/>
          </w:rPr>
          <w:tab/>
          <w:t>( ( Log2( nTbW ) + Log2( nTbH ) ) / 2 ) </w:t>
        </w:r>
      </w:ins>
      <w:ins w:id="1389" w:author="JVET-V0047" w:date="2021-04-29T01:42:00Z">
        <w:r w:rsidR="009121E1">
          <w:rPr>
            <w:noProof/>
            <w:lang w:eastAsia="ko-KR"/>
          </w:rPr>
          <w:t>+</w:t>
        </w:r>
      </w:ins>
      <w:ins w:id="1390" w:author="JVET-V0047" w:date="2021-04-29T01:37:00Z">
        <w:r w:rsidRPr="00F10F23">
          <w:rPr>
            <w:noProof/>
            <w:lang w:eastAsia="ko-KR"/>
          </w:rPr>
          <w:t> </w:t>
        </w:r>
        <w:r w:rsidRPr="009121E1">
          <w:rPr>
            <w:noProof/>
            <w:highlight w:val="cyan"/>
            <w:lang w:eastAsia="ko-KR"/>
          </w:rPr>
          <w:t>10 − Log2TransformRange</w:t>
        </w:r>
        <w:r w:rsidRPr="00F10F23">
          <w:rPr>
            <w:noProof/>
            <w:lang w:eastAsia="ko-KR"/>
          </w:rPr>
          <w:t> + sh_dep_quant_used_flag</w:t>
        </w:r>
        <w:del w:id="1391" w:author="Ye-Kui Wang (yk1)" w:date="2021-05-05T14:54:00Z">
          <w:r w:rsidRPr="00F10F23" w:rsidDel="00C15D6A">
            <w:rPr>
              <w:noProof/>
              <w:lang w:eastAsia="ko-KR"/>
            </w:rPr>
            <w:tab/>
          </w:r>
        </w:del>
      </w:ins>
    </w:p>
    <w:p w14:paraId="5E8FB7A1" w14:textId="31BCBEF7" w:rsidR="00951495" w:rsidRPr="009121E1" w:rsidDel="00C15D6A"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92" w:author="JVET-V0047" w:date="2021-04-29T01:34:00Z"/>
          <w:del w:id="1393" w:author="Ye-Kui Wang (yk1)" w:date="2021-05-05T14:53:00Z"/>
          <w:rFonts w:eastAsia="SimSun"/>
          <w:i/>
          <w:noProof/>
          <w:sz w:val="24"/>
          <w:lang w:val="en-GB"/>
        </w:rPr>
      </w:pPr>
    </w:p>
    <w:p w14:paraId="20547DB6" w14:textId="5F7F809B" w:rsid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94" w:author="JVET-V0047" w:date="2021-04-29T01:34:00Z"/>
          <w:rFonts w:eastAsia="SimSun"/>
          <w:i/>
          <w:noProof/>
          <w:sz w:val="24"/>
          <w:lang w:val="en-CA"/>
        </w:rPr>
      </w:pPr>
      <w:ins w:id="1395" w:author="JVET-V0047" w:date="2021-04-29T01:34:00Z">
        <w:r w:rsidRPr="007F2BCA">
          <w:rPr>
            <w:rFonts w:eastAsia="SimSun"/>
            <w:i/>
            <w:noProof/>
            <w:sz w:val="24"/>
            <w:lang w:val="en-CA"/>
          </w:rPr>
          <w:t xml:space="preserve">In clause </w:t>
        </w:r>
      </w:ins>
      <w:ins w:id="1396" w:author="JVET-V0047" w:date="2021-04-29T01:36:00Z">
        <w:r>
          <w:rPr>
            <w:rFonts w:eastAsia="Yu Mincho"/>
            <w:i/>
            <w:noProof/>
            <w:sz w:val="24"/>
            <w:lang w:val="en-CA" w:eastAsia="ja-JP"/>
          </w:rPr>
          <w:t>8</w:t>
        </w:r>
      </w:ins>
      <w:ins w:id="1397" w:author="JVET-V0047" w:date="2021-04-29T01:34:00Z">
        <w:r w:rsidRPr="007F2BCA">
          <w:rPr>
            <w:rFonts w:eastAsia="SimSun"/>
            <w:i/>
            <w:noProof/>
            <w:sz w:val="24"/>
            <w:lang w:val="en-CA"/>
          </w:rPr>
          <w:t>.</w:t>
        </w:r>
      </w:ins>
      <w:ins w:id="1398" w:author="JVET-V0047" w:date="2021-04-29T01:36:00Z">
        <w:r>
          <w:rPr>
            <w:rFonts w:eastAsia="SimSun"/>
            <w:i/>
            <w:noProof/>
            <w:sz w:val="24"/>
            <w:lang w:val="en-CA"/>
          </w:rPr>
          <w:t>7</w:t>
        </w:r>
      </w:ins>
      <w:ins w:id="1399" w:author="JVET-V0047" w:date="2021-04-29T01:34:00Z">
        <w:r w:rsidRPr="007F2BCA">
          <w:rPr>
            <w:rFonts w:eastAsia="SimSun"/>
            <w:i/>
            <w:noProof/>
            <w:sz w:val="24"/>
            <w:lang w:val="en-CA"/>
          </w:rPr>
          <w:t>.</w:t>
        </w:r>
      </w:ins>
      <w:ins w:id="1400" w:author="JVET-V0047" w:date="2021-04-29T01:36:00Z">
        <w:r>
          <w:rPr>
            <w:rFonts w:eastAsia="SimSun"/>
            <w:i/>
            <w:noProof/>
            <w:sz w:val="24"/>
            <w:lang w:val="en-CA"/>
          </w:rPr>
          <w:t>4</w:t>
        </w:r>
      </w:ins>
      <w:ins w:id="1401" w:author="JVET-V0047" w:date="2021-04-29T01:34:00Z">
        <w:r w:rsidRPr="007F2BCA">
          <w:rPr>
            <w:rFonts w:eastAsia="SimSun"/>
            <w:i/>
            <w:noProof/>
            <w:sz w:val="24"/>
            <w:lang w:val="en-CA"/>
          </w:rPr>
          <w:t>, replace the following:</w:t>
        </w:r>
      </w:ins>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ins w:id="1402" w:author="JVET-V0047" w:date="2021-04-29T01:34:00Z"/>
          <w:noProof/>
        </w:rPr>
      </w:pPr>
      <w:ins w:id="1403" w:author="JVET-V0047" w:date="2021-04-29T01:34:00Z">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ins>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04" w:author="JVET-V0047" w:date="2021-04-29T01:34:00Z"/>
          <w:rFonts w:eastAsia="Yu Mincho"/>
          <w:i/>
          <w:noProof/>
          <w:sz w:val="24"/>
          <w:lang w:val="en-CA" w:eastAsia="ja-JP"/>
        </w:rPr>
      </w:pPr>
      <w:ins w:id="1405" w:author="JVET-V0047" w:date="2021-04-29T01:34:00Z">
        <w:r w:rsidRPr="007F2BCA">
          <w:rPr>
            <w:rFonts w:eastAsia="Yu Mincho"/>
            <w:i/>
            <w:noProof/>
            <w:sz w:val="24"/>
            <w:lang w:val="en-CA" w:eastAsia="ja-JP"/>
          </w:rPr>
          <w:t>with the following:</w:t>
        </w:r>
      </w:ins>
    </w:p>
    <w:p w14:paraId="7BFCB463" w14:textId="54E12A05" w:rsidR="00951495" w:rsidRDefault="00951495" w:rsidP="00951495">
      <w:pPr>
        <w:pStyle w:val="Equation"/>
        <w:tabs>
          <w:tab w:val="clear" w:pos="794"/>
          <w:tab w:val="clear" w:pos="1588"/>
          <w:tab w:val="left" w:pos="851"/>
          <w:tab w:val="left" w:pos="1134"/>
          <w:tab w:val="left" w:pos="1418"/>
        </w:tabs>
        <w:ind w:left="562"/>
        <w:rPr>
          <w:ins w:id="1406" w:author="JVET-V0106" w:date="2021-05-04T11:13:00Z"/>
          <w:noProof/>
        </w:rPr>
      </w:pPr>
      <w:ins w:id="1407" w:author="JVET-V0047" w:date="2021-04-29T01:34:00Z">
        <w:r w:rsidRPr="00F10F23">
          <w:rPr>
            <w:noProof/>
          </w:rPr>
          <w:t>bdShift = ( nTbH &gt; 1  &amp;&amp;  nTbW &gt; 1 ) ? ( </w:t>
        </w:r>
        <w:r w:rsidRPr="009121E1">
          <w:rPr>
            <w:noProof/>
            <w:highlight w:val="cyan"/>
          </w:rPr>
          <w:t>5 + Log2TransformRange</w:t>
        </w:r>
        <w:r w:rsidRPr="00F10F23">
          <w:rPr>
            <w:noProof/>
          </w:rPr>
          <w:t> − BitDepth ) :</w:t>
        </w:r>
      </w:ins>
      <w:ins w:id="1408" w:author="Ye-Kui Wang (yk1)" w:date="2021-05-05T14:56:00Z">
        <w:r w:rsidR="00C15D6A">
          <w:rPr>
            <w:noProof/>
          </w:rPr>
          <w:br/>
        </w:r>
        <w:r w:rsidR="00C15D6A">
          <w:rPr>
            <w:noProof/>
          </w:rPr>
          <w:tab/>
        </w:r>
        <w:r w:rsidR="00C15D6A">
          <w:rPr>
            <w:noProof/>
          </w:rPr>
          <w:tab/>
        </w:r>
      </w:ins>
      <w:ins w:id="1409" w:author="JVET-V0047" w:date="2021-04-29T01:34:00Z">
        <w:del w:id="1410" w:author="Ye-Kui Wang (yk1)" w:date="2021-05-05T14:56:00Z">
          <w:r w:rsidRPr="00F10F23" w:rsidDel="00C15D6A">
            <w:rPr>
              <w:noProof/>
            </w:rPr>
            <w:delText> </w:delText>
          </w:r>
        </w:del>
        <w:r w:rsidRPr="00F10F23">
          <w:rPr>
            <w:noProof/>
          </w:rPr>
          <w:t>( </w:t>
        </w:r>
        <w:r w:rsidRPr="009121E1">
          <w:rPr>
            <w:noProof/>
            <w:highlight w:val="cyan"/>
          </w:rPr>
          <w:t>6 + Log2TransformRange</w:t>
        </w:r>
        <w:r w:rsidRPr="00F10F23">
          <w:rPr>
            <w:noProof/>
          </w:rPr>
          <w:t> − BitDepth )</w:t>
        </w:r>
      </w:ins>
      <w:ins w:id="1411" w:author="Ye-Kui Wang (yk1)" w:date="2021-05-05T14:57:00Z">
        <w:r w:rsidR="00C15D6A">
          <w:rPr>
            <w:noProof/>
          </w:rPr>
          <w:tab/>
        </w:r>
      </w:ins>
      <w:ins w:id="1412" w:author="JVET-V0047" w:date="2021-04-29T01:34:00Z">
        <w:r w:rsidRPr="00F10F23">
          <w:rPr>
            <w:noProof/>
          </w:rPr>
          <w:tab/>
          <w:t>(</w:t>
        </w:r>
        <w:r>
          <w:rPr>
            <w:noProof/>
          </w:rPr>
          <w:t>1164</w:t>
        </w:r>
        <w:r w:rsidRPr="00F10F23">
          <w:rPr>
            <w:noProof/>
          </w:rPr>
          <w:t>)</w:t>
        </w:r>
      </w:ins>
    </w:p>
    <w:p w14:paraId="266B439C" w14:textId="64A0B8ED" w:rsidR="00D65326" w:rsidRPr="001826C4" w:rsidDel="00C15D6A" w:rsidRDefault="00D65326" w:rsidP="001826C4">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13" w:author="JVET-V0047" w:date="2021-04-29T01:34:00Z"/>
          <w:del w:id="1414" w:author="Ye-Kui Wang (yk1)" w:date="2021-05-05T14:57:00Z"/>
          <w:i/>
          <w:noProof/>
          <w:sz w:val="24"/>
        </w:rPr>
      </w:pPr>
    </w:p>
    <w:p w14:paraId="53B58592" w14:textId="2FC6C92C" w:rsidR="007E5756" w:rsidRPr="007737E0" w:rsidRDefault="007E5756" w:rsidP="007E57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15" w:author="JVET-V0106" w:date="2021-05-03T21:48:00Z"/>
          <w:rFonts w:eastAsia="SimSun"/>
          <w:i/>
          <w:noProof/>
          <w:sz w:val="24"/>
          <w:lang w:val="en-CA"/>
        </w:rPr>
      </w:pPr>
      <w:ins w:id="1416" w:author="JVET-V0106" w:date="2021-05-03T21:48:00Z">
        <w:r>
          <w:rPr>
            <w:rFonts w:eastAsia="SimSun"/>
            <w:i/>
            <w:noProof/>
            <w:sz w:val="24"/>
            <w:lang w:val="en-CA"/>
          </w:rPr>
          <w:t>In clause 9.3.2</w:t>
        </w:r>
      </w:ins>
      <w:ins w:id="1417" w:author="JVET-V0106" w:date="2021-05-04T10:35:00Z">
        <w:r w:rsidR="002C294D">
          <w:rPr>
            <w:rFonts w:eastAsia="SimSun"/>
            <w:i/>
            <w:noProof/>
            <w:sz w:val="24"/>
            <w:lang w:val="en-CA"/>
          </w:rPr>
          <w:t>.</w:t>
        </w:r>
      </w:ins>
      <w:ins w:id="1418" w:author="JVET-V0106" w:date="2021-05-03T21:48:00Z">
        <w:r>
          <w:rPr>
            <w:rFonts w:eastAsia="SimSun"/>
            <w:i/>
            <w:noProof/>
            <w:sz w:val="24"/>
            <w:lang w:val="en-CA"/>
          </w:rPr>
          <w:t>1, make the following changes (additions are highlighted in yellow):</w:t>
        </w:r>
      </w:ins>
    </w:p>
    <w:p w14:paraId="365C95DD" w14:textId="77777777" w:rsidR="007E5756" w:rsidRPr="002C6A47" w:rsidRDefault="007E5756" w:rsidP="007E5756">
      <w:pPr>
        <w:rPr>
          <w:ins w:id="1419" w:author="JVET-V0106" w:date="2021-05-03T21:49:00Z"/>
          <w:sz w:val="20"/>
          <w:rPrChange w:id="1420" w:author="Ye-Kui Wang (yk1)" w:date="2021-05-05T15:10:00Z">
            <w:rPr>
              <w:ins w:id="1421" w:author="JVET-V0106" w:date="2021-05-03T21:49:00Z"/>
            </w:rPr>
          </w:rPrChange>
        </w:rPr>
      </w:pPr>
      <w:ins w:id="1422" w:author="JVET-V0106" w:date="2021-05-03T21:49:00Z">
        <w:r w:rsidRPr="002C6A47">
          <w:rPr>
            <w:sz w:val="20"/>
            <w:rPrChange w:id="1423" w:author="Ye-Kui Wang (yk1)" w:date="2021-05-05T15:10:00Z">
              <w:rPr/>
            </w:rPrChange>
          </w:rPr>
          <w:t>The context variables of the arithmetic decoding engine are initialized as follows:</w:t>
        </w:r>
      </w:ins>
    </w:p>
    <w:p w14:paraId="0EB6BDEE" w14:textId="2B7D76DA" w:rsidR="009C3E38" w:rsidRPr="002C6A47" w:rsidRDefault="007E5756" w:rsidP="009222DD">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424" w:author="Ye-Kui Wang (yk1)" w:date="2021-05-05T15:05:00Z"/>
          <w:noProof/>
          <w:sz w:val="20"/>
          <w:rPrChange w:id="1425" w:author="Ye-Kui Wang (yk1)" w:date="2021-05-05T15:10:00Z">
            <w:rPr>
              <w:ins w:id="1426" w:author="Ye-Kui Wang (yk1)" w:date="2021-05-05T15:05:00Z"/>
            </w:rPr>
          </w:rPrChange>
        </w:rPr>
      </w:pPr>
      <w:ins w:id="1427" w:author="JVET-V0106" w:date="2021-05-03T21:49:00Z">
        <w:del w:id="1428" w:author="Ye-Kui Wang (yk1)" w:date="2021-05-05T14:57:00Z">
          <w:r w:rsidRPr="002C6A47" w:rsidDel="009222DD">
            <w:rPr>
              <w:noProof/>
              <w:sz w:val="20"/>
              <w:rPrChange w:id="1429" w:author="Ye-Kui Wang (yk1)" w:date="2021-05-05T15:10:00Z">
                <w:rPr>
                  <w:noProof/>
                </w:rPr>
              </w:rPrChange>
            </w:rPr>
            <w:delText>–</w:delText>
          </w:r>
        </w:del>
        <w:r w:rsidRPr="002C6A47">
          <w:rPr>
            <w:noProof/>
            <w:sz w:val="20"/>
            <w:rPrChange w:id="1430" w:author="Ye-Kui Wang (yk1)" w:date="2021-05-05T15:10:00Z">
              <w:rPr>
                <w:noProof/>
              </w:rPr>
            </w:rPrChange>
          </w:rPr>
          <w:tab/>
        </w:r>
        <w:r w:rsidRPr="002C6A47">
          <w:rPr>
            <w:sz w:val="20"/>
            <w:rPrChange w:id="1431" w:author="Ye-Kui Wang (yk1)" w:date="2021-05-05T15:10:00Z">
              <w:rPr/>
            </w:rPrChange>
          </w:rPr>
          <w:t>If the CTU is the first CTU in a slice or tile, the initialization process for context variables is invoked as specified in clause 9.3.2.2 and the array PredictorPaletteSize[ chType ], with chType = 0, 1, is initialized to 0</w:t>
        </w:r>
      </w:ins>
      <w:ins w:id="1432" w:author="Ye-Kui Wang (yk1)" w:date="2021-05-05T15:03:00Z">
        <w:r w:rsidR="009C3E38" w:rsidRPr="002C6A47">
          <w:rPr>
            <w:sz w:val="20"/>
            <w:rPrChange w:id="1433" w:author="Ye-Kui Wang (yk1)" w:date="2021-05-05T15:10:00Z">
              <w:rPr/>
            </w:rPrChange>
          </w:rPr>
          <w:t>, and the following applies:</w:t>
        </w:r>
      </w:ins>
    </w:p>
    <w:p w14:paraId="69BABE18" w14:textId="77777777" w:rsidR="009C3E38" w:rsidRPr="002C6A47" w:rsidRDefault="009C3E38" w:rsidP="009C3E38">
      <w:pPr>
        <w:tabs>
          <w:tab w:val="clear" w:pos="360"/>
        </w:tabs>
        <w:ind w:left="720" w:hanging="360"/>
        <w:rPr>
          <w:ins w:id="1434" w:author="Ye-Kui Wang (yk1)" w:date="2021-05-05T15:07:00Z"/>
          <w:noProof/>
          <w:sz w:val="20"/>
          <w:highlight w:val="yellow"/>
          <w:rPrChange w:id="1435" w:author="Ye-Kui Wang (yk1)" w:date="2021-05-05T15:10:00Z">
            <w:rPr>
              <w:ins w:id="1436" w:author="Ye-Kui Wang (yk1)" w:date="2021-05-05T15:07:00Z"/>
              <w:noProof/>
              <w:highlight w:val="yellow"/>
            </w:rPr>
          </w:rPrChange>
        </w:rPr>
      </w:pPr>
      <w:ins w:id="1437" w:author="Ye-Kui Wang (yk1)" w:date="2021-05-05T15:05:00Z">
        <w:r w:rsidRPr="002C6A47">
          <w:rPr>
            <w:noProof/>
            <w:sz w:val="20"/>
            <w:highlight w:val="yellow"/>
            <w:rPrChange w:id="1438" w:author="Ye-Kui Wang (yk1)" w:date="2021-05-05T15:10:00Z">
              <w:rPr>
                <w:noProof/>
              </w:rPr>
            </w:rPrChange>
          </w:rPr>
          <w:t>–</w:t>
        </w:r>
        <w:r w:rsidRPr="002C6A47">
          <w:rPr>
            <w:noProof/>
            <w:sz w:val="20"/>
            <w:highlight w:val="yellow"/>
            <w:rPrChange w:id="1439" w:author="Ye-Kui Wang (yk1)" w:date="2021-05-05T15:10:00Z">
              <w:rPr>
                <w:noProof/>
              </w:rPr>
            </w:rPrChange>
          </w:rPr>
          <w:tab/>
        </w:r>
      </w:ins>
      <w:ins w:id="1440" w:author="JVET-V0106" w:date="2021-05-03T21:49:00Z">
        <w:del w:id="1441" w:author="Ye-Kui Wang (yk1)" w:date="2021-05-05T15:03:00Z">
          <w:r w:rsidR="007E5756" w:rsidRPr="002C6A47" w:rsidDel="009C3E38">
            <w:rPr>
              <w:sz w:val="20"/>
              <w:highlight w:val="yellow"/>
              <w:rPrChange w:id="1442" w:author="Ye-Kui Wang (yk1)" w:date="2021-05-05T15:10:00Z">
                <w:rPr/>
              </w:rPrChange>
            </w:rPr>
            <w:delText xml:space="preserve">. </w:delText>
          </w:r>
        </w:del>
        <w:del w:id="1443" w:author="Ye-Kui Wang (yk1)" w:date="2021-05-05T15:02:00Z">
          <w:r w:rsidR="007E5756" w:rsidRPr="002C6A47" w:rsidDel="009C3E38">
            <w:rPr>
              <w:sz w:val="20"/>
              <w:highlight w:val="yellow"/>
              <w:rPrChange w:id="1444" w:author="Ye-Kui Wang (yk1)" w:date="2021-05-05T15:10:00Z">
                <w:rPr>
                  <w:highlight w:val="yellow"/>
                </w:rPr>
              </w:rPrChange>
            </w:rPr>
            <w:delText>When</w:delText>
          </w:r>
        </w:del>
        <w:del w:id="1445" w:author="Ye-Kui Wang (yk1)" w:date="2021-05-05T15:03:00Z">
          <w:r w:rsidR="007E5756" w:rsidRPr="002C6A47" w:rsidDel="009C3E38">
            <w:rPr>
              <w:sz w:val="20"/>
              <w:highlight w:val="yellow"/>
              <w:rPrChange w:id="1446" w:author="Ye-Kui Wang (yk1)" w:date="2021-05-05T15:10:00Z">
                <w:rPr>
                  <w:highlight w:val="yellow"/>
                </w:rPr>
              </w:rPrChange>
            </w:rPr>
            <w:delText xml:space="preserve"> </w:delText>
          </w:r>
        </w:del>
      </w:ins>
      <w:ins w:id="1447" w:author="Ye-Kui Wang (yk1)" w:date="2021-05-05T15:07:00Z">
        <w:r w:rsidRPr="002C6A47">
          <w:rPr>
            <w:sz w:val="20"/>
            <w:highlight w:val="yellow"/>
            <w:rPrChange w:id="1448" w:author="Ye-Kui Wang (yk1)" w:date="2021-05-05T15:10:00Z">
              <w:rPr>
                <w:highlight w:val="yellow"/>
              </w:rPr>
            </w:rPrChange>
          </w:rPr>
          <w:t xml:space="preserve">If </w:t>
        </w:r>
      </w:ins>
      <w:ins w:id="1449" w:author="JVET-V0106" w:date="2021-05-03T21:49:00Z">
        <w:r w:rsidR="007E5756" w:rsidRPr="002C6A47">
          <w:rPr>
            <w:noProof/>
            <w:sz w:val="20"/>
            <w:highlight w:val="yellow"/>
            <w:rPrChange w:id="1450" w:author="Ye-Kui Wang (yk1)" w:date="2021-05-05T15:10:00Z">
              <w:rPr>
                <w:noProof/>
                <w:highlight w:val="yellow"/>
              </w:rPr>
            </w:rPrChange>
          </w:rPr>
          <w:t xml:space="preserve">sps_persistent_rice_adaptation_enabled_flag is equal to 0, </w:t>
        </w:r>
      </w:ins>
      <w:ins w:id="1451" w:author="Ye-Kui Wang (yk1)" w:date="2021-05-05T15:02:00Z">
        <w:r w:rsidRPr="002C6A47">
          <w:rPr>
            <w:noProof/>
            <w:sz w:val="20"/>
            <w:highlight w:val="yellow"/>
            <w:rPrChange w:id="1452" w:author="Ye-Kui Wang (yk1)" w:date="2021-05-05T15:10:00Z">
              <w:rPr>
                <w:noProof/>
                <w:highlight w:val="yellow"/>
              </w:rPr>
            </w:rPrChange>
          </w:rPr>
          <w:t xml:space="preserve">the </w:t>
        </w:r>
      </w:ins>
      <w:ins w:id="1453" w:author="JVET-V0106" w:date="2021-05-03T21:49:00Z">
        <w:r w:rsidR="007E5756" w:rsidRPr="002C6A47">
          <w:rPr>
            <w:noProof/>
            <w:sz w:val="20"/>
            <w:highlight w:val="yellow"/>
            <w:rPrChange w:id="1454" w:author="Ye-Kui Wang (yk1)" w:date="2021-05-05T15:10:00Z">
              <w:rPr>
                <w:noProof/>
                <w:highlight w:val="yellow"/>
              </w:rPr>
            </w:rPrChange>
          </w:rPr>
          <w:t>values of StatCoeff</w:t>
        </w:r>
        <w:del w:id="1455" w:author="Ye-Kui Wang (yk1)" w:date="2021-05-05T14:59:00Z">
          <w:r w:rsidR="007E5756" w:rsidRPr="002C6A47" w:rsidDel="009222DD">
            <w:rPr>
              <w:noProof/>
              <w:sz w:val="20"/>
              <w:highlight w:val="yellow"/>
              <w:rPrChange w:id="1456" w:author="Ye-Kui Wang (yk1)" w:date="2021-05-05T15:10:00Z">
                <w:rPr>
                  <w:noProof/>
                  <w:highlight w:val="yellow"/>
                </w:rPr>
              </w:rPrChange>
            </w:rPr>
            <w:delText xml:space="preserve"> </w:delText>
          </w:r>
        </w:del>
        <w:r w:rsidR="007E5756" w:rsidRPr="002C6A47">
          <w:rPr>
            <w:noProof/>
            <w:sz w:val="20"/>
            <w:highlight w:val="yellow"/>
            <w:rPrChange w:id="1457" w:author="Ye-Kui Wang (yk1)" w:date="2021-05-05T15:10:00Z">
              <w:rPr>
                <w:noProof/>
                <w:highlight w:val="yellow"/>
              </w:rPr>
            </w:rPrChange>
          </w:rPr>
          <w:t>[</w:t>
        </w:r>
      </w:ins>
      <w:ins w:id="1458" w:author="JVET-V0106" w:date="2021-05-03T21:50:00Z">
        <w:r w:rsidR="007E5756" w:rsidRPr="002C6A47">
          <w:rPr>
            <w:noProof/>
            <w:sz w:val="20"/>
            <w:highlight w:val="yellow"/>
            <w:rPrChange w:id="1459" w:author="Ye-Kui Wang (yk1)" w:date="2021-05-05T15:10:00Z">
              <w:rPr>
                <w:noProof/>
                <w:highlight w:val="yellow"/>
              </w:rPr>
            </w:rPrChange>
          </w:rPr>
          <w:t> </w:t>
        </w:r>
      </w:ins>
      <w:ins w:id="1460" w:author="JVET-V0106" w:date="2021-05-03T21:49:00Z">
        <w:r w:rsidR="007E5756" w:rsidRPr="002C6A47">
          <w:rPr>
            <w:noProof/>
            <w:sz w:val="20"/>
            <w:highlight w:val="yellow"/>
            <w:rPrChange w:id="1461" w:author="Ye-Kui Wang (yk1)" w:date="2021-05-05T15:10:00Z">
              <w:rPr>
                <w:noProof/>
                <w:highlight w:val="yellow"/>
              </w:rPr>
            </w:rPrChange>
          </w:rPr>
          <w:t>idx</w:t>
        </w:r>
      </w:ins>
      <w:ins w:id="1462" w:author="JVET-V0106" w:date="2021-05-03T21:50:00Z">
        <w:r w:rsidR="007E5756" w:rsidRPr="002C6A47">
          <w:rPr>
            <w:noProof/>
            <w:sz w:val="20"/>
            <w:highlight w:val="yellow"/>
            <w:rPrChange w:id="1463" w:author="Ye-Kui Wang (yk1)" w:date="2021-05-05T15:10:00Z">
              <w:rPr>
                <w:noProof/>
                <w:highlight w:val="yellow"/>
              </w:rPr>
            </w:rPrChange>
          </w:rPr>
          <w:t> </w:t>
        </w:r>
      </w:ins>
      <w:ins w:id="1464" w:author="JVET-V0106" w:date="2021-05-03T21:49:00Z">
        <w:r w:rsidR="007E5756" w:rsidRPr="002C6A47">
          <w:rPr>
            <w:noProof/>
            <w:sz w:val="20"/>
            <w:highlight w:val="yellow"/>
            <w:rPrChange w:id="1465" w:author="Ye-Kui Wang (yk1)" w:date="2021-05-05T15:10:00Z">
              <w:rPr>
                <w:noProof/>
                <w:highlight w:val="yellow"/>
              </w:rPr>
            </w:rPrChange>
          </w:rPr>
          <w:t xml:space="preserve">] </w:t>
        </w:r>
      </w:ins>
      <w:ins w:id="1466" w:author="Ye-Kui Wang (yk1)" w:date="2021-05-05T14:59:00Z">
        <w:r w:rsidR="009222DD" w:rsidRPr="002C6A47">
          <w:rPr>
            <w:noProof/>
            <w:sz w:val="20"/>
            <w:highlight w:val="yellow"/>
            <w:rPrChange w:id="1467" w:author="Ye-Kui Wang (yk1)" w:date="2021-05-05T15:10:00Z">
              <w:rPr>
                <w:noProof/>
                <w:highlight w:val="yellow"/>
              </w:rPr>
            </w:rPrChange>
          </w:rPr>
          <w:t xml:space="preserve">for </w:t>
        </w:r>
      </w:ins>
      <w:ins w:id="1468" w:author="JVET-V0106" w:date="2021-05-03T21:49:00Z">
        <w:del w:id="1469" w:author="Ye-Kui Wang (yk1)" w:date="2021-05-05T14:59:00Z">
          <w:r w:rsidR="007E5756" w:rsidRPr="002C6A47" w:rsidDel="009222DD">
            <w:rPr>
              <w:noProof/>
              <w:sz w:val="20"/>
              <w:highlight w:val="yellow"/>
              <w:rPrChange w:id="1470" w:author="Ye-Kui Wang (yk1)" w:date="2021-05-05T15:10:00Z">
                <w:rPr>
                  <w:noProof/>
                  <w:highlight w:val="yellow"/>
                </w:rPr>
              </w:rPrChange>
            </w:rPr>
            <w:delText xml:space="preserve">with </w:delText>
          </w:r>
        </w:del>
        <w:r w:rsidR="007E5756" w:rsidRPr="002C6A47">
          <w:rPr>
            <w:noProof/>
            <w:sz w:val="20"/>
            <w:highlight w:val="yellow"/>
            <w:rPrChange w:id="1471" w:author="Ye-Kui Wang (yk1)" w:date="2021-05-05T15:10:00Z">
              <w:rPr>
                <w:noProof/>
                <w:highlight w:val="yellow"/>
              </w:rPr>
            </w:rPrChange>
          </w:rPr>
          <w:t xml:space="preserve">idx </w:t>
        </w:r>
      </w:ins>
      <w:ins w:id="1472" w:author="Ye-Kui Wang (yk1)" w:date="2021-05-05T14:59:00Z">
        <w:r w:rsidR="009222DD" w:rsidRPr="002C6A47">
          <w:rPr>
            <w:noProof/>
            <w:sz w:val="20"/>
            <w:highlight w:val="yellow"/>
            <w:rPrChange w:id="1473" w:author="Ye-Kui Wang (yk1)" w:date="2021-05-05T15:10:00Z">
              <w:rPr>
                <w:noProof/>
                <w:highlight w:val="yellow"/>
              </w:rPr>
            </w:rPrChange>
          </w:rPr>
          <w:t xml:space="preserve">ranging from </w:t>
        </w:r>
      </w:ins>
      <w:ins w:id="1474" w:author="JVET-V0106" w:date="2021-05-03T21:49:00Z">
        <w:del w:id="1475" w:author="Ye-Kui Wang (yk1)" w:date="2021-05-05T14:59:00Z">
          <w:r w:rsidR="007E5756" w:rsidRPr="002C6A47" w:rsidDel="009222DD">
            <w:rPr>
              <w:noProof/>
              <w:sz w:val="20"/>
              <w:highlight w:val="yellow"/>
              <w:rPrChange w:id="1476" w:author="Ye-Kui Wang (yk1)" w:date="2021-05-05T15:10:00Z">
                <w:rPr>
                  <w:noProof/>
                  <w:highlight w:val="yellow"/>
                </w:rPr>
              </w:rPrChange>
            </w:rPr>
            <w:delText xml:space="preserve">is being in range from </w:delText>
          </w:r>
        </w:del>
        <w:r w:rsidR="007E5756" w:rsidRPr="002C6A47">
          <w:rPr>
            <w:noProof/>
            <w:sz w:val="20"/>
            <w:highlight w:val="yellow"/>
            <w:rPrChange w:id="1477" w:author="Ye-Kui Wang (yk1)" w:date="2021-05-05T15:10:00Z">
              <w:rPr>
                <w:noProof/>
                <w:highlight w:val="yellow"/>
              </w:rPr>
            </w:rPrChange>
          </w:rPr>
          <w:t>0 to 2</w:t>
        </w:r>
      </w:ins>
      <w:ins w:id="1478" w:author="Ye-Kui Wang (yk1)" w:date="2021-05-05T15:02:00Z">
        <w:r w:rsidRPr="002C6A47">
          <w:rPr>
            <w:noProof/>
            <w:sz w:val="20"/>
            <w:highlight w:val="yellow"/>
            <w:rPrChange w:id="1479" w:author="Ye-Kui Wang (yk1)" w:date="2021-05-05T15:10:00Z">
              <w:rPr>
                <w:noProof/>
                <w:highlight w:val="yellow"/>
              </w:rPr>
            </w:rPrChange>
          </w:rPr>
          <w:t>, inclusive,</w:t>
        </w:r>
      </w:ins>
      <w:ins w:id="1480" w:author="JVET-V0106" w:date="2021-05-03T21:49:00Z">
        <w:r w:rsidR="007E5756" w:rsidRPr="002C6A47">
          <w:rPr>
            <w:noProof/>
            <w:sz w:val="20"/>
            <w:highlight w:val="yellow"/>
            <w:rPrChange w:id="1481" w:author="Ye-Kui Wang (yk1)" w:date="2021-05-05T15:10:00Z">
              <w:rPr>
                <w:noProof/>
                <w:highlight w:val="yellow"/>
              </w:rPr>
            </w:rPrChange>
          </w:rPr>
          <w:t xml:space="preserve"> are initialized </w:t>
        </w:r>
      </w:ins>
      <w:ins w:id="1482" w:author="Ye-Kui Wang (yk1)" w:date="2021-05-05T15:02:00Z">
        <w:r w:rsidRPr="002C6A47">
          <w:rPr>
            <w:noProof/>
            <w:sz w:val="20"/>
            <w:highlight w:val="yellow"/>
            <w:rPrChange w:id="1483" w:author="Ye-Kui Wang (yk1)" w:date="2021-05-05T15:10:00Z">
              <w:rPr>
                <w:noProof/>
                <w:highlight w:val="yellow"/>
              </w:rPr>
            </w:rPrChange>
          </w:rPr>
          <w:t>to be equal to</w:t>
        </w:r>
      </w:ins>
      <w:ins w:id="1484" w:author="JVET-V0106" w:date="2021-05-03T21:49:00Z">
        <w:del w:id="1485" w:author="Ye-Kui Wang (yk1)" w:date="2021-05-05T15:02:00Z">
          <w:r w:rsidR="007E5756" w:rsidRPr="002C6A47" w:rsidDel="009C3E38">
            <w:rPr>
              <w:noProof/>
              <w:sz w:val="20"/>
              <w:highlight w:val="yellow"/>
              <w:rPrChange w:id="1486" w:author="Ye-Kui Wang (yk1)" w:date="2021-05-05T15:10:00Z">
                <w:rPr>
                  <w:noProof/>
                  <w:highlight w:val="yellow"/>
                </w:rPr>
              </w:rPrChange>
            </w:rPr>
            <w:delText>with</w:delText>
          </w:r>
        </w:del>
        <w:r w:rsidR="007E5756" w:rsidRPr="002C6A47">
          <w:rPr>
            <w:noProof/>
            <w:sz w:val="20"/>
            <w:highlight w:val="yellow"/>
            <w:rPrChange w:id="1487" w:author="Ye-Kui Wang (yk1)" w:date="2021-05-05T15:10:00Z">
              <w:rPr>
                <w:noProof/>
                <w:highlight w:val="yellow"/>
              </w:rPr>
            </w:rPrChange>
          </w:rPr>
          <w:t xml:space="preserve"> 0</w:t>
        </w:r>
      </w:ins>
      <w:ins w:id="1488" w:author="Ye-Kui Wang (yk1)" w:date="2021-05-05T15:02:00Z">
        <w:r w:rsidRPr="002C6A47">
          <w:rPr>
            <w:noProof/>
            <w:sz w:val="20"/>
            <w:highlight w:val="yellow"/>
            <w:rPrChange w:id="1489" w:author="Ye-Kui Wang (yk1)" w:date="2021-05-05T15:10:00Z">
              <w:rPr>
                <w:noProof/>
                <w:highlight w:val="yellow"/>
              </w:rPr>
            </w:rPrChange>
          </w:rPr>
          <w:t>.</w:t>
        </w:r>
      </w:ins>
    </w:p>
    <w:p w14:paraId="18EE154E" w14:textId="626D188D" w:rsidR="007E5756" w:rsidRPr="002C6A47" w:rsidRDefault="009C3E38">
      <w:pPr>
        <w:tabs>
          <w:tab w:val="clear" w:pos="360"/>
        </w:tabs>
        <w:ind w:left="720" w:hanging="360"/>
        <w:rPr>
          <w:ins w:id="1490" w:author="JVET-V0106" w:date="2021-05-03T21:49:00Z"/>
          <w:noProof/>
          <w:sz w:val="20"/>
          <w:highlight w:val="yellow"/>
          <w:rPrChange w:id="1491" w:author="Ye-Kui Wang (yk1)" w:date="2021-05-05T15:10:00Z">
            <w:rPr>
              <w:ins w:id="1492" w:author="JVET-V0106" w:date="2021-05-03T21:49:00Z"/>
              <w:noProof/>
              <w:highlight w:val="yellow"/>
            </w:rPr>
          </w:rPrChange>
        </w:rPr>
        <w:pPrChange w:id="1493" w:author="Ye-Kui Wang (yk1)" w:date="2021-05-05T15:07:00Z">
          <w:pPr/>
        </w:pPrChange>
      </w:pPr>
      <w:ins w:id="1494" w:author="Ye-Kui Wang (yk1)" w:date="2021-05-05T15:08:00Z">
        <w:r w:rsidRPr="002C6A47">
          <w:rPr>
            <w:noProof/>
            <w:sz w:val="20"/>
            <w:highlight w:val="yellow"/>
            <w:rPrChange w:id="1495" w:author="Ye-Kui Wang (yk1)" w:date="2021-05-05T15:10:00Z">
              <w:rPr>
                <w:noProof/>
              </w:rPr>
            </w:rPrChange>
          </w:rPr>
          <w:t>–</w:t>
        </w:r>
        <w:r w:rsidRPr="002C6A47">
          <w:rPr>
            <w:noProof/>
            <w:sz w:val="20"/>
            <w:highlight w:val="yellow"/>
            <w:rPrChange w:id="1496" w:author="Ye-Kui Wang (yk1)" w:date="2021-05-05T15:10:00Z">
              <w:rPr>
                <w:noProof/>
              </w:rPr>
            </w:rPrChange>
          </w:rPr>
          <w:tab/>
        </w:r>
      </w:ins>
      <w:ins w:id="1497" w:author="JVET-V0106" w:date="2021-05-03T21:49:00Z">
        <w:del w:id="1498" w:author="Ye-Kui Wang (yk1)" w:date="2021-05-05T15:02:00Z">
          <w:r w:rsidR="007E5756" w:rsidRPr="002C6A47" w:rsidDel="009C3E38">
            <w:rPr>
              <w:noProof/>
              <w:sz w:val="20"/>
              <w:highlight w:val="yellow"/>
              <w:rPrChange w:id="1499" w:author="Ye-Kui Wang (yk1)" w:date="2021-05-05T15:10:00Z">
                <w:rPr>
                  <w:noProof/>
                  <w:highlight w:val="yellow"/>
                </w:rPr>
              </w:rPrChange>
            </w:rPr>
            <w:delText>,</w:delText>
          </w:r>
        </w:del>
        <w:del w:id="1500" w:author="Ye-Kui Wang (yk1)" w:date="2021-05-05T15:08:00Z">
          <w:r w:rsidR="007E5756" w:rsidRPr="002C6A47" w:rsidDel="009C3E38">
            <w:rPr>
              <w:noProof/>
              <w:sz w:val="20"/>
              <w:highlight w:val="yellow"/>
              <w:rPrChange w:id="1501" w:author="Ye-Kui Wang (yk1)" w:date="2021-05-05T15:10:00Z">
                <w:rPr>
                  <w:noProof/>
                  <w:highlight w:val="yellow"/>
                </w:rPr>
              </w:rPrChange>
            </w:rPr>
            <w:delText xml:space="preserve"> </w:delText>
          </w:r>
        </w:del>
      </w:ins>
      <w:ins w:id="1502" w:author="Ye-Kui Wang (yk1)" w:date="2021-05-05T15:02:00Z">
        <w:r w:rsidRPr="002C6A47">
          <w:rPr>
            <w:noProof/>
            <w:sz w:val="20"/>
            <w:highlight w:val="yellow"/>
            <w:rPrChange w:id="1503" w:author="Ye-Kui Wang (yk1)" w:date="2021-05-05T15:10:00Z">
              <w:rPr>
                <w:noProof/>
                <w:highlight w:val="yellow"/>
              </w:rPr>
            </w:rPrChange>
          </w:rPr>
          <w:t>O</w:t>
        </w:r>
      </w:ins>
      <w:ins w:id="1504" w:author="JVET-V0106" w:date="2021-05-03T21:49:00Z">
        <w:del w:id="1505" w:author="Ye-Kui Wang (yk1)" w:date="2021-05-05T15:02:00Z">
          <w:r w:rsidR="007E5756" w:rsidRPr="002C6A47" w:rsidDel="009C3E38">
            <w:rPr>
              <w:noProof/>
              <w:sz w:val="20"/>
              <w:highlight w:val="yellow"/>
              <w:rPrChange w:id="1506" w:author="Ye-Kui Wang (yk1)" w:date="2021-05-05T15:10:00Z">
                <w:rPr>
                  <w:noProof/>
                  <w:highlight w:val="yellow"/>
                </w:rPr>
              </w:rPrChange>
            </w:rPr>
            <w:delText>o</w:delText>
          </w:r>
        </w:del>
        <w:r w:rsidR="007E5756" w:rsidRPr="002C6A47">
          <w:rPr>
            <w:noProof/>
            <w:sz w:val="20"/>
            <w:highlight w:val="yellow"/>
            <w:rPrChange w:id="1507" w:author="Ye-Kui Wang (yk1)" w:date="2021-05-05T15:10:00Z">
              <w:rPr>
                <w:noProof/>
                <w:highlight w:val="yellow"/>
              </w:rPr>
            </w:rPrChange>
          </w:rPr>
          <w:t>therwise the following applies:</w:t>
        </w:r>
        <w:del w:id="1508" w:author="Ye-Kui Wang (yk1)" w:date="2021-05-05T15:08:00Z">
          <w:r w:rsidR="007E5756" w:rsidRPr="002C6A47" w:rsidDel="009C3E38">
            <w:rPr>
              <w:noProof/>
              <w:sz w:val="20"/>
              <w:highlight w:val="yellow"/>
              <w:rPrChange w:id="1509" w:author="Ye-Kui Wang (yk1)" w:date="2021-05-05T15:10:00Z">
                <w:rPr>
                  <w:noProof/>
                  <w:highlight w:val="yellow"/>
                </w:rPr>
              </w:rPrChange>
            </w:rPr>
            <w:delText xml:space="preserve"> </w:delText>
          </w:r>
        </w:del>
      </w:ins>
    </w:p>
    <w:p w14:paraId="00B418E6" w14:textId="22ADBD9A" w:rsidR="007E5756" w:rsidRPr="002C6A47" w:rsidRDefault="007E5756" w:rsidP="007E5756">
      <w:pPr>
        <w:pStyle w:val="Equation"/>
        <w:tabs>
          <w:tab w:val="clear" w:pos="4849"/>
        </w:tabs>
        <w:ind w:left="907"/>
        <w:rPr>
          <w:ins w:id="1510" w:author="JVET-V0106" w:date="2021-05-03T21:49:00Z"/>
        </w:rPr>
      </w:pPr>
      <w:ins w:id="1511" w:author="JVET-V0106" w:date="2021-05-03T21:49:00Z">
        <w:r w:rsidRPr="002C6A47">
          <w:rPr>
            <w:noProof/>
            <w:highlight w:val="yellow"/>
          </w:rPr>
          <w:t>StatCoeff[</w:t>
        </w:r>
      </w:ins>
      <w:ins w:id="1512" w:author="Ye-Kui Wang (yk1)" w:date="2021-05-05T15:09:00Z">
        <w:r w:rsidR="009C3E38" w:rsidRPr="002C6A47">
          <w:rPr>
            <w:noProof/>
            <w:highlight w:val="yellow"/>
          </w:rPr>
          <w:t> </w:t>
        </w:r>
      </w:ins>
      <w:ins w:id="1513" w:author="JVET-V0106" w:date="2021-05-03T21:49:00Z">
        <w:del w:id="1514" w:author="Ye-Kui Wang (yk1)" w:date="2021-05-05T15:09:00Z">
          <w:r w:rsidRPr="002C6A47" w:rsidDel="009C3E38">
            <w:rPr>
              <w:noProof/>
              <w:highlight w:val="yellow"/>
            </w:rPr>
            <w:delText xml:space="preserve"> </w:delText>
          </w:r>
        </w:del>
        <w:r w:rsidRPr="002C6A47">
          <w:rPr>
            <w:noProof/>
            <w:highlight w:val="yellow"/>
          </w:rPr>
          <w:t>idx</w:t>
        </w:r>
      </w:ins>
      <w:ins w:id="1515" w:author="Ye-Kui Wang (yk1)" w:date="2021-05-05T15:09:00Z">
        <w:r w:rsidR="009C3E38" w:rsidRPr="002C6A47">
          <w:rPr>
            <w:noProof/>
            <w:highlight w:val="yellow"/>
          </w:rPr>
          <w:t> </w:t>
        </w:r>
      </w:ins>
      <w:ins w:id="1516" w:author="JVET-V0106" w:date="2021-05-03T21:49:00Z">
        <w:del w:id="1517" w:author="Ye-Kui Wang (yk1)" w:date="2021-05-05T15:09:00Z">
          <w:r w:rsidRPr="002C6A47" w:rsidDel="009C3E38">
            <w:rPr>
              <w:noProof/>
              <w:highlight w:val="yellow"/>
            </w:rPr>
            <w:delText xml:space="preserve"> </w:delText>
          </w:r>
        </w:del>
        <w:r w:rsidRPr="002C6A47">
          <w:rPr>
            <w:noProof/>
            <w:highlight w:val="yellow"/>
          </w:rPr>
          <w:t xml:space="preserve">] = ( bitDepth &gt; 10 ) ? </w:t>
        </w:r>
      </w:ins>
      <w:ins w:id="1518" w:author="Ye-Kui Wang (yk1)" w:date="2021-05-05T15:09:00Z">
        <w:r w:rsidR="009C3E38" w:rsidRPr="002C6A47">
          <w:rPr>
            <w:noProof/>
            <w:highlight w:val="yellow"/>
          </w:rPr>
          <w:t xml:space="preserve">( </w:t>
        </w:r>
      </w:ins>
      <w:ins w:id="1519" w:author="JVET-V0106" w:date="2021-05-03T21:49:00Z">
        <w:r w:rsidRPr="002C6A47">
          <w:rPr>
            <w:noProof/>
            <w:highlight w:val="yellow"/>
          </w:rPr>
          <w:t>2 * Floor( Log2( bitDepth </w:t>
        </w:r>
      </w:ins>
      <w:ins w:id="1520" w:author="Ye-Kui Wang (yk1)" w:date="2021-05-05T15:09:00Z">
        <w:r w:rsidR="009C3E38" w:rsidRPr="002C6A47">
          <w:rPr>
            <w:noProof/>
            <w:highlight w:val="yellow"/>
          </w:rPr>
          <w:t>−</w:t>
        </w:r>
      </w:ins>
      <w:ins w:id="1521" w:author="JVET-V0106" w:date="2021-05-03T21:49:00Z">
        <w:del w:id="1522" w:author="Ye-Kui Wang (yk1)" w:date="2021-05-05T15:09:00Z">
          <w:r w:rsidRPr="002C6A47" w:rsidDel="009C3E38">
            <w:rPr>
              <w:noProof/>
              <w:highlight w:val="yellow"/>
            </w:rPr>
            <w:delText>–</w:delText>
          </w:r>
        </w:del>
        <w:r w:rsidRPr="002C6A47">
          <w:rPr>
            <w:noProof/>
            <w:highlight w:val="yellow"/>
          </w:rPr>
          <w:t> 10 )</w:t>
        </w:r>
      </w:ins>
      <w:ins w:id="1523" w:author="Ye-Kui Wang (yk1)" w:date="2021-05-05T15:09:00Z">
        <w:r w:rsidR="009C3E38" w:rsidRPr="002C6A47">
          <w:rPr>
            <w:noProof/>
            <w:highlight w:val="yellow"/>
          </w:rPr>
          <w:t xml:space="preserve"> )</w:t>
        </w:r>
      </w:ins>
      <w:ins w:id="1524" w:author="JVET-V0106" w:date="2021-05-03T21:49:00Z">
        <w:r w:rsidRPr="002C6A47">
          <w:rPr>
            <w:noProof/>
            <w:highlight w:val="yellow"/>
          </w:rPr>
          <w:t xml:space="preserve"> : 0</w:t>
        </w:r>
        <w:r w:rsidRPr="002C6A47">
          <w:rPr>
            <w:noProof/>
            <w:highlight w:val="yellow"/>
          </w:rPr>
          <w:tab/>
          <w:t>(</w:t>
        </w:r>
      </w:ins>
      <w:ins w:id="1525" w:author="Ye-Kui Wang (yk1)" w:date="2021-05-05T15:03:00Z">
        <w:r w:rsidR="009C3E38" w:rsidRPr="002C6A47">
          <w:rPr>
            <w:noProof/>
            <w:highlight w:val="yellow"/>
          </w:rPr>
          <w:t>X</w:t>
        </w:r>
      </w:ins>
      <w:ins w:id="1526" w:author="JVET-V0106" w:date="2021-05-03T21:49:00Z">
        <w:del w:id="1527" w:author="Ye-Kui Wang (yk1)" w:date="2021-05-05T15:03:00Z">
          <w:r w:rsidRPr="002C6A47" w:rsidDel="009C3E38">
            <w:rPr>
              <w:noProof/>
              <w:highlight w:val="yellow"/>
            </w:rPr>
            <w:fldChar w:fldCharType="begin" w:fldLock="1"/>
          </w:r>
          <w:r w:rsidRPr="002C6A47" w:rsidDel="009C3E38">
            <w:rPr>
              <w:noProof/>
              <w:highlight w:val="yellow"/>
            </w:rPr>
            <w:delInstrText xml:space="preserve"> SEQ Equation \* ARABIC </w:delInstrText>
          </w:r>
          <w:r w:rsidRPr="002C6A47" w:rsidDel="009C3E38">
            <w:rPr>
              <w:noProof/>
              <w:highlight w:val="yellow"/>
            </w:rPr>
            <w:fldChar w:fldCharType="separate"/>
          </w:r>
          <w:r w:rsidRPr="002C6A47" w:rsidDel="009C3E38">
            <w:rPr>
              <w:noProof/>
              <w:highlight w:val="yellow"/>
            </w:rPr>
            <w:delText>1509</w:delText>
          </w:r>
          <w:r w:rsidRPr="002C6A47" w:rsidDel="009C3E38">
            <w:rPr>
              <w:noProof/>
              <w:highlight w:val="yellow"/>
            </w:rPr>
            <w:fldChar w:fldCharType="end"/>
          </w:r>
        </w:del>
        <w:r w:rsidRPr="002C6A47">
          <w:rPr>
            <w:noProof/>
            <w:highlight w:val="yellow"/>
          </w:rPr>
          <w:t>)</w:t>
        </w:r>
      </w:ins>
    </w:p>
    <w:p w14:paraId="18B88839" w14:textId="7A03E7F8" w:rsidR="007E5756" w:rsidDel="002C6A47" w:rsidRDefault="007E575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28" w:author="JVET-V0106" w:date="2021-05-03T21:50:00Z"/>
          <w:del w:id="1529" w:author="Ye-Kui Wang (yk1)" w:date="2021-05-05T15:10:00Z"/>
          <w:rFonts w:eastAsia="SimSun"/>
          <w:i/>
          <w:noProof/>
          <w:sz w:val="24"/>
          <w:lang w:val="en-CA"/>
        </w:rPr>
      </w:pPr>
    </w:p>
    <w:p w14:paraId="427F39A2" w14:textId="12E3D15F" w:rsidR="00657619" w:rsidDel="009B737C" w:rsidRDefault="007F2BCA"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30" w:author="JVET-V0054" w:date="2021-04-29T01:23:00Z"/>
          <w:del w:id="1531" w:author="Dmytro Rusanovskyy" w:date="2021-05-06T16:58:00Z"/>
          <w:rFonts w:eastAsia="SimSun"/>
          <w:i/>
          <w:noProof/>
          <w:sz w:val="24"/>
          <w:lang w:val="en-CA"/>
        </w:rPr>
      </w:pPr>
      <w:ins w:id="1532" w:author="JVET-V0054" w:date="2021-04-29T01:22:00Z">
        <w:del w:id="1533" w:author="Dmytro Rusanovskyy" w:date="2021-05-06T16:58:00Z">
          <w:r w:rsidRPr="007F2BCA" w:rsidDel="009B737C">
            <w:rPr>
              <w:rFonts w:eastAsia="SimSun"/>
              <w:i/>
              <w:noProof/>
              <w:sz w:val="24"/>
              <w:lang w:val="en-CA"/>
            </w:rPr>
            <w:delText xml:space="preserve">In clause </w:delText>
          </w:r>
        </w:del>
      </w:ins>
      <w:ins w:id="1534" w:author="JVET-V0054" w:date="2021-04-29T01:24:00Z">
        <w:del w:id="1535" w:author="Dmytro Rusanovskyy" w:date="2021-05-06T16:58:00Z">
          <w:r w:rsidDel="009B737C">
            <w:rPr>
              <w:rFonts w:eastAsia="Yu Mincho" w:hint="eastAsia"/>
              <w:i/>
              <w:noProof/>
              <w:sz w:val="24"/>
              <w:lang w:val="en-CA" w:eastAsia="ja-JP"/>
            </w:rPr>
            <w:delText>9</w:delText>
          </w:r>
        </w:del>
      </w:ins>
      <w:ins w:id="1536" w:author="JVET-V0054" w:date="2021-04-29T01:22:00Z">
        <w:del w:id="1537" w:author="Dmytro Rusanovskyy" w:date="2021-05-06T16:58:00Z">
          <w:r w:rsidRPr="007F2BCA" w:rsidDel="009B737C">
            <w:rPr>
              <w:rFonts w:eastAsia="SimSun"/>
              <w:i/>
              <w:noProof/>
              <w:sz w:val="24"/>
              <w:lang w:val="en-CA"/>
            </w:rPr>
            <w:delText>.</w:delText>
          </w:r>
        </w:del>
      </w:ins>
      <w:ins w:id="1538" w:author="JVET-V0054" w:date="2021-04-29T01:24:00Z">
        <w:del w:id="1539" w:author="Dmytro Rusanovskyy" w:date="2021-05-06T16:58:00Z">
          <w:r w:rsidDel="009B737C">
            <w:rPr>
              <w:rFonts w:eastAsia="SimSun"/>
              <w:i/>
              <w:noProof/>
              <w:sz w:val="24"/>
              <w:lang w:val="en-CA"/>
            </w:rPr>
            <w:delText>3</w:delText>
          </w:r>
        </w:del>
      </w:ins>
      <w:ins w:id="1540" w:author="JVET-V0054" w:date="2021-04-29T01:22:00Z">
        <w:del w:id="1541" w:author="Dmytro Rusanovskyy" w:date="2021-05-06T16:58:00Z">
          <w:r w:rsidRPr="007F2BCA" w:rsidDel="009B737C">
            <w:rPr>
              <w:rFonts w:eastAsia="SimSun"/>
              <w:i/>
              <w:noProof/>
              <w:sz w:val="24"/>
              <w:lang w:val="en-CA"/>
            </w:rPr>
            <w:delText>.</w:delText>
          </w:r>
        </w:del>
      </w:ins>
      <w:ins w:id="1542" w:author="JVET-V0054" w:date="2021-04-29T01:24:00Z">
        <w:del w:id="1543" w:author="Dmytro Rusanovskyy" w:date="2021-05-06T16:58:00Z">
          <w:r w:rsidDel="009B737C">
            <w:rPr>
              <w:rFonts w:eastAsia="SimSun"/>
              <w:i/>
              <w:noProof/>
              <w:sz w:val="24"/>
              <w:lang w:val="en-CA"/>
            </w:rPr>
            <w:delText>3</w:delText>
          </w:r>
        </w:del>
      </w:ins>
      <w:ins w:id="1544" w:author="JVET-V0106" w:date="2021-05-05T10:04:00Z">
        <w:del w:id="1545" w:author="Dmytro Rusanovskyy" w:date="2021-05-06T16:58:00Z">
          <w:r w:rsidR="007C421B" w:rsidDel="009B737C">
            <w:rPr>
              <w:rFonts w:eastAsia="SimSun"/>
              <w:i/>
              <w:noProof/>
              <w:sz w:val="24"/>
              <w:lang w:val="en-CA"/>
            </w:rPr>
            <w:delText>.11</w:delText>
          </w:r>
        </w:del>
      </w:ins>
      <w:ins w:id="1546" w:author="JVET-V0054" w:date="2021-04-29T01:22:00Z">
        <w:del w:id="1547" w:author="Dmytro Rusanovskyy" w:date="2021-05-06T16:58:00Z">
          <w:r w:rsidRPr="007F2BCA" w:rsidDel="009B737C">
            <w:rPr>
              <w:rFonts w:eastAsia="SimSun"/>
              <w:i/>
              <w:noProof/>
              <w:sz w:val="24"/>
              <w:lang w:val="en-CA"/>
            </w:rPr>
            <w:delText>, replace the following:</w:delText>
          </w:r>
        </w:del>
      </w:ins>
    </w:p>
    <w:p w14:paraId="79AD7DD8" w14:textId="3B6E59CF" w:rsidR="007F2BCA" w:rsidRPr="002C6A47" w:rsidDel="009B737C" w:rsidRDefault="007F2BCA" w:rsidP="007F2BC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548" w:author="JVET-V0054" w:date="2021-04-29T01:23:00Z"/>
          <w:del w:id="1549" w:author="Dmytro Rusanovskyy" w:date="2021-05-06T16:58:00Z"/>
          <w:noProof/>
          <w:sz w:val="20"/>
          <w:lang w:eastAsia="zh-CN"/>
          <w:rPrChange w:id="1550" w:author="Ye-Kui Wang (yk1)" w:date="2021-05-05T15:11:00Z">
            <w:rPr>
              <w:ins w:id="1551" w:author="JVET-V0054" w:date="2021-04-29T01:23:00Z"/>
              <w:del w:id="1552" w:author="Dmytro Rusanovskyy" w:date="2021-05-06T16:58:00Z"/>
              <w:noProof/>
              <w:szCs w:val="22"/>
              <w:lang w:eastAsia="zh-CN"/>
            </w:rPr>
          </w:rPrChange>
        </w:rPr>
      </w:pPr>
      <w:bookmarkStart w:id="1553" w:name="_Hlk70509686"/>
      <w:ins w:id="1554" w:author="JVET-V0054" w:date="2021-04-29T01:23:00Z">
        <w:del w:id="1555" w:author="Dmytro Rusanovskyy" w:date="2021-05-06T16:58:00Z">
          <w:r w:rsidRPr="002C6A47" w:rsidDel="009B737C">
            <w:rPr>
              <w:noProof/>
              <w:sz w:val="20"/>
              <w:lang w:eastAsia="zh-CN"/>
              <w:rPrChange w:id="1556" w:author="Ye-Kui Wang (yk1)" w:date="2021-05-05T15:11:00Z">
                <w:rPr>
                  <w:noProof/>
                  <w:lang w:eastAsia="zh-CN"/>
                </w:rPr>
              </w:rPrChange>
            </w:rPr>
            <w:delText xml:space="preserve">If transform_skip_flag[ x0 ][ y0 ][ cIdx ] is equal to 1 and </w:delText>
          </w:r>
          <w:r w:rsidRPr="002C6A47" w:rsidDel="009B737C">
            <w:rPr>
              <w:noProof/>
              <w:sz w:val="20"/>
              <w:lang w:eastAsia="ko-KR"/>
              <w:rPrChange w:id="1557" w:author="Ye-Kui Wang (yk1)" w:date="2021-05-05T15:11:00Z">
                <w:rPr>
                  <w:noProof/>
                  <w:lang w:eastAsia="ko-KR"/>
                </w:rPr>
              </w:rPrChange>
            </w:rPr>
            <w:delText>sh_ts_residual_coding_disabled_flag is equal to 0</w:delText>
          </w:r>
          <w:r w:rsidRPr="002C6A47" w:rsidDel="009B737C">
            <w:rPr>
              <w:noProof/>
              <w:sz w:val="20"/>
              <w:lang w:eastAsia="zh-CN"/>
              <w:rPrChange w:id="1558" w:author="Ye-Kui Wang (yk1)" w:date="2021-05-05T15:11:00Z">
                <w:rPr>
                  <w:noProof/>
                  <w:lang w:eastAsia="zh-CN"/>
                </w:rPr>
              </w:rPrChange>
            </w:rPr>
            <w:delText xml:space="preserve">, the Rice parameter cRiceParam is set equal to </w:delText>
          </w:r>
        </w:del>
      </w:ins>
      <w:ins w:id="1559" w:author="Tomohiro Ikai" w:date="2021-05-06T09:29:00Z">
        <w:del w:id="1560" w:author="Dmytro Rusanovskyy" w:date="2021-05-06T16:58:00Z">
          <w:r w:rsidR="00A53744" w:rsidDel="009B737C">
            <w:rPr>
              <w:noProof/>
              <w:sz w:val="20"/>
              <w:lang w:eastAsia="ja-JP"/>
            </w:rPr>
            <w:delText>1</w:delText>
          </w:r>
        </w:del>
      </w:ins>
      <w:ins w:id="1561" w:author="JVET-V0054" w:date="2021-04-29T01:24:00Z">
        <w:del w:id="1562" w:author="Dmytro Rusanovskyy" w:date="2021-05-06T16:58:00Z">
          <w:r w:rsidRPr="002C6A47" w:rsidDel="009B737C">
            <w:rPr>
              <w:noProof/>
              <w:sz w:val="20"/>
              <w:lang w:eastAsia="ja-JP"/>
              <w:rPrChange w:id="1563" w:author="Ye-Kui Wang (yk1)" w:date="2021-05-05T15:11:00Z">
                <w:rPr>
                  <w:noProof/>
                  <w:lang w:eastAsia="ja-JP"/>
                </w:rPr>
              </w:rPrChange>
            </w:rPr>
            <w:delText>0</w:delText>
          </w:r>
        </w:del>
      </w:ins>
      <w:ins w:id="1564" w:author="JVET-V0054" w:date="2021-04-29T01:23:00Z">
        <w:del w:id="1565" w:author="Dmytro Rusanovskyy" w:date="2021-05-06T16:58:00Z">
          <w:r w:rsidRPr="002C6A47" w:rsidDel="009B737C">
            <w:rPr>
              <w:noProof/>
              <w:sz w:val="20"/>
              <w:lang w:eastAsia="zh-CN"/>
              <w:rPrChange w:id="1566" w:author="Ye-Kui Wang (yk1)" w:date="2021-05-05T15:11:00Z">
                <w:rPr>
                  <w:noProof/>
                  <w:lang w:eastAsia="zh-CN"/>
                </w:rPr>
              </w:rPrChange>
            </w:rPr>
            <w:delText>.</w:delText>
          </w:r>
          <w:bookmarkEnd w:id="1553"/>
        </w:del>
      </w:ins>
    </w:p>
    <w:p w14:paraId="196ED3B7" w14:textId="03940AC7" w:rsidR="007F2BCA" w:rsidDel="009B737C" w:rsidRDefault="007F2BCA"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67" w:author="JVET-V0054" w:date="2021-04-29T01:23:00Z"/>
          <w:del w:id="1568" w:author="Dmytro Rusanovskyy" w:date="2021-05-06T16:58:00Z"/>
          <w:rFonts w:eastAsia="Yu Mincho"/>
          <w:i/>
          <w:noProof/>
          <w:sz w:val="24"/>
          <w:lang w:val="en-CA" w:eastAsia="ja-JP"/>
        </w:rPr>
      </w:pPr>
      <w:ins w:id="1569" w:author="JVET-V0054" w:date="2021-04-29T01:23:00Z">
        <w:del w:id="1570" w:author="Dmytro Rusanovskyy" w:date="2021-05-06T16:58:00Z">
          <w:r w:rsidRPr="007F2BCA" w:rsidDel="009B737C">
            <w:rPr>
              <w:rFonts w:eastAsia="Yu Mincho"/>
              <w:i/>
              <w:noProof/>
              <w:sz w:val="24"/>
              <w:lang w:val="en-CA" w:eastAsia="ja-JP"/>
            </w:rPr>
            <w:delText>with the following:</w:delText>
          </w:r>
        </w:del>
      </w:ins>
    </w:p>
    <w:p w14:paraId="28C94266" w14:textId="3BA7E5B0" w:rsidR="007F2BCA" w:rsidRPr="002C6A47" w:rsidDel="009B737C" w:rsidRDefault="007F2BCA" w:rsidP="007F2BC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1571" w:author="JVET-V0054" w:date="2021-04-29T01:23:00Z"/>
          <w:del w:id="1572" w:author="Dmytro Rusanovskyy" w:date="2021-05-06T16:58:00Z"/>
          <w:noProof/>
          <w:sz w:val="20"/>
          <w:lang w:eastAsia="zh-CN"/>
          <w:rPrChange w:id="1573" w:author="Ye-Kui Wang (yk1)" w:date="2021-05-05T15:11:00Z">
            <w:rPr>
              <w:ins w:id="1574" w:author="JVET-V0054" w:date="2021-04-29T01:23:00Z"/>
              <w:del w:id="1575" w:author="Dmytro Rusanovskyy" w:date="2021-05-06T16:58:00Z"/>
              <w:noProof/>
              <w:szCs w:val="22"/>
              <w:lang w:eastAsia="zh-CN"/>
            </w:rPr>
          </w:rPrChange>
        </w:rPr>
      </w:pPr>
      <w:ins w:id="1576" w:author="JVET-V0054" w:date="2021-04-29T01:23:00Z">
        <w:del w:id="1577" w:author="Dmytro Rusanovskyy" w:date="2021-05-06T16:58:00Z">
          <w:r w:rsidRPr="002C6A47" w:rsidDel="009B737C">
            <w:rPr>
              <w:noProof/>
              <w:sz w:val="20"/>
              <w:lang w:eastAsia="zh-CN"/>
              <w:rPrChange w:id="1578" w:author="Ye-Kui Wang (yk1)" w:date="2021-05-05T15:11:00Z">
                <w:rPr>
                  <w:noProof/>
                  <w:lang w:eastAsia="zh-CN"/>
                </w:rPr>
              </w:rPrChange>
            </w:rPr>
            <w:delText xml:space="preserve">If transform_skip_flag[ x0 ][ y0 ][ cIdx ] is equal to 1 and </w:delText>
          </w:r>
          <w:r w:rsidRPr="002C6A47" w:rsidDel="009B737C">
            <w:rPr>
              <w:noProof/>
              <w:sz w:val="20"/>
              <w:lang w:eastAsia="ko-KR"/>
              <w:rPrChange w:id="1579" w:author="Ye-Kui Wang (yk1)" w:date="2021-05-05T15:11:00Z">
                <w:rPr>
                  <w:noProof/>
                  <w:lang w:eastAsia="ko-KR"/>
                </w:rPr>
              </w:rPrChange>
            </w:rPr>
            <w:delText>sh_ts_residual_coding_disabled_flag is equal to 0</w:delText>
          </w:r>
          <w:r w:rsidRPr="002C6A47" w:rsidDel="009B737C">
            <w:rPr>
              <w:noProof/>
              <w:sz w:val="20"/>
              <w:lang w:eastAsia="zh-CN"/>
              <w:rPrChange w:id="1580" w:author="Ye-Kui Wang (yk1)" w:date="2021-05-05T15:11:00Z">
                <w:rPr>
                  <w:noProof/>
                  <w:lang w:eastAsia="zh-CN"/>
                </w:rPr>
              </w:rPrChange>
            </w:rPr>
            <w:delText xml:space="preserve">, the Rice parameter cRiceParam is set equal to </w:delText>
          </w:r>
        </w:del>
      </w:ins>
      <w:ins w:id="1581" w:author="Hong-Jheng JHU" w:date="2021-04-29T11:06:00Z">
        <w:del w:id="1582" w:author="Dmytro Rusanovskyy" w:date="2021-05-06T16:58:00Z">
          <w:r w:rsidR="00B01768" w:rsidRPr="002C6A47" w:rsidDel="009B737C">
            <w:rPr>
              <w:noProof/>
              <w:sz w:val="20"/>
              <w:lang w:eastAsia="zh-CN"/>
              <w:rPrChange w:id="1583" w:author="Ye-Kui Wang (yk1)" w:date="2021-05-05T15:11:00Z">
                <w:rPr>
                  <w:noProof/>
                  <w:lang w:eastAsia="zh-CN"/>
                </w:rPr>
              </w:rPrChange>
            </w:rPr>
            <w:delText>sh_ts_residual_coding_rice_idx_minus1</w:delText>
          </w:r>
        </w:del>
      </w:ins>
      <w:ins w:id="1584" w:author="Ye-Kui Wang (yk1)" w:date="2021-05-05T15:10:00Z">
        <w:del w:id="1585" w:author="Dmytro Rusanovskyy" w:date="2021-05-06T16:58:00Z">
          <w:r w:rsidR="002C6A47" w:rsidRPr="002C6A47" w:rsidDel="009B737C">
            <w:rPr>
              <w:noProof/>
              <w:sz w:val="20"/>
              <w:lang w:eastAsia="zh-CN"/>
              <w:rPrChange w:id="1586" w:author="Ye-Kui Wang (yk1)" w:date="2021-05-05T15:11:00Z">
                <w:rPr>
                  <w:noProof/>
                  <w:lang w:eastAsia="zh-CN"/>
                </w:rPr>
              </w:rPrChange>
            </w:rPr>
            <w:delText> </w:delText>
          </w:r>
        </w:del>
      </w:ins>
      <w:ins w:id="1587" w:author="Hong-Jheng JHU" w:date="2021-04-29T11:06:00Z">
        <w:del w:id="1588" w:author="Dmytro Rusanovskyy" w:date="2021-05-06T16:58:00Z">
          <w:r w:rsidR="00B01768" w:rsidRPr="002C6A47" w:rsidDel="009B737C">
            <w:rPr>
              <w:noProof/>
              <w:sz w:val="20"/>
              <w:lang w:eastAsia="zh-CN"/>
              <w:rPrChange w:id="1589" w:author="Ye-Kui Wang (yk1)" w:date="2021-05-05T15:11:00Z">
                <w:rPr>
                  <w:noProof/>
                  <w:lang w:eastAsia="zh-CN"/>
                </w:rPr>
              </w:rPrChange>
            </w:rPr>
            <w:delText>+</w:delText>
          </w:r>
        </w:del>
      </w:ins>
      <w:ins w:id="1590" w:author="Ye-Kui Wang (yk1)" w:date="2021-05-05T15:10:00Z">
        <w:del w:id="1591" w:author="Dmytro Rusanovskyy" w:date="2021-05-06T16:58:00Z">
          <w:r w:rsidR="002C6A47" w:rsidRPr="002C6A47" w:rsidDel="009B737C">
            <w:rPr>
              <w:noProof/>
              <w:sz w:val="20"/>
              <w:lang w:eastAsia="zh-CN"/>
              <w:rPrChange w:id="1592" w:author="Ye-Kui Wang (yk1)" w:date="2021-05-05T15:11:00Z">
                <w:rPr>
                  <w:noProof/>
                  <w:lang w:eastAsia="zh-CN"/>
                </w:rPr>
              </w:rPrChange>
            </w:rPr>
            <w:delText> </w:delText>
          </w:r>
        </w:del>
      </w:ins>
      <w:ins w:id="1593" w:author="Hong-Jheng JHU" w:date="2021-04-29T11:06:00Z">
        <w:del w:id="1594" w:author="Dmytro Rusanovskyy" w:date="2021-05-06T16:58:00Z">
          <w:r w:rsidR="00B01768" w:rsidRPr="002C6A47" w:rsidDel="009B737C">
            <w:rPr>
              <w:noProof/>
              <w:sz w:val="20"/>
              <w:lang w:eastAsia="zh-CN"/>
              <w:rPrChange w:id="1595" w:author="Ye-Kui Wang (yk1)" w:date="2021-05-05T15:11:00Z">
                <w:rPr>
                  <w:noProof/>
                  <w:lang w:eastAsia="zh-CN"/>
                </w:rPr>
              </w:rPrChange>
            </w:rPr>
            <w:delText>1</w:delText>
          </w:r>
        </w:del>
      </w:ins>
      <w:ins w:id="1596" w:author="JVET-V0054" w:date="2021-04-29T01:23:00Z">
        <w:del w:id="1597" w:author="Dmytro Rusanovskyy" w:date="2021-05-06T16:58:00Z">
          <w:r w:rsidRPr="002C6A47" w:rsidDel="009B737C">
            <w:rPr>
              <w:noProof/>
              <w:sz w:val="20"/>
              <w:lang w:eastAsia="zh-CN"/>
              <w:rPrChange w:id="1598" w:author="Ye-Kui Wang (yk1)" w:date="2021-05-05T15:11:00Z">
                <w:rPr>
                  <w:noProof/>
                  <w:lang w:eastAsia="zh-CN"/>
                </w:rPr>
              </w:rPrChange>
            </w:rPr>
            <w:delText>sh_ts_residual_coding_rice_idx.</w:delText>
          </w:r>
        </w:del>
      </w:ins>
    </w:p>
    <w:p w14:paraId="206CBDCB" w14:textId="7951DE2A"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99" w:author="JVET-V0106" w:date="2021-04-29T02:54:00Z"/>
          <w:rFonts w:eastAsia="SimSun"/>
          <w:i/>
          <w:noProof/>
          <w:sz w:val="24"/>
          <w:lang w:val="en-CA"/>
        </w:rPr>
      </w:pPr>
      <w:ins w:id="1600" w:author="JVET-V0106" w:date="2021-04-29T02:55:00Z">
        <w:r>
          <w:rPr>
            <w:rFonts w:eastAsia="SimSun"/>
            <w:i/>
            <w:noProof/>
            <w:sz w:val="24"/>
            <w:lang w:val="en-CA"/>
          </w:rPr>
          <w:t>In clause 9.3.3.2, make the following changes (additions are highlighted in yellow):</w:t>
        </w:r>
      </w:ins>
    </w:p>
    <w:p w14:paraId="3C8A8D9F" w14:textId="77777777" w:rsidR="007737E0" w:rsidRPr="002C6A47" w:rsidRDefault="007737E0" w:rsidP="007737E0">
      <w:pPr>
        <w:tabs>
          <w:tab w:val="left" w:pos="400"/>
        </w:tabs>
        <w:rPr>
          <w:ins w:id="1601" w:author="JVET-V0106" w:date="2021-04-29T02:55:00Z"/>
          <w:noProof/>
          <w:sz w:val="20"/>
          <w:rPrChange w:id="1602" w:author="Ye-Kui Wang (yk1)" w:date="2021-05-05T15:11:00Z">
            <w:rPr>
              <w:ins w:id="1603" w:author="JVET-V0106" w:date="2021-04-29T02:55:00Z"/>
              <w:noProof/>
            </w:rPr>
          </w:rPrChange>
        </w:rPr>
      </w:pPr>
      <w:ins w:id="1604" w:author="JVET-V0106" w:date="2021-04-29T02:55:00Z">
        <w:r w:rsidRPr="002C6A47">
          <w:rPr>
            <w:noProof/>
            <w:sz w:val="20"/>
            <w:rPrChange w:id="1605" w:author="Ye-Kui Wang (yk1)" w:date="2021-05-05T15:11:00Z">
              <w:rPr>
                <w:noProof/>
              </w:rPr>
            </w:rPrChange>
          </w:rPr>
          <w:t>Given the array AbsLevel[ x ][ y ] for the transform block with component index cIdx and the top-left luma location ( x0, y0 ), the variable locSumAbs is derived as specified by the following pseudo-code process:</w:t>
        </w:r>
      </w:ins>
    </w:p>
    <w:p w14:paraId="2A67F12B" w14:textId="4FFE0C0A"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ins w:id="1606" w:author="JVET-V0106" w:date="2021-04-29T02:55:00Z"/>
          <w:noProof/>
          <w:lang w:eastAsia="ko-KR"/>
        </w:rPr>
      </w:pPr>
      <w:ins w:id="1607" w:author="JVET-V0106" w:date="2021-04-29T02:55:00Z">
        <w:r w:rsidRPr="00F10F23">
          <w:rPr>
            <w:noProof/>
            <w:lang w:eastAsia="ko-KR"/>
          </w:rPr>
          <w:t>locSumAbs = 0</w:t>
        </w:r>
        <w:r w:rsidRPr="00F10F23">
          <w:rPr>
            <w:noProof/>
            <w:lang w:eastAsia="ko-KR"/>
          </w:rPr>
          <w:br/>
          <w:t>if( xC &lt; ( 1  &lt;&lt;  log2TbWidth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if( xC &lt; ( 1  &lt;&lt;  log2TbWidth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ins>
      <w:ins w:id="1608" w:author="Ye-Kui Wang (yk1)" w:date="2021-05-05T15:11:00Z">
        <w:r w:rsidR="008C02E8" w:rsidRPr="007737E0">
          <w:rPr>
            <w:highlight w:val="yellow"/>
            <w:lang w:val="en-CA" w:eastAsia="ko-KR"/>
          </w:rPr>
          <w:tab/>
        </w:r>
      </w:ins>
      <w:ins w:id="1609" w:author="JVET-V0106" w:date="2021-04-29T02:55:00Z">
        <w:del w:id="1610" w:author="Ye-Kui Wang (yk1)" w:date="2021-05-05T15:11:00Z">
          <w:r w:rsidDel="008C02E8">
            <w:rPr>
              <w:lang w:val="en-CA" w:eastAsia="ko-KR"/>
            </w:rPr>
            <w:tab/>
          </w:r>
        </w:del>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t xml:space="preserve">locSumAbs  +=  </w:t>
        </w:r>
      </w:ins>
      <w:ins w:id="1611" w:author="JVET-V0106" w:date="2021-05-05T12:07:00Z">
        <w:r w:rsidR="009B1CBF">
          <w:rPr>
            <w:highlight w:val="yellow"/>
            <w:lang w:val="en-CA" w:eastAsia="ko-KR"/>
          </w:rPr>
          <w:t>HistValue</w:t>
        </w:r>
      </w:ins>
      <w:ins w:id="1612" w:author="JVET-V0106" w:date="2021-04-29T02:55:00Z">
        <w:r w:rsidRPr="00F10F23">
          <w:rPr>
            <w:noProof/>
            <w:lang w:eastAsia="ko-KR"/>
          </w:rPr>
          <w:br/>
        </w:r>
        <w:r w:rsidRPr="00F10F23">
          <w:rPr>
            <w:noProof/>
            <w:lang w:eastAsia="ko-KR"/>
          </w:rPr>
          <w:tab/>
          <w:t>if( yC &lt; ( 1  &lt;&lt;  log2TbHeight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ins>
      <w:ins w:id="1613" w:author="Ye-Kui Wang (yk1)" w:date="2021-05-05T15:11:00Z">
        <w:r w:rsidR="008C02E8" w:rsidRPr="007737E0">
          <w:rPr>
            <w:highlight w:val="yellow"/>
            <w:lang w:val="en-CA" w:eastAsia="ko-KR"/>
          </w:rPr>
          <w:tab/>
        </w:r>
      </w:ins>
      <w:ins w:id="1614" w:author="JVET-V0106" w:date="2021-04-29T02:55:00Z">
        <w:del w:id="1615" w:author="Ye-Kui Wang (yk1)" w:date="2021-05-05T15:11:00Z">
          <w:r w:rsidDel="008C02E8">
            <w:rPr>
              <w:lang w:val="en-CA" w:eastAsia="ko-KR"/>
            </w:rPr>
            <w:tab/>
          </w:r>
        </w:del>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t xml:space="preserve">locSumAbs  +=  </w:t>
        </w:r>
      </w:ins>
      <w:ins w:id="1616" w:author="JVET-V0106" w:date="2021-05-05T12:07:00Z">
        <w:r w:rsidR="009B1CBF">
          <w:rPr>
            <w:highlight w:val="yellow"/>
            <w:lang w:val="en-CA" w:eastAsia="ko-KR"/>
          </w:rPr>
          <w:t>HistValue</w:t>
        </w:r>
      </w:ins>
      <w:ins w:id="1617" w:author="JVET-V0106" w:date="2021-04-29T02:55:00Z">
        <w:r w:rsidRPr="007B5A10">
          <w:rPr>
            <w:noProof/>
            <w:lang w:eastAsia="ko-KR"/>
          </w:rPr>
          <w:br/>
        </w:r>
        <w:r w:rsidRPr="00EA59AF">
          <w:rPr>
            <w:noProof/>
            <w:lang w:eastAsia="ko-KR"/>
          </w:rPr>
          <w:t>}</w:t>
        </w:r>
      </w:ins>
      <w:ins w:id="1618" w:author="Ye-Kui Wang (yk1)" w:date="2021-05-05T15:12:00Z">
        <w:r w:rsidR="008C02E8">
          <w:rPr>
            <w:noProof/>
            <w:lang w:eastAsia="ko-KR"/>
          </w:rPr>
          <w:t xml:space="preserve"> </w:t>
        </w:r>
      </w:ins>
      <w:ins w:id="1619" w:author="JVET-V0106" w:date="2021-04-29T02:55:00Z">
        <w:del w:id="1620" w:author="Ye-Kui Wang (yk1)" w:date="2021-05-05T15:12:00Z">
          <w:r w:rsidRPr="00EA59AF" w:rsidDel="008C02E8">
            <w:rPr>
              <w:noProof/>
              <w:lang w:eastAsia="ko-KR"/>
            </w:rPr>
            <w:br/>
          </w:r>
        </w:del>
        <w:r w:rsidRPr="007737E0">
          <w:rPr>
            <w:highlight w:val="yellow"/>
            <w:lang w:val="en-CA" w:eastAsia="ko-KR"/>
          </w:rPr>
          <w:t>else</w:t>
        </w:r>
        <w:r w:rsidRPr="007737E0">
          <w:rPr>
            <w:highlight w:val="yellow"/>
            <w:lang w:val="en-CA" w:eastAsia="ko-KR"/>
          </w:rPr>
          <w:br/>
        </w:r>
        <w:r w:rsidRPr="007737E0">
          <w:rPr>
            <w:highlight w:val="yellow"/>
            <w:lang w:val="en-CA" w:eastAsia="ko-KR"/>
          </w:rPr>
          <w:tab/>
        </w:r>
        <w:del w:id="1621" w:author="Ye-Kui Wang (yk1)" w:date="2021-05-05T15:12:00Z">
          <w:r w:rsidRPr="007737E0" w:rsidDel="008C02E8">
            <w:rPr>
              <w:highlight w:val="yellow"/>
              <w:lang w:val="en-CA" w:eastAsia="ko-KR"/>
            </w:rPr>
            <w:tab/>
          </w:r>
        </w:del>
        <w:r w:rsidRPr="007737E0">
          <w:rPr>
            <w:highlight w:val="yellow"/>
            <w:lang w:val="en-CA" w:eastAsia="ko-KR"/>
          </w:rPr>
          <w:t xml:space="preserve">locSumAbs  +=  2 * </w:t>
        </w:r>
      </w:ins>
      <w:ins w:id="1622" w:author="JVET-V0106" w:date="2021-05-05T12:07:00Z">
        <w:r w:rsidR="009B1CBF">
          <w:rPr>
            <w:highlight w:val="yellow"/>
            <w:lang w:val="en-CA" w:eastAsia="ko-KR"/>
          </w:rPr>
          <w:t>HistValue</w:t>
        </w:r>
      </w:ins>
      <w:ins w:id="1623" w:author="JVET-V0106" w:date="2021-04-29T02:55:00Z">
        <w:r>
          <w:rPr>
            <w:noProof/>
            <w:lang w:eastAsia="ko-KR"/>
          </w:rPr>
          <w:br/>
        </w:r>
        <w:r w:rsidRPr="00F10F23">
          <w:rPr>
            <w:noProof/>
            <w:lang w:eastAsia="ko-KR"/>
          </w:rPr>
          <w:t>if( yC &lt; ( 1  &lt;&lt;  log2TbHeight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if( yC &lt; ( 1  &lt;&lt;  log2TbHeight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del w:id="1624" w:author="Ye-Kui Wang (yk1)" w:date="2021-05-05T15:12:00Z">
          <w:r w:rsidDel="008C02E8">
            <w:rPr>
              <w:lang w:val="en-CA" w:eastAsia="ko-KR"/>
            </w:rPr>
            <w:tab/>
          </w:r>
        </w:del>
      </w:ins>
      <w:ins w:id="1625" w:author="Ye-Kui Wang (yk1)" w:date="2021-05-05T15:12:00Z">
        <w:r w:rsidR="008C02E8" w:rsidRPr="007737E0">
          <w:rPr>
            <w:highlight w:val="yellow"/>
            <w:lang w:val="en-CA" w:eastAsia="ko-KR"/>
          </w:rPr>
          <w:tab/>
        </w:r>
      </w:ins>
      <w:ins w:id="1626" w:author="JVET-V0106" w:date="2021-04-29T02:55:00Z">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t xml:space="preserve">locSumAbs  +=  </w:t>
        </w:r>
      </w:ins>
      <w:ins w:id="1627" w:author="JVET-V0106" w:date="2021-05-05T12:07:00Z">
        <w:r w:rsidR="009B1CBF">
          <w:rPr>
            <w:highlight w:val="yellow"/>
            <w:lang w:val="en-CA" w:eastAsia="ko-KR"/>
          </w:rPr>
          <w:t>HistValue</w:t>
        </w:r>
      </w:ins>
      <w:ins w:id="1628" w:author="JVET-V0106" w:date="2021-04-29T02:55:00Z">
        <w:r w:rsidRPr="007B5A10">
          <w:rPr>
            <w:noProof/>
            <w:lang w:eastAsia="ko-KR"/>
          </w:rPr>
          <w:br/>
        </w:r>
        <w:r w:rsidRPr="00EA59AF">
          <w:rPr>
            <w:noProof/>
            <w:lang w:eastAsia="ko-KR"/>
          </w:rPr>
          <w:t xml:space="preserve">} </w:t>
        </w:r>
        <w:del w:id="1629" w:author="Ye-Kui Wang (yk1)" w:date="2021-05-05T15:13:00Z">
          <w:r w:rsidRPr="00EA59AF" w:rsidDel="008C02E8">
            <w:rPr>
              <w:noProof/>
              <w:lang w:eastAsia="ko-KR"/>
            </w:rPr>
            <w:br/>
          </w:r>
        </w:del>
        <w:r w:rsidRPr="007737E0">
          <w:rPr>
            <w:highlight w:val="yellow"/>
            <w:lang w:val="en-CA" w:eastAsia="ko-KR"/>
          </w:rPr>
          <w:t>else</w:t>
        </w:r>
        <w:r w:rsidRPr="007737E0">
          <w:rPr>
            <w:highlight w:val="yellow"/>
            <w:lang w:val="en-CA" w:eastAsia="ko-KR"/>
          </w:rPr>
          <w:br/>
        </w:r>
        <w:r w:rsidRPr="007737E0">
          <w:rPr>
            <w:highlight w:val="yellow"/>
            <w:lang w:val="en-CA" w:eastAsia="ko-KR"/>
          </w:rPr>
          <w:tab/>
          <w:t xml:space="preserve">locSumAbs  +=  </w:t>
        </w:r>
      </w:ins>
      <w:ins w:id="1630" w:author="JVET-V0106" w:date="2021-05-05T12:07:00Z">
        <w:r w:rsidR="009B1CBF">
          <w:rPr>
            <w:highlight w:val="yellow"/>
            <w:lang w:val="en-CA" w:eastAsia="ko-KR"/>
          </w:rPr>
          <w:t>HistValue</w:t>
        </w:r>
      </w:ins>
      <w:ins w:id="1631" w:author="JVET-V0106" w:date="2021-04-29T02:55:00Z">
        <w:del w:id="1632" w:author="Ye-Kui Wang (yk2)" w:date="2021-05-05T21:44:00Z">
          <w:r w:rsidRPr="00717CCC" w:rsidDel="004D59F5">
            <w:rPr>
              <w:strike/>
              <w:noProof/>
              <w:lang w:eastAsia="ko-KR"/>
              <w:rPrChange w:id="1633" w:author="Ye-Kui Wang (yk1)" w:date="2021-05-05T15:24:00Z">
                <w:rPr>
                  <w:noProof/>
                  <w:lang w:eastAsia="ko-KR"/>
                </w:rPr>
              </w:rPrChange>
            </w:rPr>
            <w:br/>
          </w:r>
          <w:bookmarkStart w:id="1634" w:name="_Hlk71122918"/>
          <w:r w:rsidRPr="003118BB" w:rsidDel="004D59F5">
            <w:rPr>
              <w:strike/>
              <w:noProof/>
              <w:highlight w:val="yellow"/>
              <w:lang w:eastAsia="ko-KR"/>
              <w:rPrChange w:id="1635" w:author="Ye-Kui Wang (yk1)" w:date="2021-05-05T15:36:00Z">
                <w:rPr>
                  <w:noProof/>
                  <w:lang w:eastAsia="ko-KR"/>
                </w:rPr>
              </w:rPrChange>
            </w:rPr>
            <w:delText>locSumAbs = Clip3( 0, 31, locSumAbs − baseLevel * 5 )</w:delText>
          </w:r>
        </w:del>
        <w:bookmarkEnd w:id="1634"/>
      </w:ins>
    </w:p>
    <w:p w14:paraId="732E47A6" w14:textId="62BE47CA" w:rsidR="00D24ED3" w:rsidRDefault="00D24ED3" w:rsidP="00D24ED3">
      <w:pPr>
        <w:rPr>
          <w:ins w:id="1636" w:author="Tomohiro Ikai" w:date="2021-05-07T13:34:00Z"/>
          <w:noProof/>
          <w:sz w:val="20"/>
          <w:highlight w:val="yellow"/>
        </w:rPr>
      </w:pPr>
      <w:ins w:id="1637" w:author="Tomohiro Ikai" w:date="2021-05-07T13:34:00Z">
        <w:r w:rsidRPr="009E602C">
          <w:rPr>
            <w:noProof/>
            <w:sz w:val="20"/>
            <w:highlight w:val="yellow"/>
          </w:rPr>
          <w:t xml:space="preserve">The </w:t>
        </w:r>
        <w:r>
          <w:rPr>
            <w:noProof/>
            <w:sz w:val="20"/>
            <w:highlight w:val="yellow"/>
          </w:rPr>
          <w:t>lists</w:t>
        </w:r>
        <w:r w:rsidRPr="009E602C">
          <w:rPr>
            <w:noProof/>
            <w:sz w:val="20"/>
            <w:highlight w:val="yellow"/>
          </w:rPr>
          <w:t xml:space="preserve"> Tx</w:t>
        </w:r>
      </w:ins>
      <w:ins w:id="1638" w:author="Tomohiro Ikai" w:date="2021-05-07T13:35:00Z">
        <w:r w:rsidRPr="00653A85">
          <w:rPr>
            <w:noProof/>
            <w:highlight w:val="yellow"/>
          </w:rPr>
          <w:t>[</w:t>
        </w:r>
        <w:r>
          <w:rPr>
            <w:noProof/>
            <w:highlight w:val="yellow"/>
          </w:rPr>
          <w:t> </w:t>
        </w:r>
        <w:r w:rsidRPr="00653A85">
          <w:rPr>
            <w:noProof/>
            <w:highlight w:val="yellow"/>
          </w:rPr>
          <w:t>]</w:t>
        </w:r>
      </w:ins>
      <w:ins w:id="1639" w:author="Tomohiro Ikai" w:date="2021-05-07T13:34:00Z">
        <w:r w:rsidRPr="009E602C">
          <w:rPr>
            <w:noProof/>
            <w:sz w:val="20"/>
            <w:highlight w:val="yellow"/>
          </w:rPr>
          <w:t xml:space="preserve"> and Rx</w:t>
        </w:r>
      </w:ins>
      <w:ins w:id="1640" w:author="Tomohiro Ikai" w:date="2021-05-07T13:35:00Z">
        <w:r w:rsidRPr="00653A85">
          <w:rPr>
            <w:noProof/>
            <w:highlight w:val="yellow"/>
          </w:rPr>
          <w:t>[</w:t>
        </w:r>
        <w:r>
          <w:rPr>
            <w:noProof/>
            <w:highlight w:val="yellow"/>
          </w:rPr>
          <w:t> </w:t>
        </w:r>
        <w:r w:rsidRPr="00653A85">
          <w:rPr>
            <w:noProof/>
            <w:highlight w:val="yellow"/>
          </w:rPr>
          <w:t>]</w:t>
        </w:r>
      </w:ins>
      <w:ins w:id="1641" w:author="Tomohiro Ikai" w:date="2021-05-07T13:34:00Z">
        <w:r w:rsidRPr="009E602C">
          <w:rPr>
            <w:noProof/>
            <w:sz w:val="20"/>
            <w:highlight w:val="yellow"/>
          </w:rPr>
          <w:t xml:space="preserve"> are specifed as </w:t>
        </w:r>
        <w:r>
          <w:rPr>
            <w:noProof/>
            <w:sz w:val="20"/>
            <w:highlight w:val="yellow"/>
          </w:rPr>
          <w:t>follows:</w:t>
        </w:r>
      </w:ins>
    </w:p>
    <w:p w14:paraId="517F95F7" w14:textId="38274687" w:rsidR="00D24ED3" w:rsidRPr="00D24ED3" w:rsidRDefault="00D24ED3" w:rsidP="00D24ED3">
      <w:pPr>
        <w:pStyle w:val="Equation"/>
        <w:tabs>
          <w:tab w:val="left" w:pos="1170"/>
          <w:tab w:val="left" w:pos="1980"/>
          <w:tab w:val="left" w:pos="2340"/>
        </w:tabs>
        <w:ind w:left="794"/>
        <w:rPr>
          <w:ins w:id="1642" w:author="Tomohiro Ikai" w:date="2021-05-07T13:34:00Z"/>
          <w:noProof/>
          <w:shd w:val="clear" w:color="auto" w:fill="FFFF00"/>
          <w:rPrChange w:id="1643" w:author="Tomohiro Ikai" w:date="2021-05-07T13:37:00Z">
            <w:rPr>
              <w:ins w:id="1644" w:author="Tomohiro Ikai" w:date="2021-05-07T13:34:00Z"/>
              <w:noProof/>
            </w:rPr>
          </w:rPrChange>
        </w:rPr>
      </w:pPr>
      <w:ins w:id="1645" w:author="Tomohiro Ikai" w:date="2021-05-07T13:34:00Z">
        <w:r w:rsidRPr="00D24ED3">
          <w:rPr>
            <w:noProof/>
            <w:highlight w:val="yellow"/>
            <w:shd w:val="clear" w:color="auto" w:fill="FFFF00"/>
            <w:rPrChange w:id="1646" w:author="Tomohiro Ikai" w:date="2021-05-07T13:37:00Z">
              <w:rPr>
                <w:noProof/>
                <w:highlight w:val="yellow"/>
              </w:rPr>
            </w:rPrChange>
          </w:rPr>
          <w:lastRenderedPageBreak/>
          <w:t>Tx[ ] = { 32, 128, 512, 2048 }</w:t>
        </w:r>
        <w:r w:rsidRPr="00D24ED3">
          <w:rPr>
            <w:noProof/>
            <w:highlight w:val="yellow"/>
            <w:shd w:val="clear" w:color="auto" w:fill="FFFF00"/>
            <w:rPrChange w:id="1647" w:author="Tomohiro Ikai" w:date="2021-05-07T13:37:00Z">
              <w:rPr>
                <w:noProof/>
                <w:highlight w:val="yellow"/>
              </w:rPr>
            </w:rPrChange>
          </w:rPr>
          <w:tab/>
        </w:r>
        <w:r w:rsidRPr="00D24ED3">
          <w:rPr>
            <w:noProof/>
            <w:highlight w:val="yellow"/>
            <w:shd w:val="clear" w:color="auto" w:fill="FFFF00"/>
            <w:rPrChange w:id="1648" w:author="Tomohiro Ikai" w:date="2021-05-07T13:37:00Z">
              <w:rPr>
                <w:noProof/>
                <w:highlight w:val="yellow"/>
              </w:rPr>
            </w:rPrChange>
          </w:rPr>
          <w:tab/>
        </w:r>
        <w:r w:rsidRPr="00D24ED3">
          <w:rPr>
            <w:noProof/>
            <w:highlight w:val="yellow"/>
            <w:shd w:val="clear" w:color="auto" w:fill="FFFF00"/>
            <w:lang w:eastAsia="ko-KR"/>
            <w:rPrChange w:id="1649" w:author="Tomohiro Ikai" w:date="2021-05-07T13:37:00Z">
              <w:rPr>
                <w:noProof/>
                <w:highlight w:val="yellow"/>
                <w:lang w:eastAsia="ko-KR"/>
              </w:rPr>
            </w:rPrChange>
          </w:rPr>
          <w:t>(X)</w:t>
        </w:r>
        <w:r w:rsidRPr="00D24ED3">
          <w:rPr>
            <w:noProof/>
            <w:highlight w:val="yellow"/>
            <w:shd w:val="clear" w:color="auto" w:fill="FFFF00"/>
            <w:rPrChange w:id="1650" w:author="Tomohiro Ikai" w:date="2021-05-07T13:37:00Z">
              <w:rPr>
                <w:noProof/>
                <w:highlight w:val="yellow"/>
              </w:rPr>
            </w:rPrChange>
          </w:rPr>
          <w:br/>
          <w:t>Rx[ ] = { 0, 2, 4, 6, 8 }</w:t>
        </w:r>
      </w:ins>
    </w:p>
    <w:p w14:paraId="30E90474" w14:textId="54B9C561" w:rsidR="00E25CF8" w:rsidRPr="008C02E8" w:rsidRDefault="008C02E8" w:rsidP="00E25CF8">
      <w:pPr>
        <w:tabs>
          <w:tab w:val="left" w:pos="400"/>
        </w:tabs>
        <w:rPr>
          <w:ins w:id="1651" w:author="JVET-V0106" w:date="2021-05-03T21:51:00Z"/>
          <w:b/>
          <w:sz w:val="20"/>
          <w:highlight w:val="yellow"/>
          <w:lang w:val="en-CA" w:eastAsia="ko-KR"/>
          <w:rPrChange w:id="1652" w:author="Ye-Kui Wang (yk1)" w:date="2021-05-05T15:13:00Z">
            <w:rPr>
              <w:ins w:id="1653" w:author="JVET-V0106" w:date="2021-05-03T21:51:00Z"/>
              <w:b/>
              <w:highlight w:val="yellow"/>
              <w:lang w:val="en-CA" w:eastAsia="ko-KR"/>
            </w:rPr>
          </w:rPrChange>
        </w:rPr>
      </w:pPr>
      <w:ins w:id="1654" w:author="Ye-Kui Wang (yk1)" w:date="2021-05-05T15:14:00Z">
        <w:del w:id="1655" w:author="Ye-Kui Wang (yk2)" w:date="2021-05-05T21:43:00Z">
          <w:r w:rsidDel="004D59F5">
            <w:rPr>
              <w:sz w:val="20"/>
              <w:highlight w:val="yellow"/>
              <w:lang w:val="en-CA" w:eastAsia="ko-KR"/>
            </w:rPr>
            <w:delText>If</w:delText>
          </w:r>
        </w:del>
      </w:ins>
      <w:ins w:id="1656" w:author="JVET-V0106" w:date="2021-05-03T21:51:00Z">
        <w:del w:id="1657" w:author="Ye-Kui Wang (yk2)" w:date="2021-05-05T21:43:00Z">
          <w:r w:rsidR="00E25CF8" w:rsidRPr="008C02E8" w:rsidDel="004D59F5">
            <w:rPr>
              <w:sz w:val="20"/>
              <w:highlight w:val="yellow"/>
              <w:lang w:val="en-CA" w:eastAsia="ko-KR"/>
              <w:rPrChange w:id="1658" w:author="Ye-Kui Wang (yk1)" w:date="2021-05-05T15:13:00Z">
                <w:rPr>
                  <w:highlight w:val="yellow"/>
                  <w:lang w:val="en-CA" w:eastAsia="ko-KR"/>
                </w:rPr>
              </w:rPrChange>
            </w:rPr>
            <w:delText xml:space="preserve">When </w:delText>
          </w:r>
          <w:r w:rsidR="00E25CF8" w:rsidRPr="008C02E8" w:rsidDel="004D59F5">
            <w:rPr>
              <w:noProof/>
              <w:color w:val="000000" w:themeColor="text1"/>
              <w:sz w:val="20"/>
              <w:highlight w:val="yellow"/>
              <w:rPrChange w:id="1659" w:author="Ye-Kui Wang (yk1)" w:date="2021-05-05T15:13:00Z">
                <w:rPr>
                  <w:noProof/>
                  <w:color w:val="000000" w:themeColor="text1"/>
                  <w:highlight w:val="yellow"/>
                </w:rPr>
              </w:rPrChange>
            </w:rPr>
            <w:delText>sps_rrc_rice_</w:delText>
          </w:r>
        </w:del>
      </w:ins>
      <w:ins w:id="1660" w:author="JVET-V0106" w:date="2021-05-05T12:02:00Z">
        <w:del w:id="1661" w:author="Ye-Kui Wang (yk2)" w:date="2021-05-05T21:43:00Z">
          <w:r w:rsidR="00D92254" w:rsidRPr="008C02E8" w:rsidDel="004D59F5">
            <w:rPr>
              <w:noProof/>
              <w:color w:val="000000" w:themeColor="text1"/>
              <w:sz w:val="20"/>
              <w:highlight w:val="yellow"/>
              <w:rPrChange w:id="1662" w:author="Ye-Kui Wang (yk1)" w:date="2021-05-05T15:13:00Z">
                <w:rPr>
                  <w:noProof/>
                  <w:color w:val="000000" w:themeColor="text1"/>
                  <w:highlight w:val="yellow"/>
                </w:rPr>
              </w:rPrChange>
            </w:rPr>
            <w:delText>extension</w:delText>
          </w:r>
        </w:del>
      </w:ins>
      <w:ins w:id="1663" w:author="JVET-V0106" w:date="2021-05-03T21:51:00Z">
        <w:del w:id="1664" w:author="Ye-Kui Wang (yk2)" w:date="2021-05-05T21:43:00Z">
          <w:r w:rsidR="00E25CF8" w:rsidRPr="008C02E8" w:rsidDel="004D59F5">
            <w:rPr>
              <w:noProof/>
              <w:color w:val="000000" w:themeColor="text1"/>
              <w:sz w:val="20"/>
              <w:highlight w:val="yellow"/>
              <w:rPrChange w:id="1665" w:author="Ye-Kui Wang (yk1)" w:date="2021-05-05T15:13:00Z">
                <w:rPr>
                  <w:noProof/>
                  <w:color w:val="000000" w:themeColor="text1"/>
                  <w:highlight w:val="yellow"/>
                </w:rPr>
              </w:rPrChange>
            </w:rPr>
            <w:delText>_flag</w:delText>
          </w:r>
          <w:r w:rsidR="00E25CF8" w:rsidRPr="008C02E8" w:rsidDel="004D59F5">
            <w:rPr>
              <w:noProof/>
              <w:sz w:val="20"/>
              <w:highlight w:val="yellow"/>
              <w:rPrChange w:id="1666" w:author="Ye-Kui Wang (yk1)" w:date="2021-05-05T15:13:00Z">
                <w:rPr>
                  <w:noProof/>
                  <w:highlight w:val="yellow"/>
                </w:rPr>
              </w:rPrChange>
            </w:rPr>
            <w:delText xml:space="preserve"> is equal to 0, </w:delText>
          </w:r>
        </w:del>
      </w:ins>
      <w:ins w:id="1667" w:author="Ye-Kui Wang (yk1)" w:date="2021-05-05T15:14:00Z">
        <w:del w:id="1668" w:author="Ye-Kui Wang (yk2)" w:date="2021-05-05T21:43:00Z">
          <w:r w:rsidDel="004D59F5">
            <w:rPr>
              <w:noProof/>
              <w:sz w:val="20"/>
              <w:highlight w:val="yellow"/>
            </w:rPr>
            <w:delText>t</w:delText>
          </w:r>
        </w:del>
      </w:ins>
      <w:ins w:id="1669" w:author="Ye-Kui Wang (yk2)" w:date="2021-05-05T21:43:00Z">
        <w:r w:rsidR="004D59F5">
          <w:rPr>
            <w:sz w:val="20"/>
            <w:highlight w:val="yellow"/>
            <w:lang w:val="en-CA" w:eastAsia="ko-KR"/>
          </w:rPr>
          <w:t>T</w:t>
        </w:r>
      </w:ins>
      <w:ins w:id="1670" w:author="Ye-Kui Wang (yk1)" w:date="2021-05-05T15:14:00Z">
        <w:r>
          <w:rPr>
            <w:noProof/>
            <w:sz w:val="20"/>
            <w:highlight w:val="yellow"/>
          </w:rPr>
          <w:t xml:space="preserve">he </w:t>
        </w:r>
      </w:ins>
      <w:ins w:id="1671" w:author="Ye-Kui Wang (yk2)" w:date="2021-05-05T21:44:00Z">
        <w:r w:rsidR="004D59F5">
          <w:rPr>
            <w:noProof/>
            <w:sz w:val="20"/>
            <w:highlight w:val="yellow"/>
          </w:rPr>
          <w:t xml:space="preserve">value of the </w:t>
        </w:r>
      </w:ins>
      <w:ins w:id="1672" w:author="JVET-V0106" w:date="2021-05-03T21:51:00Z">
        <w:r w:rsidR="00E25CF8" w:rsidRPr="008C02E8">
          <w:rPr>
            <w:noProof/>
            <w:sz w:val="20"/>
            <w:highlight w:val="yellow"/>
            <w:rPrChange w:id="1673" w:author="Ye-Kui Wang (yk1)" w:date="2021-05-05T15:13:00Z">
              <w:rPr>
                <w:noProof/>
                <w:highlight w:val="yellow"/>
              </w:rPr>
            </w:rPrChange>
          </w:rPr>
          <w:t>variable shift</w:t>
        </w:r>
      </w:ins>
      <w:ins w:id="1674" w:author="Ye-Kui Wang (yk1)" w:date="2021-05-05T15:14:00Z">
        <w:r>
          <w:rPr>
            <w:noProof/>
            <w:sz w:val="20"/>
            <w:highlight w:val="yellow"/>
          </w:rPr>
          <w:t>Val</w:t>
        </w:r>
      </w:ins>
      <w:ins w:id="1675" w:author="JVET-V0106" w:date="2021-05-03T21:51:00Z">
        <w:r w:rsidR="00E25CF8" w:rsidRPr="008C02E8">
          <w:rPr>
            <w:noProof/>
            <w:sz w:val="20"/>
            <w:highlight w:val="yellow"/>
            <w:rPrChange w:id="1676" w:author="Ye-Kui Wang (yk1)" w:date="2021-05-05T15:13:00Z">
              <w:rPr>
                <w:noProof/>
                <w:highlight w:val="yellow"/>
              </w:rPr>
            </w:rPrChange>
          </w:rPr>
          <w:t xml:space="preserve"> is </w:t>
        </w:r>
      </w:ins>
      <w:ins w:id="1677" w:author="Ye-Kui Wang (yk2)" w:date="2021-05-05T21:44:00Z">
        <w:r w:rsidR="004D59F5">
          <w:rPr>
            <w:noProof/>
            <w:sz w:val="20"/>
            <w:highlight w:val="yellow"/>
          </w:rPr>
          <w:t>derived as f</w:t>
        </w:r>
      </w:ins>
      <w:ins w:id="1678" w:author="Ye-Kui Wang (yk2)" w:date="2021-05-05T21:45:00Z">
        <w:r w:rsidR="004D59F5">
          <w:rPr>
            <w:noProof/>
            <w:sz w:val="20"/>
            <w:highlight w:val="yellow"/>
          </w:rPr>
          <w:t>ollows</w:t>
        </w:r>
        <w:r w:rsidR="004D59F5" w:rsidRPr="004D59F5" w:rsidDel="004D59F5">
          <w:rPr>
            <w:noProof/>
            <w:sz w:val="20"/>
            <w:highlight w:val="yellow"/>
          </w:rPr>
          <w:t xml:space="preserve"> </w:t>
        </w:r>
      </w:ins>
      <w:ins w:id="1679" w:author="JVET-V0106" w:date="2021-05-03T21:51:00Z">
        <w:del w:id="1680" w:author="Ye-Kui Wang (yk2)" w:date="2021-05-05T21:45:00Z">
          <w:r w:rsidR="00E25CF8" w:rsidRPr="008C02E8" w:rsidDel="004D59F5">
            <w:rPr>
              <w:noProof/>
              <w:sz w:val="20"/>
              <w:highlight w:val="yellow"/>
              <w:rPrChange w:id="1681" w:author="Ye-Kui Wang (yk1)" w:date="2021-05-05T15:13:00Z">
                <w:rPr>
                  <w:noProof/>
                  <w:highlight w:val="yellow"/>
                </w:rPr>
              </w:rPrChange>
            </w:rPr>
            <w:delText>set equal to 0</w:delText>
          </w:r>
        </w:del>
      </w:ins>
      <w:ins w:id="1682" w:author="Ye-Kui Wang (yk1)" w:date="2021-05-05T15:14:00Z">
        <w:del w:id="1683" w:author="Ye-Kui Wang (yk2)" w:date="2021-05-05T21:45:00Z">
          <w:r w:rsidDel="004D59F5">
            <w:rPr>
              <w:noProof/>
              <w:sz w:val="20"/>
              <w:highlight w:val="yellow"/>
            </w:rPr>
            <w:delText>. O</w:delText>
          </w:r>
        </w:del>
      </w:ins>
      <w:ins w:id="1684" w:author="JVET-V0106" w:date="2021-05-03T21:51:00Z">
        <w:del w:id="1685" w:author="Ye-Kui Wang (yk2)" w:date="2021-05-05T21:45:00Z">
          <w:r w:rsidR="00E25CF8" w:rsidRPr="008C02E8" w:rsidDel="004D59F5">
            <w:rPr>
              <w:noProof/>
              <w:sz w:val="20"/>
              <w:highlight w:val="yellow"/>
              <w:rPrChange w:id="1686" w:author="Ye-Kui Wang (yk1)" w:date="2021-05-05T15:13:00Z">
                <w:rPr>
                  <w:noProof/>
                  <w:highlight w:val="yellow"/>
                </w:rPr>
              </w:rPrChange>
            </w:rPr>
            <w:delText>, otherwise</w:delText>
          </w:r>
        </w:del>
      </w:ins>
      <w:ins w:id="1687" w:author="Ye-Kui Wang (yk1)" w:date="2021-05-05T15:14:00Z">
        <w:del w:id="1688" w:author="Ye-Kui Wang (yk2)" w:date="2021-05-05T21:45:00Z">
          <w:r w:rsidDel="004D59F5">
            <w:rPr>
              <w:noProof/>
              <w:sz w:val="20"/>
              <w:highlight w:val="yellow"/>
            </w:rPr>
            <w:delText xml:space="preserve"> (</w:delText>
          </w:r>
          <w:r w:rsidRPr="0014240D" w:rsidDel="004D59F5">
            <w:rPr>
              <w:noProof/>
              <w:color w:val="000000" w:themeColor="text1"/>
              <w:sz w:val="20"/>
              <w:highlight w:val="yellow"/>
            </w:rPr>
            <w:delText>sps_rrc_rice_extension_flag</w:delText>
          </w:r>
          <w:r w:rsidRPr="0014240D" w:rsidDel="004D59F5">
            <w:rPr>
              <w:noProof/>
              <w:sz w:val="20"/>
              <w:highlight w:val="yellow"/>
            </w:rPr>
            <w:delText xml:space="preserve"> is equal to </w:delText>
          </w:r>
          <w:r w:rsidDel="004D59F5">
            <w:rPr>
              <w:noProof/>
              <w:sz w:val="20"/>
              <w:highlight w:val="yellow"/>
            </w:rPr>
            <w:delText>1)</w:delText>
          </w:r>
        </w:del>
      </w:ins>
      <w:ins w:id="1689" w:author="JVET-V0106" w:date="2021-05-03T21:51:00Z">
        <w:del w:id="1690" w:author="Ye-Kui Wang (yk2)" w:date="2021-05-05T21:45:00Z">
          <w:r w:rsidR="00E25CF8" w:rsidRPr="008C02E8" w:rsidDel="004D59F5">
            <w:rPr>
              <w:noProof/>
              <w:sz w:val="20"/>
              <w:highlight w:val="yellow"/>
              <w:rPrChange w:id="1691" w:author="Ye-Kui Wang (yk1)" w:date="2021-05-05T15:13:00Z">
                <w:rPr>
                  <w:noProof/>
                  <w:highlight w:val="yellow"/>
                </w:rPr>
              </w:rPrChange>
            </w:rPr>
            <w:delText xml:space="preserve">, the </w:delText>
          </w:r>
        </w:del>
      </w:ins>
      <w:ins w:id="1692" w:author="Ye-Kui Wang (yk1)" w:date="2021-05-05T15:15:00Z">
        <w:del w:id="1693" w:author="Ye-Kui Wang (yk2)" w:date="2021-05-05T21:45:00Z">
          <w:r w:rsidDel="004D59F5">
            <w:rPr>
              <w:noProof/>
              <w:sz w:val="20"/>
              <w:highlight w:val="yellow"/>
            </w:rPr>
            <w:delText>following applies</w:delText>
          </w:r>
        </w:del>
      </w:ins>
      <w:ins w:id="1694" w:author="JVET-V0106" w:date="2021-05-03T21:51:00Z">
        <w:del w:id="1695" w:author="Ye-Kui Wang (yk1)" w:date="2021-05-05T15:16:00Z">
          <w:r w:rsidR="00E25CF8" w:rsidRPr="008C02E8" w:rsidDel="008C02E8">
            <w:rPr>
              <w:noProof/>
              <w:sz w:val="20"/>
              <w:highlight w:val="yellow"/>
              <w:rPrChange w:id="1696" w:author="Ye-Kui Wang (yk1)" w:date="2021-05-05T15:13:00Z">
                <w:rPr>
                  <w:noProof/>
                  <w:highlight w:val="yellow"/>
                </w:rPr>
              </w:rPrChange>
            </w:rPr>
            <w:delText xml:space="preserve">variables shift and localSumAbs are </w:delText>
          </w:r>
        </w:del>
        <w:del w:id="1697" w:author="Ye-Kui Wang (yk1)" w:date="2021-05-05T15:14:00Z">
          <w:r w:rsidR="00E25CF8" w:rsidRPr="008C02E8" w:rsidDel="008C02E8">
            <w:rPr>
              <w:noProof/>
              <w:sz w:val="20"/>
              <w:highlight w:val="yellow"/>
              <w:rPrChange w:id="1698" w:author="Ye-Kui Wang (yk1)" w:date="2021-05-05T15:13:00Z">
                <w:rPr>
                  <w:noProof/>
                  <w:highlight w:val="yellow"/>
                </w:rPr>
              </w:rPrChange>
            </w:rPr>
            <w:delText xml:space="preserve">being </w:delText>
          </w:r>
        </w:del>
        <w:del w:id="1699" w:author="Ye-Kui Wang (yk1)" w:date="2021-05-05T15:16:00Z">
          <w:r w:rsidR="00E25CF8" w:rsidRPr="008C02E8" w:rsidDel="008C02E8">
            <w:rPr>
              <w:noProof/>
              <w:sz w:val="20"/>
              <w:highlight w:val="yellow"/>
              <w:rPrChange w:id="1700" w:author="Ye-Kui Wang (yk1)" w:date="2021-05-05T15:13:00Z">
                <w:rPr>
                  <w:noProof/>
                  <w:highlight w:val="yellow"/>
                </w:rPr>
              </w:rPrChange>
            </w:rPr>
            <w:delText>derived as follow</w:delText>
          </w:r>
        </w:del>
        <w:del w:id="1701" w:author="Ye-Kui Wang (yk1)" w:date="2021-05-05T15:14:00Z">
          <w:r w:rsidR="00E25CF8" w:rsidRPr="008C02E8" w:rsidDel="008C02E8">
            <w:rPr>
              <w:noProof/>
              <w:sz w:val="20"/>
              <w:highlight w:val="yellow"/>
              <w:rPrChange w:id="1702" w:author="Ye-Kui Wang (yk1)" w:date="2021-05-05T15:13:00Z">
                <w:rPr>
                  <w:noProof/>
                  <w:highlight w:val="yellow"/>
                </w:rPr>
              </w:rPrChange>
            </w:rPr>
            <w:delText>ing</w:delText>
          </w:r>
        </w:del>
        <w:r w:rsidR="00E25CF8" w:rsidRPr="008C02E8">
          <w:rPr>
            <w:sz w:val="20"/>
            <w:highlight w:val="yellow"/>
            <w:lang w:val="en-CA" w:eastAsia="ko-KR"/>
            <w:rPrChange w:id="1703" w:author="Ye-Kui Wang (yk1)" w:date="2021-05-05T15:13:00Z">
              <w:rPr>
                <w:highlight w:val="yellow"/>
                <w:lang w:val="en-CA" w:eastAsia="ko-KR"/>
              </w:rPr>
            </w:rPrChange>
          </w:rPr>
          <w:t>:</w:t>
        </w:r>
      </w:ins>
    </w:p>
    <w:p w14:paraId="37643F92" w14:textId="4A466990" w:rsidR="00FF21D3" w:rsidRDefault="004D59F5">
      <w:pPr>
        <w:pStyle w:val="Equation"/>
        <w:tabs>
          <w:tab w:val="left" w:pos="1170"/>
          <w:tab w:val="left" w:pos="1980"/>
          <w:tab w:val="left" w:pos="2340"/>
        </w:tabs>
        <w:ind w:left="400"/>
        <w:rPr>
          <w:ins w:id="1704" w:author="Tomohiro Ikai" w:date="2021-05-06T10:20:00Z"/>
          <w:noProof/>
          <w:highlight w:val="yellow"/>
          <w:lang w:eastAsia="ko-KR"/>
        </w:rPr>
      </w:pPr>
      <w:ins w:id="1705" w:author="Ye-Kui Wang (yk2)" w:date="2021-05-05T21:41:00Z">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ins>
      <w:ins w:id="1706" w:author="Ye-Kui Wang (yk2)" w:date="2021-05-05T21:42:00Z">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t>(</w:t>
        </w:r>
        <w:r>
          <w:rPr>
            <w:noProof/>
            <w:highlight w:val="yellow"/>
            <w:lang w:eastAsia="ko-KR"/>
          </w:rPr>
          <w:t>X</w:t>
        </w:r>
        <w:r w:rsidRPr="00E25CF8">
          <w:rPr>
            <w:noProof/>
            <w:highlight w:val="yellow"/>
            <w:lang w:eastAsia="ko-KR"/>
          </w:rPr>
          <w:t>)</w:t>
        </w:r>
      </w:ins>
      <w:ins w:id="1707" w:author="Ye-Kui Wang (yk2)" w:date="2021-05-05T21:41:00Z">
        <w:r>
          <w:rPr>
            <w:noProof/>
            <w:highlight w:val="yellow"/>
            <w:lang w:eastAsia="ko-KR"/>
          </w:rPr>
          <w:br/>
        </w:r>
      </w:ins>
      <w:ins w:id="1708" w:author="Ye-Kui Wang (yk2)" w:date="2021-05-05T21:42:00Z">
        <w:r>
          <w:rPr>
            <w:noProof/>
            <w:highlight w:val="yellow"/>
            <w:lang w:eastAsia="ko-KR"/>
          </w:rPr>
          <w:t>else</w:t>
        </w:r>
        <w:r>
          <w:rPr>
            <w:noProof/>
            <w:highlight w:val="yellow"/>
            <w:lang w:eastAsia="ko-KR"/>
          </w:rPr>
          <w:br/>
        </w:r>
        <w:r>
          <w:rPr>
            <w:noProof/>
            <w:highlight w:val="yellow"/>
            <w:lang w:eastAsia="ko-KR"/>
          </w:rPr>
          <w:tab/>
        </w:r>
      </w:ins>
      <w:ins w:id="1709" w:author="JVET-V0106" w:date="2021-05-03T21:51:00Z">
        <w:r w:rsidR="00E25CF8" w:rsidRPr="00E25CF8">
          <w:rPr>
            <w:noProof/>
            <w:highlight w:val="yellow"/>
            <w:lang w:eastAsia="ko-KR"/>
          </w:rPr>
          <w:t>shift</w:t>
        </w:r>
      </w:ins>
      <w:ins w:id="1710" w:author="Ye-Kui Wang (yk1)" w:date="2021-05-05T15:15:00Z">
        <w:r w:rsidR="008C02E8">
          <w:rPr>
            <w:noProof/>
            <w:highlight w:val="yellow"/>
            <w:lang w:eastAsia="ko-KR"/>
          </w:rPr>
          <w:t>Val</w:t>
        </w:r>
      </w:ins>
      <w:ins w:id="1711" w:author="JVET-V0106" w:date="2021-05-03T21:51:00Z">
        <w:r w:rsidR="00E25CF8" w:rsidRPr="00E25CF8">
          <w:rPr>
            <w:noProof/>
            <w:highlight w:val="yellow"/>
            <w:lang w:eastAsia="ko-KR"/>
          </w:rPr>
          <w:t xml:space="preserve"> = ( localSumAbs &lt; Tx[</w:t>
        </w:r>
      </w:ins>
      <w:ins w:id="1712" w:author="Ye-Kui Wang (yk1)" w:date="2021-05-05T15:16:00Z">
        <w:r w:rsidR="008C02E8">
          <w:rPr>
            <w:noProof/>
            <w:highlight w:val="yellow"/>
            <w:lang w:eastAsia="ko-KR"/>
          </w:rPr>
          <w:t> </w:t>
        </w:r>
      </w:ins>
      <w:ins w:id="1713" w:author="JVET-V0106" w:date="2021-05-03T21:51:00Z">
        <w:r w:rsidR="00E25CF8" w:rsidRPr="00E25CF8">
          <w:rPr>
            <w:noProof/>
            <w:highlight w:val="yellow"/>
            <w:lang w:eastAsia="ko-KR"/>
          </w:rPr>
          <w:t>0</w:t>
        </w:r>
      </w:ins>
      <w:ins w:id="1714" w:author="Ye-Kui Wang (yk1)" w:date="2021-05-05T15:16:00Z">
        <w:r w:rsidR="008C02E8">
          <w:rPr>
            <w:noProof/>
            <w:highlight w:val="yellow"/>
            <w:lang w:eastAsia="ko-KR"/>
          </w:rPr>
          <w:t> </w:t>
        </w:r>
      </w:ins>
      <w:ins w:id="1715" w:author="JVET-V0106" w:date="2021-05-03T21:51:00Z">
        <w:r w:rsidR="00E25CF8" w:rsidRPr="00E25CF8">
          <w:rPr>
            <w:noProof/>
            <w:highlight w:val="yellow"/>
            <w:lang w:eastAsia="ko-KR"/>
          </w:rPr>
          <w:t>] ) ? Rx[</w:t>
        </w:r>
      </w:ins>
      <w:ins w:id="1716" w:author="Ye-Kui Wang (yk1)" w:date="2021-05-05T15:16:00Z">
        <w:r w:rsidR="008C02E8">
          <w:rPr>
            <w:noProof/>
            <w:highlight w:val="yellow"/>
            <w:lang w:eastAsia="ko-KR"/>
          </w:rPr>
          <w:t> </w:t>
        </w:r>
      </w:ins>
      <w:ins w:id="1717" w:author="JVET-V0106" w:date="2021-05-03T21:51:00Z">
        <w:r w:rsidR="00E25CF8" w:rsidRPr="00E25CF8">
          <w:rPr>
            <w:noProof/>
            <w:highlight w:val="yellow"/>
            <w:lang w:eastAsia="ko-KR"/>
          </w:rPr>
          <w:t>0</w:t>
        </w:r>
      </w:ins>
      <w:ins w:id="1718" w:author="Ye-Kui Wang (yk1)" w:date="2021-05-05T15:16:00Z">
        <w:r w:rsidR="008C02E8">
          <w:rPr>
            <w:noProof/>
            <w:highlight w:val="yellow"/>
            <w:lang w:eastAsia="ko-KR"/>
          </w:rPr>
          <w:t> </w:t>
        </w:r>
      </w:ins>
      <w:ins w:id="1719" w:author="JVET-V0106" w:date="2021-05-03T21:51:00Z">
        <w:r w:rsidR="00E25CF8" w:rsidRPr="00E25CF8">
          <w:rPr>
            <w:noProof/>
            <w:highlight w:val="yellow"/>
            <w:lang w:eastAsia="ko-KR"/>
          </w:rPr>
          <w:t>] : ( ( localSumAbs &lt; Tx[</w:t>
        </w:r>
      </w:ins>
      <w:ins w:id="1720" w:author="Ye-Kui Wang (yk1)" w:date="2021-05-05T15:16:00Z">
        <w:r w:rsidR="008C02E8">
          <w:rPr>
            <w:noProof/>
            <w:highlight w:val="yellow"/>
            <w:lang w:eastAsia="ko-KR"/>
          </w:rPr>
          <w:t> </w:t>
        </w:r>
      </w:ins>
      <w:ins w:id="1721" w:author="JVET-V0106" w:date="2021-05-03T21:51:00Z">
        <w:r w:rsidR="00E25CF8" w:rsidRPr="00E25CF8">
          <w:rPr>
            <w:noProof/>
            <w:highlight w:val="yellow"/>
            <w:lang w:eastAsia="ko-KR"/>
          </w:rPr>
          <w:t>1</w:t>
        </w:r>
      </w:ins>
      <w:ins w:id="1722" w:author="Ye-Kui Wang (yk1)" w:date="2021-05-05T15:16:00Z">
        <w:r w:rsidR="008C02E8">
          <w:rPr>
            <w:noProof/>
            <w:highlight w:val="yellow"/>
            <w:lang w:eastAsia="ko-KR"/>
          </w:rPr>
          <w:t> </w:t>
        </w:r>
      </w:ins>
      <w:ins w:id="1723" w:author="JVET-V0106" w:date="2021-05-03T21:51:00Z">
        <w:r w:rsidR="00E25CF8" w:rsidRPr="00E25CF8">
          <w:rPr>
            <w:noProof/>
            <w:highlight w:val="yellow"/>
            <w:lang w:eastAsia="ko-KR"/>
          </w:rPr>
          <w:t>] ) ? Rx[</w:t>
        </w:r>
      </w:ins>
      <w:ins w:id="1724" w:author="Ye-Kui Wang (yk1)" w:date="2021-05-05T15:16:00Z">
        <w:r w:rsidR="008C02E8">
          <w:rPr>
            <w:noProof/>
            <w:highlight w:val="yellow"/>
            <w:lang w:eastAsia="ko-KR"/>
          </w:rPr>
          <w:t> </w:t>
        </w:r>
      </w:ins>
      <w:ins w:id="1725" w:author="JVET-V0106" w:date="2021-05-03T21:51:00Z">
        <w:r w:rsidR="00E25CF8" w:rsidRPr="00E25CF8">
          <w:rPr>
            <w:noProof/>
            <w:highlight w:val="yellow"/>
            <w:lang w:eastAsia="ko-KR"/>
          </w:rPr>
          <w:t>1</w:t>
        </w:r>
      </w:ins>
      <w:ins w:id="1726" w:author="Ye-Kui Wang (yk1)" w:date="2021-05-05T15:16:00Z">
        <w:r w:rsidR="008C02E8">
          <w:rPr>
            <w:noProof/>
            <w:highlight w:val="yellow"/>
            <w:lang w:eastAsia="ko-KR"/>
          </w:rPr>
          <w:t> </w:t>
        </w:r>
      </w:ins>
      <w:ins w:id="1727" w:author="JVET-V0106" w:date="2021-05-03T21:51:00Z">
        <w:r w:rsidR="00E25CF8" w:rsidRPr="00E25CF8">
          <w:rPr>
            <w:noProof/>
            <w:highlight w:val="yellow"/>
            <w:lang w:eastAsia="ko-KR"/>
          </w:rPr>
          <w:t>] :</w:t>
        </w:r>
      </w:ins>
      <w:ins w:id="1728" w:author="Ye-Kui Wang (yk1)" w:date="2021-05-05T15:17:00Z">
        <w:r w:rsidR="008C02E8">
          <w:rPr>
            <w:noProof/>
            <w:highlight w:val="yellow"/>
            <w:lang w:eastAsia="ko-KR"/>
          </w:rPr>
          <w:br/>
        </w:r>
        <w:r w:rsidR="008C02E8">
          <w:rPr>
            <w:noProof/>
            <w:highlight w:val="yellow"/>
            <w:lang w:eastAsia="ko-KR"/>
          </w:rPr>
          <w:tab/>
        </w:r>
        <w:r w:rsidR="008C02E8">
          <w:rPr>
            <w:noProof/>
            <w:highlight w:val="yellow"/>
            <w:lang w:eastAsia="ko-KR"/>
          </w:rPr>
          <w:tab/>
        </w:r>
      </w:ins>
      <w:ins w:id="1729" w:author="JVET-V0106" w:date="2021-05-03T21:51:00Z">
        <w:del w:id="1730" w:author="Ye-Kui Wang (yk1)" w:date="2021-05-05T15:17:00Z">
          <w:r w:rsidR="00E25CF8" w:rsidRPr="00E25CF8" w:rsidDel="008C02E8">
            <w:rPr>
              <w:noProof/>
              <w:highlight w:val="yellow"/>
              <w:lang w:eastAsia="ko-KR"/>
            </w:rPr>
            <w:delText xml:space="preserve"> </w:delText>
          </w:r>
        </w:del>
        <w:r w:rsidR="00E25CF8" w:rsidRPr="00E25CF8">
          <w:rPr>
            <w:noProof/>
            <w:highlight w:val="yellow"/>
            <w:lang w:eastAsia="ko-KR"/>
          </w:rPr>
          <w:t>( ( localSumAbs &lt; Tx[</w:t>
        </w:r>
      </w:ins>
      <w:ins w:id="1731" w:author="Ye-Kui Wang (yk1)" w:date="2021-05-05T15:17:00Z">
        <w:r w:rsidR="008C02E8">
          <w:rPr>
            <w:noProof/>
            <w:highlight w:val="yellow"/>
            <w:lang w:eastAsia="ko-KR"/>
          </w:rPr>
          <w:t> </w:t>
        </w:r>
      </w:ins>
      <w:ins w:id="1732" w:author="JVET-V0106" w:date="2021-05-03T21:51:00Z">
        <w:r w:rsidR="00E25CF8" w:rsidRPr="00E25CF8">
          <w:rPr>
            <w:noProof/>
            <w:highlight w:val="yellow"/>
            <w:lang w:eastAsia="ko-KR"/>
          </w:rPr>
          <w:t>2</w:t>
        </w:r>
      </w:ins>
      <w:ins w:id="1733" w:author="Ye-Kui Wang (yk1)" w:date="2021-05-05T15:17:00Z">
        <w:r w:rsidR="008C02E8">
          <w:rPr>
            <w:noProof/>
            <w:highlight w:val="yellow"/>
            <w:lang w:eastAsia="ko-KR"/>
          </w:rPr>
          <w:t> </w:t>
        </w:r>
      </w:ins>
      <w:ins w:id="1734" w:author="JVET-V0106" w:date="2021-05-03T21:51:00Z">
        <w:r w:rsidR="00E25CF8" w:rsidRPr="00E25CF8">
          <w:rPr>
            <w:noProof/>
            <w:highlight w:val="yellow"/>
            <w:lang w:eastAsia="ko-KR"/>
          </w:rPr>
          <w:t>] ) ? Rx[</w:t>
        </w:r>
      </w:ins>
      <w:ins w:id="1735" w:author="Ye-Kui Wang (yk1)" w:date="2021-05-05T15:17:00Z">
        <w:r w:rsidR="008C02E8">
          <w:rPr>
            <w:noProof/>
            <w:highlight w:val="yellow"/>
            <w:lang w:eastAsia="ko-KR"/>
          </w:rPr>
          <w:t> </w:t>
        </w:r>
      </w:ins>
      <w:ins w:id="1736" w:author="JVET-V0106" w:date="2021-05-03T21:51:00Z">
        <w:r w:rsidR="00E25CF8" w:rsidRPr="00E25CF8">
          <w:rPr>
            <w:noProof/>
            <w:highlight w:val="yellow"/>
            <w:lang w:eastAsia="ko-KR"/>
          </w:rPr>
          <w:t>2</w:t>
        </w:r>
      </w:ins>
      <w:ins w:id="1737" w:author="Ye-Kui Wang (yk1)" w:date="2021-05-05T15:17:00Z">
        <w:r w:rsidR="008C02E8">
          <w:rPr>
            <w:noProof/>
            <w:highlight w:val="yellow"/>
            <w:lang w:eastAsia="ko-KR"/>
          </w:rPr>
          <w:t> </w:t>
        </w:r>
      </w:ins>
      <w:ins w:id="1738" w:author="JVET-V0106" w:date="2021-05-03T21:51:00Z">
        <w:r w:rsidR="00E25CF8" w:rsidRPr="00E25CF8">
          <w:rPr>
            <w:noProof/>
            <w:highlight w:val="yellow"/>
            <w:lang w:eastAsia="ko-KR"/>
          </w:rPr>
          <w:t>] : ( ( localSumAbs &lt; Tx[</w:t>
        </w:r>
      </w:ins>
      <w:ins w:id="1739" w:author="Ye-Kui Wang (yk1)" w:date="2021-05-05T15:17:00Z">
        <w:r w:rsidR="008C02E8">
          <w:rPr>
            <w:noProof/>
            <w:highlight w:val="yellow"/>
            <w:lang w:eastAsia="ko-KR"/>
          </w:rPr>
          <w:t> </w:t>
        </w:r>
      </w:ins>
      <w:ins w:id="1740" w:author="JVET-V0106" w:date="2021-05-03T21:51:00Z">
        <w:r w:rsidR="00E25CF8" w:rsidRPr="00E25CF8">
          <w:rPr>
            <w:noProof/>
            <w:highlight w:val="yellow"/>
            <w:lang w:eastAsia="ko-KR"/>
          </w:rPr>
          <w:t>3</w:t>
        </w:r>
      </w:ins>
      <w:ins w:id="1741" w:author="Ye-Kui Wang (yk1)" w:date="2021-05-05T15:17:00Z">
        <w:r w:rsidR="008C02E8">
          <w:rPr>
            <w:noProof/>
            <w:highlight w:val="yellow"/>
            <w:lang w:eastAsia="ko-KR"/>
          </w:rPr>
          <w:t> </w:t>
        </w:r>
      </w:ins>
      <w:ins w:id="1742" w:author="JVET-V0106" w:date="2021-05-03T21:51:00Z">
        <w:r w:rsidR="00E25CF8" w:rsidRPr="00E25CF8">
          <w:rPr>
            <w:noProof/>
            <w:highlight w:val="yellow"/>
            <w:lang w:eastAsia="ko-KR"/>
          </w:rPr>
          <w:t>] ) ? Rx[</w:t>
        </w:r>
      </w:ins>
      <w:ins w:id="1743" w:author="Ye-Kui Wang (yk1)" w:date="2021-05-05T15:17:00Z">
        <w:r w:rsidR="008C02E8">
          <w:rPr>
            <w:noProof/>
            <w:highlight w:val="yellow"/>
            <w:lang w:eastAsia="ko-KR"/>
          </w:rPr>
          <w:t> </w:t>
        </w:r>
      </w:ins>
      <w:ins w:id="1744" w:author="JVET-V0106" w:date="2021-05-03T21:51:00Z">
        <w:r w:rsidR="00E25CF8" w:rsidRPr="00E25CF8">
          <w:rPr>
            <w:noProof/>
            <w:highlight w:val="yellow"/>
            <w:lang w:eastAsia="ko-KR"/>
          </w:rPr>
          <w:t>3</w:t>
        </w:r>
      </w:ins>
      <w:ins w:id="1745" w:author="Ye-Kui Wang (yk1)" w:date="2021-05-05T15:17:00Z">
        <w:r w:rsidR="008C02E8">
          <w:rPr>
            <w:noProof/>
            <w:highlight w:val="yellow"/>
            <w:lang w:eastAsia="ko-KR"/>
          </w:rPr>
          <w:t> </w:t>
        </w:r>
      </w:ins>
      <w:ins w:id="1746" w:author="JVET-V0106" w:date="2021-05-03T21:51:00Z">
        <w:r w:rsidR="00E25CF8" w:rsidRPr="00E25CF8">
          <w:rPr>
            <w:noProof/>
            <w:highlight w:val="yellow"/>
            <w:lang w:eastAsia="ko-KR"/>
          </w:rPr>
          <w:t>] : Rx[4] ) ) )</w:t>
        </w:r>
        <w:del w:id="1747" w:author="Ye-Kui Wang (yk1)" w:date="2021-05-05T15:17:00Z">
          <w:r w:rsidR="00E25CF8" w:rsidRPr="00E25CF8" w:rsidDel="008C02E8">
            <w:rPr>
              <w:noProof/>
              <w:highlight w:val="yellow"/>
              <w:lang w:eastAsia="ko-KR"/>
            </w:rPr>
            <w:tab/>
          </w:r>
        </w:del>
      </w:ins>
      <w:del w:id="1748" w:author="Ye-Kui Wang (yk2)" w:date="2021-05-05T21:42:00Z">
        <w:r w:rsidR="00E25CF8" w:rsidRPr="00E25CF8" w:rsidDel="004D59F5">
          <w:rPr>
            <w:noProof/>
            <w:highlight w:val="yellow"/>
            <w:lang w:eastAsia="ko-KR"/>
          </w:rPr>
          <w:tab/>
          <w:delText>(</w:delText>
        </w:r>
      </w:del>
      <w:ins w:id="1749" w:author="Ye-Kui Wang (yk1)" w:date="2021-05-05T15:17:00Z">
        <w:del w:id="1750" w:author="Ye-Kui Wang (yk2)" w:date="2021-05-05T21:42:00Z">
          <w:r w:rsidR="008C02E8" w:rsidDel="004D59F5">
            <w:rPr>
              <w:noProof/>
              <w:highlight w:val="yellow"/>
              <w:lang w:eastAsia="ko-KR"/>
            </w:rPr>
            <w:delText>X</w:delText>
          </w:r>
        </w:del>
      </w:ins>
      <w:del w:id="1751" w:author="Ye-Kui Wang (yk2)" w:date="2021-05-05T21:42:00Z">
        <w:r w:rsidR="00E25CF8" w:rsidRPr="00E25CF8" w:rsidDel="004D59F5">
          <w:rPr>
            <w:noProof/>
            <w:highlight w:val="yellow"/>
            <w:lang w:eastAsia="ko-KR"/>
          </w:rPr>
          <w:delText>1518)</w:delText>
        </w:r>
      </w:del>
      <w:ins w:id="1752" w:author="JVET-V0106" w:date="2021-05-03T21:54:00Z">
        <w:del w:id="1753" w:author="Ye-Kui Wang (yk2)" w:date="2021-05-05T21:40:00Z">
          <w:r w:rsidR="00E25CF8" w:rsidRPr="00E25CF8" w:rsidDel="004D59F5">
            <w:rPr>
              <w:noProof/>
              <w:highlight w:val="yellow"/>
              <w:lang w:eastAsia="ko-KR"/>
            </w:rPr>
            <w:br/>
          </w:r>
        </w:del>
      </w:ins>
    </w:p>
    <w:p w14:paraId="246E543F" w14:textId="6CAA374C" w:rsidR="004D59F5" w:rsidRPr="0014240D" w:rsidRDefault="004D59F5" w:rsidP="004D59F5">
      <w:pPr>
        <w:tabs>
          <w:tab w:val="left" w:pos="400"/>
        </w:tabs>
        <w:rPr>
          <w:ins w:id="1754" w:author="Ye-Kui Wang (yk2)" w:date="2021-05-05T21:40:00Z"/>
          <w:noProof/>
          <w:sz w:val="20"/>
        </w:rPr>
      </w:pPr>
      <w:ins w:id="1755" w:author="Ye-Kui Wang (yk2)" w:date="2021-05-05T21:40:00Z">
        <w:r w:rsidRPr="004D59F5">
          <w:rPr>
            <w:noProof/>
            <w:sz w:val="20"/>
            <w:highlight w:val="yellow"/>
            <w:rPrChange w:id="1756" w:author="Ye-Kui Wang (yk2)" w:date="2021-05-05T21:45:00Z">
              <w:rPr>
                <w:noProof/>
                <w:sz w:val="20"/>
              </w:rPr>
            </w:rPrChange>
          </w:rPr>
          <w:t xml:space="preserve">The </w:t>
        </w:r>
      </w:ins>
      <w:ins w:id="1757" w:author="Ye-Kui Wang (yk2)" w:date="2021-05-05T21:45:00Z">
        <w:r w:rsidRPr="004D59F5">
          <w:rPr>
            <w:noProof/>
            <w:sz w:val="20"/>
            <w:highlight w:val="yellow"/>
            <w:rPrChange w:id="1758" w:author="Ye-Kui Wang (yk2)" w:date="2021-05-05T21:45:00Z">
              <w:rPr>
                <w:noProof/>
                <w:sz w:val="20"/>
              </w:rPr>
            </w:rPrChange>
          </w:rPr>
          <w:t xml:space="preserve">value of </w:t>
        </w:r>
        <w:r w:rsidRPr="004D59F5">
          <w:rPr>
            <w:noProof/>
            <w:highlight w:val="yellow"/>
            <w:lang w:eastAsia="ko-KR"/>
          </w:rPr>
          <w:t>locSumAbs</w:t>
        </w:r>
        <w:r w:rsidRPr="004D59F5">
          <w:rPr>
            <w:noProof/>
            <w:sz w:val="20"/>
            <w:highlight w:val="yellow"/>
            <w:rPrChange w:id="1759" w:author="Ye-Kui Wang (yk2)" w:date="2021-05-05T21:45:00Z">
              <w:rPr>
                <w:noProof/>
                <w:sz w:val="20"/>
              </w:rPr>
            </w:rPrChange>
          </w:rPr>
          <w:t xml:space="preserve"> is updated as follows</w:t>
        </w:r>
      </w:ins>
      <w:ins w:id="1760" w:author="Ye-Kui Wang (yk2)" w:date="2021-05-05T21:40:00Z">
        <w:r w:rsidRPr="004D59F5">
          <w:rPr>
            <w:noProof/>
            <w:sz w:val="20"/>
            <w:highlight w:val="yellow"/>
            <w:rPrChange w:id="1761" w:author="Ye-Kui Wang (yk2)" w:date="2021-05-05T21:45:00Z">
              <w:rPr>
                <w:noProof/>
                <w:sz w:val="20"/>
              </w:rPr>
            </w:rPrChange>
          </w:rPr>
          <w:t>:</w:t>
        </w:r>
      </w:ins>
    </w:p>
    <w:p w14:paraId="61C0059B" w14:textId="07E7985E" w:rsidR="00E25CF8" w:rsidRPr="00E25CF8" w:rsidDel="008C02E8" w:rsidRDefault="00E25CF8" w:rsidP="00E25CF8">
      <w:pPr>
        <w:pStyle w:val="Equation"/>
        <w:tabs>
          <w:tab w:val="left" w:pos="1170"/>
          <w:tab w:val="left" w:pos="1980"/>
          <w:tab w:val="left" w:pos="2340"/>
        </w:tabs>
        <w:ind w:left="400"/>
        <w:rPr>
          <w:ins w:id="1762" w:author="JVET-V0106" w:date="2021-05-03T21:51:00Z"/>
          <w:del w:id="1763" w:author="Ye-Kui Wang (yk1)" w:date="2021-05-05T15:20:00Z"/>
          <w:noProof/>
          <w:lang w:eastAsia="ko-KR"/>
        </w:rPr>
      </w:pPr>
      <w:ins w:id="1764" w:author="JVET-V0106" w:date="2021-05-03T21:51:00Z">
        <w:r w:rsidRPr="00E25CF8">
          <w:rPr>
            <w:noProof/>
            <w:highlight w:val="yellow"/>
            <w:lang w:eastAsia="ko-KR"/>
          </w:rPr>
          <w:t xml:space="preserve">locSumAbs = locSumAbs </w:t>
        </w:r>
      </w:ins>
      <w:ins w:id="1765" w:author="Ye-Kui Wang (yk1)" w:date="2021-05-05T15:18:00Z">
        <w:r w:rsidR="008C02E8">
          <w:rPr>
            <w:noProof/>
            <w:highlight w:val="yellow"/>
            <w:lang w:eastAsia="ko-KR"/>
          </w:rPr>
          <w:t xml:space="preserve"> </w:t>
        </w:r>
      </w:ins>
      <w:ins w:id="1766" w:author="JVET-V0106" w:date="2021-05-03T21:51:00Z">
        <w:r w:rsidRPr="00E25CF8">
          <w:rPr>
            <w:noProof/>
            <w:highlight w:val="yellow"/>
            <w:lang w:eastAsia="ko-KR"/>
          </w:rPr>
          <w:t>&gt;&gt;</w:t>
        </w:r>
      </w:ins>
      <w:ins w:id="1767" w:author="Ye-Kui Wang (yk1)" w:date="2021-05-05T15:18:00Z">
        <w:r w:rsidR="008C02E8">
          <w:rPr>
            <w:noProof/>
            <w:highlight w:val="yellow"/>
            <w:lang w:eastAsia="ko-KR"/>
          </w:rPr>
          <w:t xml:space="preserve"> </w:t>
        </w:r>
      </w:ins>
      <w:ins w:id="1768" w:author="JVET-V0106" w:date="2021-05-03T21:51:00Z">
        <w:r w:rsidRPr="00E25CF8">
          <w:rPr>
            <w:noProof/>
            <w:highlight w:val="yellow"/>
            <w:lang w:eastAsia="ko-KR"/>
          </w:rPr>
          <w:t xml:space="preserve"> shift</w:t>
        </w:r>
      </w:ins>
      <w:ins w:id="1769" w:author="Ye-Kui Wang (yk1)" w:date="2021-05-05T15:18:00Z">
        <w:r w:rsidR="008C02E8" w:rsidRPr="0014240D">
          <w:rPr>
            <w:noProof/>
            <w:highlight w:val="yellow"/>
            <w:lang w:eastAsia="ko-KR"/>
          </w:rPr>
          <w:t>Val</w:t>
        </w:r>
      </w:ins>
      <w:ins w:id="1770" w:author="Ye-Kui Wang (yk2)" w:date="2021-05-05T21:46:00Z">
        <w:r w:rsidR="004D59F5">
          <w:rPr>
            <w:noProof/>
            <w:highlight w:val="yellow"/>
          </w:rPr>
          <w:tab/>
        </w:r>
        <w:r w:rsidR="004D59F5" w:rsidRPr="00E25CF8">
          <w:rPr>
            <w:noProof/>
            <w:highlight w:val="yellow"/>
            <w:lang w:eastAsia="ko-KR"/>
          </w:rPr>
          <w:tab/>
          <w:t>(</w:t>
        </w:r>
        <w:r w:rsidR="004D59F5">
          <w:rPr>
            <w:noProof/>
            <w:highlight w:val="yellow"/>
            <w:lang w:eastAsia="ko-KR"/>
          </w:rPr>
          <w:t>X</w:t>
        </w:r>
        <w:r w:rsidR="004D59F5" w:rsidRPr="00E25CF8">
          <w:rPr>
            <w:noProof/>
            <w:highlight w:val="yellow"/>
            <w:lang w:eastAsia="ko-KR"/>
          </w:rPr>
          <w:t>)</w:t>
        </w:r>
      </w:ins>
      <w:ins w:id="1771" w:author="Ye-Kui Wang (yk1)" w:date="2021-05-05T15:20:00Z">
        <w:r w:rsidR="008C02E8">
          <w:rPr>
            <w:noProof/>
            <w:lang w:eastAsia="ko-KR"/>
          </w:rPr>
          <w:br/>
        </w:r>
      </w:ins>
    </w:p>
    <w:p w14:paraId="1EA3EF44" w14:textId="18EF8B0C" w:rsidR="00E25CF8" w:rsidRPr="00F10F23" w:rsidRDefault="00E25CF8">
      <w:pPr>
        <w:pStyle w:val="Equation"/>
        <w:tabs>
          <w:tab w:val="left" w:pos="1170"/>
          <w:tab w:val="left" w:pos="1980"/>
          <w:tab w:val="left" w:pos="2340"/>
        </w:tabs>
        <w:ind w:left="400"/>
        <w:rPr>
          <w:ins w:id="1772" w:author="JVET-V0106" w:date="2021-05-03T21:51:00Z"/>
          <w:noProof/>
          <w:lang w:eastAsia="ko-KR"/>
        </w:rPr>
        <w:pPrChange w:id="1773" w:author="Ye-Kui Wang (yk1)" w:date="2021-05-05T15:20:00Z">
          <w:pPr>
            <w:pStyle w:val="Equation"/>
            <w:tabs>
              <w:tab w:val="clear" w:pos="794"/>
              <w:tab w:val="clear" w:pos="1588"/>
              <w:tab w:val="clear" w:pos="4849"/>
              <w:tab w:val="left" w:pos="851"/>
              <w:tab w:val="left" w:pos="1134"/>
              <w:tab w:val="left" w:pos="1418"/>
              <w:tab w:val="left" w:pos="3600"/>
              <w:tab w:val="left" w:pos="3690"/>
            </w:tabs>
            <w:spacing w:before="0"/>
          </w:pPr>
        </w:pPrChange>
      </w:pPr>
      <w:ins w:id="1774" w:author="JVET-V0106" w:date="2021-05-03T21:51:00Z">
        <w:r w:rsidRPr="00F10F23">
          <w:rPr>
            <w:noProof/>
            <w:lang w:eastAsia="ko-KR"/>
          </w:rPr>
          <w:t>locSumAbs = Clip3( 0, 31, locSumAbs − baseLevel * 5 )</w:t>
        </w:r>
      </w:ins>
    </w:p>
    <w:p w14:paraId="121EC305" w14:textId="6F1FBD15" w:rsidR="00E25CF8" w:rsidRPr="004D59F5" w:rsidDel="004D59F5" w:rsidRDefault="00E25CF8">
      <w:pPr>
        <w:tabs>
          <w:tab w:val="left" w:pos="400"/>
        </w:tabs>
        <w:rPr>
          <w:ins w:id="1775" w:author="JVET-V0106" w:date="2021-05-03T21:51:00Z"/>
          <w:del w:id="1776" w:author="Ye-Kui Wang (yk2)" w:date="2021-05-05T21:47:00Z"/>
          <w:noProof/>
          <w:sz w:val="20"/>
          <w:highlight w:val="yellow"/>
          <w:rPrChange w:id="1777" w:author="Ye-Kui Wang (yk2)" w:date="2021-05-05T21:47:00Z">
            <w:rPr>
              <w:ins w:id="1778" w:author="JVET-V0106" w:date="2021-05-03T21:51:00Z"/>
              <w:del w:id="1779" w:author="Ye-Kui Wang (yk2)" w:date="2021-05-05T21:47:00Z"/>
              <w:noProof/>
            </w:rPr>
          </w:rPrChange>
        </w:rPr>
      </w:pPr>
      <w:ins w:id="1780" w:author="JVET-V0106" w:date="2021-05-03T21:51:00Z">
        <w:r w:rsidRPr="00717CCC">
          <w:rPr>
            <w:noProof/>
            <w:sz w:val="20"/>
            <w:rPrChange w:id="1781" w:author="Ye-Kui Wang (yk1)" w:date="2021-05-05T15:25:00Z">
              <w:rPr>
                <w:noProof/>
              </w:rPr>
            </w:rPrChange>
          </w:rPr>
          <w:t xml:space="preserve">Given the variable locSumAbs, the Rice parameter cRiceParam is </w:t>
        </w:r>
      </w:ins>
      <w:ins w:id="1782" w:author="Ye-Kui Wang (yk2)" w:date="2021-05-05T21:47:00Z">
        <w:r w:rsidR="00C10EBE" w:rsidRPr="00C10EBE">
          <w:rPr>
            <w:noProof/>
            <w:sz w:val="20"/>
            <w:highlight w:val="yellow"/>
            <w:rPrChange w:id="1783" w:author="Ye-Kui Wang (yk2)" w:date="2021-05-05T21:48:00Z">
              <w:rPr>
                <w:noProof/>
                <w:sz w:val="20"/>
              </w:rPr>
            </w:rPrChange>
          </w:rPr>
          <w:t>f</w:t>
        </w:r>
      </w:ins>
      <w:ins w:id="1784" w:author="Ye-Kui Wang (yk2)" w:date="2021-05-05T21:48:00Z">
        <w:r w:rsidR="00C10EBE" w:rsidRPr="00C10EBE">
          <w:rPr>
            <w:noProof/>
            <w:sz w:val="20"/>
            <w:highlight w:val="yellow"/>
            <w:rPrChange w:id="1785" w:author="Ye-Kui Wang (yk2)" w:date="2021-05-05T21:48:00Z">
              <w:rPr>
                <w:noProof/>
                <w:sz w:val="20"/>
              </w:rPr>
            </w:rPrChange>
          </w:rPr>
          <w:t>irstly</w:t>
        </w:r>
        <w:r w:rsidR="00C10EBE">
          <w:rPr>
            <w:noProof/>
            <w:sz w:val="20"/>
          </w:rPr>
          <w:t xml:space="preserve"> </w:t>
        </w:r>
      </w:ins>
      <w:ins w:id="1786" w:author="JVET-V0106" w:date="2021-05-03T21:51:00Z">
        <w:r w:rsidRPr="00717CCC">
          <w:rPr>
            <w:noProof/>
            <w:sz w:val="20"/>
            <w:rPrChange w:id="1787" w:author="Ye-Kui Wang (yk1)" w:date="2021-05-05T15:25:00Z">
              <w:rPr>
                <w:noProof/>
              </w:rPr>
            </w:rPrChange>
          </w:rPr>
          <w:t>derived as specified in Table 128</w:t>
        </w:r>
      </w:ins>
      <w:ins w:id="1788" w:author="Ye-Kui Wang (yk2)" w:date="2021-05-05T21:46:00Z">
        <w:r w:rsidR="004D59F5" w:rsidRPr="004D59F5">
          <w:rPr>
            <w:noProof/>
            <w:sz w:val="20"/>
            <w:highlight w:val="yellow"/>
            <w:rPrChange w:id="1789" w:author="Ye-Kui Wang (yk2)" w:date="2021-05-05T21:47:00Z">
              <w:rPr>
                <w:noProof/>
                <w:sz w:val="20"/>
              </w:rPr>
            </w:rPrChange>
          </w:rPr>
          <w:t xml:space="preserve">, and </w:t>
        </w:r>
      </w:ins>
      <w:ins w:id="1790" w:author="Ye-Kui Wang (yk2)" w:date="2021-05-05T21:47:00Z">
        <w:r w:rsidR="004D59F5" w:rsidRPr="004D59F5">
          <w:rPr>
            <w:noProof/>
            <w:sz w:val="20"/>
            <w:highlight w:val="yellow"/>
            <w:rPrChange w:id="1791" w:author="Ye-Kui Wang (yk2)" w:date="2021-05-05T21:47:00Z">
              <w:rPr>
                <w:noProof/>
                <w:sz w:val="20"/>
              </w:rPr>
            </w:rPrChange>
          </w:rPr>
          <w:t xml:space="preserve">then </w:t>
        </w:r>
      </w:ins>
      <w:ins w:id="1792" w:author="JVET-V0106" w:date="2021-05-03T21:51:00Z">
        <w:del w:id="1793" w:author="Ye-Kui Wang (yk2)" w:date="2021-05-05T21:47:00Z">
          <w:r w:rsidRPr="004D59F5" w:rsidDel="004D59F5">
            <w:rPr>
              <w:noProof/>
              <w:sz w:val="20"/>
              <w:highlight w:val="yellow"/>
              <w:rPrChange w:id="1794" w:author="Ye-Kui Wang (yk2)" w:date="2021-05-05T21:47:00Z">
                <w:rPr>
                  <w:noProof/>
                </w:rPr>
              </w:rPrChange>
            </w:rPr>
            <w:delText>.</w:delText>
          </w:r>
        </w:del>
      </w:ins>
    </w:p>
    <w:p w14:paraId="412C5CF3" w14:textId="0E726709" w:rsidR="00E25CF8" w:rsidRPr="00717CCC" w:rsidRDefault="00E25CF8" w:rsidP="004D59F5">
      <w:pPr>
        <w:tabs>
          <w:tab w:val="left" w:pos="400"/>
        </w:tabs>
        <w:rPr>
          <w:ins w:id="1795" w:author="JVET-V0106" w:date="2021-05-03T21:51:00Z"/>
          <w:noProof/>
          <w:sz w:val="20"/>
          <w:highlight w:val="yellow"/>
          <w:rPrChange w:id="1796" w:author="Ye-Kui Wang (yk1)" w:date="2021-05-05T15:25:00Z">
            <w:rPr>
              <w:ins w:id="1797" w:author="JVET-V0106" w:date="2021-05-03T21:51:00Z"/>
              <w:noProof/>
              <w:highlight w:val="yellow"/>
            </w:rPr>
          </w:rPrChange>
        </w:rPr>
      </w:pPr>
      <w:ins w:id="1798" w:author="JVET-V0106" w:date="2021-05-03T21:51:00Z">
        <w:del w:id="1799" w:author="Ye-Kui Wang (yk2)" w:date="2021-05-05T21:47:00Z">
          <w:r w:rsidRPr="004D59F5" w:rsidDel="004D59F5">
            <w:rPr>
              <w:noProof/>
              <w:sz w:val="20"/>
              <w:highlight w:val="yellow"/>
              <w:rPrChange w:id="1800" w:author="Ye-Kui Wang (yk2)" w:date="2021-05-05T21:47:00Z">
                <w:rPr>
                  <w:noProof/>
                  <w:highlight w:val="yellow"/>
                </w:rPr>
              </w:rPrChange>
            </w:rPr>
            <w:delText xml:space="preserve">cRiceParam is then </w:delText>
          </w:r>
        </w:del>
      </w:ins>
      <w:ins w:id="1801" w:author="Ye-Kui Wang (yk2)" w:date="2021-05-05T21:46:00Z">
        <w:r w:rsidR="004D59F5" w:rsidRPr="004D59F5">
          <w:rPr>
            <w:noProof/>
            <w:sz w:val="20"/>
            <w:highlight w:val="yellow"/>
          </w:rPr>
          <w:t>updated</w:t>
        </w:r>
      </w:ins>
      <w:ins w:id="1802" w:author="JVET-V0106" w:date="2021-05-03T21:51:00Z">
        <w:del w:id="1803" w:author="Ye-Kui Wang (yk1)" w:date="2021-05-05T15:25:00Z">
          <w:r w:rsidRPr="004D59F5" w:rsidDel="00717CCC">
            <w:rPr>
              <w:noProof/>
              <w:sz w:val="20"/>
              <w:highlight w:val="yellow"/>
              <w:rPrChange w:id="1804" w:author="Ye-Kui Wang (yk2)" w:date="2021-05-05T21:47:00Z">
                <w:rPr>
                  <w:noProof/>
                  <w:highlight w:val="yellow"/>
                </w:rPr>
              </w:rPrChange>
            </w:rPr>
            <w:delText xml:space="preserve">is </w:delText>
          </w:r>
        </w:del>
        <w:del w:id="1805" w:author="Ye-Kui Wang (yk2)" w:date="2021-05-05T21:46:00Z">
          <w:r w:rsidRPr="004D59F5" w:rsidDel="004D59F5">
            <w:rPr>
              <w:noProof/>
              <w:sz w:val="20"/>
              <w:highlight w:val="yellow"/>
              <w:rPrChange w:id="1806" w:author="Ye-Kui Wang (yk2)" w:date="2021-05-05T21:47:00Z">
                <w:rPr>
                  <w:noProof/>
                  <w:highlight w:val="yellow"/>
                </w:rPr>
              </w:rPrChange>
            </w:rPr>
            <w:delText>refined</w:delText>
          </w:r>
        </w:del>
        <w:r w:rsidRPr="004D59F5">
          <w:rPr>
            <w:noProof/>
            <w:sz w:val="20"/>
            <w:highlight w:val="yellow"/>
            <w:rPrChange w:id="1807" w:author="Ye-Kui Wang (yk2)" w:date="2021-05-05T21:47:00Z">
              <w:rPr>
                <w:noProof/>
                <w:highlight w:val="yellow"/>
              </w:rPr>
            </w:rPrChange>
          </w:rPr>
          <w:t xml:space="preserve"> as</w:t>
        </w:r>
      </w:ins>
      <w:ins w:id="1808" w:author="Ye-Kui Wang (yk1)" w:date="2021-05-05T15:25:00Z">
        <w:r w:rsidR="00717CCC" w:rsidRPr="004D59F5">
          <w:rPr>
            <w:noProof/>
            <w:sz w:val="20"/>
            <w:highlight w:val="yellow"/>
          </w:rPr>
          <w:t xml:space="preserve"> f</w:t>
        </w:r>
        <w:r w:rsidR="00717CCC">
          <w:rPr>
            <w:noProof/>
            <w:sz w:val="20"/>
            <w:highlight w:val="yellow"/>
          </w:rPr>
          <w:t>ollows</w:t>
        </w:r>
      </w:ins>
      <w:ins w:id="1809" w:author="JVET-V0106" w:date="2021-05-03T21:51:00Z">
        <w:r w:rsidRPr="00717CCC">
          <w:rPr>
            <w:noProof/>
            <w:sz w:val="20"/>
            <w:highlight w:val="yellow"/>
            <w:rPrChange w:id="1810" w:author="Ye-Kui Wang (yk1)" w:date="2021-05-05T15:25:00Z">
              <w:rPr>
                <w:noProof/>
                <w:highlight w:val="yellow"/>
              </w:rPr>
            </w:rPrChange>
          </w:rPr>
          <w:t>:</w:t>
        </w:r>
      </w:ins>
    </w:p>
    <w:p w14:paraId="5DF6B0B7" w14:textId="69BC8012" w:rsidR="00E25CF8" w:rsidRDefault="00E25CF8" w:rsidP="00E25CF8">
      <w:pPr>
        <w:pStyle w:val="Equation"/>
        <w:tabs>
          <w:tab w:val="left" w:pos="1170"/>
          <w:tab w:val="left" w:pos="1980"/>
          <w:tab w:val="left" w:pos="2340"/>
        </w:tabs>
        <w:ind w:left="794"/>
        <w:rPr>
          <w:ins w:id="1811" w:author="JVET-V0106" w:date="2021-05-03T21:51:00Z"/>
          <w:noProof/>
        </w:rPr>
      </w:pPr>
      <w:ins w:id="1812" w:author="JVET-V0106" w:date="2021-05-03T21:51:00Z">
        <w:r w:rsidRPr="00E25CF8">
          <w:rPr>
            <w:noProof/>
            <w:highlight w:val="yellow"/>
          </w:rPr>
          <w:t>cRiceParam = cRiceParam + shift</w:t>
        </w:r>
      </w:ins>
      <w:ins w:id="1813" w:author="Ye-Kui Wang (yk1)" w:date="2021-05-05T15:25:00Z">
        <w:r w:rsidR="00717CCC">
          <w:rPr>
            <w:noProof/>
            <w:highlight w:val="yellow"/>
          </w:rPr>
          <w:t>Val</w:t>
        </w:r>
      </w:ins>
      <w:ins w:id="1814" w:author="JVET-V0106" w:date="2021-05-03T21:51:00Z">
        <w:r w:rsidRPr="00E25CF8">
          <w:rPr>
            <w:noProof/>
            <w:highlight w:val="yellow"/>
          </w:rPr>
          <w:tab/>
        </w:r>
        <w:r w:rsidRPr="00E25CF8">
          <w:rPr>
            <w:noProof/>
            <w:highlight w:val="yellow"/>
          </w:rPr>
          <w:tab/>
        </w:r>
        <w:r w:rsidRPr="00E25CF8">
          <w:rPr>
            <w:noProof/>
            <w:highlight w:val="yellow"/>
            <w:lang w:eastAsia="ko-KR"/>
          </w:rPr>
          <w:t>(</w:t>
        </w:r>
      </w:ins>
      <w:ins w:id="1815" w:author="Ye-Kui Wang (yk1)" w:date="2021-05-05T15:29:00Z">
        <w:r w:rsidR="00E332F7">
          <w:rPr>
            <w:noProof/>
            <w:highlight w:val="yellow"/>
            <w:lang w:eastAsia="ko-KR"/>
          </w:rPr>
          <w:t>X</w:t>
        </w:r>
      </w:ins>
      <w:ins w:id="1816" w:author="JVET-V0106" w:date="2021-05-03T21:51:00Z">
        <w:del w:id="1817" w:author="Ye-Kui Wang (yk1)" w:date="2021-05-05T15:29:00Z">
          <w:r w:rsidRPr="00E25CF8" w:rsidDel="00E332F7">
            <w:rPr>
              <w:noProof/>
              <w:highlight w:val="yellow"/>
            </w:rPr>
            <w:delText>1518</w:delText>
          </w:r>
        </w:del>
        <w:r w:rsidRPr="00E25CF8">
          <w:rPr>
            <w:noProof/>
            <w:highlight w:val="yellow"/>
            <w:lang w:eastAsia="ko-KR"/>
          </w:rPr>
          <w:t>)</w:t>
        </w:r>
      </w:ins>
    </w:p>
    <w:p w14:paraId="5BE63F89" w14:textId="77777777" w:rsidR="00E25CF8" w:rsidRPr="00717CCC" w:rsidRDefault="00E25CF8" w:rsidP="00E25CF8">
      <w:pPr>
        <w:tabs>
          <w:tab w:val="left" w:pos="400"/>
        </w:tabs>
        <w:rPr>
          <w:ins w:id="1818" w:author="JVET-V0106" w:date="2021-05-03T21:51:00Z"/>
          <w:noProof/>
          <w:sz w:val="20"/>
          <w:rPrChange w:id="1819" w:author="Ye-Kui Wang (yk1)" w:date="2021-05-05T15:25:00Z">
            <w:rPr>
              <w:ins w:id="1820" w:author="JVET-V0106" w:date="2021-05-03T21:51:00Z"/>
              <w:noProof/>
            </w:rPr>
          </w:rPrChange>
        </w:rPr>
      </w:pPr>
      <w:ins w:id="1821" w:author="JVET-V0106" w:date="2021-05-03T21:51:00Z">
        <w:r w:rsidRPr="00717CCC">
          <w:rPr>
            <w:noProof/>
            <w:sz w:val="20"/>
            <w:rPrChange w:id="1822" w:author="Ye-Kui Wang (yk1)" w:date="2021-05-05T15:25:00Z">
              <w:rPr>
                <w:noProof/>
              </w:rPr>
            </w:rPrChange>
          </w:rPr>
          <w:t>When baseLevel is equal to 0, the variable ZeroPos[ n ] is derived as follows:</w:t>
        </w:r>
      </w:ins>
    </w:p>
    <w:p w14:paraId="2B20498E" w14:textId="05076209" w:rsidR="00E25CF8" w:rsidRPr="00F10F23" w:rsidRDefault="00E25CF8" w:rsidP="00E25CF8">
      <w:pPr>
        <w:pStyle w:val="Equation"/>
        <w:tabs>
          <w:tab w:val="left" w:pos="1170"/>
          <w:tab w:val="left" w:pos="1980"/>
          <w:tab w:val="left" w:pos="2340"/>
        </w:tabs>
        <w:ind w:left="794"/>
        <w:rPr>
          <w:ins w:id="1823" w:author="JVET-V0106" w:date="2021-05-03T21:51:00Z"/>
          <w:noProof/>
        </w:rPr>
      </w:pPr>
      <w:ins w:id="1824" w:author="JVET-V0106" w:date="2021-05-03T21:51:00Z">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ins>
    </w:p>
    <w:p w14:paraId="10B29DD0" w14:textId="39D0252D" w:rsidR="00E25CF8" w:rsidRPr="00F10F23" w:rsidRDefault="00E25CF8" w:rsidP="00E25CF8">
      <w:pPr>
        <w:pStyle w:val="TableNoTitle"/>
        <w:rPr>
          <w:ins w:id="1825" w:author="JVET-V0106" w:date="2021-05-03T21:51:00Z"/>
          <w:noProof/>
        </w:rPr>
      </w:pPr>
      <w:bookmarkStart w:id="1826" w:name="_Ref531770375"/>
      <w:bookmarkStart w:id="1827" w:name="_Toc50057473"/>
      <w:ins w:id="1828" w:author="JVET-V0106" w:date="2021-05-03T21:51:00Z">
        <w:r w:rsidRPr="00F10F23">
          <w:rPr>
            <w:noProof/>
          </w:rPr>
          <w:t>Table </w:t>
        </w:r>
        <w:r>
          <w:rPr>
            <w:noProof/>
          </w:rPr>
          <w:t>128</w:t>
        </w:r>
        <w:bookmarkEnd w:id="1826"/>
        <w:r w:rsidRPr="00F10F23">
          <w:rPr>
            <w:noProof/>
          </w:rPr>
          <w:t xml:space="preserve"> – Specification of cRiceParam based on locSumAbs</w:t>
        </w:r>
        <w:bookmarkEnd w:id="1827"/>
      </w:ins>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ins w:id="1829" w:author="JVET-V0106" w:date="2021-05-03T21:51:00Z"/>
        </w:trPr>
        <w:tc>
          <w:tcPr>
            <w:tcW w:w="1216" w:type="dxa"/>
          </w:tcPr>
          <w:p w14:paraId="2F5CE425" w14:textId="77777777" w:rsidR="00E25CF8" w:rsidRPr="00717CCC" w:rsidRDefault="00E25CF8" w:rsidP="00A53744">
            <w:pPr>
              <w:keepNext/>
              <w:keepLines/>
              <w:overflowPunct/>
              <w:autoSpaceDE/>
              <w:autoSpaceDN/>
              <w:adjustRightInd/>
              <w:spacing w:before="0"/>
              <w:jc w:val="left"/>
              <w:textAlignment w:val="auto"/>
              <w:rPr>
                <w:ins w:id="1830" w:author="JVET-V0106" w:date="2021-05-03T21:51:00Z"/>
                <w:rFonts w:ascii="Times New Roman" w:hAnsi="Times New Roman"/>
                <w:b/>
                <w:noProof/>
                <w:sz w:val="20"/>
                <w:rPrChange w:id="1831" w:author="Ye-Kui Wang (yk1)" w:date="2021-05-05T15:26:00Z">
                  <w:rPr>
                    <w:ins w:id="1832" w:author="JVET-V0106" w:date="2021-05-03T21:51:00Z"/>
                    <w:b/>
                    <w:noProof/>
                  </w:rPr>
                </w:rPrChange>
              </w:rPr>
            </w:pPr>
            <w:ins w:id="1833" w:author="JVET-V0106" w:date="2021-05-03T21:51:00Z">
              <w:r w:rsidRPr="00717CCC">
                <w:rPr>
                  <w:b/>
                  <w:noProof/>
                  <w:sz w:val="20"/>
                  <w:rPrChange w:id="1834" w:author="Ye-Kui Wang (yk1)" w:date="2021-05-05T15:26:00Z">
                    <w:rPr>
                      <w:b/>
                      <w:noProof/>
                    </w:rPr>
                  </w:rPrChange>
                </w:rPr>
                <w:t>locSumAbs</w:t>
              </w:r>
            </w:ins>
          </w:p>
        </w:tc>
        <w:tc>
          <w:tcPr>
            <w:tcW w:w="444" w:type="dxa"/>
            <w:vAlign w:val="center"/>
          </w:tcPr>
          <w:p w14:paraId="19A92008" w14:textId="77777777" w:rsidR="00E25CF8" w:rsidRPr="00717CCC" w:rsidRDefault="00E25CF8" w:rsidP="00A53744">
            <w:pPr>
              <w:keepNext/>
              <w:keepLines/>
              <w:overflowPunct/>
              <w:autoSpaceDE/>
              <w:autoSpaceDN/>
              <w:adjustRightInd/>
              <w:spacing w:before="0"/>
              <w:jc w:val="center"/>
              <w:textAlignment w:val="auto"/>
              <w:rPr>
                <w:ins w:id="1835" w:author="JVET-V0106" w:date="2021-05-03T21:51:00Z"/>
                <w:rFonts w:ascii="Times New Roman" w:hAnsi="Times New Roman"/>
                <w:b/>
                <w:noProof/>
                <w:sz w:val="20"/>
                <w:rPrChange w:id="1836" w:author="Ye-Kui Wang (yk1)" w:date="2021-05-05T15:26:00Z">
                  <w:rPr>
                    <w:ins w:id="1837" w:author="JVET-V0106" w:date="2021-05-03T21:51:00Z"/>
                    <w:b/>
                    <w:noProof/>
                  </w:rPr>
                </w:rPrChange>
              </w:rPr>
            </w:pPr>
            <w:ins w:id="1838" w:author="JVET-V0106" w:date="2021-05-03T21:51:00Z">
              <w:r w:rsidRPr="00717CCC">
                <w:rPr>
                  <w:b/>
                  <w:noProof/>
                  <w:sz w:val="20"/>
                  <w:rPrChange w:id="1839" w:author="Ye-Kui Wang (yk1)" w:date="2021-05-05T15:26:00Z">
                    <w:rPr>
                      <w:b/>
                      <w:noProof/>
                    </w:rPr>
                  </w:rPrChange>
                </w:rPr>
                <w:t>0</w:t>
              </w:r>
            </w:ins>
          </w:p>
        </w:tc>
        <w:tc>
          <w:tcPr>
            <w:tcW w:w="444" w:type="dxa"/>
            <w:vAlign w:val="center"/>
          </w:tcPr>
          <w:p w14:paraId="083E9C6A" w14:textId="77777777" w:rsidR="00E25CF8" w:rsidRPr="00717CCC" w:rsidRDefault="00E25CF8" w:rsidP="00A53744">
            <w:pPr>
              <w:keepNext/>
              <w:keepLines/>
              <w:overflowPunct/>
              <w:autoSpaceDE/>
              <w:autoSpaceDN/>
              <w:adjustRightInd/>
              <w:spacing w:before="0"/>
              <w:jc w:val="center"/>
              <w:textAlignment w:val="auto"/>
              <w:rPr>
                <w:ins w:id="1840" w:author="JVET-V0106" w:date="2021-05-03T21:51:00Z"/>
                <w:rFonts w:ascii="Times New Roman" w:hAnsi="Times New Roman"/>
                <w:b/>
                <w:noProof/>
                <w:sz w:val="20"/>
                <w:rPrChange w:id="1841" w:author="Ye-Kui Wang (yk1)" w:date="2021-05-05T15:26:00Z">
                  <w:rPr>
                    <w:ins w:id="1842" w:author="JVET-V0106" w:date="2021-05-03T21:51:00Z"/>
                    <w:b/>
                    <w:noProof/>
                  </w:rPr>
                </w:rPrChange>
              </w:rPr>
            </w:pPr>
            <w:ins w:id="1843" w:author="JVET-V0106" w:date="2021-05-03T21:51:00Z">
              <w:r w:rsidRPr="00717CCC">
                <w:rPr>
                  <w:b/>
                  <w:noProof/>
                  <w:sz w:val="20"/>
                  <w:rPrChange w:id="1844" w:author="Ye-Kui Wang (yk1)" w:date="2021-05-05T15:26:00Z">
                    <w:rPr>
                      <w:b/>
                      <w:noProof/>
                    </w:rPr>
                  </w:rPrChange>
                </w:rPr>
                <w:t>1</w:t>
              </w:r>
            </w:ins>
          </w:p>
        </w:tc>
        <w:tc>
          <w:tcPr>
            <w:tcW w:w="444" w:type="dxa"/>
            <w:vAlign w:val="center"/>
          </w:tcPr>
          <w:p w14:paraId="65034940" w14:textId="77777777" w:rsidR="00E25CF8" w:rsidRPr="00717CCC" w:rsidRDefault="00E25CF8" w:rsidP="00A53744">
            <w:pPr>
              <w:keepNext/>
              <w:keepLines/>
              <w:overflowPunct/>
              <w:autoSpaceDE/>
              <w:autoSpaceDN/>
              <w:adjustRightInd/>
              <w:spacing w:before="0"/>
              <w:jc w:val="center"/>
              <w:textAlignment w:val="auto"/>
              <w:rPr>
                <w:ins w:id="1845" w:author="JVET-V0106" w:date="2021-05-03T21:51:00Z"/>
                <w:rFonts w:ascii="Times New Roman" w:hAnsi="Times New Roman"/>
                <w:b/>
                <w:noProof/>
                <w:sz w:val="20"/>
                <w:rPrChange w:id="1846" w:author="Ye-Kui Wang (yk1)" w:date="2021-05-05T15:26:00Z">
                  <w:rPr>
                    <w:ins w:id="1847" w:author="JVET-V0106" w:date="2021-05-03T21:51:00Z"/>
                    <w:b/>
                    <w:noProof/>
                  </w:rPr>
                </w:rPrChange>
              </w:rPr>
            </w:pPr>
            <w:ins w:id="1848" w:author="JVET-V0106" w:date="2021-05-03T21:51:00Z">
              <w:r w:rsidRPr="00717CCC">
                <w:rPr>
                  <w:b/>
                  <w:noProof/>
                  <w:sz w:val="20"/>
                  <w:rPrChange w:id="1849" w:author="Ye-Kui Wang (yk1)" w:date="2021-05-05T15:26:00Z">
                    <w:rPr>
                      <w:b/>
                      <w:noProof/>
                    </w:rPr>
                  </w:rPrChange>
                </w:rPr>
                <w:t>2</w:t>
              </w:r>
            </w:ins>
          </w:p>
        </w:tc>
        <w:tc>
          <w:tcPr>
            <w:tcW w:w="444" w:type="dxa"/>
            <w:vAlign w:val="center"/>
          </w:tcPr>
          <w:p w14:paraId="4A1E05AC" w14:textId="77777777" w:rsidR="00E25CF8" w:rsidRPr="00717CCC" w:rsidRDefault="00E25CF8" w:rsidP="00A53744">
            <w:pPr>
              <w:keepNext/>
              <w:keepLines/>
              <w:overflowPunct/>
              <w:autoSpaceDE/>
              <w:autoSpaceDN/>
              <w:adjustRightInd/>
              <w:spacing w:before="0"/>
              <w:jc w:val="center"/>
              <w:textAlignment w:val="auto"/>
              <w:rPr>
                <w:ins w:id="1850" w:author="JVET-V0106" w:date="2021-05-03T21:51:00Z"/>
                <w:rFonts w:ascii="Times New Roman" w:hAnsi="Times New Roman"/>
                <w:b/>
                <w:noProof/>
                <w:sz w:val="20"/>
                <w:rPrChange w:id="1851" w:author="Ye-Kui Wang (yk1)" w:date="2021-05-05T15:26:00Z">
                  <w:rPr>
                    <w:ins w:id="1852" w:author="JVET-V0106" w:date="2021-05-03T21:51:00Z"/>
                    <w:b/>
                    <w:noProof/>
                  </w:rPr>
                </w:rPrChange>
              </w:rPr>
            </w:pPr>
            <w:ins w:id="1853" w:author="JVET-V0106" w:date="2021-05-03T21:51:00Z">
              <w:r w:rsidRPr="00717CCC">
                <w:rPr>
                  <w:b/>
                  <w:noProof/>
                  <w:sz w:val="20"/>
                  <w:rPrChange w:id="1854" w:author="Ye-Kui Wang (yk1)" w:date="2021-05-05T15:26:00Z">
                    <w:rPr>
                      <w:b/>
                      <w:noProof/>
                    </w:rPr>
                  </w:rPrChange>
                </w:rPr>
                <w:t>3</w:t>
              </w:r>
            </w:ins>
          </w:p>
        </w:tc>
        <w:tc>
          <w:tcPr>
            <w:tcW w:w="445" w:type="dxa"/>
            <w:vAlign w:val="center"/>
          </w:tcPr>
          <w:p w14:paraId="7CCC8720" w14:textId="77777777" w:rsidR="00E25CF8" w:rsidRPr="00717CCC" w:rsidRDefault="00E25CF8" w:rsidP="00A53744">
            <w:pPr>
              <w:keepNext/>
              <w:keepLines/>
              <w:overflowPunct/>
              <w:autoSpaceDE/>
              <w:autoSpaceDN/>
              <w:adjustRightInd/>
              <w:spacing w:before="0"/>
              <w:jc w:val="center"/>
              <w:textAlignment w:val="auto"/>
              <w:rPr>
                <w:ins w:id="1855" w:author="JVET-V0106" w:date="2021-05-03T21:51:00Z"/>
                <w:rFonts w:ascii="Times New Roman" w:hAnsi="Times New Roman"/>
                <w:b/>
                <w:noProof/>
                <w:sz w:val="20"/>
                <w:rPrChange w:id="1856" w:author="Ye-Kui Wang (yk1)" w:date="2021-05-05T15:26:00Z">
                  <w:rPr>
                    <w:ins w:id="1857" w:author="JVET-V0106" w:date="2021-05-03T21:51:00Z"/>
                    <w:b/>
                    <w:noProof/>
                  </w:rPr>
                </w:rPrChange>
              </w:rPr>
            </w:pPr>
            <w:ins w:id="1858" w:author="JVET-V0106" w:date="2021-05-03T21:51:00Z">
              <w:r w:rsidRPr="00717CCC">
                <w:rPr>
                  <w:b/>
                  <w:noProof/>
                  <w:sz w:val="20"/>
                  <w:rPrChange w:id="1859" w:author="Ye-Kui Wang (yk1)" w:date="2021-05-05T15:26:00Z">
                    <w:rPr>
                      <w:b/>
                      <w:noProof/>
                    </w:rPr>
                  </w:rPrChange>
                </w:rPr>
                <w:t>4</w:t>
              </w:r>
            </w:ins>
          </w:p>
        </w:tc>
        <w:tc>
          <w:tcPr>
            <w:tcW w:w="445" w:type="dxa"/>
            <w:vAlign w:val="center"/>
          </w:tcPr>
          <w:p w14:paraId="4D68C931" w14:textId="77777777" w:rsidR="00E25CF8" w:rsidRPr="00717CCC" w:rsidRDefault="00E25CF8" w:rsidP="00A53744">
            <w:pPr>
              <w:keepNext/>
              <w:keepLines/>
              <w:overflowPunct/>
              <w:autoSpaceDE/>
              <w:autoSpaceDN/>
              <w:adjustRightInd/>
              <w:spacing w:before="0"/>
              <w:jc w:val="center"/>
              <w:textAlignment w:val="auto"/>
              <w:rPr>
                <w:ins w:id="1860" w:author="JVET-V0106" w:date="2021-05-03T21:51:00Z"/>
                <w:rFonts w:ascii="Times New Roman" w:hAnsi="Times New Roman"/>
                <w:b/>
                <w:noProof/>
                <w:sz w:val="20"/>
                <w:rPrChange w:id="1861" w:author="Ye-Kui Wang (yk1)" w:date="2021-05-05T15:26:00Z">
                  <w:rPr>
                    <w:ins w:id="1862" w:author="JVET-V0106" w:date="2021-05-03T21:51:00Z"/>
                    <w:b/>
                    <w:noProof/>
                  </w:rPr>
                </w:rPrChange>
              </w:rPr>
            </w:pPr>
            <w:ins w:id="1863" w:author="JVET-V0106" w:date="2021-05-03T21:51:00Z">
              <w:r w:rsidRPr="00717CCC">
                <w:rPr>
                  <w:b/>
                  <w:noProof/>
                  <w:sz w:val="20"/>
                  <w:rPrChange w:id="1864" w:author="Ye-Kui Wang (yk1)" w:date="2021-05-05T15:26:00Z">
                    <w:rPr>
                      <w:b/>
                      <w:noProof/>
                    </w:rPr>
                  </w:rPrChange>
                </w:rPr>
                <w:t>5</w:t>
              </w:r>
            </w:ins>
          </w:p>
        </w:tc>
        <w:tc>
          <w:tcPr>
            <w:tcW w:w="445" w:type="dxa"/>
            <w:vAlign w:val="center"/>
          </w:tcPr>
          <w:p w14:paraId="47FB2C4D" w14:textId="77777777" w:rsidR="00E25CF8" w:rsidRPr="00717CCC" w:rsidRDefault="00E25CF8" w:rsidP="00A53744">
            <w:pPr>
              <w:keepNext/>
              <w:keepLines/>
              <w:overflowPunct/>
              <w:autoSpaceDE/>
              <w:autoSpaceDN/>
              <w:adjustRightInd/>
              <w:spacing w:before="0"/>
              <w:jc w:val="center"/>
              <w:textAlignment w:val="auto"/>
              <w:rPr>
                <w:ins w:id="1865" w:author="JVET-V0106" w:date="2021-05-03T21:51:00Z"/>
                <w:rFonts w:ascii="Times New Roman" w:hAnsi="Times New Roman"/>
                <w:b/>
                <w:noProof/>
                <w:sz w:val="20"/>
                <w:rPrChange w:id="1866" w:author="Ye-Kui Wang (yk1)" w:date="2021-05-05T15:26:00Z">
                  <w:rPr>
                    <w:ins w:id="1867" w:author="JVET-V0106" w:date="2021-05-03T21:51:00Z"/>
                    <w:b/>
                    <w:noProof/>
                  </w:rPr>
                </w:rPrChange>
              </w:rPr>
            </w:pPr>
            <w:ins w:id="1868" w:author="JVET-V0106" w:date="2021-05-03T21:51:00Z">
              <w:r w:rsidRPr="00717CCC">
                <w:rPr>
                  <w:b/>
                  <w:noProof/>
                  <w:sz w:val="20"/>
                  <w:rPrChange w:id="1869" w:author="Ye-Kui Wang (yk1)" w:date="2021-05-05T15:26:00Z">
                    <w:rPr>
                      <w:b/>
                      <w:noProof/>
                    </w:rPr>
                  </w:rPrChange>
                </w:rPr>
                <w:t>6</w:t>
              </w:r>
            </w:ins>
          </w:p>
        </w:tc>
        <w:tc>
          <w:tcPr>
            <w:tcW w:w="445" w:type="dxa"/>
            <w:vAlign w:val="center"/>
          </w:tcPr>
          <w:p w14:paraId="09DF551A" w14:textId="77777777" w:rsidR="00E25CF8" w:rsidRPr="00717CCC" w:rsidRDefault="00E25CF8" w:rsidP="00A53744">
            <w:pPr>
              <w:keepNext/>
              <w:keepLines/>
              <w:overflowPunct/>
              <w:autoSpaceDE/>
              <w:autoSpaceDN/>
              <w:adjustRightInd/>
              <w:spacing w:before="0"/>
              <w:jc w:val="center"/>
              <w:textAlignment w:val="auto"/>
              <w:rPr>
                <w:ins w:id="1870" w:author="JVET-V0106" w:date="2021-05-03T21:51:00Z"/>
                <w:rFonts w:ascii="Times New Roman" w:hAnsi="Times New Roman"/>
                <w:b/>
                <w:noProof/>
                <w:sz w:val="20"/>
                <w:rPrChange w:id="1871" w:author="Ye-Kui Wang (yk1)" w:date="2021-05-05T15:26:00Z">
                  <w:rPr>
                    <w:ins w:id="1872" w:author="JVET-V0106" w:date="2021-05-03T21:51:00Z"/>
                    <w:b/>
                    <w:noProof/>
                  </w:rPr>
                </w:rPrChange>
              </w:rPr>
            </w:pPr>
            <w:ins w:id="1873" w:author="JVET-V0106" w:date="2021-05-03T21:51:00Z">
              <w:r w:rsidRPr="00717CCC">
                <w:rPr>
                  <w:b/>
                  <w:noProof/>
                  <w:sz w:val="20"/>
                  <w:rPrChange w:id="1874" w:author="Ye-Kui Wang (yk1)" w:date="2021-05-05T15:26:00Z">
                    <w:rPr>
                      <w:b/>
                      <w:noProof/>
                    </w:rPr>
                  </w:rPrChange>
                </w:rPr>
                <w:t>7</w:t>
              </w:r>
            </w:ins>
          </w:p>
        </w:tc>
        <w:tc>
          <w:tcPr>
            <w:tcW w:w="445" w:type="dxa"/>
            <w:vAlign w:val="center"/>
          </w:tcPr>
          <w:p w14:paraId="57D072BA" w14:textId="77777777" w:rsidR="00E25CF8" w:rsidRPr="00717CCC" w:rsidRDefault="00E25CF8" w:rsidP="00A53744">
            <w:pPr>
              <w:keepNext/>
              <w:keepLines/>
              <w:overflowPunct/>
              <w:autoSpaceDE/>
              <w:autoSpaceDN/>
              <w:adjustRightInd/>
              <w:spacing w:before="0"/>
              <w:jc w:val="center"/>
              <w:textAlignment w:val="auto"/>
              <w:rPr>
                <w:ins w:id="1875" w:author="JVET-V0106" w:date="2021-05-03T21:51:00Z"/>
                <w:rFonts w:ascii="Times New Roman" w:hAnsi="Times New Roman"/>
                <w:b/>
                <w:noProof/>
                <w:sz w:val="20"/>
                <w:rPrChange w:id="1876" w:author="Ye-Kui Wang (yk1)" w:date="2021-05-05T15:26:00Z">
                  <w:rPr>
                    <w:ins w:id="1877" w:author="JVET-V0106" w:date="2021-05-03T21:51:00Z"/>
                    <w:b/>
                    <w:noProof/>
                  </w:rPr>
                </w:rPrChange>
              </w:rPr>
            </w:pPr>
            <w:ins w:id="1878" w:author="JVET-V0106" w:date="2021-05-03T21:51:00Z">
              <w:r w:rsidRPr="00717CCC">
                <w:rPr>
                  <w:b/>
                  <w:noProof/>
                  <w:sz w:val="20"/>
                  <w:rPrChange w:id="1879" w:author="Ye-Kui Wang (yk1)" w:date="2021-05-05T15:26:00Z">
                    <w:rPr>
                      <w:b/>
                      <w:noProof/>
                    </w:rPr>
                  </w:rPrChange>
                </w:rPr>
                <w:t>8</w:t>
              </w:r>
            </w:ins>
          </w:p>
        </w:tc>
        <w:tc>
          <w:tcPr>
            <w:tcW w:w="445" w:type="dxa"/>
            <w:vAlign w:val="center"/>
          </w:tcPr>
          <w:p w14:paraId="72CE30D2" w14:textId="77777777" w:rsidR="00E25CF8" w:rsidRPr="00717CCC" w:rsidRDefault="00E25CF8" w:rsidP="00A53744">
            <w:pPr>
              <w:keepNext/>
              <w:keepLines/>
              <w:overflowPunct/>
              <w:autoSpaceDE/>
              <w:autoSpaceDN/>
              <w:adjustRightInd/>
              <w:spacing w:before="0"/>
              <w:jc w:val="center"/>
              <w:textAlignment w:val="auto"/>
              <w:rPr>
                <w:ins w:id="1880" w:author="JVET-V0106" w:date="2021-05-03T21:51:00Z"/>
                <w:rFonts w:ascii="Times New Roman" w:hAnsi="Times New Roman"/>
                <w:b/>
                <w:noProof/>
                <w:sz w:val="20"/>
                <w:rPrChange w:id="1881" w:author="Ye-Kui Wang (yk1)" w:date="2021-05-05T15:26:00Z">
                  <w:rPr>
                    <w:ins w:id="1882" w:author="JVET-V0106" w:date="2021-05-03T21:51:00Z"/>
                    <w:b/>
                    <w:noProof/>
                  </w:rPr>
                </w:rPrChange>
              </w:rPr>
            </w:pPr>
            <w:ins w:id="1883" w:author="JVET-V0106" w:date="2021-05-03T21:51:00Z">
              <w:r w:rsidRPr="00717CCC">
                <w:rPr>
                  <w:b/>
                  <w:noProof/>
                  <w:sz w:val="20"/>
                  <w:rPrChange w:id="1884" w:author="Ye-Kui Wang (yk1)" w:date="2021-05-05T15:26:00Z">
                    <w:rPr>
                      <w:b/>
                      <w:noProof/>
                    </w:rPr>
                  </w:rPrChange>
                </w:rPr>
                <w:t>9</w:t>
              </w:r>
            </w:ins>
          </w:p>
        </w:tc>
        <w:tc>
          <w:tcPr>
            <w:tcW w:w="445" w:type="dxa"/>
            <w:vAlign w:val="center"/>
          </w:tcPr>
          <w:p w14:paraId="6B33CDAA" w14:textId="77777777" w:rsidR="00E25CF8" w:rsidRPr="00717CCC" w:rsidRDefault="00E25CF8" w:rsidP="00A53744">
            <w:pPr>
              <w:keepNext/>
              <w:keepLines/>
              <w:overflowPunct/>
              <w:autoSpaceDE/>
              <w:autoSpaceDN/>
              <w:adjustRightInd/>
              <w:spacing w:before="0"/>
              <w:jc w:val="center"/>
              <w:textAlignment w:val="auto"/>
              <w:rPr>
                <w:ins w:id="1885" w:author="JVET-V0106" w:date="2021-05-03T21:51:00Z"/>
                <w:rFonts w:ascii="Times New Roman" w:hAnsi="Times New Roman"/>
                <w:b/>
                <w:noProof/>
                <w:sz w:val="20"/>
                <w:rPrChange w:id="1886" w:author="Ye-Kui Wang (yk1)" w:date="2021-05-05T15:26:00Z">
                  <w:rPr>
                    <w:ins w:id="1887" w:author="JVET-V0106" w:date="2021-05-03T21:51:00Z"/>
                    <w:b/>
                    <w:noProof/>
                  </w:rPr>
                </w:rPrChange>
              </w:rPr>
            </w:pPr>
            <w:ins w:id="1888" w:author="JVET-V0106" w:date="2021-05-03T21:51:00Z">
              <w:r w:rsidRPr="00717CCC">
                <w:rPr>
                  <w:b/>
                  <w:noProof/>
                  <w:sz w:val="20"/>
                  <w:rPrChange w:id="1889" w:author="Ye-Kui Wang (yk1)" w:date="2021-05-05T15:26:00Z">
                    <w:rPr>
                      <w:b/>
                      <w:noProof/>
                    </w:rPr>
                  </w:rPrChange>
                </w:rPr>
                <w:t>10</w:t>
              </w:r>
            </w:ins>
          </w:p>
        </w:tc>
        <w:tc>
          <w:tcPr>
            <w:tcW w:w="445" w:type="dxa"/>
            <w:vAlign w:val="center"/>
          </w:tcPr>
          <w:p w14:paraId="3D65E9D2" w14:textId="77777777" w:rsidR="00E25CF8" w:rsidRPr="00717CCC" w:rsidRDefault="00E25CF8" w:rsidP="00A53744">
            <w:pPr>
              <w:keepNext/>
              <w:keepLines/>
              <w:overflowPunct/>
              <w:autoSpaceDE/>
              <w:autoSpaceDN/>
              <w:adjustRightInd/>
              <w:spacing w:before="0"/>
              <w:jc w:val="center"/>
              <w:textAlignment w:val="auto"/>
              <w:rPr>
                <w:ins w:id="1890" w:author="JVET-V0106" w:date="2021-05-03T21:51:00Z"/>
                <w:rFonts w:ascii="Times New Roman" w:hAnsi="Times New Roman"/>
                <w:b/>
                <w:noProof/>
                <w:sz w:val="20"/>
                <w:rPrChange w:id="1891" w:author="Ye-Kui Wang (yk1)" w:date="2021-05-05T15:26:00Z">
                  <w:rPr>
                    <w:ins w:id="1892" w:author="JVET-V0106" w:date="2021-05-03T21:51:00Z"/>
                    <w:b/>
                    <w:noProof/>
                  </w:rPr>
                </w:rPrChange>
              </w:rPr>
            </w:pPr>
            <w:ins w:id="1893" w:author="JVET-V0106" w:date="2021-05-03T21:51:00Z">
              <w:r w:rsidRPr="00717CCC">
                <w:rPr>
                  <w:b/>
                  <w:noProof/>
                  <w:sz w:val="20"/>
                  <w:rPrChange w:id="1894" w:author="Ye-Kui Wang (yk1)" w:date="2021-05-05T15:26:00Z">
                    <w:rPr>
                      <w:b/>
                      <w:noProof/>
                    </w:rPr>
                  </w:rPrChange>
                </w:rPr>
                <w:t>11</w:t>
              </w:r>
            </w:ins>
          </w:p>
        </w:tc>
        <w:tc>
          <w:tcPr>
            <w:tcW w:w="445" w:type="dxa"/>
            <w:vAlign w:val="center"/>
          </w:tcPr>
          <w:p w14:paraId="09C7E8E5" w14:textId="77777777" w:rsidR="00E25CF8" w:rsidRPr="00717CCC" w:rsidRDefault="00E25CF8" w:rsidP="00A53744">
            <w:pPr>
              <w:keepNext/>
              <w:keepLines/>
              <w:overflowPunct/>
              <w:autoSpaceDE/>
              <w:autoSpaceDN/>
              <w:adjustRightInd/>
              <w:spacing w:before="0"/>
              <w:jc w:val="center"/>
              <w:textAlignment w:val="auto"/>
              <w:rPr>
                <w:ins w:id="1895" w:author="JVET-V0106" w:date="2021-05-03T21:51:00Z"/>
                <w:rFonts w:ascii="Times New Roman" w:hAnsi="Times New Roman"/>
                <w:b/>
                <w:noProof/>
                <w:sz w:val="20"/>
                <w:rPrChange w:id="1896" w:author="Ye-Kui Wang (yk1)" w:date="2021-05-05T15:26:00Z">
                  <w:rPr>
                    <w:ins w:id="1897" w:author="JVET-V0106" w:date="2021-05-03T21:51:00Z"/>
                    <w:b/>
                    <w:noProof/>
                  </w:rPr>
                </w:rPrChange>
              </w:rPr>
            </w:pPr>
            <w:ins w:id="1898" w:author="JVET-V0106" w:date="2021-05-03T21:51:00Z">
              <w:r w:rsidRPr="00717CCC">
                <w:rPr>
                  <w:b/>
                  <w:noProof/>
                  <w:sz w:val="20"/>
                  <w:rPrChange w:id="1899" w:author="Ye-Kui Wang (yk1)" w:date="2021-05-05T15:26:00Z">
                    <w:rPr>
                      <w:b/>
                      <w:noProof/>
                    </w:rPr>
                  </w:rPrChange>
                </w:rPr>
                <w:t>12</w:t>
              </w:r>
            </w:ins>
          </w:p>
        </w:tc>
        <w:tc>
          <w:tcPr>
            <w:tcW w:w="445" w:type="dxa"/>
            <w:vAlign w:val="center"/>
          </w:tcPr>
          <w:p w14:paraId="553E573B" w14:textId="77777777" w:rsidR="00E25CF8" w:rsidRPr="00717CCC" w:rsidRDefault="00E25CF8" w:rsidP="00A53744">
            <w:pPr>
              <w:keepNext/>
              <w:keepLines/>
              <w:overflowPunct/>
              <w:autoSpaceDE/>
              <w:autoSpaceDN/>
              <w:adjustRightInd/>
              <w:spacing w:before="0"/>
              <w:jc w:val="center"/>
              <w:textAlignment w:val="auto"/>
              <w:rPr>
                <w:ins w:id="1900" w:author="JVET-V0106" w:date="2021-05-03T21:51:00Z"/>
                <w:rFonts w:ascii="Times New Roman" w:hAnsi="Times New Roman"/>
                <w:b/>
                <w:noProof/>
                <w:sz w:val="20"/>
                <w:rPrChange w:id="1901" w:author="Ye-Kui Wang (yk1)" w:date="2021-05-05T15:26:00Z">
                  <w:rPr>
                    <w:ins w:id="1902" w:author="JVET-V0106" w:date="2021-05-03T21:51:00Z"/>
                    <w:b/>
                    <w:noProof/>
                  </w:rPr>
                </w:rPrChange>
              </w:rPr>
            </w:pPr>
            <w:ins w:id="1903" w:author="JVET-V0106" w:date="2021-05-03T21:51:00Z">
              <w:r w:rsidRPr="00717CCC">
                <w:rPr>
                  <w:b/>
                  <w:noProof/>
                  <w:sz w:val="20"/>
                  <w:rPrChange w:id="1904" w:author="Ye-Kui Wang (yk1)" w:date="2021-05-05T15:26:00Z">
                    <w:rPr>
                      <w:b/>
                      <w:noProof/>
                    </w:rPr>
                  </w:rPrChange>
                </w:rPr>
                <w:t>13</w:t>
              </w:r>
            </w:ins>
          </w:p>
        </w:tc>
        <w:tc>
          <w:tcPr>
            <w:tcW w:w="445" w:type="dxa"/>
            <w:vAlign w:val="center"/>
          </w:tcPr>
          <w:p w14:paraId="53A55B8F" w14:textId="77777777" w:rsidR="00E25CF8" w:rsidRPr="00717CCC" w:rsidRDefault="00E25CF8" w:rsidP="00A53744">
            <w:pPr>
              <w:keepNext/>
              <w:keepLines/>
              <w:overflowPunct/>
              <w:autoSpaceDE/>
              <w:autoSpaceDN/>
              <w:adjustRightInd/>
              <w:spacing w:before="0"/>
              <w:jc w:val="center"/>
              <w:textAlignment w:val="auto"/>
              <w:rPr>
                <w:ins w:id="1905" w:author="JVET-V0106" w:date="2021-05-03T21:51:00Z"/>
                <w:rFonts w:ascii="Times New Roman" w:hAnsi="Times New Roman"/>
                <w:b/>
                <w:noProof/>
                <w:sz w:val="20"/>
                <w:rPrChange w:id="1906" w:author="Ye-Kui Wang (yk1)" w:date="2021-05-05T15:26:00Z">
                  <w:rPr>
                    <w:ins w:id="1907" w:author="JVET-V0106" w:date="2021-05-03T21:51:00Z"/>
                    <w:b/>
                    <w:noProof/>
                  </w:rPr>
                </w:rPrChange>
              </w:rPr>
            </w:pPr>
            <w:ins w:id="1908" w:author="JVET-V0106" w:date="2021-05-03T21:51:00Z">
              <w:r w:rsidRPr="00717CCC">
                <w:rPr>
                  <w:b/>
                  <w:noProof/>
                  <w:sz w:val="20"/>
                  <w:rPrChange w:id="1909" w:author="Ye-Kui Wang (yk1)" w:date="2021-05-05T15:26:00Z">
                    <w:rPr>
                      <w:b/>
                      <w:noProof/>
                    </w:rPr>
                  </w:rPrChange>
                </w:rPr>
                <w:t>14</w:t>
              </w:r>
            </w:ins>
          </w:p>
        </w:tc>
        <w:tc>
          <w:tcPr>
            <w:tcW w:w="445" w:type="dxa"/>
            <w:vAlign w:val="center"/>
          </w:tcPr>
          <w:p w14:paraId="09B650B9" w14:textId="77777777" w:rsidR="00E25CF8" w:rsidRPr="00717CCC" w:rsidRDefault="00E25CF8" w:rsidP="00A53744">
            <w:pPr>
              <w:keepNext/>
              <w:keepLines/>
              <w:overflowPunct/>
              <w:autoSpaceDE/>
              <w:autoSpaceDN/>
              <w:adjustRightInd/>
              <w:spacing w:before="0"/>
              <w:jc w:val="center"/>
              <w:textAlignment w:val="auto"/>
              <w:rPr>
                <w:ins w:id="1910" w:author="JVET-V0106" w:date="2021-05-03T21:51:00Z"/>
                <w:rFonts w:ascii="Times New Roman" w:hAnsi="Times New Roman"/>
                <w:b/>
                <w:noProof/>
                <w:sz w:val="20"/>
                <w:rPrChange w:id="1911" w:author="Ye-Kui Wang (yk1)" w:date="2021-05-05T15:26:00Z">
                  <w:rPr>
                    <w:ins w:id="1912" w:author="JVET-V0106" w:date="2021-05-03T21:51:00Z"/>
                    <w:b/>
                    <w:noProof/>
                  </w:rPr>
                </w:rPrChange>
              </w:rPr>
            </w:pPr>
            <w:ins w:id="1913" w:author="JVET-V0106" w:date="2021-05-03T21:51:00Z">
              <w:r w:rsidRPr="00717CCC">
                <w:rPr>
                  <w:b/>
                  <w:noProof/>
                  <w:sz w:val="20"/>
                  <w:rPrChange w:id="1914" w:author="Ye-Kui Wang (yk1)" w:date="2021-05-05T15:26:00Z">
                    <w:rPr>
                      <w:b/>
                      <w:noProof/>
                    </w:rPr>
                  </w:rPrChange>
                </w:rPr>
                <w:t>15</w:t>
              </w:r>
            </w:ins>
          </w:p>
        </w:tc>
      </w:tr>
      <w:tr w:rsidR="00E25CF8" w:rsidRPr="00717CCC" w14:paraId="27129E6A" w14:textId="77777777" w:rsidTr="00A53744">
        <w:trPr>
          <w:jc w:val="center"/>
          <w:ins w:id="1915" w:author="JVET-V0106" w:date="2021-05-03T21:51:00Z"/>
        </w:trPr>
        <w:tc>
          <w:tcPr>
            <w:tcW w:w="1216" w:type="dxa"/>
            <w:tcBorders>
              <w:bottom w:val="single" w:sz="4" w:space="0" w:color="auto"/>
            </w:tcBorders>
          </w:tcPr>
          <w:p w14:paraId="62805254" w14:textId="77777777" w:rsidR="00E25CF8" w:rsidRPr="00717CCC" w:rsidRDefault="00E25CF8" w:rsidP="00A53744">
            <w:pPr>
              <w:keepNext/>
              <w:keepLines/>
              <w:overflowPunct/>
              <w:autoSpaceDE/>
              <w:autoSpaceDN/>
              <w:adjustRightInd/>
              <w:spacing w:before="0"/>
              <w:jc w:val="left"/>
              <w:textAlignment w:val="auto"/>
              <w:rPr>
                <w:ins w:id="1916" w:author="JVET-V0106" w:date="2021-05-03T21:51:00Z"/>
                <w:rFonts w:ascii="Times New Roman" w:hAnsi="Times New Roman"/>
                <w:noProof/>
                <w:sz w:val="20"/>
                <w:rPrChange w:id="1917" w:author="Ye-Kui Wang (yk1)" w:date="2021-05-05T15:26:00Z">
                  <w:rPr>
                    <w:ins w:id="1918" w:author="JVET-V0106" w:date="2021-05-03T21:51:00Z"/>
                    <w:noProof/>
                  </w:rPr>
                </w:rPrChange>
              </w:rPr>
            </w:pPr>
            <w:ins w:id="1919" w:author="JVET-V0106" w:date="2021-05-03T21:51:00Z">
              <w:r w:rsidRPr="00717CCC">
                <w:rPr>
                  <w:noProof/>
                  <w:sz w:val="20"/>
                  <w:rPrChange w:id="1920" w:author="Ye-Kui Wang (yk1)" w:date="2021-05-05T15:26:00Z">
                    <w:rPr>
                      <w:noProof/>
                    </w:rPr>
                  </w:rPrChange>
                </w:rPr>
                <w:t>cRiceParam</w:t>
              </w:r>
            </w:ins>
          </w:p>
        </w:tc>
        <w:tc>
          <w:tcPr>
            <w:tcW w:w="444" w:type="dxa"/>
            <w:tcBorders>
              <w:bottom w:val="single" w:sz="4" w:space="0" w:color="auto"/>
            </w:tcBorders>
            <w:vAlign w:val="center"/>
          </w:tcPr>
          <w:p w14:paraId="6FE35D1E" w14:textId="77777777" w:rsidR="00E25CF8" w:rsidRPr="00717CCC" w:rsidRDefault="00E25CF8" w:rsidP="00A53744">
            <w:pPr>
              <w:keepNext/>
              <w:keepLines/>
              <w:overflowPunct/>
              <w:autoSpaceDE/>
              <w:autoSpaceDN/>
              <w:adjustRightInd/>
              <w:spacing w:before="0"/>
              <w:jc w:val="right"/>
              <w:textAlignment w:val="auto"/>
              <w:rPr>
                <w:ins w:id="1921" w:author="JVET-V0106" w:date="2021-05-03T21:51:00Z"/>
                <w:rFonts w:ascii="Times New Roman" w:hAnsi="Times New Roman"/>
                <w:noProof/>
                <w:sz w:val="20"/>
                <w:rPrChange w:id="1922" w:author="Ye-Kui Wang (yk1)" w:date="2021-05-05T15:26:00Z">
                  <w:rPr>
                    <w:ins w:id="1923" w:author="JVET-V0106" w:date="2021-05-03T21:51:00Z"/>
                    <w:noProof/>
                  </w:rPr>
                </w:rPrChange>
              </w:rPr>
            </w:pPr>
            <w:ins w:id="1924" w:author="JVET-V0106" w:date="2021-05-03T21:51:00Z">
              <w:r w:rsidRPr="00717CCC">
                <w:rPr>
                  <w:noProof/>
                  <w:sz w:val="20"/>
                  <w:rPrChange w:id="1925" w:author="Ye-Kui Wang (yk1)" w:date="2021-05-05T15:26:00Z">
                    <w:rPr>
                      <w:noProof/>
                    </w:rPr>
                  </w:rPrChange>
                </w:rPr>
                <w:t>0</w:t>
              </w:r>
            </w:ins>
          </w:p>
        </w:tc>
        <w:tc>
          <w:tcPr>
            <w:tcW w:w="444" w:type="dxa"/>
            <w:tcBorders>
              <w:bottom w:val="single" w:sz="4" w:space="0" w:color="auto"/>
            </w:tcBorders>
            <w:vAlign w:val="center"/>
          </w:tcPr>
          <w:p w14:paraId="00784ABA" w14:textId="77777777" w:rsidR="00E25CF8" w:rsidRPr="00717CCC" w:rsidRDefault="00E25CF8" w:rsidP="00A53744">
            <w:pPr>
              <w:keepNext/>
              <w:keepLines/>
              <w:overflowPunct/>
              <w:autoSpaceDE/>
              <w:autoSpaceDN/>
              <w:adjustRightInd/>
              <w:spacing w:before="0"/>
              <w:jc w:val="right"/>
              <w:textAlignment w:val="auto"/>
              <w:rPr>
                <w:ins w:id="1926" w:author="JVET-V0106" w:date="2021-05-03T21:51:00Z"/>
                <w:rFonts w:ascii="Times New Roman" w:hAnsi="Times New Roman"/>
                <w:noProof/>
                <w:sz w:val="20"/>
                <w:rPrChange w:id="1927" w:author="Ye-Kui Wang (yk1)" w:date="2021-05-05T15:26:00Z">
                  <w:rPr>
                    <w:ins w:id="1928" w:author="JVET-V0106" w:date="2021-05-03T21:51:00Z"/>
                    <w:noProof/>
                  </w:rPr>
                </w:rPrChange>
              </w:rPr>
            </w:pPr>
            <w:ins w:id="1929" w:author="JVET-V0106" w:date="2021-05-03T21:51:00Z">
              <w:r w:rsidRPr="00717CCC">
                <w:rPr>
                  <w:noProof/>
                  <w:sz w:val="20"/>
                  <w:rPrChange w:id="1930" w:author="Ye-Kui Wang (yk1)" w:date="2021-05-05T15:26:00Z">
                    <w:rPr>
                      <w:noProof/>
                    </w:rPr>
                  </w:rPrChange>
                </w:rPr>
                <w:t>0</w:t>
              </w:r>
            </w:ins>
          </w:p>
        </w:tc>
        <w:tc>
          <w:tcPr>
            <w:tcW w:w="444" w:type="dxa"/>
            <w:tcBorders>
              <w:bottom w:val="single" w:sz="4" w:space="0" w:color="auto"/>
            </w:tcBorders>
            <w:vAlign w:val="center"/>
          </w:tcPr>
          <w:p w14:paraId="21D77ABE" w14:textId="77777777" w:rsidR="00E25CF8" w:rsidRPr="00717CCC" w:rsidRDefault="00E25CF8" w:rsidP="00A53744">
            <w:pPr>
              <w:keepNext/>
              <w:keepLines/>
              <w:overflowPunct/>
              <w:autoSpaceDE/>
              <w:autoSpaceDN/>
              <w:adjustRightInd/>
              <w:spacing w:before="0"/>
              <w:jc w:val="right"/>
              <w:textAlignment w:val="auto"/>
              <w:rPr>
                <w:ins w:id="1931" w:author="JVET-V0106" w:date="2021-05-03T21:51:00Z"/>
                <w:rFonts w:ascii="Times New Roman" w:hAnsi="Times New Roman"/>
                <w:noProof/>
                <w:sz w:val="20"/>
                <w:rPrChange w:id="1932" w:author="Ye-Kui Wang (yk1)" w:date="2021-05-05T15:26:00Z">
                  <w:rPr>
                    <w:ins w:id="1933" w:author="JVET-V0106" w:date="2021-05-03T21:51:00Z"/>
                    <w:noProof/>
                  </w:rPr>
                </w:rPrChange>
              </w:rPr>
            </w:pPr>
            <w:ins w:id="1934" w:author="JVET-V0106" w:date="2021-05-03T21:51:00Z">
              <w:r w:rsidRPr="00717CCC">
                <w:rPr>
                  <w:noProof/>
                  <w:sz w:val="20"/>
                  <w:rPrChange w:id="1935" w:author="Ye-Kui Wang (yk1)" w:date="2021-05-05T15:26:00Z">
                    <w:rPr>
                      <w:noProof/>
                    </w:rPr>
                  </w:rPrChange>
                </w:rPr>
                <w:t>0</w:t>
              </w:r>
            </w:ins>
          </w:p>
        </w:tc>
        <w:tc>
          <w:tcPr>
            <w:tcW w:w="444" w:type="dxa"/>
            <w:tcBorders>
              <w:bottom w:val="single" w:sz="4" w:space="0" w:color="auto"/>
            </w:tcBorders>
            <w:vAlign w:val="center"/>
          </w:tcPr>
          <w:p w14:paraId="628C9534" w14:textId="77777777" w:rsidR="00E25CF8" w:rsidRPr="00717CCC" w:rsidRDefault="00E25CF8" w:rsidP="00A53744">
            <w:pPr>
              <w:keepNext/>
              <w:keepLines/>
              <w:overflowPunct/>
              <w:autoSpaceDE/>
              <w:autoSpaceDN/>
              <w:adjustRightInd/>
              <w:spacing w:before="0"/>
              <w:jc w:val="right"/>
              <w:textAlignment w:val="auto"/>
              <w:rPr>
                <w:ins w:id="1936" w:author="JVET-V0106" w:date="2021-05-03T21:51:00Z"/>
                <w:rFonts w:ascii="Times New Roman" w:hAnsi="Times New Roman"/>
                <w:noProof/>
                <w:sz w:val="20"/>
                <w:rPrChange w:id="1937" w:author="Ye-Kui Wang (yk1)" w:date="2021-05-05T15:26:00Z">
                  <w:rPr>
                    <w:ins w:id="1938" w:author="JVET-V0106" w:date="2021-05-03T21:51:00Z"/>
                    <w:noProof/>
                  </w:rPr>
                </w:rPrChange>
              </w:rPr>
            </w:pPr>
            <w:ins w:id="1939" w:author="JVET-V0106" w:date="2021-05-03T21:51:00Z">
              <w:r w:rsidRPr="00717CCC">
                <w:rPr>
                  <w:noProof/>
                  <w:sz w:val="20"/>
                  <w:rPrChange w:id="1940" w:author="Ye-Kui Wang (yk1)" w:date="2021-05-05T15:26:00Z">
                    <w:rPr>
                      <w:noProof/>
                    </w:rPr>
                  </w:rPrChange>
                </w:rPr>
                <w:t>0</w:t>
              </w:r>
            </w:ins>
          </w:p>
        </w:tc>
        <w:tc>
          <w:tcPr>
            <w:tcW w:w="445" w:type="dxa"/>
            <w:tcBorders>
              <w:bottom w:val="single" w:sz="4" w:space="0" w:color="auto"/>
            </w:tcBorders>
            <w:vAlign w:val="center"/>
          </w:tcPr>
          <w:p w14:paraId="4644CA7D" w14:textId="77777777" w:rsidR="00E25CF8" w:rsidRPr="00717CCC" w:rsidRDefault="00E25CF8" w:rsidP="00A53744">
            <w:pPr>
              <w:keepNext/>
              <w:keepLines/>
              <w:overflowPunct/>
              <w:autoSpaceDE/>
              <w:autoSpaceDN/>
              <w:adjustRightInd/>
              <w:spacing w:before="0"/>
              <w:jc w:val="right"/>
              <w:textAlignment w:val="auto"/>
              <w:rPr>
                <w:ins w:id="1941" w:author="JVET-V0106" w:date="2021-05-03T21:51:00Z"/>
                <w:rFonts w:ascii="Times New Roman" w:hAnsi="Times New Roman"/>
                <w:noProof/>
                <w:sz w:val="20"/>
                <w:rPrChange w:id="1942" w:author="Ye-Kui Wang (yk1)" w:date="2021-05-05T15:26:00Z">
                  <w:rPr>
                    <w:ins w:id="1943" w:author="JVET-V0106" w:date="2021-05-03T21:51:00Z"/>
                    <w:noProof/>
                  </w:rPr>
                </w:rPrChange>
              </w:rPr>
            </w:pPr>
            <w:ins w:id="1944" w:author="JVET-V0106" w:date="2021-05-03T21:51:00Z">
              <w:r w:rsidRPr="00717CCC">
                <w:rPr>
                  <w:noProof/>
                  <w:sz w:val="20"/>
                  <w:rPrChange w:id="1945" w:author="Ye-Kui Wang (yk1)" w:date="2021-05-05T15:26:00Z">
                    <w:rPr>
                      <w:noProof/>
                    </w:rPr>
                  </w:rPrChange>
                </w:rPr>
                <w:t>0</w:t>
              </w:r>
            </w:ins>
          </w:p>
        </w:tc>
        <w:tc>
          <w:tcPr>
            <w:tcW w:w="445" w:type="dxa"/>
            <w:tcBorders>
              <w:bottom w:val="single" w:sz="4" w:space="0" w:color="auto"/>
            </w:tcBorders>
            <w:vAlign w:val="center"/>
          </w:tcPr>
          <w:p w14:paraId="5818F06E" w14:textId="77777777" w:rsidR="00E25CF8" w:rsidRPr="00717CCC" w:rsidRDefault="00E25CF8" w:rsidP="00A53744">
            <w:pPr>
              <w:keepNext/>
              <w:keepLines/>
              <w:overflowPunct/>
              <w:autoSpaceDE/>
              <w:autoSpaceDN/>
              <w:adjustRightInd/>
              <w:spacing w:before="0"/>
              <w:jc w:val="right"/>
              <w:textAlignment w:val="auto"/>
              <w:rPr>
                <w:ins w:id="1946" w:author="JVET-V0106" w:date="2021-05-03T21:51:00Z"/>
                <w:rFonts w:ascii="Times New Roman" w:hAnsi="Times New Roman"/>
                <w:noProof/>
                <w:sz w:val="20"/>
                <w:rPrChange w:id="1947" w:author="Ye-Kui Wang (yk1)" w:date="2021-05-05T15:26:00Z">
                  <w:rPr>
                    <w:ins w:id="1948" w:author="JVET-V0106" w:date="2021-05-03T21:51:00Z"/>
                    <w:noProof/>
                  </w:rPr>
                </w:rPrChange>
              </w:rPr>
            </w:pPr>
            <w:ins w:id="1949" w:author="JVET-V0106" w:date="2021-05-03T21:51:00Z">
              <w:r w:rsidRPr="00717CCC">
                <w:rPr>
                  <w:noProof/>
                  <w:sz w:val="20"/>
                  <w:rPrChange w:id="1950" w:author="Ye-Kui Wang (yk1)" w:date="2021-05-05T15:26:00Z">
                    <w:rPr>
                      <w:noProof/>
                    </w:rPr>
                  </w:rPrChange>
                </w:rPr>
                <w:t>0</w:t>
              </w:r>
            </w:ins>
          </w:p>
        </w:tc>
        <w:tc>
          <w:tcPr>
            <w:tcW w:w="445" w:type="dxa"/>
            <w:tcBorders>
              <w:bottom w:val="single" w:sz="4" w:space="0" w:color="auto"/>
            </w:tcBorders>
            <w:vAlign w:val="center"/>
          </w:tcPr>
          <w:p w14:paraId="4FCC8FB1" w14:textId="77777777" w:rsidR="00E25CF8" w:rsidRPr="00717CCC" w:rsidRDefault="00E25CF8" w:rsidP="00A53744">
            <w:pPr>
              <w:keepNext/>
              <w:keepLines/>
              <w:overflowPunct/>
              <w:autoSpaceDE/>
              <w:autoSpaceDN/>
              <w:adjustRightInd/>
              <w:spacing w:before="0"/>
              <w:jc w:val="right"/>
              <w:textAlignment w:val="auto"/>
              <w:rPr>
                <w:ins w:id="1951" w:author="JVET-V0106" w:date="2021-05-03T21:51:00Z"/>
                <w:rFonts w:ascii="Times New Roman" w:hAnsi="Times New Roman"/>
                <w:noProof/>
                <w:sz w:val="20"/>
                <w:rPrChange w:id="1952" w:author="Ye-Kui Wang (yk1)" w:date="2021-05-05T15:26:00Z">
                  <w:rPr>
                    <w:ins w:id="1953" w:author="JVET-V0106" w:date="2021-05-03T21:51:00Z"/>
                    <w:noProof/>
                  </w:rPr>
                </w:rPrChange>
              </w:rPr>
            </w:pPr>
            <w:ins w:id="1954" w:author="JVET-V0106" w:date="2021-05-03T21:51:00Z">
              <w:r w:rsidRPr="00717CCC">
                <w:rPr>
                  <w:noProof/>
                  <w:sz w:val="20"/>
                  <w:rPrChange w:id="1955" w:author="Ye-Kui Wang (yk1)" w:date="2021-05-05T15:26:00Z">
                    <w:rPr>
                      <w:noProof/>
                    </w:rPr>
                  </w:rPrChange>
                </w:rPr>
                <w:t>0</w:t>
              </w:r>
            </w:ins>
          </w:p>
        </w:tc>
        <w:tc>
          <w:tcPr>
            <w:tcW w:w="445" w:type="dxa"/>
            <w:tcBorders>
              <w:bottom w:val="single" w:sz="4" w:space="0" w:color="auto"/>
            </w:tcBorders>
            <w:vAlign w:val="center"/>
          </w:tcPr>
          <w:p w14:paraId="75B14A12" w14:textId="77777777" w:rsidR="00E25CF8" w:rsidRPr="00717CCC" w:rsidRDefault="00E25CF8" w:rsidP="00A53744">
            <w:pPr>
              <w:keepNext/>
              <w:keepLines/>
              <w:overflowPunct/>
              <w:autoSpaceDE/>
              <w:autoSpaceDN/>
              <w:adjustRightInd/>
              <w:spacing w:before="0"/>
              <w:jc w:val="right"/>
              <w:textAlignment w:val="auto"/>
              <w:rPr>
                <w:ins w:id="1956" w:author="JVET-V0106" w:date="2021-05-03T21:51:00Z"/>
                <w:rFonts w:ascii="Times New Roman" w:hAnsi="Times New Roman"/>
                <w:noProof/>
                <w:sz w:val="20"/>
                <w:rPrChange w:id="1957" w:author="Ye-Kui Wang (yk1)" w:date="2021-05-05T15:26:00Z">
                  <w:rPr>
                    <w:ins w:id="1958" w:author="JVET-V0106" w:date="2021-05-03T21:51:00Z"/>
                    <w:noProof/>
                  </w:rPr>
                </w:rPrChange>
              </w:rPr>
            </w:pPr>
            <w:ins w:id="1959" w:author="JVET-V0106" w:date="2021-05-03T21:51:00Z">
              <w:r w:rsidRPr="00717CCC">
                <w:rPr>
                  <w:noProof/>
                  <w:sz w:val="20"/>
                  <w:rPrChange w:id="1960" w:author="Ye-Kui Wang (yk1)" w:date="2021-05-05T15:26:00Z">
                    <w:rPr>
                      <w:noProof/>
                    </w:rPr>
                  </w:rPrChange>
                </w:rPr>
                <w:t>1</w:t>
              </w:r>
            </w:ins>
          </w:p>
        </w:tc>
        <w:tc>
          <w:tcPr>
            <w:tcW w:w="445" w:type="dxa"/>
            <w:tcBorders>
              <w:bottom w:val="single" w:sz="4" w:space="0" w:color="auto"/>
            </w:tcBorders>
            <w:vAlign w:val="center"/>
          </w:tcPr>
          <w:p w14:paraId="2D738D66" w14:textId="77777777" w:rsidR="00E25CF8" w:rsidRPr="00717CCC" w:rsidRDefault="00E25CF8" w:rsidP="00A53744">
            <w:pPr>
              <w:keepNext/>
              <w:keepLines/>
              <w:overflowPunct/>
              <w:autoSpaceDE/>
              <w:autoSpaceDN/>
              <w:adjustRightInd/>
              <w:spacing w:before="0"/>
              <w:jc w:val="right"/>
              <w:textAlignment w:val="auto"/>
              <w:rPr>
                <w:ins w:id="1961" w:author="JVET-V0106" w:date="2021-05-03T21:51:00Z"/>
                <w:rFonts w:ascii="Times New Roman" w:hAnsi="Times New Roman"/>
                <w:noProof/>
                <w:sz w:val="20"/>
                <w:rPrChange w:id="1962" w:author="Ye-Kui Wang (yk1)" w:date="2021-05-05T15:26:00Z">
                  <w:rPr>
                    <w:ins w:id="1963" w:author="JVET-V0106" w:date="2021-05-03T21:51:00Z"/>
                    <w:noProof/>
                  </w:rPr>
                </w:rPrChange>
              </w:rPr>
            </w:pPr>
            <w:ins w:id="1964" w:author="JVET-V0106" w:date="2021-05-03T21:51:00Z">
              <w:r w:rsidRPr="00717CCC">
                <w:rPr>
                  <w:noProof/>
                  <w:sz w:val="20"/>
                  <w:rPrChange w:id="1965" w:author="Ye-Kui Wang (yk1)" w:date="2021-05-05T15:26:00Z">
                    <w:rPr>
                      <w:noProof/>
                    </w:rPr>
                  </w:rPrChange>
                </w:rPr>
                <w:t>1</w:t>
              </w:r>
            </w:ins>
          </w:p>
        </w:tc>
        <w:tc>
          <w:tcPr>
            <w:tcW w:w="445" w:type="dxa"/>
            <w:tcBorders>
              <w:bottom w:val="single" w:sz="4" w:space="0" w:color="auto"/>
            </w:tcBorders>
            <w:vAlign w:val="center"/>
          </w:tcPr>
          <w:p w14:paraId="45045B72" w14:textId="77777777" w:rsidR="00E25CF8" w:rsidRPr="00717CCC" w:rsidRDefault="00E25CF8" w:rsidP="00A53744">
            <w:pPr>
              <w:keepNext/>
              <w:keepLines/>
              <w:overflowPunct/>
              <w:autoSpaceDE/>
              <w:autoSpaceDN/>
              <w:adjustRightInd/>
              <w:spacing w:before="0"/>
              <w:jc w:val="right"/>
              <w:textAlignment w:val="auto"/>
              <w:rPr>
                <w:ins w:id="1966" w:author="JVET-V0106" w:date="2021-05-03T21:51:00Z"/>
                <w:rFonts w:ascii="Times New Roman" w:hAnsi="Times New Roman"/>
                <w:noProof/>
                <w:sz w:val="20"/>
                <w:rPrChange w:id="1967" w:author="Ye-Kui Wang (yk1)" w:date="2021-05-05T15:26:00Z">
                  <w:rPr>
                    <w:ins w:id="1968" w:author="JVET-V0106" w:date="2021-05-03T21:51:00Z"/>
                    <w:noProof/>
                  </w:rPr>
                </w:rPrChange>
              </w:rPr>
            </w:pPr>
            <w:ins w:id="1969" w:author="JVET-V0106" w:date="2021-05-03T21:51:00Z">
              <w:r w:rsidRPr="00717CCC">
                <w:rPr>
                  <w:noProof/>
                  <w:sz w:val="20"/>
                  <w:rPrChange w:id="1970" w:author="Ye-Kui Wang (yk1)" w:date="2021-05-05T15:26:00Z">
                    <w:rPr>
                      <w:noProof/>
                    </w:rPr>
                  </w:rPrChange>
                </w:rPr>
                <w:t>1</w:t>
              </w:r>
            </w:ins>
          </w:p>
        </w:tc>
        <w:tc>
          <w:tcPr>
            <w:tcW w:w="445" w:type="dxa"/>
            <w:tcBorders>
              <w:bottom w:val="single" w:sz="4" w:space="0" w:color="auto"/>
            </w:tcBorders>
            <w:vAlign w:val="center"/>
          </w:tcPr>
          <w:p w14:paraId="5334F2A3" w14:textId="77777777" w:rsidR="00E25CF8" w:rsidRPr="00717CCC" w:rsidRDefault="00E25CF8" w:rsidP="00A53744">
            <w:pPr>
              <w:keepNext/>
              <w:keepLines/>
              <w:overflowPunct/>
              <w:autoSpaceDE/>
              <w:autoSpaceDN/>
              <w:adjustRightInd/>
              <w:spacing w:before="0"/>
              <w:jc w:val="right"/>
              <w:textAlignment w:val="auto"/>
              <w:rPr>
                <w:ins w:id="1971" w:author="JVET-V0106" w:date="2021-05-03T21:51:00Z"/>
                <w:rFonts w:ascii="Times New Roman" w:hAnsi="Times New Roman"/>
                <w:noProof/>
                <w:sz w:val="20"/>
                <w:rPrChange w:id="1972" w:author="Ye-Kui Wang (yk1)" w:date="2021-05-05T15:26:00Z">
                  <w:rPr>
                    <w:ins w:id="1973" w:author="JVET-V0106" w:date="2021-05-03T21:51:00Z"/>
                    <w:noProof/>
                  </w:rPr>
                </w:rPrChange>
              </w:rPr>
            </w:pPr>
            <w:ins w:id="1974" w:author="JVET-V0106" w:date="2021-05-03T21:51:00Z">
              <w:r w:rsidRPr="00717CCC">
                <w:rPr>
                  <w:noProof/>
                  <w:sz w:val="20"/>
                  <w:rPrChange w:id="1975" w:author="Ye-Kui Wang (yk1)" w:date="2021-05-05T15:26:00Z">
                    <w:rPr>
                      <w:noProof/>
                    </w:rPr>
                  </w:rPrChange>
                </w:rPr>
                <w:t>1</w:t>
              </w:r>
            </w:ins>
          </w:p>
        </w:tc>
        <w:tc>
          <w:tcPr>
            <w:tcW w:w="445" w:type="dxa"/>
            <w:tcBorders>
              <w:bottom w:val="single" w:sz="4" w:space="0" w:color="auto"/>
            </w:tcBorders>
            <w:vAlign w:val="center"/>
          </w:tcPr>
          <w:p w14:paraId="314D4955" w14:textId="77777777" w:rsidR="00E25CF8" w:rsidRPr="00717CCC" w:rsidRDefault="00E25CF8" w:rsidP="00A53744">
            <w:pPr>
              <w:keepNext/>
              <w:keepLines/>
              <w:overflowPunct/>
              <w:autoSpaceDE/>
              <w:autoSpaceDN/>
              <w:adjustRightInd/>
              <w:spacing w:before="0"/>
              <w:jc w:val="right"/>
              <w:textAlignment w:val="auto"/>
              <w:rPr>
                <w:ins w:id="1976" w:author="JVET-V0106" w:date="2021-05-03T21:51:00Z"/>
                <w:rFonts w:ascii="Times New Roman" w:hAnsi="Times New Roman"/>
                <w:noProof/>
                <w:sz w:val="20"/>
                <w:rPrChange w:id="1977" w:author="Ye-Kui Wang (yk1)" w:date="2021-05-05T15:26:00Z">
                  <w:rPr>
                    <w:ins w:id="1978" w:author="JVET-V0106" w:date="2021-05-03T21:51:00Z"/>
                    <w:noProof/>
                  </w:rPr>
                </w:rPrChange>
              </w:rPr>
            </w:pPr>
            <w:ins w:id="1979" w:author="JVET-V0106" w:date="2021-05-03T21:51:00Z">
              <w:r w:rsidRPr="00717CCC">
                <w:rPr>
                  <w:noProof/>
                  <w:sz w:val="20"/>
                  <w:rPrChange w:id="1980" w:author="Ye-Kui Wang (yk1)" w:date="2021-05-05T15:26:00Z">
                    <w:rPr>
                      <w:noProof/>
                    </w:rPr>
                  </w:rPrChange>
                </w:rPr>
                <w:t>1</w:t>
              </w:r>
            </w:ins>
          </w:p>
        </w:tc>
        <w:tc>
          <w:tcPr>
            <w:tcW w:w="445" w:type="dxa"/>
            <w:tcBorders>
              <w:bottom w:val="single" w:sz="4" w:space="0" w:color="auto"/>
            </w:tcBorders>
            <w:vAlign w:val="center"/>
          </w:tcPr>
          <w:p w14:paraId="7D030DDA" w14:textId="77777777" w:rsidR="00E25CF8" w:rsidRPr="00717CCC" w:rsidRDefault="00E25CF8" w:rsidP="00A53744">
            <w:pPr>
              <w:keepNext/>
              <w:keepLines/>
              <w:overflowPunct/>
              <w:autoSpaceDE/>
              <w:autoSpaceDN/>
              <w:adjustRightInd/>
              <w:spacing w:before="0"/>
              <w:jc w:val="right"/>
              <w:textAlignment w:val="auto"/>
              <w:rPr>
                <w:ins w:id="1981" w:author="JVET-V0106" w:date="2021-05-03T21:51:00Z"/>
                <w:rFonts w:ascii="Times New Roman" w:hAnsi="Times New Roman"/>
                <w:noProof/>
                <w:sz w:val="20"/>
                <w:rPrChange w:id="1982" w:author="Ye-Kui Wang (yk1)" w:date="2021-05-05T15:26:00Z">
                  <w:rPr>
                    <w:ins w:id="1983" w:author="JVET-V0106" w:date="2021-05-03T21:51:00Z"/>
                    <w:noProof/>
                  </w:rPr>
                </w:rPrChange>
              </w:rPr>
            </w:pPr>
            <w:ins w:id="1984" w:author="JVET-V0106" w:date="2021-05-03T21:51:00Z">
              <w:r w:rsidRPr="00717CCC">
                <w:rPr>
                  <w:noProof/>
                  <w:sz w:val="20"/>
                  <w:rPrChange w:id="1985" w:author="Ye-Kui Wang (yk1)" w:date="2021-05-05T15:26:00Z">
                    <w:rPr>
                      <w:noProof/>
                    </w:rPr>
                  </w:rPrChange>
                </w:rPr>
                <w:t>1</w:t>
              </w:r>
            </w:ins>
          </w:p>
        </w:tc>
        <w:tc>
          <w:tcPr>
            <w:tcW w:w="445" w:type="dxa"/>
            <w:tcBorders>
              <w:bottom w:val="single" w:sz="4" w:space="0" w:color="auto"/>
            </w:tcBorders>
            <w:vAlign w:val="center"/>
          </w:tcPr>
          <w:p w14:paraId="79376B70" w14:textId="77777777" w:rsidR="00E25CF8" w:rsidRPr="00717CCC" w:rsidRDefault="00E25CF8" w:rsidP="00A53744">
            <w:pPr>
              <w:keepNext/>
              <w:keepLines/>
              <w:overflowPunct/>
              <w:autoSpaceDE/>
              <w:autoSpaceDN/>
              <w:adjustRightInd/>
              <w:spacing w:before="0"/>
              <w:jc w:val="right"/>
              <w:textAlignment w:val="auto"/>
              <w:rPr>
                <w:ins w:id="1986" w:author="JVET-V0106" w:date="2021-05-03T21:51:00Z"/>
                <w:rFonts w:ascii="Times New Roman" w:hAnsi="Times New Roman"/>
                <w:noProof/>
                <w:sz w:val="20"/>
                <w:rPrChange w:id="1987" w:author="Ye-Kui Wang (yk1)" w:date="2021-05-05T15:26:00Z">
                  <w:rPr>
                    <w:ins w:id="1988" w:author="JVET-V0106" w:date="2021-05-03T21:51:00Z"/>
                    <w:noProof/>
                  </w:rPr>
                </w:rPrChange>
              </w:rPr>
            </w:pPr>
            <w:ins w:id="1989" w:author="JVET-V0106" w:date="2021-05-03T21:51:00Z">
              <w:r w:rsidRPr="00717CCC">
                <w:rPr>
                  <w:noProof/>
                  <w:sz w:val="20"/>
                  <w:rPrChange w:id="1990" w:author="Ye-Kui Wang (yk1)" w:date="2021-05-05T15:26:00Z">
                    <w:rPr>
                      <w:noProof/>
                    </w:rPr>
                  </w:rPrChange>
                </w:rPr>
                <w:t>1</w:t>
              </w:r>
            </w:ins>
          </w:p>
        </w:tc>
        <w:tc>
          <w:tcPr>
            <w:tcW w:w="445" w:type="dxa"/>
            <w:tcBorders>
              <w:bottom w:val="single" w:sz="4" w:space="0" w:color="auto"/>
            </w:tcBorders>
            <w:vAlign w:val="center"/>
          </w:tcPr>
          <w:p w14:paraId="5E21A2A5" w14:textId="77777777" w:rsidR="00E25CF8" w:rsidRPr="00717CCC" w:rsidRDefault="00E25CF8" w:rsidP="00A53744">
            <w:pPr>
              <w:keepNext/>
              <w:keepLines/>
              <w:overflowPunct/>
              <w:autoSpaceDE/>
              <w:autoSpaceDN/>
              <w:adjustRightInd/>
              <w:spacing w:before="0"/>
              <w:jc w:val="right"/>
              <w:textAlignment w:val="auto"/>
              <w:rPr>
                <w:ins w:id="1991" w:author="JVET-V0106" w:date="2021-05-03T21:51:00Z"/>
                <w:rFonts w:ascii="Times New Roman" w:hAnsi="Times New Roman"/>
                <w:noProof/>
                <w:sz w:val="20"/>
                <w:rPrChange w:id="1992" w:author="Ye-Kui Wang (yk1)" w:date="2021-05-05T15:26:00Z">
                  <w:rPr>
                    <w:ins w:id="1993" w:author="JVET-V0106" w:date="2021-05-03T21:51:00Z"/>
                    <w:noProof/>
                  </w:rPr>
                </w:rPrChange>
              </w:rPr>
            </w:pPr>
            <w:ins w:id="1994" w:author="JVET-V0106" w:date="2021-05-03T21:51:00Z">
              <w:r w:rsidRPr="00717CCC">
                <w:rPr>
                  <w:noProof/>
                  <w:sz w:val="20"/>
                  <w:rPrChange w:id="1995" w:author="Ye-Kui Wang (yk1)" w:date="2021-05-05T15:26:00Z">
                    <w:rPr>
                      <w:noProof/>
                    </w:rPr>
                  </w:rPrChange>
                </w:rPr>
                <w:t>2</w:t>
              </w:r>
            </w:ins>
          </w:p>
        </w:tc>
        <w:tc>
          <w:tcPr>
            <w:tcW w:w="445" w:type="dxa"/>
            <w:tcBorders>
              <w:bottom w:val="single" w:sz="4" w:space="0" w:color="auto"/>
            </w:tcBorders>
            <w:vAlign w:val="center"/>
          </w:tcPr>
          <w:p w14:paraId="4B6970A1" w14:textId="77777777" w:rsidR="00E25CF8" w:rsidRPr="00717CCC" w:rsidRDefault="00E25CF8" w:rsidP="00A53744">
            <w:pPr>
              <w:keepNext/>
              <w:keepLines/>
              <w:overflowPunct/>
              <w:autoSpaceDE/>
              <w:autoSpaceDN/>
              <w:adjustRightInd/>
              <w:spacing w:before="0"/>
              <w:jc w:val="right"/>
              <w:textAlignment w:val="auto"/>
              <w:rPr>
                <w:ins w:id="1996" w:author="JVET-V0106" w:date="2021-05-03T21:51:00Z"/>
                <w:rFonts w:ascii="Times New Roman" w:hAnsi="Times New Roman"/>
                <w:noProof/>
                <w:sz w:val="20"/>
                <w:rPrChange w:id="1997" w:author="Ye-Kui Wang (yk1)" w:date="2021-05-05T15:26:00Z">
                  <w:rPr>
                    <w:ins w:id="1998" w:author="JVET-V0106" w:date="2021-05-03T21:51:00Z"/>
                    <w:noProof/>
                  </w:rPr>
                </w:rPrChange>
              </w:rPr>
            </w:pPr>
            <w:ins w:id="1999" w:author="JVET-V0106" w:date="2021-05-03T21:51:00Z">
              <w:r w:rsidRPr="00717CCC">
                <w:rPr>
                  <w:noProof/>
                  <w:sz w:val="20"/>
                  <w:rPrChange w:id="2000" w:author="Ye-Kui Wang (yk1)" w:date="2021-05-05T15:26:00Z">
                    <w:rPr>
                      <w:noProof/>
                    </w:rPr>
                  </w:rPrChange>
                </w:rPr>
                <w:t>2</w:t>
              </w:r>
            </w:ins>
          </w:p>
        </w:tc>
      </w:tr>
      <w:tr w:rsidR="00E25CF8" w:rsidRPr="00717CCC" w14:paraId="6D3A5571" w14:textId="77777777" w:rsidTr="00A53744">
        <w:trPr>
          <w:jc w:val="center"/>
          <w:ins w:id="2001" w:author="JVET-V0106" w:date="2021-05-03T21:51:00Z"/>
        </w:trPr>
        <w:tc>
          <w:tcPr>
            <w:tcW w:w="1216" w:type="dxa"/>
          </w:tcPr>
          <w:p w14:paraId="10541EC1" w14:textId="77777777" w:rsidR="00E25CF8" w:rsidRPr="00717CCC" w:rsidRDefault="00E25CF8" w:rsidP="00A53744">
            <w:pPr>
              <w:keepNext/>
              <w:keepLines/>
              <w:overflowPunct/>
              <w:autoSpaceDE/>
              <w:autoSpaceDN/>
              <w:adjustRightInd/>
              <w:spacing w:before="0"/>
              <w:jc w:val="left"/>
              <w:textAlignment w:val="auto"/>
              <w:rPr>
                <w:ins w:id="2002" w:author="JVET-V0106" w:date="2021-05-03T21:51:00Z"/>
                <w:rFonts w:ascii="Times New Roman" w:hAnsi="Times New Roman"/>
                <w:b/>
                <w:noProof/>
                <w:sz w:val="20"/>
                <w:rPrChange w:id="2003" w:author="Ye-Kui Wang (yk1)" w:date="2021-05-05T15:26:00Z">
                  <w:rPr>
                    <w:ins w:id="2004" w:author="JVET-V0106" w:date="2021-05-03T21:51:00Z"/>
                    <w:b/>
                    <w:noProof/>
                  </w:rPr>
                </w:rPrChange>
              </w:rPr>
            </w:pPr>
            <w:ins w:id="2005" w:author="JVET-V0106" w:date="2021-05-03T21:51:00Z">
              <w:r w:rsidRPr="00717CCC">
                <w:rPr>
                  <w:b/>
                  <w:noProof/>
                  <w:sz w:val="20"/>
                  <w:rPrChange w:id="2006" w:author="Ye-Kui Wang (yk1)" w:date="2021-05-05T15:26:00Z">
                    <w:rPr>
                      <w:b/>
                      <w:noProof/>
                    </w:rPr>
                  </w:rPrChange>
                </w:rPr>
                <w:t>locSumAbs</w:t>
              </w:r>
            </w:ins>
          </w:p>
        </w:tc>
        <w:tc>
          <w:tcPr>
            <w:tcW w:w="444" w:type="dxa"/>
            <w:vAlign w:val="center"/>
          </w:tcPr>
          <w:p w14:paraId="062C8837" w14:textId="77777777" w:rsidR="00E25CF8" w:rsidRPr="00717CCC" w:rsidRDefault="00E25CF8" w:rsidP="00A53744">
            <w:pPr>
              <w:keepNext/>
              <w:keepLines/>
              <w:overflowPunct/>
              <w:autoSpaceDE/>
              <w:autoSpaceDN/>
              <w:adjustRightInd/>
              <w:spacing w:before="0"/>
              <w:jc w:val="center"/>
              <w:textAlignment w:val="auto"/>
              <w:rPr>
                <w:ins w:id="2007" w:author="JVET-V0106" w:date="2021-05-03T21:51:00Z"/>
                <w:rFonts w:ascii="Times New Roman" w:hAnsi="Times New Roman"/>
                <w:b/>
                <w:noProof/>
                <w:sz w:val="20"/>
                <w:rPrChange w:id="2008" w:author="Ye-Kui Wang (yk1)" w:date="2021-05-05T15:26:00Z">
                  <w:rPr>
                    <w:ins w:id="2009" w:author="JVET-V0106" w:date="2021-05-03T21:51:00Z"/>
                    <w:b/>
                    <w:noProof/>
                  </w:rPr>
                </w:rPrChange>
              </w:rPr>
            </w:pPr>
            <w:ins w:id="2010" w:author="JVET-V0106" w:date="2021-05-03T21:51:00Z">
              <w:r w:rsidRPr="00717CCC">
                <w:rPr>
                  <w:b/>
                  <w:noProof/>
                  <w:sz w:val="20"/>
                  <w:rPrChange w:id="2011" w:author="Ye-Kui Wang (yk1)" w:date="2021-05-05T15:26:00Z">
                    <w:rPr>
                      <w:b/>
                      <w:noProof/>
                    </w:rPr>
                  </w:rPrChange>
                </w:rPr>
                <w:t>16</w:t>
              </w:r>
            </w:ins>
          </w:p>
        </w:tc>
        <w:tc>
          <w:tcPr>
            <w:tcW w:w="444" w:type="dxa"/>
            <w:vAlign w:val="center"/>
          </w:tcPr>
          <w:p w14:paraId="75725EFF" w14:textId="77777777" w:rsidR="00E25CF8" w:rsidRPr="00717CCC" w:rsidRDefault="00E25CF8" w:rsidP="00A53744">
            <w:pPr>
              <w:keepNext/>
              <w:keepLines/>
              <w:overflowPunct/>
              <w:autoSpaceDE/>
              <w:autoSpaceDN/>
              <w:adjustRightInd/>
              <w:spacing w:before="0"/>
              <w:jc w:val="center"/>
              <w:textAlignment w:val="auto"/>
              <w:rPr>
                <w:ins w:id="2012" w:author="JVET-V0106" w:date="2021-05-03T21:51:00Z"/>
                <w:rFonts w:ascii="Times New Roman" w:hAnsi="Times New Roman"/>
                <w:b/>
                <w:noProof/>
                <w:sz w:val="20"/>
                <w:rPrChange w:id="2013" w:author="Ye-Kui Wang (yk1)" w:date="2021-05-05T15:26:00Z">
                  <w:rPr>
                    <w:ins w:id="2014" w:author="JVET-V0106" w:date="2021-05-03T21:51:00Z"/>
                    <w:b/>
                    <w:noProof/>
                  </w:rPr>
                </w:rPrChange>
              </w:rPr>
            </w:pPr>
            <w:ins w:id="2015" w:author="JVET-V0106" w:date="2021-05-03T21:51:00Z">
              <w:r w:rsidRPr="00717CCC">
                <w:rPr>
                  <w:b/>
                  <w:noProof/>
                  <w:sz w:val="20"/>
                  <w:rPrChange w:id="2016" w:author="Ye-Kui Wang (yk1)" w:date="2021-05-05T15:26:00Z">
                    <w:rPr>
                      <w:b/>
                      <w:noProof/>
                    </w:rPr>
                  </w:rPrChange>
                </w:rPr>
                <w:t>17</w:t>
              </w:r>
            </w:ins>
          </w:p>
        </w:tc>
        <w:tc>
          <w:tcPr>
            <w:tcW w:w="444" w:type="dxa"/>
            <w:vAlign w:val="center"/>
          </w:tcPr>
          <w:p w14:paraId="3FB3659B" w14:textId="77777777" w:rsidR="00E25CF8" w:rsidRPr="00717CCC" w:rsidRDefault="00E25CF8" w:rsidP="00A53744">
            <w:pPr>
              <w:keepNext/>
              <w:keepLines/>
              <w:overflowPunct/>
              <w:autoSpaceDE/>
              <w:autoSpaceDN/>
              <w:adjustRightInd/>
              <w:spacing w:before="0"/>
              <w:jc w:val="center"/>
              <w:textAlignment w:val="auto"/>
              <w:rPr>
                <w:ins w:id="2017" w:author="JVET-V0106" w:date="2021-05-03T21:51:00Z"/>
                <w:rFonts w:ascii="Times New Roman" w:hAnsi="Times New Roman"/>
                <w:b/>
                <w:noProof/>
                <w:sz w:val="20"/>
                <w:rPrChange w:id="2018" w:author="Ye-Kui Wang (yk1)" w:date="2021-05-05T15:26:00Z">
                  <w:rPr>
                    <w:ins w:id="2019" w:author="JVET-V0106" w:date="2021-05-03T21:51:00Z"/>
                    <w:b/>
                    <w:noProof/>
                  </w:rPr>
                </w:rPrChange>
              </w:rPr>
            </w:pPr>
            <w:ins w:id="2020" w:author="JVET-V0106" w:date="2021-05-03T21:51:00Z">
              <w:r w:rsidRPr="00717CCC">
                <w:rPr>
                  <w:b/>
                  <w:noProof/>
                  <w:sz w:val="20"/>
                  <w:rPrChange w:id="2021" w:author="Ye-Kui Wang (yk1)" w:date="2021-05-05T15:26:00Z">
                    <w:rPr>
                      <w:b/>
                      <w:noProof/>
                    </w:rPr>
                  </w:rPrChange>
                </w:rPr>
                <w:t>18</w:t>
              </w:r>
            </w:ins>
          </w:p>
        </w:tc>
        <w:tc>
          <w:tcPr>
            <w:tcW w:w="444" w:type="dxa"/>
            <w:vAlign w:val="center"/>
          </w:tcPr>
          <w:p w14:paraId="604DC6A5" w14:textId="77777777" w:rsidR="00E25CF8" w:rsidRPr="00717CCC" w:rsidRDefault="00E25CF8" w:rsidP="00A53744">
            <w:pPr>
              <w:keepNext/>
              <w:keepLines/>
              <w:overflowPunct/>
              <w:autoSpaceDE/>
              <w:autoSpaceDN/>
              <w:adjustRightInd/>
              <w:spacing w:before="0"/>
              <w:jc w:val="center"/>
              <w:textAlignment w:val="auto"/>
              <w:rPr>
                <w:ins w:id="2022" w:author="JVET-V0106" w:date="2021-05-03T21:51:00Z"/>
                <w:rFonts w:ascii="Times New Roman" w:hAnsi="Times New Roman"/>
                <w:b/>
                <w:noProof/>
                <w:sz w:val="20"/>
                <w:rPrChange w:id="2023" w:author="Ye-Kui Wang (yk1)" w:date="2021-05-05T15:26:00Z">
                  <w:rPr>
                    <w:ins w:id="2024" w:author="JVET-V0106" w:date="2021-05-03T21:51:00Z"/>
                    <w:b/>
                    <w:noProof/>
                  </w:rPr>
                </w:rPrChange>
              </w:rPr>
            </w:pPr>
            <w:ins w:id="2025" w:author="JVET-V0106" w:date="2021-05-03T21:51:00Z">
              <w:r w:rsidRPr="00717CCC">
                <w:rPr>
                  <w:b/>
                  <w:noProof/>
                  <w:sz w:val="20"/>
                  <w:rPrChange w:id="2026" w:author="Ye-Kui Wang (yk1)" w:date="2021-05-05T15:26:00Z">
                    <w:rPr>
                      <w:b/>
                      <w:noProof/>
                    </w:rPr>
                  </w:rPrChange>
                </w:rPr>
                <w:t>19</w:t>
              </w:r>
            </w:ins>
          </w:p>
        </w:tc>
        <w:tc>
          <w:tcPr>
            <w:tcW w:w="445" w:type="dxa"/>
            <w:vAlign w:val="center"/>
          </w:tcPr>
          <w:p w14:paraId="22CA91E4" w14:textId="77777777" w:rsidR="00E25CF8" w:rsidRPr="00717CCC" w:rsidRDefault="00E25CF8" w:rsidP="00A53744">
            <w:pPr>
              <w:keepNext/>
              <w:keepLines/>
              <w:overflowPunct/>
              <w:autoSpaceDE/>
              <w:autoSpaceDN/>
              <w:adjustRightInd/>
              <w:spacing w:before="0"/>
              <w:jc w:val="center"/>
              <w:textAlignment w:val="auto"/>
              <w:rPr>
                <w:ins w:id="2027" w:author="JVET-V0106" w:date="2021-05-03T21:51:00Z"/>
                <w:rFonts w:ascii="Times New Roman" w:hAnsi="Times New Roman"/>
                <w:b/>
                <w:noProof/>
                <w:sz w:val="20"/>
                <w:rPrChange w:id="2028" w:author="Ye-Kui Wang (yk1)" w:date="2021-05-05T15:26:00Z">
                  <w:rPr>
                    <w:ins w:id="2029" w:author="JVET-V0106" w:date="2021-05-03T21:51:00Z"/>
                    <w:b/>
                    <w:noProof/>
                  </w:rPr>
                </w:rPrChange>
              </w:rPr>
            </w:pPr>
            <w:ins w:id="2030" w:author="JVET-V0106" w:date="2021-05-03T21:51:00Z">
              <w:r w:rsidRPr="00717CCC">
                <w:rPr>
                  <w:b/>
                  <w:noProof/>
                  <w:sz w:val="20"/>
                  <w:rPrChange w:id="2031" w:author="Ye-Kui Wang (yk1)" w:date="2021-05-05T15:26:00Z">
                    <w:rPr>
                      <w:b/>
                      <w:noProof/>
                    </w:rPr>
                  </w:rPrChange>
                </w:rPr>
                <w:t>20</w:t>
              </w:r>
            </w:ins>
          </w:p>
        </w:tc>
        <w:tc>
          <w:tcPr>
            <w:tcW w:w="445" w:type="dxa"/>
            <w:vAlign w:val="center"/>
          </w:tcPr>
          <w:p w14:paraId="504BAB86" w14:textId="77777777" w:rsidR="00E25CF8" w:rsidRPr="00717CCC" w:rsidRDefault="00E25CF8" w:rsidP="00A53744">
            <w:pPr>
              <w:keepNext/>
              <w:keepLines/>
              <w:overflowPunct/>
              <w:autoSpaceDE/>
              <w:autoSpaceDN/>
              <w:adjustRightInd/>
              <w:spacing w:before="0"/>
              <w:jc w:val="center"/>
              <w:textAlignment w:val="auto"/>
              <w:rPr>
                <w:ins w:id="2032" w:author="JVET-V0106" w:date="2021-05-03T21:51:00Z"/>
                <w:rFonts w:ascii="Times New Roman" w:hAnsi="Times New Roman"/>
                <w:b/>
                <w:noProof/>
                <w:sz w:val="20"/>
                <w:rPrChange w:id="2033" w:author="Ye-Kui Wang (yk1)" w:date="2021-05-05T15:26:00Z">
                  <w:rPr>
                    <w:ins w:id="2034" w:author="JVET-V0106" w:date="2021-05-03T21:51:00Z"/>
                    <w:b/>
                    <w:noProof/>
                  </w:rPr>
                </w:rPrChange>
              </w:rPr>
            </w:pPr>
            <w:ins w:id="2035" w:author="JVET-V0106" w:date="2021-05-03T21:51:00Z">
              <w:r w:rsidRPr="00717CCC">
                <w:rPr>
                  <w:b/>
                  <w:noProof/>
                  <w:sz w:val="20"/>
                  <w:rPrChange w:id="2036" w:author="Ye-Kui Wang (yk1)" w:date="2021-05-05T15:26:00Z">
                    <w:rPr>
                      <w:b/>
                      <w:noProof/>
                    </w:rPr>
                  </w:rPrChange>
                </w:rPr>
                <w:t>21</w:t>
              </w:r>
            </w:ins>
          </w:p>
        </w:tc>
        <w:tc>
          <w:tcPr>
            <w:tcW w:w="445" w:type="dxa"/>
            <w:vAlign w:val="center"/>
          </w:tcPr>
          <w:p w14:paraId="02000967" w14:textId="77777777" w:rsidR="00E25CF8" w:rsidRPr="00717CCC" w:rsidRDefault="00E25CF8" w:rsidP="00A53744">
            <w:pPr>
              <w:keepNext/>
              <w:keepLines/>
              <w:overflowPunct/>
              <w:autoSpaceDE/>
              <w:autoSpaceDN/>
              <w:adjustRightInd/>
              <w:spacing w:before="0"/>
              <w:jc w:val="center"/>
              <w:textAlignment w:val="auto"/>
              <w:rPr>
                <w:ins w:id="2037" w:author="JVET-V0106" w:date="2021-05-03T21:51:00Z"/>
                <w:rFonts w:ascii="Times New Roman" w:hAnsi="Times New Roman"/>
                <w:b/>
                <w:noProof/>
                <w:sz w:val="20"/>
                <w:rPrChange w:id="2038" w:author="Ye-Kui Wang (yk1)" w:date="2021-05-05T15:26:00Z">
                  <w:rPr>
                    <w:ins w:id="2039" w:author="JVET-V0106" w:date="2021-05-03T21:51:00Z"/>
                    <w:b/>
                    <w:noProof/>
                  </w:rPr>
                </w:rPrChange>
              </w:rPr>
            </w:pPr>
            <w:ins w:id="2040" w:author="JVET-V0106" w:date="2021-05-03T21:51:00Z">
              <w:r w:rsidRPr="00717CCC">
                <w:rPr>
                  <w:b/>
                  <w:noProof/>
                  <w:sz w:val="20"/>
                  <w:rPrChange w:id="2041" w:author="Ye-Kui Wang (yk1)" w:date="2021-05-05T15:26:00Z">
                    <w:rPr>
                      <w:b/>
                      <w:noProof/>
                    </w:rPr>
                  </w:rPrChange>
                </w:rPr>
                <w:t>22</w:t>
              </w:r>
            </w:ins>
          </w:p>
        </w:tc>
        <w:tc>
          <w:tcPr>
            <w:tcW w:w="445" w:type="dxa"/>
            <w:vAlign w:val="center"/>
          </w:tcPr>
          <w:p w14:paraId="5675601A" w14:textId="77777777" w:rsidR="00E25CF8" w:rsidRPr="00717CCC" w:rsidRDefault="00E25CF8" w:rsidP="00A53744">
            <w:pPr>
              <w:keepNext/>
              <w:keepLines/>
              <w:overflowPunct/>
              <w:autoSpaceDE/>
              <w:autoSpaceDN/>
              <w:adjustRightInd/>
              <w:spacing w:before="0"/>
              <w:jc w:val="center"/>
              <w:textAlignment w:val="auto"/>
              <w:rPr>
                <w:ins w:id="2042" w:author="JVET-V0106" w:date="2021-05-03T21:51:00Z"/>
                <w:rFonts w:ascii="Times New Roman" w:hAnsi="Times New Roman"/>
                <w:b/>
                <w:noProof/>
                <w:sz w:val="20"/>
                <w:rPrChange w:id="2043" w:author="Ye-Kui Wang (yk1)" w:date="2021-05-05T15:26:00Z">
                  <w:rPr>
                    <w:ins w:id="2044" w:author="JVET-V0106" w:date="2021-05-03T21:51:00Z"/>
                    <w:b/>
                    <w:noProof/>
                  </w:rPr>
                </w:rPrChange>
              </w:rPr>
            </w:pPr>
            <w:ins w:id="2045" w:author="JVET-V0106" w:date="2021-05-03T21:51:00Z">
              <w:r w:rsidRPr="00717CCC">
                <w:rPr>
                  <w:b/>
                  <w:noProof/>
                  <w:sz w:val="20"/>
                  <w:rPrChange w:id="2046" w:author="Ye-Kui Wang (yk1)" w:date="2021-05-05T15:26:00Z">
                    <w:rPr>
                      <w:b/>
                      <w:noProof/>
                    </w:rPr>
                  </w:rPrChange>
                </w:rPr>
                <w:t>23</w:t>
              </w:r>
            </w:ins>
          </w:p>
        </w:tc>
        <w:tc>
          <w:tcPr>
            <w:tcW w:w="445" w:type="dxa"/>
            <w:vAlign w:val="center"/>
          </w:tcPr>
          <w:p w14:paraId="6FF49B50" w14:textId="77777777" w:rsidR="00E25CF8" w:rsidRPr="00717CCC" w:rsidRDefault="00E25CF8" w:rsidP="00A53744">
            <w:pPr>
              <w:keepNext/>
              <w:keepLines/>
              <w:overflowPunct/>
              <w:autoSpaceDE/>
              <w:autoSpaceDN/>
              <w:adjustRightInd/>
              <w:spacing w:before="0"/>
              <w:jc w:val="center"/>
              <w:textAlignment w:val="auto"/>
              <w:rPr>
                <w:ins w:id="2047" w:author="JVET-V0106" w:date="2021-05-03T21:51:00Z"/>
                <w:rFonts w:ascii="Times New Roman" w:hAnsi="Times New Roman"/>
                <w:b/>
                <w:noProof/>
                <w:sz w:val="20"/>
                <w:rPrChange w:id="2048" w:author="Ye-Kui Wang (yk1)" w:date="2021-05-05T15:26:00Z">
                  <w:rPr>
                    <w:ins w:id="2049" w:author="JVET-V0106" w:date="2021-05-03T21:51:00Z"/>
                    <w:b/>
                    <w:noProof/>
                  </w:rPr>
                </w:rPrChange>
              </w:rPr>
            </w:pPr>
            <w:ins w:id="2050" w:author="JVET-V0106" w:date="2021-05-03T21:51:00Z">
              <w:r w:rsidRPr="00717CCC">
                <w:rPr>
                  <w:b/>
                  <w:noProof/>
                  <w:sz w:val="20"/>
                  <w:rPrChange w:id="2051" w:author="Ye-Kui Wang (yk1)" w:date="2021-05-05T15:26:00Z">
                    <w:rPr>
                      <w:b/>
                      <w:noProof/>
                    </w:rPr>
                  </w:rPrChange>
                </w:rPr>
                <w:t>24</w:t>
              </w:r>
            </w:ins>
          </w:p>
        </w:tc>
        <w:tc>
          <w:tcPr>
            <w:tcW w:w="445" w:type="dxa"/>
            <w:vAlign w:val="center"/>
          </w:tcPr>
          <w:p w14:paraId="15F7430D" w14:textId="77777777" w:rsidR="00E25CF8" w:rsidRPr="00717CCC" w:rsidRDefault="00E25CF8" w:rsidP="00A53744">
            <w:pPr>
              <w:keepNext/>
              <w:keepLines/>
              <w:overflowPunct/>
              <w:autoSpaceDE/>
              <w:autoSpaceDN/>
              <w:adjustRightInd/>
              <w:spacing w:before="0"/>
              <w:jc w:val="center"/>
              <w:textAlignment w:val="auto"/>
              <w:rPr>
                <w:ins w:id="2052" w:author="JVET-V0106" w:date="2021-05-03T21:51:00Z"/>
                <w:rFonts w:ascii="Times New Roman" w:hAnsi="Times New Roman"/>
                <w:b/>
                <w:noProof/>
                <w:sz w:val="20"/>
                <w:rPrChange w:id="2053" w:author="Ye-Kui Wang (yk1)" w:date="2021-05-05T15:26:00Z">
                  <w:rPr>
                    <w:ins w:id="2054" w:author="JVET-V0106" w:date="2021-05-03T21:51:00Z"/>
                    <w:b/>
                    <w:noProof/>
                  </w:rPr>
                </w:rPrChange>
              </w:rPr>
            </w:pPr>
            <w:ins w:id="2055" w:author="JVET-V0106" w:date="2021-05-03T21:51:00Z">
              <w:r w:rsidRPr="00717CCC">
                <w:rPr>
                  <w:b/>
                  <w:noProof/>
                  <w:sz w:val="20"/>
                  <w:rPrChange w:id="2056" w:author="Ye-Kui Wang (yk1)" w:date="2021-05-05T15:26:00Z">
                    <w:rPr>
                      <w:b/>
                      <w:noProof/>
                    </w:rPr>
                  </w:rPrChange>
                </w:rPr>
                <w:t>25</w:t>
              </w:r>
            </w:ins>
          </w:p>
        </w:tc>
        <w:tc>
          <w:tcPr>
            <w:tcW w:w="445" w:type="dxa"/>
            <w:vAlign w:val="center"/>
          </w:tcPr>
          <w:p w14:paraId="49D40E48" w14:textId="77777777" w:rsidR="00E25CF8" w:rsidRPr="00717CCC" w:rsidRDefault="00E25CF8" w:rsidP="00A53744">
            <w:pPr>
              <w:keepNext/>
              <w:keepLines/>
              <w:overflowPunct/>
              <w:autoSpaceDE/>
              <w:autoSpaceDN/>
              <w:adjustRightInd/>
              <w:spacing w:before="0"/>
              <w:jc w:val="center"/>
              <w:textAlignment w:val="auto"/>
              <w:rPr>
                <w:ins w:id="2057" w:author="JVET-V0106" w:date="2021-05-03T21:51:00Z"/>
                <w:rFonts w:ascii="Times New Roman" w:hAnsi="Times New Roman"/>
                <w:b/>
                <w:noProof/>
                <w:sz w:val="20"/>
                <w:rPrChange w:id="2058" w:author="Ye-Kui Wang (yk1)" w:date="2021-05-05T15:26:00Z">
                  <w:rPr>
                    <w:ins w:id="2059" w:author="JVET-V0106" w:date="2021-05-03T21:51:00Z"/>
                    <w:b/>
                    <w:noProof/>
                  </w:rPr>
                </w:rPrChange>
              </w:rPr>
            </w:pPr>
            <w:ins w:id="2060" w:author="JVET-V0106" w:date="2021-05-03T21:51:00Z">
              <w:r w:rsidRPr="00717CCC">
                <w:rPr>
                  <w:b/>
                  <w:noProof/>
                  <w:sz w:val="20"/>
                  <w:rPrChange w:id="2061" w:author="Ye-Kui Wang (yk1)" w:date="2021-05-05T15:26:00Z">
                    <w:rPr>
                      <w:b/>
                      <w:noProof/>
                    </w:rPr>
                  </w:rPrChange>
                </w:rPr>
                <w:t>26</w:t>
              </w:r>
            </w:ins>
          </w:p>
        </w:tc>
        <w:tc>
          <w:tcPr>
            <w:tcW w:w="445" w:type="dxa"/>
            <w:vAlign w:val="center"/>
          </w:tcPr>
          <w:p w14:paraId="6734C1B6" w14:textId="77777777" w:rsidR="00E25CF8" w:rsidRPr="00717CCC" w:rsidRDefault="00E25CF8" w:rsidP="00A53744">
            <w:pPr>
              <w:keepNext/>
              <w:keepLines/>
              <w:overflowPunct/>
              <w:autoSpaceDE/>
              <w:autoSpaceDN/>
              <w:adjustRightInd/>
              <w:spacing w:before="0"/>
              <w:jc w:val="center"/>
              <w:textAlignment w:val="auto"/>
              <w:rPr>
                <w:ins w:id="2062" w:author="JVET-V0106" w:date="2021-05-03T21:51:00Z"/>
                <w:rFonts w:ascii="Times New Roman" w:hAnsi="Times New Roman"/>
                <w:b/>
                <w:noProof/>
                <w:sz w:val="20"/>
                <w:rPrChange w:id="2063" w:author="Ye-Kui Wang (yk1)" w:date="2021-05-05T15:26:00Z">
                  <w:rPr>
                    <w:ins w:id="2064" w:author="JVET-V0106" w:date="2021-05-03T21:51:00Z"/>
                    <w:b/>
                    <w:noProof/>
                  </w:rPr>
                </w:rPrChange>
              </w:rPr>
            </w:pPr>
            <w:ins w:id="2065" w:author="JVET-V0106" w:date="2021-05-03T21:51:00Z">
              <w:r w:rsidRPr="00717CCC">
                <w:rPr>
                  <w:b/>
                  <w:noProof/>
                  <w:sz w:val="20"/>
                  <w:rPrChange w:id="2066" w:author="Ye-Kui Wang (yk1)" w:date="2021-05-05T15:26:00Z">
                    <w:rPr>
                      <w:b/>
                      <w:noProof/>
                    </w:rPr>
                  </w:rPrChange>
                </w:rPr>
                <w:t>27</w:t>
              </w:r>
            </w:ins>
          </w:p>
        </w:tc>
        <w:tc>
          <w:tcPr>
            <w:tcW w:w="445" w:type="dxa"/>
            <w:vAlign w:val="center"/>
          </w:tcPr>
          <w:p w14:paraId="6DF84FFC" w14:textId="77777777" w:rsidR="00E25CF8" w:rsidRPr="00717CCC" w:rsidRDefault="00E25CF8" w:rsidP="00A53744">
            <w:pPr>
              <w:keepNext/>
              <w:keepLines/>
              <w:overflowPunct/>
              <w:autoSpaceDE/>
              <w:autoSpaceDN/>
              <w:adjustRightInd/>
              <w:spacing w:before="0"/>
              <w:jc w:val="center"/>
              <w:textAlignment w:val="auto"/>
              <w:rPr>
                <w:ins w:id="2067" w:author="JVET-V0106" w:date="2021-05-03T21:51:00Z"/>
                <w:rFonts w:ascii="Times New Roman" w:hAnsi="Times New Roman"/>
                <w:b/>
                <w:noProof/>
                <w:sz w:val="20"/>
                <w:rPrChange w:id="2068" w:author="Ye-Kui Wang (yk1)" w:date="2021-05-05T15:26:00Z">
                  <w:rPr>
                    <w:ins w:id="2069" w:author="JVET-V0106" w:date="2021-05-03T21:51:00Z"/>
                    <w:b/>
                    <w:noProof/>
                  </w:rPr>
                </w:rPrChange>
              </w:rPr>
            </w:pPr>
            <w:ins w:id="2070" w:author="JVET-V0106" w:date="2021-05-03T21:51:00Z">
              <w:r w:rsidRPr="00717CCC">
                <w:rPr>
                  <w:b/>
                  <w:noProof/>
                  <w:sz w:val="20"/>
                  <w:rPrChange w:id="2071" w:author="Ye-Kui Wang (yk1)" w:date="2021-05-05T15:26:00Z">
                    <w:rPr>
                      <w:b/>
                      <w:noProof/>
                    </w:rPr>
                  </w:rPrChange>
                </w:rPr>
                <w:t>28</w:t>
              </w:r>
            </w:ins>
          </w:p>
        </w:tc>
        <w:tc>
          <w:tcPr>
            <w:tcW w:w="445" w:type="dxa"/>
            <w:vAlign w:val="center"/>
          </w:tcPr>
          <w:p w14:paraId="6A2173D3" w14:textId="77777777" w:rsidR="00E25CF8" w:rsidRPr="00717CCC" w:rsidRDefault="00E25CF8" w:rsidP="00A53744">
            <w:pPr>
              <w:keepNext/>
              <w:keepLines/>
              <w:overflowPunct/>
              <w:autoSpaceDE/>
              <w:autoSpaceDN/>
              <w:adjustRightInd/>
              <w:spacing w:before="0"/>
              <w:jc w:val="center"/>
              <w:textAlignment w:val="auto"/>
              <w:rPr>
                <w:ins w:id="2072" w:author="JVET-V0106" w:date="2021-05-03T21:51:00Z"/>
                <w:rFonts w:ascii="Times New Roman" w:hAnsi="Times New Roman"/>
                <w:b/>
                <w:noProof/>
                <w:sz w:val="20"/>
                <w:rPrChange w:id="2073" w:author="Ye-Kui Wang (yk1)" w:date="2021-05-05T15:26:00Z">
                  <w:rPr>
                    <w:ins w:id="2074" w:author="JVET-V0106" w:date="2021-05-03T21:51:00Z"/>
                    <w:b/>
                    <w:noProof/>
                  </w:rPr>
                </w:rPrChange>
              </w:rPr>
            </w:pPr>
            <w:ins w:id="2075" w:author="JVET-V0106" w:date="2021-05-03T21:51:00Z">
              <w:r w:rsidRPr="00717CCC">
                <w:rPr>
                  <w:b/>
                  <w:noProof/>
                  <w:sz w:val="20"/>
                  <w:rPrChange w:id="2076" w:author="Ye-Kui Wang (yk1)" w:date="2021-05-05T15:26:00Z">
                    <w:rPr>
                      <w:b/>
                      <w:noProof/>
                    </w:rPr>
                  </w:rPrChange>
                </w:rPr>
                <w:t>29</w:t>
              </w:r>
            </w:ins>
          </w:p>
        </w:tc>
        <w:tc>
          <w:tcPr>
            <w:tcW w:w="445" w:type="dxa"/>
            <w:vAlign w:val="center"/>
          </w:tcPr>
          <w:p w14:paraId="20655A78" w14:textId="77777777" w:rsidR="00E25CF8" w:rsidRPr="00717CCC" w:rsidRDefault="00E25CF8" w:rsidP="00A53744">
            <w:pPr>
              <w:keepNext/>
              <w:keepLines/>
              <w:overflowPunct/>
              <w:autoSpaceDE/>
              <w:autoSpaceDN/>
              <w:adjustRightInd/>
              <w:spacing w:before="0"/>
              <w:jc w:val="center"/>
              <w:textAlignment w:val="auto"/>
              <w:rPr>
                <w:ins w:id="2077" w:author="JVET-V0106" w:date="2021-05-03T21:51:00Z"/>
                <w:rFonts w:ascii="Times New Roman" w:hAnsi="Times New Roman"/>
                <w:b/>
                <w:noProof/>
                <w:sz w:val="20"/>
                <w:rPrChange w:id="2078" w:author="Ye-Kui Wang (yk1)" w:date="2021-05-05T15:26:00Z">
                  <w:rPr>
                    <w:ins w:id="2079" w:author="JVET-V0106" w:date="2021-05-03T21:51:00Z"/>
                    <w:b/>
                    <w:noProof/>
                  </w:rPr>
                </w:rPrChange>
              </w:rPr>
            </w:pPr>
            <w:ins w:id="2080" w:author="JVET-V0106" w:date="2021-05-03T21:51:00Z">
              <w:r w:rsidRPr="00717CCC">
                <w:rPr>
                  <w:b/>
                  <w:noProof/>
                  <w:sz w:val="20"/>
                  <w:rPrChange w:id="2081" w:author="Ye-Kui Wang (yk1)" w:date="2021-05-05T15:26:00Z">
                    <w:rPr>
                      <w:b/>
                      <w:noProof/>
                    </w:rPr>
                  </w:rPrChange>
                </w:rPr>
                <w:t>30</w:t>
              </w:r>
            </w:ins>
          </w:p>
        </w:tc>
        <w:tc>
          <w:tcPr>
            <w:tcW w:w="445" w:type="dxa"/>
            <w:vAlign w:val="center"/>
          </w:tcPr>
          <w:p w14:paraId="6B4C67E3" w14:textId="77777777" w:rsidR="00E25CF8" w:rsidRPr="00717CCC" w:rsidRDefault="00E25CF8" w:rsidP="00A53744">
            <w:pPr>
              <w:keepNext/>
              <w:keepLines/>
              <w:overflowPunct/>
              <w:autoSpaceDE/>
              <w:autoSpaceDN/>
              <w:adjustRightInd/>
              <w:spacing w:before="0"/>
              <w:jc w:val="center"/>
              <w:textAlignment w:val="auto"/>
              <w:rPr>
                <w:ins w:id="2082" w:author="JVET-V0106" w:date="2021-05-03T21:51:00Z"/>
                <w:rFonts w:ascii="Times New Roman" w:hAnsi="Times New Roman"/>
                <w:b/>
                <w:noProof/>
                <w:sz w:val="20"/>
                <w:rPrChange w:id="2083" w:author="Ye-Kui Wang (yk1)" w:date="2021-05-05T15:26:00Z">
                  <w:rPr>
                    <w:ins w:id="2084" w:author="JVET-V0106" w:date="2021-05-03T21:51:00Z"/>
                    <w:b/>
                    <w:noProof/>
                  </w:rPr>
                </w:rPrChange>
              </w:rPr>
            </w:pPr>
            <w:ins w:id="2085" w:author="JVET-V0106" w:date="2021-05-03T21:51:00Z">
              <w:r w:rsidRPr="00717CCC">
                <w:rPr>
                  <w:b/>
                  <w:noProof/>
                  <w:sz w:val="20"/>
                  <w:rPrChange w:id="2086" w:author="Ye-Kui Wang (yk1)" w:date="2021-05-05T15:26:00Z">
                    <w:rPr>
                      <w:b/>
                      <w:noProof/>
                    </w:rPr>
                  </w:rPrChange>
                </w:rPr>
                <w:t>31</w:t>
              </w:r>
            </w:ins>
          </w:p>
        </w:tc>
      </w:tr>
      <w:tr w:rsidR="00E25CF8" w:rsidRPr="00717CCC" w14:paraId="202A996C" w14:textId="77777777" w:rsidTr="00A53744">
        <w:trPr>
          <w:jc w:val="center"/>
          <w:ins w:id="2087" w:author="JVET-V0106" w:date="2021-05-03T21:51:00Z"/>
        </w:trPr>
        <w:tc>
          <w:tcPr>
            <w:tcW w:w="1216" w:type="dxa"/>
          </w:tcPr>
          <w:p w14:paraId="71ECB221" w14:textId="77777777" w:rsidR="00E25CF8" w:rsidRPr="00717CCC" w:rsidRDefault="00E25CF8" w:rsidP="00A53744">
            <w:pPr>
              <w:keepNext/>
              <w:keepLines/>
              <w:overflowPunct/>
              <w:autoSpaceDE/>
              <w:autoSpaceDN/>
              <w:adjustRightInd/>
              <w:spacing w:before="0"/>
              <w:jc w:val="left"/>
              <w:textAlignment w:val="auto"/>
              <w:rPr>
                <w:ins w:id="2088" w:author="JVET-V0106" w:date="2021-05-03T21:51:00Z"/>
                <w:rFonts w:ascii="Times New Roman" w:hAnsi="Times New Roman"/>
                <w:noProof/>
                <w:sz w:val="20"/>
                <w:rPrChange w:id="2089" w:author="Ye-Kui Wang (yk1)" w:date="2021-05-05T15:26:00Z">
                  <w:rPr>
                    <w:ins w:id="2090" w:author="JVET-V0106" w:date="2021-05-03T21:51:00Z"/>
                    <w:noProof/>
                  </w:rPr>
                </w:rPrChange>
              </w:rPr>
            </w:pPr>
            <w:ins w:id="2091" w:author="JVET-V0106" w:date="2021-05-03T21:51:00Z">
              <w:r w:rsidRPr="00717CCC">
                <w:rPr>
                  <w:noProof/>
                  <w:sz w:val="20"/>
                  <w:rPrChange w:id="2092" w:author="Ye-Kui Wang (yk1)" w:date="2021-05-05T15:26:00Z">
                    <w:rPr>
                      <w:noProof/>
                    </w:rPr>
                  </w:rPrChange>
                </w:rPr>
                <w:t>cRiceParam</w:t>
              </w:r>
            </w:ins>
          </w:p>
        </w:tc>
        <w:tc>
          <w:tcPr>
            <w:tcW w:w="444" w:type="dxa"/>
            <w:vAlign w:val="center"/>
          </w:tcPr>
          <w:p w14:paraId="207A935A" w14:textId="77777777" w:rsidR="00E25CF8" w:rsidRPr="00717CCC" w:rsidRDefault="00E25CF8" w:rsidP="00A53744">
            <w:pPr>
              <w:keepNext/>
              <w:keepLines/>
              <w:overflowPunct/>
              <w:autoSpaceDE/>
              <w:autoSpaceDN/>
              <w:adjustRightInd/>
              <w:spacing w:before="0"/>
              <w:jc w:val="right"/>
              <w:textAlignment w:val="auto"/>
              <w:rPr>
                <w:ins w:id="2093" w:author="JVET-V0106" w:date="2021-05-03T21:51:00Z"/>
                <w:rFonts w:ascii="Times New Roman" w:hAnsi="Times New Roman"/>
                <w:noProof/>
                <w:sz w:val="20"/>
                <w:rPrChange w:id="2094" w:author="Ye-Kui Wang (yk1)" w:date="2021-05-05T15:26:00Z">
                  <w:rPr>
                    <w:ins w:id="2095" w:author="JVET-V0106" w:date="2021-05-03T21:51:00Z"/>
                    <w:noProof/>
                  </w:rPr>
                </w:rPrChange>
              </w:rPr>
            </w:pPr>
            <w:ins w:id="2096" w:author="JVET-V0106" w:date="2021-05-03T21:51:00Z">
              <w:r w:rsidRPr="00717CCC">
                <w:rPr>
                  <w:noProof/>
                  <w:sz w:val="20"/>
                  <w:rPrChange w:id="2097" w:author="Ye-Kui Wang (yk1)" w:date="2021-05-05T15:26:00Z">
                    <w:rPr>
                      <w:noProof/>
                    </w:rPr>
                  </w:rPrChange>
                </w:rPr>
                <w:t>2</w:t>
              </w:r>
            </w:ins>
          </w:p>
        </w:tc>
        <w:tc>
          <w:tcPr>
            <w:tcW w:w="444" w:type="dxa"/>
            <w:vAlign w:val="center"/>
          </w:tcPr>
          <w:p w14:paraId="1973A4D0" w14:textId="77777777" w:rsidR="00E25CF8" w:rsidRPr="00717CCC" w:rsidRDefault="00E25CF8" w:rsidP="00A53744">
            <w:pPr>
              <w:keepNext/>
              <w:keepLines/>
              <w:overflowPunct/>
              <w:autoSpaceDE/>
              <w:autoSpaceDN/>
              <w:adjustRightInd/>
              <w:spacing w:before="0"/>
              <w:jc w:val="right"/>
              <w:textAlignment w:val="auto"/>
              <w:rPr>
                <w:ins w:id="2098" w:author="JVET-V0106" w:date="2021-05-03T21:51:00Z"/>
                <w:rFonts w:ascii="Times New Roman" w:hAnsi="Times New Roman"/>
                <w:noProof/>
                <w:sz w:val="20"/>
                <w:rPrChange w:id="2099" w:author="Ye-Kui Wang (yk1)" w:date="2021-05-05T15:26:00Z">
                  <w:rPr>
                    <w:ins w:id="2100" w:author="JVET-V0106" w:date="2021-05-03T21:51:00Z"/>
                    <w:noProof/>
                  </w:rPr>
                </w:rPrChange>
              </w:rPr>
            </w:pPr>
            <w:ins w:id="2101" w:author="JVET-V0106" w:date="2021-05-03T21:51:00Z">
              <w:r w:rsidRPr="00717CCC">
                <w:rPr>
                  <w:noProof/>
                  <w:sz w:val="20"/>
                  <w:rPrChange w:id="2102" w:author="Ye-Kui Wang (yk1)" w:date="2021-05-05T15:26:00Z">
                    <w:rPr>
                      <w:noProof/>
                    </w:rPr>
                  </w:rPrChange>
                </w:rPr>
                <w:t>2</w:t>
              </w:r>
            </w:ins>
          </w:p>
        </w:tc>
        <w:tc>
          <w:tcPr>
            <w:tcW w:w="444" w:type="dxa"/>
            <w:vAlign w:val="center"/>
          </w:tcPr>
          <w:p w14:paraId="04866D1F" w14:textId="77777777" w:rsidR="00E25CF8" w:rsidRPr="00717CCC" w:rsidRDefault="00E25CF8" w:rsidP="00A53744">
            <w:pPr>
              <w:keepNext/>
              <w:keepLines/>
              <w:overflowPunct/>
              <w:autoSpaceDE/>
              <w:autoSpaceDN/>
              <w:adjustRightInd/>
              <w:spacing w:before="0"/>
              <w:jc w:val="right"/>
              <w:textAlignment w:val="auto"/>
              <w:rPr>
                <w:ins w:id="2103" w:author="JVET-V0106" w:date="2021-05-03T21:51:00Z"/>
                <w:rFonts w:ascii="Times New Roman" w:hAnsi="Times New Roman"/>
                <w:noProof/>
                <w:sz w:val="20"/>
                <w:rPrChange w:id="2104" w:author="Ye-Kui Wang (yk1)" w:date="2021-05-05T15:26:00Z">
                  <w:rPr>
                    <w:ins w:id="2105" w:author="JVET-V0106" w:date="2021-05-03T21:51:00Z"/>
                    <w:noProof/>
                  </w:rPr>
                </w:rPrChange>
              </w:rPr>
            </w:pPr>
            <w:ins w:id="2106" w:author="JVET-V0106" w:date="2021-05-03T21:51:00Z">
              <w:r w:rsidRPr="00717CCC">
                <w:rPr>
                  <w:noProof/>
                  <w:sz w:val="20"/>
                  <w:rPrChange w:id="2107" w:author="Ye-Kui Wang (yk1)" w:date="2021-05-05T15:26:00Z">
                    <w:rPr>
                      <w:noProof/>
                    </w:rPr>
                  </w:rPrChange>
                </w:rPr>
                <w:t>2</w:t>
              </w:r>
            </w:ins>
          </w:p>
        </w:tc>
        <w:tc>
          <w:tcPr>
            <w:tcW w:w="444" w:type="dxa"/>
            <w:vAlign w:val="center"/>
          </w:tcPr>
          <w:p w14:paraId="34150286" w14:textId="77777777" w:rsidR="00E25CF8" w:rsidRPr="00717CCC" w:rsidRDefault="00E25CF8" w:rsidP="00A53744">
            <w:pPr>
              <w:keepNext/>
              <w:keepLines/>
              <w:overflowPunct/>
              <w:autoSpaceDE/>
              <w:autoSpaceDN/>
              <w:adjustRightInd/>
              <w:spacing w:before="0"/>
              <w:jc w:val="right"/>
              <w:textAlignment w:val="auto"/>
              <w:rPr>
                <w:ins w:id="2108" w:author="JVET-V0106" w:date="2021-05-03T21:51:00Z"/>
                <w:rFonts w:ascii="Times New Roman" w:hAnsi="Times New Roman"/>
                <w:noProof/>
                <w:sz w:val="20"/>
                <w:rPrChange w:id="2109" w:author="Ye-Kui Wang (yk1)" w:date="2021-05-05T15:26:00Z">
                  <w:rPr>
                    <w:ins w:id="2110" w:author="JVET-V0106" w:date="2021-05-03T21:51:00Z"/>
                    <w:noProof/>
                  </w:rPr>
                </w:rPrChange>
              </w:rPr>
            </w:pPr>
            <w:ins w:id="2111" w:author="JVET-V0106" w:date="2021-05-03T21:51:00Z">
              <w:r w:rsidRPr="00717CCC">
                <w:rPr>
                  <w:noProof/>
                  <w:sz w:val="20"/>
                  <w:rPrChange w:id="2112" w:author="Ye-Kui Wang (yk1)" w:date="2021-05-05T15:26:00Z">
                    <w:rPr>
                      <w:noProof/>
                    </w:rPr>
                  </w:rPrChange>
                </w:rPr>
                <w:t>2</w:t>
              </w:r>
            </w:ins>
          </w:p>
        </w:tc>
        <w:tc>
          <w:tcPr>
            <w:tcW w:w="445" w:type="dxa"/>
            <w:vAlign w:val="center"/>
          </w:tcPr>
          <w:p w14:paraId="250E945D" w14:textId="77777777" w:rsidR="00E25CF8" w:rsidRPr="00717CCC" w:rsidRDefault="00E25CF8" w:rsidP="00A53744">
            <w:pPr>
              <w:keepNext/>
              <w:keepLines/>
              <w:overflowPunct/>
              <w:autoSpaceDE/>
              <w:autoSpaceDN/>
              <w:adjustRightInd/>
              <w:spacing w:before="0"/>
              <w:jc w:val="right"/>
              <w:textAlignment w:val="auto"/>
              <w:rPr>
                <w:ins w:id="2113" w:author="JVET-V0106" w:date="2021-05-03T21:51:00Z"/>
                <w:rFonts w:ascii="Times New Roman" w:hAnsi="Times New Roman"/>
                <w:noProof/>
                <w:sz w:val="20"/>
                <w:rPrChange w:id="2114" w:author="Ye-Kui Wang (yk1)" w:date="2021-05-05T15:26:00Z">
                  <w:rPr>
                    <w:ins w:id="2115" w:author="JVET-V0106" w:date="2021-05-03T21:51:00Z"/>
                    <w:noProof/>
                  </w:rPr>
                </w:rPrChange>
              </w:rPr>
            </w:pPr>
            <w:ins w:id="2116" w:author="JVET-V0106" w:date="2021-05-03T21:51:00Z">
              <w:r w:rsidRPr="00717CCC">
                <w:rPr>
                  <w:noProof/>
                  <w:sz w:val="20"/>
                  <w:rPrChange w:id="2117" w:author="Ye-Kui Wang (yk1)" w:date="2021-05-05T15:26:00Z">
                    <w:rPr>
                      <w:noProof/>
                    </w:rPr>
                  </w:rPrChange>
                </w:rPr>
                <w:t>2</w:t>
              </w:r>
            </w:ins>
          </w:p>
        </w:tc>
        <w:tc>
          <w:tcPr>
            <w:tcW w:w="445" w:type="dxa"/>
            <w:vAlign w:val="center"/>
          </w:tcPr>
          <w:p w14:paraId="3B5E8AC7" w14:textId="77777777" w:rsidR="00E25CF8" w:rsidRPr="00717CCC" w:rsidRDefault="00E25CF8" w:rsidP="00A53744">
            <w:pPr>
              <w:keepNext/>
              <w:keepLines/>
              <w:overflowPunct/>
              <w:autoSpaceDE/>
              <w:autoSpaceDN/>
              <w:adjustRightInd/>
              <w:spacing w:before="0"/>
              <w:jc w:val="right"/>
              <w:textAlignment w:val="auto"/>
              <w:rPr>
                <w:ins w:id="2118" w:author="JVET-V0106" w:date="2021-05-03T21:51:00Z"/>
                <w:rFonts w:ascii="Times New Roman" w:hAnsi="Times New Roman"/>
                <w:noProof/>
                <w:sz w:val="20"/>
                <w:rPrChange w:id="2119" w:author="Ye-Kui Wang (yk1)" w:date="2021-05-05T15:26:00Z">
                  <w:rPr>
                    <w:ins w:id="2120" w:author="JVET-V0106" w:date="2021-05-03T21:51:00Z"/>
                    <w:noProof/>
                  </w:rPr>
                </w:rPrChange>
              </w:rPr>
            </w:pPr>
            <w:ins w:id="2121" w:author="JVET-V0106" w:date="2021-05-03T21:51:00Z">
              <w:r w:rsidRPr="00717CCC">
                <w:rPr>
                  <w:noProof/>
                  <w:sz w:val="20"/>
                  <w:rPrChange w:id="2122" w:author="Ye-Kui Wang (yk1)" w:date="2021-05-05T15:26:00Z">
                    <w:rPr>
                      <w:noProof/>
                    </w:rPr>
                  </w:rPrChange>
                </w:rPr>
                <w:t>2</w:t>
              </w:r>
            </w:ins>
          </w:p>
        </w:tc>
        <w:tc>
          <w:tcPr>
            <w:tcW w:w="445" w:type="dxa"/>
            <w:vAlign w:val="center"/>
          </w:tcPr>
          <w:p w14:paraId="34FEC9B6" w14:textId="77777777" w:rsidR="00E25CF8" w:rsidRPr="00717CCC" w:rsidRDefault="00E25CF8" w:rsidP="00A53744">
            <w:pPr>
              <w:keepNext/>
              <w:keepLines/>
              <w:overflowPunct/>
              <w:autoSpaceDE/>
              <w:autoSpaceDN/>
              <w:adjustRightInd/>
              <w:spacing w:before="0"/>
              <w:jc w:val="right"/>
              <w:textAlignment w:val="auto"/>
              <w:rPr>
                <w:ins w:id="2123" w:author="JVET-V0106" w:date="2021-05-03T21:51:00Z"/>
                <w:rFonts w:ascii="Times New Roman" w:hAnsi="Times New Roman"/>
                <w:noProof/>
                <w:sz w:val="20"/>
                <w:rPrChange w:id="2124" w:author="Ye-Kui Wang (yk1)" w:date="2021-05-05T15:26:00Z">
                  <w:rPr>
                    <w:ins w:id="2125" w:author="JVET-V0106" w:date="2021-05-03T21:51:00Z"/>
                    <w:noProof/>
                  </w:rPr>
                </w:rPrChange>
              </w:rPr>
            </w:pPr>
            <w:ins w:id="2126" w:author="JVET-V0106" w:date="2021-05-03T21:51:00Z">
              <w:r w:rsidRPr="00717CCC">
                <w:rPr>
                  <w:noProof/>
                  <w:sz w:val="20"/>
                  <w:rPrChange w:id="2127" w:author="Ye-Kui Wang (yk1)" w:date="2021-05-05T15:26:00Z">
                    <w:rPr>
                      <w:noProof/>
                    </w:rPr>
                  </w:rPrChange>
                </w:rPr>
                <w:t>2</w:t>
              </w:r>
            </w:ins>
          </w:p>
        </w:tc>
        <w:tc>
          <w:tcPr>
            <w:tcW w:w="445" w:type="dxa"/>
            <w:vAlign w:val="center"/>
          </w:tcPr>
          <w:p w14:paraId="2D8D27A8" w14:textId="77777777" w:rsidR="00E25CF8" w:rsidRPr="00717CCC" w:rsidRDefault="00E25CF8" w:rsidP="00A53744">
            <w:pPr>
              <w:keepNext/>
              <w:keepLines/>
              <w:overflowPunct/>
              <w:autoSpaceDE/>
              <w:autoSpaceDN/>
              <w:adjustRightInd/>
              <w:spacing w:before="0"/>
              <w:jc w:val="right"/>
              <w:textAlignment w:val="auto"/>
              <w:rPr>
                <w:ins w:id="2128" w:author="JVET-V0106" w:date="2021-05-03T21:51:00Z"/>
                <w:rFonts w:ascii="Times New Roman" w:hAnsi="Times New Roman"/>
                <w:noProof/>
                <w:sz w:val="20"/>
                <w:rPrChange w:id="2129" w:author="Ye-Kui Wang (yk1)" w:date="2021-05-05T15:26:00Z">
                  <w:rPr>
                    <w:ins w:id="2130" w:author="JVET-V0106" w:date="2021-05-03T21:51:00Z"/>
                    <w:noProof/>
                  </w:rPr>
                </w:rPrChange>
              </w:rPr>
            </w:pPr>
            <w:ins w:id="2131" w:author="JVET-V0106" w:date="2021-05-03T21:51:00Z">
              <w:r w:rsidRPr="00717CCC">
                <w:rPr>
                  <w:noProof/>
                  <w:sz w:val="20"/>
                  <w:rPrChange w:id="2132" w:author="Ye-Kui Wang (yk1)" w:date="2021-05-05T15:26:00Z">
                    <w:rPr>
                      <w:noProof/>
                    </w:rPr>
                  </w:rPrChange>
                </w:rPr>
                <w:t>2</w:t>
              </w:r>
            </w:ins>
          </w:p>
        </w:tc>
        <w:tc>
          <w:tcPr>
            <w:tcW w:w="445" w:type="dxa"/>
            <w:vAlign w:val="center"/>
          </w:tcPr>
          <w:p w14:paraId="1B371806" w14:textId="77777777" w:rsidR="00E25CF8" w:rsidRPr="00717CCC" w:rsidRDefault="00E25CF8" w:rsidP="00A53744">
            <w:pPr>
              <w:keepNext/>
              <w:keepLines/>
              <w:overflowPunct/>
              <w:autoSpaceDE/>
              <w:autoSpaceDN/>
              <w:adjustRightInd/>
              <w:spacing w:before="0"/>
              <w:jc w:val="right"/>
              <w:textAlignment w:val="auto"/>
              <w:rPr>
                <w:ins w:id="2133" w:author="JVET-V0106" w:date="2021-05-03T21:51:00Z"/>
                <w:rFonts w:ascii="Times New Roman" w:hAnsi="Times New Roman"/>
                <w:noProof/>
                <w:sz w:val="20"/>
                <w:rPrChange w:id="2134" w:author="Ye-Kui Wang (yk1)" w:date="2021-05-05T15:26:00Z">
                  <w:rPr>
                    <w:ins w:id="2135" w:author="JVET-V0106" w:date="2021-05-03T21:51:00Z"/>
                    <w:noProof/>
                  </w:rPr>
                </w:rPrChange>
              </w:rPr>
            </w:pPr>
            <w:ins w:id="2136" w:author="JVET-V0106" w:date="2021-05-03T21:51:00Z">
              <w:r w:rsidRPr="00717CCC">
                <w:rPr>
                  <w:noProof/>
                  <w:sz w:val="20"/>
                  <w:rPrChange w:id="2137" w:author="Ye-Kui Wang (yk1)" w:date="2021-05-05T15:26:00Z">
                    <w:rPr>
                      <w:noProof/>
                    </w:rPr>
                  </w:rPrChange>
                </w:rPr>
                <w:t>2</w:t>
              </w:r>
            </w:ins>
          </w:p>
        </w:tc>
        <w:tc>
          <w:tcPr>
            <w:tcW w:w="445" w:type="dxa"/>
            <w:vAlign w:val="center"/>
          </w:tcPr>
          <w:p w14:paraId="2BA1564D" w14:textId="77777777" w:rsidR="00E25CF8" w:rsidRPr="00717CCC" w:rsidRDefault="00E25CF8" w:rsidP="00A53744">
            <w:pPr>
              <w:keepNext/>
              <w:keepLines/>
              <w:overflowPunct/>
              <w:autoSpaceDE/>
              <w:autoSpaceDN/>
              <w:adjustRightInd/>
              <w:spacing w:before="0"/>
              <w:jc w:val="right"/>
              <w:textAlignment w:val="auto"/>
              <w:rPr>
                <w:ins w:id="2138" w:author="JVET-V0106" w:date="2021-05-03T21:51:00Z"/>
                <w:rFonts w:ascii="Times New Roman" w:hAnsi="Times New Roman"/>
                <w:noProof/>
                <w:sz w:val="20"/>
                <w:rPrChange w:id="2139" w:author="Ye-Kui Wang (yk1)" w:date="2021-05-05T15:26:00Z">
                  <w:rPr>
                    <w:ins w:id="2140" w:author="JVET-V0106" w:date="2021-05-03T21:51:00Z"/>
                    <w:noProof/>
                  </w:rPr>
                </w:rPrChange>
              </w:rPr>
            </w:pPr>
            <w:ins w:id="2141" w:author="JVET-V0106" w:date="2021-05-03T21:51:00Z">
              <w:r w:rsidRPr="00717CCC">
                <w:rPr>
                  <w:noProof/>
                  <w:sz w:val="20"/>
                  <w:rPrChange w:id="2142" w:author="Ye-Kui Wang (yk1)" w:date="2021-05-05T15:26:00Z">
                    <w:rPr>
                      <w:noProof/>
                    </w:rPr>
                  </w:rPrChange>
                </w:rPr>
                <w:t>2</w:t>
              </w:r>
            </w:ins>
          </w:p>
        </w:tc>
        <w:tc>
          <w:tcPr>
            <w:tcW w:w="445" w:type="dxa"/>
            <w:vAlign w:val="center"/>
          </w:tcPr>
          <w:p w14:paraId="6778A3AF" w14:textId="77777777" w:rsidR="00E25CF8" w:rsidRPr="00717CCC" w:rsidRDefault="00E25CF8" w:rsidP="00A53744">
            <w:pPr>
              <w:keepNext/>
              <w:keepLines/>
              <w:overflowPunct/>
              <w:autoSpaceDE/>
              <w:autoSpaceDN/>
              <w:adjustRightInd/>
              <w:spacing w:before="0"/>
              <w:jc w:val="right"/>
              <w:textAlignment w:val="auto"/>
              <w:rPr>
                <w:ins w:id="2143" w:author="JVET-V0106" w:date="2021-05-03T21:51:00Z"/>
                <w:rFonts w:ascii="Times New Roman" w:hAnsi="Times New Roman"/>
                <w:noProof/>
                <w:sz w:val="20"/>
                <w:rPrChange w:id="2144" w:author="Ye-Kui Wang (yk1)" w:date="2021-05-05T15:26:00Z">
                  <w:rPr>
                    <w:ins w:id="2145" w:author="JVET-V0106" w:date="2021-05-03T21:51:00Z"/>
                    <w:noProof/>
                  </w:rPr>
                </w:rPrChange>
              </w:rPr>
            </w:pPr>
            <w:ins w:id="2146" w:author="JVET-V0106" w:date="2021-05-03T21:51:00Z">
              <w:r w:rsidRPr="00717CCC">
                <w:rPr>
                  <w:noProof/>
                  <w:sz w:val="20"/>
                  <w:rPrChange w:id="2147" w:author="Ye-Kui Wang (yk1)" w:date="2021-05-05T15:26:00Z">
                    <w:rPr>
                      <w:noProof/>
                    </w:rPr>
                  </w:rPrChange>
                </w:rPr>
                <w:t>2</w:t>
              </w:r>
            </w:ins>
          </w:p>
        </w:tc>
        <w:tc>
          <w:tcPr>
            <w:tcW w:w="445" w:type="dxa"/>
            <w:vAlign w:val="center"/>
          </w:tcPr>
          <w:p w14:paraId="1A2C5701" w14:textId="77777777" w:rsidR="00E25CF8" w:rsidRPr="00717CCC" w:rsidRDefault="00E25CF8" w:rsidP="00A53744">
            <w:pPr>
              <w:keepNext/>
              <w:keepLines/>
              <w:overflowPunct/>
              <w:autoSpaceDE/>
              <w:autoSpaceDN/>
              <w:adjustRightInd/>
              <w:spacing w:before="0"/>
              <w:jc w:val="right"/>
              <w:textAlignment w:val="auto"/>
              <w:rPr>
                <w:ins w:id="2148" w:author="JVET-V0106" w:date="2021-05-03T21:51:00Z"/>
                <w:rFonts w:ascii="Times New Roman" w:hAnsi="Times New Roman"/>
                <w:noProof/>
                <w:sz w:val="20"/>
                <w:rPrChange w:id="2149" w:author="Ye-Kui Wang (yk1)" w:date="2021-05-05T15:26:00Z">
                  <w:rPr>
                    <w:ins w:id="2150" w:author="JVET-V0106" w:date="2021-05-03T21:51:00Z"/>
                    <w:noProof/>
                  </w:rPr>
                </w:rPrChange>
              </w:rPr>
            </w:pPr>
            <w:ins w:id="2151" w:author="JVET-V0106" w:date="2021-05-03T21:51:00Z">
              <w:r w:rsidRPr="00717CCC">
                <w:rPr>
                  <w:noProof/>
                  <w:sz w:val="20"/>
                  <w:rPrChange w:id="2152" w:author="Ye-Kui Wang (yk1)" w:date="2021-05-05T15:26:00Z">
                    <w:rPr>
                      <w:noProof/>
                    </w:rPr>
                  </w:rPrChange>
                </w:rPr>
                <w:t>2</w:t>
              </w:r>
            </w:ins>
          </w:p>
        </w:tc>
        <w:tc>
          <w:tcPr>
            <w:tcW w:w="445" w:type="dxa"/>
            <w:vAlign w:val="center"/>
          </w:tcPr>
          <w:p w14:paraId="32128074" w14:textId="77777777" w:rsidR="00E25CF8" w:rsidRPr="00717CCC" w:rsidRDefault="00E25CF8" w:rsidP="00A53744">
            <w:pPr>
              <w:keepNext/>
              <w:keepLines/>
              <w:overflowPunct/>
              <w:autoSpaceDE/>
              <w:autoSpaceDN/>
              <w:adjustRightInd/>
              <w:spacing w:before="0"/>
              <w:jc w:val="right"/>
              <w:textAlignment w:val="auto"/>
              <w:rPr>
                <w:ins w:id="2153" w:author="JVET-V0106" w:date="2021-05-03T21:51:00Z"/>
                <w:rFonts w:ascii="Times New Roman" w:hAnsi="Times New Roman"/>
                <w:noProof/>
                <w:sz w:val="20"/>
                <w:rPrChange w:id="2154" w:author="Ye-Kui Wang (yk1)" w:date="2021-05-05T15:26:00Z">
                  <w:rPr>
                    <w:ins w:id="2155" w:author="JVET-V0106" w:date="2021-05-03T21:51:00Z"/>
                    <w:noProof/>
                  </w:rPr>
                </w:rPrChange>
              </w:rPr>
            </w:pPr>
            <w:ins w:id="2156" w:author="JVET-V0106" w:date="2021-05-03T21:51:00Z">
              <w:r w:rsidRPr="00717CCC">
                <w:rPr>
                  <w:noProof/>
                  <w:sz w:val="20"/>
                  <w:rPrChange w:id="2157" w:author="Ye-Kui Wang (yk1)" w:date="2021-05-05T15:26:00Z">
                    <w:rPr>
                      <w:noProof/>
                    </w:rPr>
                  </w:rPrChange>
                </w:rPr>
                <w:t>3</w:t>
              </w:r>
            </w:ins>
          </w:p>
        </w:tc>
        <w:tc>
          <w:tcPr>
            <w:tcW w:w="445" w:type="dxa"/>
            <w:vAlign w:val="center"/>
          </w:tcPr>
          <w:p w14:paraId="0AD6B9BC" w14:textId="77777777" w:rsidR="00E25CF8" w:rsidRPr="00717CCC" w:rsidRDefault="00E25CF8" w:rsidP="00A53744">
            <w:pPr>
              <w:keepNext/>
              <w:keepLines/>
              <w:overflowPunct/>
              <w:autoSpaceDE/>
              <w:autoSpaceDN/>
              <w:adjustRightInd/>
              <w:spacing w:before="0"/>
              <w:jc w:val="right"/>
              <w:textAlignment w:val="auto"/>
              <w:rPr>
                <w:ins w:id="2158" w:author="JVET-V0106" w:date="2021-05-03T21:51:00Z"/>
                <w:rFonts w:ascii="Times New Roman" w:hAnsi="Times New Roman"/>
                <w:noProof/>
                <w:sz w:val="20"/>
                <w:rPrChange w:id="2159" w:author="Ye-Kui Wang (yk1)" w:date="2021-05-05T15:26:00Z">
                  <w:rPr>
                    <w:ins w:id="2160" w:author="JVET-V0106" w:date="2021-05-03T21:51:00Z"/>
                    <w:noProof/>
                  </w:rPr>
                </w:rPrChange>
              </w:rPr>
            </w:pPr>
            <w:ins w:id="2161" w:author="JVET-V0106" w:date="2021-05-03T21:51:00Z">
              <w:r w:rsidRPr="00717CCC">
                <w:rPr>
                  <w:noProof/>
                  <w:sz w:val="20"/>
                  <w:rPrChange w:id="2162" w:author="Ye-Kui Wang (yk1)" w:date="2021-05-05T15:26:00Z">
                    <w:rPr>
                      <w:noProof/>
                    </w:rPr>
                  </w:rPrChange>
                </w:rPr>
                <w:t>3</w:t>
              </w:r>
            </w:ins>
          </w:p>
        </w:tc>
        <w:tc>
          <w:tcPr>
            <w:tcW w:w="445" w:type="dxa"/>
            <w:vAlign w:val="center"/>
          </w:tcPr>
          <w:p w14:paraId="6AA021BC" w14:textId="77777777" w:rsidR="00E25CF8" w:rsidRPr="00717CCC" w:rsidRDefault="00E25CF8" w:rsidP="00A53744">
            <w:pPr>
              <w:keepNext/>
              <w:keepLines/>
              <w:overflowPunct/>
              <w:autoSpaceDE/>
              <w:autoSpaceDN/>
              <w:adjustRightInd/>
              <w:spacing w:before="0"/>
              <w:jc w:val="right"/>
              <w:textAlignment w:val="auto"/>
              <w:rPr>
                <w:ins w:id="2163" w:author="JVET-V0106" w:date="2021-05-03T21:51:00Z"/>
                <w:rFonts w:ascii="Times New Roman" w:hAnsi="Times New Roman"/>
                <w:noProof/>
                <w:sz w:val="20"/>
                <w:rPrChange w:id="2164" w:author="Ye-Kui Wang (yk1)" w:date="2021-05-05T15:26:00Z">
                  <w:rPr>
                    <w:ins w:id="2165" w:author="JVET-V0106" w:date="2021-05-03T21:51:00Z"/>
                    <w:noProof/>
                  </w:rPr>
                </w:rPrChange>
              </w:rPr>
            </w:pPr>
            <w:ins w:id="2166" w:author="JVET-V0106" w:date="2021-05-03T21:51:00Z">
              <w:r w:rsidRPr="00717CCC">
                <w:rPr>
                  <w:noProof/>
                  <w:sz w:val="20"/>
                  <w:rPrChange w:id="2167" w:author="Ye-Kui Wang (yk1)" w:date="2021-05-05T15:26:00Z">
                    <w:rPr>
                      <w:noProof/>
                    </w:rPr>
                  </w:rPrChange>
                </w:rPr>
                <w:t>3</w:t>
              </w:r>
            </w:ins>
          </w:p>
        </w:tc>
        <w:tc>
          <w:tcPr>
            <w:tcW w:w="445" w:type="dxa"/>
            <w:vAlign w:val="center"/>
          </w:tcPr>
          <w:p w14:paraId="1C3B0B3B" w14:textId="77777777" w:rsidR="00E25CF8" w:rsidRPr="00717CCC" w:rsidRDefault="00E25CF8" w:rsidP="00A53744">
            <w:pPr>
              <w:keepNext/>
              <w:keepLines/>
              <w:overflowPunct/>
              <w:autoSpaceDE/>
              <w:autoSpaceDN/>
              <w:adjustRightInd/>
              <w:spacing w:before="0"/>
              <w:jc w:val="right"/>
              <w:textAlignment w:val="auto"/>
              <w:rPr>
                <w:ins w:id="2168" w:author="JVET-V0106" w:date="2021-05-03T21:51:00Z"/>
                <w:rFonts w:ascii="Times New Roman" w:hAnsi="Times New Roman"/>
                <w:noProof/>
                <w:sz w:val="20"/>
                <w:rPrChange w:id="2169" w:author="Ye-Kui Wang (yk1)" w:date="2021-05-05T15:26:00Z">
                  <w:rPr>
                    <w:ins w:id="2170" w:author="JVET-V0106" w:date="2021-05-03T21:51:00Z"/>
                    <w:noProof/>
                  </w:rPr>
                </w:rPrChange>
              </w:rPr>
            </w:pPr>
            <w:ins w:id="2171" w:author="JVET-V0106" w:date="2021-05-03T21:51:00Z">
              <w:r w:rsidRPr="00717CCC">
                <w:rPr>
                  <w:noProof/>
                  <w:sz w:val="20"/>
                  <w:rPrChange w:id="2172" w:author="Ye-Kui Wang (yk1)" w:date="2021-05-05T15:26:00Z">
                    <w:rPr>
                      <w:noProof/>
                    </w:rPr>
                  </w:rPrChange>
                </w:rPr>
                <w:t>3</w:t>
              </w:r>
            </w:ins>
          </w:p>
        </w:tc>
      </w:tr>
    </w:tbl>
    <w:p w14:paraId="5A0111C0" w14:textId="0F7F56C2" w:rsidR="00717CCC" w:rsidRPr="0014240D" w:rsidRDefault="00717CCC" w:rsidP="00717CCC">
      <w:pPr>
        <w:tabs>
          <w:tab w:val="left" w:pos="400"/>
        </w:tabs>
        <w:rPr>
          <w:ins w:id="2173" w:author="Ye-Kui Wang (yk1)" w:date="2021-05-05T15:26:00Z"/>
          <w:noProof/>
          <w:sz w:val="20"/>
        </w:rPr>
      </w:pPr>
    </w:p>
    <w:p w14:paraId="5DD24147" w14:textId="4AB3EAD2" w:rsidR="00653A85" w:rsidDel="00D24ED3" w:rsidRDefault="00E25CF8" w:rsidP="00E25CF8">
      <w:pPr>
        <w:rPr>
          <w:ins w:id="2174" w:author="Ye-Kui Wang (yk1)" w:date="2021-05-05T15:28:00Z"/>
          <w:del w:id="2175" w:author="Tomohiro Ikai" w:date="2021-05-07T13:34:00Z"/>
          <w:noProof/>
          <w:sz w:val="20"/>
          <w:highlight w:val="yellow"/>
        </w:rPr>
      </w:pPr>
      <w:ins w:id="2176" w:author="JVET-V0106" w:date="2021-05-03T21:51:00Z">
        <w:del w:id="2177" w:author="Tomohiro Ikai" w:date="2021-05-07T13:34:00Z">
          <w:r w:rsidRPr="00717CCC" w:rsidDel="00D24ED3">
            <w:rPr>
              <w:noProof/>
              <w:sz w:val="20"/>
              <w:highlight w:val="yellow"/>
              <w:rPrChange w:id="2178" w:author="Ye-Kui Wang (yk1)" w:date="2021-05-05T15:26:00Z">
                <w:rPr>
                  <w:noProof/>
                  <w:highlight w:val="yellow"/>
                </w:rPr>
              </w:rPrChange>
            </w:rPr>
            <w:delText xml:space="preserve">The </w:delText>
          </w:r>
        </w:del>
      </w:ins>
      <w:ins w:id="2179" w:author="Ye-Kui Wang (yk1)" w:date="2021-05-05T15:28:00Z">
        <w:del w:id="2180" w:author="Tomohiro Ikai" w:date="2021-05-07T13:34:00Z">
          <w:r w:rsidR="00653A85" w:rsidDel="00D24ED3">
            <w:rPr>
              <w:noProof/>
              <w:sz w:val="20"/>
              <w:highlight w:val="yellow"/>
            </w:rPr>
            <w:delText>lists</w:delText>
          </w:r>
        </w:del>
      </w:ins>
      <w:ins w:id="2181" w:author="JVET-V0106" w:date="2021-05-03T21:51:00Z">
        <w:del w:id="2182" w:author="Tomohiro Ikai" w:date="2021-05-07T13:34:00Z">
          <w:r w:rsidRPr="00717CCC" w:rsidDel="00D24ED3">
            <w:rPr>
              <w:noProof/>
              <w:sz w:val="20"/>
              <w:highlight w:val="yellow"/>
              <w:rPrChange w:id="2183" w:author="Ye-Kui Wang (yk1)" w:date="2021-05-05T15:26:00Z">
                <w:rPr>
                  <w:noProof/>
                  <w:highlight w:val="yellow"/>
                </w:rPr>
              </w:rPrChange>
            </w:rPr>
            <w:delText xml:space="preserve">variables Tx[] and Rx [] are specifed as </w:delText>
          </w:r>
        </w:del>
      </w:ins>
      <w:ins w:id="2184" w:author="Ye-Kui Wang (yk1)" w:date="2021-05-05T15:28:00Z">
        <w:del w:id="2185" w:author="Tomohiro Ikai" w:date="2021-05-07T13:34:00Z">
          <w:r w:rsidR="00653A85" w:rsidDel="00D24ED3">
            <w:rPr>
              <w:noProof/>
              <w:sz w:val="20"/>
              <w:highlight w:val="yellow"/>
            </w:rPr>
            <w:delText>follows:</w:delText>
          </w:r>
        </w:del>
      </w:ins>
    </w:p>
    <w:p w14:paraId="1D4C868C" w14:textId="0D363224" w:rsidR="00E25CF8" w:rsidRPr="00653A85" w:rsidDel="00D24ED3" w:rsidRDefault="00E25CF8">
      <w:pPr>
        <w:pStyle w:val="Equation"/>
        <w:tabs>
          <w:tab w:val="left" w:pos="1170"/>
          <w:tab w:val="left" w:pos="1980"/>
          <w:tab w:val="left" w:pos="2340"/>
        </w:tabs>
        <w:ind w:left="794"/>
        <w:rPr>
          <w:ins w:id="2186" w:author="JVET-V0106" w:date="2021-05-03T21:51:00Z"/>
          <w:del w:id="2187" w:author="Tomohiro Ikai" w:date="2021-05-07T13:34:00Z"/>
          <w:noProof/>
        </w:rPr>
        <w:pPrChange w:id="2188" w:author="Ye-Kui Wang (yk1)" w:date="2021-05-05T15:29:00Z">
          <w:pPr/>
        </w:pPrChange>
      </w:pPr>
      <w:ins w:id="2189" w:author="JVET-V0106" w:date="2021-05-03T21:51:00Z">
        <w:del w:id="2190" w:author="Tomohiro Ikai" w:date="2021-05-07T13:34:00Z">
          <w:r w:rsidRPr="00653A85" w:rsidDel="00D24ED3">
            <w:rPr>
              <w:noProof/>
              <w:highlight w:val="yellow"/>
            </w:rPr>
            <w:delText>Tx[</w:delText>
          </w:r>
        </w:del>
      </w:ins>
      <w:ins w:id="2191" w:author="Ye-Kui Wang (yk1)" w:date="2021-05-05T15:27:00Z">
        <w:del w:id="2192" w:author="Tomohiro Ikai" w:date="2021-05-07T13:34:00Z">
          <w:r w:rsidR="00717CCC" w:rsidDel="00D24ED3">
            <w:rPr>
              <w:noProof/>
              <w:highlight w:val="yellow"/>
            </w:rPr>
            <w:delText> </w:delText>
          </w:r>
        </w:del>
      </w:ins>
      <w:ins w:id="2193" w:author="JVET-V0106" w:date="2021-05-03T21:51:00Z">
        <w:del w:id="2194" w:author="Tomohiro Ikai" w:date="2021-05-07T13:34:00Z">
          <w:r w:rsidRPr="00653A85" w:rsidDel="00D24ED3">
            <w:rPr>
              <w:noProof/>
              <w:highlight w:val="yellow"/>
            </w:rPr>
            <w:delText>] = { 32, 128, 512, 2048 }</w:delText>
          </w:r>
        </w:del>
      </w:ins>
      <w:ins w:id="2195" w:author="Ye-Kui Wang (yk1)" w:date="2021-05-05T15:29:00Z">
        <w:del w:id="2196" w:author="Tomohiro Ikai" w:date="2021-05-07T13:34:00Z">
          <w:r w:rsidR="00653A85" w:rsidRPr="00E25CF8" w:rsidDel="00D24ED3">
            <w:rPr>
              <w:noProof/>
              <w:highlight w:val="yellow"/>
            </w:rPr>
            <w:tab/>
          </w:r>
          <w:r w:rsidR="00653A85" w:rsidRPr="00E25CF8" w:rsidDel="00D24ED3">
            <w:rPr>
              <w:noProof/>
              <w:highlight w:val="yellow"/>
            </w:rPr>
            <w:tab/>
          </w:r>
          <w:r w:rsidR="00653A85" w:rsidRPr="00E25CF8" w:rsidDel="00D24ED3">
            <w:rPr>
              <w:noProof/>
              <w:highlight w:val="yellow"/>
              <w:lang w:eastAsia="ko-KR"/>
            </w:rPr>
            <w:delText>(</w:delText>
          </w:r>
          <w:r w:rsidR="00653A85" w:rsidDel="00D24ED3">
            <w:rPr>
              <w:noProof/>
              <w:highlight w:val="yellow"/>
              <w:lang w:eastAsia="ko-KR"/>
            </w:rPr>
            <w:delText>X</w:delText>
          </w:r>
          <w:r w:rsidR="00653A85" w:rsidRPr="00E25CF8" w:rsidDel="00D24ED3">
            <w:rPr>
              <w:noProof/>
              <w:highlight w:val="yellow"/>
              <w:lang w:eastAsia="ko-KR"/>
            </w:rPr>
            <w:delText>)</w:delText>
          </w:r>
          <w:r w:rsidR="00653A85" w:rsidDel="00D24ED3">
            <w:rPr>
              <w:noProof/>
              <w:highlight w:val="yellow"/>
            </w:rPr>
            <w:br/>
          </w:r>
        </w:del>
      </w:ins>
      <w:ins w:id="2197" w:author="JVET-V0106" w:date="2021-05-03T21:51:00Z">
        <w:del w:id="2198" w:author="Tomohiro Ikai" w:date="2021-05-07T13:34:00Z">
          <w:r w:rsidRPr="00653A85" w:rsidDel="00D24ED3">
            <w:rPr>
              <w:noProof/>
              <w:highlight w:val="yellow"/>
            </w:rPr>
            <w:delText xml:space="preserve"> and Rx[</w:delText>
          </w:r>
        </w:del>
      </w:ins>
      <w:ins w:id="2199" w:author="Ye-Kui Wang (yk1)" w:date="2021-05-05T15:27:00Z">
        <w:del w:id="2200" w:author="Tomohiro Ikai" w:date="2021-05-07T13:34:00Z">
          <w:r w:rsidR="00717CCC" w:rsidDel="00D24ED3">
            <w:rPr>
              <w:noProof/>
              <w:highlight w:val="yellow"/>
            </w:rPr>
            <w:delText> </w:delText>
          </w:r>
        </w:del>
      </w:ins>
      <w:ins w:id="2201" w:author="JVET-V0106" w:date="2021-05-03T21:51:00Z">
        <w:del w:id="2202" w:author="Tomohiro Ikai" w:date="2021-05-07T13:34:00Z">
          <w:r w:rsidRPr="00653A85" w:rsidDel="00D24ED3">
            <w:rPr>
              <w:noProof/>
              <w:highlight w:val="yellow"/>
            </w:rPr>
            <w:delText>] = { 0, 2, 4, 6, 8 }.</w:delText>
          </w:r>
        </w:del>
      </w:ins>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03" w:author="Dmytro Rusanovskyy" w:date="2021-05-06T16:58:00Z"/>
          <w:rFonts w:eastAsia="SimSun"/>
          <w:i/>
          <w:noProof/>
          <w:sz w:val="24"/>
          <w:lang w:val="en-CA"/>
        </w:rPr>
      </w:pPr>
      <w:ins w:id="2204" w:author="Dmytro Rusanovskyy" w:date="2021-05-06T16:58:00Z">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ins>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205" w:author="Dmytro Rusanovskyy" w:date="2021-05-06T16:58:00Z"/>
          <w:noProof/>
          <w:sz w:val="20"/>
          <w:lang w:eastAsia="zh-CN"/>
        </w:rPr>
      </w:pPr>
      <w:ins w:id="2206" w:author="Dmytro Rusanovskyy" w:date="2021-05-06T16:58:00Z">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ins>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07" w:author="Dmytro Rusanovskyy" w:date="2021-05-06T16:58:00Z"/>
          <w:rFonts w:eastAsia="Yu Mincho"/>
          <w:i/>
          <w:noProof/>
          <w:sz w:val="24"/>
          <w:lang w:val="en-CA" w:eastAsia="ja-JP"/>
        </w:rPr>
      </w:pPr>
      <w:ins w:id="2208" w:author="Dmytro Rusanovskyy" w:date="2021-05-06T16:58:00Z">
        <w:r w:rsidRPr="007F2BCA">
          <w:rPr>
            <w:rFonts w:eastAsia="Yu Mincho"/>
            <w:i/>
            <w:noProof/>
            <w:sz w:val="24"/>
            <w:lang w:val="en-CA" w:eastAsia="ja-JP"/>
          </w:rPr>
          <w:t>with the following:</w:t>
        </w:r>
      </w:ins>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2209" w:author="Dmytro Rusanovskyy" w:date="2021-05-06T16:58:00Z"/>
          <w:noProof/>
          <w:sz w:val="20"/>
          <w:lang w:eastAsia="zh-CN"/>
        </w:rPr>
      </w:pPr>
      <w:ins w:id="2210" w:author="Dmytro Rusanovskyy" w:date="2021-05-06T16:58:00Z">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ins>
    </w:p>
    <w:p w14:paraId="16BD5497" w14:textId="332367C8" w:rsidR="009F1180" w:rsidDel="009B737C" w:rsidRDefault="009F118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211" w:author="Ye-Kui Wang (yk1)" w:date="2021-05-05T15:30:00Z"/>
          <w:rFonts w:eastAsia="SimSun"/>
          <w:i/>
          <w:noProof/>
          <w:sz w:val="24"/>
          <w:lang w:val="en-CA"/>
        </w:rPr>
      </w:pPr>
    </w:p>
    <w:p w14:paraId="433DFFC9" w14:textId="362E36B4" w:rsidR="007737E0" w:rsidRPr="00FE4DDA" w:rsidDel="00C64976" w:rsidRDefault="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2212" w:author="JVET-V0106" w:date="2021-05-03T21:51:00Z"/>
          <w:rFonts w:eastAsia="SimSun"/>
          <w:i/>
          <w:noProof/>
          <w:sz w:val="24"/>
          <w:lang w:val="en-CA"/>
          <w:rPrChange w:id="2213" w:author="Ye-Kui Wang (yk1)" w:date="2021-05-05T15:32:00Z">
            <w:rPr>
              <w:del w:id="2214" w:author="JVET-V0106" w:date="2021-05-03T21:51:00Z"/>
              <w:rFonts w:eastAsia="Yu Mincho"/>
              <w:i/>
              <w:noProof/>
              <w:sz w:val="24"/>
              <w:lang w:eastAsia="ja-JP"/>
            </w:rPr>
          </w:rPrChange>
        </w:rPr>
        <w:pPrChange w:id="2215" w:author="Ye-Kui Wang (yk1)" w:date="2021-05-05T15:32: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5544C7C0" w14:textId="1BA4266B" w:rsidR="00C64976" w:rsidRPr="007F2BCA" w:rsidRDefault="00C6497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216" w:author="JVET-V0106" w:date="2021-05-03T21:56:00Z"/>
          <w:rFonts w:eastAsia="SimSun"/>
          <w:i/>
          <w:noProof/>
          <w:sz w:val="24"/>
          <w:lang w:val="en-CA"/>
        </w:rPr>
        <w:pPrChange w:id="2217" w:author="Ye-Kui Wang (yk1)" w:date="2021-05-05T15:32: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218" w:author="JVET-V0106" w:date="2021-05-03T21:56:00Z">
        <w:r w:rsidRPr="007F2BCA">
          <w:rPr>
            <w:rFonts w:eastAsia="SimSun"/>
            <w:i/>
            <w:noProof/>
            <w:sz w:val="24"/>
            <w:lang w:val="en-CA"/>
          </w:rPr>
          <w:t xml:space="preserve">In clause </w:t>
        </w:r>
        <w:r w:rsidRPr="00FE4DDA">
          <w:rPr>
            <w:rFonts w:eastAsia="SimSun"/>
            <w:i/>
            <w:noProof/>
            <w:sz w:val="24"/>
            <w:lang w:val="en-CA"/>
            <w:rPrChange w:id="2219" w:author="Ye-Kui Wang (yk1)" w:date="2021-05-05T15:32:00Z">
              <w:rPr>
                <w:rFonts w:eastAsia="Yu Mincho"/>
                <w:i/>
                <w:noProof/>
                <w:sz w:val="24"/>
                <w:lang w:val="en-CA" w:eastAsia="ja-JP"/>
              </w:rPr>
            </w:rPrChange>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ins>
      <w:ins w:id="2220" w:author="Ye-Kui Wang (yk1)" w:date="2021-05-05T15:31:00Z">
        <w:r w:rsidR="00FE4DDA">
          <w:rPr>
            <w:rFonts w:eastAsia="SimSun"/>
            <w:i/>
            <w:noProof/>
            <w:sz w:val="24"/>
            <w:lang w:val="en-CA"/>
          </w:rPr>
          <w:t>3.</w:t>
        </w:r>
      </w:ins>
      <w:ins w:id="2221" w:author="JVET-V0106" w:date="2021-05-03T21:56:00Z">
        <w:r>
          <w:rPr>
            <w:rFonts w:eastAsia="SimSun"/>
            <w:i/>
            <w:noProof/>
            <w:sz w:val="24"/>
            <w:lang w:val="en-CA"/>
          </w:rPr>
          <w:t>11</w:t>
        </w:r>
        <w:r w:rsidRPr="007F2BCA">
          <w:rPr>
            <w:rFonts w:eastAsia="SimSun"/>
            <w:i/>
            <w:noProof/>
            <w:sz w:val="24"/>
            <w:lang w:val="en-CA"/>
          </w:rPr>
          <w:t xml:space="preserve">, </w:t>
        </w:r>
      </w:ins>
      <w:ins w:id="2222" w:author="JVET-V0106" w:date="2021-05-03T21:57:00Z">
        <w:r>
          <w:rPr>
            <w:rFonts w:eastAsia="SimSun"/>
            <w:i/>
            <w:noProof/>
            <w:sz w:val="24"/>
            <w:lang w:val="en-CA"/>
          </w:rPr>
          <w:t>make the following changes (additions are highlighted in yellow):</w:t>
        </w:r>
      </w:ins>
    </w:p>
    <w:p w14:paraId="59D48626" w14:textId="10088149" w:rsidR="00C64976" w:rsidRPr="00271591" w:rsidDel="00FE4DDA" w:rsidRDefault="00C64976" w:rsidP="00C64976">
      <w:pPr>
        <w:rPr>
          <w:ins w:id="2223" w:author="JVET-V0106" w:date="2021-05-03T21:57:00Z"/>
          <w:moveFrom w:id="2224" w:author="Ye-Kui Wang (yk1)" w:date="2021-05-05T15:32:00Z"/>
          <w:noProof/>
          <w:sz w:val="20"/>
          <w:lang w:eastAsia="zh-CN"/>
          <w:rPrChange w:id="2225" w:author="Ye-Kui Wang (yk1)" w:date="2021-05-05T15:30:00Z">
            <w:rPr>
              <w:ins w:id="2226" w:author="JVET-V0106" w:date="2021-05-03T21:57:00Z"/>
              <w:moveFrom w:id="2227" w:author="Ye-Kui Wang (yk1)" w:date="2021-05-05T15:32:00Z"/>
              <w:noProof/>
              <w:lang w:eastAsia="zh-CN"/>
            </w:rPr>
          </w:rPrChange>
        </w:rPr>
      </w:pPr>
      <w:moveFromRangeStart w:id="2228" w:author="Ye-Kui Wang (yk1)" w:date="2021-05-05T15:32:00Z" w:name="move71121178"/>
      <w:moveFrom w:id="2229" w:author="Ye-Kui Wang (yk1)" w:date="2021-05-05T15:32:00Z">
        <w:ins w:id="2230" w:author="JVET-V0106" w:date="2021-05-03T21:57:00Z">
          <w:r w:rsidRPr="00271591" w:rsidDel="00FE4DDA">
            <w:rPr>
              <w:noProof/>
              <w:sz w:val="20"/>
              <w:lang w:eastAsia="zh-CN"/>
              <w:rPrChange w:id="2231" w:author="Ye-Kui Wang (yk1)" w:date="2021-05-05T15:30:00Z">
                <w:rPr>
                  <w:noProof/>
                  <w:lang w:eastAsia="zh-CN"/>
                </w:rPr>
              </w:rPrChange>
            </w:rPr>
            <w:t>The rice parameter cRiceParam is derived as follows:</w:t>
          </w:r>
        </w:ins>
      </w:moveFrom>
    </w:p>
    <w:moveFromRangeEnd w:id="2228"/>
    <w:p w14:paraId="492B3EE3" w14:textId="77777777" w:rsidR="00C64976" w:rsidRPr="00271591" w:rsidRDefault="00C64976" w:rsidP="00C64976">
      <w:pPr>
        <w:rPr>
          <w:ins w:id="2232" w:author="JVET-V0106" w:date="2021-05-03T21:57:00Z"/>
          <w:noProof/>
          <w:sz w:val="20"/>
          <w:highlight w:val="yellow"/>
          <w:lang w:eastAsia="zh-CN"/>
          <w:rPrChange w:id="2233" w:author="Ye-Kui Wang (yk1)" w:date="2021-05-05T15:30:00Z">
            <w:rPr>
              <w:ins w:id="2234" w:author="JVET-V0106" w:date="2021-05-03T21:57:00Z"/>
              <w:noProof/>
              <w:highlight w:val="yellow"/>
              <w:lang w:eastAsia="zh-CN"/>
            </w:rPr>
          </w:rPrChange>
        </w:rPr>
      </w:pPr>
      <w:ins w:id="2235" w:author="JVET-V0106" w:date="2021-05-03T21:57:00Z">
        <w:r w:rsidRPr="00271591">
          <w:rPr>
            <w:noProof/>
            <w:sz w:val="20"/>
            <w:highlight w:val="yellow"/>
            <w:lang w:eastAsia="zh-CN"/>
            <w:rPrChange w:id="2236" w:author="Ye-Kui Wang (yk1)" w:date="2021-05-05T15:30:00Z">
              <w:rPr>
                <w:noProof/>
                <w:highlight w:val="yellow"/>
                <w:lang w:eastAsia="zh-CN"/>
              </w:rPr>
            </w:rPrChange>
          </w:rPr>
          <w:t>The variable baseLevel is derived as follows:</w:t>
        </w:r>
      </w:ins>
    </w:p>
    <w:p w14:paraId="1A7ABA19" w14:textId="39A45275" w:rsidR="00FE4DDA" w:rsidRPr="00FE4DDA"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237" w:author="Ye-Kui Wang (yk1)" w:date="2021-05-05T15:33:00Z"/>
          <w:noProof/>
          <w:sz w:val="20"/>
          <w:highlight w:val="yellow"/>
          <w:lang w:eastAsia="zh-CN"/>
          <w:rPrChange w:id="2238" w:author="Ye-Kui Wang (yk1)" w:date="2021-05-05T15:33:00Z">
            <w:rPr>
              <w:ins w:id="2239" w:author="Ye-Kui Wang (yk1)" w:date="2021-05-05T15:33:00Z"/>
              <w:noProof/>
              <w:color w:val="000000" w:themeColor="text1"/>
              <w:sz w:val="20"/>
              <w:highlight w:val="yellow"/>
            </w:rPr>
          </w:rPrChange>
        </w:rPr>
      </w:pPr>
      <w:ins w:id="2240" w:author="Ye-Kui Wang (yk1)" w:date="2021-05-05T15:30:00Z">
        <w:r>
          <w:rPr>
            <w:noProof/>
            <w:sz w:val="20"/>
            <w:highlight w:val="yellow"/>
            <w:lang w:eastAsia="zh-CN"/>
          </w:rPr>
          <w:t>I</w:t>
        </w:r>
        <w:r w:rsidRPr="00FE4DDA">
          <w:rPr>
            <w:noProof/>
            <w:sz w:val="20"/>
            <w:highlight w:val="yellow"/>
            <w:lang w:eastAsia="zh-CN"/>
          </w:rPr>
          <w:t>f</w:t>
        </w:r>
      </w:ins>
      <w:ins w:id="2241" w:author="JVET-V0106" w:date="2021-05-03T21:57:00Z">
        <w:del w:id="2242" w:author="Ye-Kui Wang (yk1)" w:date="2021-05-05T15:30:00Z">
          <w:r w:rsidR="00C64976" w:rsidRPr="00FE4DDA" w:rsidDel="00271591">
            <w:rPr>
              <w:noProof/>
              <w:sz w:val="20"/>
              <w:highlight w:val="yellow"/>
              <w:lang w:eastAsia="zh-CN"/>
              <w:rPrChange w:id="2243" w:author="Ye-Kui Wang (yk1)" w:date="2021-05-05T15:33:00Z">
                <w:rPr>
                  <w:noProof/>
                  <w:highlight w:val="yellow"/>
                  <w:lang w:eastAsia="zh-CN"/>
                </w:rPr>
              </w:rPrChange>
            </w:rPr>
            <w:delText>When</w:delText>
          </w:r>
        </w:del>
        <w:r w:rsidR="00C64976" w:rsidRPr="00FE4DDA">
          <w:rPr>
            <w:noProof/>
            <w:sz w:val="20"/>
            <w:highlight w:val="yellow"/>
            <w:lang w:eastAsia="zh-CN"/>
            <w:rPrChange w:id="2244" w:author="Ye-Kui Wang (yk1)" w:date="2021-05-05T15:33:00Z">
              <w:rPr>
                <w:noProof/>
                <w:highlight w:val="yellow"/>
                <w:lang w:eastAsia="zh-CN"/>
              </w:rPr>
            </w:rPrChange>
          </w:rPr>
          <w:t xml:space="preserve"> </w:t>
        </w:r>
        <w:r w:rsidR="00C64976" w:rsidRPr="00FE4DDA">
          <w:rPr>
            <w:noProof/>
            <w:sz w:val="20"/>
            <w:highlight w:val="yellow"/>
            <w:rPrChange w:id="2245" w:author="Ye-Kui Wang (yk1)" w:date="2021-05-05T15:33:00Z">
              <w:rPr>
                <w:noProof/>
                <w:color w:val="000000" w:themeColor="text1"/>
                <w:highlight w:val="yellow"/>
              </w:rPr>
            </w:rPrChange>
          </w:rPr>
          <w:t>sps</w:t>
        </w:r>
        <w:r w:rsidR="00C64976" w:rsidRPr="00FE4DDA">
          <w:rPr>
            <w:noProof/>
            <w:color w:val="000000" w:themeColor="text1"/>
            <w:sz w:val="20"/>
            <w:highlight w:val="yellow"/>
            <w:rPrChange w:id="2246" w:author="Ye-Kui Wang (yk1)" w:date="2021-05-05T15:33:00Z">
              <w:rPr>
                <w:noProof/>
                <w:color w:val="000000" w:themeColor="text1"/>
                <w:highlight w:val="yellow"/>
              </w:rPr>
            </w:rPrChange>
          </w:rPr>
          <w:t>_</w:t>
        </w:r>
        <w:r w:rsidR="00C64976" w:rsidRPr="00271591">
          <w:rPr>
            <w:noProof/>
            <w:color w:val="000000" w:themeColor="text1"/>
            <w:sz w:val="20"/>
            <w:highlight w:val="yellow"/>
            <w:rPrChange w:id="2247" w:author="Ye-Kui Wang (yk1)" w:date="2021-05-05T15:30:00Z">
              <w:rPr>
                <w:noProof/>
                <w:color w:val="000000" w:themeColor="text1"/>
                <w:highlight w:val="yellow"/>
              </w:rPr>
            </w:rPrChange>
          </w:rPr>
          <w:t>rrc_rice_</w:t>
        </w:r>
      </w:ins>
      <w:ins w:id="2248" w:author="JVET-V0106" w:date="2021-05-05T12:02:00Z">
        <w:r w:rsidR="00D92254" w:rsidRPr="00271591">
          <w:rPr>
            <w:noProof/>
            <w:color w:val="000000" w:themeColor="text1"/>
            <w:sz w:val="20"/>
            <w:highlight w:val="yellow"/>
            <w:rPrChange w:id="2249" w:author="Ye-Kui Wang (yk1)" w:date="2021-05-05T15:30:00Z">
              <w:rPr>
                <w:noProof/>
                <w:color w:val="000000" w:themeColor="text1"/>
                <w:highlight w:val="yellow"/>
              </w:rPr>
            </w:rPrChange>
          </w:rPr>
          <w:t>extension</w:t>
        </w:r>
      </w:ins>
      <w:ins w:id="2250" w:author="JVET-V0106" w:date="2021-05-03T21:57:00Z">
        <w:r w:rsidR="00C64976" w:rsidRPr="00271591">
          <w:rPr>
            <w:noProof/>
            <w:color w:val="000000" w:themeColor="text1"/>
            <w:sz w:val="20"/>
            <w:highlight w:val="yellow"/>
            <w:rPrChange w:id="2251" w:author="Ye-Kui Wang (yk1)" w:date="2021-05-05T15:30:00Z">
              <w:rPr>
                <w:noProof/>
                <w:color w:val="000000" w:themeColor="text1"/>
                <w:highlight w:val="yellow"/>
              </w:rPr>
            </w:rPrChange>
          </w:rPr>
          <w:t xml:space="preserve">_flag is equal to 0, </w:t>
        </w:r>
        <w:del w:id="2252" w:author="Ye-Kui Wang (yk1)" w:date="2021-05-05T15:34:00Z">
          <w:r w:rsidR="00C64976" w:rsidRPr="00271591" w:rsidDel="00FE4DDA">
            <w:rPr>
              <w:noProof/>
              <w:color w:val="000000" w:themeColor="text1"/>
              <w:sz w:val="20"/>
              <w:highlight w:val="yellow"/>
              <w:rPrChange w:id="2253" w:author="Ye-Kui Wang (yk1)" w:date="2021-05-05T15:30:00Z">
                <w:rPr>
                  <w:noProof/>
                  <w:color w:val="000000" w:themeColor="text1"/>
                  <w:highlight w:val="yellow"/>
                </w:rPr>
              </w:rPrChange>
            </w:rPr>
            <w:delText xml:space="preserve">variable </w:delText>
          </w:r>
        </w:del>
        <w:r w:rsidR="00C64976" w:rsidRPr="00271591">
          <w:rPr>
            <w:noProof/>
            <w:color w:val="000000" w:themeColor="text1"/>
            <w:sz w:val="20"/>
            <w:highlight w:val="yellow"/>
            <w:rPrChange w:id="2254" w:author="Ye-Kui Wang (yk1)" w:date="2021-05-05T15:30:00Z">
              <w:rPr>
                <w:noProof/>
                <w:color w:val="000000" w:themeColor="text1"/>
                <w:highlight w:val="yellow"/>
              </w:rPr>
            </w:rPrChange>
          </w:rPr>
          <w:t>baseLevel is set equal to 4</w:t>
        </w:r>
      </w:ins>
      <w:ins w:id="2255" w:author="Ye-Kui Wang (yk1)" w:date="2021-05-05T15:33:00Z">
        <w:r w:rsidR="00FE4DDA">
          <w:rPr>
            <w:noProof/>
            <w:color w:val="000000" w:themeColor="text1"/>
            <w:sz w:val="20"/>
            <w:highlight w:val="yellow"/>
          </w:rPr>
          <w:t>.</w:t>
        </w:r>
      </w:ins>
    </w:p>
    <w:p w14:paraId="1B187790" w14:textId="5C27B1F4" w:rsidR="00C64976" w:rsidRPr="00271591" w:rsidRDefault="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256" w:author="JVET-V0106" w:date="2021-05-03T21:57:00Z"/>
          <w:noProof/>
          <w:sz w:val="20"/>
          <w:highlight w:val="yellow"/>
          <w:lang w:eastAsia="zh-CN"/>
          <w:rPrChange w:id="2257" w:author="Ye-Kui Wang (yk1)" w:date="2021-05-05T15:30:00Z">
            <w:rPr>
              <w:ins w:id="2258" w:author="JVET-V0106" w:date="2021-05-03T21:57:00Z"/>
              <w:noProof/>
              <w:highlight w:val="yellow"/>
              <w:lang w:eastAsia="zh-CN"/>
            </w:rPr>
          </w:rPrChange>
        </w:rPr>
        <w:pPrChange w:id="2259" w:author="Ye-Kui Wang (yk1)" w:date="2021-05-05T15:33:00Z">
          <w:pPr/>
        </w:pPrChange>
      </w:pPr>
      <w:ins w:id="2260" w:author="Ye-Kui Wang (yk1)" w:date="2021-05-05T15:34:00Z">
        <w:r>
          <w:rPr>
            <w:noProof/>
            <w:color w:val="000000" w:themeColor="text1"/>
            <w:sz w:val="20"/>
            <w:highlight w:val="yellow"/>
          </w:rPr>
          <w:t>O</w:t>
        </w:r>
      </w:ins>
      <w:ins w:id="2261" w:author="JVET-V0106" w:date="2021-05-03T21:57:00Z">
        <w:del w:id="2262" w:author="Ye-Kui Wang (yk1)" w:date="2021-05-05T15:34:00Z">
          <w:r w:rsidR="00C64976" w:rsidRPr="00271591" w:rsidDel="00FE4DDA">
            <w:rPr>
              <w:noProof/>
              <w:color w:val="000000" w:themeColor="text1"/>
              <w:sz w:val="20"/>
              <w:highlight w:val="yellow"/>
              <w:rPrChange w:id="2263" w:author="Ye-Kui Wang (yk1)" w:date="2021-05-05T15:30:00Z">
                <w:rPr>
                  <w:noProof/>
                  <w:color w:val="000000" w:themeColor="text1"/>
                  <w:highlight w:val="yellow"/>
                </w:rPr>
              </w:rPrChange>
            </w:rPr>
            <w:delText>, o</w:delText>
          </w:r>
        </w:del>
        <w:r w:rsidR="00C64976" w:rsidRPr="00271591">
          <w:rPr>
            <w:noProof/>
            <w:color w:val="000000" w:themeColor="text1"/>
            <w:sz w:val="20"/>
            <w:highlight w:val="yellow"/>
            <w:rPrChange w:id="2264" w:author="Ye-Kui Wang (yk1)" w:date="2021-05-05T15:30:00Z">
              <w:rPr>
                <w:noProof/>
                <w:color w:val="000000" w:themeColor="text1"/>
                <w:highlight w:val="yellow"/>
              </w:rPr>
            </w:rPrChange>
          </w:rPr>
          <w:t>therwise</w:t>
        </w:r>
      </w:ins>
      <w:ins w:id="2265" w:author="Ye-Kui Wang (yk1)" w:date="2021-05-05T15:34:00Z">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 the following applies</w:t>
        </w:r>
      </w:ins>
      <w:ins w:id="2266" w:author="JVET-V0106" w:date="2021-05-03T21:57:00Z">
        <w:r w:rsidR="00C64976" w:rsidRPr="00271591">
          <w:rPr>
            <w:noProof/>
            <w:color w:val="000000" w:themeColor="text1"/>
            <w:sz w:val="20"/>
            <w:highlight w:val="yellow"/>
            <w:rPrChange w:id="2267" w:author="Ye-Kui Wang (yk1)" w:date="2021-05-05T15:30:00Z">
              <w:rPr>
                <w:noProof/>
                <w:color w:val="000000" w:themeColor="text1"/>
                <w:highlight w:val="yellow"/>
              </w:rPr>
            </w:rPrChange>
          </w:rPr>
          <w:t>:</w:t>
        </w:r>
      </w:ins>
    </w:p>
    <w:p w14:paraId="14AF94C6" w14:textId="3B84D11F" w:rsidR="00C64976" w:rsidRDefault="00C64976">
      <w:pPr>
        <w:pStyle w:val="Equation"/>
        <w:tabs>
          <w:tab w:val="left" w:pos="1170"/>
          <w:tab w:val="left" w:pos="1980"/>
          <w:tab w:val="left" w:pos="2340"/>
        </w:tabs>
        <w:ind w:left="794"/>
        <w:rPr>
          <w:ins w:id="2268" w:author="Ye-Kui Wang (yk1)" w:date="2021-05-05T15:32:00Z"/>
          <w:noProof/>
        </w:rPr>
        <w:pPrChange w:id="2269" w:author="Ye-Kui Wang (yk1)" w:date="2021-05-05T15:34:00Z">
          <w:pPr>
            <w:pStyle w:val="Equation"/>
            <w:tabs>
              <w:tab w:val="left" w:pos="1170"/>
              <w:tab w:val="left" w:pos="1980"/>
              <w:tab w:val="left" w:pos="2340"/>
            </w:tabs>
          </w:pPr>
        </w:pPrChange>
      </w:pPr>
      <w:ins w:id="2270" w:author="JVET-V0106" w:date="2021-05-03T21:57:00Z">
        <w:r w:rsidRPr="00FE4DDA">
          <w:rPr>
            <w:noProof/>
            <w:highlight w:val="yellow"/>
          </w:rPr>
          <w:t>baseLevel = (</w:t>
        </w:r>
      </w:ins>
      <w:ins w:id="2271" w:author="JVET-V0106" w:date="2021-05-03T22:00:00Z">
        <w:r w:rsidRPr="00FE4DDA">
          <w:rPr>
            <w:noProof/>
            <w:highlight w:val="yellow"/>
          </w:rPr>
          <w:t> </w:t>
        </w:r>
      </w:ins>
      <w:ins w:id="2272" w:author="JVET-V0106" w:date="2021-05-03T21:57:00Z">
        <w:r w:rsidRPr="00FE4DDA">
          <w:rPr>
            <w:noProof/>
            <w:highlight w:val="yellow"/>
          </w:rPr>
          <w:t>BitDepth &gt; 12</w:t>
        </w:r>
      </w:ins>
      <w:ins w:id="2273" w:author="JVET-V0106" w:date="2021-05-03T22:00:00Z">
        <w:r w:rsidRPr="00FE4DDA">
          <w:rPr>
            <w:noProof/>
            <w:highlight w:val="yellow"/>
          </w:rPr>
          <w:t> </w:t>
        </w:r>
      </w:ins>
      <w:ins w:id="2274" w:author="JVET-V0106" w:date="2021-05-03T21:57:00Z">
        <w:r w:rsidRPr="00FE4DDA">
          <w:rPr>
            <w:noProof/>
            <w:highlight w:val="yellow"/>
          </w:rPr>
          <w:t>) ? (</w:t>
        </w:r>
      </w:ins>
      <w:ins w:id="2275" w:author="JVET-V0106" w:date="2021-05-03T22:00:00Z">
        <w:r w:rsidRPr="00FE4DDA">
          <w:rPr>
            <w:noProof/>
            <w:highlight w:val="yellow"/>
          </w:rPr>
          <w:t> </w:t>
        </w:r>
      </w:ins>
      <w:ins w:id="2276" w:author="JVET-V0106" w:date="2021-05-03T21:57:00Z">
        <w:r w:rsidRPr="00FE4DDA">
          <w:rPr>
            <w:noProof/>
            <w:highlight w:val="yellow"/>
          </w:rPr>
          <w:t>(</w:t>
        </w:r>
      </w:ins>
      <w:ins w:id="2277" w:author="JVET-V0106" w:date="2021-05-03T22:00:00Z">
        <w:r w:rsidRPr="00FE4DDA">
          <w:rPr>
            <w:noProof/>
            <w:highlight w:val="yellow"/>
          </w:rPr>
          <w:t> </w:t>
        </w:r>
      </w:ins>
      <w:ins w:id="2278" w:author="JVET-V0106" w:date="2021-05-03T21:57:00Z">
        <w:r w:rsidRPr="00FE4DDA">
          <w:rPr>
            <w:noProof/>
            <w:highlight w:val="yellow"/>
          </w:rPr>
          <w:t>sh_slice_type</w:t>
        </w:r>
      </w:ins>
      <w:ins w:id="2279" w:author="Ye-Kui Wang (yk1)" w:date="2021-05-05T15:35:00Z">
        <w:r w:rsidR="00FE4DDA">
          <w:rPr>
            <w:noProof/>
            <w:highlight w:val="yellow"/>
          </w:rPr>
          <w:t>  </w:t>
        </w:r>
      </w:ins>
      <w:ins w:id="2280" w:author="JVET-V0106" w:date="2021-05-03T21:57:00Z">
        <w:del w:id="2281" w:author="Ye-Kui Wang (yk1)" w:date="2021-05-05T15:35:00Z">
          <w:r w:rsidRPr="00FE4DDA" w:rsidDel="00FE4DDA">
            <w:rPr>
              <w:noProof/>
              <w:highlight w:val="yellow"/>
            </w:rPr>
            <w:delText xml:space="preserve"> </w:delText>
          </w:r>
        </w:del>
        <w:r w:rsidRPr="00FE4DDA">
          <w:rPr>
            <w:noProof/>
            <w:highlight w:val="yellow"/>
          </w:rPr>
          <w:t>= =</w:t>
        </w:r>
      </w:ins>
      <w:ins w:id="2282" w:author="Ye-Kui Wang (yk1)" w:date="2021-05-05T15:35:00Z">
        <w:r w:rsidR="00FE4DDA">
          <w:rPr>
            <w:noProof/>
            <w:highlight w:val="yellow"/>
          </w:rPr>
          <w:t>  </w:t>
        </w:r>
      </w:ins>
      <w:ins w:id="2283" w:author="JVET-V0106" w:date="2021-05-03T21:57:00Z">
        <w:del w:id="2284" w:author="Ye-Kui Wang (yk1)" w:date="2021-05-05T15:35:00Z">
          <w:r w:rsidRPr="00FE4DDA" w:rsidDel="00FE4DDA">
            <w:rPr>
              <w:noProof/>
              <w:highlight w:val="yellow"/>
            </w:rPr>
            <w:delText xml:space="preserve"> </w:delText>
          </w:r>
        </w:del>
        <w:r w:rsidRPr="00FE4DDA">
          <w:rPr>
            <w:noProof/>
            <w:highlight w:val="yellow"/>
          </w:rPr>
          <w:t>I</w:t>
        </w:r>
      </w:ins>
      <w:ins w:id="2285" w:author="JVET-V0106" w:date="2021-05-03T22:00:00Z">
        <w:r w:rsidRPr="00FE4DDA">
          <w:rPr>
            <w:noProof/>
            <w:highlight w:val="yellow"/>
          </w:rPr>
          <w:t> </w:t>
        </w:r>
      </w:ins>
      <w:ins w:id="2286" w:author="JVET-V0106" w:date="2021-05-03T21:57:00Z">
        <w:r w:rsidRPr="00FE4DDA">
          <w:rPr>
            <w:noProof/>
            <w:highlight w:val="yellow"/>
          </w:rPr>
          <w:t>) ? 1 : 2</w:t>
        </w:r>
      </w:ins>
      <w:ins w:id="2287" w:author="JVET-V0106" w:date="2021-05-03T22:01:00Z">
        <w:r w:rsidRPr="00FE4DDA">
          <w:rPr>
            <w:noProof/>
            <w:highlight w:val="yellow"/>
          </w:rPr>
          <w:t> </w:t>
        </w:r>
      </w:ins>
      <w:ins w:id="2288" w:author="JVET-V0106" w:date="2021-05-03T21:57:00Z">
        <w:r w:rsidRPr="00FE4DDA">
          <w:rPr>
            <w:noProof/>
            <w:highlight w:val="yellow"/>
          </w:rPr>
          <w:t>) : (</w:t>
        </w:r>
      </w:ins>
      <w:ins w:id="2289" w:author="JVET-V0106" w:date="2021-05-03T22:00:00Z">
        <w:r w:rsidRPr="00FE4DDA">
          <w:rPr>
            <w:noProof/>
            <w:highlight w:val="yellow"/>
          </w:rPr>
          <w:t> </w:t>
        </w:r>
      </w:ins>
      <w:ins w:id="2290" w:author="JVET-V0106" w:date="2021-05-03T21:57:00Z">
        <w:r w:rsidRPr="00FE4DDA">
          <w:rPr>
            <w:noProof/>
            <w:highlight w:val="yellow"/>
          </w:rPr>
          <w:t>(</w:t>
        </w:r>
      </w:ins>
      <w:ins w:id="2291" w:author="JVET-V0106" w:date="2021-05-03T22:00:00Z">
        <w:r w:rsidRPr="00FE4DDA">
          <w:rPr>
            <w:noProof/>
            <w:highlight w:val="yellow"/>
          </w:rPr>
          <w:t> </w:t>
        </w:r>
      </w:ins>
      <w:ins w:id="2292" w:author="JVET-V0106" w:date="2021-05-03T21:57:00Z">
        <w:r w:rsidRPr="00FE4DDA">
          <w:rPr>
            <w:noProof/>
            <w:highlight w:val="yellow"/>
          </w:rPr>
          <w:t>sh_slice_type</w:t>
        </w:r>
      </w:ins>
      <w:ins w:id="2293" w:author="Ye-Kui Wang (yk1)" w:date="2021-05-05T15:35:00Z">
        <w:r w:rsidR="00FE4DDA">
          <w:rPr>
            <w:noProof/>
            <w:highlight w:val="yellow"/>
          </w:rPr>
          <w:t>  </w:t>
        </w:r>
      </w:ins>
      <w:ins w:id="2294" w:author="JVET-V0106" w:date="2021-05-03T21:57:00Z">
        <w:del w:id="2295" w:author="Ye-Kui Wang (yk1)" w:date="2021-05-05T15:35:00Z">
          <w:r w:rsidRPr="00FE4DDA" w:rsidDel="00FE4DDA">
            <w:rPr>
              <w:noProof/>
              <w:highlight w:val="yellow"/>
            </w:rPr>
            <w:delText xml:space="preserve"> </w:delText>
          </w:r>
        </w:del>
        <w:r w:rsidRPr="00FE4DDA">
          <w:rPr>
            <w:noProof/>
            <w:highlight w:val="yellow"/>
          </w:rPr>
          <w:t>= =</w:t>
        </w:r>
      </w:ins>
      <w:ins w:id="2296" w:author="Ye-Kui Wang (yk1)" w:date="2021-05-05T15:35:00Z">
        <w:r w:rsidR="00FE4DDA">
          <w:rPr>
            <w:noProof/>
            <w:highlight w:val="yellow"/>
          </w:rPr>
          <w:t>  </w:t>
        </w:r>
      </w:ins>
      <w:ins w:id="2297" w:author="JVET-V0106" w:date="2021-05-03T21:57:00Z">
        <w:del w:id="2298" w:author="Ye-Kui Wang (yk1)" w:date="2021-05-05T15:35:00Z">
          <w:r w:rsidRPr="00FE4DDA" w:rsidDel="00FE4DDA">
            <w:rPr>
              <w:noProof/>
              <w:highlight w:val="yellow"/>
            </w:rPr>
            <w:delText xml:space="preserve"> </w:delText>
          </w:r>
        </w:del>
        <w:r w:rsidRPr="00FE4DDA">
          <w:rPr>
            <w:noProof/>
            <w:highlight w:val="yellow"/>
          </w:rPr>
          <w:t>I</w:t>
        </w:r>
      </w:ins>
      <w:ins w:id="2299" w:author="JVET-V0106" w:date="2021-05-03T22:00:00Z">
        <w:r w:rsidRPr="00FE4DDA">
          <w:rPr>
            <w:noProof/>
            <w:highlight w:val="yellow"/>
          </w:rPr>
          <w:t> </w:t>
        </w:r>
      </w:ins>
      <w:ins w:id="2300" w:author="JVET-V0106" w:date="2021-05-03T21:57:00Z">
        <w:r w:rsidRPr="00FE4DDA">
          <w:rPr>
            <w:noProof/>
            <w:highlight w:val="yellow"/>
          </w:rPr>
          <w:t>) ? 2 : 3</w:t>
        </w:r>
      </w:ins>
      <w:ins w:id="2301" w:author="JVET-V0106" w:date="2021-05-03T22:00:00Z">
        <w:r w:rsidRPr="00FE4DDA">
          <w:rPr>
            <w:noProof/>
            <w:highlight w:val="yellow"/>
          </w:rPr>
          <w:t> </w:t>
        </w:r>
      </w:ins>
      <w:ins w:id="2302" w:author="JVET-V0106" w:date="2021-05-03T21:57:00Z">
        <w:r w:rsidRPr="00FE4DDA">
          <w:rPr>
            <w:noProof/>
            <w:highlight w:val="yellow"/>
          </w:rPr>
          <w:t>)</w:t>
        </w:r>
      </w:ins>
      <w:ins w:id="2303" w:author="JVET-V0106" w:date="2021-05-03T21:58:00Z">
        <w:del w:id="2304" w:author="Ye-Kui Wang (yk1)" w:date="2021-05-05T15:35:00Z">
          <w:r w:rsidRPr="00FE4DDA" w:rsidDel="00FE4DDA">
            <w:rPr>
              <w:noProof/>
              <w:highlight w:val="yellow"/>
              <w:rPrChange w:id="2305" w:author="Ye-Kui Wang (yk1)" w:date="2021-05-05T15:33:00Z">
                <w:rPr>
                  <w:noProof/>
                </w:rPr>
              </w:rPrChange>
            </w:rPr>
            <w:delText xml:space="preserve"> </w:delText>
          </w:r>
        </w:del>
        <w:r w:rsidRPr="00FE4DDA">
          <w:rPr>
            <w:noProof/>
            <w:highlight w:val="yellow"/>
            <w:rPrChange w:id="2306" w:author="Ye-Kui Wang (yk1)" w:date="2021-05-05T15:33:00Z">
              <w:rPr>
                <w:noProof/>
              </w:rPr>
            </w:rPrChange>
          </w:rPr>
          <w:tab/>
          <w:t>(</w:t>
        </w:r>
      </w:ins>
      <w:ins w:id="2307" w:author="Ye-Kui Wang (yk1)" w:date="2021-05-05T15:33:00Z">
        <w:r w:rsidR="00FE4DDA">
          <w:rPr>
            <w:noProof/>
            <w:highlight w:val="yellow"/>
          </w:rPr>
          <w:t>X</w:t>
        </w:r>
      </w:ins>
      <w:ins w:id="2308" w:author="JVET-V0106" w:date="2021-05-03T21:58:00Z">
        <w:del w:id="2309" w:author="Ye-Kui Wang (yk1)" w:date="2021-05-05T15:33:00Z">
          <w:r w:rsidRPr="00FE4DDA" w:rsidDel="00FE4DDA">
            <w:rPr>
              <w:noProof/>
              <w:highlight w:val="yellow"/>
              <w:rPrChange w:id="2310" w:author="Ye-Kui Wang (yk1)" w:date="2021-05-05T15:33:00Z">
                <w:rPr>
                  <w:noProof/>
                </w:rPr>
              </w:rPrChange>
            </w:rPr>
            <w:delText>1525</w:delText>
          </w:r>
        </w:del>
        <w:r w:rsidRPr="00FE4DDA">
          <w:rPr>
            <w:noProof/>
            <w:highlight w:val="yellow"/>
            <w:rPrChange w:id="2311" w:author="Ye-Kui Wang (yk1)" w:date="2021-05-05T15:33:00Z">
              <w:rPr>
                <w:noProof/>
              </w:rPr>
            </w:rPrChange>
          </w:rPr>
          <w:t>)</w:t>
        </w:r>
      </w:ins>
    </w:p>
    <w:p w14:paraId="26735038" w14:textId="6F33BE86" w:rsidR="00FE4DDA" w:rsidRPr="0014240D" w:rsidDel="00FE4DDA" w:rsidRDefault="00FE4DDA" w:rsidP="00FE4DDA">
      <w:pPr>
        <w:rPr>
          <w:del w:id="2312" w:author="Ye-Kui Wang (yk1)" w:date="2021-05-05T15:32:00Z"/>
          <w:moveTo w:id="2313" w:author="Ye-Kui Wang (yk1)" w:date="2021-05-05T15:32:00Z"/>
          <w:noProof/>
          <w:sz w:val="20"/>
          <w:lang w:eastAsia="zh-CN"/>
        </w:rPr>
      </w:pPr>
      <w:moveToRangeStart w:id="2314" w:author="Ye-Kui Wang (yk1)" w:date="2021-05-05T15:32:00Z" w:name="move71121178"/>
      <w:moveTo w:id="2315" w:author="Ye-Kui Wang (yk1)" w:date="2021-05-05T15:32:00Z">
        <w:r w:rsidRPr="0014240D">
          <w:rPr>
            <w:noProof/>
            <w:sz w:val="20"/>
            <w:lang w:eastAsia="zh-CN"/>
          </w:rPr>
          <w:t>The rice parameter cRiceParam is derived as follows:</w:t>
        </w:r>
      </w:moveTo>
    </w:p>
    <w:moveToRangeEnd w:id="2314"/>
    <w:p w14:paraId="1A0D7FBD" w14:textId="77777777" w:rsidR="00FE4DDA" w:rsidRPr="00271591" w:rsidRDefault="00FE4DDA">
      <w:pPr>
        <w:rPr>
          <w:ins w:id="2316" w:author="JVET-V0106" w:date="2021-05-03T21:57:00Z"/>
          <w:noProof/>
          <w:highlight w:val="yellow"/>
        </w:rPr>
        <w:pPrChange w:id="2317" w:author="Ye-Kui Wang (yk1)" w:date="2021-05-05T15:32:00Z">
          <w:pPr>
            <w:pStyle w:val="Equation"/>
            <w:tabs>
              <w:tab w:val="left" w:pos="1170"/>
              <w:tab w:val="left" w:pos="1980"/>
              <w:tab w:val="left" w:pos="2340"/>
            </w:tabs>
          </w:pPr>
        </w:pPrChange>
      </w:pPr>
    </w:p>
    <w:p w14:paraId="25F5798C" w14:textId="02BAD506" w:rsidR="00C64976" w:rsidRPr="00271591"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18" w:author="JVET-V0106" w:date="2021-05-03T21:59:00Z"/>
          <w:noProof/>
          <w:sz w:val="20"/>
          <w:rPrChange w:id="2319" w:author="Ye-Kui Wang (yk1)" w:date="2021-05-05T15:30:00Z">
            <w:rPr>
              <w:ins w:id="2320" w:author="JVET-V0106" w:date="2021-05-03T21:59:00Z"/>
              <w:noProof/>
            </w:rPr>
          </w:rPrChange>
        </w:rPr>
      </w:pPr>
      <w:ins w:id="2321" w:author="JVET-V0106" w:date="2021-05-03T21:57:00Z">
        <w:r w:rsidRPr="00271591">
          <w:rPr>
            <w:noProof/>
            <w:sz w:val="20"/>
            <w:rPrChange w:id="2322" w:author="Ye-Kui Wang (yk1)" w:date="2021-05-05T15:30:00Z">
              <w:rPr>
                <w:noProof/>
              </w:rPr>
            </w:rPrChange>
          </w:rPr>
          <w:t>If transform_skip_flag[ x0 ][ y0 ][ cIdx ] is equal to 1 and sh_ts_residual_coding_disabled_flag is equal to 0, the Rice…</w:t>
        </w:r>
      </w:ins>
    </w:p>
    <w:p w14:paraId="60310E43" w14:textId="77777777" w:rsidR="00C64976" w:rsidRPr="00271591"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23" w:author="JVET-V0106" w:date="2021-05-03T22:01:00Z"/>
          <w:noProof/>
          <w:sz w:val="20"/>
          <w:rPrChange w:id="2324" w:author="Ye-Kui Wang (yk1)" w:date="2021-05-05T15:30:00Z">
            <w:rPr>
              <w:ins w:id="2325" w:author="JVET-V0106" w:date="2021-05-03T22:01:00Z"/>
              <w:noProof/>
            </w:rPr>
          </w:rPrChange>
        </w:rPr>
      </w:pPr>
      <w:ins w:id="2326" w:author="JVET-V0106" w:date="2021-05-03T22:01:00Z">
        <w:r w:rsidRPr="00271591">
          <w:rPr>
            <w:noProof/>
            <w:sz w:val="20"/>
            <w:rPrChange w:id="2327" w:author="Ye-Kui Wang (yk1)" w:date="2021-05-05T15:30:00Z">
              <w:rPr>
                <w:noProof/>
              </w:rPr>
            </w:rPrChange>
          </w:rPr>
          <w:t>…</w:t>
        </w:r>
      </w:ins>
    </w:p>
    <w:p w14:paraId="4E9C1179" w14:textId="57CD0345" w:rsidR="00C64976" w:rsidRPr="00271591"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28" w:author="JVET-V0106" w:date="2021-05-03T22:01:00Z"/>
          <w:noProof/>
          <w:sz w:val="20"/>
          <w:lang w:eastAsia="zh-CN"/>
          <w:rPrChange w:id="2329" w:author="Ye-Kui Wang (yk1)" w:date="2021-05-05T15:30:00Z">
            <w:rPr>
              <w:ins w:id="2330" w:author="JVET-V0106" w:date="2021-05-03T22:01:00Z"/>
              <w:noProof/>
              <w:szCs w:val="22"/>
              <w:lang w:eastAsia="zh-CN"/>
            </w:rPr>
          </w:rPrChange>
        </w:rPr>
      </w:pPr>
      <w:ins w:id="2331" w:author="JVET-V0106" w:date="2021-05-03T22:01:00Z">
        <w:r w:rsidRPr="00271591">
          <w:rPr>
            <w:noProof/>
            <w:sz w:val="20"/>
            <w:lang w:eastAsia="zh-CN"/>
            <w:rPrChange w:id="2332" w:author="Ye-Kui Wang (yk1)" w:date="2021-05-05T15:30:00Z">
              <w:rPr>
                <w:noProof/>
                <w:lang w:eastAsia="zh-CN"/>
              </w:rPr>
            </w:rPrChange>
          </w:rPr>
          <w:lastRenderedPageBreak/>
          <w:t>Otherwise, the rice parameter cRiceParam is derived by invoking the rice parameter derivation process for abs_remainder[ ] as specified in clause </w:t>
        </w:r>
        <w:r w:rsidRPr="00271591">
          <w:rPr>
            <w:noProof/>
            <w:sz w:val="20"/>
            <w:rPrChange w:id="2333" w:author="Ye-Kui Wang (yk1)" w:date="2021-05-05T15:30:00Z">
              <w:rPr>
                <w:noProof/>
              </w:rPr>
            </w:rPrChange>
          </w:rPr>
          <w:fldChar w:fldCharType="begin" w:fldLock="1"/>
        </w:r>
        <w:r w:rsidRPr="00271591">
          <w:rPr>
            <w:noProof/>
            <w:sz w:val="20"/>
            <w:rPrChange w:id="2334" w:author="Ye-Kui Wang (yk1)" w:date="2021-05-05T15:30:00Z">
              <w:rPr>
                <w:noProof/>
              </w:rPr>
            </w:rPrChange>
          </w:rPr>
          <w:instrText xml:space="preserve"> REF _Ref531785844 \r \h </w:instrText>
        </w:r>
      </w:ins>
      <w:r w:rsidR="00271591">
        <w:rPr>
          <w:noProof/>
          <w:sz w:val="20"/>
        </w:rPr>
        <w:instrText xml:space="preserve"> \* MERGEFORMAT </w:instrText>
      </w:r>
      <w:r w:rsidRPr="00271591">
        <w:rPr>
          <w:noProof/>
          <w:sz w:val="20"/>
          <w:rPrChange w:id="2335" w:author="Ye-Kui Wang (yk1)" w:date="2021-05-05T15:30:00Z">
            <w:rPr>
              <w:noProof/>
              <w:sz w:val="20"/>
            </w:rPr>
          </w:rPrChange>
        </w:rPr>
      </w:r>
      <w:ins w:id="2336" w:author="JVET-V0106" w:date="2021-05-03T22:01:00Z">
        <w:r w:rsidRPr="00271591">
          <w:rPr>
            <w:noProof/>
            <w:sz w:val="20"/>
            <w:rPrChange w:id="2337" w:author="Ye-Kui Wang (yk1)" w:date="2021-05-05T15:30:00Z">
              <w:rPr>
                <w:noProof/>
              </w:rPr>
            </w:rPrChange>
          </w:rPr>
          <w:fldChar w:fldCharType="separate"/>
        </w:r>
        <w:r w:rsidRPr="00271591">
          <w:rPr>
            <w:noProof/>
            <w:sz w:val="20"/>
            <w:rPrChange w:id="2338" w:author="Ye-Kui Wang (yk1)" w:date="2021-05-05T15:30:00Z">
              <w:rPr>
                <w:noProof/>
              </w:rPr>
            </w:rPrChange>
          </w:rPr>
          <w:t>9.3.3.2</w:t>
        </w:r>
        <w:r w:rsidRPr="00271591">
          <w:rPr>
            <w:noProof/>
            <w:sz w:val="20"/>
            <w:rPrChange w:id="2339" w:author="Ye-Kui Wang (yk1)" w:date="2021-05-05T15:30:00Z">
              <w:rPr>
                <w:noProof/>
              </w:rPr>
            </w:rPrChange>
          </w:rPr>
          <w:fldChar w:fldCharType="end"/>
        </w:r>
        <w:r w:rsidRPr="00271591">
          <w:rPr>
            <w:noProof/>
            <w:sz w:val="20"/>
            <w:lang w:eastAsia="zh-CN"/>
            <w:rPrChange w:id="2340" w:author="Ye-Kui Wang (yk1)" w:date="2021-05-05T15:30:00Z">
              <w:rPr>
                <w:noProof/>
                <w:lang w:eastAsia="zh-CN"/>
              </w:rPr>
            </w:rPrChange>
          </w:rPr>
          <w:t xml:space="preserve"> with </w:t>
        </w:r>
        <w:r w:rsidRPr="003118BB">
          <w:rPr>
            <w:strike/>
            <w:noProof/>
            <w:sz w:val="20"/>
            <w:highlight w:val="yellow"/>
            <w:lang w:eastAsia="zh-CN"/>
            <w:rPrChange w:id="2341" w:author="Ye-Kui Wang (yk1)" w:date="2021-05-05T15:36:00Z">
              <w:rPr>
                <w:noProof/>
                <w:lang w:eastAsia="zh-CN"/>
              </w:rPr>
            </w:rPrChange>
          </w:rPr>
          <w:t>the variable</w:t>
        </w:r>
        <w:r w:rsidRPr="00271591">
          <w:rPr>
            <w:noProof/>
            <w:sz w:val="20"/>
            <w:lang w:eastAsia="zh-CN"/>
            <w:rPrChange w:id="2342" w:author="Ye-Kui Wang (yk1)" w:date="2021-05-05T15:30:00Z">
              <w:rPr>
                <w:noProof/>
                <w:lang w:eastAsia="zh-CN"/>
              </w:rPr>
            </w:rPrChange>
          </w:rPr>
          <w:t xml:space="preserve"> baseLevel</w:t>
        </w:r>
        <w:r w:rsidRPr="00271591">
          <w:rPr>
            <w:strike/>
            <w:noProof/>
            <w:sz w:val="20"/>
            <w:lang w:eastAsia="zh-CN"/>
            <w:rPrChange w:id="2343" w:author="Ye-Kui Wang (yk1)" w:date="2021-05-05T15:30:00Z">
              <w:rPr>
                <w:strike/>
                <w:noProof/>
                <w:lang w:eastAsia="zh-CN"/>
              </w:rPr>
            </w:rPrChange>
          </w:rPr>
          <w:t xml:space="preserve"> </w:t>
        </w:r>
        <w:r w:rsidRPr="00271591">
          <w:rPr>
            <w:strike/>
            <w:noProof/>
            <w:sz w:val="20"/>
            <w:highlight w:val="yellow"/>
            <w:lang w:eastAsia="zh-CN"/>
            <w:rPrChange w:id="2344" w:author="Ye-Kui Wang (yk1)" w:date="2021-05-05T15:30:00Z">
              <w:rPr>
                <w:strike/>
                <w:noProof/>
                <w:highlight w:val="yellow"/>
                <w:lang w:eastAsia="zh-CN"/>
              </w:rPr>
            </w:rPrChange>
          </w:rPr>
          <w:t>set equal to 4</w:t>
        </w:r>
        <w:r w:rsidRPr="00271591">
          <w:rPr>
            <w:noProof/>
            <w:sz w:val="20"/>
            <w:lang w:eastAsia="zh-CN"/>
            <w:rPrChange w:id="2345" w:author="Ye-Kui Wang (yk1)" w:date="2021-05-05T15:30:00Z">
              <w:rPr>
                <w:noProof/>
                <w:lang w:eastAsia="zh-CN"/>
              </w:rPr>
            </w:rPrChange>
          </w:rPr>
          <w:t xml:space="preserve">, </w:t>
        </w:r>
        <w:r w:rsidRPr="00271591">
          <w:rPr>
            <w:noProof/>
            <w:sz w:val="20"/>
            <w:rPrChange w:id="2346" w:author="Ye-Kui Wang (yk1)" w:date="2021-05-05T15:30:00Z">
              <w:rPr>
                <w:noProof/>
              </w:rPr>
            </w:rPrChange>
          </w:rPr>
          <w:t xml:space="preserve">the colour component index cIdx, the luma location </w:t>
        </w:r>
        <w:r w:rsidRPr="00271591">
          <w:rPr>
            <w:noProof/>
            <w:sz w:val="20"/>
            <w:lang w:eastAsia="ko-KR"/>
            <w:rPrChange w:id="2347" w:author="Ye-Kui Wang (yk1)" w:date="2021-05-05T15:30:00Z">
              <w:rPr>
                <w:noProof/>
                <w:lang w:eastAsia="ko-KR"/>
              </w:rPr>
            </w:rPrChange>
          </w:rPr>
          <w:t xml:space="preserve">( x0, y0 ), </w:t>
        </w:r>
        <w:r w:rsidRPr="00271591">
          <w:rPr>
            <w:noProof/>
            <w:sz w:val="20"/>
            <w:rPrChange w:id="2348" w:author="Ye-Kui Wang (yk1)" w:date="2021-05-05T15:30:00Z">
              <w:rPr>
                <w:noProof/>
              </w:rPr>
            </w:rPrChange>
          </w:rPr>
          <w:t>the current coefficient scan location ( xC, yC ), the binary logarithm of the transform block width log2TbWidth, and the binary logarithm of the transform block height log2TbHeight as inputs</w:t>
        </w:r>
        <w:r w:rsidRPr="00271591">
          <w:rPr>
            <w:noProof/>
            <w:sz w:val="20"/>
            <w:lang w:eastAsia="zh-CN"/>
            <w:rPrChange w:id="2349" w:author="Ye-Kui Wang (yk1)" w:date="2021-05-05T15:30:00Z">
              <w:rPr>
                <w:noProof/>
                <w:lang w:eastAsia="zh-CN"/>
              </w:rPr>
            </w:rPrChange>
          </w:rPr>
          <w:t>.</w:t>
        </w:r>
      </w:ins>
    </w:p>
    <w:p w14:paraId="3AA10726" w14:textId="7862E717" w:rsidR="00C64976" w:rsidRPr="00271591"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50" w:author="JVET-V0106" w:date="2021-05-04T11:15:00Z"/>
          <w:noProof/>
          <w:sz w:val="20"/>
          <w:rPrChange w:id="2351" w:author="Ye-Kui Wang (yk1)" w:date="2021-05-05T15:30:00Z">
            <w:rPr>
              <w:ins w:id="2352" w:author="JVET-V0106" w:date="2021-05-04T11:15:00Z"/>
              <w:noProof/>
            </w:rPr>
          </w:rPrChange>
        </w:rPr>
      </w:pPr>
      <w:ins w:id="2353" w:author="JVET-V0106" w:date="2021-05-03T22:02:00Z">
        <w:r w:rsidRPr="00271591">
          <w:rPr>
            <w:noProof/>
            <w:sz w:val="20"/>
            <w:rPrChange w:id="2354" w:author="Ye-Kui Wang (yk1)" w:date="2021-05-05T15:30:00Z">
              <w:rPr>
                <w:noProof/>
              </w:rPr>
            </w:rPrChange>
          </w:rPr>
          <w:t>…</w:t>
        </w:r>
      </w:ins>
    </w:p>
    <w:p w14:paraId="05484D14" w14:textId="0E59389C" w:rsidR="009F1180" w:rsidRPr="001E78F1" w:rsidDel="001E78F1" w:rsidRDefault="009F1180"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55" w:author="JVET-V0106" w:date="2021-05-03T21:56:00Z"/>
          <w:del w:id="2356" w:author="Ye-Kui Wang (yk1)" w:date="2021-05-05T15:39:00Z"/>
          <w:rFonts w:eastAsia="SimSun"/>
          <w:i/>
          <w:noProof/>
          <w:sz w:val="24"/>
          <w:lang w:val="en-CA"/>
          <w:rPrChange w:id="2357" w:author="Ye-Kui Wang (yk1)" w:date="2021-05-05T15:39:00Z">
            <w:rPr>
              <w:ins w:id="2358" w:author="JVET-V0106" w:date="2021-05-03T21:56:00Z"/>
              <w:del w:id="2359" w:author="Ye-Kui Wang (yk1)" w:date="2021-05-05T15:39:00Z"/>
              <w:noProof/>
            </w:rPr>
          </w:rPrChange>
        </w:rPr>
      </w:pPr>
    </w:p>
    <w:p w14:paraId="684B5A8A" w14:textId="153922DE" w:rsidR="007F2BCA" w:rsidRPr="007F2BCA" w:rsidRDefault="007F2BC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360" w:author="JVET-V0047" w:date="2021-04-29T01:27:00Z"/>
          <w:rFonts w:eastAsia="SimSun"/>
          <w:i/>
          <w:noProof/>
          <w:sz w:val="24"/>
          <w:lang w:val="en-CA"/>
        </w:rPr>
        <w:pPrChange w:id="2361" w:author="Ye-Kui Wang (yk1)" w:date="2021-05-05T15:37: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362" w:author="JVET-V0047" w:date="2021-04-29T01:27:00Z">
        <w:r w:rsidRPr="007F2BCA">
          <w:rPr>
            <w:rFonts w:eastAsia="SimSun"/>
            <w:i/>
            <w:noProof/>
            <w:sz w:val="24"/>
            <w:lang w:val="en-CA"/>
          </w:rPr>
          <w:t xml:space="preserve">In clause </w:t>
        </w:r>
        <w:r w:rsidRPr="001E78F1">
          <w:rPr>
            <w:rFonts w:eastAsia="SimSun"/>
            <w:i/>
            <w:noProof/>
            <w:sz w:val="24"/>
            <w:lang w:val="en-CA"/>
            <w:rPrChange w:id="2363" w:author="Ye-Kui Wang (yk1)" w:date="2021-05-05T15:37:00Z">
              <w:rPr>
                <w:rFonts w:eastAsia="Yu Mincho"/>
                <w:i/>
                <w:noProof/>
                <w:sz w:val="24"/>
                <w:lang w:val="en-CA" w:eastAsia="ja-JP"/>
              </w:rPr>
            </w:rPrChange>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ins>
      <w:ins w:id="2364" w:author="Ye-Kui Wang (yk1)" w:date="2021-05-05T15:37:00Z">
        <w:r w:rsidR="001E78F1">
          <w:rPr>
            <w:rFonts w:eastAsia="SimSun"/>
            <w:i/>
            <w:noProof/>
            <w:sz w:val="24"/>
            <w:lang w:val="en-CA"/>
          </w:rPr>
          <w:t>3.</w:t>
        </w:r>
      </w:ins>
      <w:ins w:id="2365" w:author="JVET-V0047" w:date="2021-04-29T01:30:00Z">
        <w:r>
          <w:rPr>
            <w:rFonts w:eastAsia="SimSun"/>
            <w:i/>
            <w:noProof/>
            <w:sz w:val="24"/>
            <w:lang w:val="en-CA"/>
          </w:rPr>
          <w:t>11</w:t>
        </w:r>
      </w:ins>
      <w:ins w:id="2366" w:author="JVET-V0047" w:date="2021-04-29T01:27:00Z">
        <w:r w:rsidRPr="007F2BCA">
          <w:rPr>
            <w:rFonts w:eastAsia="SimSun"/>
            <w:i/>
            <w:noProof/>
            <w:sz w:val="24"/>
            <w:lang w:val="en-CA"/>
          </w:rPr>
          <w:t>, replace the following:</w:t>
        </w:r>
      </w:ins>
    </w:p>
    <w:p w14:paraId="7342BEC9" w14:textId="6BD44E0C" w:rsidR="007F2BCA" w:rsidRPr="001E78F1"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67" w:author="JVET-V0047" w:date="2021-04-29T01:27:00Z"/>
          <w:noProof/>
          <w:sz w:val="20"/>
          <w:lang w:eastAsia="ko-KR"/>
          <w:rPrChange w:id="2368" w:author="Ye-Kui Wang (yk1)" w:date="2021-05-05T15:37:00Z">
            <w:rPr>
              <w:ins w:id="2369" w:author="JVET-V0047" w:date="2021-04-29T01:27:00Z"/>
              <w:noProof/>
              <w:lang w:eastAsia="ko-KR"/>
            </w:rPr>
          </w:rPrChange>
        </w:rPr>
      </w:pPr>
      <w:ins w:id="2370" w:author="JVET-V0047" w:date="2021-04-29T01:27:00Z">
        <w:r w:rsidRPr="001E78F1">
          <w:rPr>
            <w:noProof/>
            <w:sz w:val="20"/>
            <w:rPrChange w:id="2371" w:author="Ye-Kui Wang (yk1)" w:date="2021-05-05T15:37:00Z">
              <w:rPr>
                <w:noProof/>
              </w:rPr>
            </w:rPrChange>
          </w:rPr>
          <w:t xml:space="preserve">The suffix bin string is specified by invoking the limited k-th order EGk binarization process as specified in clause 9.3.3.6 for the binarization of suffixVal with the Exp-Golomb order k set equal to cRiceParam + 1, </w:t>
        </w:r>
        <w:r w:rsidRPr="001E78F1">
          <w:rPr>
            <w:sz w:val="20"/>
            <w:rPrChange w:id="2372" w:author="Ye-Kui Wang (yk1)" w:date="2021-05-05T15:37:00Z">
              <w:rPr/>
            </w:rPrChange>
          </w:rPr>
          <w:t xml:space="preserve">variable maxPreExtLen set equal to </w:t>
        </w:r>
      </w:ins>
      <w:ins w:id="2373" w:author="JVET-V0047" w:date="2021-04-29T01:29:00Z">
        <w:r w:rsidRPr="001E78F1">
          <w:rPr>
            <w:sz w:val="20"/>
            <w:lang w:eastAsia="ja-JP"/>
            <w:rPrChange w:id="2374" w:author="Ye-Kui Wang (yk1)" w:date="2021-05-05T15:37:00Z">
              <w:rPr>
                <w:lang w:eastAsia="ja-JP"/>
              </w:rPr>
            </w:rPrChange>
          </w:rPr>
          <w:t>11</w:t>
        </w:r>
      </w:ins>
      <w:ins w:id="2375" w:author="JVET-V0047" w:date="2021-04-29T01:27:00Z">
        <w:r w:rsidRPr="001E78F1">
          <w:rPr>
            <w:noProof/>
            <w:sz w:val="20"/>
            <w:rPrChange w:id="2376" w:author="Ye-Kui Wang (yk1)" w:date="2021-05-05T15:37:00Z">
              <w:rPr>
                <w:noProof/>
              </w:rPr>
            </w:rPrChange>
          </w:rPr>
          <w:t xml:space="preserve"> and variable truncSuffixLen set equal to </w:t>
        </w:r>
      </w:ins>
      <w:ins w:id="2377" w:author="JVET-V0047" w:date="2021-04-29T01:29:00Z">
        <w:r w:rsidRPr="001E78F1">
          <w:rPr>
            <w:noProof/>
            <w:sz w:val="20"/>
            <w:rPrChange w:id="2378" w:author="Ye-Kui Wang (yk1)" w:date="2021-05-05T15:37:00Z">
              <w:rPr>
                <w:noProof/>
              </w:rPr>
            </w:rPrChange>
          </w:rPr>
          <w:t>15</w:t>
        </w:r>
      </w:ins>
      <w:ins w:id="2379" w:author="JVET-V0047" w:date="2021-04-29T01:27:00Z">
        <w:r w:rsidRPr="001E78F1">
          <w:rPr>
            <w:noProof/>
            <w:sz w:val="20"/>
            <w:rPrChange w:id="2380" w:author="Ye-Kui Wang (yk1)" w:date="2021-05-05T15:37:00Z">
              <w:rPr>
                <w:noProof/>
              </w:rPr>
            </w:rPrChange>
          </w:rPr>
          <w:t xml:space="preserve"> as input.</w:t>
        </w:r>
      </w:ins>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ins w:id="2381" w:author="JVET-V0047" w:date="2021-04-29T01:27:00Z"/>
          <w:rFonts w:eastAsia="Yu Mincho"/>
          <w:i/>
          <w:noProof/>
          <w:sz w:val="24"/>
          <w:lang w:val="en-CA" w:eastAsia="ja-JP"/>
        </w:rPr>
      </w:pPr>
      <w:ins w:id="2382" w:author="JVET-V0047" w:date="2021-04-29T01:27:00Z">
        <w:r w:rsidRPr="007F2BCA">
          <w:rPr>
            <w:rFonts w:eastAsia="Yu Mincho"/>
            <w:i/>
            <w:noProof/>
            <w:sz w:val="24"/>
            <w:lang w:val="en-CA" w:eastAsia="ja-JP"/>
          </w:rPr>
          <w:t>with the following:</w:t>
        </w:r>
      </w:ins>
    </w:p>
    <w:p w14:paraId="5A900016" w14:textId="4335547B" w:rsidR="007F2BCA" w:rsidRPr="001E78F1"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383" w:author="JVET-V0047" w:date="2021-04-29T01:27:00Z"/>
          <w:noProof/>
          <w:sz w:val="20"/>
          <w:lang w:eastAsia="ko-KR"/>
          <w:rPrChange w:id="2384" w:author="Ye-Kui Wang (yk1)" w:date="2021-05-05T15:38:00Z">
            <w:rPr>
              <w:ins w:id="2385" w:author="JVET-V0047" w:date="2021-04-29T01:27:00Z"/>
              <w:noProof/>
              <w:lang w:eastAsia="ko-KR"/>
            </w:rPr>
          </w:rPrChange>
        </w:rPr>
      </w:pPr>
      <w:ins w:id="2386" w:author="JVET-V0047" w:date="2021-04-29T01:27:00Z">
        <w:r w:rsidRPr="001E78F1">
          <w:rPr>
            <w:noProof/>
            <w:sz w:val="20"/>
            <w:rPrChange w:id="2387" w:author="Ye-Kui Wang (yk1)" w:date="2021-05-05T15:38:00Z">
              <w:rPr>
                <w:noProof/>
              </w:rPr>
            </w:rPrChange>
          </w:rPr>
          <w:t xml:space="preserve">The suffix bin string is specified by invoking the limited k-th order EGk binarization process as specified in clause 9.3.3.6 for the binarization of suffixVal with the Exp-Golomb order k set equal to cRiceParam + 1, </w:t>
        </w:r>
        <w:r w:rsidRPr="001E78F1">
          <w:rPr>
            <w:sz w:val="20"/>
            <w:rPrChange w:id="2388" w:author="Ye-Kui Wang (yk1)" w:date="2021-05-05T15:38:00Z">
              <w:rPr/>
            </w:rPrChange>
          </w:rPr>
          <w:t xml:space="preserve">variable maxPreExtLen set equal to </w:t>
        </w:r>
        <w:r w:rsidRPr="001E78F1">
          <w:rPr>
            <w:noProof/>
            <w:sz w:val="20"/>
            <w:highlight w:val="cyan"/>
            <w:rPrChange w:id="2389" w:author="Ye-Kui Wang (yk1)" w:date="2021-05-05T15:38:00Z">
              <w:rPr>
                <w:noProof/>
                <w:highlight w:val="cyan"/>
              </w:rPr>
            </w:rPrChange>
          </w:rPr>
          <w:t>26 − Log2TransformRange</w:t>
        </w:r>
        <w:r w:rsidRPr="001E78F1">
          <w:rPr>
            <w:noProof/>
            <w:sz w:val="20"/>
            <w:rPrChange w:id="2390" w:author="Ye-Kui Wang (yk1)" w:date="2021-05-05T15:38:00Z">
              <w:rPr>
                <w:noProof/>
              </w:rPr>
            </w:rPrChange>
          </w:rPr>
          <w:t xml:space="preserve"> and variable truncSuffixLen set equal to </w:t>
        </w:r>
        <w:r w:rsidRPr="001E78F1">
          <w:rPr>
            <w:noProof/>
            <w:sz w:val="20"/>
            <w:highlight w:val="cyan"/>
            <w:rPrChange w:id="2391" w:author="Ye-Kui Wang (yk1)" w:date="2021-05-05T15:38:00Z">
              <w:rPr>
                <w:noProof/>
                <w:highlight w:val="cyan"/>
              </w:rPr>
            </w:rPrChange>
          </w:rPr>
          <w:t>Log2TransformRange</w:t>
        </w:r>
        <w:r w:rsidRPr="001E78F1">
          <w:rPr>
            <w:noProof/>
            <w:sz w:val="20"/>
            <w:rPrChange w:id="2392" w:author="Ye-Kui Wang (yk1)" w:date="2021-05-05T15:38:00Z">
              <w:rPr>
                <w:noProof/>
              </w:rPr>
            </w:rPrChange>
          </w:rPr>
          <w:t xml:space="preserve"> as input.</w:t>
        </w:r>
      </w:ins>
    </w:p>
    <w:p w14:paraId="3BBD753C" w14:textId="6FCA512C" w:rsidR="00951495" w:rsidRPr="001E78F1" w:rsidDel="001E78F1"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393" w:author="JVET-V0047" w:date="2021-04-29T01:31:00Z"/>
          <w:del w:id="2394" w:author="Ye-Kui Wang (yk1)" w:date="2021-05-05T15:38:00Z"/>
          <w:rFonts w:eastAsia="SimSun"/>
          <w:i/>
          <w:noProof/>
          <w:sz w:val="24"/>
          <w:lang w:val="en-CA"/>
          <w:rPrChange w:id="2395" w:author="Ye-Kui Wang (yk1)" w:date="2021-05-05T15:38:00Z">
            <w:rPr>
              <w:ins w:id="2396" w:author="JVET-V0047" w:date="2021-04-29T01:31:00Z"/>
              <w:del w:id="2397" w:author="Ye-Kui Wang (yk1)" w:date="2021-05-05T15:38:00Z"/>
              <w:rFonts w:eastAsia="Yu Mincho"/>
              <w:i/>
              <w:noProof/>
              <w:sz w:val="24"/>
              <w:lang w:eastAsia="ja-JP"/>
            </w:rPr>
          </w:rPrChange>
        </w:rPr>
        <w:pPrChange w:id="2398" w:author="Ye-Kui Wang (yk1)" w:date="2021-05-05T15:38: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45772B60" w14:textId="714125A3" w:rsidR="00951495" w:rsidRPr="007F2BCA"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399" w:author="JVET-V0047" w:date="2021-04-29T01:31:00Z"/>
          <w:rFonts w:eastAsia="SimSun"/>
          <w:i/>
          <w:noProof/>
          <w:sz w:val="24"/>
          <w:lang w:val="en-CA"/>
        </w:rPr>
        <w:pPrChange w:id="2400" w:author="Ye-Kui Wang (yk1)" w:date="2021-05-05T15:38: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401" w:author="JVET-V0047" w:date="2021-04-29T01:31:00Z">
        <w:r w:rsidRPr="007F2BCA">
          <w:rPr>
            <w:rFonts w:eastAsia="SimSun"/>
            <w:i/>
            <w:noProof/>
            <w:sz w:val="24"/>
            <w:lang w:val="en-CA"/>
          </w:rPr>
          <w:t xml:space="preserve">In clause </w:t>
        </w:r>
        <w:r w:rsidRPr="001E78F1">
          <w:rPr>
            <w:rFonts w:eastAsia="SimSun"/>
            <w:i/>
            <w:noProof/>
            <w:sz w:val="24"/>
            <w:lang w:val="en-CA"/>
            <w:rPrChange w:id="2402" w:author="Ye-Kui Wang (yk1)" w:date="2021-05-05T15:38:00Z">
              <w:rPr>
                <w:rFonts w:eastAsia="Yu Mincho"/>
                <w:i/>
                <w:noProof/>
                <w:sz w:val="24"/>
                <w:lang w:val="en-CA" w:eastAsia="ja-JP"/>
              </w:rPr>
            </w:rPrChange>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ins>
      <w:ins w:id="2403" w:author="Ye-Kui Wang (yk1)" w:date="2021-05-05T15:38:00Z">
        <w:r w:rsidR="001E78F1">
          <w:rPr>
            <w:rFonts w:eastAsia="SimSun"/>
            <w:i/>
            <w:noProof/>
            <w:sz w:val="24"/>
            <w:lang w:val="en-CA"/>
          </w:rPr>
          <w:t>3.</w:t>
        </w:r>
      </w:ins>
      <w:ins w:id="2404" w:author="JVET-V0047" w:date="2021-04-29T01:31:00Z">
        <w:r>
          <w:rPr>
            <w:rFonts w:eastAsia="SimSun"/>
            <w:i/>
            <w:noProof/>
            <w:sz w:val="24"/>
            <w:lang w:val="en-CA"/>
          </w:rPr>
          <w:t>12</w:t>
        </w:r>
        <w:r w:rsidRPr="007F2BCA">
          <w:rPr>
            <w:rFonts w:eastAsia="SimSun"/>
            <w:i/>
            <w:noProof/>
            <w:sz w:val="24"/>
            <w:lang w:val="en-CA"/>
          </w:rPr>
          <w:t>, replace the following:</w:t>
        </w:r>
      </w:ins>
    </w:p>
    <w:p w14:paraId="07C7EE73" w14:textId="111AF67B" w:rsidR="00951495" w:rsidRPr="001E78F1"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405" w:author="JVET-V0047" w:date="2021-04-29T01:31:00Z"/>
          <w:noProof/>
          <w:sz w:val="20"/>
          <w:lang w:eastAsia="ko-KR"/>
          <w:rPrChange w:id="2406" w:author="Ye-Kui Wang (yk1)" w:date="2021-05-05T15:38:00Z">
            <w:rPr>
              <w:ins w:id="2407" w:author="JVET-V0047" w:date="2021-04-29T01:31:00Z"/>
              <w:noProof/>
              <w:lang w:eastAsia="ko-KR"/>
            </w:rPr>
          </w:rPrChange>
        </w:rPr>
      </w:pPr>
      <w:ins w:id="2408" w:author="JVET-V0047" w:date="2021-04-29T01:31:00Z">
        <w:r w:rsidRPr="001E78F1">
          <w:rPr>
            <w:noProof/>
            <w:sz w:val="20"/>
            <w:rPrChange w:id="2409" w:author="Ye-Kui Wang (yk1)" w:date="2021-05-05T15:38:00Z">
              <w:rPr>
                <w:noProof/>
              </w:rPr>
            </w:rPrChange>
          </w:rPr>
          <w:t xml:space="preserve">The suffix bin string is specified by invoking the limited k-th order EGk binarization process as specified in clause 9.3.3.6 for the binarization of suffixVal with the Exp-Golomb order k set equal to cRiceParam + 1, </w:t>
        </w:r>
        <w:r w:rsidRPr="001E78F1">
          <w:rPr>
            <w:sz w:val="20"/>
            <w:rPrChange w:id="2410" w:author="Ye-Kui Wang (yk1)" w:date="2021-05-05T15:38:00Z">
              <w:rPr/>
            </w:rPrChange>
          </w:rPr>
          <w:t xml:space="preserve">variable maxPreExtLen set equal to </w:t>
        </w:r>
        <w:r w:rsidRPr="001E78F1">
          <w:rPr>
            <w:sz w:val="20"/>
            <w:lang w:eastAsia="ja-JP"/>
            <w:rPrChange w:id="2411" w:author="Ye-Kui Wang (yk1)" w:date="2021-05-05T15:38:00Z">
              <w:rPr>
                <w:lang w:eastAsia="ja-JP"/>
              </w:rPr>
            </w:rPrChange>
          </w:rPr>
          <w:t>11</w:t>
        </w:r>
        <w:r w:rsidRPr="001E78F1">
          <w:rPr>
            <w:noProof/>
            <w:sz w:val="20"/>
            <w:rPrChange w:id="2412" w:author="Ye-Kui Wang (yk1)" w:date="2021-05-05T15:38:00Z">
              <w:rPr>
                <w:noProof/>
              </w:rPr>
            </w:rPrChange>
          </w:rPr>
          <w:t xml:space="preserve"> and variable truncSuffixLen set equal to 15 as input.</w:t>
        </w:r>
      </w:ins>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ins w:id="2413" w:author="JVET-V0047" w:date="2021-04-29T01:31:00Z"/>
          <w:rFonts w:eastAsia="Yu Mincho"/>
          <w:i/>
          <w:noProof/>
          <w:sz w:val="24"/>
          <w:lang w:val="en-CA" w:eastAsia="ja-JP"/>
        </w:rPr>
      </w:pPr>
      <w:ins w:id="2414" w:author="JVET-V0047" w:date="2021-04-29T01:31:00Z">
        <w:r w:rsidRPr="007F2BCA">
          <w:rPr>
            <w:rFonts w:eastAsia="Yu Mincho"/>
            <w:i/>
            <w:noProof/>
            <w:sz w:val="24"/>
            <w:lang w:val="en-CA" w:eastAsia="ja-JP"/>
          </w:rPr>
          <w:t>with the following:</w:t>
        </w:r>
      </w:ins>
    </w:p>
    <w:p w14:paraId="30429339" w14:textId="6628645C" w:rsidR="00951495" w:rsidRPr="001E78F1"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2415" w:author="JVET-V0047" w:date="2021-04-29T01:31:00Z"/>
          <w:noProof/>
          <w:sz w:val="20"/>
          <w:lang w:eastAsia="ko-KR"/>
          <w:rPrChange w:id="2416" w:author="Ye-Kui Wang (yk1)" w:date="2021-05-05T15:38:00Z">
            <w:rPr>
              <w:ins w:id="2417" w:author="JVET-V0047" w:date="2021-04-29T01:31:00Z"/>
              <w:noProof/>
              <w:lang w:eastAsia="ko-KR"/>
            </w:rPr>
          </w:rPrChange>
        </w:rPr>
      </w:pPr>
      <w:ins w:id="2418" w:author="JVET-V0047" w:date="2021-04-29T01:31:00Z">
        <w:r w:rsidRPr="001E78F1">
          <w:rPr>
            <w:noProof/>
            <w:sz w:val="20"/>
            <w:rPrChange w:id="2419" w:author="Ye-Kui Wang (yk1)" w:date="2021-05-05T15:38:00Z">
              <w:rPr>
                <w:noProof/>
              </w:rPr>
            </w:rPrChange>
          </w:rPr>
          <w:t xml:space="preserve">The suffix bin string is specified by invoking the limited k-th order EGk binarization process as specified in clause 9.3.3.6 for the binarization of suffixVal with the Exp-Golomb order k set equal to cRiceParam + 1, </w:t>
        </w:r>
        <w:r w:rsidRPr="001E78F1">
          <w:rPr>
            <w:sz w:val="20"/>
            <w:rPrChange w:id="2420" w:author="Ye-Kui Wang (yk1)" w:date="2021-05-05T15:38:00Z">
              <w:rPr/>
            </w:rPrChange>
          </w:rPr>
          <w:t xml:space="preserve">variable maxPreExtLen set equal to </w:t>
        </w:r>
        <w:r w:rsidRPr="001E78F1">
          <w:rPr>
            <w:noProof/>
            <w:sz w:val="20"/>
            <w:highlight w:val="cyan"/>
            <w:rPrChange w:id="2421" w:author="Ye-Kui Wang (yk1)" w:date="2021-05-05T15:38:00Z">
              <w:rPr>
                <w:noProof/>
                <w:highlight w:val="cyan"/>
              </w:rPr>
            </w:rPrChange>
          </w:rPr>
          <w:t>26 − Log2TransformRange</w:t>
        </w:r>
        <w:r w:rsidRPr="001E78F1">
          <w:rPr>
            <w:noProof/>
            <w:sz w:val="20"/>
            <w:rPrChange w:id="2422" w:author="Ye-Kui Wang (yk1)" w:date="2021-05-05T15:38:00Z">
              <w:rPr>
                <w:noProof/>
              </w:rPr>
            </w:rPrChange>
          </w:rPr>
          <w:t xml:space="preserve"> and variable truncSuffixLen set equal to </w:t>
        </w:r>
        <w:r w:rsidRPr="001E78F1">
          <w:rPr>
            <w:noProof/>
            <w:sz w:val="20"/>
            <w:highlight w:val="cyan"/>
            <w:rPrChange w:id="2423" w:author="Ye-Kui Wang (yk1)" w:date="2021-05-05T15:38:00Z">
              <w:rPr>
                <w:noProof/>
                <w:highlight w:val="cyan"/>
              </w:rPr>
            </w:rPrChange>
          </w:rPr>
          <w:t>Log2TransformRange</w:t>
        </w:r>
        <w:r w:rsidRPr="001E78F1">
          <w:rPr>
            <w:noProof/>
            <w:sz w:val="20"/>
            <w:rPrChange w:id="2424" w:author="Ye-Kui Wang (yk1)" w:date="2021-05-05T15:38:00Z">
              <w:rPr>
                <w:noProof/>
              </w:rPr>
            </w:rPrChange>
          </w:rPr>
          <w:t xml:space="preserve"> as input.</w:t>
        </w:r>
      </w:ins>
    </w:p>
    <w:p w14:paraId="3F9973FC" w14:textId="3A3A0935" w:rsidR="00951495" w:rsidRPr="00951495" w:rsidDel="001E78F1"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425" w:author="Ye-Kui Wang (yk1)" w:date="2021-05-05T15:38:00Z"/>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2426" w:name="_Ref384691783"/>
      <w:bookmarkStart w:id="2427" w:name="_Ref397963780"/>
      <w:bookmarkStart w:id="2428" w:name="_Ref399010340"/>
      <w:bookmarkStart w:id="2429" w:name="_Ref399010579"/>
      <w:bookmarkStart w:id="2430" w:name="_Toc415476507"/>
      <w:bookmarkStart w:id="2431" w:name="_Toc423602568"/>
      <w:bookmarkStart w:id="2432" w:name="_Toc423602742"/>
      <w:bookmarkStart w:id="2433" w:name="_Toc501130635"/>
      <w:bookmarkStart w:id="2434" w:name="_Toc503770643"/>
      <w:bookmarkStart w:id="2435" w:name="_Toc50057480"/>
      <w:r w:rsidRPr="000864B8">
        <w:rPr>
          <w:rFonts w:eastAsia="SimSun"/>
          <w:b/>
          <w:sz w:val="20"/>
          <w:lang w:val="en-CA"/>
        </w:rPr>
        <w:t>Table </w:t>
      </w:r>
      <w:r w:rsidRPr="00903CA8">
        <w:rPr>
          <w:rFonts w:eastAsia="SimSun"/>
          <w:b/>
          <w:sz w:val="20"/>
          <w:lang w:val="en-CA"/>
        </w:rPr>
        <w:t>135</w:t>
      </w:r>
      <w:bookmarkEnd w:id="2426"/>
      <w:r w:rsidRPr="000864B8">
        <w:rPr>
          <w:rFonts w:eastAsia="SimSun"/>
          <w:b/>
          <w:noProof/>
          <w:sz w:val="20"/>
          <w:lang w:val="en-CA"/>
        </w:rPr>
        <w:t xml:space="preserve"> – General tier and level limits</w:t>
      </w:r>
      <w:bookmarkEnd w:id="2427"/>
      <w:bookmarkEnd w:id="2428"/>
      <w:bookmarkEnd w:id="2429"/>
      <w:bookmarkEnd w:id="2430"/>
      <w:bookmarkEnd w:id="2431"/>
      <w:bookmarkEnd w:id="2432"/>
      <w:bookmarkEnd w:id="2433"/>
      <w:bookmarkEnd w:id="2434"/>
      <w:bookmarkEnd w:id="24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08DF30A0" w:rsidR="000864B8" w:rsidRPr="00903CA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2436" w:name="_Ref384535561"/>
      <w:bookmarkStart w:id="2437" w:name="_Ref384535554"/>
      <w:bookmarkStart w:id="2438" w:name="_Toc390728426"/>
      <w:bookmarkStart w:id="2439" w:name="_Toc415476505"/>
      <w:bookmarkStart w:id="2440" w:name="_Toc423602566"/>
      <w:bookmarkStart w:id="2441" w:name="_Toc423602740"/>
      <w:bookmarkStart w:id="2442" w:name="_Toc501130631"/>
      <w:bookmarkStart w:id="2443" w:name="_Toc503770639"/>
      <w:bookmarkStart w:id="2444" w:name="_Toc50057481"/>
      <w:bookmarkStart w:id="2445"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2436"/>
      <w:r w:rsidRPr="00C70921">
        <w:rPr>
          <w:rFonts w:eastAsia="SimSun"/>
          <w:b/>
          <w:sz w:val="20"/>
          <w:lang w:val="en-CA"/>
        </w:rPr>
        <w:t xml:space="preserve"> – </w:t>
      </w:r>
      <w:bookmarkEnd w:id="2437"/>
      <w:bookmarkEnd w:id="2438"/>
      <w:bookmarkEnd w:id="2439"/>
      <w:bookmarkEnd w:id="2440"/>
      <w:bookmarkEnd w:id="2441"/>
      <w:bookmarkEnd w:id="2442"/>
      <w:bookmarkEnd w:id="2443"/>
      <w:r w:rsidRPr="00C70921">
        <w:rPr>
          <w:rFonts w:eastAsia="SimSun"/>
          <w:b/>
          <w:sz w:val="20"/>
          <w:lang w:val="en-CA"/>
        </w:rPr>
        <w:t>Tier and level limits for the video profiles</w:t>
      </w:r>
      <w:bookmarkEnd w:id="2444"/>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2445"/>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6EBD4F89" w14:textId="77777777" w:rsidR="00C70921" w:rsidRPr="00903CA8"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7993CE" w14:textId="7C831204"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46" w:author="JVET-V0111" w:date="2021-05-05T10:25:00Z"/>
          <w:rFonts w:eastAsia="SimSun"/>
          <w:noProof/>
          <w:sz w:val="20"/>
          <w:lang w:val="en-CA"/>
        </w:rPr>
      </w:pPr>
      <w:r w:rsidRPr="00903CA8">
        <w:rPr>
          <w:rFonts w:eastAsia="SimSun"/>
          <w:noProof/>
          <w:sz w:val="20"/>
          <w:lang w:val="en-CA"/>
        </w:rPr>
        <w:t>...</w:t>
      </w: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447" w:author="JVET-V0111" w:date="2021-05-05T10:25:00Z"/>
          <w:rFonts w:eastAsia="SimSun"/>
          <w:i/>
          <w:noProof/>
          <w:sz w:val="24"/>
          <w:lang w:val="en-CA"/>
        </w:rPr>
      </w:pPr>
      <w:ins w:id="2448" w:author="JVET-V0111" w:date="2021-05-05T10:25:00Z">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ins>
      <w:ins w:id="2449" w:author="Dmytro Rusanovskyy" w:date="2021-05-06T16:58:00Z">
        <w:r w:rsidR="003D56F8">
          <w:rPr>
            <w:rFonts w:eastAsia="SimSun"/>
            <w:i/>
            <w:noProof/>
            <w:sz w:val="24"/>
            <w:lang w:val="en-CA"/>
          </w:rPr>
          <w:t>.3</w:t>
        </w:r>
      </w:ins>
      <w:ins w:id="2450" w:author="JVET-V0111" w:date="2021-05-05T10:25:00Z">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ins>
    </w:p>
    <w:p w14:paraId="6C88A7E7" w14:textId="7002CDC5" w:rsidR="003F6AAF" w:rsidRPr="001D4752" w:rsidRDefault="003F6AAF" w:rsidP="003F6AAF">
      <w:pPr>
        <w:pStyle w:val="Note1"/>
        <w:rPr>
          <w:ins w:id="2451" w:author="JVET-V0111" w:date="2021-05-05T10:26:00Z"/>
          <w:strike/>
          <w:noProof/>
        </w:rPr>
      </w:pPr>
      <w:ins w:id="2452" w:author="JVET-V0111" w:date="2021-05-05T10:26:00Z">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ins>
    </w:p>
    <w:p w14:paraId="4B572980" w14:textId="27EC5561" w:rsidR="0018063D" w:rsidDel="001E78F1" w:rsidRDefault="0018063D"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453" w:author="Ye-Kui Wang (yk1)" w:date="2021-05-05T15:40:00Z"/>
          <w:rFonts w:eastAsia="SimSun"/>
          <w:noProof/>
          <w:sz w:val="20"/>
          <w:lang w:val="en-CA"/>
        </w:rPr>
      </w:pP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5D6EF71C" w14:textId="77777777" w:rsidR="00282F18" w:rsidRPr="000864B8" w:rsidRDefault="00282F1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252ED2FE" w:rsidR="00D6397E" w:rsidRPr="00903CA8" w:rsidRDefault="00D6397E" w:rsidP="001903F3">
      <w:pPr>
        <w:pStyle w:val="Heading3"/>
        <w:numPr>
          <w:ilvl w:val="0"/>
          <w:numId w:val="0"/>
        </w:numPr>
        <w:rPr>
          <w:rFonts w:eastAsia="SimSun"/>
          <w:sz w:val="20"/>
          <w:szCs w:val="20"/>
          <w:lang w:val="en-CA"/>
        </w:rPr>
      </w:pPr>
      <w:bookmarkStart w:id="2454" w:name="_Ref399007788"/>
      <w:bookmarkStart w:id="2455" w:name="_Toc452007389"/>
      <w:r w:rsidRPr="00903CA8">
        <w:rPr>
          <w:rFonts w:eastAsia="SimSun"/>
          <w:sz w:val="20"/>
          <w:szCs w:val="20"/>
          <w:lang w:val="en-CA"/>
        </w:rPr>
        <w:t>D.2.1</w:t>
      </w:r>
      <w:r w:rsidRPr="00903CA8">
        <w:rPr>
          <w:rFonts w:eastAsia="SimSun"/>
          <w:sz w:val="20"/>
          <w:szCs w:val="20"/>
          <w:lang w:val="en-CA"/>
        </w:rPr>
        <w:tab/>
      </w:r>
      <w:bookmarkStart w:id="2456" w:name="_Hlk71235990"/>
      <w:r w:rsidRPr="00903CA8">
        <w:rPr>
          <w:rFonts w:eastAsia="SimSun"/>
          <w:sz w:val="20"/>
          <w:szCs w:val="20"/>
          <w:lang w:val="en-CA"/>
        </w:rPr>
        <w:t xml:space="preserve">General SEI </w:t>
      </w:r>
      <w:del w:id="2457" w:author="Ye-Kui Wang (yk5)" w:date="2021-05-06T23:18:00Z">
        <w:r w:rsidRPr="00903CA8" w:rsidDel="00567947">
          <w:rPr>
            <w:rFonts w:eastAsia="SimSun"/>
            <w:sz w:val="20"/>
            <w:szCs w:val="20"/>
            <w:lang w:val="en-CA"/>
          </w:rPr>
          <w:delText xml:space="preserve">message </w:delText>
        </w:r>
      </w:del>
      <w:ins w:id="2458" w:author="Ye-Kui Wang (yk5)" w:date="2021-05-06T23:18:00Z">
        <w:r w:rsidR="00567947">
          <w:rPr>
            <w:rFonts w:eastAsia="SimSun"/>
            <w:sz w:val="20"/>
            <w:szCs w:val="20"/>
            <w:lang w:val="en-CA"/>
          </w:rPr>
          <w:t>payload</w:t>
        </w:r>
        <w:r w:rsidR="00567947" w:rsidRPr="00903CA8">
          <w:rPr>
            <w:rFonts w:eastAsia="SimSun"/>
            <w:sz w:val="20"/>
            <w:szCs w:val="20"/>
            <w:lang w:val="en-CA"/>
          </w:rPr>
          <w:t xml:space="preserve"> </w:t>
        </w:r>
      </w:ins>
      <w:r w:rsidRPr="00903CA8">
        <w:rPr>
          <w:rFonts w:eastAsia="SimSun"/>
          <w:sz w:val="20"/>
          <w:szCs w:val="20"/>
          <w:lang w:val="en-CA"/>
        </w:rPr>
        <w:t>syntax</w:t>
      </w:r>
      <w:bookmarkEnd w:id="2454"/>
      <w:bookmarkEnd w:id="2455"/>
      <w:bookmarkEnd w:id="2456"/>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ins w:id="2459" w:author="Ye-Kui Wang (yk1)" w:date="2021-05-05T16:30:00Z"/>
        </w:trPr>
        <w:tc>
          <w:tcPr>
            <w:tcW w:w="7920" w:type="dxa"/>
          </w:tcPr>
          <w:p w14:paraId="62995B73" w14:textId="77777777" w:rsidR="00F87706" w:rsidRPr="00812270" w:rsidRDefault="00F87706" w:rsidP="00A53744">
            <w:pPr>
              <w:pStyle w:val="tablesyntax"/>
              <w:keepNext w:val="0"/>
              <w:keepLines w:val="0"/>
              <w:spacing w:before="20" w:after="10"/>
              <w:rPr>
                <w:ins w:id="2460" w:author="Ye-Kui Wang (yk1)" w:date="2021-05-05T16:30:00Z"/>
                <w:noProof/>
                <w:lang w:val="fr-CH"/>
              </w:rPr>
            </w:pPr>
            <w:ins w:id="2461" w:author="Ye-Kui Wang (yk1)" w:date="2021-05-05T16:30:00Z">
              <w:r w:rsidRPr="00F10F23">
                <w:rPr>
                  <w:noProof/>
                </w:rPr>
                <w:tab/>
              </w:r>
              <w:r w:rsidRPr="00F10F23">
                <w:rPr>
                  <w:noProof/>
                </w:rPr>
                <w:tab/>
                <w:t xml:space="preserve">else if( payloadType  = =  45 ) /* Specified in Rec. </w:t>
              </w:r>
              <w:r w:rsidRPr="00812270">
                <w:rPr>
                  <w:noProof/>
                  <w:lang w:val="fr-CH"/>
                </w:rPr>
                <w:t>ITU-T H.274 | ISO/IEC 23002-7 */</w:t>
              </w:r>
            </w:ins>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ins w:id="2462" w:author="Ye-Kui Wang (yk1)" w:date="2021-05-05T16:30:00Z"/>
                <w:b w:val="0"/>
                <w:noProof/>
                <w:lang w:val="fr-CH"/>
              </w:rPr>
            </w:pPr>
          </w:p>
        </w:tc>
      </w:tr>
      <w:tr w:rsidR="00F87706" w:rsidRPr="00F10F23" w14:paraId="04FBD3A3" w14:textId="77777777" w:rsidTr="00A53744">
        <w:trPr>
          <w:cantSplit/>
          <w:jc w:val="center"/>
          <w:ins w:id="2463" w:author="Ye-Kui Wang (yk1)" w:date="2021-05-05T16:30:00Z"/>
        </w:trPr>
        <w:tc>
          <w:tcPr>
            <w:tcW w:w="7920" w:type="dxa"/>
          </w:tcPr>
          <w:p w14:paraId="5754D80E" w14:textId="77777777" w:rsidR="00F87706" w:rsidRPr="00F10F23" w:rsidRDefault="00F87706" w:rsidP="00A53744">
            <w:pPr>
              <w:pStyle w:val="tablesyntax"/>
              <w:keepNext w:val="0"/>
              <w:keepLines w:val="0"/>
              <w:spacing w:before="20" w:after="10"/>
              <w:rPr>
                <w:ins w:id="2464" w:author="Ye-Kui Wang (yk1)" w:date="2021-05-05T16:30:00Z"/>
                <w:noProof/>
              </w:rPr>
            </w:pPr>
            <w:ins w:id="2465" w:author="Ye-Kui Wang (yk1)" w:date="2021-05-05T16:30:00Z">
              <w:r w:rsidRPr="00812270">
                <w:rPr>
                  <w:noProof/>
                  <w:lang w:val="fr-CH"/>
                </w:rPr>
                <w:tab/>
              </w:r>
              <w:r w:rsidRPr="00812270">
                <w:rPr>
                  <w:noProof/>
                  <w:lang w:val="fr-CH"/>
                </w:rPr>
                <w:tab/>
              </w:r>
              <w:r w:rsidRPr="00812270">
                <w:rPr>
                  <w:noProof/>
                  <w:lang w:val="fr-CH"/>
                </w:rPr>
                <w:tab/>
              </w:r>
              <w:r w:rsidRPr="00F10F23">
                <w:rPr>
                  <w:noProof/>
                </w:rPr>
                <w:t>frame_packing_arrangement( payloadSize )</w:t>
              </w:r>
            </w:ins>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ins w:id="2466" w:author="Ye-Kui Wang (yk1)" w:date="2021-05-05T16:30:00Z"/>
                <w:b w:val="0"/>
                <w:noProof/>
              </w:rPr>
            </w:pPr>
          </w:p>
        </w:tc>
      </w:tr>
      <w:tr w:rsidR="00F87706" w:rsidRPr="00F87706" w14:paraId="32B8FA6C" w14:textId="77777777" w:rsidTr="00A53744">
        <w:trPr>
          <w:cantSplit/>
          <w:jc w:val="center"/>
          <w:ins w:id="2467" w:author="Ye-Kui Wang (yk1)" w:date="2021-05-05T16:29:00Z"/>
        </w:trPr>
        <w:tc>
          <w:tcPr>
            <w:tcW w:w="7920" w:type="dxa"/>
          </w:tcPr>
          <w:p w14:paraId="0E74666F" w14:textId="6783D40A" w:rsidR="00F87706" w:rsidRPr="00F87706" w:rsidRDefault="00F87706" w:rsidP="00A53744">
            <w:pPr>
              <w:pStyle w:val="tablesyntax"/>
              <w:keepNext w:val="0"/>
              <w:keepLines w:val="0"/>
              <w:spacing w:before="20" w:after="10"/>
              <w:rPr>
                <w:ins w:id="2468" w:author="Ye-Kui Wang (yk1)" w:date="2021-05-05T16:29:00Z"/>
                <w:noProof/>
                <w:highlight w:val="yellow"/>
              </w:rPr>
            </w:pPr>
            <w:ins w:id="2469" w:author="Ye-Kui Wang (yk1)" w:date="2021-05-05T16:29:00Z">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ins>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ins w:id="2470" w:author="Ye-Kui Wang (yk1)" w:date="2021-05-05T16:29:00Z"/>
                <w:b w:val="0"/>
                <w:noProof/>
                <w:highlight w:val="yellow"/>
              </w:rPr>
            </w:pPr>
          </w:p>
        </w:tc>
      </w:tr>
      <w:tr w:rsidR="00F87706" w:rsidRPr="00D619EC" w14:paraId="7243033F" w14:textId="77777777" w:rsidTr="00A53744">
        <w:trPr>
          <w:cantSplit/>
          <w:jc w:val="center"/>
          <w:ins w:id="2471" w:author="Ye-Kui Wang (yk1)" w:date="2021-05-05T16:29:00Z"/>
        </w:trPr>
        <w:tc>
          <w:tcPr>
            <w:tcW w:w="7920" w:type="dxa"/>
          </w:tcPr>
          <w:p w14:paraId="7D6BC424" w14:textId="77777777" w:rsidR="00F87706" w:rsidRPr="00D619EC" w:rsidRDefault="00F87706" w:rsidP="00A53744">
            <w:pPr>
              <w:pStyle w:val="tablesyntax"/>
              <w:keepNext w:val="0"/>
              <w:keepLines w:val="0"/>
              <w:spacing w:before="20" w:after="10"/>
              <w:rPr>
                <w:ins w:id="2472" w:author="Ye-Kui Wang (yk1)" w:date="2021-05-05T16:29:00Z"/>
                <w:noProof/>
              </w:rPr>
            </w:pPr>
            <w:ins w:id="2473" w:author="Ye-Kui Wang (yk1)" w:date="2021-05-05T16:29:00Z">
              <w:r w:rsidRPr="00F87706">
                <w:rPr>
                  <w:noProof/>
                  <w:highlight w:val="yellow"/>
                </w:rPr>
                <w:tab/>
              </w:r>
              <w:r w:rsidRPr="00F87706">
                <w:rPr>
                  <w:noProof/>
                  <w:highlight w:val="yellow"/>
                </w:rPr>
                <w:tab/>
              </w:r>
              <w:r w:rsidRPr="00F87706">
                <w:rPr>
                  <w:noProof/>
                  <w:highlight w:val="yellow"/>
                </w:rPr>
                <w:tab/>
                <w:t>display_orientation( payloadSize )</w:t>
              </w:r>
            </w:ins>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ins w:id="2474" w:author="Ye-Kui Wang (yk1)" w:date="2021-05-05T16:29:00Z"/>
                <w:b w:val="0"/>
                <w:noProof/>
              </w:rPr>
            </w:pPr>
          </w:p>
        </w:tc>
      </w:tr>
      <w:tr w:rsidR="00F87706" w:rsidRPr="00903CA8" w14:paraId="411E2003" w14:textId="77777777" w:rsidTr="00A53744">
        <w:trPr>
          <w:cantSplit/>
          <w:jc w:val="center"/>
          <w:ins w:id="2475" w:author="Ye-Kui Wang (yk1)" w:date="2021-05-05T16:31:00Z"/>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2476" w:author="Ye-Kui Wang (yk1)" w:date="2021-05-05T16:31:00Z"/>
                <w:rFonts w:eastAsia="Malgun Gothic"/>
                <w:noProof/>
                <w:sz w:val="20"/>
                <w:lang w:val="en-CA"/>
              </w:rPr>
            </w:pPr>
            <w:ins w:id="2477" w:author="Ye-Kui Wang (yk1)" w:date="2021-05-05T16:31:00Z">
              <w:r w:rsidRPr="00903CA8">
                <w:rPr>
                  <w:rFonts w:eastAsia="Malgun Gothic"/>
                  <w:noProof/>
                  <w:sz w:val="20"/>
                  <w:lang w:val="en-CA"/>
                </w:rPr>
                <w:tab/>
              </w:r>
              <w:r w:rsidRPr="00903CA8">
                <w:rPr>
                  <w:rFonts w:eastAsia="Malgun Gothic"/>
                  <w:noProof/>
                  <w:sz w:val="20"/>
                  <w:lang w:val="en-CA"/>
                </w:rPr>
                <w:tab/>
                <w:t>...</w:t>
              </w:r>
            </w:ins>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2478" w:author="Ye-Kui Wang (yk1)" w:date="2021-05-05T16:31:00Z"/>
                <w:rFonts w:eastAsia="Malgun Gothic"/>
                <w:bCs/>
                <w:noProof/>
                <w:sz w:val="20"/>
                <w:lang w:val="en-CA"/>
              </w:rPr>
            </w:pPr>
          </w:p>
        </w:tc>
      </w:tr>
      <w:tr w:rsidR="002A42E3" w:rsidRPr="00677B9C" w14:paraId="265C413A" w14:textId="77777777" w:rsidTr="00A53744">
        <w:trPr>
          <w:cantSplit/>
          <w:jc w:val="center"/>
          <w:ins w:id="2479" w:author="Ye-Kui Wang (yk1)" w:date="2021-05-05T16:22:00Z"/>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ins w:id="2480" w:author="Ye-Kui Wang (yk1)" w:date="2021-05-05T16:22:00Z"/>
                <w:rFonts w:eastAsia="Malgun Gothic"/>
                <w:noProof/>
                <w:sz w:val="20"/>
                <w:lang w:val="fr-FR"/>
              </w:rPr>
            </w:pPr>
            <w:ins w:id="2481" w:author="Ye-Kui Wang (yk1)" w:date="2021-05-05T16:22:00Z">
              <w:r w:rsidRPr="00677B9C">
                <w:rPr>
                  <w:rFonts w:eastAsia="Malgun Gothic"/>
                  <w:sz w:val="20"/>
                  <w:lang w:val="en-GB"/>
                </w:rPr>
                <w:tab/>
              </w:r>
              <w:r w:rsidRPr="00677B9C">
                <w:rPr>
                  <w:rFonts w:eastAsia="Malgun Gothic"/>
                  <w:sz w:val="20"/>
                  <w:lang w:val="en-GB"/>
                </w:rPr>
                <w:tab/>
                <w:t>else if( payloadType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ins>
          </w:p>
        </w:tc>
        <w:tc>
          <w:tcPr>
            <w:tcW w:w="1157" w:type="dxa"/>
          </w:tcPr>
          <w:p w14:paraId="4F630FA6" w14:textId="77777777" w:rsidR="002A42E3" w:rsidRPr="00677B9C" w:rsidRDefault="002A42E3" w:rsidP="00A53744">
            <w:pPr>
              <w:spacing w:before="20" w:after="10"/>
              <w:jc w:val="center"/>
              <w:rPr>
                <w:ins w:id="2482" w:author="Ye-Kui Wang (yk1)" w:date="2021-05-05T16:22:00Z"/>
                <w:rFonts w:eastAsia="Malgun Gothic"/>
                <w:bCs/>
                <w:noProof/>
                <w:sz w:val="20"/>
                <w:lang w:val="fr-FR"/>
              </w:rPr>
            </w:pPr>
          </w:p>
        </w:tc>
      </w:tr>
      <w:tr w:rsidR="002A42E3" w:rsidRPr="00677B9C" w14:paraId="7EA1FBA9" w14:textId="77777777" w:rsidTr="00A53744">
        <w:trPr>
          <w:cantSplit/>
          <w:jc w:val="center"/>
          <w:ins w:id="2483" w:author="Ye-Kui Wang (yk1)" w:date="2021-05-05T16:22:00Z"/>
        </w:trPr>
        <w:tc>
          <w:tcPr>
            <w:tcW w:w="7920" w:type="dxa"/>
          </w:tcPr>
          <w:p w14:paraId="3C3F1374" w14:textId="77777777" w:rsidR="002A42E3" w:rsidRPr="00677B9C" w:rsidRDefault="002A42E3" w:rsidP="00A53744">
            <w:pPr>
              <w:pStyle w:val="tablesyntax"/>
              <w:keepNext w:val="0"/>
              <w:keepLines w:val="0"/>
              <w:rPr>
                <w:ins w:id="2484" w:author="Ye-Kui Wang (yk1)" w:date="2021-05-05T16:22:00Z"/>
                <w:noProof/>
              </w:rPr>
            </w:pPr>
            <w:ins w:id="2485" w:author="Ye-Kui Wang (yk1)" w:date="2021-05-05T16:22:00Z">
              <w:r w:rsidRPr="00677B9C">
                <w:rPr>
                  <w:lang w:val="fr-FR"/>
                </w:rPr>
                <w:tab/>
              </w:r>
              <w:r w:rsidRPr="00677B9C">
                <w:rPr>
                  <w:lang w:val="fr-FR"/>
                </w:rPr>
                <w:tab/>
              </w:r>
              <w:r w:rsidRPr="00677B9C">
                <w:rPr>
                  <w:lang w:val="fr-FR"/>
                </w:rPr>
                <w:tab/>
              </w:r>
              <w:r w:rsidRPr="00677B9C">
                <w:t>mastering_display_colour_volume( payloadSize )</w:t>
              </w:r>
            </w:ins>
          </w:p>
        </w:tc>
        <w:tc>
          <w:tcPr>
            <w:tcW w:w="1157" w:type="dxa"/>
          </w:tcPr>
          <w:p w14:paraId="5ADA2A9F" w14:textId="77777777" w:rsidR="002A42E3" w:rsidRPr="00677B9C" w:rsidRDefault="002A42E3" w:rsidP="00A53744">
            <w:pPr>
              <w:spacing w:before="20" w:after="10"/>
              <w:jc w:val="center"/>
              <w:rPr>
                <w:ins w:id="2486" w:author="Ye-Kui Wang (yk1)" w:date="2021-05-05T16:22:00Z"/>
                <w:rFonts w:eastAsia="Malgun Gothic"/>
                <w:bCs/>
                <w:noProof/>
                <w:sz w:val="20"/>
                <w:lang w:val="en-GB"/>
              </w:rPr>
            </w:pPr>
          </w:p>
        </w:tc>
      </w:tr>
      <w:tr w:rsidR="002A42E3" w:rsidRPr="00677B9C" w14:paraId="19768A20" w14:textId="77777777" w:rsidTr="00A53744">
        <w:trPr>
          <w:cantSplit/>
          <w:jc w:val="center"/>
          <w:ins w:id="2487" w:author="Ye-Kui Wang (yk1)" w:date="2021-05-05T16:22:00Z"/>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ins w:id="2488" w:author="Ye-Kui Wang (yk1)" w:date="2021-05-05T16:22:00Z"/>
                <w:rFonts w:eastAsia="Malgun Gothic"/>
                <w:sz w:val="20"/>
                <w:highlight w:val="yellow"/>
                <w:lang w:val="fr-FR"/>
              </w:rPr>
            </w:pPr>
            <w:ins w:id="2489" w:author="Ye-Kui Wang (yk1)" w:date="2021-05-05T16:22:00Z">
              <w:r w:rsidRPr="00712851">
                <w:rPr>
                  <w:rFonts w:eastAsia="Malgun Gothic"/>
                  <w:sz w:val="20"/>
                  <w:highlight w:val="yellow"/>
                  <w:lang w:val="en-GB"/>
                </w:rPr>
                <w:tab/>
              </w:r>
              <w:r w:rsidRPr="00712851">
                <w:rPr>
                  <w:rFonts w:eastAsia="Malgun Gothic"/>
                  <w:sz w:val="20"/>
                  <w:highlight w:val="yellow"/>
                  <w:lang w:val="en-GB"/>
                </w:rPr>
                <w:tab/>
                <w:t>else if( payloadType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ins>
          </w:p>
        </w:tc>
        <w:tc>
          <w:tcPr>
            <w:tcW w:w="1157" w:type="dxa"/>
          </w:tcPr>
          <w:p w14:paraId="710CF742" w14:textId="77777777" w:rsidR="002A42E3" w:rsidRPr="00677B9C" w:rsidRDefault="002A42E3" w:rsidP="00A53744">
            <w:pPr>
              <w:spacing w:before="20" w:after="10"/>
              <w:jc w:val="center"/>
              <w:rPr>
                <w:ins w:id="2490" w:author="Ye-Kui Wang (yk1)" w:date="2021-05-05T16:22:00Z"/>
                <w:rFonts w:eastAsia="Malgun Gothic"/>
                <w:bCs/>
                <w:noProof/>
                <w:sz w:val="20"/>
                <w:lang w:val="fr-FR"/>
              </w:rPr>
            </w:pPr>
          </w:p>
        </w:tc>
      </w:tr>
      <w:tr w:rsidR="002A42E3" w:rsidRPr="00677B9C" w14:paraId="1A8D1274" w14:textId="77777777" w:rsidTr="00A53744">
        <w:trPr>
          <w:cantSplit/>
          <w:jc w:val="center"/>
          <w:ins w:id="2491" w:author="Ye-Kui Wang (yk1)" w:date="2021-05-05T16:22:00Z"/>
        </w:trPr>
        <w:tc>
          <w:tcPr>
            <w:tcW w:w="7920" w:type="dxa"/>
          </w:tcPr>
          <w:p w14:paraId="739DBDDF" w14:textId="77777777" w:rsidR="002A42E3" w:rsidRPr="00712851" w:rsidRDefault="002A42E3" w:rsidP="00A53744">
            <w:pPr>
              <w:pStyle w:val="tablesyntax"/>
              <w:keepNext w:val="0"/>
              <w:keepLines w:val="0"/>
              <w:rPr>
                <w:ins w:id="2492" w:author="Ye-Kui Wang (yk1)" w:date="2021-05-05T16:22:00Z"/>
                <w:highlight w:val="yellow"/>
              </w:rPr>
            </w:pPr>
            <w:ins w:id="2493" w:author="Ye-Kui Wang (yk1)" w:date="2021-05-05T16:22:00Z">
              <w:r w:rsidRPr="00712851">
                <w:rPr>
                  <w:highlight w:val="yellow"/>
                  <w:lang w:val="fr-FR"/>
                </w:rPr>
                <w:tab/>
              </w:r>
              <w:r w:rsidRPr="00712851">
                <w:rPr>
                  <w:highlight w:val="yellow"/>
                  <w:lang w:val="fr-FR"/>
                </w:rPr>
                <w:tab/>
              </w:r>
              <w:r w:rsidRPr="00712851">
                <w:rPr>
                  <w:highlight w:val="yellow"/>
                  <w:lang w:val="fr-FR"/>
                </w:rPr>
                <w:tab/>
              </w:r>
              <w:r w:rsidRPr="00712851">
                <w:rPr>
                  <w:highlight w:val="yellow"/>
                </w:rPr>
                <w:t>colour_transform_info( payloadSize )</w:t>
              </w:r>
            </w:ins>
          </w:p>
        </w:tc>
        <w:tc>
          <w:tcPr>
            <w:tcW w:w="1157" w:type="dxa"/>
          </w:tcPr>
          <w:p w14:paraId="058A0276" w14:textId="77777777" w:rsidR="002A42E3" w:rsidRPr="00677B9C" w:rsidRDefault="002A42E3" w:rsidP="00A53744">
            <w:pPr>
              <w:spacing w:before="20" w:after="10"/>
              <w:jc w:val="center"/>
              <w:rPr>
                <w:ins w:id="2494" w:author="Ye-Kui Wang (yk1)" w:date="2021-05-05T16:22:00Z"/>
                <w:rFonts w:eastAsia="Malgun Gothic"/>
                <w:bCs/>
                <w:noProof/>
                <w:sz w:val="20"/>
                <w:lang w:val="en-GB"/>
              </w:rPr>
            </w:pPr>
          </w:p>
        </w:tc>
      </w:tr>
      <w:tr w:rsidR="002A42E3" w:rsidRPr="00677B9C" w14:paraId="62422E8D" w14:textId="77777777" w:rsidTr="00A53744">
        <w:trPr>
          <w:cantSplit/>
          <w:jc w:val="center"/>
          <w:ins w:id="2495" w:author="Ye-Kui Wang (yk1)" w:date="2021-05-05T16:22:00Z"/>
        </w:trPr>
        <w:tc>
          <w:tcPr>
            <w:tcW w:w="7920" w:type="dxa"/>
          </w:tcPr>
          <w:p w14:paraId="3109BEB6" w14:textId="19ACC1F9" w:rsidR="002A42E3" w:rsidRPr="00677B9C" w:rsidRDefault="002A42E3" w:rsidP="00A53744">
            <w:pPr>
              <w:pStyle w:val="tablesyntax"/>
              <w:keepNext w:val="0"/>
              <w:keepLines w:val="0"/>
              <w:rPr>
                <w:ins w:id="2496" w:author="Ye-Kui Wang (yk1)" w:date="2021-05-05T16:22:00Z"/>
                <w:lang w:val="fr-FR"/>
              </w:rPr>
            </w:pPr>
            <w:ins w:id="2497" w:author="Ye-Kui Wang (yk1)" w:date="2021-05-05T16:22:00Z">
              <w:r w:rsidRPr="00677B9C">
                <w:tab/>
              </w:r>
              <w:r w:rsidRPr="00677B9C">
                <w:tab/>
              </w:r>
            </w:ins>
            <w:ins w:id="2498" w:author="Ye-Kui Wang (yk1)" w:date="2021-05-05T16:32:00Z">
              <w:r w:rsidR="00F87706">
                <w:t>...</w:t>
              </w:r>
            </w:ins>
          </w:p>
        </w:tc>
        <w:tc>
          <w:tcPr>
            <w:tcW w:w="1157" w:type="dxa"/>
          </w:tcPr>
          <w:p w14:paraId="5DE62C66" w14:textId="77777777" w:rsidR="002A42E3" w:rsidRPr="00677B9C" w:rsidRDefault="002A42E3" w:rsidP="00A53744">
            <w:pPr>
              <w:spacing w:before="20" w:after="10"/>
              <w:jc w:val="center"/>
              <w:rPr>
                <w:ins w:id="2499" w:author="Ye-Kui Wang (yk1)" w:date="2021-05-05T16:22:00Z"/>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if( payloadType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34701F" w:rsidRPr="002364B0">
              <w:rPr>
                <w:highlight w:val="yellow"/>
              </w:rPr>
              <w:t>annotated_regions( payloadSize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DC08CE">
              <w:rPr>
                <w:highlight w:val="yellow"/>
                <w:lang w:val="en-CA"/>
              </w:rPr>
              <w:t>scalability_dimension</w:t>
            </w:r>
            <w:r w:rsidR="00A55527">
              <w:rPr>
                <w:highlight w:val="yellow"/>
                <w:lang w:val="en-CA"/>
              </w:rPr>
              <w:t>_info</w:t>
            </w:r>
            <w:r w:rsidRPr="00DC08CE">
              <w:rPr>
                <w:highlight w:val="yellow"/>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2D698F">
              <w:rPr>
                <w:bCs/>
                <w:highlight w:val="yellow"/>
                <w:lang w:val="en-CA"/>
              </w:rPr>
              <w:t>extended_drap_</w:t>
            </w:r>
            <w:r w:rsidRPr="002D698F">
              <w:rPr>
                <w:highlight w:val="yellow"/>
                <w:lang w:val="en-US"/>
              </w:rPr>
              <w:t>indication</w:t>
            </w:r>
            <w:r w:rsidRPr="00DC08CE">
              <w:rPr>
                <w:highlight w:val="yellow"/>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DC08CE" w:rsidRPr="00F10F23" w14:paraId="77B198D2" w14:textId="77777777" w:rsidTr="00E46722">
        <w:trPr>
          <w:cantSplit/>
          <w:jc w:val="center"/>
        </w:trPr>
        <w:tc>
          <w:tcPr>
            <w:tcW w:w="7920" w:type="dxa"/>
          </w:tcPr>
          <w:p w14:paraId="443B6F69" w14:textId="60AA8ED2" w:rsidR="00DC08CE" w:rsidRPr="00F10F23" w:rsidRDefault="00DC08CE" w:rsidP="00E46722">
            <w:pPr>
              <w:pStyle w:val="tablesyntax"/>
              <w:keepNext w:val="0"/>
              <w:keepLines w:val="0"/>
              <w:rPr>
                <w:noProof/>
              </w:rPr>
            </w:pPr>
            <w:r w:rsidRPr="00F10F23">
              <w:rPr>
                <w:noProof/>
              </w:rPr>
              <w:tab/>
            </w:r>
            <w:r w:rsidRPr="00F10F23">
              <w:rPr>
                <w:noProof/>
              </w:rPr>
              <w:tab/>
              <w:t>else</w:t>
            </w:r>
            <w:del w:id="2500" w:author="Ye-Kui Wang (yk1)" w:date="2021-05-05T16:30:00Z">
              <w:r w:rsidRPr="00F10F23" w:rsidDel="00F87706">
                <w:rPr>
                  <w:noProof/>
                </w:rPr>
                <w:delText xml:space="preserve"> </w:delText>
              </w:r>
            </w:del>
            <w:del w:id="2501" w:author="Ye-Kui Wang (yk1)" w:date="2021-05-05T16:31:00Z">
              <w:r w:rsidRPr="00F10F23" w:rsidDel="00F87706">
                <w:rPr>
                  <w:noProof/>
                </w:rPr>
                <w:delText xml:space="preserve">                    </w:delText>
              </w:r>
            </w:del>
            <w:r w:rsidRPr="00F10F23">
              <w:rPr>
                <w:noProof/>
              </w:rPr>
              <w:t xml:space="preserv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ins w:id="2502" w:author="Ye-Kui Wang (yk4)" w:date="2021-05-06T11:12:00Z"/>
        </w:trPr>
        <w:tc>
          <w:tcPr>
            <w:tcW w:w="7920" w:type="dxa"/>
          </w:tcPr>
          <w:p w14:paraId="22F75AD2" w14:textId="77777777" w:rsidR="000B66D0" w:rsidRPr="00F10F23" w:rsidRDefault="000B66D0" w:rsidP="00D24ED3">
            <w:pPr>
              <w:pStyle w:val="tablesyntax"/>
              <w:keepNext w:val="0"/>
              <w:keepLines w:val="0"/>
              <w:rPr>
                <w:ins w:id="2503" w:author="Ye-Kui Wang (yk4)" w:date="2021-05-06T11:12:00Z"/>
                <w:noProof/>
              </w:rPr>
            </w:pPr>
            <w:ins w:id="2504" w:author="Ye-Kui Wang (yk4)" w:date="2021-05-06T11:12:00Z">
              <w:r w:rsidRPr="00F10F23">
                <w:rPr>
                  <w:noProof/>
                </w:rPr>
                <w:tab/>
                <w:t>else /* nal_unit_type  = =  SUFFIX_SEI_NUT */</w:t>
              </w:r>
            </w:ins>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ins w:id="2505" w:author="Ye-Kui Wang (yk4)" w:date="2021-05-06T11:12:00Z"/>
                <w:b w:val="0"/>
                <w:noProof/>
              </w:rPr>
            </w:pPr>
          </w:p>
        </w:tc>
      </w:tr>
      <w:tr w:rsidR="000B66D0" w:rsidRPr="00812270" w14:paraId="263996E2" w14:textId="77777777" w:rsidTr="00D24ED3">
        <w:trPr>
          <w:cantSplit/>
          <w:jc w:val="center"/>
          <w:ins w:id="2506" w:author="Ye-Kui Wang (yk4)" w:date="2021-05-06T11:12:00Z"/>
        </w:trPr>
        <w:tc>
          <w:tcPr>
            <w:tcW w:w="7920" w:type="dxa"/>
          </w:tcPr>
          <w:p w14:paraId="382F3324" w14:textId="77777777" w:rsidR="000B66D0" w:rsidRPr="00812270" w:rsidRDefault="000B66D0" w:rsidP="00D24ED3">
            <w:pPr>
              <w:pStyle w:val="tablesyntax"/>
              <w:keepNext w:val="0"/>
              <w:keepLines w:val="0"/>
              <w:spacing w:before="20" w:after="10"/>
              <w:rPr>
                <w:ins w:id="2507" w:author="Ye-Kui Wang (yk4)" w:date="2021-05-06T11:12:00Z"/>
                <w:noProof/>
                <w:lang w:val="fr-CH"/>
              </w:rPr>
            </w:pPr>
            <w:ins w:id="2508" w:author="Ye-Kui Wang (yk4)" w:date="2021-05-06T11:12:00Z">
              <w:r w:rsidRPr="00F10F23">
                <w:rPr>
                  <w:noProof/>
                </w:rPr>
                <w:tab/>
              </w:r>
              <w:r w:rsidRPr="00F10F23">
                <w:rPr>
                  <w:noProof/>
                </w:rPr>
                <w:tab/>
                <w:t xml:space="preserve">if( payloadType  = =  3 ) /* Specified in Rec. </w:t>
              </w:r>
              <w:r w:rsidRPr="00812270">
                <w:rPr>
                  <w:noProof/>
                  <w:lang w:val="fr-CH"/>
                </w:rPr>
                <w:t>ITU-T H.274 | ISO/IEC 23002-7 */</w:t>
              </w:r>
            </w:ins>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ins w:id="2509" w:author="Ye-Kui Wang (yk4)" w:date="2021-05-06T11:12:00Z"/>
                <w:b w:val="0"/>
                <w:noProof/>
                <w:lang w:val="fr-CH"/>
              </w:rPr>
            </w:pPr>
          </w:p>
        </w:tc>
      </w:tr>
      <w:tr w:rsidR="000B66D0" w:rsidRPr="00F10F23" w14:paraId="7D74D544" w14:textId="77777777" w:rsidTr="00D24ED3">
        <w:trPr>
          <w:cantSplit/>
          <w:jc w:val="center"/>
          <w:ins w:id="2510" w:author="Ye-Kui Wang (yk4)" w:date="2021-05-06T11:12:00Z"/>
        </w:trPr>
        <w:tc>
          <w:tcPr>
            <w:tcW w:w="7920" w:type="dxa"/>
          </w:tcPr>
          <w:p w14:paraId="0A5E33C5" w14:textId="77777777" w:rsidR="000B66D0" w:rsidRPr="00F10F23" w:rsidRDefault="000B66D0" w:rsidP="00D24ED3">
            <w:pPr>
              <w:pStyle w:val="tablesyntax"/>
              <w:keepNext w:val="0"/>
              <w:keepLines w:val="0"/>
              <w:spacing w:before="20" w:after="10"/>
              <w:rPr>
                <w:ins w:id="2511" w:author="Ye-Kui Wang (yk4)" w:date="2021-05-06T11:12:00Z"/>
                <w:noProof/>
              </w:rPr>
            </w:pPr>
            <w:ins w:id="2512" w:author="Ye-Kui Wang (yk4)" w:date="2021-05-06T11:12:00Z">
              <w:r w:rsidRPr="00812270">
                <w:rPr>
                  <w:noProof/>
                  <w:lang w:val="fr-CH"/>
                </w:rPr>
                <w:tab/>
              </w:r>
              <w:r w:rsidRPr="00812270">
                <w:rPr>
                  <w:noProof/>
                  <w:lang w:val="fr-CH"/>
                </w:rPr>
                <w:tab/>
              </w:r>
              <w:r w:rsidRPr="00812270">
                <w:rPr>
                  <w:noProof/>
                  <w:lang w:val="fr-CH"/>
                </w:rPr>
                <w:tab/>
              </w:r>
              <w:r w:rsidRPr="00F10F23">
                <w:rPr>
                  <w:noProof/>
                </w:rPr>
                <w:t>filler_payload( payloadSize )</w:t>
              </w:r>
            </w:ins>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ins w:id="2513" w:author="Ye-Kui Wang (yk4)" w:date="2021-05-06T11:12:00Z"/>
                <w:b w:val="0"/>
                <w:noProof/>
              </w:rPr>
            </w:pPr>
          </w:p>
        </w:tc>
      </w:tr>
      <w:tr w:rsidR="000B66D0" w:rsidRPr="00812270" w14:paraId="4D6C2CB4" w14:textId="77777777" w:rsidTr="00D24ED3">
        <w:trPr>
          <w:cantSplit/>
          <w:jc w:val="center"/>
          <w:ins w:id="2514" w:author="Ye-Kui Wang (yk4)" w:date="2021-05-06T11:12:00Z"/>
        </w:trPr>
        <w:tc>
          <w:tcPr>
            <w:tcW w:w="7920" w:type="dxa"/>
          </w:tcPr>
          <w:p w14:paraId="06267B6E" w14:textId="688191C3" w:rsidR="000B66D0" w:rsidRPr="00812270" w:rsidRDefault="000B66D0" w:rsidP="00D24ED3">
            <w:pPr>
              <w:pStyle w:val="tablesyntax"/>
              <w:keepNext w:val="0"/>
              <w:keepLines w:val="0"/>
              <w:rPr>
                <w:ins w:id="2515" w:author="Ye-Kui Wang (yk4)" w:date="2021-05-06T11:12:00Z"/>
                <w:noProof/>
                <w:lang w:val="fr-CH"/>
              </w:rPr>
            </w:pPr>
            <w:ins w:id="2516" w:author="Ye-Kui Wang (yk4)" w:date="2021-05-06T11:12:00Z">
              <w:r w:rsidRPr="00F10F23">
                <w:rPr>
                  <w:noProof/>
                </w:rPr>
                <w:lastRenderedPageBreak/>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ins>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ins w:id="2517" w:author="Ye-Kui Wang (yk4)" w:date="2021-05-06T11:12:00Z"/>
                <w:b w:val="0"/>
                <w:noProof/>
                <w:lang w:val="fr-CH"/>
              </w:rPr>
            </w:pPr>
          </w:p>
        </w:tc>
      </w:tr>
      <w:tr w:rsidR="000B66D0" w:rsidRPr="00F10F23" w14:paraId="24B1D83A" w14:textId="77777777" w:rsidTr="00D24ED3">
        <w:trPr>
          <w:cantSplit/>
          <w:jc w:val="center"/>
          <w:ins w:id="2518" w:author="Ye-Kui Wang (yk4)" w:date="2021-05-06T11:12:00Z"/>
        </w:trPr>
        <w:tc>
          <w:tcPr>
            <w:tcW w:w="7920" w:type="dxa"/>
          </w:tcPr>
          <w:p w14:paraId="49FBC231" w14:textId="77777777" w:rsidR="000B66D0" w:rsidRPr="00F10F23" w:rsidRDefault="000B66D0" w:rsidP="00D24ED3">
            <w:pPr>
              <w:pStyle w:val="tablesyntax"/>
              <w:keepNext w:val="0"/>
              <w:keepLines w:val="0"/>
              <w:rPr>
                <w:ins w:id="2519" w:author="Ye-Kui Wang (yk4)" w:date="2021-05-06T11:12:00Z"/>
                <w:noProof/>
              </w:rPr>
            </w:pPr>
            <w:ins w:id="2520" w:author="Ye-Kui Wang (yk4)" w:date="2021-05-06T11:12:00Z">
              <w:r w:rsidRPr="00812270">
                <w:rPr>
                  <w:noProof/>
                  <w:lang w:val="fr-CH"/>
                </w:rPr>
                <w:tab/>
              </w:r>
              <w:r w:rsidRPr="00812270">
                <w:rPr>
                  <w:noProof/>
                  <w:lang w:val="fr-CH"/>
                </w:rPr>
                <w:tab/>
              </w:r>
              <w:r w:rsidRPr="00812270">
                <w:rPr>
                  <w:noProof/>
                  <w:lang w:val="fr-CH"/>
                </w:rPr>
                <w:tab/>
              </w:r>
              <w:r w:rsidRPr="00F10F23">
                <w:rPr>
                  <w:noProof/>
                </w:rPr>
                <w:t>decoded_picture_hash( payloadSize )</w:t>
              </w:r>
            </w:ins>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ins w:id="2521" w:author="Ye-Kui Wang (yk4)" w:date="2021-05-06T11:12:00Z"/>
                <w:b w:val="0"/>
                <w:noProof/>
              </w:rPr>
            </w:pPr>
          </w:p>
        </w:tc>
      </w:tr>
      <w:tr w:rsidR="000B66D0" w:rsidRPr="00F10F23" w14:paraId="1717CAB9" w14:textId="77777777" w:rsidTr="00D24ED3">
        <w:trPr>
          <w:jc w:val="center"/>
          <w:ins w:id="2522" w:author="Ye-Kui Wang (yk4)" w:date="2021-05-06T11:13:00Z"/>
        </w:trPr>
        <w:tc>
          <w:tcPr>
            <w:tcW w:w="7920" w:type="dxa"/>
          </w:tcPr>
          <w:p w14:paraId="37821636" w14:textId="77777777" w:rsidR="000B66D0" w:rsidRPr="00F10F23" w:rsidRDefault="000B66D0" w:rsidP="00D24ED3">
            <w:pPr>
              <w:pStyle w:val="tablesyntax"/>
              <w:keepNext w:val="0"/>
              <w:keepLines w:val="0"/>
              <w:spacing w:before="20" w:after="10"/>
              <w:rPr>
                <w:ins w:id="2523" w:author="Ye-Kui Wang (yk4)" w:date="2021-05-06T11:13:00Z"/>
                <w:noProof/>
              </w:rPr>
            </w:pPr>
            <w:ins w:id="2524" w:author="Ye-Kui Wang (yk4)" w:date="2021-05-06T11:13:00Z">
              <w:r w:rsidRPr="00F10F23">
                <w:rPr>
                  <w:noProof/>
                </w:rPr>
                <w:tab/>
              </w:r>
              <w:r w:rsidRPr="00F10F23">
                <w:rPr>
                  <w:noProof/>
                </w:rPr>
                <w:tab/>
                <w:t>else if( payloadType  = =  133 )</w:t>
              </w:r>
            </w:ins>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ins w:id="2525" w:author="Ye-Kui Wang (yk4)" w:date="2021-05-06T11:13:00Z"/>
                <w:b w:val="0"/>
                <w:noProof/>
              </w:rPr>
            </w:pPr>
          </w:p>
        </w:tc>
      </w:tr>
      <w:tr w:rsidR="000B66D0" w:rsidRPr="00F10F23" w14:paraId="6839DC3A" w14:textId="77777777" w:rsidTr="00D24ED3">
        <w:trPr>
          <w:jc w:val="center"/>
          <w:ins w:id="2526" w:author="Ye-Kui Wang (yk4)" w:date="2021-05-06T11:13:00Z"/>
        </w:trPr>
        <w:tc>
          <w:tcPr>
            <w:tcW w:w="7920" w:type="dxa"/>
          </w:tcPr>
          <w:p w14:paraId="06C8CCAA" w14:textId="77777777" w:rsidR="000B66D0" w:rsidRPr="00F10F23" w:rsidRDefault="000B66D0" w:rsidP="00D24ED3">
            <w:pPr>
              <w:pStyle w:val="tablesyntax"/>
              <w:keepNext w:val="0"/>
              <w:keepLines w:val="0"/>
              <w:spacing w:before="20" w:after="10"/>
              <w:rPr>
                <w:ins w:id="2527" w:author="Ye-Kui Wang (yk4)" w:date="2021-05-06T11:13:00Z"/>
                <w:noProof/>
              </w:rPr>
            </w:pPr>
            <w:ins w:id="2528" w:author="Ye-Kui Wang (yk4)" w:date="2021-05-06T11:13:00Z">
              <w:r w:rsidRPr="00F10F23">
                <w:rPr>
                  <w:noProof/>
                </w:rPr>
                <w:tab/>
              </w:r>
              <w:r w:rsidRPr="00F10F23">
                <w:rPr>
                  <w:noProof/>
                </w:rPr>
                <w:tab/>
              </w:r>
              <w:r w:rsidRPr="00F10F23">
                <w:rPr>
                  <w:noProof/>
                </w:rPr>
                <w:tab/>
                <w:t>scalable_nesting( payloadSize )</w:t>
              </w:r>
            </w:ins>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ins w:id="2529" w:author="Ye-Kui Wang (yk4)" w:date="2021-05-06T11:13:00Z"/>
                <w:b w:val="0"/>
                <w:noProof/>
              </w:rPr>
            </w:pPr>
          </w:p>
        </w:tc>
      </w:tr>
      <w:tr w:rsidR="000B66D0" w:rsidRPr="00F10F23" w14:paraId="6434C28A" w14:textId="77777777" w:rsidTr="00D24ED3">
        <w:trPr>
          <w:cantSplit/>
          <w:jc w:val="center"/>
          <w:ins w:id="2530" w:author="Ye-Kui Wang (yk4)" w:date="2021-05-06T11:13:00Z"/>
        </w:trPr>
        <w:tc>
          <w:tcPr>
            <w:tcW w:w="7920" w:type="dxa"/>
          </w:tcPr>
          <w:p w14:paraId="0EC2878C" w14:textId="2CA4A882" w:rsidR="000B66D0" w:rsidRPr="00F10F23" w:rsidRDefault="000B66D0" w:rsidP="00D24ED3">
            <w:pPr>
              <w:pStyle w:val="tablesyntax"/>
              <w:keepNext w:val="0"/>
              <w:keepLines w:val="0"/>
              <w:rPr>
                <w:ins w:id="2531" w:author="Ye-Kui Wang (yk4)" w:date="2021-05-06T11:13:00Z"/>
                <w:noProof/>
              </w:rPr>
            </w:pPr>
            <w:ins w:id="2532" w:author="Ye-Kui Wang (yk4)" w:date="2021-05-06T11:13:00Z">
              <w:r w:rsidRPr="00F10F23">
                <w:rPr>
                  <w:noProof/>
                </w:rPr>
                <w:tab/>
              </w:r>
              <w:r w:rsidRPr="00F10F23">
                <w:rPr>
                  <w:noProof/>
                </w:rPr>
                <w:tab/>
                <w:t>else                     /* Specified in Rec. ITU-T H.274 | ISO/IEC 23002-7 */</w:t>
              </w:r>
            </w:ins>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ins w:id="2533" w:author="Ye-Kui Wang (yk4)" w:date="2021-05-06T11:13:00Z"/>
                <w:b w:val="0"/>
                <w:noProof/>
              </w:rPr>
            </w:pPr>
          </w:p>
        </w:tc>
      </w:tr>
      <w:tr w:rsidR="000B66D0" w:rsidRPr="00F10F23" w14:paraId="1AC32BF2" w14:textId="77777777" w:rsidTr="00D24ED3">
        <w:trPr>
          <w:cantSplit/>
          <w:jc w:val="center"/>
          <w:ins w:id="2534" w:author="Ye-Kui Wang (yk4)" w:date="2021-05-06T11:13:00Z"/>
        </w:trPr>
        <w:tc>
          <w:tcPr>
            <w:tcW w:w="7920" w:type="dxa"/>
          </w:tcPr>
          <w:p w14:paraId="5718232A" w14:textId="77777777" w:rsidR="000B66D0" w:rsidRPr="00F10F23" w:rsidRDefault="000B66D0" w:rsidP="00D24ED3">
            <w:pPr>
              <w:pStyle w:val="tablesyntax"/>
              <w:keepNext w:val="0"/>
              <w:keepLines w:val="0"/>
              <w:rPr>
                <w:ins w:id="2535" w:author="Ye-Kui Wang (yk4)" w:date="2021-05-06T11:13:00Z"/>
                <w:noProof/>
              </w:rPr>
            </w:pPr>
            <w:ins w:id="2536" w:author="Ye-Kui Wang (yk4)" w:date="2021-05-06T11:13:00Z">
              <w:r w:rsidRPr="00F10F23">
                <w:rPr>
                  <w:noProof/>
                </w:rPr>
                <w:tab/>
              </w:r>
              <w:r w:rsidRPr="00F10F23">
                <w:rPr>
                  <w:noProof/>
                </w:rPr>
                <w:tab/>
              </w:r>
              <w:r w:rsidRPr="00F10F23">
                <w:rPr>
                  <w:noProof/>
                </w:rPr>
                <w:tab/>
                <w:t>reserved_message( payloadSize )</w:t>
              </w:r>
            </w:ins>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ins w:id="2537" w:author="Ye-Kui Wang (yk4)" w:date="2021-05-06T11:13:00Z"/>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t>if(</w:t>
            </w:r>
            <w:r w:rsidR="00D92678" w:rsidRPr="00903CA8">
              <w:rPr>
                <w:noProof/>
                <w:lang w:val="en-CA"/>
              </w:rPr>
              <w:t xml:space="preserve"> </w:t>
            </w:r>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 xml:space="preserve">BitsPresentFlag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2538" w:name="_Hlk45616095"/>
            <w:r w:rsidRPr="00903CA8">
              <w:rPr>
                <w:b/>
                <w:bCs/>
                <w:noProof/>
                <w:lang w:val="en-CA"/>
              </w:rPr>
              <w:t>sei_</w:t>
            </w:r>
            <w:r w:rsidRPr="00903CA8">
              <w:rPr>
                <w:b/>
                <w:noProof/>
                <w:lang w:val="en-CA"/>
              </w:rPr>
              <w:t>payload_bit_equal_to_one</w:t>
            </w:r>
            <w:bookmarkEnd w:id="2538"/>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532F662A"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del w:id="2539" w:author="Ye-Kui Wang (yk6)" w:date="2021-05-07T08:35:00Z">
        <w:r w:rsidRPr="00903CA8" w:rsidDel="00EC2080">
          <w:rPr>
            <w:rFonts w:eastAsia="SimSun"/>
            <w:sz w:val="20"/>
            <w:szCs w:val="20"/>
            <w:lang w:val="en-CA"/>
          </w:rPr>
          <w:delText xml:space="preserve">message </w:delText>
        </w:r>
      </w:del>
      <w:ins w:id="2540" w:author="Ye-Kui Wang (yk6)" w:date="2021-05-07T08:35:00Z">
        <w:r w:rsidR="00EC2080">
          <w:rPr>
            <w:rFonts w:eastAsia="SimSun"/>
            <w:sz w:val="20"/>
            <w:szCs w:val="20"/>
            <w:lang w:val="en-CA"/>
          </w:rPr>
          <w:t>payload</w:t>
        </w:r>
        <w:r w:rsidR="00EC2080" w:rsidRPr="00903CA8">
          <w:rPr>
            <w:rFonts w:eastAsia="SimSun"/>
            <w:sz w:val="20"/>
            <w:szCs w:val="20"/>
            <w:lang w:val="en-CA"/>
          </w:rPr>
          <w:t xml:space="preserve"> </w:t>
        </w:r>
      </w:ins>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2541" w:name="_Ref349227778"/>
      <w:bookmarkStart w:id="2542" w:name="_Toc50057487"/>
      <w:r w:rsidRPr="00CC0670">
        <w:rPr>
          <w:rFonts w:eastAsia="SimSun"/>
          <w:b/>
          <w:noProof/>
          <w:sz w:val="20"/>
          <w:lang w:val="en-CA"/>
        </w:rPr>
        <w:t>Table </w:t>
      </w:r>
      <w:r w:rsidRPr="00903CA8">
        <w:rPr>
          <w:rFonts w:eastAsia="SimSun"/>
          <w:b/>
          <w:noProof/>
          <w:sz w:val="20"/>
          <w:lang w:val="en-CA"/>
        </w:rPr>
        <w:t>142</w:t>
      </w:r>
      <w:bookmarkEnd w:id="2541"/>
      <w:r w:rsidRPr="00CC0670">
        <w:rPr>
          <w:rFonts w:eastAsia="SimSun"/>
          <w:b/>
          <w:noProof/>
          <w:sz w:val="20"/>
          <w:lang w:val="en-CA"/>
        </w:rPr>
        <w:t xml:space="preserve"> – Persistence scope of SEI messages (informative)</w:t>
      </w:r>
      <w:bookmarkEnd w:id="2542"/>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6C78CF">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2543"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6C78CF">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6C78CF">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6C78CF">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6C78CF">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6C78CF">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6C78CF">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6C78CF">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2543"/>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6B404A31"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VclAssociatedSeiList is set to </w:t>
      </w:r>
      <w:r w:rsidRPr="007C764A">
        <w:rPr>
          <w:rFonts w:eastAsia="SimSun"/>
          <w:noProof/>
          <w:sz w:val="20"/>
          <w:lang w:val="en-CA"/>
        </w:rPr>
        <w:t xml:space="preserve">consist of the payloadType values </w:t>
      </w:r>
      <w:r w:rsidRPr="007C764A">
        <w:rPr>
          <w:rFonts w:eastAsia="SimSun"/>
          <w:sz w:val="20"/>
          <w:lang w:val="en-CA"/>
        </w:rPr>
        <w:t>3, 19, 45,</w:t>
      </w:r>
      <w:ins w:id="2544" w:author="Ye-Kui Wang (yk1)" w:date="2021-05-05T16:33:00Z">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ins>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ins w:id="2545" w:author="Ye-Kui Wang (yk1)" w:date="2021-05-05T16:18:00Z">
        <w:r w:rsidR="00712851" w:rsidRPr="00712851">
          <w:rPr>
            <w:rFonts w:eastAsia="SimSun"/>
            <w:sz w:val="20"/>
            <w:highlight w:val="yellow"/>
            <w:lang w:val="en-CA"/>
          </w:rPr>
          <w:t>142,</w:t>
        </w:r>
        <w:r w:rsidR="00712851">
          <w:rPr>
            <w:rFonts w:eastAsia="SimSun"/>
            <w:sz w:val="20"/>
            <w:lang w:val="en-CA"/>
          </w:rPr>
          <w:t xml:space="preserve"> </w:t>
        </w:r>
      </w:ins>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206, inclusive</w:t>
      </w:r>
      <w:r w:rsidRPr="007C764A">
        <w:rPr>
          <w:rFonts w:eastAsia="SimSun"/>
          <w:sz w:val="20"/>
          <w:lang w:val="en-CA"/>
        </w:rPr>
        <w:t>.</w:t>
      </w:r>
    </w:p>
    <w:p w14:paraId="05968CBF" w14:textId="6F507DEE"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206,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 xml:space="preserve">NOTE 4 – VclAssociatedSeiList consists of the payloadType values of the SEI messages that, when non-scalable-nested, infer constraints on the NAL unit header of the SEI NAL unit on the basis of the NAL unit header of the associated VCL NAL unit. </w:t>
      </w:r>
      <w:r w:rsidRPr="00903CA8">
        <w:rPr>
          <w:noProof/>
          <w:lang w:val="en-CA"/>
        </w:rPr>
        <w:lastRenderedPageBreak/>
        <w:t>PicUnitRepConSeiList consists of the payloadType values of the SEI messages that are subject to the restriction on 4 repetitions per PU.</w:t>
      </w:r>
    </w:p>
    <w:p w14:paraId="5C13C39F" w14:textId="085E4500"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payloadType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133 that are associated with a particular AU or DU and apply to a particular OLS or layer, regardless of whether some or all of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46" w:author="JVET-V0111" w:date="2021-05-05T10:20:00Z"/>
          <w:rFonts w:eastAsia="SimSun"/>
          <w:noProof/>
          <w:sz w:val="20"/>
          <w:lang w:val="en-CA"/>
        </w:rPr>
      </w:pPr>
      <w:r>
        <w:rPr>
          <w:rFonts w:eastAsia="SimSun"/>
          <w:noProof/>
          <w:sz w:val="20"/>
          <w:lang w:val="en-CA"/>
        </w:rPr>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547" w:author="JVET-V0111" w:date="2021-05-05T10:20:00Z"/>
          <w:rFonts w:eastAsia="SimSun"/>
          <w:i/>
          <w:noProof/>
          <w:sz w:val="24"/>
          <w:lang w:val="en-CA"/>
        </w:rPr>
      </w:pPr>
      <w:ins w:id="2548" w:author="JVET-V0111" w:date="2021-05-05T10:20:00Z">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ins>
      <w:ins w:id="2549" w:author="Deshpande, Sachin" w:date="2021-05-05T11:39:00Z">
        <w:r w:rsidR="0047638A">
          <w:rPr>
            <w:rFonts w:eastAsia="SimSun"/>
            <w:i/>
            <w:noProof/>
            <w:sz w:val="24"/>
            <w:lang w:val="en-CA"/>
          </w:rPr>
          <w:t>, removals are yellow highlighted with strikeout</w:t>
        </w:r>
      </w:ins>
      <w:ins w:id="2550" w:author="Deshpande, Sachin" w:date="2021-05-05T11:40:00Z">
        <w:r w:rsidR="0047638A">
          <w:rPr>
            <w:rFonts w:eastAsia="SimSun"/>
            <w:i/>
            <w:noProof/>
            <w:sz w:val="24"/>
            <w:lang w:val="en-CA"/>
          </w:rPr>
          <w:t>s</w:t>
        </w:r>
      </w:ins>
      <w:ins w:id="2551" w:author="JVET-V0111" w:date="2021-05-05T10:20:00Z">
        <w:r w:rsidRPr="00903CA8">
          <w:rPr>
            <w:rFonts w:eastAsia="SimSun"/>
            <w:i/>
            <w:noProof/>
            <w:sz w:val="24"/>
            <w:lang w:val="en-CA"/>
          </w:rPr>
          <w:t>):</w:t>
        </w:r>
      </w:ins>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52" w:author="JVET-V0111" w:date="2021-05-05T10:20:00Z"/>
          <w:sz w:val="20"/>
        </w:rPr>
      </w:pPr>
      <w:ins w:id="2553" w:author="JVET-V0111" w:date="2021-05-05T10:20:00Z">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When bp_du_dpb_params_in_pic_timing_sei_flag is equal to 0, at least one DUI SEI message associated with the DUs of an AU shall have dui_dpb_output_du_delay_present_flag equal to 1.</w:t>
        </w:r>
      </w:ins>
    </w:p>
    <w:p w14:paraId="4C4F8B1A" w14:textId="0237ADC1" w:rsidR="00A8535D" w:rsidRPr="00467A31" w:rsidRDefault="00A8535D" w:rsidP="00A8535D">
      <w:pPr>
        <w:rPr>
          <w:ins w:id="2554" w:author="JVET-V0111" w:date="2021-05-05T10:20:00Z"/>
          <w:noProof/>
          <w:sz w:val="20"/>
        </w:rPr>
      </w:pPr>
      <w:ins w:id="2555" w:author="JVET-V0111" w:date="2021-05-05T10:20:00Z">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r w:rsidRPr="00467A31">
          <w:rPr>
            <w:color w:val="000000" w:themeColor="text1"/>
            <w:sz w:val="20"/>
            <w:highlight w:val="yellow"/>
            <w:lang w:val="en-CA"/>
          </w:rPr>
          <w:t>bp_du_dpb_params_in_pic_timing_sei_flag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 xml:space="preserve">dui_dpb_output_du_delay from any DU belonging to the same AU for which </w:t>
        </w:r>
        <w:del w:id="2556" w:author="Ye-Kui Wang (yk1)" w:date="2021-05-05T15:42:00Z">
          <w:r w:rsidRPr="00467A31" w:rsidDel="00F15A81">
            <w:rPr>
              <w:noProof/>
              <w:sz w:val="20"/>
              <w:highlight w:val="yellow"/>
              <w:lang w:val="en-CA"/>
            </w:rPr>
            <w:delText xml:space="preserve"> </w:delText>
          </w:r>
        </w:del>
        <w:r w:rsidRPr="00467A31">
          <w:rPr>
            <w:noProof/>
            <w:sz w:val="20"/>
            <w:highlight w:val="yellow"/>
            <w:lang w:val="en-CA"/>
          </w:rPr>
          <w:t xml:space="preserve">dui_dpb_output_du_delay_present_flag </w:t>
        </w:r>
        <w:del w:id="2557" w:author="Ye-Kui Wang (yk1)" w:date="2021-05-05T15:42:00Z">
          <w:r w:rsidRPr="00467A31" w:rsidDel="00F15A81">
            <w:rPr>
              <w:noProof/>
              <w:sz w:val="20"/>
              <w:highlight w:val="yellow"/>
              <w:lang w:val="en-CA"/>
            </w:rPr>
            <w:delText xml:space="preserve"> </w:delText>
          </w:r>
        </w:del>
        <w:r w:rsidRPr="00467A31">
          <w:rPr>
            <w:noProof/>
            <w:sz w:val="20"/>
            <w:highlight w:val="yellow"/>
            <w:lang w:val="en-CA"/>
          </w:rPr>
          <w:t>is equal to 1</w:t>
        </w:r>
      </w:ins>
      <w:ins w:id="2558" w:author="Deshpande, Sachin" w:date="2021-05-05T11:39:00Z">
        <w:r w:rsidR="0047638A" w:rsidRPr="0047638A">
          <w:rPr>
            <w:strike/>
            <w:noProof/>
            <w:sz w:val="20"/>
            <w:highlight w:val="yellow"/>
            <w:rPrChange w:id="2559" w:author="Deshpande, Sachin" w:date="2021-05-05T11:39:00Z">
              <w:rPr>
                <w:strike/>
                <w:noProof/>
                <w:szCs w:val="22"/>
                <w:highlight w:val="yellow"/>
              </w:rPr>
            </w:rPrChange>
          </w:rPr>
          <w:t xml:space="preserve"> pt_dpb_output_du_delay</w:t>
        </w:r>
      </w:ins>
      <w:ins w:id="2560" w:author="JVET-V0111" w:date="2021-05-05T10:20:00Z">
        <w:r w:rsidRPr="00467A31">
          <w:rPr>
            <w:noProof/>
            <w:sz w:val="20"/>
          </w:rPr>
          <w:t>. The length of the syntax element dui_dpb_output_du_delay is given in bits by bp_dpb_output_delay_du_length_minus1 + 1.</w:t>
        </w:r>
      </w:ins>
    </w:p>
    <w:p w14:paraId="22984FAB" w14:textId="56952FFC" w:rsidR="00A8535D" w:rsidRPr="00467A31" w:rsidDel="00F15A81" w:rsidRDefault="00A8535D" w:rsidP="00A8535D">
      <w:pPr>
        <w:rPr>
          <w:ins w:id="2561" w:author="JVET-V0111" w:date="2021-05-05T10:20:00Z"/>
          <w:del w:id="2562" w:author="Ye-Kui Wang (yk1)" w:date="2021-05-05T15:42:00Z"/>
          <w:noProof/>
          <w:sz w:val="20"/>
        </w:rPr>
      </w:pPr>
      <w:ins w:id="2563" w:author="JVET-V0111" w:date="2021-05-05T10:20:00Z">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ins>
    </w:p>
    <w:p w14:paraId="47E1A816" w14:textId="77777777" w:rsidR="004E5EBF" w:rsidRPr="00903CA8" w:rsidRDefault="004E5EBF">
      <w:pPr>
        <w:rPr>
          <w:rFonts w:eastAsia="SimSun"/>
          <w:noProof/>
          <w:sz w:val="20"/>
          <w:lang w:val="en-CA"/>
        </w:rPr>
        <w:pPrChange w:id="2564" w:author="Ye-Kui Wang (yk1)" w:date="2021-05-05T15: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lastRenderedPageBreak/>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2565" w:name="_Hlk509427155"/>
      <w:r w:rsidRPr="005260D4">
        <w:rPr>
          <w:rFonts w:eastAsia="SimSun"/>
          <w:noProof/>
          <w:sz w:val="20"/>
          <w:lang w:val="en-CA"/>
        </w:rPr>
        <w:t>An SEI NAL unit containing an SEI manifest SEI message shall not contain any other SEI messages other than SEI prefix indication SEI messages.</w:t>
      </w:r>
      <w:bookmarkEnd w:id="2565"/>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is no SEI message with payloadType equal to manifest_sei_payload_type[ i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lastRenderedPageBreak/>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are SEI messages with payloadType equal to manifest_sei_payload_type[ i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are SEI messages with payloadType equal to manifest_sei_payload_type[ i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are SEI messages with payloadType equal to manifest_sei_payload_type[ i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 xml:space="preserve">These SEI prefix indications should provide sufficient information for indicating what type of processing is needed or what type of content is included. The former (type of processing) indicates decoder-side processing capability, e.g., </w:t>
      </w:r>
      <w:r w:rsidRPr="001903F3">
        <w:rPr>
          <w:rFonts w:eastAsia="SimSun"/>
          <w:noProof/>
          <w:sz w:val="20"/>
          <w:lang w:val="en-CA"/>
        </w:rPr>
        <w:lastRenderedPageBreak/>
        <w:t>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2566" w:name="_Hlk509501420"/>
      <w:r w:rsidRPr="001903F3">
        <w:rPr>
          <w:rFonts w:eastAsia="SimSun"/>
          <w:noProof/>
          <w:sz w:val="20"/>
          <w:lang w:val="en-CA"/>
        </w:rPr>
        <w:t>itu_t_t35_payload_byte or user_data_payload_byte</w:t>
      </w:r>
      <w:bookmarkEnd w:id="2566"/>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7777777" w:rsidR="001903F3" w:rsidRPr="001903F3" w:rsidRDefault="001903F3" w:rsidP="001903F3">
      <w:pPr>
        <w:rPr>
          <w:rFonts w:eastAsia="Malgun Gothic"/>
          <w:sz w:val="20"/>
          <w:lang w:val="en-CA" w:eastAsia="ko-KR"/>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50891C8E" w14:textId="38DB1CE8" w:rsidR="0034701F" w:rsidRPr="00903CA8" w:rsidRDefault="0034701F" w:rsidP="003470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11.7</w:t>
      </w:r>
      <w:r w:rsidR="00B7407A">
        <w:rPr>
          <w:rFonts w:eastAsia="SimSun"/>
          <w:i/>
          <w:noProof/>
          <w:sz w:val="24"/>
          <w:lang w:val="en-CA"/>
        </w:rPr>
        <w:t xml:space="preserve"> and D.11.8</w:t>
      </w:r>
      <w:r>
        <w:rPr>
          <w:rFonts w:eastAsia="SimSun"/>
          <w:i/>
          <w:noProof/>
          <w:sz w:val="24"/>
          <w:lang w:val="en-CA"/>
        </w:rPr>
        <w:t xml:space="preserve"> </w:t>
      </w:r>
      <w:r w:rsidRPr="00903CA8">
        <w:rPr>
          <w:rFonts w:eastAsia="SimSun"/>
          <w:i/>
          <w:noProof/>
          <w:sz w:val="24"/>
          <w:lang w:val="en-CA"/>
        </w:rPr>
        <w:t>as follows:</w:t>
      </w:r>
    </w:p>
    <w:p w14:paraId="6190D6B3" w14:textId="0E5B93DE" w:rsidR="0034701F" w:rsidRPr="00903CA8" w:rsidRDefault="0034701F" w:rsidP="0034701F">
      <w:pPr>
        <w:pStyle w:val="Heading3"/>
        <w:numPr>
          <w:ilvl w:val="0"/>
          <w:numId w:val="0"/>
        </w:numPr>
        <w:rPr>
          <w:rFonts w:eastAsia="SimSun"/>
          <w:sz w:val="20"/>
          <w:szCs w:val="20"/>
          <w:lang w:val="en-CA"/>
        </w:rPr>
      </w:pPr>
      <w:r w:rsidRPr="00903CA8">
        <w:rPr>
          <w:rFonts w:eastAsia="SimSun"/>
          <w:sz w:val="20"/>
          <w:szCs w:val="20"/>
          <w:lang w:val="en-CA"/>
        </w:rPr>
        <w:t>D.</w:t>
      </w:r>
      <w:r>
        <w:rPr>
          <w:rFonts w:eastAsia="SimSun"/>
          <w:sz w:val="20"/>
          <w:szCs w:val="20"/>
          <w:lang w:val="en-CA"/>
        </w:rPr>
        <w:t>11</w:t>
      </w:r>
      <w:r w:rsidRPr="00903CA8">
        <w:rPr>
          <w:rFonts w:eastAsia="SimSun"/>
          <w:sz w:val="20"/>
          <w:szCs w:val="20"/>
          <w:lang w:val="en-CA"/>
        </w:rPr>
        <w:t>.</w:t>
      </w:r>
      <w:r>
        <w:rPr>
          <w:rFonts w:eastAsia="SimSun"/>
          <w:sz w:val="20"/>
          <w:szCs w:val="20"/>
          <w:lang w:val="en-CA"/>
        </w:rPr>
        <w:t>7</w:t>
      </w:r>
      <w:r w:rsidRPr="00903CA8">
        <w:rPr>
          <w:rFonts w:eastAsia="SimSun"/>
          <w:sz w:val="20"/>
          <w:szCs w:val="20"/>
          <w:lang w:val="en-CA"/>
        </w:rPr>
        <w:tab/>
      </w:r>
      <w:r>
        <w:rPr>
          <w:rFonts w:eastAsia="SimSun"/>
          <w:sz w:val="20"/>
          <w:szCs w:val="20"/>
          <w:lang w:val="en-CA"/>
        </w:rPr>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22932B86" w:rsidR="00591BF2" w:rsidRPr="00E612CD" w:rsidRDefault="00591BF2" w:rsidP="00591BF2">
      <w:pPr>
        <w:pStyle w:val="enumlev1"/>
        <w:ind w:left="397"/>
      </w:pPr>
      <w:r w:rsidRPr="008076AC">
        <w:t>–</w:t>
      </w:r>
      <w:r w:rsidRPr="008076AC">
        <w:tab/>
      </w:r>
      <w:r w:rsidRPr="00536B5F">
        <w:t xml:space="preserve">CroppedWidth is set equal to </w:t>
      </w:r>
      <w:r>
        <w:t>pps_</w:t>
      </w:r>
      <w:r w:rsidRPr="00536B5F">
        <w:t>pic_width_in_luma_samples −</w:t>
      </w:r>
      <w:r>
        <w:t xml:space="preserve"> </w:t>
      </w:r>
      <w:r w:rsidRPr="00536B5F">
        <w:t>SubWidthC * ( pps_conf_win_right_offset + pps_conf_win_left_offset )</w:t>
      </w:r>
      <w:r>
        <w:t>.</w:t>
      </w:r>
    </w:p>
    <w:p w14:paraId="79EC2B3B" w14:textId="33711FFA" w:rsidR="00591BF2" w:rsidRPr="00E612CD" w:rsidRDefault="00591BF2" w:rsidP="00591BF2">
      <w:pPr>
        <w:pStyle w:val="enumlev1"/>
        <w:ind w:left="397"/>
      </w:pPr>
      <w:r w:rsidRPr="008076AC">
        <w:t>–</w:t>
      </w:r>
      <w:r w:rsidRPr="008076AC">
        <w:tab/>
      </w:r>
      <w:r w:rsidRPr="00E612CD">
        <w:t xml:space="preserve">CroppedHeight is set equal to </w:t>
      </w:r>
      <w:r>
        <w:t>pps_</w:t>
      </w:r>
      <w:r w:rsidRPr="00E612CD">
        <w:t>pic_height_in_luma_samples −</w:t>
      </w:r>
      <w:r>
        <w:t xml:space="preserve"> </w:t>
      </w:r>
      <w:r w:rsidRPr="00E612CD">
        <w:t>SubHeightC * ( pps_conf_win_bottom_offset + pps_conf_win_top_offset )</w:t>
      </w:r>
      <w:r>
        <w:t>.</w:t>
      </w:r>
    </w:p>
    <w:p w14:paraId="74435F2E" w14:textId="77777777" w:rsidR="00591BF2" w:rsidRPr="00E612CD" w:rsidRDefault="00591BF2" w:rsidP="00591BF2">
      <w:pPr>
        <w:pStyle w:val="enumlev1"/>
        <w:ind w:left="397"/>
      </w:pPr>
      <w:r w:rsidRPr="008076AC">
        <w:t>–</w:t>
      </w:r>
      <w:r w:rsidRPr="008076AC">
        <w:tab/>
      </w:r>
      <w:r w:rsidRPr="00E612CD">
        <w:t>ConfWinLeftOffset is set equal to pps_conf_win_left_offset</w:t>
      </w:r>
      <w:r>
        <w:t>.</w:t>
      </w:r>
    </w:p>
    <w:p w14:paraId="57A76584" w14:textId="77777777" w:rsidR="00591BF2" w:rsidRPr="00E612CD" w:rsidRDefault="00591BF2" w:rsidP="00591BF2">
      <w:pPr>
        <w:pStyle w:val="enumlev1"/>
        <w:ind w:left="397"/>
      </w:pPr>
      <w:r w:rsidRPr="008076AC">
        <w:lastRenderedPageBreak/>
        <w:t>–</w:t>
      </w:r>
      <w:r w:rsidRPr="008076AC">
        <w:tab/>
      </w:r>
      <w:r w:rsidRPr="00E612CD">
        <w:t>ConfWinTopOffset is set equal to pps_conf_win_top_offset</w:t>
      </w:r>
      <w:r>
        <w:t>.</w:t>
      </w:r>
    </w:p>
    <w:p w14:paraId="589D3400" w14:textId="3724274C" w:rsidR="00B7407A" w:rsidRPr="00B7407A" w:rsidRDefault="00B7407A" w:rsidP="00B7407A">
      <w:pPr>
        <w:pStyle w:val="Heading3"/>
        <w:numPr>
          <w:ilvl w:val="0"/>
          <w:numId w:val="0"/>
        </w:numPr>
        <w:rPr>
          <w:rFonts w:eastAsia="SimSun"/>
          <w:sz w:val="20"/>
          <w:szCs w:val="20"/>
          <w:lang w:val="en-CA"/>
        </w:rPr>
      </w:pPr>
      <w:bookmarkStart w:id="2567" w:name="_Ref23240439"/>
      <w:bookmarkStart w:id="2568" w:name="_Toc50057343"/>
      <w:r w:rsidRPr="00903CA8">
        <w:rPr>
          <w:rFonts w:eastAsia="SimSun"/>
          <w:sz w:val="20"/>
          <w:szCs w:val="20"/>
          <w:lang w:val="en-CA"/>
        </w:rPr>
        <w:t>D.</w:t>
      </w:r>
      <w:r>
        <w:rPr>
          <w:rFonts w:eastAsia="SimSun"/>
          <w:sz w:val="20"/>
          <w:szCs w:val="20"/>
          <w:lang w:val="en-CA"/>
        </w:rPr>
        <w:t>11</w:t>
      </w:r>
      <w:r w:rsidRPr="00903CA8">
        <w:rPr>
          <w:rFonts w:eastAsia="SimSun"/>
          <w:sz w:val="20"/>
          <w:szCs w:val="20"/>
          <w:lang w:val="en-CA"/>
        </w:rPr>
        <w:t>.</w:t>
      </w:r>
      <w:r>
        <w:rPr>
          <w:rFonts w:eastAsia="SimSun"/>
          <w:sz w:val="20"/>
          <w:szCs w:val="20"/>
          <w:lang w:val="en-CA"/>
        </w:rPr>
        <w:t>8</w:t>
      </w:r>
      <w:r w:rsidRPr="00903CA8">
        <w:rPr>
          <w:rFonts w:eastAsia="SimSun"/>
          <w:sz w:val="20"/>
          <w:szCs w:val="20"/>
          <w:lang w:val="en-CA"/>
        </w:rPr>
        <w:tab/>
      </w:r>
      <w:r w:rsidRPr="00B7407A">
        <w:rPr>
          <w:rFonts w:eastAsia="SimSun"/>
          <w:sz w:val="20"/>
          <w:szCs w:val="20"/>
          <w:lang w:val="en-CA"/>
        </w:rPr>
        <w:t xml:space="preserve">Use of </w:t>
      </w:r>
      <w:bookmarkEnd w:id="2567"/>
      <w:r w:rsidRPr="00B7407A">
        <w:rPr>
          <w:rFonts w:eastAsia="SimSun"/>
          <w:sz w:val="20"/>
          <w:szCs w:val="20"/>
          <w:lang w:val="en-CA"/>
        </w:rPr>
        <w:t xml:space="preserve">the </w:t>
      </w:r>
      <w:r>
        <w:rPr>
          <w:rFonts w:eastAsia="SimSun"/>
          <w:sz w:val="20"/>
          <w:szCs w:val="20"/>
          <w:lang w:val="en-CA"/>
        </w:rPr>
        <w:t xml:space="preserve">extended </w:t>
      </w:r>
      <w:r w:rsidRPr="00B7407A">
        <w:rPr>
          <w:rFonts w:eastAsia="SimSun"/>
          <w:sz w:val="20"/>
          <w:szCs w:val="20"/>
          <w:lang w:val="en-CA"/>
        </w:rPr>
        <w:t>dependent random access point (</w:t>
      </w:r>
      <w:r>
        <w:rPr>
          <w:rFonts w:eastAsia="SimSun"/>
          <w:sz w:val="20"/>
          <w:szCs w:val="20"/>
          <w:lang w:val="en-CA"/>
        </w:rPr>
        <w:t>E</w:t>
      </w:r>
      <w:r w:rsidRPr="00B7407A">
        <w:rPr>
          <w:rFonts w:eastAsia="SimSun"/>
          <w:sz w:val="20"/>
          <w:szCs w:val="20"/>
          <w:lang w:val="en-CA"/>
        </w:rPr>
        <w:t>DRAP) indication SEI message</w:t>
      </w:r>
      <w:bookmarkEnd w:id="2568"/>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DRAP picture shall have nal_unit_type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DRAP picture shall have TemporalId equal to 0.</w:t>
      </w:r>
    </w:p>
    <w:p w14:paraId="32EAF635" w14:textId="04412192" w:rsidR="007F1F8B" w:rsidRDefault="00051B15" w:rsidP="009234A5">
      <w:pPr>
        <w:rPr>
          <w:sz w:val="20"/>
          <w:lang w:val="en-CA"/>
        </w:rPr>
      </w:pPr>
      <w:r w:rsidRPr="00051B15">
        <w:rPr>
          <w:sz w:val="20"/>
          <w:highlight w:val="yellow"/>
          <w:lang w:val="en-CA"/>
        </w:rPr>
        <w:t>[</w:t>
      </w:r>
      <w:r>
        <w:rPr>
          <w:sz w:val="20"/>
          <w:highlight w:val="yellow"/>
          <w:lang w:val="en-CA"/>
        </w:rPr>
        <w:t xml:space="preserve">Ed. (YK): Check the need for addition of the specifications for use of the </w:t>
      </w:r>
      <w:r w:rsidRPr="00051B15">
        <w:rPr>
          <w:bCs/>
          <w:sz w:val="20"/>
          <w:highlight w:val="yellow"/>
          <w:lang w:val="en-CA"/>
        </w:rPr>
        <w:t>alpha</w:t>
      </w:r>
      <w:r>
        <w:rPr>
          <w:bCs/>
          <w:sz w:val="20"/>
          <w:highlight w:val="yellow"/>
          <w:lang w:val="en-CA"/>
        </w:rPr>
        <w:t xml:space="preserve"> </w:t>
      </w:r>
      <w:r w:rsidRPr="00051B15">
        <w:rPr>
          <w:bCs/>
          <w:sz w:val="20"/>
          <w:highlight w:val="yellow"/>
          <w:lang w:val="en-CA"/>
        </w:rPr>
        <w:t>channel</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depth</w:t>
      </w:r>
      <w:r>
        <w:rPr>
          <w:bCs/>
          <w:sz w:val="20"/>
          <w:highlight w:val="yellow"/>
          <w:lang w:val="en-CA"/>
        </w:rPr>
        <w:t xml:space="preserve"> </w:t>
      </w:r>
      <w:r w:rsidRPr="00051B15">
        <w:rPr>
          <w:bCs/>
          <w:sz w:val="20"/>
          <w:highlight w:val="yellow"/>
          <w:lang w:val="en-CA"/>
        </w:rPr>
        <w:t>representation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multiview</w:t>
      </w:r>
      <w:r>
        <w:rPr>
          <w:bCs/>
          <w:sz w:val="20"/>
          <w:highlight w:val="yellow"/>
          <w:lang w:val="en-CA"/>
        </w:rPr>
        <w:t xml:space="preserve"> </w:t>
      </w:r>
      <w:r w:rsidRPr="00051B15">
        <w:rPr>
          <w:bCs/>
          <w:sz w:val="20"/>
          <w:highlight w:val="yellow"/>
          <w:lang w:val="en-CA"/>
        </w:rPr>
        <w:t>acquisition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w:t>
      </w:r>
      <w:r w:rsidR="00B7407A">
        <w:rPr>
          <w:bCs/>
          <w:sz w:val="20"/>
          <w:highlight w:val="yellow"/>
          <w:lang w:val="en-CA"/>
        </w:rPr>
        <w:t xml:space="preserve">and </w:t>
      </w:r>
      <w:r>
        <w:rPr>
          <w:bCs/>
          <w:sz w:val="20"/>
          <w:highlight w:val="yellow"/>
          <w:lang w:val="en-CA"/>
        </w:rPr>
        <w:t xml:space="preserve">the </w:t>
      </w:r>
      <w:r w:rsidRPr="00051B15">
        <w:rPr>
          <w:bCs/>
          <w:sz w:val="20"/>
          <w:highlight w:val="yellow"/>
          <w:lang w:val="en-CA"/>
        </w:rPr>
        <w:t>scalability</w:t>
      </w:r>
      <w:r>
        <w:rPr>
          <w:bCs/>
          <w:sz w:val="20"/>
          <w:highlight w:val="yellow"/>
          <w:lang w:val="en-CA"/>
        </w:rPr>
        <w:t xml:space="preserve"> </w:t>
      </w:r>
      <w:r w:rsidRPr="00051B15">
        <w:rPr>
          <w:bCs/>
          <w:sz w:val="20"/>
          <w:highlight w:val="yellow"/>
          <w:lang w:val="en-CA"/>
        </w:rPr>
        <w:t>dimension</w:t>
      </w:r>
      <w:r>
        <w:rPr>
          <w:bCs/>
          <w:sz w:val="20"/>
          <w:highlight w:val="yellow"/>
          <w:lang w:val="en-CA"/>
        </w:rPr>
        <w:t xml:space="preserve"> </w:t>
      </w:r>
      <w:r w:rsidRPr="00051B15">
        <w:rPr>
          <w:bCs/>
          <w:sz w:val="20"/>
          <w:highlight w:val="yellow"/>
          <w:lang w:val="en-CA"/>
        </w:rPr>
        <w:t>info</w:t>
      </w:r>
      <w:r>
        <w:rPr>
          <w:bCs/>
          <w:sz w:val="20"/>
          <w:highlight w:val="yellow"/>
          <w:lang w:val="en-CA"/>
        </w:rPr>
        <w:t>rmation SEI message.]</w:t>
      </w:r>
    </w:p>
    <w:p w14:paraId="753DB7D6" w14:textId="77777777" w:rsidR="00051B15" w:rsidRPr="00903CA8" w:rsidRDefault="00051B15" w:rsidP="009234A5">
      <w:pPr>
        <w:rPr>
          <w:sz w:val="20"/>
          <w:lang w:val="en-CA"/>
        </w:rPr>
      </w:pPr>
    </w:p>
    <w:sectPr w:rsidR="00051B15" w:rsidRPr="00903CA8"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74CA0" w14:textId="77777777" w:rsidR="0053002D" w:rsidRDefault="0053002D">
      <w:r>
        <w:separator/>
      </w:r>
    </w:p>
  </w:endnote>
  <w:endnote w:type="continuationSeparator" w:id="0">
    <w:p w14:paraId="1BBF985E" w14:textId="77777777" w:rsidR="0053002D" w:rsidRDefault="0053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B3FA30" w:rsidR="00D24ED3" w:rsidRPr="00C00DDE" w:rsidRDefault="00D24E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69" w:author="Ye-Kui Wang (yk5)" w:date="2021-05-07T08:32:00Z">
      <w:r w:rsidR="00EC2080">
        <w:rPr>
          <w:rStyle w:val="PageNumber"/>
          <w:noProof/>
        </w:rPr>
        <w:t>2021-05-07</w:t>
      </w:r>
    </w:ins>
    <w:ins w:id="2570" w:author="Tomohiro Ikai" w:date="2021-05-07T16:54:00Z">
      <w:del w:id="2571" w:author="Ye-Kui Wang (yk5)" w:date="2021-05-07T08:32:00Z">
        <w:r w:rsidR="00600260" w:rsidDel="00EC2080">
          <w:rPr>
            <w:rStyle w:val="PageNumber"/>
            <w:noProof/>
          </w:rPr>
          <w:delText>2021-05-07</w:delText>
        </w:r>
      </w:del>
    </w:ins>
    <w:del w:id="2572" w:author="Ye-Kui Wang (yk5)" w:date="2021-05-07T08:32:00Z">
      <w:r w:rsidR="00F9392F" w:rsidDel="00EC2080">
        <w:rPr>
          <w:rStyle w:val="PageNumber"/>
          <w:noProof/>
        </w:rPr>
        <w:delText>2021-05-06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E2F8" w14:textId="77777777" w:rsidR="0053002D" w:rsidRDefault="0053002D">
      <w:r>
        <w:separator/>
      </w:r>
    </w:p>
  </w:footnote>
  <w:footnote w:type="continuationSeparator" w:id="0">
    <w:p w14:paraId="5CFD4025" w14:textId="77777777" w:rsidR="0053002D" w:rsidRDefault="00530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4"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4C1C3B"/>
    <w:multiLevelType w:val="multilevel"/>
    <w:tmpl w:val="A22CE9CE"/>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10"/>
  </w:num>
  <w:num w:numId="5">
    <w:abstractNumId w:val="11"/>
  </w:num>
  <w:num w:numId="6">
    <w:abstractNumId w:val="7"/>
  </w:num>
  <w:num w:numId="7">
    <w:abstractNumId w:val="9"/>
  </w:num>
  <w:num w:numId="8">
    <w:abstractNumId w:val="7"/>
  </w:num>
  <w:num w:numId="9">
    <w:abstractNumId w:val="2"/>
  </w:num>
  <w:num w:numId="10">
    <w:abstractNumId w:val="6"/>
  </w:num>
  <w:num w:numId="11">
    <w:abstractNumId w:val="3"/>
  </w:num>
  <w:num w:numId="12">
    <w:abstractNumId w:val="15"/>
  </w:num>
  <w:num w:numId="13">
    <w:abstractNumId w:val="0"/>
  </w:num>
  <w:num w:numId="14">
    <w:abstractNumId w:val="7"/>
  </w:num>
  <w:num w:numId="15">
    <w:abstractNumId w:val="4"/>
  </w:num>
  <w:num w:numId="16">
    <w:abstractNumId w:val="17"/>
  </w:num>
  <w:num w:numId="17">
    <w:abstractNumId w:val="5"/>
  </w:num>
  <w:num w:numId="18">
    <w:abstractNumId w:val="14"/>
  </w:num>
  <w:num w:numId="19">
    <w:abstractNumId w:val="13"/>
  </w:num>
  <w:num w:numId="20">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7"/>
  </w:num>
  <w:num w:numId="23">
    <w:abstractNumId w:val="16"/>
  </w:num>
  <w:num w:numId="24">
    <w:abstractNumId w:val="20"/>
  </w:num>
  <w:num w:numId="25">
    <w:abstractNumId w:val="8"/>
  </w:num>
  <w:num w:numId="26">
    <w:abstractNumId w:val="7"/>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JVET-V0106">
    <w15:presenceInfo w15:providerId="None" w15:userId="JVET-V0106"/>
  </w15:person>
  <w15:person w15:author="Tomohiro Ikai">
    <w15:presenceInfo w15:providerId="None" w15:userId="Tomohiro Ikai"/>
  </w15:person>
  <w15:person w15:author="Dmytro Rusanovskyy">
    <w15:presenceInfo w15:providerId="None" w15:userId="Dmytro Rusanovskyy"/>
  </w15:person>
  <w15:person w15:author="Ye-Kui Wang (yk4)">
    <w15:presenceInfo w15:providerId="None" w15:userId="Ye-Kui Wang (yk4)"/>
  </w15:person>
  <w15:person w15:author="sps_extension">
    <w15:presenceInfo w15:providerId="None" w15:userId="sps_extension"/>
  </w15:person>
  <w15:person w15:author="JVET-V0054">
    <w15:presenceInfo w15:providerId="None" w15:userId="JVET-V0054"/>
  </w15:person>
  <w15:person w15:author="Hong-Jheng JHU">
    <w15:presenceInfo w15:providerId="Windows Live" w15:userId="1b101d2805b8e572"/>
  </w15:person>
  <w15:person w15:author="JVET-V0111">
    <w15:presenceInfo w15:providerId="None" w15:userId="JVET-V0111"/>
  </w15:person>
  <w15:person w15:author="Ye-Kui Wang (yk5)">
    <w15:presenceInfo w15:providerId="None" w15:userId="Ye-Kui Wang (yk5)"/>
  </w15:person>
  <w15:person w15:author="JVET-V0047">
    <w15:presenceInfo w15:providerId="None" w15:userId="JVET-V0047"/>
  </w15:person>
  <w15:person w15:author="Ye-Kui Wang (yk2)">
    <w15:presenceInfo w15:providerId="None" w15:userId="Ye-Kui Wang (yk2)"/>
  </w15:person>
  <w15:person w15:author="Ye-Kui Wang (yk6)">
    <w15:presenceInfo w15:providerId="None" w15:userId="Ye-Kui Wang (yk6)"/>
  </w15:person>
  <w15:person w15:author="Deshpande, Sachin">
    <w15:presenceInfo w15:providerId="AD" w15:userId="S::sdeshpande@sharplabs.com::ebba0e22-bebb-42bc-9faa-fb93cbc7f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15984"/>
    <w:rsid w:val="000308A3"/>
    <w:rsid w:val="000458BC"/>
    <w:rsid w:val="00045C41"/>
    <w:rsid w:val="00046C03"/>
    <w:rsid w:val="00050A3C"/>
    <w:rsid w:val="00051B15"/>
    <w:rsid w:val="000622C7"/>
    <w:rsid w:val="00065039"/>
    <w:rsid w:val="000668E2"/>
    <w:rsid w:val="0007614F"/>
    <w:rsid w:val="00081398"/>
    <w:rsid w:val="00084393"/>
    <w:rsid w:val="000864B8"/>
    <w:rsid w:val="00090186"/>
    <w:rsid w:val="000909D3"/>
    <w:rsid w:val="00093D6E"/>
    <w:rsid w:val="00094479"/>
    <w:rsid w:val="000962AC"/>
    <w:rsid w:val="000A5365"/>
    <w:rsid w:val="000B0C0F"/>
    <w:rsid w:val="000B1C6B"/>
    <w:rsid w:val="000B2668"/>
    <w:rsid w:val="000B4FF9"/>
    <w:rsid w:val="000B66D0"/>
    <w:rsid w:val="000C09AC"/>
    <w:rsid w:val="000C2BAA"/>
    <w:rsid w:val="000C309B"/>
    <w:rsid w:val="000C5379"/>
    <w:rsid w:val="000D1036"/>
    <w:rsid w:val="000E00F3"/>
    <w:rsid w:val="000F158C"/>
    <w:rsid w:val="00102F3D"/>
    <w:rsid w:val="00102F3F"/>
    <w:rsid w:val="00124E38"/>
    <w:rsid w:val="0012580B"/>
    <w:rsid w:val="00126038"/>
    <w:rsid w:val="00131F90"/>
    <w:rsid w:val="0013458C"/>
    <w:rsid w:val="0013526E"/>
    <w:rsid w:val="00141042"/>
    <w:rsid w:val="00146152"/>
    <w:rsid w:val="00155526"/>
    <w:rsid w:val="00164F29"/>
    <w:rsid w:val="00171371"/>
    <w:rsid w:val="00175A24"/>
    <w:rsid w:val="0018063D"/>
    <w:rsid w:val="001826C4"/>
    <w:rsid w:val="001828D4"/>
    <w:rsid w:val="00187E58"/>
    <w:rsid w:val="001903F3"/>
    <w:rsid w:val="00194728"/>
    <w:rsid w:val="001A297E"/>
    <w:rsid w:val="001A368E"/>
    <w:rsid w:val="001A7329"/>
    <w:rsid w:val="001A792F"/>
    <w:rsid w:val="001A7CD3"/>
    <w:rsid w:val="001B4E28"/>
    <w:rsid w:val="001C3525"/>
    <w:rsid w:val="001C3AFB"/>
    <w:rsid w:val="001C55D9"/>
    <w:rsid w:val="001D07F0"/>
    <w:rsid w:val="001D1BD2"/>
    <w:rsid w:val="001D4752"/>
    <w:rsid w:val="001E0248"/>
    <w:rsid w:val="001E02BE"/>
    <w:rsid w:val="001E3B37"/>
    <w:rsid w:val="001E6792"/>
    <w:rsid w:val="001E78F1"/>
    <w:rsid w:val="001F2594"/>
    <w:rsid w:val="001F6882"/>
    <w:rsid w:val="002039F7"/>
    <w:rsid w:val="002055A6"/>
    <w:rsid w:val="00206460"/>
    <w:rsid w:val="002069B4"/>
    <w:rsid w:val="0021574E"/>
    <w:rsid w:val="00215DFC"/>
    <w:rsid w:val="002212DF"/>
    <w:rsid w:val="002218E5"/>
    <w:rsid w:val="00222CD4"/>
    <w:rsid w:val="00225016"/>
    <w:rsid w:val="002253CA"/>
    <w:rsid w:val="002264A6"/>
    <w:rsid w:val="00227BA7"/>
    <w:rsid w:val="0023011C"/>
    <w:rsid w:val="00231F72"/>
    <w:rsid w:val="00234DE2"/>
    <w:rsid w:val="002375C1"/>
    <w:rsid w:val="00247E1E"/>
    <w:rsid w:val="00251E1C"/>
    <w:rsid w:val="00257D36"/>
    <w:rsid w:val="00263398"/>
    <w:rsid w:val="00263B99"/>
    <w:rsid w:val="002647D8"/>
    <w:rsid w:val="00266F06"/>
    <w:rsid w:val="00271591"/>
    <w:rsid w:val="00275BCF"/>
    <w:rsid w:val="00280613"/>
    <w:rsid w:val="00282F18"/>
    <w:rsid w:val="00291E36"/>
    <w:rsid w:val="00292257"/>
    <w:rsid w:val="00292C67"/>
    <w:rsid w:val="002954CF"/>
    <w:rsid w:val="00297CD3"/>
    <w:rsid w:val="00297FDA"/>
    <w:rsid w:val="002A095F"/>
    <w:rsid w:val="002A42E3"/>
    <w:rsid w:val="002A54E0"/>
    <w:rsid w:val="002A72C0"/>
    <w:rsid w:val="002B1595"/>
    <w:rsid w:val="002B191D"/>
    <w:rsid w:val="002B2E83"/>
    <w:rsid w:val="002C1C23"/>
    <w:rsid w:val="002C294D"/>
    <w:rsid w:val="002C6A47"/>
    <w:rsid w:val="002D0AF6"/>
    <w:rsid w:val="002D698F"/>
    <w:rsid w:val="002F164D"/>
    <w:rsid w:val="003021BC"/>
    <w:rsid w:val="00306206"/>
    <w:rsid w:val="003118BB"/>
    <w:rsid w:val="00317D85"/>
    <w:rsid w:val="00327C56"/>
    <w:rsid w:val="003315A1"/>
    <w:rsid w:val="0033497D"/>
    <w:rsid w:val="003373EC"/>
    <w:rsid w:val="00342FF4"/>
    <w:rsid w:val="00344E5A"/>
    <w:rsid w:val="00346148"/>
    <w:rsid w:val="0034701F"/>
    <w:rsid w:val="00365F03"/>
    <w:rsid w:val="003669EA"/>
    <w:rsid w:val="003706CC"/>
    <w:rsid w:val="00373611"/>
    <w:rsid w:val="00377710"/>
    <w:rsid w:val="00396CFF"/>
    <w:rsid w:val="00397C95"/>
    <w:rsid w:val="003A2D8E"/>
    <w:rsid w:val="003A4364"/>
    <w:rsid w:val="003A7CE6"/>
    <w:rsid w:val="003B5F5B"/>
    <w:rsid w:val="003B71D2"/>
    <w:rsid w:val="003C0890"/>
    <w:rsid w:val="003C20E4"/>
    <w:rsid w:val="003D56F8"/>
    <w:rsid w:val="003D6342"/>
    <w:rsid w:val="003D7C54"/>
    <w:rsid w:val="003E6F90"/>
    <w:rsid w:val="003E73ED"/>
    <w:rsid w:val="003F5D0F"/>
    <w:rsid w:val="003F6AAF"/>
    <w:rsid w:val="00407919"/>
    <w:rsid w:val="00414101"/>
    <w:rsid w:val="0042121F"/>
    <w:rsid w:val="004219CF"/>
    <w:rsid w:val="00421ABA"/>
    <w:rsid w:val="004234F0"/>
    <w:rsid w:val="00427EEC"/>
    <w:rsid w:val="00433DDB"/>
    <w:rsid w:val="00435A29"/>
    <w:rsid w:val="00437619"/>
    <w:rsid w:val="00451445"/>
    <w:rsid w:val="00454025"/>
    <w:rsid w:val="00456C34"/>
    <w:rsid w:val="00465A1E"/>
    <w:rsid w:val="00467A31"/>
    <w:rsid w:val="00471426"/>
    <w:rsid w:val="0047638A"/>
    <w:rsid w:val="0049445A"/>
    <w:rsid w:val="004A2A63"/>
    <w:rsid w:val="004B210C"/>
    <w:rsid w:val="004B323A"/>
    <w:rsid w:val="004B56B4"/>
    <w:rsid w:val="004B6170"/>
    <w:rsid w:val="004C00B6"/>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60D4"/>
    <w:rsid w:val="0053002D"/>
    <w:rsid w:val="005312A7"/>
    <w:rsid w:val="00531ADC"/>
    <w:rsid w:val="00531AE9"/>
    <w:rsid w:val="00536188"/>
    <w:rsid w:val="00550A66"/>
    <w:rsid w:val="00567947"/>
    <w:rsid w:val="00567EC7"/>
    <w:rsid w:val="00570013"/>
    <w:rsid w:val="005753EC"/>
    <w:rsid w:val="005801A2"/>
    <w:rsid w:val="00591BF2"/>
    <w:rsid w:val="005952A5"/>
    <w:rsid w:val="005A04D0"/>
    <w:rsid w:val="005A33A1"/>
    <w:rsid w:val="005A5845"/>
    <w:rsid w:val="005A67F4"/>
    <w:rsid w:val="005B217D"/>
    <w:rsid w:val="005B676C"/>
    <w:rsid w:val="005C2AA1"/>
    <w:rsid w:val="005C2B90"/>
    <w:rsid w:val="005C385F"/>
    <w:rsid w:val="005C7306"/>
    <w:rsid w:val="005C7C26"/>
    <w:rsid w:val="005D4900"/>
    <w:rsid w:val="005E0D45"/>
    <w:rsid w:val="005E15A7"/>
    <w:rsid w:val="005E1AC6"/>
    <w:rsid w:val="005E3BE5"/>
    <w:rsid w:val="005E3F2B"/>
    <w:rsid w:val="005F6DBB"/>
    <w:rsid w:val="005F6F1B"/>
    <w:rsid w:val="00600260"/>
    <w:rsid w:val="006028D8"/>
    <w:rsid w:val="0061065F"/>
    <w:rsid w:val="00615995"/>
    <w:rsid w:val="00616155"/>
    <w:rsid w:val="0061629C"/>
    <w:rsid w:val="00624B33"/>
    <w:rsid w:val="00625815"/>
    <w:rsid w:val="0063041A"/>
    <w:rsid w:val="00630AA2"/>
    <w:rsid w:val="00631D8B"/>
    <w:rsid w:val="0063635A"/>
    <w:rsid w:val="00646707"/>
    <w:rsid w:val="0065203A"/>
    <w:rsid w:val="00653A85"/>
    <w:rsid w:val="006545C6"/>
    <w:rsid w:val="00657619"/>
    <w:rsid w:val="00657F7E"/>
    <w:rsid w:val="00662E58"/>
    <w:rsid w:val="006637F2"/>
    <w:rsid w:val="006642A5"/>
    <w:rsid w:val="00664DCF"/>
    <w:rsid w:val="00666937"/>
    <w:rsid w:val="00682756"/>
    <w:rsid w:val="006A754C"/>
    <w:rsid w:val="006B13F0"/>
    <w:rsid w:val="006B2138"/>
    <w:rsid w:val="006C5D39"/>
    <w:rsid w:val="006C78CF"/>
    <w:rsid w:val="006D6D9B"/>
    <w:rsid w:val="006E2810"/>
    <w:rsid w:val="006E5417"/>
    <w:rsid w:val="006F0794"/>
    <w:rsid w:val="006F7528"/>
    <w:rsid w:val="007023DE"/>
    <w:rsid w:val="00706125"/>
    <w:rsid w:val="00712851"/>
    <w:rsid w:val="00712C9F"/>
    <w:rsid w:val="00712F60"/>
    <w:rsid w:val="00717CCC"/>
    <w:rsid w:val="00720E3B"/>
    <w:rsid w:val="00724703"/>
    <w:rsid w:val="0074393F"/>
    <w:rsid w:val="00745F6B"/>
    <w:rsid w:val="0075175B"/>
    <w:rsid w:val="0075585E"/>
    <w:rsid w:val="00765A99"/>
    <w:rsid w:val="00767D86"/>
    <w:rsid w:val="00770571"/>
    <w:rsid w:val="007737E0"/>
    <w:rsid w:val="007768FF"/>
    <w:rsid w:val="007824D3"/>
    <w:rsid w:val="007837C8"/>
    <w:rsid w:val="00786633"/>
    <w:rsid w:val="00796EE3"/>
    <w:rsid w:val="007A0276"/>
    <w:rsid w:val="007A7D29"/>
    <w:rsid w:val="007B4AB8"/>
    <w:rsid w:val="007C421B"/>
    <w:rsid w:val="007C764A"/>
    <w:rsid w:val="007D1181"/>
    <w:rsid w:val="007E01A3"/>
    <w:rsid w:val="007E1AAE"/>
    <w:rsid w:val="007E5756"/>
    <w:rsid w:val="007F1F8B"/>
    <w:rsid w:val="007F261F"/>
    <w:rsid w:val="007F2BCA"/>
    <w:rsid w:val="007F3D32"/>
    <w:rsid w:val="007F6205"/>
    <w:rsid w:val="007F67A1"/>
    <w:rsid w:val="00803106"/>
    <w:rsid w:val="00811C05"/>
    <w:rsid w:val="008206C8"/>
    <w:rsid w:val="0082102C"/>
    <w:rsid w:val="0083769F"/>
    <w:rsid w:val="00846A2A"/>
    <w:rsid w:val="0086387C"/>
    <w:rsid w:val="00867794"/>
    <w:rsid w:val="00874A6C"/>
    <w:rsid w:val="00876C65"/>
    <w:rsid w:val="00882F72"/>
    <w:rsid w:val="00893DC4"/>
    <w:rsid w:val="008965A4"/>
    <w:rsid w:val="008A4B4C"/>
    <w:rsid w:val="008C02E8"/>
    <w:rsid w:val="008C1F9D"/>
    <w:rsid w:val="008C239F"/>
    <w:rsid w:val="008C45DB"/>
    <w:rsid w:val="008E0A37"/>
    <w:rsid w:val="008E1A75"/>
    <w:rsid w:val="008E3C63"/>
    <w:rsid w:val="008E480C"/>
    <w:rsid w:val="008F6BF7"/>
    <w:rsid w:val="00902C8E"/>
    <w:rsid w:val="00903CA8"/>
    <w:rsid w:val="00907757"/>
    <w:rsid w:val="009121E1"/>
    <w:rsid w:val="00913A70"/>
    <w:rsid w:val="009212B0"/>
    <w:rsid w:val="00921FA1"/>
    <w:rsid w:val="009222DD"/>
    <w:rsid w:val="009234A5"/>
    <w:rsid w:val="00933332"/>
    <w:rsid w:val="00933453"/>
    <w:rsid w:val="009336F7"/>
    <w:rsid w:val="0093599C"/>
    <w:rsid w:val="0093636C"/>
    <w:rsid w:val="009374A7"/>
    <w:rsid w:val="00937F03"/>
    <w:rsid w:val="00943F17"/>
    <w:rsid w:val="00951495"/>
    <w:rsid w:val="00955F6D"/>
    <w:rsid w:val="00960A7E"/>
    <w:rsid w:val="00961AF6"/>
    <w:rsid w:val="00961F3E"/>
    <w:rsid w:val="00977C16"/>
    <w:rsid w:val="0098551D"/>
    <w:rsid w:val="00985DCB"/>
    <w:rsid w:val="0099518F"/>
    <w:rsid w:val="00995E5B"/>
    <w:rsid w:val="009962E4"/>
    <w:rsid w:val="009978BB"/>
    <w:rsid w:val="009A1C0C"/>
    <w:rsid w:val="009A523D"/>
    <w:rsid w:val="009A60FE"/>
    <w:rsid w:val="009B02A1"/>
    <w:rsid w:val="009B1CBF"/>
    <w:rsid w:val="009B3361"/>
    <w:rsid w:val="009B342A"/>
    <w:rsid w:val="009B3C8B"/>
    <w:rsid w:val="009B737C"/>
    <w:rsid w:val="009B7F3F"/>
    <w:rsid w:val="009C3E38"/>
    <w:rsid w:val="009C7553"/>
    <w:rsid w:val="009D7CE6"/>
    <w:rsid w:val="009E448E"/>
    <w:rsid w:val="009F02F6"/>
    <w:rsid w:val="009F1180"/>
    <w:rsid w:val="009F209D"/>
    <w:rsid w:val="009F2D78"/>
    <w:rsid w:val="009F353C"/>
    <w:rsid w:val="009F496B"/>
    <w:rsid w:val="009F530C"/>
    <w:rsid w:val="00A011E8"/>
    <w:rsid w:val="00A01439"/>
    <w:rsid w:val="00A02E61"/>
    <w:rsid w:val="00A05CFF"/>
    <w:rsid w:val="00A078D4"/>
    <w:rsid w:val="00A13048"/>
    <w:rsid w:val="00A31664"/>
    <w:rsid w:val="00A46843"/>
    <w:rsid w:val="00A53744"/>
    <w:rsid w:val="00A55527"/>
    <w:rsid w:val="00A56B97"/>
    <w:rsid w:val="00A6093D"/>
    <w:rsid w:val="00A61E07"/>
    <w:rsid w:val="00A7156B"/>
    <w:rsid w:val="00A72017"/>
    <w:rsid w:val="00A740EF"/>
    <w:rsid w:val="00A767DC"/>
    <w:rsid w:val="00A76A6D"/>
    <w:rsid w:val="00A81129"/>
    <w:rsid w:val="00A83253"/>
    <w:rsid w:val="00A8535D"/>
    <w:rsid w:val="00AA5C13"/>
    <w:rsid w:val="00AA6E84"/>
    <w:rsid w:val="00AA7C4C"/>
    <w:rsid w:val="00AB1A1C"/>
    <w:rsid w:val="00AC161B"/>
    <w:rsid w:val="00AC3674"/>
    <w:rsid w:val="00AD05A8"/>
    <w:rsid w:val="00AE341B"/>
    <w:rsid w:val="00AE3D0A"/>
    <w:rsid w:val="00AE7038"/>
    <w:rsid w:val="00B01768"/>
    <w:rsid w:val="00B01905"/>
    <w:rsid w:val="00B07CA7"/>
    <w:rsid w:val="00B1279A"/>
    <w:rsid w:val="00B130F3"/>
    <w:rsid w:val="00B177AD"/>
    <w:rsid w:val="00B232B0"/>
    <w:rsid w:val="00B3640F"/>
    <w:rsid w:val="00B4194A"/>
    <w:rsid w:val="00B437E8"/>
    <w:rsid w:val="00B5222E"/>
    <w:rsid w:val="00B53179"/>
    <w:rsid w:val="00B532EA"/>
    <w:rsid w:val="00B57A23"/>
    <w:rsid w:val="00B600CD"/>
    <w:rsid w:val="00B61C96"/>
    <w:rsid w:val="00B633E9"/>
    <w:rsid w:val="00B71D4F"/>
    <w:rsid w:val="00B73A2A"/>
    <w:rsid w:val="00B7407A"/>
    <w:rsid w:val="00B757A3"/>
    <w:rsid w:val="00B75A51"/>
    <w:rsid w:val="00B827C6"/>
    <w:rsid w:val="00B85A04"/>
    <w:rsid w:val="00B94B06"/>
    <w:rsid w:val="00B94C28"/>
    <w:rsid w:val="00BB6681"/>
    <w:rsid w:val="00BC10BA"/>
    <w:rsid w:val="00BC33B8"/>
    <w:rsid w:val="00BC5AFD"/>
    <w:rsid w:val="00BC64B6"/>
    <w:rsid w:val="00BE29C7"/>
    <w:rsid w:val="00BE612F"/>
    <w:rsid w:val="00BE67E5"/>
    <w:rsid w:val="00BF5E06"/>
    <w:rsid w:val="00C00DDE"/>
    <w:rsid w:val="00C0455A"/>
    <w:rsid w:val="00C04F43"/>
    <w:rsid w:val="00C05271"/>
    <w:rsid w:val="00C0609D"/>
    <w:rsid w:val="00C10EBE"/>
    <w:rsid w:val="00C115AB"/>
    <w:rsid w:val="00C12024"/>
    <w:rsid w:val="00C15D6A"/>
    <w:rsid w:val="00C23D27"/>
    <w:rsid w:val="00C26CCB"/>
    <w:rsid w:val="00C30249"/>
    <w:rsid w:val="00C3723B"/>
    <w:rsid w:val="00C42466"/>
    <w:rsid w:val="00C445DA"/>
    <w:rsid w:val="00C606C9"/>
    <w:rsid w:val="00C64976"/>
    <w:rsid w:val="00C70921"/>
    <w:rsid w:val="00C80288"/>
    <w:rsid w:val="00C836F0"/>
    <w:rsid w:val="00C84003"/>
    <w:rsid w:val="00C90650"/>
    <w:rsid w:val="00C97D78"/>
    <w:rsid w:val="00CA340E"/>
    <w:rsid w:val="00CB0F69"/>
    <w:rsid w:val="00CC0670"/>
    <w:rsid w:val="00CC2AAE"/>
    <w:rsid w:val="00CC2D6A"/>
    <w:rsid w:val="00CC2FAC"/>
    <w:rsid w:val="00CC5A42"/>
    <w:rsid w:val="00CD0EAB"/>
    <w:rsid w:val="00CD19CC"/>
    <w:rsid w:val="00CD1C93"/>
    <w:rsid w:val="00CE2D51"/>
    <w:rsid w:val="00CE5E02"/>
    <w:rsid w:val="00CF34DB"/>
    <w:rsid w:val="00CF3917"/>
    <w:rsid w:val="00CF558F"/>
    <w:rsid w:val="00D010C0"/>
    <w:rsid w:val="00D073E2"/>
    <w:rsid w:val="00D1555A"/>
    <w:rsid w:val="00D24ED3"/>
    <w:rsid w:val="00D405CD"/>
    <w:rsid w:val="00D41A22"/>
    <w:rsid w:val="00D438A2"/>
    <w:rsid w:val="00D446EC"/>
    <w:rsid w:val="00D51BF0"/>
    <w:rsid w:val="00D531DB"/>
    <w:rsid w:val="00D55942"/>
    <w:rsid w:val="00D55D96"/>
    <w:rsid w:val="00D600DD"/>
    <w:rsid w:val="00D6397E"/>
    <w:rsid w:val="00D65326"/>
    <w:rsid w:val="00D807BF"/>
    <w:rsid w:val="00D82FCC"/>
    <w:rsid w:val="00D83C8E"/>
    <w:rsid w:val="00D92254"/>
    <w:rsid w:val="00D92678"/>
    <w:rsid w:val="00D952D7"/>
    <w:rsid w:val="00DA17FC"/>
    <w:rsid w:val="00DA47BD"/>
    <w:rsid w:val="00DA7887"/>
    <w:rsid w:val="00DB2C26"/>
    <w:rsid w:val="00DC08CE"/>
    <w:rsid w:val="00DD02F4"/>
    <w:rsid w:val="00DD6622"/>
    <w:rsid w:val="00DE1C7C"/>
    <w:rsid w:val="00DE6B43"/>
    <w:rsid w:val="00E073EC"/>
    <w:rsid w:val="00E11923"/>
    <w:rsid w:val="00E249C1"/>
    <w:rsid w:val="00E25CF8"/>
    <w:rsid w:val="00E262D4"/>
    <w:rsid w:val="00E332F7"/>
    <w:rsid w:val="00E34C71"/>
    <w:rsid w:val="00E36250"/>
    <w:rsid w:val="00E43FB8"/>
    <w:rsid w:val="00E46722"/>
    <w:rsid w:val="00E47F2D"/>
    <w:rsid w:val="00E512A7"/>
    <w:rsid w:val="00E54511"/>
    <w:rsid w:val="00E60EDC"/>
    <w:rsid w:val="00E61DAC"/>
    <w:rsid w:val="00E643D8"/>
    <w:rsid w:val="00E70FF6"/>
    <w:rsid w:val="00E72B80"/>
    <w:rsid w:val="00E75DBD"/>
    <w:rsid w:val="00E75FE3"/>
    <w:rsid w:val="00E86C4C"/>
    <w:rsid w:val="00E907A3"/>
    <w:rsid w:val="00EA2BD1"/>
    <w:rsid w:val="00EA5AE0"/>
    <w:rsid w:val="00EB43D4"/>
    <w:rsid w:val="00EB445B"/>
    <w:rsid w:val="00EB56E1"/>
    <w:rsid w:val="00EB7AB1"/>
    <w:rsid w:val="00EC2080"/>
    <w:rsid w:val="00EC32BD"/>
    <w:rsid w:val="00EC4B6D"/>
    <w:rsid w:val="00EE6929"/>
    <w:rsid w:val="00EE7CD8"/>
    <w:rsid w:val="00EF37F6"/>
    <w:rsid w:val="00EF48CC"/>
    <w:rsid w:val="00F00801"/>
    <w:rsid w:val="00F15A81"/>
    <w:rsid w:val="00F16B9D"/>
    <w:rsid w:val="00F21A0B"/>
    <w:rsid w:val="00F2488D"/>
    <w:rsid w:val="00F601A0"/>
    <w:rsid w:val="00F712E9"/>
    <w:rsid w:val="00F73032"/>
    <w:rsid w:val="00F848FC"/>
    <w:rsid w:val="00F86F11"/>
    <w:rsid w:val="00F87706"/>
    <w:rsid w:val="00F87C8C"/>
    <w:rsid w:val="00F906F6"/>
    <w:rsid w:val="00F9282A"/>
    <w:rsid w:val="00F9392F"/>
    <w:rsid w:val="00F96BAD"/>
    <w:rsid w:val="00FA139D"/>
    <w:rsid w:val="00FA60F5"/>
    <w:rsid w:val="00FB0E84"/>
    <w:rsid w:val="00FB1750"/>
    <w:rsid w:val="00FB3893"/>
    <w:rsid w:val="00FC2405"/>
    <w:rsid w:val="00FC32CE"/>
    <w:rsid w:val="00FC5151"/>
    <w:rsid w:val="00FD01C2"/>
    <w:rsid w:val="00FE2058"/>
    <w:rsid w:val="00FE4DDA"/>
    <w:rsid w:val="00FE5297"/>
    <w:rsid w:val="00FE595C"/>
    <w:rsid w:val="00FE6134"/>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rsid w:val="00A61E07"/>
    <w:pPr>
      <w:jc w:val="left"/>
    </w:pPr>
  </w:style>
  <w:style w:type="character" w:customStyle="1" w:styleId="CommentTextChar">
    <w:name w:val="Comment Text Char"/>
    <w:basedOn w:val="DefaultParagraphFont"/>
    <w:link w:val="CommentText"/>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44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ekui.wang@bytedance.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ytror@qti.qualcomm.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enjamin.bross@hhi.fraunhofer.de"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19</Pages>
  <Words>8347</Words>
  <Characters>47582</Characters>
  <Application>Microsoft Office Word</Application>
  <DocSecurity>0</DocSecurity>
  <Lines>396</Lines>
  <Paragraphs>111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(yk6)</cp:lastModifiedBy>
  <cp:revision>8</cp:revision>
  <cp:lastPrinted>1900-01-01T08:00:00Z</cp:lastPrinted>
  <dcterms:created xsi:type="dcterms:W3CDTF">2021-05-07T04:33:00Z</dcterms:created>
  <dcterms:modified xsi:type="dcterms:W3CDTF">2021-05-07T15:35:00Z</dcterms:modified>
</cp:coreProperties>
</file>