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6EB7ADC" w:rsidR="00E61DAC" w:rsidRPr="005B217D" w:rsidRDefault="00012061" w:rsidP="00536188">
            <w:pPr>
              <w:tabs>
                <w:tab w:val="left" w:pos="7200"/>
              </w:tabs>
              <w:spacing w:before="0"/>
              <w:rPr>
                <w:b/>
                <w:szCs w:val="22"/>
                <w:lang w:val="en-CA"/>
              </w:rPr>
            </w:pPr>
            <w:r>
              <w:t>22nd</w:t>
            </w:r>
            <w:r w:rsidRPr="00B648F1">
              <w:t xml:space="preserve"> Meeting</w:t>
            </w:r>
            <w:r>
              <w:rPr>
                <w:lang w:val="en-CA"/>
              </w:rPr>
              <w:t>,</w:t>
            </w:r>
            <w:r w:rsidRPr="00B648F1">
              <w:rPr>
                <w:lang w:val="en-CA"/>
              </w:rPr>
              <w:t xml:space="preserve"> </w:t>
            </w:r>
            <w:r>
              <w:rPr>
                <w:lang w:val="en-CA"/>
              </w:rPr>
              <w:t>by teleconference, 20–28</w:t>
            </w:r>
            <w:r w:rsidRPr="00B648F1">
              <w:rPr>
                <w:lang w:val="en-CA"/>
              </w:rPr>
              <w:t xml:space="preserve"> </w:t>
            </w:r>
            <w:r>
              <w:rPr>
                <w:lang w:val="en-CA"/>
              </w:rPr>
              <w:t xml:space="preserve">Apr. </w:t>
            </w:r>
            <w:r w:rsidRPr="00B648F1">
              <w:rPr>
                <w:lang w:val="en-CA"/>
              </w:rPr>
              <w:t>20</w:t>
            </w:r>
            <w:r>
              <w:rPr>
                <w:lang w:val="en-CA"/>
              </w:rPr>
              <w:t>21</w:t>
            </w:r>
          </w:p>
        </w:tc>
        <w:tc>
          <w:tcPr>
            <w:tcW w:w="3060" w:type="dxa"/>
          </w:tcPr>
          <w:p w14:paraId="59B7E346" w14:textId="77946B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F6AB8">
              <w:rPr>
                <w:lang w:val="en-CA"/>
              </w:rPr>
              <w:t>V</w:t>
            </w:r>
            <w:r w:rsidR="00952934" w:rsidRPr="00952934">
              <w:rPr>
                <w:lang w:val="en-CA"/>
              </w:rPr>
              <w:t>0</w:t>
            </w:r>
            <w:r w:rsidR="005221EC">
              <w:rPr>
                <w:lang w:val="en-CA"/>
              </w:rPr>
              <w:t>174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F704E1" w:rsidR="00E61DAC" w:rsidRPr="00952934" w:rsidRDefault="00952934" w:rsidP="009D7CE6">
            <w:pPr>
              <w:spacing w:before="60" w:after="60"/>
              <w:rPr>
                <w:b/>
                <w:szCs w:val="22"/>
              </w:rPr>
            </w:pPr>
            <w:r w:rsidRPr="00952934">
              <w:rPr>
                <w:b/>
                <w:szCs w:val="22"/>
                <w:lang w:val="en-CA"/>
              </w:rPr>
              <w:t>Report on VVC compression performance verification testing in the SDR HD Random Access</w:t>
            </w:r>
            <w:r w:rsidR="00AF6AB8">
              <w:rPr>
                <w:b/>
                <w:szCs w:val="22"/>
                <w:lang w:val="en-CA"/>
              </w:rPr>
              <w:t xml:space="preserve">, </w:t>
            </w:r>
            <w:r w:rsidR="00AF6AB8" w:rsidRPr="00952934">
              <w:rPr>
                <w:b/>
                <w:szCs w:val="22"/>
                <w:lang w:val="en-CA"/>
              </w:rPr>
              <w:t xml:space="preserve">SDR HD </w:t>
            </w:r>
            <w:r w:rsidR="00AF6AB8">
              <w:rPr>
                <w:b/>
                <w:szCs w:val="22"/>
                <w:lang w:val="en-CA"/>
              </w:rPr>
              <w:t>Low Delay</w:t>
            </w:r>
            <w:r w:rsidRPr="00952934">
              <w:rPr>
                <w:b/>
                <w:szCs w:val="22"/>
                <w:lang w:val="en-CA"/>
              </w:rPr>
              <w:t xml:space="preserve"> </w:t>
            </w:r>
            <w:r w:rsidR="00AF6AB8">
              <w:rPr>
                <w:b/>
                <w:szCs w:val="22"/>
                <w:lang w:val="en-CA"/>
              </w:rPr>
              <w:t xml:space="preserve">and 360 </w:t>
            </w:r>
            <w:r w:rsidRPr="00952934">
              <w:rPr>
                <w:b/>
                <w:szCs w:val="22"/>
                <w:lang w:val="en-CA"/>
              </w:rPr>
              <w:t>Category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990FE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3404FE8"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60A8BF" w14:textId="77777777" w:rsidR="00E61DAC" w:rsidRDefault="00952934" w:rsidP="00952934">
            <w:pPr>
              <w:spacing w:before="60" w:after="60"/>
              <w:rPr>
                <w:szCs w:val="22"/>
                <w:lang w:val="en-CA"/>
              </w:rPr>
            </w:pPr>
            <w:r w:rsidRPr="00687AC0">
              <w:rPr>
                <w:szCs w:val="22"/>
                <w:lang w:val="en-CA"/>
              </w:rPr>
              <w:t>Vittorio Baroncini</w:t>
            </w:r>
          </w:p>
          <w:p w14:paraId="49D81240" w14:textId="1D368187" w:rsidR="005C5884" w:rsidRPr="005B217D" w:rsidRDefault="005C5884" w:rsidP="00952934">
            <w:pPr>
              <w:spacing w:before="60" w:after="60"/>
              <w:rPr>
                <w:szCs w:val="22"/>
                <w:lang w:val="en-CA"/>
              </w:rPr>
            </w:pPr>
            <w:r w:rsidRPr="00687AC0">
              <w:rPr>
                <w:szCs w:val="22"/>
                <w:lang w:val="en-CA"/>
              </w:rPr>
              <w:t>Mathias Wien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6A804F5" w:rsidR="00E61DAC" w:rsidRPr="005B217D" w:rsidRDefault="00952934" w:rsidP="005952A5">
            <w:pPr>
              <w:spacing w:before="60" w:after="60"/>
              <w:rPr>
                <w:szCs w:val="22"/>
                <w:lang w:val="en-CA"/>
              </w:rPr>
            </w:pPr>
            <w:r w:rsidRPr="005B217D">
              <w:rPr>
                <w:szCs w:val="22"/>
                <w:lang w:val="en-CA"/>
              </w:rPr>
              <w:br/>
            </w:r>
            <w:r>
              <w:rPr>
                <w:szCs w:val="22"/>
                <w:lang w:val="en-CA"/>
              </w:rPr>
              <w:br/>
            </w:r>
            <w:hyperlink r:id="rId10" w:history="1">
              <w:r w:rsidRPr="00F323D2">
                <w:rPr>
                  <w:rStyle w:val="Hyperlink"/>
                  <w:szCs w:val="22"/>
                  <w:lang w:val="en-CA"/>
                </w:rPr>
                <w:t>baroncini@gmx.com</w:t>
              </w:r>
            </w:hyperlink>
            <w:r w:rsidR="005C5884">
              <w:rPr>
                <w:rStyle w:val="Hyperlink"/>
                <w:szCs w:val="22"/>
                <w:lang w:val="en-CA"/>
              </w:rPr>
              <w:br/>
            </w:r>
            <w:hyperlink r:id="rId11" w:history="1">
              <w:r w:rsidR="005C5884" w:rsidRPr="00BD40DB">
                <w:rPr>
                  <w:rStyle w:val="Hyperlink"/>
                  <w:szCs w:val="22"/>
                  <w:lang w:val="en-CA"/>
                </w:rPr>
                <w:t>wien@lfb.rwth-aachen.de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EB6C68" w:rsidR="00E61DAC" w:rsidRPr="005B217D" w:rsidRDefault="00952934">
            <w:pPr>
              <w:spacing w:before="60" w:after="60"/>
              <w:rPr>
                <w:szCs w:val="22"/>
                <w:lang w:val="en-CA"/>
              </w:rPr>
            </w:pPr>
            <w:r>
              <w:rPr>
                <w:szCs w:val="22"/>
                <w:lang w:val="en-CA"/>
              </w:rPr>
              <w:t>Verification Test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13718504" w:rsidR="00263398" w:rsidRPr="00C43F79" w:rsidRDefault="009F399D" w:rsidP="009234A5">
      <w:pPr>
        <w:rPr>
          <w:lang w:val="en-CA"/>
        </w:rPr>
      </w:pPr>
      <w:r>
        <w:rPr>
          <w:lang w:val="en-CA"/>
        </w:rPr>
        <w:t xml:space="preserve">This document reports the </w:t>
      </w:r>
      <w:r w:rsidR="00AF6AB8">
        <w:rPr>
          <w:lang w:val="en-CA"/>
        </w:rPr>
        <w:t>seco</w:t>
      </w:r>
      <w:r w:rsidR="004A6CDB">
        <w:rPr>
          <w:lang w:val="en-CA"/>
        </w:rPr>
        <w:t>n</w:t>
      </w:r>
      <w:r w:rsidR="00AF6AB8">
        <w:rPr>
          <w:lang w:val="en-CA"/>
        </w:rPr>
        <w:t>d</w:t>
      </w:r>
      <w:r>
        <w:rPr>
          <w:lang w:val="en-CA"/>
        </w:rPr>
        <w:t xml:space="preserve"> set of verification test results comparing VVC to its predecessor, HEVC. The compression performance capabilities of the two specifications are compared based on the HEVC reference software HM-16.22, and the VVC reference software VTM-</w:t>
      </w:r>
      <w:r w:rsidR="00EC1F59">
        <w:rPr>
          <w:lang w:val="en-CA"/>
        </w:rPr>
        <w:t>11</w:t>
      </w:r>
      <w:r>
        <w:rPr>
          <w:lang w:val="en-CA"/>
        </w:rPr>
        <w:t>.0</w:t>
      </w:r>
      <w:r w:rsidR="00EC1F59">
        <w:rPr>
          <w:lang w:val="en-CA"/>
        </w:rPr>
        <w:t>. In the SDR HD random access</w:t>
      </w:r>
      <w:r>
        <w:rPr>
          <w:lang w:val="en-CA"/>
        </w:rPr>
        <w:t xml:space="preserve"> </w:t>
      </w:r>
      <w:r w:rsidR="00EC1F59">
        <w:rPr>
          <w:lang w:val="en-CA"/>
        </w:rPr>
        <w:t xml:space="preserve">category, </w:t>
      </w:r>
      <w:r>
        <w:rPr>
          <w:lang w:val="en-CA"/>
        </w:rPr>
        <w:t>the open-source VVC implementation VVenC-0.</w:t>
      </w:r>
      <w:r w:rsidR="00EC1F59">
        <w:rPr>
          <w:lang w:val="en-CA"/>
        </w:rPr>
        <w:t>3 is included in the evaluation</w:t>
      </w:r>
      <w:r>
        <w:rPr>
          <w:lang w:val="en-CA"/>
        </w:rPr>
        <w:t xml:space="preserve">. The results of a visual assessment of VVC compared to HEVC </w:t>
      </w:r>
      <w:r w:rsidR="00AF6AB8">
        <w:rPr>
          <w:lang w:val="en-CA"/>
        </w:rPr>
        <w:t xml:space="preserve">performing formal subjective assessment evaluation (with the participation of </w:t>
      </w:r>
      <w:r>
        <w:rPr>
          <w:lang w:val="en-CA"/>
        </w:rPr>
        <w:t>naïve test subjects</w:t>
      </w:r>
      <w:r w:rsidR="00AF6AB8">
        <w:rPr>
          <w:lang w:val="en-CA"/>
        </w:rPr>
        <w:t>)</w:t>
      </w:r>
      <w:r>
        <w:rPr>
          <w:lang w:val="en-CA"/>
        </w:rPr>
        <w:t xml:space="preserve"> is reported. The assessment</w:t>
      </w:r>
      <w:r w:rsidR="004A6CDB">
        <w:rPr>
          <w:lang w:val="en-CA"/>
        </w:rPr>
        <w:t xml:space="preserve"> this time was made </w:t>
      </w:r>
      <w:r w:rsidR="00EC1F59">
        <w:rPr>
          <w:lang w:val="en-CA"/>
        </w:rPr>
        <w:t>at</w:t>
      </w:r>
      <w:r w:rsidR="004A6CDB">
        <w:rPr>
          <w:lang w:val="en-CA"/>
        </w:rPr>
        <w:t xml:space="preserve"> HD resolution content and</w:t>
      </w:r>
      <w:r>
        <w:rPr>
          <w:lang w:val="en-CA"/>
        </w:rPr>
        <w:t xml:space="preserve"> included </w:t>
      </w:r>
      <w:r w:rsidR="00AF6AB8">
        <w:rPr>
          <w:lang w:val="en-CA"/>
        </w:rPr>
        <w:t xml:space="preserve">three Categories: </w:t>
      </w:r>
      <w:r w:rsidR="004A6CDB">
        <w:rPr>
          <w:lang w:val="en-CA"/>
        </w:rPr>
        <w:t xml:space="preserve">SDR </w:t>
      </w:r>
      <w:r>
        <w:rPr>
          <w:lang w:val="en-CA"/>
        </w:rPr>
        <w:t>encoded in random-access configuration</w:t>
      </w:r>
      <w:r w:rsidR="004A6CDB">
        <w:rPr>
          <w:lang w:val="en-CA"/>
        </w:rPr>
        <w:t>, SDR encoded in Low Delay configuration and the 360</w:t>
      </w:r>
      <w:r w:rsidR="00EC1F59">
        <w:rPr>
          <w:lang w:val="en-CA"/>
        </w:rPr>
        <w:t>° video</w:t>
      </w:r>
      <w:r w:rsidR="004A6CDB">
        <w:rPr>
          <w:lang w:val="en-CA"/>
        </w:rPr>
        <w:t xml:space="preserve"> category assessed thr</w:t>
      </w:r>
      <w:r w:rsidR="00EC1F59">
        <w:rPr>
          <w:lang w:val="en-CA"/>
        </w:rPr>
        <w:t>ough</w:t>
      </w:r>
      <w:r w:rsidR="004A6CDB">
        <w:rPr>
          <w:lang w:val="en-CA"/>
        </w:rPr>
        <w:t xml:space="preserve"> viewports</w:t>
      </w:r>
      <w:r>
        <w:rPr>
          <w:lang w:val="en-CA"/>
        </w:rPr>
        <w:t xml:space="preserve">. The measured MOS figures indicate a significant improvement of </w:t>
      </w:r>
      <w:r w:rsidR="004A6CDB">
        <w:rPr>
          <w:lang w:val="en-CA"/>
        </w:rPr>
        <w:t>all the tested configurations</w:t>
      </w:r>
      <w:r>
        <w:rPr>
          <w:lang w:val="en-CA"/>
        </w:rPr>
        <w:t xml:space="preserve"> over HEVC</w:t>
      </w:r>
      <w:r w:rsidR="00D43B4C">
        <w:rPr>
          <w:lang w:val="en-CA"/>
        </w:rPr>
        <w:t xml:space="preserve">. A huge number video material was tested at this time, namely 60 test points for SDR RA, 60 test points for SDR SD </w:t>
      </w:r>
      <w:r w:rsidR="005E1432">
        <w:rPr>
          <w:lang w:val="en-CA"/>
        </w:rPr>
        <w:t xml:space="preserve">and 80 test points for </w:t>
      </w:r>
      <w:r w:rsidR="00EC1F59">
        <w:rPr>
          <w:lang w:val="en-CA"/>
        </w:rPr>
        <w:t xml:space="preserve">the </w:t>
      </w:r>
      <w:r w:rsidR="005E1432">
        <w:rPr>
          <w:lang w:val="en-CA"/>
        </w:rPr>
        <w:t>360</w:t>
      </w:r>
      <w:r w:rsidR="00EC1F59">
        <w:rPr>
          <w:lang w:val="en-CA"/>
        </w:rPr>
        <w:t>° video</w:t>
      </w:r>
      <w:r w:rsidR="005E1432">
        <w:rPr>
          <w:lang w:val="en-CA"/>
        </w:rPr>
        <w:t xml:space="preserve"> category. This huge testing activities were conducted at </w:t>
      </w:r>
      <w:proofErr w:type="spellStart"/>
      <w:r w:rsidR="005E1432">
        <w:rPr>
          <w:lang w:val="en-CA"/>
        </w:rPr>
        <w:t>Vabtech</w:t>
      </w:r>
      <w:proofErr w:type="spellEnd"/>
      <w:r w:rsidR="005E1432">
        <w:rPr>
          <w:lang w:val="en-CA"/>
        </w:rPr>
        <w:t xml:space="preserve"> and </w:t>
      </w:r>
      <w:proofErr w:type="spellStart"/>
      <w:r w:rsidR="005E1432">
        <w:rPr>
          <w:lang w:val="en-CA"/>
        </w:rPr>
        <w:t>GBtech</w:t>
      </w:r>
      <w:proofErr w:type="spellEnd"/>
      <w:r w:rsidR="005E1432">
        <w:rPr>
          <w:lang w:val="en-CA"/>
        </w:rPr>
        <w:t xml:space="preserve"> labs</w:t>
      </w:r>
      <w:r w:rsidR="00C43F79">
        <w:rPr>
          <w:lang w:val="en-CA"/>
        </w:rPr>
        <w:t xml:space="preserve">, </w:t>
      </w:r>
      <w:r w:rsidR="005E1432">
        <w:rPr>
          <w:lang w:val="en-CA"/>
        </w:rPr>
        <w:t xml:space="preserve">regardless the severe restrictions </w:t>
      </w:r>
      <w:r w:rsidR="00C43F79">
        <w:rPr>
          <w:lang w:val="en-CA"/>
        </w:rPr>
        <w:t>imposed</w:t>
      </w:r>
      <w:r w:rsidR="005E1432">
        <w:rPr>
          <w:lang w:val="en-CA"/>
        </w:rPr>
        <w:t xml:space="preserve"> </w:t>
      </w:r>
      <w:r w:rsidR="00C43F79">
        <w:rPr>
          <w:lang w:val="en-CA"/>
        </w:rPr>
        <w:t>by</w:t>
      </w:r>
      <w:r w:rsidR="005E1432">
        <w:rPr>
          <w:lang w:val="en-CA"/>
        </w:rPr>
        <w:t xml:space="preserve"> COVID</w:t>
      </w:r>
      <w:r w:rsidR="00C43F79">
        <w:rPr>
          <w:lang w:val="en-CA"/>
        </w:rPr>
        <w:t xml:space="preserve"> </w:t>
      </w:r>
      <w:r w:rsidR="0055396E">
        <w:rPr>
          <w:lang w:val="en-CA"/>
        </w:rPr>
        <w:t>pandemic</w:t>
      </w:r>
      <w:r w:rsidR="005E1432">
        <w:rPr>
          <w:lang w:val="en-CA"/>
        </w:rPr>
        <w:t>, with the participation of more than 60 non</w:t>
      </w:r>
      <w:r w:rsidR="00EC1F59">
        <w:rPr>
          <w:lang w:val="en-CA"/>
        </w:rPr>
        <w:t>-</w:t>
      </w:r>
      <w:r w:rsidR="005E1432">
        <w:rPr>
          <w:lang w:val="en-CA"/>
        </w:rPr>
        <w:t>expert viewers.</w:t>
      </w:r>
    </w:p>
    <w:p w14:paraId="7D2AC1F0" w14:textId="41A2449D" w:rsidR="00745F6B" w:rsidRPr="005B217D" w:rsidRDefault="00D0390B" w:rsidP="00E11923">
      <w:pPr>
        <w:pStyle w:val="berschrift1"/>
        <w:rPr>
          <w:lang w:val="en-CA"/>
        </w:rPr>
      </w:pPr>
      <w:r>
        <w:rPr>
          <w:lang w:val="en-CA"/>
        </w:rPr>
        <w:t>Introduction</w:t>
      </w:r>
    </w:p>
    <w:p w14:paraId="364E635B" w14:textId="56D30E95" w:rsidR="001F3269" w:rsidRDefault="001C4432" w:rsidP="001C4432">
      <w:pPr>
        <w:rPr>
          <w:szCs w:val="22"/>
          <w:lang w:val="en-CA"/>
        </w:rPr>
      </w:pPr>
      <w:r w:rsidRPr="001C4432">
        <w:rPr>
          <w:szCs w:val="22"/>
          <w:lang w:val="en-CA"/>
        </w:rPr>
        <w:t xml:space="preserve">A major </w:t>
      </w:r>
      <w:r>
        <w:rPr>
          <w:szCs w:val="22"/>
          <w:lang w:val="en-CA"/>
        </w:rPr>
        <w:t xml:space="preserve">design </w:t>
      </w:r>
      <w:r w:rsidRPr="001C4432">
        <w:rPr>
          <w:szCs w:val="22"/>
          <w:lang w:val="en-CA"/>
        </w:rPr>
        <w:t>goal for the development of the VVC standard was to achieve a substantial improvement in compression capability relative to its predecessor, the HEVC standard</w:t>
      </w:r>
      <w:r>
        <w:rPr>
          <w:szCs w:val="22"/>
          <w:lang w:val="en-CA"/>
        </w:rPr>
        <w:t xml:space="preserve">. This document is the </w:t>
      </w:r>
      <w:r w:rsidR="00A13920">
        <w:rPr>
          <w:szCs w:val="22"/>
          <w:lang w:val="en-CA"/>
        </w:rPr>
        <w:t xml:space="preserve">second </w:t>
      </w:r>
      <w:r>
        <w:rPr>
          <w:szCs w:val="22"/>
          <w:lang w:val="en-CA"/>
        </w:rPr>
        <w:t xml:space="preserve">verification test report in a series of reports addressing </w:t>
      </w:r>
      <w:r w:rsidR="00627910">
        <w:rPr>
          <w:szCs w:val="22"/>
          <w:lang w:val="en-CA"/>
        </w:rPr>
        <w:t xml:space="preserve">a variety of </w:t>
      </w:r>
      <w:r>
        <w:rPr>
          <w:szCs w:val="22"/>
          <w:lang w:val="en-CA"/>
        </w:rPr>
        <w:t xml:space="preserve">test categories and embracing </w:t>
      </w:r>
      <w:r w:rsidR="00627910">
        <w:rPr>
          <w:szCs w:val="22"/>
          <w:lang w:val="en-CA"/>
        </w:rPr>
        <w:t xml:space="preserve">some of the available versatile tools provided by the VVC standard. </w:t>
      </w:r>
      <w:r w:rsidR="001F3269">
        <w:rPr>
          <w:szCs w:val="22"/>
          <w:lang w:val="en-CA"/>
        </w:rPr>
        <w:t xml:space="preserve">It reports </w:t>
      </w:r>
      <w:r w:rsidR="00627910">
        <w:rPr>
          <w:szCs w:val="22"/>
          <w:lang w:val="en-CA"/>
        </w:rPr>
        <w:t xml:space="preserve">the results of a </w:t>
      </w:r>
      <w:r w:rsidR="001F3269">
        <w:rPr>
          <w:szCs w:val="22"/>
          <w:lang w:val="en-CA"/>
        </w:rPr>
        <w:t xml:space="preserve">verification </w:t>
      </w:r>
      <w:r w:rsidR="00627910">
        <w:rPr>
          <w:szCs w:val="22"/>
          <w:lang w:val="en-CA"/>
        </w:rPr>
        <w:t xml:space="preserve">test </w:t>
      </w:r>
      <w:r w:rsidR="001F3269">
        <w:rPr>
          <w:szCs w:val="22"/>
          <w:lang w:val="en-CA"/>
        </w:rPr>
        <w:t xml:space="preserve">to confirm that this goal was achieved and to estimate the magnitude of that achievement. </w:t>
      </w:r>
    </w:p>
    <w:p w14:paraId="3EBFB3EC" w14:textId="66AA8E7E" w:rsidR="001F3269" w:rsidRDefault="001F3269" w:rsidP="001C4432">
      <w:pPr>
        <w:rPr>
          <w:szCs w:val="22"/>
          <w:lang w:val="en-CA"/>
        </w:rPr>
      </w:pPr>
      <w:r>
        <w:rPr>
          <w:szCs w:val="22"/>
          <w:lang w:val="en-CA"/>
        </w:rPr>
        <w:t xml:space="preserve">A subjective evaluation was conducted at two test sites comparing the VVC Main 10 profile to the HEVC Main 10 profile for the SDR </w:t>
      </w:r>
      <w:r w:rsidR="00C43F79">
        <w:rPr>
          <w:szCs w:val="22"/>
          <w:lang w:val="en-CA"/>
        </w:rPr>
        <w:t>HD</w:t>
      </w:r>
      <w:r>
        <w:rPr>
          <w:szCs w:val="22"/>
          <w:lang w:val="en-CA"/>
        </w:rPr>
        <w:t xml:space="preserve"> test category with random-access</w:t>
      </w:r>
      <w:r w:rsidR="00C43F79">
        <w:rPr>
          <w:szCs w:val="22"/>
          <w:lang w:val="en-CA"/>
        </w:rPr>
        <w:t xml:space="preserve"> and low delay</w:t>
      </w:r>
      <w:r>
        <w:rPr>
          <w:szCs w:val="22"/>
          <w:lang w:val="en-CA"/>
        </w:rPr>
        <w:t xml:space="preserve"> configuration</w:t>
      </w:r>
      <w:r w:rsidR="00C43F79">
        <w:rPr>
          <w:szCs w:val="22"/>
          <w:lang w:val="en-CA"/>
        </w:rPr>
        <w:t xml:space="preserve">s, as well as for the 360 </w:t>
      </w:r>
      <w:proofErr w:type="gramStart"/>
      <w:r w:rsidR="00C43F79">
        <w:rPr>
          <w:szCs w:val="22"/>
          <w:lang w:val="en-CA"/>
        </w:rPr>
        <w:t>category</w:t>
      </w:r>
      <w:proofErr w:type="gramEnd"/>
      <w:r w:rsidR="000A776B">
        <w:rPr>
          <w:szCs w:val="22"/>
          <w:lang w:val="en-CA"/>
        </w:rPr>
        <w:t xml:space="preserve">. </w:t>
      </w:r>
    </w:p>
    <w:p w14:paraId="5B87E685" w14:textId="1E02B095" w:rsidR="001C4432" w:rsidRDefault="00E85F66" w:rsidP="00E85F66">
      <w:pPr>
        <w:pStyle w:val="berschrift1"/>
        <w:ind w:left="360" w:hanging="360"/>
        <w:rPr>
          <w:szCs w:val="22"/>
          <w:lang w:val="en-CA"/>
        </w:rPr>
      </w:pPr>
      <w:r>
        <w:rPr>
          <w:szCs w:val="22"/>
          <w:lang w:val="en-CA"/>
        </w:rPr>
        <w:t>Verification test logistics</w:t>
      </w:r>
    </w:p>
    <w:p w14:paraId="683D08C3" w14:textId="79E35353" w:rsidR="00E85F66" w:rsidRDefault="00E85F66" w:rsidP="00E85F66">
      <w:pPr>
        <w:rPr>
          <w:lang w:val="en-CA"/>
        </w:rPr>
      </w:pPr>
      <w:r>
        <w:rPr>
          <w:lang w:val="en-CA"/>
        </w:rPr>
        <w:t xml:space="preserve">The SDR HD </w:t>
      </w:r>
      <w:r w:rsidR="00C43F79">
        <w:rPr>
          <w:lang w:val="en-CA"/>
        </w:rPr>
        <w:t xml:space="preserve">and 360 </w:t>
      </w:r>
      <w:r>
        <w:rPr>
          <w:lang w:val="en-CA"/>
        </w:rPr>
        <w:t>subjective test</w:t>
      </w:r>
      <w:r w:rsidR="002857EC">
        <w:rPr>
          <w:lang w:val="en-CA"/>
        </w:rPr>
        <w:t>s</w:t>
      </w:r>
      <w:r>
        <w:rPr>
          <w:lang w:val="en-CA"/>
        </w:rPr>
        <w:t xml:space="preserve"> </w:t>
      </w:r>
      <w:r w:rsidR="002857EC">
        <w:rPr>
          <w:lang w:val="en-CA"/>
        </w:rPr>
        <w:t xml:space="preserve">were </w:t>
      </w:r>
      <w:r>
        <w:rPr>
          <w:lang w:val="en-CA"/>
        </w:rPr>
        <w:t>carried out at the following test sites:</w:t>
      </w:r>
    </w:p>
    <w:p w14:paraId="16B0E2C0" w14:textId="712CE245" w:rsidR="00E85F66" w:rsidRDefault="00E85F66" w:rsidP="00E85F66">
      <w:pPr>
        <w:pStyle w:val="Listenabsatz"/>
        <w:numPr>
          <w:ilvl w:val="0"/>
          <w:numId w:val="14"/>
        </w:numPr>
        <w:rPr>
          <w:lang w:val="en-CA"/>
        </w:rPr>
      </w:pPr>
      <w:proofErr w:type="spellStart"/>
      <w:r>
        <w:rPr>
          <w:lang w:val="en-CA"/>
        </w:rPr>
        <w:t>GBTech</w:t>
      </w:r>
      <w:proofErr w:type="spellEnd"/>
      <w:r>
        <w:rPr>
          <w:lang w:val="en-CA"/>
        </w:rPr>
        <w:t>,</w:t>
      </w:r>
    </w:p>
    <w:p w14:paraId="19471581" w14:textId="7947552C" w:rsidR="00E85F66" w:rsidRDefault="00C43F79" w:rsidP="00E85F66">
      <w:pPr>
        <w:pStyle w:val="Listenabsatz"/>
        <w:numPr>
          <w:ilvl w:val="0"/>
          <w:numId w:val="14"/>
        </w:numPr>
        <w:rPr>
          <w:lang w:val="en-CA"/>
        </w:rPr>
      </w:pPr>
      <w:proofErr w:type="spellStart"/>
      <w:r>
        <w:rPr>
          <w:lang w:val="en-CA"/>
        </w:rPr>
        <w:t>Vabtech</w:t>
      </w:r>
      <w:proofErr w:type="spellEnd"/>
      <w:r>
        <w:rPr>
          <w:lang w:val="en-CA"/>
        </w:rPr>
        <w:t>.</w:t>
      </w:r>
    </w:p>
    <w:p w14:paraId="4AAFB064" w14:textId="159FE874" w:rsidR="00E85F66" w:rsidRDefault="00E85F66" w:rsidP="00E85F66">
      <w:pPr>
        <w:rPr>
          <w:lang w:val="en-CA"/>
        </w:rPr>
      </w:pPr>
      <w:r>
        <w:rPr>
          <w:lang w:val="en-CA"/>
        </w:rPr>
        <w:lastRenderedPageBreak/>
        <w:t xml:space="preserve">The tests were conducted using the </w:t>
      </w:r>
      <w:r w:rsidR="002E438B">
        <w:rPr>
          <w:lang w:val="en-CA"/>
        </w:rPr>
        <w:t>DCR</w:t>
      </w:r>
      <w:r>
        <w:rPr>
          <w:lang w:val="en-CA"/>
        </w:rPr>
        <w:t xml:space="preserve"> test method</w:t>
      </w:r>
      <w:r w:rsidR="00C43F79">
        <w:rPr>
          <w:lang w:val="en-CA"/>
        </w:rPr>
        <w:t xml:space="preserve"> </w:t>
      </w:r>
      <w:r w:rsidR="002E438B">
        <w:rPr>
          <w:lang w:val="en-CA"/>
        </w:rPr>
        <w:fldChar w:fldCharType="begin"/>
      </w:r>
      <w:r w:rsidR="002E438B">
        <w:rPr>
          <w:lang w:val="en-CA"/>
        </w:rPr>
        <w:instrText xml:space="preserve"> REF _Ref52925713 \r \h </w:instrText>
      </w:r>
      <w:r w:rsidR="002E438B">
        <w:rPr>
          <w:lang w:val="en-CA"/>
        </w:rPr>
      </w:r>
      <w:r w:rsidR="002E438B">
        <w:rPr>
          <w:lang w:val="en-CA"/>
        </w:rPr>
        <w:fldChar w:fldCharType="separate"/>
      </w:r>
      <w:r w:rsidR="00501858">
        <w:rPr>
          <w:lang w:val="en-CA"/>
        </w:rPr>
        <w:t>[9]</w:t>
      </w:r>
      <w:r w:rsidR="002E438B">
        <w:rPr>
          <w:lang w:val="en-CA"/>
        </w:rPr>
        <w:fldChar w:fldCharType="end"/>
      </w:r>
      <w:r>
        <w:rPr>
          <w:lang w:val="en-CA"/>
        </w:rPr>
        <w:t xml:space="preserve"> with a 11-grade impairment scale. The verification test environment and the testing methodology is described in Anne</w:t>
      </w:r>
      <w:r w:rsidR="002857EC">
        <w:rPr>
          <w:lang w:val="en-CA"/>
        </w:rPr>
        <w:t>x</w:t>
      </w:r>
      <w:r>
        <w:rPr>
          <w:lang w:val="en-CA"/>
        </w:rPr>
        <w:t xml:space="preserve"> A. The test set-up at the two test sites is shown in </w:t>
      </w:r>
      <w:r w:rsidR="0012745A" w:rsidRPr="0012745A">
        <w:rPr>
          <w:lang w:val="en-CA"/>
        </w:rPr>
        <w:fldChar w:fldCharType="begin"/>
      </w:r>
      <w:r w:rsidR="0012745A" w:rsidRPr="0012745A">
        <w:rPr>
          <w:lang w:val="en-CA"/>
        </w:rPr>
        <w:instrText xml:space="preserve"> REF _Ref257454997 \h  \* MERGEFORMAT </w:instrText>
      </w:r>
      <w:r w:rsidR="0012745A" w:rsidRPr="0012745A">
        <w:rPr>
          <w:lang w:val="en-CA"/>
        </w:rPr>
      </w:r>
      <w:r w:rsidR="0012745A" w:rsidRPr="0012745A">
        <w:rPr>
          <w:lang w:val="en-CA"/>
        </w:rPr>
        <w:fldChar w:fldCharType="separate"/>
      </w:r>
      <w:r w:rsidR="00501858" w:rsidRPr="00A96331">
        <w:t xml:space="preserve">Table </w:t>
      </w:r>
      <w:r w:rsidR="00501858" w:rsidRPr="00A96331">
        <w:rPr>
          <w:noProof/>
        </w:rPr>
        <w:t>1</w:t>
      </w:r>
      <w:r w:rsidR="0012745A" w:rsidRPr="0012745A">
        <w:rPr>
          <w:lang w:val="en-CA"/>
        </w:rPr>
        <w:fldChar w:fldCharType="end"/>
      </w:r>
      <w:r w:rsidR="0012745A">
        <w:rPr>
          <w:lang w:val="en-CA"/>
        </w:rPr>
        <w:t>.</w:t>
      </w:r>
    </w:p>
    <w:p w14:paraId="39C7EC40" w14:textId="77777777" w:rsidR="005B78EB" w:rsidRDefault="005B78EB" w:rsidP="005B78EB">
      <w:pPr>
        <w:rPr>
          <w:szCs w:val="22"/>
          <w:lang w:val="en-CA"/>
        </w:rPr>
      </w:pPr>
      <w:r>
        <w:rPr>
          <w:szCs w:val="22"/>
          <w:lang w:val="en-CA"/>
        </w:rPr>
        <w:t>More than 60 test subjects participated to the test. All subjects were screened for vision acuity and color vision.</w:t>
      </w:r>
    </w:p>
    <w:p w14:paraId="45BF2DB0" w14:textId="77777777" w:rsidR="005B78EB" w:rsidRPr="00297916" w:rsidRDefault="005B78EB" w:rsidP="005B78EB">
      <w:pPr>
        <w:rPr>
          <w:szCs w:val="22"/>
          <w:lang w:val="en-CA"/>
        </w:rPr>
      </w:pPr>
      <w:r>
        <w:rPr>
          <w:szCs w:val="22"/>
          <w:lang w:val="en-CA"/>
        </w:rPr>
        <w:t>All subjects showed a recently done COVID test. The access to the test laboratory was allowed to two subjects at a time; one staying in the test room and one staying in the rest/ waiting room; the two subjects moved back and forth to the two rooms, trying to keeping in any time the COVID “social distance” of at least one meter.</w:t>
      </w:r>
    </w:p>
    <w:p w14:paraId="1D206F64" w14:textId="3D8E9714" w:rsidR="00E85F66" w:rsidRDefault="00E85F66" w:rsidP="00754B07">
      <w:pPr>
        <w:keepNext/>
        <w:spacing w:before="180" w:after="120"/>
        <w:rPr>
          <w:b/>
        </w:rPr>
      </w:pPr>
      <w:bookmarkStart w:id="0" w:name="_Ref257454997"/>
      <w:r w:rsidRPr="00E85F66">
        <w:rPr>
          <w:b/>
        </w:rPr>
        <w:t xml:space="preserve">Table </w:t>
      </w:r>
      <w:r w:rsidRPr="00E85F66">
        <w:rPr>
          <w:b/>
        </w:rPr>
        <w:fldChar w:fldCharType="begin"/>
      </w:r>
      <w:r w:rsidRPr="00E85F66">
        <w:rPr>
          <w:b/>
        </w:rPr>
        <w:instrText xml:space="preserve"> SEQ Table \* ARABIC </w:instrText>
      </w:r>
      <w:r w:rsidRPr="00E85F66">
        <w:rPr>
          <w:b/>
        </w:rPr>
        <w:fldChar w:fldCharType="separate"/>
      </w:r>
      <w:r w:rsidR="00501858">
        <w:rPr>
          <w:b/>
          <w:noProof/>
        </w:rPr>
        <w:t>1</w:t>
      </w:r>
      <w:r w:rsidRPr="00E85F66">
        <w:rPr>
          <w:b/>
          <w:noProof/>
        </w:rPr>
        <w:fldChar w:fldCharType="end"/>
      </w:r>
      <w:bookmarkEnd w:id="0"/>
      <w:r w:rsidRPr="00E85F66">
        <w:rPr>
          <w:b/>
        </w:rPr>
        <w:t>: Test site information and set up.</w:t>
      </w:r>
    </w:p>
    <w:tbl>
      <w:tblPr>
        <w:tblStyle w:val="Tabellenraster"/>
        <w:tblW w:w="0" w:type="auto"/>
        <w:tblLook w:val="04A0" w:firstRow="1" w:lastRow="0" w:firstColumn="1" w:lastColumn="0" w:noHBand="0" w:noVBand="1"/>
      </w:tblPr>
      <w:tblGrid>
        <w:gridCol w:w="3116"/>
        <w:gridCol w:w="3117"/>
        <w:gridCol w:w="3117"/>
      </w:tblGrid>
      <w:tr w:rsidR="00E85F66" w:rsidRPr="00062A0C" w14:paraId="27420A56" w14:textId="77777777" w:rsidTr="00007BAF">
        <w:trPr>
          <w:tblHeader/>
        </w:trPr>
        <w:tc>
          <w:tcPr>
            <w:tcW w:w="3116" w:type="dxa"/>
          </w:tcPr>
          <w:p w14:paraId="6C6D4E07" w14:textId="7200C766" w:rsidR="00E85F66" w:rsidRPr="00E85F66" w:rsidRDefault="00E85F66" w:rsidP="0012745A">
            <w:pPr>
              <w:jc w:val="left"/>
              <w:rPr>
                <w:b/>
                <w:lang w:val="en-CA"/>
              </w:rPr>
            </w:pPr>
            <w:r w:rsidRPr="00E85F66">
              <w:rPr>
                <w:b/>
                <w:lang w:val="en-CA"/>
              </w:rPr>
              <w:t>Test Site</w:t>
            </w:r>
          </w:p>
        </w:tc>
        <w:tc>
          <w:tcPr>
            <w:tcW w:w="3117" w:type="dxa"/>
          </w:tcPr>
          <w:p w14:paraId="385760F3" w14:textId="1BC0D559" w:rsidR="00E85F66" w:rsidRPr="00062A0C" w:rsidRDefault="00E85F66" w:rsidP="0012745A">
            <w:pPr>
              <w:jc w:val="left"/>
              <w:rPr>
                <w:b/>
                <w:lang w:val="en-CA"/>
              </w:rPr>
            </w:pPr>
            <w:proofErr w:type="spellStart"/>
            <w:r w:rsidRPr="00062A0C">
              <w:rPr>
                <w:b/>
                <w:lang w:val="en-CA"/>
              </w:rPr>
              <w:t>GBTech</w:t>
            </w:r>
            <w:proofErr w:type="spellEnd"/>
          </w:p>
        </w:tc>
        <w:tc>
          <w:tcPr>
            <w:tcW w:w="3117" w:type="dxa"/>
          </w:tcPr>
          <w:p w14:paraId="0B2F0E3E" w14:textId="0DAAD1EA" w:rsidR="00E85F66" w:rsidRPr="00062A0C" w:rsidRDefault="00C43F79" w:rsidP="0012745A">
            <w:pPr>
              <w:jc w:val="left"/>
              <w:rPr>
                <w:b/>
                <w:lang w:val="en-CA"/>
              </w:rPr>
            </w:pPr>
            <w:proofErr w:type="spellStart"/>
            <w:r>
              <w:rPr>
                <w:b/>
                <w:lang w:val="en-CA"/>
              </w:rPr>
              <w:t>Vabtech</w:t>
            </w:r>
            <w:proofErr w:type="spellEnd"/>
          </w:p>
        </w:tc>
      </w:tr>
      <w:tr w:rsidR="00C43F79" w:rsidRPr="00062A0C" w14:paraId="6C461C18" w14:textId="77777777" w:rsidTr="00007BAF">
        <w:trPr>
          <w:tblHeader/>
        </w:trPr>
        <w:tc>
          <w:tcPr>
            <w:tcW w:w="3116" w:type="dxa"/>
          </w:tcPr>
          <w:p w14:paraId="2B93465B" w14:textId="19AA8C9F" w:rsidR="00C43F79" w:rsidRPr="00E85F66" w:rsidRDefault="00C43F79" w:rsidP="00C43F79">
            <w:pPr>
              <w:jc w:val="left"/>
              <w:rPr>
                <w:b/>
                <w:lang w:val="en-CA"/>
              </w:rPr>
            </w:pPr>
            <w:r w:rsidRPr="00E85F66">
              <w:rPr>
                <w:b/>
                <w:lang w:val="en-CA"/>
              </w:rPr>
              <w:t>Display</w:t>
            </w:r>
            <w:r>
              <w:rPr>
                <w:b/>
                <w:lang w:val="en-CA"/>
              </w:rPr>
              <w:t>, size</w:t>
            </w:r>
            <w:r w:rsidRPr="00E85F66">
              <w:rPr>
                <w:b/>
                <w:lang w:val="en-CA"/>
              </w:rPr>
              <w:t xml:space="preserve"> </w:t>
            </w:r>
            <w:r>
              <w:rPr>
                <w:b/>
                <w:lang w:val="en-CA"/>
              </w:rPr>
              <w:br/>
            </w:r>
            <w:r w:rsidRPr="00E85F66">
              <w:rPr>
                <w:b/>
                <w:lang w:val="en-CA"/>
              </w:rPr>
              <w:t>(resolution setting)</w:t>
            </w:r>
          </w:p>
        </w:tc>
        <w:tc>
          <w:tcPr>
            <w:tcW w:w="3117" w:type="dxa"/>
          </w:tcPr>
          <w:p w14:paraId="4BFEE4FA" w14:textId="3DE43187" w:rsidR="00C43F79" w:rsidRPr="008E50D7" w:rsidRDefault="00C43F79" w:rsidP="00C43F79">
            <w:pPr>
              <w:jc w:val="left"/>
              <w:rPr>
                <w:lang w:val="en-CA"/>
              </w:rPr>
            </w:pPr>
            <w:r w:rsidRPr="008E50D7">
              <w:rPr>
                <w:lang w:val="en-CA"/>
              </w:rPr>
              <w:t>LG 65” CX6LA</w:t>
            </w:r>
            <w:r w:rsidRPr="008E50D7">
              <w:rPr>
                <w:lang w:val="en-CA"/>
              </w:rPr>
              <w:br/>
              <w:t>(3840x2160)</w:t>
            </w:r>
          </w:p>
        </w:tc>
        <w:tc>
          <w:tcPr>
            <w:tcW w:w="3117" w:type="dxa"/>
          </w:tcPr>
          <w:p w14:paraId="0CA33572" w14:textId="78F67976" w:rsidR="00C43F79" w:rsidRPr="008E50D7" w:rsidRDefault="00C43F79" w:rsidP="00C43F79">
            <w:pPr>
              <w:jc w:val="left"/>
              <w:rPr>
                <w:lang w:val="en-CA"/>
              </w:rPr>
            </w:pPr>
            <w:r w:rsidRPr="008E50D7">
              <w:rPr>
                <w:lang w:val="en-CA"/>
              </w:rPr>
              <w:t>LG 65” CX6LA</w:t>
            </w:r>
            <w:r w:rsidRPr="008E50D7">
              <w:rPr>
                <w:lang w:val="en-CA"/>
              </w:rPr>
              <w:br/>
              <w:t>(3840x2160)</w:t>
            </w:r>
          </w:p>
        </w:tc>
      </w:tr>
      <w:tr w:rsidR="00E85F66" w:rsidRPr="00062A0C" w14:paraId="7AEFF664" w14:textId="77777777" w:rsidTr="00007BAF">
        <w:trPr>
          <w:tblHeader/>
        </w:trPr>
        <w:tc>
          <w:tcPr>
            <w:tcW w:w="3116" w:type="dxa"/>
          </w:tcPr>
          <w:p w14:paraId="58B0C213" w14:textId="0B283B28" w:rsidR="00E85F66" w:rsidRPr="00E85F66" w:rsidRDefault="00E85F66" w:rsidP="0012745A">
            <w:pPr>
              <w:jc w:val="left"/>
              <w:rPr>
                <w:b/>
                <w:lang w:val="en-CA"/>
              </w:rPr>
            </w:pPr>
            <w:r w:rsidRPr="00E85F66">
              <w:rPr>
                <w:b/>
                <w:lang w:val="en-CA"/>
              </w:rPr>
              <w:t>Viewing distance</w:t>
            </w:r>
          </w:p>
        </w:tc>
        <w:tc>
          <w:tcPr>
            <w:tcW w:w="3117" w:type="dxa"/>
          </w:tcPr>
          <w:p w14:paraId="10122866" w14:textId="7A9B9889" w:rsidR="00E85F66" w:rsidRPr="008E50D7" w:rsidRDefault="00C43F79" w:rsidP="0012745A">
            <w:pPr>
              <w:jc w:val="left"/>
              <w:rPr>
                <w:lang w:val="en-CA"/>
              </w:rPr>
            </w:pPr>
            <w:r>
              <w:rPr>
                <w:lang w:val="en-CA"/>
              </w:rPr>
              <w:t>1</w:t>
            </w:r>
            <w:r w:rsidR="00062A0C" w:rsidRPr="008E50D7">
              <w:rPr>
                <w:lang w:val="en-CA"/>
              </w:rPr>
              <w:t xml:space="preserve"> viewer at 1,5H</w:t>
            </w:r>
          </w:p>
        </w:tc>
        <w:tc>
          <w:tcPr>
            <w:tcW w:w="3117" w:type="dxa"/>
          </w:tcPr>
          <w:p w14:paraId="23A48E33" w14:textId="5C94CA94" w:rsidR="00E85F66" w:rsidRPr="008E50D7" w:rsidRDefault="0012745A" w:rsidP="0012745A">
            <w:pPr>
              <w:jc w:val="left"/>
              <w:rPr>
                <w:lang w:val="en-CA"/>
              </w:rPr>
            </w:pPr>
            <w:r w:rsidRPr="008E50D7">
              <w:rPr>
                <w:lang w:val="en-CA"/>
              </w:rPr>
              <w:t>1 viewer at 1.5H</w:t>
            </w:r>
          </w:p>
        </w:tc>
      </w:tr>
      <w:tr w:rsidR="00062A0C" w:rsidRPr="00062A0C" w14:paraId="1ED965D5" w14:textId="77777777" w:rsidTr="00007BAF">
        <w:trPr>
          <w:tblHeader/>
        </w:trPr>
        <w:tc>
          <w:tcPr>
            <w:tcW w:w="3116" w:type="dxa"/>
          </w:tcPr>
          <w:p w14:paraId="69F47B67" w14:textId="326B4061" w:rsidR="00062A0C" w:rsidRPr="00E85F66" w:rsidRDefault="00062A0C" w:rsidP="0012745A">
            <w:pPr>
              <w:jc w:val="left"/>
              <w:rPr>
                <w:b/>
                <w:lang w:val="en-CA"/>
              </w:rPr>
            </w:pPr>
            <w:r>
              <w:rPr>
                <w:b/>
                <w:lang w:val="en-CA"/>
              </w:rPr>
              <w:t>Viewing angle</w:t>
            </w:r>
          </w:p>
        </w:tc>
        <w:tc>
          <w:tcPr>
            <w:tcW w:w="3117" w:type="dxa"/>
          </w:tcPr>
          <w:p w14:paraId="632F0C09" w14:textId="1963E45C" w:rsidR="00062A0C" w:rsidRPr="008E50D7" w:rsidRDefault="00C43F79" w:rsidP="0012745A">
            <w:pPr>
              <w:jc w:val="left"/>
              <w:rPr>
                <w:lang w:val="en-CA"/>
              </w:rPr>
            </w:pPr>
            <w:r>
              <w:rPr>
                <w:lang w:val="en-CA"/>
              </w:rPr>
              <w:t>9</w:t>
            </w:r>
            <w:r w:rsidR="00062A0C" w:rsidRPr="008E50D7">
              <w:rPr>
                <w:lang w:val="en-CA"/>
              </w:rPr>
              <w:t>0° (</w:t>
            </w:r>
            <w:r>
              <w:rPr>
                <w:lang w:val="en-CA"/>
              </w:rPr>
              <w:t xml:space="preserve">at </w:t>
            </w:r>
            <w:r w:rsidR="00062A0C" w:rsidRPr="008E50D7">
              <w:rPr>
                <w:lang w:val="en-CA"/>
              </w:rPr>
              <w:t>screen cent</w:t>
            </w:r>
            <w:r w:rsidR="008E50D7">
              <w:rPr>
                <w:lang w:val="en-CA"/>
              </w:rPr>
              <w:t>er</w:t>
            </w:r>
            <w:r w:rsidR="00062A0C" w:rsidRPr="008E50D7">
              <w:rPr>
                <w:lang w:val="en-CA"/>
              </w:rPr>
              <w:t>)</w:t>
            </w:r>
          </w:p>
        </w:tc>
        <w:tc>
          <w:tcPr>
            <w:tcW w:w="3117" w:type="dxa"/>
          </w:tcPr>
          <w:p w14:paraId="1EEDAB82" w14:textId="21DB4EE9" w:rsidR="00062A0C" w:rsidRPr="008E50D7" w:rsidRDefault="008E50D7" w:rsidP="0012745A">
            <w:pPr>
              <w:jc w:val="left"/>
              <w:rPr>
                <w:lang w:val="en-CA"/>
              </w:rPr>
            </w:pPr>
            <w:r>
              <w:rPr>
                <w:lang w:val="en-CA"/>
              </w:rPr>
              <w:t>90° (at screen center)</w:t>
            </w:r>
          </w:p>
        </w:tc>
      </w:tr>
      <w:tr w:rsidR="00E85F66" w14:paraId="228311A0" w14:textId="77777777" w:rsidTr="00007BAF">
        <w:trPr>
          <w:tblHeader/>
        </w:trPr>
        <w:tc>
          <w:tcPr>
            <w:tcW w:w="3116" w:type="dxa"/>
            <w:vAlign w:val="center"/>
          </w:tcPr>
          <w:p w14:paraId="62CC5F8D" w14:textId="6F6201BB" w:rsidR="00E85F66" w:rsidRPr="00E85F66" w:rsidRDefault="00E85F66" w:rsidP="0012745A">
            <w:pPr>
              <w:jc w:val="left"/>
              <w:rPr>
                <w:b/>
                <w:lang w:val="en-CA"/>
              </w:rPr>
            </w:pPr>
            <w:r w:rsidRPr="00E85F66">
              <w:rPr>
                <w:b/>
                <w:lang w:val="en-CA"/>
              </w:rPr>
              <w:t>Total number of viewers</w:t>
            </w:r>
          </w:p>
        </w:tc>
        <w:tc>
          <w:tcPr>
            <w:tcW w:w="3117" w:type="dxa"/>
            <w:vAlign w:val="center"/>
          </w:tcPr>
          <w:p w14:paraId="557A7C90" w14:textId="0E6F74BE" w:rsidR="00E85F66" w:rsidRPr="00E85F66" w:rsidRDefault="00C43F79" w:rsidP="0012745A">
            <w:pPr>
              <w:jc w:val="left"/>
              <w:rPr>
                <w:lang w:val="en-CA"/>
              </w:rPr>
            </w:pPr>
            <w:r>
              <w:rPr>
                <w:lang w:val="en-CA"/>
              </w:rPr>
              <w:t>30</w:t>
            </w:r>
            <w:r w:rsidR="00062A0C">
              <w:rPr>
                <w:lang w:val="en-CA"/>
              </w:rPr>
              <w:t xml:space="preserve"> (</w:t>
            </w:r>
            <w:r>
              <w:rPr>
                <w:lang w:val="en-CA"/>
              </w:rPr>
              <w:t>16</w:t>
            </w:r>
            <w:r w:rsidR="00062A0C">
              <w:rPr>
                <w:lang w:val="en-CA"/>
              </w:rPr>
              <w:t xml:space="preserve"> female</w:t>
            </w:r>
            <w:r w:rsidR="00E366E6">
              <w:rPr>
                <w:lang w:val="en-CA"/>
              </w:rPr>
              <w:t>s</w:t>
            </w:r>
            <w:r w:rsidR="00062A0C">
              <w:rPr>
                <w:lang w:val="en-CA"/>
              </w:rPr>
              <w:t xml:space="preserve">, </w:t>
            </w:r>
            <w:r>
              <w:rPr>
                <w:lang w:val="en-CA"/>
              </w:rPr>
              <w:t>14</w:t>
            </w:r>
            <w:r w:rsidR="00062A0C">
              <w:rPr>
                <w:lang w:val="en-CA"/>
              </w:rPr>
              <w:t xml:space="preserve"> male</w:t>
            </w:r>
            <w:r w:rsidR="00E366E6">
              <w:rPr>
                <w:lang w:val="en-CA"/>
              </w:rPr>
              <w:t>s</w:t>
            </w:r>
            <w:r w:rsidR="00062A0C">
              <w:rPr>
                <w:lang w:val="en-CA"/>
              </w:rPr>
              <w:t xml:space="preserve">; age 18-24), all screened for visual acuity and normal colour vision. </w:t>
            </w:r>
          </w:p>
        </w:tc>
        <w:tc>
          <w:tcPr>
            <w:tcW w:w="3117" w:type="dxa"/>
            <w:vAlign w:val="center"/>
          </w:tcPr>
          <w:p w14:paraId="57098012" w14:textId="5B37E888" w:rsidR="00924466" w:rsidRPr="00E85F66" w:rsidRDefault="00C43F79" w:rsidP="0012745A">
            <w:pPr>
              <w:jc w:val="left"/>
              <w:rPr>
                <w:lang w:val="en-CA"/>
              </w:rPr>
            </w:pPr>
            <w:r>
              <w:rPr>
                <w:lang w:val="en-CA"/>
              </w:rPr>
              <w:t>29</w:t>
            </w:r>
            <w:r w:rsidR="00924466">
              <w:rPr>
                <w:lang w:val="en-CA"/>
              </w:rPr>
              <w:t xml:space="preserve"> (</w:t>
            </w:r>
            <w:r>
              <w:rPr>
                <w:lang w:val="en-CA"/>
              </w:rPr>
              <w:t>20</w:t>
            </w:r>
            <w:r w:rsidR="00924466">
              <w:rPr>
                <w:lang w:val="en-CA"/>
              </w:rPr>
              <w:t xml:space="preserve"> female</w:t>
            </w:r>
            <w:r w:rsidR="00E366E6">
              <w:rPr>
                <w:lang w:val="en-CA"/>
              </w:rPr>
              <w:t>s</w:t>
            </w:r>
            <w:r w:rsidR="00924466">
              <w:rPr>
                <w:lang w:val="en-CA"/>
              </w:rPr>
              <w:t>, 9 male</w:t>
            </w:r>
            <w:r w:rsidR="00E366E6">
              <w:rPr>
                <w:lang w:val="en-CA"/>
              </w:rPr>
              <w:t>s</w:t>
            </w:r>
            <w:r w:rsidR="00924466">
              <w:rPr>
                <w:lang w:val="en-CA"/>
              </w:rPr>
              <w:t>, age 1</w:t>
            </w:r>
            <w:r>
              <w:rPr>
                <w:lang w:val="en-CA"/>
              </w:rPr>
              <w:t>8</w:t>
            </w:r>
            <w:r w:rsidR="00924466">
              <w:rPr>
                <w:lang w:val="en-CA"/>
              </w:rPr>
              <w:t>-</w:t>
            </w:r>
            <w:r>
              <w:rPr>
                <w:lang w:val="en-CA"/>
              </w:rPr>
              <w:t>24</w:t>
            </w:r>
            <w:r w:rsidR="00924466">
              <w:rPr>
                <w:lang w:val="en-CA"/>
              </w:rPr>
              <w:t>), all screened for visual acuity and normal colour vision.</w:t>
            </w:r>
          </w:p>
        </w:tc>
      </w:tr>
    </w:tbl>
    <w:p w14:paraId="78A34F84" w14:textId="660B9D53" w:rsidR="00E85F66" w:rsidRPr="00E85F66" w:rsidRDefault="000A776B" w:rsidP="000A776B">
      <w:pPr>
        <w:pStyle w:val="berschrift1"/>
        <w:rPr>
          <w:lang w:val="en-CA"/>
        </w:rPr>
      </w:pPr>
      <w:r>
        <w:rPr>
          <w:lang w:val="en-CA"/>
        </w:rPr>
        <w:t xml:space="preserve">Verification test </w:t>
      </w:r>
      <w:r w:rsidR="0055396E">
        <w:rPr>
          <w:lang w:val="en-CA"/>
        </w:rPr>
        <w:t>generation</w:t>
      </w:r>
    </w:p>
    <w:p w14:paraId="209A494A" w14:textId="422C2F27" w:rsidR="001C4432" w:rsidRDefault="000A776B" w:rsidP="000A776B">
      <w:pPr>
        <w:rPr>
          <w:lang w:val="en-CA"/>
        </w:rPr>
      </w:pPr>
      <w:r>
        <w:rPr>
          <w:lang w:val="en-CA"/>
        </w:rPr>
        <w:t>In the test, the HEVC bitstreams were encoded using the HEVC reference software HM16.22 </w:t>
      </w:r>
      <w:r>
        <w:rPr>
          <w:lang w:val="en-CA"/>
        </w:rPr>
        <w:fldChar w:fldCharType="begin"/>
      </w:r>
      <w:r>
        <w:rPr>
          <w:lang w:val="en-CA"/>
        </w:rPr>
        <w:instrText xml:space="preserve"> REF _Ref52919164 \r \h  \* MERGEFORMAT </w:instrText>
      </w:r>
      <w:r>
        <w:rPr>
          <w:lang w:val="en-CA"/>
        </w:rPr>
      </w:r>
      <w:r>
        <w:rPr>
          <w:lang w:val="en-CA"/>
        </w:rPr>
        <w:fldChar w:fldCharType="separate"/>
      </w:r>
      <w:r w:rsidR="00501858">
        <w:rPr>
          <w:lang w:val="en-CA"/>
        </w:rPr>
        <w:t>[2]</w:t>
      </w:r>
      <w:r>
        <w:rPr>
          <w:lang w:val="en-CA"/>
        </w:rPr>
        <w:fldChar w:fldCharType="end"/>
      </w:r>
      <w:r>
        <w:rPr>
          <w:lang w:val="en-CA"/>
        </w:rPr>
        <w:t>. For VVC, two encoder implementations were used. One set of bitstreams was encoded using the VTM-</w:t>
      </w:r>
      <w:r w:rsidR="00882925">
        <w:rPr>
          <w:lang w:val="en-CA"/>
        </w:rPr>
        <w:t>11</w:t>
      </w:r>
      <w:r>
        <w:rPr>
          <w:lang w:val="en-CA"/>
        </w:rPr>
        <w:t>.0 reference software </w:t>
      </w:r>
      <w:r>
        <w:rPr>
          <w:lang w:val="en-CA"/>
        </w:rPr>
        <w:fldChar w:fldCharType="begin"/>
      </w:r>
      <w:r>
        <w:rPr>
          <w:lang w:val="en-CA"/>
        </w:rPr>
        <w:instrText xml:space="preserve"> REF _Ref52919177 \r \h  \* MERGEFORMAT </w:instrText>
      </w:r>
      <w:r>
        <w:rPr>
          <w:lang w:val="en-CA"/>
        </w:rPr>
      </w:r>
      <w:r>
        <w:rPr>
          <w:lang w:val="en-CA"/>
        </w:rPr>
        <w:fldChar w:fldCharType="separate"/>
      </w:r>
      <w:r w:rsidR="00501858">
        <w:rPr>
          <w:lang w:val="en-CA"/>
        </w:rPr>
        <w:t>[3]</w:t>
      </w:r>
      <w:r>
        <w:rPr>
          <w:lang w:val="en-CA"/>
        </w:rPr>
        <w:fldChar w:fldCharType="end"/>
      </w:r>
      <w:r>
        <w:rPr>
          <w:lang w:val="en-CA"/>
        </w:rPr>
        <w:t>, a second set of bitstreams was encoded using the open source VVC implementation VVenC</w:t>
      </w:r>
      <w:r w:rsidR="00E366E6">
        <w:rPr>
          <w:lang w:val="en-CA"/>
        </w:rPr>
        <w:t>-0.</w:t>
      </w:r>
      <w:r w:rsidR="00882925">
        <w:rPr>
          <w:lang w:val="en-CA"/>
        </w:rPr>
        <w:t>3</w:t>
      </w:r>
      <w:r>
        <w:rPr>
          <w:lang w:val="en-CA"/>
        </w:rPr>
        <w:t> </w:t>
      </w:r>
      <w:r w:rsidR="00501858">
        <w:rPr>
          <w:lang w:val="en-CA"/>
        </w:rPr>
        <w:fldChar w:fldCharType="begin"/>
      </w:r>
      <w:r w:rsidR="00501858">
        <w:rPr>
          <w:lang w:val="en-CA"/>
        </w:rPr>
        <w:instrText xml:space="preserve"> REF _Ref53059725 \r \h </w:instrText>
      </w:r>
      <w:r w:rsidR="00501858">
        <w:rPr>
          <w:lang w:val="en-CA"/>
        </w:rPr>
      </w:r>
      <w:r w:rsidR="00501858">
        <w:rPr>
          <w:lang w:val="en-CA"/>
        </w:rPr>
        <w:fldChar w:fldCharType="separate"/>
      </w:r>
      <w:r w:rsidR="00786888">
        <w:rPr>
          <w:lang w:val="en-CA"/>
        </w:rPr>
        <w:t>[4]</w:t>
      </w:r>
      <w:r w:rsidR="00501858">
        <w:rPr>
          <w:lang w:val="en-CA"/>
        </w:rPr>
        <w:fldChar w:fldCharType="end"/>
      </w:r>
      <w:r>
        <w:rPr>
          <w:lang w:val="en-CA"/>
        </w:rPr>
        <w:t>.</w:t>
      </w:r>
    </w:p>
    <w:p w14:paraId="321113F5" w14:textId="794CEEBA" w:rsidR="0055396E" w:rsidRPr="00E85F66" w:rsidRDefault="0055396E" w:rsidP="0055396E">
      <w:pPr>
        <w:pStyle w:val="berschrift2"/>
        <w:rPr>
          <w:lang w:val="en-CA"/>
        </w:rPr>
      </w:pPr>
      <w:r>
        <w:rPr>
          <w:lang w:val="en-CA"/>
        </w:rPr>
        <w:t xml:space="preserve">Verification test </w:t>
      </w:r>
      <w:r w:rsidR="005B78EB">
        <w:rPr>
          <w:lang w:val="en-CA"/>
        </w:rPr>
        <w:t>content generation</w:t>
      </w:r>
    </w:p>
    <w:p w14:paraId="0820A36A" w14:textId="74A77B14" w:rsidR="00E366E6" w:rsidRDefault="00882925" w:rsidP="00882925">
      <w:pPr>
        <w:rPr>
          <w:lang w:val="en-CA"/>
        </w:rPr>
      </w:pPr>
      <w:r>
        <w:rPr>
          <w:lang w:val="en-CA"/>
        </w:rPr>
        <w:t xml:space="preserve">According to the definition of the SDR HD RA tests in the verification test plan </w:t>
      </w:r>
      <w:r>
        <w:rPr>
          <w:lang w:val="en-CA"/>
        </w:rPr>
        <w:fldChar w:fldCharType="begin"/>
      </w:r>
      <w:r>
        <w:rPr>
          <w:lang w:val="en-CA"/>
        </w:rPr>
        <w:instrText xml:space="preserve"> REF _Ref52920588 \r \h </w:instrText>
      </w:r>
      <w:r>
        <w:rPr>
          <w:lang w:val="en-CA"/>
        </w:rPr>
      </w:r>
      <w:r>
        <w:rPr>
          <w:lang w:val="en-CA"/>
        </w:rPr>
        <w:fldChar w:fldCharType="separate"/>
      </w:r>
      <w:r>
        <w:rPr>
          <w:lang w:val="en-CA"/>
        </w:rPr>
        <w:t>[1]</w:t>
      </w:r>
      <w:r>
        <w:rPr>
          <w:lang w:val="en-CA"/>
        </w:rPr>
        <w:fldChar w:fldCharType="end"/>
      </w:r>
      <w:r>
        <w:rPr>
          <w:lang w:val="en-CA"/>
        </w:rPr>
        <w:t xml:space="preserve">, motion compensated filtering was to be enabled for both, HM-16.22 and VTM-11.0. For </w:t>
      </w:r>
      <w:r w:rsidRPr="002330E0">
        <w:rPr>
          <w:lang w:val="en-CA"/>
        </w:rPr>
        <w:t>HM-16.22</w:t>
      </w:r>
      <w:r>
        <w:rPr>
          <w:lang w:val="en-CA"/>
        </w:rPr>
        <w:t>,</w:t>
      </w:r>
      <w:r w:rsidRPr="002330E0">
        <w:rPr>
          <w:lang w:val="en-CA"/>
        </w:rPr>
        <w:t xml:space="preserve"> </w:t>
      </w:r>
      <w:r w:rsidR="00BA526E" w:rsidRPr="005221EC">
        <w:rPr>
          <w:lang w:val="en-CA"/>
        </w:rPr>
        <w:t xml:space="preserve">the random-access configuration provided with the configuration file </w:t>
      </w:r>
      <w:proofErr w:type="spellStart"/>
      <w:r w:rsidR="00BA526E" w:rsidRPr="005221EC">
        <w:rPr>
          <w:lang w:val="en-CA"/>
        </w:rPr>
        <w:t>cfg</w:t>
      </w:r>
      <w:proofErr w:type="spellEnd"/>
      <w:r w:rsidR="00BA526E" w:rsidRPr="005221EC">
        <w:rPr>
          <w:lang w:val="en-CA"/>
        </w:rPr>
        <w:t xml:space="preserve">/encoder_randomaccess_main10.cfg </w:t>
      </w:r>
      <w:r>
        <w:rPr>
          <w:lang w:val="en-CA"/>
        </w:rPr>
        <w:t xml:space="preserve">in the software package </w:t>
      </w:r>
      <w:r w:rsidR="00BA526E" w:rsidRPr="005221EC">
        <w:rPr>
          <w:lang w:val="en-CA"/>
        </w:rPr>
        <w:t>was used</w:t>
      </w:r>
      <w:r>
        <w:rPr>
          <w:lang w:val="en-CA"/>
        </w:rPr>
        <w:t xml:space="preserve"> with </w:t>
      </w:r>
      <w:proofErr w:type="spellStart"/>
      <w:r>
        <w:rPr>
          <w:rStyle w:val="HTMLCode"/>
        </w:rPr>
        <w:t>TemporalFilter</w:t>
      </w:r>
      <w:proofErr w:type="spellEnd"/>
      <w:r>
        <w:rPr>
          <w:rStyle w:val="HTMLCode"/>
        </w:rPr>
        <w:t>=1</w:t>
      </w:r>
      <w:r w:rsidR="00BA526E" w:rsidRPr="005221EC">
        <w:rPr>
          <w:lang w:val="en-CA"/>
        </w:rPr>
        <w:t xml:space="preserve">. </w:t>
      </w:r>
      <w:r w:rsidR="00A13920">
        <w:rPr>
          <w:lang w:val="en-CA"/>
        </w:rPr>
        <w:t>F</w:t>
      </w:r>
      <w:r w:rsidR="00BA526E" w:rsidRPr="005221EC">
        <w:rPr>
          <w:lang w:val="en-CA"/>
        </w:rPr>
        <w:t>or VTM</w:t>
      </w:r>
      <w:r>
        <w:rPr>
          <w:lang w:val="en-CA"/>
        </w:rPr>
        <w:t>-11.0</w:t>
      </w:r>
      <w:r w:rsidR="00BA526E" w:rsidRPr="005221EC">
        <w:rPr>
          <w:lang w:val="en-CA"/>
        </w:rPr>
        <w:t xml:space="preserve">, the random-access configuration provided with the configuration file </w:t>
      </w:r>
      <w:proofErr w:type="spellStart"/>
      <w:proofErr w:type="gramStart"/>
      <w:r w:rsidR="00A13920" w:rsidRPr="00A13920">
        <w:rPr>
          <w:lang w:val="en-CA"/>
        </w:rPr>
        <w:t>cfg</w:t>
      </w:r>
      <w:proofErr w:type="spellEnd"/>
      <w:r w:rsidR="00A13920" w:rsidRPr="00A13920">
        <w:rPr>
          <w:lang w:val="en-CA"/>
        </w:rPr>
        <w:t>/</w:t>
      </w:r>
      <w:proofErr w:type="spellStart"/>
      <w:r w:rsidR="00A13920" w:rsidRPr="00A13920">
        <w:rPr>
          <w:lang w:val="en-CA"/>
        </w:rPr>
        <w:t>encoder_randomaccess_vtm.cfg</w:t>
      </w:r>
      <w:proofErr w:type="spellEnd"/>
      <w:r w:rsidR="00A13920" w:rsidRPr="00A13920" w:rsidDel="00A13920">
        <w:rPr>
          <w:lang w:val="en-CA"/>
        </w:rPr>
        <w:t xml:space="preserve"> </w:t>
      </w:r>
      <w:r w:rsidR="00BA526E" w:rsidRPr="005221EC">
        <w:rPr>
          <w:lang w:val="en-CA"/>
        </w:rPr>
        <w:t xml:space="preserve"> of</w:t>
      </w:r>
      <w:proofErr w:type="gramEnd"/>
      <w:r w:rsidR="00BA526E" w:rsidRPr="005221EC">
        <w:rPr>
          <w:lang w:val="en-CA"/>
        </w:rPr>
        <w:t xml:space="preserve"> </w:t>
      </w:r>
      <w:r w:rsidR="000251A4">
        <w:rPr>
          <w:lang w:val="en-CA"/>
        </w:rPr>
        <w:t xml:space="preserve">the </w:t>
      </w:r>
      <w:r w:rsidR="00BA526E" w:rsidRPr="005221EC">
        <w:rPr>
          <w:lang w:val="en-CA"/>
        </w:rPr>
        <w:t>VTM-</w:t>
      </w:r>
      <w:r w:rsidR="00A13920">
        <w:rPr>
          <w:lang w:val="en-CA"/>
        </w:rPr>
        <w:t>11</w:t>
      </w:r>
      <w:r w:rsidR="00BA526E" w:rsidRPr="005221EC">
        <w:rPr>
          <w:lang w:val="en-CA"/>
        </w:rPr>
        <w:t xml:space="preserve">.0 </w:t>
      </w:r>
      <w:r w:rsidR="000251A4">
        <w:rPr>
          <w:lang w:val="en-CA"/>
        </w:rPr>
        <w:t xml:space="preserve">software package </w:t>
      </w:r>
      <w:r w:rsidR="00BA526E" w:rsidRPr="005221EC">
        <w:rPr>
          <w:lang w:val="en-CA"/>
        </w:rPr>
        <w:t>was employed</w:t>
      </w:r>
      <w:r>
        <w:rPr>
          <w:lang w:val="en-CA"/>
        </w:rPr>
        <w:t>. This configuration file enables temporal filtering by default</w:t>
      </w:r>
      <w:r w:rsidR="00BA526E" w:rsidRPr="005221EC">
        <w:rPr>
          <w:lang w:val="en-CA"/>
        </w:rPr>
        <w:t>.</w:t>
      </w:r>
      <w:r w:rsidR="00095C6F" w:rsidRPr="005221EC">
        <w:rPr>
          <w:lang w:val="en-CA"/>
        </w:rPr>
        <w:t xml:space="preserve"> </w:t>
      </w:r>
      <w:r w:rsidR="00E366E6" w:rsidRPr="005221EC">
        <w:rPr>
          <w:lang w:val="en-CA"/>
        </w:rPr>
        <w:t>For the VVenc-0.</w:t>
      </w:r>
      <w:r w:rsidR="00A13920">
        <w:rPr>
          <w:lang w:val="en-CA"/>
        </w:rPr>
        <w:t>3</w:t>
      </w:r>
      <w:r w:rsidR="00E366E6" w:rsidRPr="005221EC">
        <w:rPr>
          <w:lang w:val="en-CA"/>
        </w:rPr>
        <w:t xml:space="preserve"> </w:t>
      </w:r>
      <w:r w:rsidR="00374D8B" w:rsidRPr="005221EC">
        <w:rPr>
          <w:lang w:val="en-CA"/>
        </w:rPr>
        <w:t>s</w:t>
      </w:r>
      <w:r w:rsidR="00E366E6" w:rsidRPr="005221EC">
        <w:rPr>
          <w:lang w:val="en-CA"/>
        </w:rPr>
        <w:t xml:space="preserve">oftware, the </w:t>
      </w:r>
      <w:r w:rsidR="00E366E6" w:rsidRPr="00EC1F59">
        <w:rPr>
          <w:lang w:val="en-CA"/>
        </w:rPr>
        <w:t>Medium</w:t>
      </w:r>
      <w:r w:rsidR="00E366E6" w:rsidRPr="005221EC">
        <w:rPr>
          <w:lang w:val="en-CA"/>
        </w:rPr>
        <w:t xml:space="preserve"> configuration has been used</w:t>
      </w:r>
      <w:r w:rsidR="00F20FD6" w:rsidRPr="005221EC">
        <w:rPr>
          <w:lang w:val="en-CA"/>
        </w:rPr>
        <w:t xml:space="preserve">. </w:t>
      </w:r>
      <w:proofErr w:type="spellStart"/>
      <w:r w:rsidR="00F20FD6" w:rsidRPr="005221EC">
        <w:rPr>
          <w:lang w:val="en-CA"/>
        </w:rPr>
        <w:t>VVenC</w:t>
      </w:r>
      <w:proofErr w:type="spellEnd"/>
      <w:r w:rsidR="00E366E6" w:rsidRPr="005221EC">
        <w:rPr>
          <w:lang w:val="en-CA"/>
        </w:rPr>
        <w:t xml:space="preserve"> </w:t>
      </w:r>
      <w:r w:rsidR="00F20FD6" w:rsidRPr="005221EC">
        <w:rPr>
          <w:lang w:val="en-CA"/>
        </w:rPr>
        <w:t>was operated with perceptual QP adaptation and without rate control</w:t>
      </w:r>
      <w:r w:rsidR="00E366E6" w:rsidRPr="005221EC">
        <w:rPr>
          <w:lang w:val="en-CA"/>
        </w:rPr>
        <w:t>.</w:t>
      </w:r>
      <w:r w:rsidR="00374D8B" w:rsidRPr="005221EC">
        <w:rPr>
          <w:lang w:val="en-CA"/>
        </w:rPr>
        <w:t xml:space="preserve"> </w:t>
      </w:r>
      <w:r w:rsidR="00B50A91" w:rsidRPr="005221EC">
        <w:rPr>
          <w:lang w:val="en-CA"/>
        </w:rPr>
        <w:t>For the purpose of the verification tests, t</w:t>
      </w:r>
      <w:r w:rsidR="00E366E6" w:rsidRPr="005221EC">
        <w:rPr>
          <w:lang w:val="en-CA"/>
        </w:rPr>
        <w:t xml:space="preserve">he QPs were selected such that the </w:t>
      </w:r>
      <w:proofErr w:type="spellStart"/>
      <w:r w:rsidR="00E366E6" w:rsidRPr="005221EC">
        <w:rPr>
          <w:lang w:val="en-CA"/>
        </w:rPr>
        <w:t>VVenC</w:t>
      </w:r>
      <w:proofErr w:type="spellEnd"/>
      <w:r w:rsidR="00E366E6" w:rsidRPr="005221EC">
        <w:rPr>
          <w:lang w:val="en-CA"/>
        </w:rPr>
        <w:t xml:space="preserve"> rate was approximately the same or lower than the VTM bitrate.</w:t>
      </w:r>
      <w:r w:rsidR="00551F61">
        <w:rPr>
          <w:lang w:val="en-CA"/>
        </w:rPr>
        <w:t xml:space="preserve"> </w:t>
      </w:r>
    </w:p>
    <w:p w14:paraId="48525E4D" w14:textId="587B22F1" w:rsidR="00A13920" w:rsidRDefault="00A13920" w:rsidP="00E366E6">
      <w:pPr>
        <w:rPr>
          <w:lang w:val="en-CA"/>
        </w:rPr>
      </w:pPr>
      <w:r>
        <w:rPr>
          <w:lang w:val="en-CA"/>
        </w:rPr>
        <w:t xml:space="preserve">In the SDR HD low delay category, </w:t>
      </w:r>
      <w:r w:rsidR="00551F61">
        <w:rPr>
          <w:lang w:val="en-CA"/>
        </w:rPr>
        <w:t xml:space="preserve">HEVC and VVC were compared using the HM-16.22 for HEVC and the VTM-11.0 test models. </w:t>
      </w:r>
      <w:r w:rsidR="00882925">
        <w:rPr>
          <w:lang w:val="en-CA"/>
        </w:rPr>
        <w:t xml:space="preserve">For </w:t>
      </w:r>
      <w:r w:rsidR="00882925" w:rsidRPr="002330E0">
        <w:rPr>
          <w:lang w:val="en-CA"/>
        </w:rPr>
        <w:t>HM-16.22</w:t>
      </w:r>
      <w:r w:rsidR="00882925">
        <w:rPr>
          <w:lang w:val="en-CA"/>
        </w:rPr>
        <w:t>,</w:t>
      </w:r>
      <w:r w:rsidR="00882925" w:rsidRPr="002330E0">
        <w:rPr>
          <w:lang w:val="en-CA"/>
        </w:rPr>
        <w:t xml:space="preserve"> the </w:t>
      </w:r>
      <w:r w:rsidR="000251A4">
        <w:rPr>
          <w:lang w:val="en-CA"/>
        </w:rPr>
        <w:t xml:space="preserve">low-delay </w:t>
      </w:r>
      <w:r w:rsidR="00882925" w:rsidRPr="002330E0">
        <w:rPr>
          <w:lang w:val="en-CA"/>
        </w:rPr>
        <w:t xml:space="preserve">configuration provided with the configuration file </w:t>
      </w:r>
      <w:bookmarkStart w:id="1" w:name="_Hlk70454618"/>
      <w:proofErr w:type="spellStart"/>
      <w:r w:rsidR="00882925" w:rsidRPr="002330E0">
        <w:rPr>
          <w:lang w:val="en-CA"/>
        </w:rPr>
        <w:t>cfg</w:t>
      </w:r>
      <w:proofErr w:type="spellEnd"/>
      <w:r w:rsidR="00882925" w:rsidRPr="002330E0">
        <w:rPr>
          <w:lang w:val="en-CA"/>
        </w:rPr>
        <w:t>/encoder_</w:t>
      </w:r>
      <w:r w:rsidR="000251A4">
        <w:rPr>
          <w:lang w:val="en-CA"/>
        </w:rPr>
        <w:t>lowdelay</w:t>
      </w:r>
      <w:r w:rsidR="00882925" w:rsidRPr="002330E0">
        <w:rPr>
          <w:lang w:val="en-CA"/>
        </w:rPr>
        <w:t>_main</w:t>
      </w:r>
      <w:r w:rsidR="000251A4">
        <w:rPr>
          <w:lang w:val="en-CA"/>
        </w:rPr>
        <w:t>10</w:t>
      </w:r>
      <w:r w:rsidR="00882925" w:rsidRPr="002330E0">
        <w:rPr>
          <w:lang w:val="en-CA"/>
        </w:rPr>
        <w:t>.cfg</w:t>
      </w:r>
      <w:bookmarkEnd w:id="1"/>
      <w:r w:rsidR="000251A4">
        <w:rPr>
          <w:lang w:val="en-CA"/>
        </w:rPr>
        <w:t xml:space="preserve"> was used. For VTM-11.0, the corresponding configuration is provided in </w:t>
      </w:r>
      <w:proofErr w:type="spellStart"/>
      <w:r w:rsidR="000251A4" w:rsidRPr="002330E0">
        <w:rPr>
          <w:lang w:val="en-CA"/>
        </w:rPr>
        <w:t>cfg</w:t>
      </w:r>
      <w:proofErr w:type="spellEnd"/>
      <w:r w:rsidR="000251A4" w:rsidRPr="002330E0">
        <w:rPr>
          <w:lang w:val="en-CA"/>
        </w:rPr>
        <w:t>/</w:t>
      </w:r>
      <w:proofErr w:type="spellStart"/>
      <w:r w:rsidR="000251A4" w:rsidRPr="002330E0">
        <w:rPr>
          <w:lang w:val="en-CA"/>
        </w:rPr>
        <w:t>encoder_</w:t>
      </w:r>
      <w:r w:rsidR="000251A4">
        <w:rPr>
          <w:lang w:val="en-CA"/>
        </w:rPr>
        <w:t>lowdelay_vtm</w:t>
      </w:r>
      <w:r w:rsidR="000251A4" w:rsidRPr="002330E0">
        <w:rPr>
          <w:lang w:val="en-CA"/>
        </w:rPr>
        <w:t>.cfg</w:t>
      </w:r>
      <w:proofErr w:type="spellEnd"/>
      <w:r w:rsidR="000251A4">
        <w:rPr>
          <w:lang w:val="en-CA"/>
        </w:rPr>
        <w:t xml:space="preserve">. </w:t>
      </w:r>
    </w:p>
    <w:p w14:paraId="06F84D0C" w14:textId="2FAE1B18" w:rsidR="000251A4" w:rsidRPr="005221EC" w:rsidRDefault="000251A4" w:rsidP="00E366E6">
      <w:pPr>
        <w:rPr>
          <w:lang w:val="en-CA"/>
        </w:rPr>
      </w:pPr>
      <w:r>
        <w:rPr>
          <w:lang w:val="en-CA"/>
        </w:rPr>
        <w:t xml:space="preserve">In the 360° video category, the above-mentioned HM-16.22 and VTM-11.0 random-access configurations were used with </w:t>
      </w:r>
      <w:proofErr w:type="spellStart"/>
      <w:r>
        <w:rPr>
          <w:rStyle w:val="HTMLCode"/>
        </w:rPr>
        <w:t>TemporalFilter</w:t>
      </w:r>
      <w:proofErr w:type="spellEnd"/>
      <w:r>
        <w:rPr>
          <w:rStyle w:val="HTMLCode"/>
        </w:rPr>
        <w:t xml:space="preserve">=0 </w:t>
      </w:r>
      <w:r>
        <w:rPr>
          <w:lang w:val="en-CA"/>
        </w:rPr>
        <w:t>for both software packages.</w:t>
      </w:r>
    </w:p>
    <w:p w14:paraId="1FD201B6" w14:textId="18EA3B89" w:rsidR="005B78EB" w:rsidRPr="00E85F66" w:rsidRDefault="005875CD" w:rsidP="005B78EB">
      <w:pPr>
        <w:pStyle w:val="berschrift2"/>
        <w:rPr>
          <w:lang w:val="en-CA"/>
        </w:rPr>
      </w:pPr>
      <w:r>
        <w:rPr>
          <w:lang w:val="en-CA"/>
        </w:rPr>
        <w:lastRenderedPageBreak/>
        <w:t>T</w:t>
      </w:r>
      <w:r w:rsidR="005B78EB">
        <w:rPr>
          <w:lang w:val="en-CA"/>
        </w:rPr>
        <w:t xml:space="preserve">est </w:t>
      </w:r>
      <w:r>
        <w:rPr>
          <w:lang w:val="en-CA"/>
        </w:rPr>
        <w:t>sequences</w:t>
      </w:r>
      <w:r w:rsidR="005B78EB">
        <w:rPr>
          <w:lang w:val="en-CA"/>
        </w:rPr>
        <w:t xml:space="preserve"> and </w:t>
      </w:r>
      <w:r>
        <w:rPr>
          <w:lang w:val="en-CA"/>
        </w:rPr>
        <w:t xml:space="preserve">rate points </w:t>
      </w:r>
      <w:r w:rsidR="005B78EB">
        <w:rPr>
          <w:lang w:val="en-CA"/>
        </w:rPr>
        <w:t>selection</w:t>
      </w:r>
    </w:p>
    <w:p w14:paraId="18372F0D" w14:textId="558BEABD" w:rsidR="005875CD" w:rsidRDefault="00BA526E" w:rsidP="005875CD">
      <w:pPr>
        <w:rPr>
          <w:lang w:val="en-CA"/>
        </w:rPr>
      </w:pPr>
      <w:r>
        <w:rPr>
          <w:lang w:val="en-CA"/>
        </w:rPr>
        <w:t xml:space="preserve">The selected </w:t>
      </w:r>
      <w:r w:rsidR="005B78EB">
        <w:rPr>
          <w:lang w:val="en-CA"/>
        </w:rPr>
        <w:t xml:space="preserve">sequences and coding </w:t>
      </w:r>
      <w:r>
        <w:rPr>
          <w:lang w:val="en-CA"/>
        </w:rPr>
        <w:t xml:space="preserve">QPs are listed in </w:t>
      </w:r>
      <w:r w:rsidRPr="00BA526E">
        <w:rPr>
          <w:lang w:val="en-CA"/>
        </w:rPr>
        <w:fldChar w:fldCharType="begin"/>
      </w:r>
      <w:r w:rsidRPr="00BA526E">
        <w:rPr>
          <w:lang w:val="en-CA"/>
        </w:rPr>
        <w:instrText xml:space="preserve"> REF _Ref52922983 \h  \* MERGEFORMAT </w:instrText>
      </w:r>
      <w:r w:rsidRPr="00BA526E">
        <w:rPr>
          <w:lang w:val="en-CA"/>
        </w:rPr>
      </w:r>
      <w:r w:rsidRPr="00BA526E">
        <w:rPr>
          <w:lang w:val="en-CA"/>
        </w:rPr>
        <w:fldChar w:fldCharType="separate"/>
      </w:r>
      <w:r w:rsidR="00501858" w:rsidRPr="00E85F66">
        <w:t xml:space="preserve">Table </w:t>
      </w:r>
      <w:r w:rsidR="00501858">
        <w:t>3</w:t>
      </w:r>
      <w:r w:rsidRPr="00BA526E">
        <w:rPr>
          <w:lang w:val="en-CA"/>
        </w:rPr>
        <w:fldChar w:fldCharType="end"/>
      </w:r>
      <w:r w:rsidR="005B78EB">
        <w:rPr>
          <w:lang w:val="en-CA"/>
        </w:rPr>
        <w:t>, 4 and 5 for HD LD, HD RA and 360 respectively</w:t>
      </w:r>
      <w:r>
        <w:rPr>
          <w:lang w:val="en-CA"/>
        </w:rPr>
        <w:t>.</w:t>
      </w:r>
      <w:r w:rsidR="005875CD">
        <w:rPr>
          <w:lang w:val="en-CA"/>
        </w:rPr>
        <w:t xml:space="preserve"> Five rate points for each test sequence have been selected for the quality assessment of the test sequences. The rate points were chosen such that the VTM/HM pair for a rate point would represent approximately same quality while at the same time allow for approximate rate matching of the HM rate point with the next VTM rate point. Thereby both assessment of rate-savings at similar quality and assessment of quality improvement at similar rates are enabled. </w:t>
      </w:r>
    </w:p>
    <w:p w14:paraId="73B92B33" w14:textId="2134DF2D" w:rsidR="005875CD" w:rsidRDefault="005875CD" w:rsidP="005875CD">
      <w:pPr>
        <w:rPr>
          <w:lang w:val="en-CA"/>
        </w:rPr>
      </w:pPr>
      <w:r>
        <w:rPr>
          <w:lang w:val="en-CA"/>
        </w:rPr>
        <w:t>The generation of the 360 test sequences required the decoding of the bitstreams downloaded from the JVET FTP site and the generation of HD resolution viewports video files.</w:t>
      </w:r>
      <w:r w:rsidR="00EC1F59">
        <w:rPr>
          <w:lang w:val="en-CA"/>
        </w:rPr>
        <w:t xml:space="preserve"> The </w:t>
      </w:r>
      <w:proofErr w:type="spellStart"/>
      <w:r w:rsidR="00EC1F59">
        <w:rPr>
          <w:lang w:val="en-CA"/>
        </w:rPr>
        <w:t>viewpaths</w:t>
      </w:r>
      <w:proofErr w:type="spellEnd"/>
      <w:r w:rsidR="00EC1F59">
        <w:rPr>
          <w:lang w:val="en-CA"/>
        </w:rPr>
        <w:t xml:space="preserve"> proposed in </w:t>
      </w:r>
      <w:r w:rsidR="00870DAA">
        <w:rPr>
          <w:lang w:val="en-CA"/>
        </w:rPr>
        <w:fldChar w:fldCharType="begin"/>
      </w:r>
      <w:r w:rsidR="00870DAA">
        <w:rPr>
          <w:lang w:val="en-CA"/>
        </w:rPr>
        <w:instrText xml:space="preserve"> REF _Ref70465063 \r \h </w:instrText>
      </w:r>
      <w:r w:rsidR="00870DAA">
        <w:rPr>
          <w:lang w:val="en-CA"/>
        </w:rPr>
      </w:r>
      <w:r w:rsidR="00870DAA">
        <w:rPr>
          <w:lang w:val="en-CA"/>
        </w:rPr>
        <w:fldChar w:fldCharType="separate"/>
      </w:r>
      <w:r w:rsidR="00870DAA">
        <w:rPr>
          <w:lang w:val="en-CA"/>
        </w:rPr>
        <w:t>[16]</w:t>
      </w:r>
      <w:r w:rsidR="00870DAA">
        <w:rPr>
          <w:lang w:val="en-CA"/>
        </w:rPr>
        <w:fldChar w:fldCharType="end"/>
      </w:r>
      <w:r w:rsidR="00870DAA">
        <w:rPr>
          <w:lang w:val="en-CA"/>
        </w:rPr>
        <w:t xml:space="preserve"> </w:t>
      </w:r>
      <w:r w:rsidR="00EC1F59">
        <w:rPr>
          <w:lang w:val="en-CA"/>
        </w:rPr>
        <w:t>have been applied.</w:t>
      </w:r>
    </w:p>
    <w:p w14:paraId="69E50EBC" w14:textId="14C9A214" w:rsidR="005875CD" w:rsidRDefault="005875CD" w:rsidP="005875CD">
      <w:pPr>
        <w:rPr>
          <w:lang w:val="en-CA"/>
        </w:rPr>
      </w:pPr>
      <w:r>
        <w:rPr>
          <w:lang w:val="en-CA"/>
        </w:rPr>
        <w:t>This process was done thanks to the viewport generation package kindly provided by Alibaba</w:t>
      </w:r>
      <w:r w:rsidR="006A7DC4">
        <w:rPr>
          <w:lang w:val="en-CA"/>
        </w:rPr>
        <w:t xml:space="preserve"> experts</w:t>
      </w:r>
      <w:r>
        <w:rPr>
          <w:lang w:val="en-CA"/>
        </w:rPr>
        <w:t xml:space="preserve"> (</w:t>
      </w:r>
      <w:r w:rsidR="006A7DC4">
        <w:rPr>
          <w:lang w:val="en-CA"/>
        </w:rPr>
        <w:t>reference person:</w:t>
      </w:r>
      <w:r>
        <w:rPr>
          <w:lang w:val="en-CA"/>
        </w:rPr>
        <w:t xml:space="preserve"> </w:t>
      </w:r>
      <w:r w:rsidRPr="005875CD">
        <w:rPr>
          <w:lang w:val="en-CA"/>
        </w:rPr>
        <w:t xml:space="preserve">Ru-Ling Liao </w:t>
      </w:r>
      <w:hyperlink r:id="rId12" w:history="1">
        <w:r w:rsidRPr="00D53AE6">
          <w:rPr>
            <w:rStyle w:val="Hyperlink"/>
            <w:lang w:val="en-CA"/>
          </w:rPr>
          <w:t>ruling.lrl@alibaba-inc.com</w:t>
        </w:r>
      </w:hyperlink>
      <w:r>
        <w:rPr>
          <w:lang w:val="en-CA"/>
        </w:rPr>
        <w:t>).</w:t>
      </w:r>
    </w:p>
    <w:p w14:paraId="1321F16A" w14:textId="5C9FBCC8" w:rsidR="005875CD" w:rsidRDefault="005875CD" w:rsidP="000A776B">
      <w:pPr>
        <w:rPr>
          <w:lang w:val="en-CA"/>
        </w:rPr>
      </w:pPr>
      <w:r>
        <w:rPr>
          <w:lang w:val="en-CA"/>
        </w:rPr>
        <w:t>All the other test sequences were obtained decoding the bit streams provided by JVET volunteers (name of the volunteers) and made available on the JVET FTP site.</w:t>
      </w:r>
      <w:r w:rsidR="006A7DC4">
        <w:rPr>
          <w:lang w:val="en-CA"/>
        </w:rPr>
        <w:t xml:space="preserve"> </w:t>
      </w:r>
    </w:p>
    <w:p w14:paraId="6181C13D" w14:textId="77777777" w:rsidR="006A7DC4" w:rsidRDefault="006A7DC4" w:rsidP="000A776B">
      <w:pPr>
        <w:rPr>
          <w:lang w:val="en-CA"/>
        </w:rPr>
      </w:pPr>
    </w:p>
    <w:p w14:paraId="0E2DB605" w14:textId="771A39FE" w:rsidR="005875CD" w:rsidRDefault="000A776B" w:rsidP="005221EC">
      <w:pPr>
        <w:pStyle w:val="Beschriftung"/>
        <w:keepNext/>
        <w:jc w:val="center"/>
      </w:pPr>
      <w:bookmarkStart w:id="2" w:name="_Ref52922929"/>
      <w:bookmarkStart w:id="3" w:name="_Ref52922923"/>
      <w:bookmarkStart w:id="4" w:name="_Hlk52965337"/>
      <w:r w:rsidRPr="005875CD">
        <w:rPr>
          <w:i/>
          <w:iCs w:val="0"/>
        </w:rPr>
        <w:t xml:space="preserve">Table </w:t>
      </w:r>
      <w:r w:rsidRPr="005875CD">
        <w:rPr>
          <w:i/>
          <w:iCs w:val="0"/>
        </w:rPr>
        <w:fldChar w:fldCharType="begin"/>
      </w:r>
      <w:r w:rsidRPr="005875CD">
        <w:rPr>
          <w:i/>
          <w:iCs w:val="0"/>
        </w:rPr>
        <w:instrText xml:space="preserve"> SEQ Table \* ARABIC </w:instrText>
      </w:r>
      <w:r w:rsidRPr="005875CD">
        <w:rPr>
          <w:i/>
          <w:iCs w:val="0"/>
        </w:rPr>
        <w:fldChar w:fldCharType="separate"/>
      </w:r>
      <w:r w:rsidR="006A7DC4">
        <w:rPr>
          <w:i/>
          <w:iCs w:val="0"/>
          <w:noProof/>
        </w:rPr>
        <w:t>2</w:t>
      </w:r>
      <w:r w:rsidRPr="005875CD">
        <w:rPr>
          <w:i/>
          <w:iCs w:val="0"/>
        </w:rPr>
        <w:fldChar w:fldCharType="end"/>
      </w:r>
      <w:bookmarkEnd w:id="2"/>
      <w:r w:rsidRPr="005875CD">
        <w:rPr>
          <w:i/>
          <w:iCs w:val="0"/>
        </w:rPr>
        <w:t xml:space="preserve">: </w:t>
      </w:r>
      <w:r w:rsidR="005875CD" w:rsidRPr="005875CD">
        <w:rPr>
          <w:i/>
          <w:iCs w:val="0"/>
        </w:rPr>
        <w:t>360</w:t>
      </w:r>
      <w:r w:rsidR="00297916" w:rsidRPr="005875CD">
        <w:rPr>
          <w:i/>
          <w:iCs w:val="0"/>
        </w:rPr>
        <w:t xml:space="preserve"> </w:t>
      </w:r>
      <w:r w:rsidRPr="005875CD">
        <w:rPr>
          <w:i/>
          <w:iCs w:val="0"/>
        </w:rPr>
        <w:t>test sequences.</w:t>
      </w:r>
      <w:bookmarkEnd w:id="3"/>
    </w:p>
    <w:tbl>
      <w:tblPr>
        <w:tblStyle w:val="Tabellenraster"/>
        <w:tblW w:w="5000" w:type="pct"/>
        <w:tblLook w:val="04A0" w:firstRow="1" w:lastRow="0" w:firstColumn="1" w:lastColumn="0" w:noHBand="0" w:noVBand="1"/>
      </w:tblPr>
      <w:tblGrid>
        <w:gridCol w:w="2142"/>
        <w:gridCol w:w="1613"/>
        <w:gridCol w:w="985"/>
        <w:gridCol w:w="985"/>
        <w:gridCol w:w="3625"/>
      </w:tblGrid>
      <w:tr w:rsidR="007A62CF" w:rsidRPr="00BD40DB" w14:paraId="5D73C60B" w14:textId="77777777" w:rsidTr="005221EC">
        <w:trPr>
          <w:trHeight w:val="315"/>
        </w:trPr>
        <w:tc>
          <w:tcPr>
            <w:tcW w:w="1428" w:type="pct"/>
            <w:vAlign w:val="center"/>
            <w:hideMark/>
          </w:tcPr>
          <w:p w14:paraId="15380DF9" w14:textId="77777777" w:rsidR="007A62CF" w:rsidRPr="005E20CC" w:rsidRDefault="007A62CF" w:rsidP="00BC0446">
            <w:pPr>
              <w:keepNext/>
              <w:rPr>
                <w:b/>
                <w:szCs w:val="22"/>
                <w:lang w:val="en-CA" w:eastAsia="de-DE"/>
              </w:rPr>
            </w:pPr>
            <w:r w:rsidRPr="005E20CC">
              <w:rPr>
                <w:b/>
                <w:szCs w:val="22"/>
                <w:lang w:val="en-CA" w:eastAsia="de-DE"/>
              </w:rPr>
              <w:t>Test sequence</w:t>
            </w:r>
          </w:p>
        </w:tc>
        <w:tc>
          <w:tcPr>
            <w:tcW w:w="1145" w:type="pct"/>
          </w:tcPr>
          <w:p w14:paraId="227CC4CD" w14:textId="42CE927A" w:rsidR="007A62CF" w:rsidRPr="005E20CC" w:rsidRDefault="007A62CF" w:rsidP="00BC0446">
            <w:pPr>
              <w:keepNext/>
              <w:rPr>
                <w:b/>
                <w:szCs w:val="22"/>
                <w:lang w:val="en-CA" w:eastAsia="de-DE"/>
              </w:rPr>
            </w:pPr>
            <w:r>
              <w:rPr>
                <w:b/>
                <w:szCs w:val="22"/>
                <w:lang w:val="en-CA" w:eastAsia="de-DE"/>
              </w:rPr>
              <w:t>Resolution</w:t>
            </w:r>
          </w:p>
        </w:tc>
        <w:tc>
          <w:tcPr>
            <w:tcW w:w="809" w:type="pct"/>
          </w:tcPr>
          <w:p w14:paraId="008D5B92" w14:textId="2610BEC9" w:rsidR="007A62CF" w:rsidRPr="005E20CC" w:rsidRDefault="007A62CF" w:rsidP="00BC0446">
            <w:pPr>
              <w:keepNext/>
              <w:rPr>
                <w:b/>
                <w:szCs w:val="22"/>
                <w:lang w:val="en-CA" w:eastAsia="de-DE"/>
              </w:rPr>
            </w:pPr>
            <w:r>
              <w:rPr>
                <w:b/>
                <w:szCs w:val="22"/>
                <w:lang w:val="en-CA" w:eastAsia="de-DE"/>
              </w:rPr>
              <w:t>Fps</w:t>
            </w:r>
          </w:p>
        </w:tc>
        <w:tc>
          <w:tcPr>
            <w:tcW w:w="809" w:type="pct"/>
          </w:tcPr>
          <w:p w14:paraId="3F34CEFE" w14:textId="755B7D12" w:rsidR="007A62CF" w:rsidRPr="005E20CC" w:rsidRDefault="007A62CF" w:rsidP="00BC0446">
            <w:pPr>
              <w:keepNext/>
              <w:rPr>
                <w:b/>
                <w:szCs w:val="22"/>
                <w:lang w:val="en-CA" w:eastAsia="de-DE"/>
              </w:rPr>
            </w:pPr>
            <w:r>
              <w:rPr>
                <w:b/>
                <w:szCs w:val="22"/>
                <w:lang w:val="en-CA" w:eastAsia="de-DE"/>
              </w:rPr>
              <w:t>Frames</w:t>
            </w:r>
          </w:p>
        </w:tc>
        <w:tc>
          <w:tcPr>
            <w:tcW w:w="809" w:type="pct"/>
          </w:tcPr>
          <w:p w14:paraId="2796C0EB" w14:textId="02F9A6B0" w:rsidR="007A62CF" w:rsidRPr="005E20CC" w:rsidRDefault="007A62CF" w:rsidP="00BC0446">
            <w:pPr>
              <w:keepNext/>
              <w:rPr>
                <w:b/>
                <w:szCs w:val="22"/>
                <w:lang w:val="en-CA" w:eastAsia="de-DE"/>
              </w:rPr>
            </w:pPr>
            <w:r>
              <w:rPr>
                <w:b/>
                <w:szCs w:val="22"/>
                <w:lang w:val="en-CA" w:eastAsia="de-DE"/>
              </w:rPr>
              <w:t>md5</w:t>
            </w:r>
          </w:p>
        </w:tc>
      </w:tr>
      <w:tr w:rsidR="007A62CF" w:rsidRPr="00BD40DB" w14:paraId="7B317BCD" w14:textId="77777777" w:rsidTr="005221EC">
        <w:trPr>
          <w:trHeight w:val="315"/>
        </w:trPr>
        <w:tc>
          <w:tcPr>
            <w:tcW w:w="1428" w:type="pct"/>
            <w:shd w:val="clear" w:color="auto" w:fill="auto"/>
            <w:vAlign w:val="center"/>
            <w:hideMark/>
          </w:tcPr>
          <w:p w14:paraId="3D81898F" w14:textId="77777777" w:rsidR="007A62CF" w:rsidRPr="00A36300" w:rsidRDefault="007A62CF" w:rsidP="007A62CF">
            <w:pPr>
              <w:keepNext/>
              <w:rPr>
                <w:szCs w:val="22"/>
                <w:lang w:val="en-CA" w:eastAsia="de-DE"/>
              </w:rPr>
            </w:pPr>
            <w:proofErr w:type="spellStart"/>
            <w:r w:rsidRPr="00086882">
              <w:rPr>
                <w:szCs w:val="22"/>
                <w:lang w:eastAsia="zh-CN"/>
              </w:rPr>
              <w:t>GT_Sheriff</w:t>
            </w:r>
            <w:proofErr w:type="spellEnd"/>
          </w:p>
        </w:tc>
        <w:tc>
          <w:tcPr>
            <w:tcW w:w="1145" w:type="pct"/>
            <w:vAlign w:val="center"/>
          </w:tcPr>
          <w:p w14:paraId="2D870C91" w14:textId="094F3A13" w:rsidR="007A62CF" w:rsidRPr="0082317A" w:rsidRDefault="007A62CF" w:rsidP="007A62CF">
            <w:pPr>
              <w:keepNext/>
              <w:rPr>
                <w:szCs w:val="22"/>
                <w:lang w:val="en-CA" w:eastAsia="de-DE"/>
              </w:rPr>
            </w:pPr>
            <w:r w:rsidRPr="00086882">
              <w:rPr>
                <w:szCs w:val="22"/>
                <w:lang w:eastAsia="zh-CN"/>
              </w:rPr>
              <w:t>4320</w:t>
            </w:r>
            <w:r w:rsidRPr="00632846">
              <w:rPr>
                <w:szCs w:val="22"/>
                <w:lang w:val="en-CA"/>
              </w:rPr>
              <w:t>×</w:t>
            </w:r>
            <w:r w:rsidRPr="00086882">
              <w:rPr>
                <w:szCs w:val="22"/>
                <w:lang w:eastAsia="zh-CN"/>
              </w:rPr>
              <w:t>2160</w:t>
            </w:r>
          </w:p>
        </w:tc>
        <w:tc>
          <w:tcPr>
            <w:tcW w:w="809" w:type="pct"/>
          </w:tcPr>
          <w:p w14:paraId="4A01A30C" w14:textId="0EC27215" w:rsidR="007A62CF" w:rsidRPr="0082317A" w:rsidRDefault="007A62CF" w:rsidP="007A62CF">
            <w:pPr>
              <w:keepNext/>
              <w:rPr>
                <w:szCs w:val="22"/>
                <w:lang w:val="en-CA" w:eastAsia="de-DE"/>
              </w:rPr>
            </w:pPr>
            <w:r w:rsidRPr="008542D8">
              <w:rPr>
                <w:szCs w:val="22"/>
                <w:lang w:eastAsia="zh-CN"/>
              </w:rPr>
              <w:t>30</w:t>
            </w:r>
          </w:p>
        </w:tc>
        <w:tc>
          <w:tcPr>
            <w:tcW w:w="809" w:type="pct"/>
          </w:tcPr>
          <w:p w14:paraId="594DF06A" w14:textId="52A32211" w:rsidR="007A62CF" w:rsidRPr="0082317A" w:rsidRDefault="007A62CF" w:rsidP="007A62CF">
            <w:pPr>
              <w:keepNext/>
              <w:rPr>
                <w:szCs w:val="22"/>
                <w:lang w:val="en-CA" w:eastAsia="de-DE"/>
              </w:rPr>
            </w:pPr>
            <w:r>
              <w:rPr>
                <w:szCs w:val="22"/>
                <w:lang w:val="en-CA" w:eastAsia="de-DE"/>
              </w:rPr>
              <w:t>300</w:t>
            </w:r>
          </w:p>
        </w:tc>
        <w:tc>
          <w:tcPr>
            <w:tcW w:w="809" w:type="pct"/>
          </w:tcPr>
          <w:p w14:paraId="30F9D372" w14:textId="3EF45A37" w:rsidR="007A62CF" w:rsidRPr="0082317A" w:rsidRDefault="002F6C7B" w:rsidP="007A62CF">
            <w:pPr>
              <w:keepNext/>
              <w:rPr>
                <w:szCs w:val="22"/>
                <w:lang w:val="en-CA" w:eastAsia="de-DE"/>
              </w:rPr>
            </w:pPr>
            <w:ins w:id="5" w:author="Mathias Wien" w:date="2021-04-28T14:34:00Z">
              <w:r w:rsidRPr="002F6C7B">
                <w:rPr>
                  <w:szCs w:val="22"/>
                  <w:lang w:val="en-CA" w:eastAsia="de-DE"/>
                </w:rPr>
                <w:t>0f8ecc5f4976d7cf056cdf78c4dc3f2c</w:t>
              </w:r>
            </w:ins>
          </w:p>
        </w:tc>
      </w:tr>
      <w:tr w:rsidR="007A62CF" w:rsidRPr="00BD40DB" w14:paraId="72619166" w14:textId="77777777" w:rsidTr="005221EC">
        <w:trPr>
          <w:trHeight w:val="315"/>
        </w:trPr>
        <w:tc>
          <w:tcPr>
            <w:tcW w:w="1428" w:type="pct"/>
            <w:shd w:val="clear" w:color="auto" w:fill="auto"/>
            <w:vAlign w:val="center"/>
            <w:hideMark/>
          </w:tcPr>
          <w:p w14:paraId="34675AF0" w14:textId="77777777" w:rsidR="007A62CF" w:rsidRPr="00A36300" w:rsidRDefault="007A62CF" w:rsidP="007A62CF">
            <w:pPr>
              <w:keepNext/>
              <w:rPr>
                <w:szCs w:val="22"/>
                <w:lang w:val="en-CA" w:eastAsia="de-DE"/>
              </w:rPr>
            </w:pPr>
            <w:r w:rsidRPr="00086882">
              <w:rPr>
                <w:szCs w:val="22"/>
                <w:lang w:eastAsia="zh-CN"/>
              </w:rPr>
              <w:t>HarborBiking</w:t>
            </w:r>
            <w:r>
              <w:rPr>
                <w:szCs w:val="22"/>
                <w:lang w:eastAsia="zh-CN"/>
              </w:rPr>
              <w:t>2</w:t>
            </w:r>
          </w:p>
        </w:tc>
        <w:tc>
          <w:tcPr>
            <w:tcW w:w="1145" w:type="pct"/>
            <w:vAlign w:val="center"/>
          </w:tcPr>
          <w:p w14:paraId="7C187F94" w14:textId="3F73A439" w:rsidR="007A62CF" w:rsidRPr="0082317A" w:rsidRDefault="007A62CF" w:rsidP="007A62CF">
            <w:pPr>
              <w:keepNext/>
              <w:rPr>
                <w:szCs w:val="22"/>
                <w:lang w:val="en-CA" w:eastAsia="de-DE"/>
              </w:rPr>
            </w:pPr>
            <w:r w:rsidRPr="00086882">
              <w:rPr>
                <w:szCs w:val="22"/>
                <w:lang w:eastAsia="zh-CN"/>
              </w:rPr>
              <w:t>8192</w:t>
            </w:r>
            <w:r w:rsidRPr="00632846">
              <w:rPr>
                <w:szCs w:val="22"/>
                <w:lang w:val="en-CA"/>
              </w:rPr>
              <w:t>×</w:t>
            </w:r>
            <w:r w:rsidRPr="00086882">
              <w:rPr>
                <w:szCs w:val="22"/>
                <w:lang w:eastAsia="zh-CN"/>
              </w:rPr>
              <w:t>4096</w:t>
            </w:r>
          </w:p>
        </w:tc>
        <w:tc>
          <w:tcPr>
            <w:tcW w:w="809" w:type="pct"/>
          </w:tcPr>
          <w:p w14:paraId="09B63EAF" w14:textId="549F5264" w:rsidR="007A62CF" w:rsidRPr="0082317A" w:rsidRDefault="007A62CF" w:rsidP="007A62CF">
            <w:pPr>
              <w:keepNext/>
              <w:rPr>
                <w:szCs w:val="22"/>
                <w:lang w:val="en-CA" w:eastAsia="de-DE"/>
              </w:rPr>
            </w:pPr>
            <w:r w:rsidRPr="008542D8">
              <w:rPr>
                <w:szCs w:val="22"/>
                <w:lang w:eastAsia="zh-CN"/>
              </w:rPr>
              <w:t>30</w:t>
            </w:r>
          </w:p>
        </w:tc>
        <w:tc>
          <w:tcPr>
            <w:tcW w:w="809" w:type="pct"/>
          </w:tcPr>
          <w:p w14:paraId="71A89A6E" w14:textId="6077CE12" w:rsidR="007A62CF" w:rsidRPr="0082317A" w:rsidRDefault="007A62CF" w:rsidP="007A62CF">
            <w:pPr>
              <w:keepNext/>
              <w:rPr>
                <w:szCs w:val="22"/>
                <w:lang w:val="en-CA" w:eastAsia="de-DE"/>
              </w:rPr>
            </w:pPr>
            <w:r w:rsidRPr="003D29F3">
              <w:rPr>
                <w:szCs w:val="22"/>
                <w:lang w:val="en-CA" w:eastAsia="de-DE"/>
              </w:rPr>
              <w:t>300</w:t>
            </w:r>
          </w:p>
        </w:tc>
        <w:tc>
          <w:tcPr>
            <w:tcW w:w="809" w:type="pct"/>
          </w:tcPr>
          <w:p w14:paraId="52E33B2A" w14:textId="576E0CB9" w:rsidR="007A62CF" w:rsidRPr="0082317A" w:rsidRDefault="007A62CF" w:rsidP="007A62CF">
            <w:pPr>
              <w:keepNext/>
              <w:rPr>
                <w:szCs w:val="22"/>
                <w:lang w:val="en-CA" w:eastAsia="de-DE"/>
              </w:rPr>
            </w:pPr>
            <w:r w:rsidRPr="007A62CF">
              <w:rPr>
                <w:szCs w:val="22"/>
                <w:lang w:val="en-CA" w:eastAsia="de-DE"/>
              </w:rPr>
              <w:t>746b0aba98bca07dae646c75348eed87</w:t>
            </w:r>
          </w:p>
        </w:tc>
      </w:tr>
      <w:tr w:rsidR="007A62CF" w:rsidRPr="00BD40DB" w14:paraId="1A22D09C" w14:textId="77777777" w:rsidTr="005221EC">
        <w:trPr>
          <w:trHeight w:val="315"/>
        </w:trPr>
        <w:tc>
          <w:tcPr>
            <w:tcW w:w="1428" w:type="pct"/>
            <w:shd w:val="clear" w:color="auto" w:fill="auto"/>
            <w:vAlign w:val="center"/>
            <w:hideMark/>
          </w:tcPr>
          <w:p w14:paraId="2413D969" w14:textId="77777777" w:rsidR="007A62CF" w:rsidRPr="00A36300" w:rsidRDefault="007A62CF" w:rsidP="007A62CF">
            <w:pPr>
              <w:keepNext/>
              <w:rPr>
                <w:szCs w:val="22"/>
                <w:lang w:val="en-CA" w:eastAsia="de-DE"/>
              </w:rPr>
            </w:pPr>
            <w:r w:rsidRPr="00086882">
              <w:rPr>
                <w:szCs w:val="22"/>
                <w:lang w:eastAsia="zh-CN"/>
              </w:rPr>
              <w:t>KiteFliteWalking</w:t>
            </w:r>
            <w:r>
              <w:rPr>
                <w:szCs w:val="22"/>
                <w:lang w:eastAsia="zh-CN"/>
              </w:rPr>
              <w:t>2</w:t>
            </w:r>
          </w:p>
        </w:tc>
        <w:tc>
          <w:tcPr>
            <w:tcW w:w="1145" w:type="pct"/>
            <w:vAlign w:val="center"/>
          </w:tcPr>
          <w:p w14:paraId="28886597" w14:textId="526FF6D2" w:rsidR="007A62CF" w:rsidRPr="0082317A" w:rsidRDefault="007A62CF" w:rsidP="007A62CF">
            <w:pPr>
              <w:keepNext/>
              <w:rPr>
                <w:szCs w:val="22"/>
                <w:lang w:val="en-CA" w:eastAsia="de-DE"/>
              </w:rPr>
            </w:pPr>
            <w:r w:rsidRPr="00086882">
              <w:rPr>
                <w:szCs w:val="22"/>
                <w:lang w:eastAsia="zh-CN"/>
              </w:rPr>
              <w:t>8192</w:t>
            </w:r>
            <w:r w:rsidRPr="00632846">
              <w:rPr>
                <w:szCs w:val="22"/>
                <w:lang w:val="en-CA"/>
              </w:rPr>
              <w:t>×</w:t>
            </w:r>
            <w:r w:rsidRPr="00086882">
              <w:rPr>
                <w:szCs w:val="22"/>
                <w:lang w:eastAsia="zh-CN"/>
              </w:rPr>
              <w:t>4096</w:t>
            </w:r>
          </w:p>
        </w:tc>
        <w:tc>
          <w:tcPr>
            <w:tcW w:w="809" w:type="pct"/>
          </w:tcPr>
          <w:p w14:paraId="3073A669" w14:textId="7F289A18" w:rsidR="007A62CF" w:rsidRPr="0082317A" w:rsidRDefault="007A62CF" w:rsidP="007A62CF">
            <w:pPr>
              <w:keepNext/>
              <w:rPr>
                <w:szCs w:val="22"/>
                <w:lang w:val="en-CA" w:eastAsia="de-DE"/>
              </w:rPr>
            </w:pPr>
            <w:r w:rsidRPr="008542D8">
              <w:rPr>
                <w:szCs w:val="22"/>
                <w:lang w:eastAsia="zh-CN"/>
              </w:rPr>
              <w:t>30</w:t>
            </w:r>
          </w:p>
        </w:tc>
        <w:tc>
          <w:tcPr>
            <w:tcW w:w="809" w:type="pct"/>
          </w:tcPr>
          <w:p w14:paraId="727D906A" w14:textId="6F298298" w:rsidR="007A62CF" w:rsidRPr="0082317A" w:rsidRDefault="007A62CF" w:rsidP="007A62CF">
            <w:pPr>
              <w:keepNext/>
              <w:rPr>
                <w:szCs w:val="22"/>
                <w:lang w:val="en-CA" w:eastAsia="de-DE"/>
              </w:rPr>
            </w:pPr>
            <w:r w:rsidRPr="003D29F3">
              <w:rPr>
                <w:szCs w:val="22"/>
                <w:lang w:val="en-CA" w:eastAsia="de-DE"/>
              </w:rPr>
              <w:t>300</w:t>
            </w:r>
          </w:p>
        </w:tc>
        <w:tc>
          <w:tcPr>
            <w:tcW w:w="809" w:type="pct"/>
          </w:tcPr>
          <w:p w14:paraId="13AE2089" w14:textId="5C8D6932" w:rsidR="007A62CF" w:rsidRPr="0082317A" w:rsidRDefault="007A62CF" w:rsidP="007A62CF">
            <w:pPr>
              <w:keepNext/>
              <w:rPr>
                <w:szCs w:val="22"/>
                <w:lang w:val="en-CA" w:eastAsia="de-DE"/>
              </w:rPr>
            </w:pPr>
            <w:r w:rsidRPr="007A62CF">
              <w:rPr>
                <w:szCs w:val="22"/>
                <w:lang w:val="en-CA" w:eastAsia="de-DE"/>
              </w:rPr>
              <w:t>8a102140ff5c9aa3b3f515c512511a59</w:t>
            </w:r>
          </w:p>
        </w:tc>
      </w:tr>
      <w:tr w:rsidR="007A62CF" w:rsidRPr="00BD40DB" w14:paraId="3F282FBC" w14:textId="77777777" w:rsidTr="005221EC">
        <w:trPr>
          <w:trHeight w:val="315"/>
        </w:trPr>
        <w:tc>
          <w:tcPr>
            <w:tcW w:w="1428" w:type="pct"/>
            <w:shd w:val="clear" w:color="auto" w:fill="auto"/>
            <w:vAlign w:val="center"/>
          </w:tcPr>
          <w:p w14:paraId="44A9A3EC" w14:textId="77777777" w:rsidR="007A62CF" w:rsidRPr="00A36300" w:rsidRDefault="007A62CF" w:rsidP="007A62CF">
            <w:pPr>
              <w:keepNext/>
              <w:rPr>
                <w:szCs w:val="22"/>
                <w:lang w:val="en-CA" w:eastAsia="de-DE"/>
              </w:rPr>
            </w:pPr>
            <w:proofErr w:type="spellStart"/>
            <w:r w:rsidRPr="00086882">
              <w:rPr>
                <w:szCs w:val="22"/>
                <w:lang w:eastAsia="zh-CN"/>
              </w:rPr>
              <w:t>SkateBoardAtBridge</w:t>
            </w:r>
            <w:proofErr w:type="spellEnd"/>
          </w:p>
        </w:tc>
        <w:tc>
          <w:tcPr>
            <w:tcW w:w="1145" w:type="pct"/>
            <w:vAlign w:val="center"/>
          </w:tcPr>
          <w:p w14:paraId="3B0277DD" w14:textId="2C5CC782" w:rsidR="007A62CF" w:rsidRPr="0082317A" w:rsidRDefault="007A62CF" w:rsidP="007A62CF">
            <w:pPr>
              <w:keepNext/>
              <w:rPr>
                <w:szCs w:val="22"/>
                <w:lang w:val="en-CA" w:eastAsia="de-DE"/>
              </w:rPr>
            </w:pPr>
            <w:r w:rsidRPr="00086882">
              <w:rPr>
                <w:szCs w:val="22"/>
                <w:lang w:eastAsia="zh-CN"/>
              </w:rPr>
              <w:t>6144</w:t>
            </w:r>
            <w:r w:rsidRPr="00632846">
              <w:rPr>
                <w:szCs w:val="22"/>
                <w:lang w:val="en-CA"/>
              </w:rPr>
              <w:t>×</w:t>
            </w:r>
            <w:r w:rsidRPr="00086882">
              <w:rPr>
                <w:szCs w:val="22"/>
                <w:lang w:eastAsia="zh-CN"/>
              </w:rPr>
              <w:t>3072</w:t>
            </w:r>
          </w:p>
        </w:tc>
        <w:tc>
          <w:tcPr>
            <w:tcW w:w="809" w:type="pct"/>
          </w:tcPr>
          <w:p w14:paraId="74D53CD8" w14:textId="53AC8DC4" w:rsidR="007A62CF" w:rsidRPr="0082317A" w:rsidRDefault="007A62CF" w:rsidP="007A62CF">
            <w:pPr>
              <w:keepNext/>
              <w:rPr>
                <w:szCs w:val="22"/>
                <w:lang w:val="en-CA" w:eastAsia="de-DE"/>
              </w:rPr>
            </w:pPr>
            <w:r w:rsidRPr="008542D8">
              <w:rPr>
                <w:szCs w:val="22"/>
                <w:lang w:eastAsia="zh-CN"/>
              </w:rPr>
              <w:t>30</w:t>
            </w:r>
          </w:p>
        </w:tc>
        <w:tc>
          <w:tcPr>
            <w:tcW w:w="809" w:type="pct"/>
          </w:tcPr>
          <w:p w14:paraId="463AC050" w14:textId="2683FD4D" w:rsidR="007A62CF" w:rsidRPr="0082317A" w:rsidRDefault="007A62CF" w:rsidP="007A62CF">
            <w:pPr>
              <w:keepNext/>
              <w:rPr>
                <w:szCs w:val="22"/>
                <w:lang w:val="en-CA" w:eastAsia="de-DE"/>
              </w:rPr>
            </w:pPr>
            <w:r w:rsidRPr="003D29F3">
              <w:rPr>
                <w:szCs w:val="22"/>
                <w:lang w:val="en-CA" w:eastAsia="de-DE"/>
              </w:rPr>
              <w:t>300</w:t>
            </w:r>
          </w:p>
        </w:tc>
        <w:tc>
          <w:tcPr>
            <w:tcW w:w="809" w:type="pct"/>
          </w:tcPr>
          <w:p w14:paraId="68BD3F09" w14:textId="61CD6E6F" w:rsidR="007A62CF" w:rsidRPr="0082317A" w:rsidRDefault="007A62CF" w:rsidP="007A62CF">
            <w:pPr>
              <w:keepNext/>
              <w:rPr>
                <w:szCs w:val="22"/>
                <w:lang w:val="en-CA" w:eastAsia="de-DE"/>
              </w:rPr>
            </w:pPr>
            <w:r w:rsidRPr="007A62CF">
              <w:rPr>
                <w:szCs w:val="22"/>
                <w:lang w:val="en-CA" w:eastAsia="de-DE"/>
              </w:rPr>
              <w:t>3dd5bef4f2ab2c887d4730332ee4d5de</w:t>
            </w:r>
          </w:p>
        </w:tc>
      </w:tr>
    </w:tbl>
    <w:p w14:paraId="18241066" w14:textId="77777777" w:rsidR="007A62CF" w:rsidRPr="005875CD" w:rsidRDefault="007A62CF" w:rsidP="005875CD"/>
    <w:p w14:paraId="4BEEDD8A" w14:textId="6299E65D" w:rsidR="005875CD" w:rsidRPr="005875CD" w:rsidRDefault="005875CD" w:rsidP="005875CD">
      <w:pPr>
        <w:pStyle w:val="Beschriftung"/>
        <w:keepNext/>
        <w:jc w:val="center"/>
        <w:rPr>
          <w:i/>
          <w:iCs w:val="0"/>
        </w:rPr>
      </w:pPr>
      <w:bookmarkStart w:id="6" w:name="_Ref52922983"/>
      <w:r w:rsidRPr="005875CD">
        <w:rPr>
          <w:i/>
          <w:iCs w:val="0"/>
        </w:rPr>
        <w:lastRenderedPageBreak/>
        <w:t xml:space="preserve">Table </w:t>
      </w:r>
      <w:r w:rsidRPr="005875CD">
        <w:rPr>
          <w:i/>
          <w:iCs w:val="0"/>
        </w:rPr>
        <w:fldChar w:fldCharType="begin"/>
      </w:r>
      <w:r w:rsidRPr="005875CD">
        <w:rPr>
          <w:i/>
          <w:iCs w:val="0"/>
        </w:rPr>
        <w:instrText xml:space="preserve"> SEQ Table \* ARABIC </w:instrText>
      </w:r>
      <w:r w:rsidRPr="005875CD">
        <w:rPr>
          <w:i/>
          <w:iCs w:val="0"/>
        </w:rPr>
        <w:fldChar w:fldCharType="separate"/>
      </w:r>
      <w:r w:rsidR="006A7DC4">
        <w:rPr>
          <w:i/>
          <w:iCs w:val="0"/>
          <w:noProof/>
        </w:rPr>
        <w:t>3</w:t>
      </w:r>
      <w:r w:rsidRPr="005875CD">
        <w:rPr>
          <w:i/>
          <w:iCs w:val="0"/>
          <w:noProof/>
        </w:rPr>
        <w:fldChar w:fldCharType="end"/>
      </w:r>
      <w:r w:rsidRPr="005875CD">
        <w:rPr>
          <w:i/>
          <w:iCs w:val="0"/>
        </w:rPr>
        <w:t xml:space="preserve">: </w:t>
      </w:r>
      <w:r w:rsidR="000251A4" w:rsidRPr="000251A4">
        <w:rPr>
          <w:i/>
          <w:iCs w:val="0"/>
        </w:rPr>
        <w:t>QP settings for the HM and VTM software for the 360° video test sequences using the PERP projection format</w:t>
      </w:r>
      <w:r w:rsidR="000251A4" w:rsidRPr="000251A4" w:rsidDel="000251A4">
        <w:rPr>
          <w:i/>
          <w:iCs w:val="0"/>
        </w:rPr>
        <w:t xml:space="preserve"> </w:t>
      </w:r>
    </w:p>
    <w:tbl>
      <w:tblPr>
        <w:tblStyle w:val="Tabellenraster"/>
        <w:tblW w:w="5000" w:type="pct"/>
        <w:tblLook w:val="04A0" w:firstRow="1" w:lastRow="0" w:firstColumn="1" w:lastColumn="0" w:noHBand="0" w:noVBand="1"/>
      </w:tblPr>
      <w:tblGrid>
        <w:gridCol w:w="3949"/>
        <w:gridCol w:w="3166"/>
        <w:gridCol w:w="2235"/>
      </w:tblGrid>
      <w:tr w:rsidR="000251A4" w:rsidRPr="00BD40DB" w14:paraId="424C134A" w14:textId="77777777" w:rsidTr="000251A4">
        <w:trPr>
          <w:trHeight w:val="315"/>
        </w:trPr>
        <w:tc>
          <w:tcPr>
            <w:tcW w:w="2112" w:type="pct"/>
            <w:vAlign w:val="center"/>
            <w:hideMark/>
          </w:tcPr>
          <w:p w14:paraId="0ACFE4F4" w14:textId="77777777" w:rsidR="000251A4" w:rsidRPr="005E20CC" w:rsidRDefault="000251A4" w:rsidP="000251A4">
            <w:pPr>
              <w:keepNext/>
              <w:rPr>
                <w:b/>
                <w:szCs w:val="22"/>
                <w:lang w:val="en-CA" w:eastAsia="de-DE"/>
              </w:rPr>
            </w:pPr>
            <w:r w:rsidRPr="005E20CC">
              <w:rPr>
                <w:b/>
                <w:szCs w:val="22"/>
                <w:lang w:val="en-CA" w:eastAsia="de-DE"/>
              </w:rPr>
              <w:t>Test sequence</w:t>
            </w:r>
          </w:p>
        </w:tc>
        <w:tc>
          <w:tcPr>
            <w:tcW w:w="1693" w:type="pct"/>
          </w:tcPr>
          <w:p w14:paraId="648F1BA3" w14:textId="5C972A27" w:rsidR="000251A4" w:rsidRPr="005E20CC" w:rsidRDefault="000251A4" w:rsidP="000251A4">
            <w:pPr>
              <w:keepNext/>
              <w:rPr>
                <w:b/>
                <w:szCs w:val="22"/>
                <w:lang w:val="en-CA" w:eastAsia="de-DE"/>
              </w:rPr>
            </w:pPr>
            <w:r>
              <w:rPr>
                <w:b/>
                <w:szCs w:val="22"/>
                <w:lang w:val="en-CA" w:eastAsia="de-DE"/>
              </w:rPr>
              <w:t>HM</w:t>
            </w:r>
            <w:del w:id="7" w:author="Mathias Wien" w:date="2021-04-28T14:34:00Z">
              <w:r w:rsidDel="002F6C7B">
                <w:rPr>
                  <w:b/>
                  <w:szCs w:val="22"/>
                  <w:lang w:val="en-CA" w:eastAsia="de-DE"/>
                </w:rPr>
                <w:delText xml:space="preserve">-16.22 </w:delText>
              </w:r>
            </w:del>
            <w:ins w:id="8" w:author="Mathias Wien" w:date="2021-04-28T14:34:00Z">
              <w:r w:rsidR="002F6C7B">
                <w:rPr>
                  <w:b/>
                  <w:szCs w:val="22"/>
                  <w:lang w:val="en-CA" w:eastAsia="de-DE"/>
                </w:rPr>
                <w:t xml:space="preserve"> </w:t>
              </w:r>
            </w:ins>
            <w:r>
              <w:rPr>
                <w:b/>
                <w:szCs w:val="22"/>
                <w:lang w:val="en-CA" w:eastAsia="de-DE"/>
              </w:rPr>
              <w:t>QP</w:t>
            </w:r>
            <w:ins w:id="9" w:author="Mathias Wien" w:date="2021-04-28T14:34:00Z">
              <w:r w:rsidR="002F6C7B">
                <w:rPr>
                  <w:b/>
                  <w:szCs w:val="22"/>
                  <w:lang w:val="en-CA" w:eastAsia="de-DE"/>
                </w:rPr>
                <w:t>s</w:t>
              </w:r>
            </w:ins>
          </w:p>
        </w:tc>
        <w:tc>
          <w:tcPr>
            <w:tcW w:w="1195" w:type="pct"/>
          </w:tcPr>
          <w:p w14:paraId="6124227E" w14:textId="659CC77D" w:rsidR="000251A4" w:rsidRPr="005E20CC" w:rsidRDefault="000251A4" w:rsidP="000251A4">
            <w:pPr>
              <w:keepNext/>
              <w:rPr>
                <w:b/>
                <w:szCs w:val="22"/>
                <w:lang w:val="en-CA" w:eastAsia="de-DE"/>
              </w:rPr>
            </w:pPr>
            <w:r>
              <w:rPr>
                <w:b/>
                <w:szCs w:val="22"/>
                <w:lang w:val="en-CA" w:eastAsia="de-DE"/>
              </w:rPr>
              <w:t>VTM</w:t>
            </w:r>
            <w:del w:id="10" w:author="Mathias Wien" w:date="2021-04-28T14:34:00Z">
              <w:r w:rsidDel="002F6C7B">
                <w:rPr>
                  <w:b/>
                  <w:szCs w:val="22"/>
                  <w:lang w:val="en-CA" w:eastAsia="de-DE"/>
                </w:rPr>
                <w:delText>-11.0</w:delText>
              </w:r>
            </w:del>
            <w:ins w:id="11" w:author="Mathias Wien" w:date="2021-04-28T14:34:00Z">
              <w:r w:rsidR="002F6C7B">
                <w:rPr>
                  <w:b/>
                  <w:szCs w:val="22"/>
                  <w:lang w:val="en-CA" w:eastAsia="de-DE"/>
                </w:rPr>
                <w:t xml:space="preserve"> QPs</w:t>
              </w:r>
            </w:ins>
          </w:p>
        </w:tc>
      </w:tr>
      <w:tr w:rsidR="000251A4" w:rsidRPr="00BD40DB" w14:paraId="49CFCA2D" w14:textId="77777777" w:rsidTr="000251A4">
        <w:trPr>
          <w:trHeight w:val="315"/>
        </w:trPr>
        <w:tc>
          <w:tcPr>
            <w:tcW w:w="2112" w:type="pct"/>
            <w:shd w:val="clear" w:color="auto" w:fill="auto"/>
            <w:vAlign w:val="center"/>
            <w:hideMark/>
          </w:tcPr>
          <w:p w14:paraId="7B8CDDB6" w14:textId="77777777" w:rsidR="000251A4" w:rsidRPr="00A36300" w:rsidRDefault="000251A4" w:rsidP="000251A4">
            <w:pPr>
              <w:keepNext/>
              <w:rPr>
                <w:szCs w:val="22"/>
                <w:lang w:val="en-CA" w:eastAsia="de-DE"/>
              </w:rPr>
            </w:pPr>
            <w:proofErr w:type="spellStart"/>
            <w:r w:rsidRPr="00086882">
              <w:rPr>
                <w:szCs w:val="22"/>
                <w:lang w:eastAsia="zh-CN"/>
              </w:rPr>
              <w:t>GT_Sheriff</w:t>
            </w:r>
            <w:proofErr w:type="spellEnd"/>
          </w:p>
        </w:tc>
        <w:tc>
          <w:tcPr>
            <w:tcW w:w="1693" w:type="pct"/>
          </w:tcPr>
          <w:p w14:paraId="66229B88" w14:textId="77777777" w:rsidR="000251A4" w:rsidRPr="0082317A" w:rsidRDefault="000251A4" w:rsidP="000251A4">
            <w:pPr>
              <w:keepNext/>
              <w:rPr>
                <w:szCs w:val="22"/>
                <w:lang w:val="en-CA" w:eastAsia="de-DE"/>
              </w:rPr>
            </w:pPr>
            <w:r w:rsidRPr="004A33C3">
              <w:rPr>
                <w:sz w:val="18"/>
                <w:szCs w:val="18"/>
                <w:lang w:val="en-CA" w:eastAsia="de-DE"/>
              </w:rPr>
              <w:t>36, 32, 28, 24, 20</w:t>
            </w:r>
          </w:p>
        </w:tc>
        <w:tc>
          <w:tcPr>
            <w:tcW w:w="1195" w:type="pct"/>
          </w:tcPr>
          <w:p w14:paraId="58B59988" w14:textId="77777777" w:rsidR="000251A4" w:rsidRPr="0082317A" w:rsidRDefault="000251A4" w:rsidP="000251A4">
            <w:pPr>
              <w:keepNext/>
              <w:rPr>
                <w:szCs w:val="22"/>
                <w:lang w:val="en-CA" w:eastAsia="de-DE"/>
              </w:rPr>
            </w:pPr>
            <w:r w:rsidRPr="004A33C3">
              <w:rPr>
                <w:sz w:val="18"/>
                <w:szCs w:val="18"/>
                <w:lang w:val="en-CA" w:eastAsia="de-DE"/>
              </w:rPr>
              <w:t>38, 34, 30, 26, 22</w:t>
            </w:r>
          </w:p>
        </w:tc>
      </w:tr>
      <w:tr w:rsidR="000251A4" w:rsidRPr="00BD40DB" w14:paraId="76428651" w14:textId="77777777" w:rsidTr="000251A4">
        <w:trPr>
          <w:trHeight w:val="315"/>
        </w:trPr>
        <w:tc>
          <w:tcPr>
            <w:tcW w:w="2112" w:type="pct"/>
            <w:shd w:val="clear" w:color="auto" w:fill="auto"/>
            <w:vAlign w:val="center"/>
            <w:hideMark/>
          </w:tcPr>
          <w:p w14:paraId="438BFD09" w14:textId="77777777" w:rsidR="000251A4" w:rsidRPr="00A36300" w:rsidRDefault="000251A4" w:rsidP="000251A4">
            <w:pPr>
              <w:keepNext/>
              <w:rPr>
                <w:szCs w:val="22"/>
                <w:lang w:val="en-CA" w:eastAsia="de-DE"/>
              </w:rPr>
            </w:pPr>
            <w:r w:rsidRPr="00086882">
              <w:rPr>
                <w:szCs w:val="22"/>
                <w:lang w:eastAsia="zh-CN"/>
              </w:rPr>
              <w:t>HarborBiking</w:t>
            </w:r>
            <w:r>
              <w:rPr>
                <w:szCs w:val="22"/>
                <w:lang w:eastAsia="zh-CN"/>
              </w:rPr>
              <w:t>2</w:t>
            </w:r>
          </w:p>
        </w:tc>
        <w:tc>
          <w:tcPr>
            <w:tcW w:w="1693" w:type="pct"/>
          </w:tcPr>
          <w:p w14:paraId="6C771031" w14:textId="77777777" w:rsidR="000251A4" w:rsidRPr="0082317A" w:rsidRDefault="000251A4" w:rsidP="000251A4">
            <w:pPr>
              <w:keepNext/>
              <w:rPr>
                <w:szCs w:val="22"/>
                <w:lang w:val="en-CA" w:eastAsia="de-DE"/>
              </w:rPr>
            </w:pPr>
            <w:r w:rsidRPr="004A33C3">
              <w:rPr>
                <w:sz w:val="18"/>
                <w:szCs w:val="18"/>
                <w:lang w:val="en-CA" w:eastAsia="de-DE"/>
              </w:rPr>
              <w:t>35, 31, 27, 23, 20</w:t>
            </w:r>
          </w:p>
        </w:tc>
        <w:tc>
          <w:tcPr>
            <w:tcW w:w="1195" w:type="pct"/>
          </w:tcPr>
          <w:p w14:paraId="2EB52468" w14:textId="77777777" w:rsidR="000251A4" w:rsidRPr="0082317A" w:rsidRDefault="000251A4" w:rsidP="000251A4">
            <w:pPr>
              <w:keepNext/>
              <w:rPr>
                <w:szCs w:val="22"/>
                <w:lang w:val="en-CA" w:eastAsia="de-DE"/>
              </w:rPr>
            </w:pPr>
            <w:r w:rsidRPr="004A33C3">
              <w:rPr>
                <w:sz w:val="18"/>
                <w:szCs w:val="18"/>
                <w:lang w:val="en-CA" w:eastAsia="de-DE"/>
              </w:rPr>
              <w:t>38, 34, 30, 26, 22</w:t>
            </w:r>
          </w:p>
        </w:tc>
      </w:tr>
      <w:tr w:rsidR="000251A4" w:rsidRPr="00BD40DB" w14:paraId="6624B971" w14:textId="77777777" w:rsidTr="000251A4">
        <w:trPr>
          <w:trHeight w:val="315"/>
        </w:trPr>
        <w:tc>
          <w:tcPr>
            <w:tcW w:w="2112" w:type="pct"/>
            <w:shd w:val="clear" w:color="auto" w:fill="auto"/>
            <w:vAlign w:val="center"/>
            <w:hideMark/>
          </w:tcPr>
          <w:p w14:paraId="7127B7C6" w14:textId="77777777" w:rsidR="000251A4" w:rsidRPr="00A36300" w:rsidRDefault="000251A4" w:rsidP="000251A4">
            <w:pPr>
              <w:keepNext/>
              <w:rPr>
                <w:szCs w:val="22"/>
                <w:lang w:val="en-CA" w:eastAsia="de-DE"/>
              </w:rPr>
            </w:pPr>
            <w:r w:rsidRPr="00086882">
              <w:rPr>
                <w:szCs w:val="22"/>
                <w:lang w:eastAsia="zh-CN"/>
              </w:rPr>
              <w:t>KiteFliteWalking</w:t>
            </w:r>
            <w:r>
              <w:rPr>
                <w:szCs w:val="22"/>
                <w:lang w:eastAsia="zh-CN"/>
              </w:rPr>
              <w:t>2</w:t>
            </w:r>
          </w:p>
        </w:tc>
        <w:tc>
          <w:tcPr>
            <w:tcW w:w="1693" w:type="pct"/>
          </w:tcPr>
          <w:p w14:paraId="1BC22BEE" w14:textId="77777777" w:rsidR="000251A4" w:rsidRPr="0082317A" w:rsidRDefault="000251A4" w:rsidP="000251A4">
            <w:pPr>
              <w:keepNext/>
              <w:rPr>
                <w:szCs w:val="22"/>
                <w:lang w:val="en-CA" w:eastAsia="de-DE"/>
              </w:rPr>
            </w:pPr>
            <w:r w:rsidRPr="004A33C3">
              <w:rPr>
                <w:sz w:val="18"/>
                <w:szCs w:val="18"/>
                <w:lang w:val="en-CA" w:eastAsia="de-DE"/>
              </w:rPr>
              <w:t>40, 36, 32, 28, 24</w:t>
            </w:r>
          </w:p>
        </w:tc>
        <w:tc>
          <w:tcPr>
            <w:tcW w:w="1195" w:type="pct"/>
          </w:tcPr>
          <w:p w14:paraId="031C0CD3" w14:textId="77777777" w:rsidR="000251A4" w:rsidRPr="0082317A" w:rsidRDefault="000251A4" w:rsidP="000251A4">
            <w:pPr>
              <w:keepNext/>
              <w:rPr>
                <w:szCs w:val="22"/>
                <w:lang w:val="en-CA" w:eastAsia="de-DE"/>
              </w:rPr>
            </w:pPr>
            <w:r w:rsidRPr="004A33C3">
              <w:rPr>
                <w:sz w:val="18"/>
                <w:szCs w:val="18"/>
                <w:lang w:val="en-CA" w:eastAsia="de-DE"/>
              </w:rPr>
              <w:t>42, 38, 34, 30, 26</w:t>
            </w:r>
          </w:p>
        </w:tc>
      </w:tr>
      <w:tr w:rsidR="000251A4" w:rsidRPr="00BD40DB" w14:paraId="5A45C3CA" w14:textId="77777777" w:rsidTr="000251A4">
        <w:trPr>
          <w:trHeight w:val="315"/>
        </w:trPr>
        <w:tc>
          <w:tcPr>
            <w:tcW w:w="2112" w:type="pct"/>
            <w:shd w:val="clear" w:color="auto" w:fill="auto"/>
            <w:vAlign w:val="center"/>
          </w:tcPr>
          <w:p w14:paraId="29EB0623" w14:textId="77777777" w:rsidR="000251A4" w:rsidRPr="00A36300" w:rsidRDefault="000251A4" w:rsidP="000251A4">
            <w:pPr>
              <w:keepNext/>
              <w:rPr>
                <w:szCs w:val="22"/>
                <w:lang w:val="en-CA" w:eastAsia="de-DE"/>
              </w:rPr>
            </w:pPr>
            <w:proofErr w:type="spellStart"/>
            <w:r w:rsidRPr="00086882">
              <w:rPr>
                <w:szCs w:val="22"/>
                <w:lang w:eastAsia="zh-CN"/>
              </w:rPr>
              <w:t>SkateBoardAtBridge</w:t>
            </w:r>
            <w:proofErr w:type="spellEnd"/>
          </w:p>
        </w:tc>
        <w:tc>
          <w:tcPr>
            <w:tcW w:w="1693" w:type="pct"/>
          </w:tcPr>
          <w:p w14:paraId="38572E47" w14:textId="77777777" w:rsidR="000251A4" w:rsidRPr="0082317A" w:rsidRDefault="000251A4" w:rsidP="000251A4">
            <w:pPr>
              <w:keepNext/>
              <w:rPr>
                <w:szCs w:val="22"/>
                <w:lang w:val="en-CA" w:eastAsia="de-DE"/>
              </w:rPr>
            </w:pPr>
            <w:r w:rsidRPr="004A33C3">
              <w:rPr>
                <w:sz w:val="18"/>
                <w:szCs w:val="18"/>
                <w:lang w:val="en-CA" w:eastAsia="de-DE"/>
              </w:rPr>
              <w:t>39, 35, 31, 27, 24</w:t>
            </w:r>
          </w:p>
        </w:tc>
        <w:tc>
          <w:tcPr>
            <w:tcW w:w="1195" w:type="pct"/>
          </w:tcPr>
          <w:p w14:paraId="0397312A" w14:textId="77777777" w:rsidR="000251A4" w:rsidRPr="0082317A" w:rsidRDefault="000251A4" w:rsidP="000251A4">
            <w:pPr>
              <w:keepNext/>
              <w:rPr>
                <w:szCs w:val="22"/>
                <w:lang w:val="en-CA" w:eastAsia="de-DE"/>
              </w:rPr>
            </w:pPr>
            <w:r w:rsidRPr="004A33C3">
              <w:rPr>
                <w:sz w:val="18"/>
                <w:szCs w:val="18"/>
                <w:lang w:val="en-CA" w:eastAsia="de-DE"/>
              </w:rPr>
              <w:t>42, 38, 34, 30, 26</w:t>
            </w:r>
          </w:p>
        </w:tc>
      </w:tr>
    </w:tbl>
    <w:p w14:paraId="5FE450AE" w14:textId="77777777" w:rsidR="000251A4" w:rsidRDefault="000251A4" w:rsidP="000251A4">
      <w:pPr>
        <w:pStyle w:val="Beschriftung"/>
        <w:keepNext/>
        <w:jc w:val="center"/>
        <w:rPr>
          <w:i/>
          <w:iCs w:val="0"/>
        </w:rPr>
      </w:pPr>
    </w:p>
    <w:p w14:paraId="70FC89E5" w14:textId="03FDE15C" w:rsidR="000251A4" w:rsidRPr="005875CD" w:rsidRDefault="000251A4" w:rsidP="000251A4">
      <w:pPr>
        <w:pStyle w:val="Beschriftung"/>
        <w:keepNext/>
        <w:jc w:val="center"/>
        <w:rPr>
          <w:i/>
          <w:iCs w:val="0"/>
        </w:rPr>
      </w:pPr>
      <w:r w:rsidRPr="005875CD">
        <w:rPr>
          <w:i/>
          <w:iCs w:val="0"/>
        </w:rPr>
        <w:t xml:space="preserve">Table </w:t>
      </w:r>
      <w:r>
        <w:rPr>
          <w:i/>
          <w:iCs w:val="0"/>
        </w:rPr>
        <w:t>4</w:t>
      </w:r>
      <w:r w:rsidRPr="005875CD">
        <w:rPr>
          <w:i/>
          <w:iCs w:val="0"/>
        </w:rPr>
        <w:t xml:space="preserve">: </w:t>
      </w:r>
      <w:r w:rsidRPr="000251A4">
        <w:rPr>
          <w:i/>
          <w:iCs w:val="0"/>
        </w:rPr>
        <w:t>QP settings for the HM and VTM software for the 360° video test sequences using the PCMP / GCMP projection format</w:t>
      </w:r>
      <w:r w:rsidRPr="000251A4" w:rsidDel="000251A4">
        <w:rPr>
          <w:i/>
          <w:iCs w:val="0"/>
        </w:rPr>
        <w:t xml:space="preserve"> </w:t>
      </w:r>
    </w:p>
    <w:tbl>
      <w:tblPr>
        <w:tblStyle w:val="Tabellenraster"/>
        <w:tblW w:w="5000" w:type="pct"/>
        <w:tblLook w:val="04A0" w:firstRow="1" w:lastRow="0" w:firstColumn="1" w:lastColumn="0" w:noHBand="0" w:noVBand="1"/>
      </w:tblPr>
      <w:tblGrid>
        <w:gridCol w:w="3949"/>
        <w:gridCol w:w="3166"/>
        <w:gridCol w:w="2235"/>
      </w:tblGrid>
      <w:tr w:rsidR="000251A4" w:rsidRPr="00BD40DB" w14:paraId="152B21C2" w14:textId="77777777" w:rsidTr="000251A4">
        <w:trPr>
          <w:trHeight w:val="315"/>
        </w:trPr>
        <w:tc>
          <w:tcPr>
            <w:tcW w:w="2112" w:type="pct"/>
            <w:vAlign w:val="center"/>
            <w:hideMark/>
          </w:tcPr>
          <w:p w14:paraId="4D9543E9" w14:textId="77777777" w:rsidR="000251A4" w:rsidRPr="005E20CC" w:rsidRDefault="000251A4" w:rsidP="000251A4">
            <w:pPr>
              <w:keepNext/>
              <w:rPr>
                <w:b/>
                <w:szCs w:val="22"/>
                <w:lang w:val="en-CA" w:eastAsia="de-DE"/>
              </w:rPr>
            </w:pPr>
            <w:r w:rsidRPr="005E20CC">
              <w:rPr>
                <w:b/>
                <w:szCs w:val="22"/>
                <w:lang w:val="en-CA" w:eastAsia="de-DE"/>
              </w:rPr>
              <w:t>Test sequence</w:t>
            </w:r>
          </w:p>
        </w:tc>
        <w:tc>
          <w:tcPr>
            <w:tcW w:w="1693" w:type="pct"/>
          </w:tcPr>
          <w:p w14:paraId="725B187C" w14:textId="3E42990D" w:rsidR="000251A4" w:rsidRPr="005E20CC" w:rsidRDefault="000251A4" w:rsidP="000251A4">
            <w:pPr>
              <w:keepNext/>
              <w:rPr>
                <w:b/>
                <w:szCs w:val="22"/>
                <w:lang w:val="en-CA" w:eastAsia="de-DE"/>
              </w:rPr>
            </w:pPr>
            <w:r>
              <w:rPr>
                <w:b/>
                <w:szCs w:val="22"/>
                <w:lang w:val="en-CA" w:eastAsia="de-DE"/>
              </w:rPr>
              <w:t>HM</w:t>
            </w:r>
            <w:del w:id="12" w:author="Mathias Wien" w:date="2021-04-28T14:34:00Z">
              <w:r w:rsidDel="002F6C7B">
                <w:rPr>
                  <w:b/>
                  <w:szCs w:val="22"/>
                  <w:lang w:val="en-CA" w:eastAsia="de-DE"/>
                </w:rPr>
                <w:delText>-16.22</w:delText>
              </w:r>
            </w:del>
            <w:r>
              <w:rPr>
                <w:b/>
                <w:szCs w:val="22"/>
                <w:lang w:val="en-CA" w:eastAsia="de-DE"/>
              </w:rPr>
              <w:t xml:space="preserve"> QP</w:t>
            </w:r>
            <w:ins w:id="13" w:author="Mathias Wien" w:date="2021-04-28T14:34:00Z">
              <w:r w:rsidR="002F6C7B">
                <w:rPr>
                  <w:b/>
                  <w:szCs w:val="22"/>
                  <w:lang w:val="en-CA" w:eastAsia="de-DE"/>
                </w:rPr>
                <w:t>s</w:t>
              </w:r>
            </w:ins>
          </w:p>
        </w:tc>
        <w:tc>
          <w:tcPr>
            <w:tcW w:w="1195" w:type="pct"/>
          </w:tcPr>
          <w:p w14:paraId="2BC73AE5" w14:textId="1BF65C9E" w:rsidR="000251A4" w:rsidRPr="005E20CC" w:rsidRDefault="000251A4" w:rsidP="000251A4">
            <w:pPr>
              <w:keepNext/>
              <w:rPr>
                <w:b/>
                <w:szCs w:val="22"/>
                <w:lang w:val="en-CA" w:eastAsia="de-DE"/>
              </w:rPr>
            </w:pPr>
            <w:r>
              <w:rPr>
                <w:b/>
                <w:szCs w:val="22"/>
                <w:lang w:val="en-CA" w:eastAsia="de-DE"/>
              </w:rPr>
              <w:t>VTM</w:t>
            </w:r>
            <w:del w:id="14" w:author="Mathias Wien" w:date="2021-04-28T14:34:00Z">
              <w:r w:rsidDel="002F6C7B">
                <w:rPr>
                  <w:b/>
                  <w:szCs w:val="22"/>
                  <w:lang w:val="en-CA" w:eastAsia="de-DE"/>
                </w:rPr>
                <w:delText>-11.0</w:delText>
              </w:r>
            </w:del>
            <w:ins w:id="15" w:author="Mathias Wien" w:date="2021-04-28T14:34:00Z">
              <w:r w:rsidR="002F6C7B">
                <w:rPr>
                  <w:b/>
                  <w:szCs w:val="22"/>
                  <w:lang w:val="en-CA" w:eastAsia="de-DE"/>
                </w:rPr>
                <w:t xml:space="preserve"> QPs</w:t>
              </w:r>
            </w:ins>
          </w:p>
        </w:tc>
      </w:tr>
      <w:tr w:rsidR="000251A4" w:rsidRPr="00BD40DB" w14:paraId="467D1FEA" w14:textId="77777777" w:rsidTr="000251A4">
        <w:trPr>
          <w:trHeight w:val="315"/>
        </w:trPr>
        <w:tc>
          <w:tcPr>
            <w:tcW w:w="2112" w:type="pct"/>
            <w:shd w:val="clear" w:color="auto" w:fill="auto"/>
            <w:vAlign w:val="center"/>
            <w:hideMark/>
          </w:tcPr>
          <w:p w14:paraId="32BADCA7" w14:textId="77777777" w:rsidR="000251A4" w:rsidRPr="00A36300" w:rsidRDefault="000251A4" w:rsidP="000251A4">
            <w:pPr>
              <w:keepNext/>
              <w:rPr>
                <w:szCs w:val="22"/>
                <w:lang w:val="en-CA" w:eastAsia="de-DE"/>
              </w:rPr>
            </w:pPr>
            <w:proofErr w:type="spellStart"/>
            <w:r w:rsidRPr="00086882">
              <w:rPr>
                <w:szCs w:val="22"/>
                <w:lang w:eastAsia="zh-CN"/>
              </w:rPr>
              <w:t>GT_Sheriff</w:t>
            </w:r>
            <w:proofErr w:type="spellEnd"/>
          </w:p>
        </w:tc>
        <w:tc>
          <w:tcPr>
            <w:tcW w:w="1693" w:type="pct"/>
          </w:tcPr>
          <w:p w14:paraId="45AFCFF4" w14:textId="77777777" w:rsidR="000251A4" w:rsidRPr="0082317A" w:rsidRDefault="000251A4" w:rsidP="000251A4">
            <w:pPr>
              <w:keepNext/>
              <w:rPr>
                <w:szCs w:val="22"/>
                <w:lang w:val="en-CA" w:eastAsia="de-DE"/>
              </w:rPr>
            </w:pPr>
            <w:r w:rsidRPr="004A33C3">
              <w:rPr>
                <w:sz w:val="18"/>
                <w:szCs w:val="18"/>
                <w:lang w:val="en-CA" w:eastAsia="de-DE"/>
              </w:rPr>
              <w:t>39, 35, 31, 27, 22</w:t>
            </w:r>
          </w:p>
        </w:tc>
        <w:tc>
          <w:tcPr>
            <w:tcW w:w="1195" w:type="pct"/>
          </w:tcPr>
          <w:p w14:paraId="04C9A2F4" w14:textId="77777777" w:rsidR="000251A4" w:rsidRPr="0082317A" w:rsidRDefault="000251A4" w:rsidP="000251A4">
            <w:pPr>
              <w:keepNext/>
              <w:rPr>
                <w:szCs w:val="22"/>
                <w:lang w:val="en-CA" w:eastAsia="de-DE"/>
              </w:rPr>
            </w:pPr>
            <w:r w:rsidRPr="004A33C3">
              <w:rPr>
                <w:sz w:val="18"/>
                <w:szCs w:val="18"/>
                <w:lang w:val="en-CA" w:eastAsia="de-DE"/>
              </w:rPr>
              <w:t>42, 38, 34, 30, 26</w:t>
            </w:r>
          </w:p>
        </w:tc>
      </w:tr>
      <w:tr w:rsidR="000251A4" w:rsidRPr="00BD40DB" w14:paraId="456C280C" w14:textId="77777777" w:rsidTr="000251A4">
        <w:trPr>
          <w:trHeight w:val="315"/>
        </w:trPr>
        <w:tc>
          <w:tcPr>
            <w:tcW w:w="2112" w:type="pct"/>
            <w:shd w:val="clear" w:color="auto" w:fill="auto"/>
            <w:vAlign w:val="center"/>
            <w:hideMark/>
          </w:tcPr>
          <w:p w14:paraId="493E3377" w14:textId="77777777" w:rsidR="000251A4" w:rsidRPr="00A36300" w:rsidRDefault="000251A4" w:rsidP="000251A4">
            <w:pPr>
              <w:keepNext/>
              <w:rPr>
                <w:szCs w:val="22"/>
                <w:lang w:val="en-CA" w:eastAsia="de-DE"/>
              </w:rPr>
            </w:pPr>
            <w:r w:rsidRPr="00086882">
              <w:rPr>
                <w:szCs w:val="22"/>
                <w:lang w:eastAsia="zh-CN"/>
              </w:rPr>
              <w:t>HarborBiking</w:t>
            </w:r>
            <w:r>
              <w:rPr>
                <w:szCs w:val="22"/>
                <w:lang w:eastAsia="zh-CN"/>
              </w:rPr>
              <w:t>2</w:t>
            </w:r>
          </w:p>
        </w:tc>
        <w:tc>
          <w:tcPr>
            <w:tcW w:w="1693" w:type="pct"/>
          </w:tcPr>
          <w:p w14:paraId="724945CD" w14:textId="77777777" w:rsidR="000251A4" w:rsidRPr="0082317A" w:rsidRDefault="000251A4" w:rsidP="000251A4">
            <w:pPr>
              <w:keepNext/>
              <w:rPr>
                <w:szCs w:val="22"/>
                <w:lang w:val="en-CA" w:eastAsia="de-DE"/>
              </w:rPr>
            </w:pPr>
            <w:r>
              <w:rPr>
                <w:sz w:val="18"/>
                <w:szCs w:val="18"/>
                <w:lang w:val="en-CA" w:eastAsia="de-DE"/>
              </w:rPr>
              <w:t xml:space="preserve">35, 31,27, 23, </w:t>
            </w:r>
            <w:r w:rsidRPr="00975726">
              <w:rPr>
                <w:sz w:val="18"/>
                <w:szCs w:val="18"/>
                <w:lang w:val="en-CA" w:eastAsia="de-DE"/>
              </w:rPr>
              <w:t>20</w:t>
            </w:r>
          </w:p>
        </w:tc>
        <w:tc>
          <w:tcPr>
            <w:tcW w:w="1195" w:type="pct"/>
          </w:tcPr>
          <w:p w14:paraId="0007C70F" w14:textId="77777777" w:rsidR="000251A4" w:rsidRPr="0082317A" w:rsidRDefault="000251A4" w:rsidP="000251A4">
            <w:pPr>
              <w:keepNext/>
              <w:rPr>
                <w:szCs w:val="22"/>
                <w:lang w:val="en-CA" w:eastAsia="de-DE"/>
              </w:rPr>
            </w:pPr>
            <w:r w:rsidRPr="004A33C3">
              <w:rPr>
                <w:sz w:val="18"/>
                <w:szCs w:val="18"/>
                <w:lang w:val="en-CA" w:eastAsia="de-DE"/>
              </w:rPr>
              <w:t>38, 34, 30, 26</w:t>
            </w:r>
            <w:r>
              <w:rPr>
                <w:sz w:val="18"/>
                <w:szCs w:val="18"/>
                <w:lang w:val="en-CA" w:eastAsia="de-DE"/>
              </w:rPr>
              <w:t>, 22</w:t>
            </w:r>
          </w:p>
        </w:tc>
      </w:tr>
      <w:tr w:rsidR="000251A4" w:rsidRPr="00BD40DB" w14:paraId="1D56D88B" w14:textId="77777777" w:rsidTr="000251A4">
        <w:trPr>
          <w:trHeight w:val="315"/>
        </w:trPr>
        <w:tc>
          <w:tcPr>
            <w:tcW w:w="2112" w:type="pct"/>
            <w:shd w:val="clear" w:color="auto" w:fill="auto"/>
            <w:vAlign w:val="center"/>
            <w:hideMark/>
          </w:tcPr>
          <w:p w14:paraId="61492488" w14:textId="77777777" w:rsidR="000251A4" w:rsidRPr="00A36300" w:rsidRDefault="000251A4" w:rsidP="000251A4">
            <w:pPr>
              <w:keepNext/>
              <w:rPr>
                <w:szCs w:val="22"/>
                <w:lang w:val="en-CA" w:eastAsia="de-DE"/>
              </w:rPr>
            </w:pPr>
            <w:r w:rsidRPr="00086882">
              <w:rPr>
                <w:szCs w:val="22"/>
                <w:lang w:eastAsia="zh-CN"/>
              </w:rPr>
              <w:t>KiteFliteWalking</w:t>
            </w:r>
            <w:r>
              <w:rPr>
                <w:szCs w:val="22"/>
                <w:lang w:eastAsia="zh-CN"/>
              </w:rPr>
              <w:t>2</w:t>
            </w:r>
          </w:p>
        </w:tc>
        <w:tc>
          <w:tcPr>
            <w:tcW w:w="1693" w:type="pct"/>
          </w:tcPr>
          <w:p w14:paraId="4E0B6A85" w14:textId="77777777" w:rsidR="000251A4" w:rsidRPr="0082317A" w:rsidRDefault="000251A4" w:rsidP="000251A4">
            <w:pPr>
              <w:keepNext/>
              <w:rPr>
                <w:szCs w:val="22"/>
                <w:lang w:val="en-CA" w:eastAsia="de-DE"/>
              </w:rPr>
            </w:pPr>
            <w:r>
              <w:rPr>
                <w:sz w:val="18"/>
                <w:szCs w:val="18"/>
                <w:lang w:val="en-CA" w:eastAsia="de-DE"/>
              </w:rPr>
              <w:t>40, 36, 32, 28, 24</w:t>
            </w:r>
          </w:p>
        </w:tc>
        <w:tc>
          <w:tcPr>
            <w:tcW w:w="1195" w:type="pct"/>
          </w:tcPr>
          <w:p w14:paraId="2702467C" w14:textId="77777777" w:rsidR="000251A4" w:rsidRPr="0082317A" w:rsidRDefault="000251A4" w:rsidP="000251A4">
            <w:pPr>
              <w:keepNext/>
              <w:rPr>
                <w:szCs w:val="22"/>
                <w:lang w:val="en-CA" w:eastAsia="de-DE"/>
              </w:rPr>
            </w:pPr>
            <w:r w:rsidRPr="004A33C3">
              <w:rPr>
                <w:sz w:val="18"/>
                <w:szCs w:val="18"/>
                <w:lang w:val="en-CA" w:eastAsia="de-DE"/>
              </w:rPr>
              <w:t>42, 38, 34, 30, 26</w:t>
            </w:r>
          </w:p>
        </w:tc>
      </w:tr>
      <w:tr w:rsidR="000251A4" w:rsidRPr="00BD40DB" w14:paraId="5C8D2D9E" w14:textId="77777777" w:rsidTr="000251A4">
        <w:trPr>
          <w:trHeight w:val="315"/>
        </w:trPr>
        <w:tc>
          <w:tcPr>
            <w:tcW w:w="2112" w:type="pct"/>
            <w:shd w:val="clear" w:color="auto" w:fill="auto"/>
            <w:vAlign w:val="center"/>
          </w:tcPr>
          <w:p w14:paraId="27BE09A4" w14:textId="77777777" w:rsidR="000251A4" w:rsidRPr="00A36300" w:rsidRDefault="000251A4" w:rsidP="000251A4">
            <w:pPr>
              <w:keepNext/>
              <w:rPr>
                <w:szCs w:val="22"/>
                <w:lang w:val="en-CA" w:eastAsia="de-DE"/>
              </w:rPr>
            </w:pPr>
            <w:proofErr w:type="spellStart"/>
            <w:r w:rsidRPr="00086882">
              <w:rPr>
                <w:szCs w:val="22"/>
                <w:lang w:eastAsia="zh-CN"/>
              </w:rPr>
              <w:t>SkateBoardAtBridge</w:t>
            </w:r>
            <w:proofErr w:type="spellEnd"/>
          </w:p>
        </w:tc>
        <w:tc>
          <w:tcPr>
            <w:tcW w:w="1693" w:type="pct"/>
          </w:tcPr>
          <w:p w14:paraId="40849472" w14:textId="77777777" w:rsidR="000251A4" w:rsidRPr="0082317A" w:rsidRDefault="000251A4" w:rsidP="000251A4">
            <w:pPr>
              <w:keepNext/>
              <w:rPr>
                <w:szCs w:val="22"/>
                <w:lang w:val="en-CA" w:eastAsia="de-DE"/>
              </w:rPr>
            </w:pPr>
            <w:r w:rsidRPr="004A33C3">
              <w:rPr>
                <w:sz w:val="18"/>
                <w:szCs w:val="18"/>
                <w:lang w:val="en-CA" w:eastAsia="de-DE"/>
              </w:rPr>
              <w:t>38, 34, 30, 27, 23</w:t>
            </w:r>
          </w:p>
        </w:tc>
        <w:tc>
          <w:tcPr>
            <w:tcW w:w="1195" w:type="pct"/>
          </w:tcPr>
          <w:p w14:paraId="393FB846" w14:textId="77777777" w:rsidR="000251A4" w:rsidRPr="0082317A" w:rsidRDefault="000251A4" w:rsidP="000251A4">
            <w:pPr>
              <w:keepNext/>
              <w:rPr>
                <w:szCs w:val="22"/>
                <w:lang w:val="en-CA" w:eastAsia="de-DE"/>
              </w:rPr>
            </w:pPr>
            <w:r w:rsidRPr="004A33C3">
              <w:rPr>
                <w:sz w:val="18"/>
                <w:szCs w:val="18"/>
                <w:lang w:val="en-CA" w:eastAsia="de-DE"/>
              </w:rPr>
              <w:t>42, 38, 34, 30, 26</w:t>
            </w:r>
          </w:p>
        </w:tc>
      </w:tr>
    </w:tbl>
    <w:p w14:paraId="1C0EFC3C" w14:textId="77777777" w:rsidR="005875CD" w:rsidRPr="005875CD" w:rsidRDefault="005875CD" w:rsidP="005875CD"/>
    <w:bookmarkEnd w:id="4"/>
    <w:bookmarkEnd w:id="6"/>
    <w:p w14:paraId="18CB8ECB" w14:textId="28DD0883" w:rsidR="005875CD" w:rsidRPr="005875CD" w:rsidRDefault="005875CD" w:rsidP="005875CD">
      <w:pPr>
        <w:pStyle w:val="Beschriftung"/>
        <w:keepNext/>
        <w:jc w:val="center"/>
        <w:rPr>
          <w:i/>
          <w:iCs w:val="0"/>
        </w:rPr>
      </w:pPr>
      <w:r w:rsidRPr="005875CD">
        <w:rPr>
          <w:i/>
          <w:iCs w:val="0"/>
        </w:rPr>
        <w:t xml:space="preserve">Table </w:t>
      </w:r>
      <w:r w:rsidR="000251A4">
        <w:rPr>
          <w:i/>
          <w:iCs w:val="0"/>
        </w:rPr>
        <w:t>4</w:t>
      </w:r>
      <w:r w:rsidRPr="005875CD">
        <w:rPr>
          <w:i/>
          <w:iCs w:val="0"/>
        </w:rPr>
        <w:t xml:space="preserve">: </w:t>
      </w:r>
      <w:r w:rsidR="006A7DC4">
        <w:rPr>
          <w:i/>
          <w:iCs w:val="0"/>
        </w:rPr>
        <w:t>SDR HD LD</w:t>
      </w:r>
      <w:r w:rsidRPr="005875CD">
        <w:rPr>
          <w:i/>
          <w:iCs w:val="0"/>
        </w:rPr>
        <w:t xml:space="preserve"> test sequences.</w:t>
      </w:r>
    </w:p>
    <w:tbl>
      <w:tblPr>
        <w:tblStyle w:val="Tabellenraster"/>
        <w:tblW w:w="5000" w:type="pct"/>
        <w:tblLook w:val="04A0" w:firstRow="1" w:lastRow="0" w:firstColumn="1" w:lastColumn="0" w:noHBand="0" w:noVBand="1"/>
      </w:tblPr>
      <w:tblGrid>
        <w:gridCol w:w="3989"/>
        <w:gridCol w:w="1058"/>
        <w:gridCol w:w="471"/>
        <w:gridCol w:w="821"/>
        <w:gridCol w:w="3011"/>
      </w:tblGrid>
      <w:tr w:rsidR="000251A4" w:rsidRPr="00DF1A50" w14:paraId="49D05663" w14:textId="77777777" w:rsidTr="000251A4">
        <w:trPr>
          <w:trHeight w:val="315"/>
        </w:trPr>
        <w:tc>
          <w:tcPr>
            <w:tcW w:w="2133" w:type="pct"/>
            <w:vAlign w:val="center"/>
            <w:hideMark/>
          </w:tcPr>
          <w:p w14:paraId="455C8F4E" w14:textId="77777777" w:rsidR="000251A4" w:rsidRPr="00975726" w:rsidRDefault="000251A4" w:rsidP="000251A4">
            <w:pPr>
              <w:rPr>
                <w:b/>
                <w:sz w:val="18"/>
                <w:szCs w:val="18"/>
              </w:rPr>
            </w:pPr>
            <w:r w:rsidRPr="00975726">
              <w:rPr>
                <w:b/>
                <w:sz w:val="18"/>
                <w:szCs w:val="18"/>
              </w:rPr>
              <w:t>Test sequence</w:t>
            </w:r>
          </w:p>
        </w:tc>
        <w:tc>
          <w:tcPr>
            <w:tcW w:w="566" w:type="pct"/>
          </w:tcPr>
          <w:p w14:paraId="0AF27DC7" w14:textId="77777777" w:rsidR="000251A4" w:rsidRPr="00975726" w:rsidRDefault="000251A4" w:rsidP="000251A4">
            <w:pPr>
              <w:rPr>
                <w:b/>
                <w:sz w:val="18"/>
                <w:szCs w:val="18"/>
              </w:rPr>
            </w:pPr>
            <w:r w:rsidRPr="00975726">
              <w:rPr>
                <w:b/>
                <w:sz w:val="18"/>
                <w:szCs w:val="18"/>
              </w:rPr>
              <w:t>Resolution</w:t>
            </w:r>
          </w:p>
        </w:tc>
        <w:tc>
          <w:tcPr>
            <w:tcW w:w="252" w:type="pct"/>
          </w:tcPr>
          <w:p w14:paraId="13CFF7FD" w14:textId="77777777" w:rsidR="000251A4" w:rsidRPr="00DF1A50" w:rsidRDefault="000251A4" w:rsidP="000251A4">
            <w:pPr>
              <w:keepNext/>
              <w:rPr>
                <w:b/>
                <w:sz w:val="18"/>
                <w:szCs w:val="18"/>
                <w:lang w:val="en-CA" w:eastAsia="de-DE"/>
              </w:rPr>
            </w:pPr>
            <w:r w:rsidRPr="00DF1A50">
              <w:rPr>
                <w:b/>
                <w:sz w:val="18"/>
                <w:szCs w:val="18"/>
                <w:lang w:val="en-CA" w:eastAsia="de-DE"/>
              </w:rPr>
              <w:t>fps</w:t>
            </w:r>
          </w:p>
        </w:tc>
        <w:tc>
          <w:tcPr>
            <w:tcW w:w="439" w:type="pct"/>
            <w:vAlign w:val="center"/>
            <w:hideMark/>
          </w:tcPr>
          <w:p w14:paraId="2C695D55" w14:textId="77777777" w:rsidR="000251A4" w:rsidRPr="00DF1A50" w:rsidRDefault="000251A4" w:rsidP="000251A4">
            <w:pPr>
              <w:keepNext/>
              <w:rPr>
                <w:b/>
                <w:sz w:val="18"/>
                <w:szCs w:val="18"/>
                <w:lang w:val="en-CA" w:eastAsia="de-DE"/>
              </w:rPr>
            </w:pPr>
            <w:r w:rsidRPr="00DF1A50">
              <w:rPr>
                <w:b/>
                <w:sz w:val="18"/>
                <w:szCs w:val="18"/>
                <w:lang w:val="en-CA" w:eastAsia="de-DE"/>
              </w:rPr>
              <w:t>Frames</w:t>
            </w:r>
          </w:p>
        </w:tc>
        <w:tc>
          <w:tcPr>
            <w:tcW w:w="1610" w:type="pct"/>
          </w:tcPr>
          <w:p w14:paraId="612E5719" w14:textId="77777777" w:rsidR="000251A4" w:rsidRPr="00DF1A50" w:rsidRDefault="000251A4" w:rsidP="000251A4">
            <w:pPr>
              <w:keepNext/>
              <w:rPr>
                <w:b/>
                <w:sz w:val="18"/>
                <w:szCs w:val="18"/>
                <w:lang w:val="en-CA" w:eastAsia="de-DE"/>
              </w:rPr>
            </w:pPr>
            <w:r w:rsidRPr="00DF1A50">
              <w:rPr>
                <w:b/>
                <w:sz w:val="18"/>
                <w:szCs w:val="18"/>
                <w:lang w:val="en-CA" w:eastAsia="de-DE"/>
              </w:rPr>
              <w:t>md5</w:t>
            </w:r>
          </w:p>
        </w:tc>
      </w:tr>
      <w:tr w:rsidR="000251A4" w:rsidRPr="00DF1A50" w14:paraId="40650883" w14:textId="77777777" w:rsidTr="000251A4">
        <w:trPr>
          <w:trHeight w:val="315"/>
        </w:trPr>
        <w:tc>
          <w:tcPr>
            <w:tcW w:w="2133" w:type="pct"/>
            <w:vAlign w:val="center"/>
          </w:tcPr>
          <w:p w14:paraId="588EFAEA" w14:textId="5E53D4CB" w:rsidR="000251A4" w:rsidRPr="00DF1A50" w:rsidRDefault="000251A4" w:rsidP="000251A4">
            <w:pPr>
              <w:keepNext/>
              <w:rPr>
                <w:sz w:val="18"/>
                <w:szCs w:val="18"/>
                <w:lang w:val="en-CA" w:eastAsia="de-DE"/>
              </w:rPr>
            </w:pPr>
            <w:r w:rsidRPr="00DF1A50">
              <w:rPr>
                <w:sz w:val="18"/>
                <w:szCs w:val="18"/>
                <w:lang w:val="en-CA" w:eastAsia="de-DE"/>
              </w:rPr>
              <w:t>Beatriz</w:t>
            </w:r>
          </w:p>
        </w:tc>
        <w:tc>
          <w:tcPr>
            <w:tcW w:w="566" w:type="pct"/>
          </w:tcPr>
          <w:p w14:paraId="003CD2E1" w14:textId="77777777" w:rsidR="000251A4" w:rsidRPr="00DF1A50" w:rsidRDefault="000251A4" w:rsidP="000251A4">
            <w:pPr>
              <w:keepNext/>
              <w:rPr>
                <w:sz w:val="18"/>
                <w:szCs w:val="18"/>
                <w:lang w:val="en-CA" w:eastAsia="de-DE"/>
              </w:rPr>
            </w:pPr>
            <w:r w:rsidRPr="00DF1A50">
              <w:rPr>
                <w:sz w:val="18"/>
                <w:szCs w:val="18"/>
                <w:lang w:val="en-CA" w:eastAsia="de-DE"/>
              </w:rPr>
              <w:t>1920</w:t>
            </w:r>
            <w:r w:rsidRPr="00632846">
              <w:rPr>
                <w:sz w:val="18"/>
                <w:szCs w:val="18"/>
                <w:lang w:val="en-CA"/>
              </w:rPr>
              <w:t>×</w:t>
            </w:r>
            <w:r w:rsidRPr="00DF1A50">
              <w:rPr>
                <w:sz w:val="18"/>
                <w:szCs w:val="18"/>
                <w:lang w:val="en-CA" w:eastAsia="de-DE"/>
              </w:rPr>
              <w:t>1080</w:t>
            </w:r>
          </w:p>
        </w:tc>
        <w:tc>
          <w:tcPr>
            <w:tcW w:w="252" w:type="pct"/>
          </w:tcPr>
          <w:p w14:paraId="3872BC7C" w14:textId="77777777" w:rsidR="000251A4" w:rsidRPr="00DF1A50" w:rsidRDefault="000251A4" w:rsidP="000251A4">
            <w:pPr>
              <w:keepNext/>
              <w:rPr>
                <w:sz w:val="18"/>
                <w:szCs w:val="18"/>
                <w:lang w:val="en-CA" w:eastAsia="de-DE"/>
              </w:rPr>
            </w:pPr>
            <w:r w:rsidRPr="00DF1A50">
              <w:rPr>
                <w:sz w:val="18"/>
                <w:szCs w:val="18"/>
                <w:lang w:val="en-CA" w:eastAsia="de-DE"/>
              </w:rPr>
              <w:t>50</w:t>
            </w:r>
          </w:p>
        </w:tc>
        <w:tc>
          <w:tcPr>
            <w:tcW w:w="439" w:type="pct"/>
            <w:vAlign w:val="center"/>
          </w:tcPr>
          <w:p w14:paraId="24B5A41C" w14:textId="77777777" w:rsidR="000251A4" w:rsidRPr="00DF1A50" w:rsidRDefault="000251A4" w:rsidP="000251A4">
            <w:pPr>
              <w:keepNext/>
              <w:rPr>
                <w:sz w:val="18"/>
                <w:szCs w:val="18"/>
                <w:lang w:val="en-CA" w:eastAsia="de-DE"/>
              </w:rPr>
            </w:pPr>
            <w:r w:rsidRPr="00DF1A50">
              <w:rPr>
                <w:sz w:val="18"/>
                <w:szCs w:val="18"/>
                <w:lang w:val="en-CA" w:eastAsia="de-DE"/>
              </w:rPr>
              <w:t>500</w:t>
            </w:r>
          </w:p>
        </w:tc>
        <w:tc>
          <w:tcPr>
            <w:tcW w:w="1610" w:type="pct"/>
          </w:tcPr>
          <w:p w14:paraId="67659DD6" w14:textId="77777777" w:rsidR="000251A4" w:rsidRPr="00DF1A50" w:rsidRDefault="000251A4" w:rsidP="000251A4">
            <w:pPr>
              <w:keepNext/>
              <w:rPr>
                <w:sz w:val="18"/>
                <w:szCs w:val="18"/>
                <w:lang w:val="en-CA" w:eastAsia="de-DE"/>
              </w:rPr>
            </w:pPr>
            <w:r w:rsidRPr="00975726">
              <w:rPr>
                <w:sz w:val="18"/>
                <w:szCs w:val="18"/>
                <w:lang w:val="en-CA" w:eastAsia="de-DE"/>
              </w:rPr>
              <w:t>fe74cd5046fa033b4f743f42b29e69cd</w:t>
            </w:r>
          </w:p>
        </w:tc>
      </w:tr>
      <w:tr w:rsidR="000251A4" w:rsidRPr="00DF1A50" w14:paraId="52A37834" w14:textId="77777777" w:rsidTr="000251A4">
        <w:trPr>
          <w:trHeight w:val="315"/>
        </w:trPr>
        <w:tc>
          <w:tcPr>
            <w:tcW w:w="2133" w:type="pct"/>
            <w:vAlign w:val="center"/>
          </w:tcPr>
          <w:p w14:paraId="52A99153" w14:textId="08712E82" w:rsidR="000251A4" w:rsidRPr="00975726" w:rsidRDefault="000251A4" w:rsidP="000251A4">
            <w:pPr>
              <w:keepNext/>
              <w:rPr>
                <w:sz w:val="18"/>
                <w:szCs w:val="18"/>
                <w:lang w:val="en-CA" w:eastAsia="de-DE"/>
              </w:rPr>
            </w:pPr>
            <w:proofErr w:type="spellStart"/>
            <w:r w:rsidRPr="00975726">
              <w:rPr>
                <w:sz w:val="18"/>
                <w:szCs w:val="18"/>
                <w:lang w:val="en-CA" w:eastAsia="de-DE"/>
              </w:rPr>
              <w:t>OfficeWalkAtWall</w:t>
            </w:r>
            <w:proofErr w:type="spellEnd"/>
          </w:p>
        </w:tc>
        <w:tc>
          <w:tcPr>
            <w:tcW w:w="566" w:type="pct"/>
          </w:tcPr>
          <w:p w14:paraId="4E38F7AA" w14:textId="77777777" w:rsidR="000251A4" w:rsidRPr="00DF1A50" w:rsidRDefault="000251A4" w:rsidP="000251A4">
            <w:pPr>
              <w:keepNext/>
              <w:rPr>
                <w:sz w:val="18"/>
                <w:szCs w:val="18"/>
                <w:lang w:val="en-CA" w:eastAsia="de-DE"/>
              </w:rPr>
            </w:pPr>
            <w:r w:rsidRPr="00DF1A50">
              <w:rPr>
                <w:sz w:val="18"/>
                <w:szCs w:val="18"/>
                <w:lang w:val="en-CA" w:eastAsia="de-DE"/>
              </w:rPr>
              <w:t>1920</w:t>
            </w:r>
            <w:r w:rsidRPr="00632846">
              <w:rPr>
                <w:sz w:val="18"/>
                <w:szCs w:val="18"/>
                <w:lang w:val="en-CA"/>
              </w:rPr>
              <w:t>×</w:t>
            </w:r>
            <w:r w:rsidRPr="00DF1A50">
              <w:rPr>
                <w:sz w:val="18"/>
                <w:szCs w:val="18"/>
                <w:lang w:val="en-CA" w:eastAsia="de-DE"/>
              </w:rPr>
              <w:t>1080</w:t>
            </w:r>
          </w:p>
        </w:tc>
        <w:tc>
          <w:tcPr>
            <w:tcW w:w="252" w:type="pct"/>
          </w:tcPr>
          <w:p w14:paraId="7A821EC7" w14:textId="77777777" w:rsidR="000251A4" w:rsidRPr="00DF1A50" w:rsidRDefault="000251A4" w:rsidP="000251A4">
            <w:pPr>
              <w:keepNext/>
              <w:rPr>
                <w:sz w:val="18"/>
                <w:szCs w:val="18"/>
                <w:lang w:val="en-CA" w:eastAsia="de-DE"/>
              </w:rPr>
            </w:pPr>
            <w:r w:rsidRPr="00DF1A50">
              <w:rPr>
                <w:sz w:val="18"/>
                <w:szCs w:val="18"/>
                <w:lang w:val="en-CA" w:eastAsia="de-DE"/>
              </w:rPr>
              <w:t>30</w:t>
            </w:r>
          </w:p>
        </w:tc>
        <w:tc>
          <w:tcPr>
            <w:tcW w:w="439" w:type="pct"/>
            <w:vAlign w:val="center"/>
          </w:tcPr>
          <w:p w14:paraId="6CE3B951" w14:textId="77777777" w:rsidR="000251A4" w:rsidRPr="00DF1A50" w:rsidRDefault="000251A4" w:rsidP="000251A4">
            <w:pPr>
              <w:keepNext/>
              <w:rPr>
                <w:sz w:val="18"/>
                <w:szCs w:val="18"/>
                <w:lang w:val="en-CA" w:eastAsia="de-DE"/>
              </w:rPr>
            </w:pPr>
            <w:r w:rsidRPr="00DF1A50">
              <w:rPr>
                <w:sz w:val="18"/>
                <w:szCs w:val="18"/>
                <w:lang w:val="en-CA" w:eastAsia="de-DE"/>
              </w:rPr>
              <w:t>300</w:t>
            </w:r>
          </w:p>
        </w:tc>
        <w:tc>
          <w:tcPr>
            <w:tcW w:w="1610" w:type="pct"/>
          </w:tcPr>
          <w:p w14:paraId="77495088" w14:textId="77777777" w:rsidR="000251A4" w:rsidRPr="00975726" w:rsidRDefault="000251A4" w:rsidP="000251A4">
            <w:pPr>
              <w:keepNext/>
              <w:rPr>
                <w:sz w:val="18"/>
                <w:szCs w:val="18"/>
                <w:lang w:val="en-CA" w:eastAsia="de-DE"/>
              </w:rPr>
            </w:pPr>
            <w:r w:rsidRPr="00975726">
              <w:rPr>
                <w:sz w:val="18"/>
                <w:szCs w:val="18"/>
                <w:lang w:val="en-CA" w:eastAsia="de-DE"/>
              </w:rPr>
              <w:t>529c15491ea8e1eb0320244a6ff902bb</w:t>
            </w:r>
          </w:p>
        </w:tc>
      </w:tr>
      <w:tr w:rsidR="000251A4" w:rsidRPr="00DF1A50" w14:paraId="77AC30FA" w14:textId="77777777" w:rsidTr="000251A4">
        <w:trPr>
          <w:trHeight w:val="315"/>
        </w:trPr>
        <w:tc>
          <w:tcPr>
            <w:tcW w:w="2133" w:type="pct"/>
            <w:vAlign w:val="center"/>
          </w:tcPr>
          <w:p w14:paraId="64473409" w14:textId="7911EC58" w:rsidR="000251A4" w:rsidRPr="00975726" w:rsidRDefault="000251A4" w:rsidP="000251A4">
            <w:pPr>
              <w:keepNext/>
              <w:rPr>
                <w:sz w:val="18"/>
                <w:szCs w:val="18"/>
                <w:lang w:val="en-CA" w:eastAsia="de-DE"/>
              </w:rPr>
            </w:pPr>
            <w:proofErr w:type="spellStart"/>
            <w:r w:rsidRPr="00975726">
              <w:rPr>
                <w:sz w:val="18"/>
                <w:szCs w:val="18"/>
                <w:lang w:val="en-CA" w:eastAsia="de-DE"/>
              </w:rPr>
              <w:t>OfficeWalkCeiling</w:t>
            </w:r>
            <w:proofErr w:type="spellEnd"/>
          </w:p>
        </w:tc>
        <w:tc>
          <w:tcPr>
            <w:tcW w:w="566" w:type="pct"/>
          </w:tcPr>
          <w:p w14:paraId="1AA4329C" w14:textId="77777777" w:rsidR="000251A4" w:rsidRPr="00DF1A50" w:rsidRDefault="000251A4" w:rsidP="000251A4">
            <w:pPr>
              <w:keepNext/>
              <w:rPr>
                <w:sz w:val="18"/>
                <w:szCs w:val="18"/>
                <w:lang w:val="en-CA" w:eastAsia="de-DE"/>
              </w:rPr>
            </w:pPr>
            <w:r w:rsidRPr="00DF1A50">
              <w:rPr>
                <w:sz w:val="18"/>
                <w:szCs w:val="18"/>
                <w:lang w:val="en-CA" w:eastAsia="de-DE"/>
              </w:rPr>
              <w:t>1920</w:t>
            </w:r>
            <w:r w:rsidRPr="00632846">
              <w:rPr>
                <w:sz w:val="18"/>
                <w:szCs w:val="18"/>
                <w:lang w:val="en-CA"/>
              </w:rPr>
              <w:t>×</w:t>
            </w:r>
            <w:r w:rsidRPr="00DF1A50">
              <w:rPr>
                <w:sz w:val="18"/>
                <w:szCs w:val="18"/>
                <w:lang w:val="en-CA" w:eastAsia="de-DE"/>
              </w:rPr>
              <w:t>1080</w:t>
            </w:r>
          </w:p>
        </w:tc>
        <w:tc>
          <w:tcPr>
            <w:tcW w:w="252" w:type="pct"/>
          </w:tcPr>
          <w:p w14:paraId="28364F62" w14:textId="77777777" w:rsidR="000251A4" w:rsidRPr="00DF1A50" w:rsidRDefault="000251A4" w:rsidP="000251A4">
            <w:pPr>
              <w:keepNext/>
              <w:rPr>
                <w:sz w:val="18"/>
                <w:szCs w:val="18"/>
                <w:lang w:val="en-CA" w:eastAsia="de-DE"/>
              </w:rPr>
            </w:pPr>
            <w:r w:rsidRPr="00DF1A50">
              <w:rPr>
                <w:sz w:val="18"/>
                <w:szCs w:val="18"/>
                <w:lang w:val="en-CA" w:eastAsia="de-DE"/>
              </w:rPr>
              <w:t>30</w:t>
            </w:r>
          </w:p>
        </w:tc>
        <w:tc>
          <w:tcPr>
            <w:tcW w:w="439" w:type="pct"/>
            <w:vAlign w:val="center"/>
          </w:tcPr>
          <w:p w14:paraId="46902BBB" w14:textId="77777777" w:rsidR="000251A4" w:rsidRPr="00DF1A50" w:rsidRDefault="000251A4" w:rsidP="000251A4">
            <w:pPr>
              <w:keepNext/>
              <w:rPr>
                <w:sz w:val="18"/>
                <w:szCs w:val="18"/>
                <w:lang w:val="en-CA" w:eastAsia="de-DE"/>
              </w:rPr>
            </w:pPr>
            <w:r w:rsidRPr="00DF1A50">
              <w:rPr>
                <w:sz w:val="18"/>
                <w:szCs w:val="18"/>
                <w:lang w:val="en-CA" w:eastAsia="de-DE"/>
              </w:rPr>
              <w:t>300</w:t>
            </w:r>
          </w:p>
        </w:tc>
        <w:tc>
          <w:tcPr>
            <w:tcW w:w="1610" w:type="pct"/>
          </w:tcPr>
          <w:p w14:paraId="23EA8990" w14:textId="77777777" w:rsidR="000251A4" w:rsidRPr="00975726" w:rsidRDefault="000251A4" w:rsidP="000251A4">
            <w:pPr>
              <w:keepNext/>
              <w:rPr>
                <w:sz w:val="18"/>
                <w:szCs w:val="18"/>
                <w:lang w:val="en-CA" w:eastAsia="de-DE"/>
              </w:rPr>
            </w:pPr>
            <w:r w:rsidRPr="00975726">
              <w:rPr>
                <w:sz w:val="18"/>
                <w:szCs w:val="18"/>
                <w:lang w:val="en-CA" w:eastAsia="de-DE"/>
              </w:rPr>
              <w:t>265906bc8f65441fb53d167483b9f726</w:t>
            </w:r>
          </w:p>
        </w:tc>
      </w:tr>
      <w:tr w:rsidR="000251A4" w:rsidRPr="00DF1A50" w14:paraId="60ED9F85" w14:textId="77777777" w:rsidTr="000251A4">
        <w:trPr>
          <w:trHeight w:val="315"/>
        </w:trPr>
        <w:tc>
          <w:tcPr>
            <w:tcW w:w="2133" w:type="pct"/>
            <w:vAlign w:val="center"/>
          </w:tcPr>
          <w:p w14:paraId="7B87C09B" w14:textId="0EB2A3EA" w:rsidR="000251A4" w:rsidRPr="00975726" w:rsidRDefault="000251A4" w:rsidP="000251A4">
            <w:pPr>
              <w:keepNext/>
              <w:rPr>
                <w:sz w:val="18"/>
                <w:szCs w:val="18"/>
                <w:lang w:val="en-CA" w:eastAsia="de-DE"/>
              </w:rPr>
            </w:pPr>
            <w:r>
              <w:rPr>
                <w:sz w:val="18"/>
                <w:szCs w:val="18"/>
                <w:lang w:val="en-CA" w:eastAsia="de-DE"/>
              </w:rPr>
              <w:t>DOTA2</w:t>
            </w:r>
          </w:p>
        </w:tc>
        <w:tc>
          <w:tcPr>
            <w:tcW w:w="566" w:type="pct"/>
          </w:tcPr>
          <w:p w14:paraId="21F4F21F" w14:textId="76470E96" w:rsidR="000251A4" w:rsidRPr="00DF1A50" w:rsidRDefault="000251A4" w:rsidP="000251A4">
            <w:pPr>
              <w:keepNext/>
              <w:rPr>
                <w:sz w:val="18"/>
                <w:szCs w:val="18"/>
                <w:lang w:val="en-CA" w:eastAsia="de-DE"/>
              </w:rPr>
            </w:pPr>
            <w:r w:rsidRPr="008F2DB1">
              <w:rPr>
                <w:sz w:val="18"/>
                <w:szCs w:val="18"/>
                <w:lang w:val="en-CA" w:eastAsia="de-DE"/>
              </w:rPr>
              <w:t>1920</w:t>
            </w:r>
            <w:r w:rsidRPr="008F2DB1">
              <w:rPr>
                <w:sz w:val="18"/>
                <w:szCs w:val="18"/>
                <w:lang w:val="en-CA"/>
              </w:rPr>
              <w:t>×</w:t>
            </w:r>
            <w:r w:rsidRPr="008F2DB1">
              <w:rPr>
                <w:sz w:val="18"/>
                <w:szCs w:val="18"/>
                <w:lang w:val="en-CA" w:eastAsia="de-DE"/>
              </w:rPr>
              <w:t>1080</w:t>
            </w:r>
          </w:p>
        </w:tc>
        <w:tc>
          <w:tcPr>
            <w:tcW w:w="252" w:type="pct"/>
          </w:tcPr>
          <w:p w14:paraId="4CF953D2" w14:textId="1F0794BE" w:rsidR="000251A4" w:rsidRPr="00DF1A50" w:rsidRDefault="000251A4" w:rsidP="000251A4">
            <w:pPr>
              <w:keepNext/>
              <w:rPr>
                <w:sz w:val="18"/>
                <w:szCs w:val="18"/>
                <w:lang w:val="en-CA" w:eastAsia="de-DE"/>
              </w:rPr>
            </w:pPr>
            <w:r>
              <w:rPr>
                <w:sz w:val="18"/>
                <w:szCs w:val="18"/>
                <w:lang w:val="en-CA" w:eastAsia="de-DE"/>
              </w:rPr>
              <w:t>60</w:t>
            </w:r>
          </w:p>
        </w:tc>
        <w:tc>
          <w:tcPr>
            <w:tcW w:w="439" w:type="pct"/>
            <w:vAlign w:val="center"/>
          </w:tcPr>
          <w:p w14:paraId="141180D9" w14:textId="00E2076E" w:rsidR="000251A4" w:rsidRPr="00DF1A50" w:rsidRDefault="000251A4" w:rsidP="000251A4">
            <w:pPr>
              <w:keepNext/>
              <w:rPr>
                <w:sz w:val="18"/>
                <w:szCs w:val="18"/>
                <w:lang w:val="en-CA" w:eastAsia="de-DE"/>
              </w:rPr>
            </w:pPr>
            <w:r>
              <w:rPr>
                <w:sz w:val="18"/>
                <w:szCs w:val="18"/>
                <w:lang w:val="en-CA" w:eastAsia="de-DE"/>
              </w:rPr>
              <w:t>600</w:t>
            </w:r>
          </w:p>
        </w:tc>
        <w:tc>
          <w:tcPr>
            <w:tcW w:w="1610" w:type="pct"/>
          </w:tcPr>
          <w:p w14:paraId="7E88CB56" w14:textId="2A96306E" w:rsidR="000251A4" w:rsidRPr="00975726" w:rsidRDefault="000251A4" w:rsidP="000251A4">
            <w:pPr>
              <w:keepNext/>
              <w:rPr>
                <w:sz w:val="18"/>
                <w:szCs w:val="18"/>
                <w:lang w:val="en-CA" w:eastAsia="de-DE"/>
              </w:rPr>
            </w:pPr>
            <w:r w:rsidRPr="000251A4">
              <w:rPr>
                <w:sz w:val="18"/>
                <w:szCs w:val="18"/>
                <w:lang w:val="en-CA" w:eastAsia="de-DE"/>
              </w:rPr>
              <w:t>be1c5d02a8fb298e26e5c5b890451413</w:t>
            </w:r>
          </w:p>
        </w:tc>
      </w:tr>
      <w:tr w:rsidR="000251A4" w:rsidRPr="00DF1A50" w14:paraId="44773050" w14:textId="77777777" w:rsidTr="000251A4">
        <w:trPr>
          <w:trHeight w:val="315"/>
        </w:trPr>
        <w:tc>
          <w:tcPr>
            <w:tcW w:w="2133" w:type="pct"/>
            <w:vAlign w:val="center"/>
          </w:tcPr>
          <w:p w14:paraId="7A903D62" w14:textId="7A43C898" w:rsidR="000251A4" w:rsidRPr="00975726" w:rsidRDefault="000251A4" w:rsidP="000251A4">
            <w:pPr>
              <w:keepNext/>
              <w:rPr>
                <w:sz w:val="18"/>
                <w:szCs w:val="18"/>
                <w:lang w:val="en-CA" w:eastAsia="de-DE"/>
              </w:rPr>
            </w:pPr>
            <w:r>
              <w:rPr>
                <w:sz w:val="18"/>
                <w:szCs w:val="18"/>
                <w:lang w:val="en-CA" w:eastAsia="de-DE"/>
              </w:rPr>
              <w:t>EuroTruckSimulator2</w:t>
            </w:r>
          </w:p>
        </w:tc>
        <w:tc>
          <w:tcPr>
            <w:tcW w:w="566" w:type="pct"/>
          </w:tcPr>
          <w:p w14:paraId="0A8FE266" w14:textId="157373EC" w:rsidR="000251A4" w:rsidRPr="00DF1A50" w:rsidRDefault="000251A4" w:rsidP="000251A4">
            <w:pPr>
              <w:keepNext/>
              <w:rPr>
                <w:sz w:val="18"/>
                <w:szCs w:val="18"/>
                <w:lang w:val="en-CA" w:eastAsia="de-DE"/>
              </w:rPr>
            </w:pPr>
            <w:r w:rsidRPr="008F2DB1">
              <w:rPr>
                <w:sz w:val="18"/>
                <w:szCs w:val="18"/>
                <w:lang w:val="en-CA" w:eastAsia="de-DE"/>
              </w:rPr>
              <w:t>1920</w:t>
            </w:r>
            <w:r w:rsidRPr="008F2DB1">
              <w:rPr>
                <w:sz w:val="18"/>
                <w:szCs w:val="18"/>
                <w:lang w:val="en-CA"/>
              </w:rPr>
              <w:t>×</w:t>
            </w:r>
            <w:r w:rsidRPr="008F2DB1">
              <w:rPr>
                <w:sz w:val="18"/>
                <w:szCs w:val="18"/>
                <w:lang w:val="en-CA" w:eastAsia="de-DE"/>
              </w:rPr>
              <w:t>1080</w:t>
            </w:r>
          </w:p>
        </w:tc>
        <w:tc>
          <w:tcPr>
            <w:tcW w:w="252" w:type="pct"/>
          </w:tcPr>
          <w:p w14:paraId="4CED1807" w14:textId="0932D7C4" w:rsidR="000251A4" w:rsidRPr="00DF1A50" w:rsidRDefault="000251A4" w:rsidP="000251A4">
            <w:pPr>
              <w:keepNext/>
              <w:rPr>
                <w:sz w:val="18"/>
                <w:szCs w:val="18"/>
                <w:lang w:val="en-CA" w:eastAsia="de-DE"/>
              </w:rPr>
            </w:pPr>
            <w:r>
              <w:rPr>
                <w:sz w:val="18"/>
                <w:szCs w:val="18"/>
                <w:lang w:val="en-CA" w:eastAsia="de-DE"/>
              </w:rPr>
              <w:t>60</w:t>
            </w:r>
          </w:p>
        </w:tc>
        <w:tc>
          <w:tcPr>
            <w:tcW w:w="439" w:type="pct"/>
            <w:vAlign w:val="center"/>
          </w:tcPr>
          <w:p w14:paraId="3EBFAE7E" w14:textId="7E8C2210" w:rsidR="000251A4" w:rsidRPr="00DF1A50" w:rsidRDefault="000251A4" w:rsidP="000251A4">
            <w:pPr>
              <w:keepNext/>
              <w:rPr>
                <w:sz w:val="18"/>
                <w:szCs w:val="18"/>
                <w:lang w:val="en-CA" w:eastAsia="de-DE"/>
              </w:rPr>
            </w:pPr>
            <w:r>
              <w:rPr>
                <w:sz w:val="18"/>
                <w:szCs w:val="18"/>
                <w:lang w:val="en-CA" w:eastAsia="de-DE"/>
              </w:rPr>
              <w:t>600</w:t>
            </w:r>
          </w:p>
        </w:tc>
        <w:tc>
          <w:tcPr>
            <w:tcW w:w="1610" w:type="pct"/>
          </w:tcPr>
          <w:p w14:paraId="5A95EB78" w14:textId="56F2E845" w:rsidR="000251A4" w:rsidRPr="00975726" w:rsidRDefault="000251A4" w:rsidP="000251A4">
            <w:pPr>
              <w:keepNext/>
              <w:rPr>
                <w:sz w:val="18"/>
                <w:szCs w:val="18"/>
                <w:lang w:val="en-CA" w:eastAsia="de-DE"/>
              </w:rPr>
            </w:pPr>
            <w:r w:rsidRPr="000251A4">
              <w:rPr>
                <w:sz w:val="18"/>
                <w:szCs w:val="18"/>
                <w:lang w:val="en-CA" w:eastAsia="de-DE"/>
              </w:rPr>
              <w:t>f6850dbfff967945c0a273a374f28abd</w:t>
            </w:r>
          </w:p>
        </w:tc>
      </w:tr>
      <w:tr w:rsidR="000251A4" w:rsidRPr="00DF1A50" w14:paraId="24C0C73E" w14:textId="77777777" w:rsidTr="000251A4">
        <w:trPr>
          <w:trHeight w:val="315"/>
        </w:trPr>
        <w:tc>
          <w:tcPr>
            <w:tcW w:w="2133" w:type="pct"/>
            <w:vAlign w:val="center"/>
          </w:tcPr>
          <w:p w14:paraId="3787B7A7" w14:textId="6103B1ED" w:rsidR="000251A4" w:rsidRPr="00975726" w:rsidRDefault="000251A4" w:rsidP="000251A4">
            <w:pPr>
              <w:keepNext/>
              <w:rPr>
                <w:sz w:val="18"/>
                <w:szCs w:val="18"/>
                <w:lang w:val="en-CA" w:eastAsia="de-DE"/>
              </w:rPr>
            </w:pPr>
            <w:proofErr w:type="spellStart"/>
            <w:r>
              <w:rPr>
                <w:sz w:val="18"/>
                <w:szCs w:val="18"/>
                <w:lang w:val="en-CA" w:eastAsia="de-DE"/>
              </w:rPr>
              <w:t>Starcraft</w:t>
            </w:r>
            <w:proofErr w:type="spellEnd"/>
          </w:p>
        </w:tc>
        <w:tc>
          <w:tcPr>
            <w:tcW w:w="566" w:type="pct"/>
          </w:tcPr>
          <w:p w14:paraId="6C9D5343" w14:textId="65CDC383" w:rsidR="000251A4" w:rsidRPr="00DF1A50" w:rsidRDefault="000251A4" w:rsidP="000251A4">
            <w:pPr>
              <w:keepNext/>
              <w:rPr>
                <w:sz w:val="18"/>
                <w:szCs w:val="18"/>
                <w:lang w:val="en-CA" w:eastAsia="de-DE"/>
              </w:rPr>
            </w:pPr>
            <w:r w:rsidRPr="008F2DB1">
              <w:rPr>
                <w:sz w:val="18"/>
                <w:szCs w:val="18"/>
                <w:lang w:val="en-CA" w:eastAsia="de-DE"/>
              </w:rPr>
              <w:t>1920</w:t>
            </w:r>
            <w:r w:rsidRPr="008F2DB1">
              <w:rPr>
                <w:sz w:val="18"/>
                <w:szCs w:val="18"/>
                <w:lang w:val="en-CA"/>
              </w:rPr>
              <w:t>×</w:t>
            </w:r>
            <w:r w:rsidRPr="008F2DB1">
              <w:rPr>
                <w:sz w:val="18"/>
                <w:szCs w:val="18"/>
                <w:lang w:val="en-CA" w:eastAsia="de-DE"/>
              </w:rPr>
              <w:t>1080</w:t>
            </w:r>
          </w:p>
        </w:tc>
        <w:tc>
          <w:tcPr>
            <w:tcW w:w="252" w:type="pct"/>
          </w:tcPr>
          <w:p w14:paraId="6A902A1F" w14:textId="21D26071" w:rsidR="000251A4" w:rsidRPr="00DF1A50" w:rsidRDefault="000251A4" w:rsidP="000251A4">
            <w:pPr>
              <w:keepNext/>
              <w:rPr>
                <w:sz w:val="18"/>
                <w:szCs w:val="18"/>
                <w:lang w:val="en-CA" w:eastAsia="de-DE"/>
              </w:rPr>
            </w:pPr>
            <w:r>
              <w:rPr>
                <w:sz w:val="18"/>
                <w:szCs w:val="18"/>
                <w:lang w:val="en-CA" w:eastAsia="de-DE"/>
              </w:rPr>
              <w:t>60</w:t>
            </w:r>
          </w:p>
        </w:tc>
        <w:tc>
          <w:tcPr>
            <w:tcW w:w="439" w:type="pct"/>
            <w:vAlign w:val="center"/>
          </w:tcPr>
          <w:p w14:paraId="37ACDFF9" w14:textId="1ECA9F74" w:rsidR="000251A4" w:rsidRPr="00DF1A50" w:rsidRDefault="000251A4" w:rsidP="000251A4">
            <w:pPr>
              <w:keepNext/>
              <w:rPr>
                <w:sz w:val="18"/>
                <w:szCs w:val="18"/>
                <w:lang w:val="en-CA" w:eastAsia="de-DE"/>
              </w:rPr>
            </w:pPr>
            <w:r>
              <w:rPr>
                <w:sz w:val="18"/>
                <w:szCs w:val="18"/>
                <w:lang w:val="en-CA" w:eastAsia="de-DE"/>
              </w:rPr>
              <w:t>600</w:t>
            </w:r>
          </w:p>
        </w:tc>
        <w:tc>
          <w:tcPr>
            <w:tcW w:w="1610" w:type="pct"/>
          </w:tcPr>
          <w:p w14:paraId="7E191ED5" w14:textId="4740200B" w:rsidR="000251A4" w:rsidRPr="00975726" w:rsidRDefault="000251A4" w:rsidP="000251A4">
            <w:pPr>
              <w:keepNext/>
              <w:rPr>
                <w:sz w:val="18"/>
                <w:szCs w:val="18"/>
                <w:lang w:val="en-CA" w:eastAsia="de-DE"/>
              </w:rPr>
            </w:pPr>
            <w:r w:rsidRPr="000251A4">
              <w:rPr>
                <w:sz w:val="18"/>
                <w:szCs w:val="18"/>
                <w:lang w:val="en-CA" w:eastAsia="de-DE"/>
              </w:rPr>
              <w:t>e3d024bd65f4483fd5895f0e0ca44433</w:t>
            </w:r>
          </w:p>
        </w:tc>
      </w:tr>
    </w:tbl>
    <w:p w14:paraId="5431CD20" w14:textId="77777777" w:rsidR="005875CD" w:rsidRPr="005875CD" w:rsidRDefault="005875CD" w:rsidP="005875CD"/>
    <w:p w14:paraId="15971420" w14:textId="510A8FD2" w:rsidR="005875CD" w:rsidRDefault="005875CD" w:rsidP="005875CD">
      <w:pPr>
        <w:pStyle w:val="Beschriftung"/>
        <w:keepNext/>
        <w:jc w:val="center"/>
        <w:rPr>
          <w:i/>
          <w:iCs w:val="0"/>
        </w:rPr>
      </w:pPr>
      <w:r w:rsidRPr="005875CD">
        <w:rPr>
          <w:i/>
          <w:iCs w:val="0"/>
        </w:rPr>
        <w:t xml:space="preserve">Table </w:t>
      </w:r>
      <w:r w:rsidRPr="005875CD">
        <w:rPr>
          <w:i/>
          <w:iCs w:val="0"/>
        </w:rPr>
        <w:fldChar w:fldCharType="begin"/>
      </w:r>
      <w:r w:rsidRPr="005875CD">
        <w:rPr>
          <w:i/>
          <w:iCs w:val="0"/>
        </w:rPr>
        <w:instrText xml:space="preserve"> SEQ Table \* ARABIC </w:instrText>
      </w:r>
      <w:r w:rsidRPr="005875CD">
        <w:rPr>
          <w:i/>
          <w:iCs w:val="0"/>
        </w:rPr>
        <w:fldChar w:fldCharType="separate"/>
      </w:r>
      <w:r w:rsidR="006A7DC4">
        <w:rPr>
          <w:i/>
          <w:iCs w:val="0"/>
          <w:noProof/>
        </w:rPr>
        <w:t>5</w:t>
      </w:r>
      <w:r w:rsidRPr="005875CD">
        <w:rPr>
          <w:i/>
          <w:iCs w:val="0"/>
          <w:noProof/>
        </w:rPr>
        <w:fldChar w:fldCharType="end"/>
      </w:r>
      <w:r w:rsidRPr="005875CD">
        <w:rPr>
          <w:i/>
          <w:iCs w:val="0"/>
        </w:rPr>
        <w:t xml:space="preserve">: QP settings for HM, VTM for the SDR </w:t>
      </w:r>
      <w:r w:rsidR="006A7DC4">
        <w:rPr>
          <w:i/>
          <w:iCs w:val="0"/>
        </w:rPr>
        <w:t>HD LD</w:t>
      </w:r>
      <w:r w:rsidRPr="005875CD">
        <w:rPr>
          <w:i/>
          <w:iCs w:val="0"/>
        </w:rPr>
        <w:t xml:space="preserve"> test sequences.</w:t>
      </w:r>
    </w:p>
    <w:tbl>
      <w:tblPr>
        <w:tblStyle w:val="Tabellenraster"/>
        <w:tblW w:w="0" w:type="auto"/>
        <w:tblLook w:val="04A0" w:firstRow="1" w:lastRow="0" w:firstColumn="1" w:lastColumn="0" w:noHBand="0" w:noVBand="1"/>
      </w:tblPr>
      <w:tblGrid>
        <w:gridCol w:w="3976"/>
        <w:gridCol w:w="2678"/>
        <w:gridCol w:w="2696"/>
      </w:tblGrid>
      <w:tr w:rsidR="007A62CF" w:rsidRPr="00BB58A6" w14:paraId="125D671C" w14:textId="77777777" w:rsidTr="00BC0446">
        <w:tc>
          <w:tcPr>
            <w:tcW w:w="3976" w:type="dxa"/>
          </w:tcPr>
          <w:p w14:paraId="11170BE6" w14:textId="77777777" w:rsidR="007A62CF" w:rsidRPr="00BB58A6" w:rsidRDefault="007A62CF" w:rsidP="00BC0446">
            <w:pPr>
              <w:rPr>
                <w:b/>
                <w:sz w:val="18"/>
              </w:rPr>
            </w:pPr>
            <w:r w:rsidRPr="00BB58A6">
              <w:rPr>
                <w:b/>
                <w:sz w:val="18"/>
              </w:rPr>
              <w:t>Sequence</w:t>
            </w:r>
          </w:p>
        </w:tc>
        <w:tc>
          <w:tcPr>
            <w:tcW w:w="2678" w:type="dxa"/>
          </w:tcPr>
          <w:p w14:paraId="3C30441B" w14:textId="77777777" w:rsidR="007A62CF" w:rsidRPr="00BB58A6" w:rsidRDefault="007A62CF" w:rsidP="00BC0446">
            <w:pPr>
              <w:rPr>
                <w:b/>
                <w:sz w:val="18"/>
              </w:rPr>
            </w:pPr>
            <w:r w:rsidRPr="00BB58A6">
              <w:rPr>
                <w:b/>
                <w:sz w:val="18"/>
              </w:rPr>
              <w:t>HM QPs</w:t>
            </w:r>
          </w:p>
        </w:tc>
        <w:tc>
          <w:tcPr>
            <w:tcW w:w="2696" w:type="dxa"/>
          </w:tcPr>
          <w:p w14:paraId="22B19993" w14:textId="77777777" w:rsidR="007A62CF" w:rsidRPr="00BB58A6" w:rsidRDefault="007A62CF" w:rsidP="00BC0446">
            <w:pPr>
              <w:rPr>
                <w:b/>
                <w:sz w:val="18"/>
              </w:rPr>
            </w:pPr>
            <w:r w:rsidRPr="00BB58A6">
              <w:rPr>
                <w:b/>
                <w:sz w:val="18"/>
              </w:rPr>
              <w:t>VTM QPs</w:t>
            </w:r>
          </w:p>
        </w:tc>
      </w:tr>
      <w:tr w:rsidR="007A62CF" w:rsidRPr="00B16444" w14:paraId="350AD8C7" w14:textId="77777777" w:rsidTr="00BC0446">
        <w:tc>
          <w:tcPr>
            <w:tcW w:w="3976" w:type="dxa"/>
          </w:tcPr>
          <w:p w14:paraId="24495452" w14:textId="31D71441" w:rsidR="007A62CF" w:rsidRPr="001025CB" w:rsidRDefault="007A62CF" w:rsidP="00BC0446">
            <w:pPr>
              <w:rPr>
                <w:sz w:val="18"/>
              </w:rPr>
            </w:pPr>
            <w:r w:rsidRPr="001025CB">
              <w:rPr>
                <w:sz w:val="18"/>
              </w:rPr>
              <w:t>Beatriz</w:t>
            </w:r>
          </w:p>
        </w:tc>
        <w:tc>
          <w:tcPr>
            <w:tcW w:w="2678" w:type="dxa"/>
          </w:tcPr>
          <w:p w14:paraId="2C349BA4" w14:textId="77777777" w:rsidR="007A62CF" w:rsidRPr="00B16444" w:rsidRDefault="007A62CF" w:rsidP="00BC0446">
            <w:pPr>
              <w:rPr>
                <w:sz w:val="18"/>
              </w:rPr>
            </w:pPr>
            <w:r w:rsidRPr="00B16444">
              <w:rPr>
                <w:sz w:val="18"/>
                <w:szCs w:val="18"/>
                <w:lang w:val="en-CA" w:eastAsia="de-DE"/>
              </w:rPr>
              <w:t xml:space="preserve">41, </w:t>
            </w:r>
            <w:r w:rsidRPr="00B16444">
              <w:rPr>
                <w:sz w:val="18"/>
                <w:szCs w:val="18"/>
              </w:rPr>
              <w:t xml:space="preserve">37, </w:t>
            </w:r>
            <w:r w:rsidRPr="00B16444">
              <w:rPr>
                <w:sz w:val="18"/>
                <w:szCs w:val="18"/>
                <w:lang w:val="en-CA" w:eastAsia="de-DE"/>
              </w:rPr>
              <w:t xml:space="preserve">33, </w:t>
            </w:r>
            <w:r w:rsidRPr="00B16444">
              <w:rPr>
                <w:sz w:val="18"/>
                <w:szCs w:val="18"/>
              </w:rPr>
              <w:t xml:space="preserve">28, </w:t>
            </w:r>
            <w:r w:rsidRPr="00B16444">
              <w:rPr>
                <w:sz w:val="18"/>
                <w:szCs w:val="18"/>
                <w:lang w:val="en-CA" w:eastAsia="de-DE"/>
              </w:rPr>
              <w:t>23</w:t>
            </w:r>
          </w:p>
        </w:tc>
        <w:tc>
          <w:tcPr>
            <w:tcW w:w="2696" w:type="dxa"/>
          </w:tcPr>
          <w:p w14:paraId="7943B1D9" w14:textId="77777777" w:rsidR="007A62CF" w:rsidRPr="00B16444" w:rsidRDefault="007A62CF" w:rsidP="00BC0446">
            <w:pPr>
              <w:rPr>
                <w:sz w:val="18"/>
              </w:rPr>
            </w:pPr>
            <w:r w:rsidRPr="00B16444">
              <w:rPr>
                <w:sz w:val="18"/>
                <w:szCs w:val="18"/>
                <w:lang w:val="en-CA" w:eastAsia="de-DE"/>
              </w:rPr>
              <w:t xml:space="preserve">42, </w:t>
            </w:r>
            <w:r w:rsidRPr="00B16444">
              <w:rPr>
                <w:sz w:val="18"/>
                <w:szCs w:val="18"/>
              </w:rPr>
              <w:t xml:space="preserve">38, </w:t>
            </w:r>
            <w:r w:rsidRPr="00B16444">
              <w:rPr>
                <w:sz w:val="18"/>
                <w:szCs w:val="18"/>
                <w:lang w:val="en-CA" w:eastAsia="de-DE"/>
              </w:rPr>
              <w:t xml:space="preserve">34, </w:t>
            </w:r>
            <w:r w:rsidRPr="00B16444">
              <w:rPr>
                <w:sz w:val="18"/>
                <w:szCs w:val="18"/>
              </w:rPr>
              <w:t xml:space="preserve">29, </w:t>
            </w:r>
            <w:r w:rsidRPr="00B16444">
              <w:rPr>
                <w:sz w:val="18"/>
                <w:szCs w:val="18"/>
                <w:lang w:val="en-CA" w:eastAsia="de-DE"/>
              </w:rPr>
              <w:t>24</w:t>
            </w:r>
          </w:p>
        </w:tc>
      </w:tr>
      <w:tr w:rsidR="007A62CF" w:rsidRPr="00B16444" w14:paraId="3E236E75" w14:textId="77777777" w:rsidTr="00BC0446">
        <w:tc>
          <w:tcPr>
            <w:tcW w:w="3976" w:type="dxa"/>
          </w:tcPr>
          <w:p w14:paraId="7C2B2960" w14:textId="2330D8C2" w:rsidR="007A62CF" w:rsidRPr="001025CB" w:rsidRDefault="007A62CF" w:rsidP="00BC0446">
            <w:pPr>
              <w:rPr>
                <w:sz w:val="18"/>
              </w:rPr>
            </w:pPr>
            <w:proofErr w:type="spellStart"/>
            <w:r w:rsidRPr="00F5268D">
              <w:rPr>
                <w:sz w:val="18"/>
              </w:rPr>
              <w:t>OfficeWalkAtWall</w:t>
            </w:r>
            <w:proofErr w:type="spellEnd"/>
            <w:r w:rsidRPr="00F5268D">
              <w:rPr>
                <w:sz w:val="18"/>
              </w:rPr>
              <w:t>_</w:t>
            </w:r>
          </w:p>
        </w:tc>
        <w:tc>
          <w:tcPr>
            <w:tcW w:w="2678" w:type="dxa"/>
          </w:tcPr>
          <w:p w14:paraId="1EDF34F9" w14:textId="77777777" w:rsidR="007A62CF" w:rsidRPr="00B16444" w:rsidRDefault="007A62CF" w:rsidP="00BC0446">
            <w:pPr>
              <w:rPr>
                <w:sz w:val="18"/>
              </w:rPr>
            </w:pPr>
            <w:r w:rsidRPr="00B16444">
              <w:rPr>
                <w:sz w:val="18"/>
                <w:szCs w:val="18"/>
                <w:lang w:val="en-CA" w:eastAsia="de-DE"/>
              </w:rPr>
              <w:t xml:space="preserve">46, </w:t>
            </w:r>
            <w:r w:rsidRPr="00B16444">
              <w:rPr>
                <w:sz w:val="18"/>
                <w:szCs w:val="18"/>
              </w:rPr>
              <w:t xml:space="preserve">42, </w:t>
            </w:r>
            <w:r w:rsidRPr="00B16444">
              <w:rPr>
                <w:sz w:val="18"/>
                <w:szCs w:val="18"/>
                <w:lang w:val="en-CA" w:eastAsia="de-DE"/>
              </w:rPr>
              <w:t xml:space="preserve">38, </w:t>
            </w:r>
            <w:r w:rsidRPr="00B16444">
              <w:rPr>
                <w:sz w:val="18"/>
                <w:szCs w:val="18"/>
              </w:rPr>
              <w:t xml:space="preserve">32, </w:t>
            </w:r>
            <w:r w:rsidRPr="00B16444">
              <w:rPr>
                <w:sz w:val="18"/>
                <w:szCs w:val="18"/>
                <w:lang w:val="en-CA" w:eastAsia="de-DE"/>
              </w:rPr>
              <w:t>26</w:t>
            </w:r>
          </w:p>
        </w:tc>
        <w:tc>
          <w:tcPr>
            <w:tcW w:w="2696" w:type="dxa"/>
          </w:tcPr>
          <w:p w14:paraId="73FFF9EA" w14:textId="77777777" w:rsidR="007A62CF" w:rsidRPr="00B16444" w:rsidRDefault="007A62CF" w:rsidP="00BC0446">
            <w:pPr>
              <w:rPr>
                <w:sz w:val="18"/>
              </w:rPr>
            </w:pPr>
            <w:r w:rsidRPr="00B16444">
              <w:rPr>
                <w:sz w:val="18"/>
                <w:szCs w:val="18"/>
                <w:lang w:val="en-CA" w:eastAsia="de-DE"/>
              </w:rPr>
              <w:t xml:space="preserve">47, </w:t>
            </w:r>
            <w:r w:rsidRPr="00B16444">
              <w:rPr>
                <w:sz w:val="18"/>
                <w:szCs w:val="18"/>
              </w:rPr>
              <w:t>44,</w:t>
            </w:r>
            <w:r w:rsidRPr="00B16444">
              <w:rPr>
                <w:sz w:val="18"/>
                <w:szCs w:val="18"/>
                <w:lang w:val="en-CA" w:eastAsia="de-DE"/>
              </w:rPr>
              <w:t xml:space="preserve"> 40, </w:t>
            </w:r>
            <w:r w:rsidRPr="00B16444">
              <w:rPr>
                <w:sz w:val="18"/>
                <w:szCs w:val="18"/>
              </w:rPr>
              <w:t xml:space="preserve">34, </w:t>
            </w:r>
            <w:r w:rsidRPr="00B16444">
              <w:rPr>
                <w:sz w:val="18"/>
                <w:szCs w:val="18"/>
                <w:lang w:val="en-CA" w:eastAsia="de-DE"/>
              </w:rPr>
              <w:t>27</w:t>
            </w:r>
          </w:p>
        </w:tc>
      </w:tr>
      <w:tr w:rsidR="007A62CF" w:rsidRPr="00B16444" w14:paraId="30E9E581" w14:textId="77777777" w:rsidTr="00BC0446">
        <w:tc>
          <w:tcPr>
            <w:tcW w:w="3976" w:type="dxa"/>
          </w:tcPr>
          <w:p w14:paraId="2CB3660C" w14:textId="23F84778" w:rsidR="007A62CF" w:rsidRPr="001025CB" w:rsidRDefault="007A62CF" w:rsidP="00BC0446">
            <w:pPr>
              <w:rPr>
                <w:sz w:val="18"/>
              </w:rPr>
            </w:pPr>
            <w:proofErr w:type="spellStart"/>
            <w:r w:rsidRPr="00F5268D">
              <w:rPr>
                <w:sz w:val="18"/>
              </w:rPr>
              <w:t>OfficeWalkCeiling</w:t>
            </w:r>
            <w:proofErr w:type="spellEnd"/>
          </w:p>
        </w:tc>
        <w:tc>
          <w:tcPr>
            <w:tcW w:w="2678" w:type="dxa"/>
          </w:tcPr>
          <w:p w14:paraId="795EA2A9" w14:textId="77777777" w:rsidR="007A62CF" w:rsidRPr="00B16444" w:rsidRDefault="007A62CF" w:rsidP="00BC0446">
            <w:pPr>
              <w:rPr>
                <w:sz w:val="18"/>
              </w:rPr>
            </w:pPr>
            <w:r w:rsidRPr="00B16444">
              <w:rPr>
                <w:sz w:val="18"/>
                <w:szCs w:val="18"/>
                <w:lang w:val="en-CA" w:eastAsia="de-DE"/>
              </w:rPr>
              <w:t xml:space="preserve">45, </w:t>
            </w:r>
            <w:r w:rsidRPr="00B16444">
              <w:rPr>
                <w:sz w:val="18"/>
                <w:szCs w:val="18"/>
              </w:rPr>
              <w:t xml:space="preserve">40, </w:t>
            </w:r>
            <w:r w:rsidRPr="00B16444">
              <w:rPr>
                <w:sz w:val="18"/>
                <w:szCs w:val="18"/>
                <w:lang w:val="en-CA" w:eastAsia="de-DE"/>
              </w:rPr>
              <w:t xml:space="preserve">34, </w:t>
            </w:r>
            <w:r w:rsidRPr="00B16444">
              <w:rPr>
                <w:sz w:val="18"/>
                <w:szCs w:val="18"/>
              </w:rPr>
              <w:t>30,</w:t>
            </w:r>
            <w:r w:rsidRPr="00B16444">
              <w:rPr>
                <w:sz w:val="18"/>
                <w:szCs w:val="18"/>
                <w:lang w:val="en-CA" w:eastAsia="de-DE"/>
              </w:rPr>
              <w:t xml:space="preserve"> 24</w:t>
            </w:r>
          </w:p>
        </w:tc>
        <w:tc>
          <w:tcPr>
            <w:tcW w:w="2696" w:type="dxa"/>
          </w:tcPr>
          <w:p w14:paraId="3E933876" w14:textId="77777777" w:rsidR="007A62CF" w:rsidRPr="00B16444" w:rsidRDefault="007A62CF" w:rsidP="00BC0446">
            <w:pPr>
              <w:rPr>
                <w:sz w:val="18"/>
              </w:rPr>
            </w:pPr>
            <w:r w:rsidRPr="00B16444">
              <w:rPr>
                <w:sz w:val="18"/>
                <w:szCs w:val="18"/>
                <w:lang w:val="en-CA" w:eastAsia="de-DE"/>
              </w:rPr>
              <w:t xml:space="preserve">46, </w:t>
            </w:r>
            <w:r w:rsidRPr="00B16444">
              <w:rPr>
                <w:sz w:val="18"/>
                <w:szCs w:val="18"/>
              </w:rPr>
              <w:t>42,</w:t>
            </w:r>
            <w:r w:rsidRPr="00B16444">
              <w:rPr>
                <w:sz w:val="18"/>
                <w:szCs w:val="18"/>
                <w:lang w:val="en-CA" w:eastAsia="de-DE"/>
              </w:rPr>
              <w:t xml:space="preserve"> 36, </w:t>
            </w:r>
            <w:r w:rsidRPr="00B16444">
              <w:rPr>
                <w:sz w:val="18"/>
                <w:szCs w:val="18"/>
              </w:rPr>
              <w:t xml:space="preserve">32, </w:t>
            </w:r>
            <w:r w:rsidRPr="00B16444">
              <w:rPr>
                <w:sz w:val="18"/>
                <w:szCs w:val="18"/>
                <w:lang w:val="en-CA" w:eastAsia="de-DE"/>
              </w:rPr>
              <w:t>26</w:t>
            </w:r>
          </w:p>
        </w:tc>
      </w:tr>
      <w:tr w:rsidR="007A62CF" w:rsidRPr="00B16444" w14:paraId="508373D9" w14:textId="77777777" w:rsidTr="00BC0446">
        <w:tc>
          <w:tcPr>
            <w:tcW w:w="3976" w:type="dxa"/>
          </w:tcPr>
          <w:p w14:paraId="7251001B" w14:textId="6DFC6633" w:rsidR="007A62CF" w:rsidRPr="00F5268D" w:rsidRDefault="007A62CF" w:rsidP="007A62CF">
            <w:pPr>
              <w:rPr>
                <w:sz w:val="18"/>
              </w:rPr>
            </w:pPr>
            <w:r w:rsidRPr="007A71A3">
              <w:rPr>
                <w:sz w:val="18"/>
              </w:rPr>
              <w:t>DOTA2</w:t>
            </w:r>
          </w:p>
        </w:tc>
        <w:tc>
          <w:tcPr>
            <w:tcW w:w="2678" w:type="dxa"/>
          </w:tcPr>
          <w:p w14:paraId="287E0AD0" w14:textId="06E9B1E9" w:rsidR="007A62CF" w:rsidRPr="00B16444" w:rsidRDefault="007A62CF" w:rsidP="007A62CF">
            <w:pPr>
              <w:rPr>
                <w:sz w:val="18"/>
                <w:szCs w:val="18"/>
                <w:lang w:val="en-CA" w:eastAsia="de-DE"/>
              </w:rPr>
            </w:pPr>
            <w:r w:rsidRPr="007A71A3">
              <w:rPr>
                <w:sz w:val="18"/>
              </w:rPr>
              <w:t>38,34,29,24,20</w:t>
            </w:r>
          </w:p>
        </w:tc>
        <w:tc>
          <w:tcPr>
            <w:tcW w:w="2696" w:type="dxa"/>
          </w:tcPr>
          <w:p w14:paraId="0671A2E9" w14:textId="4E5AE307" w:rsidR="007A62CF" w:rsidRPr="00B16444" w:rsidRDefault="007A62CF" w:rsidP="007A62CF">
            <w:pPr>
              <w:rPr>
                <w:sz w:val="18"/>
                <w:szCs w:val="18"/>
                <w:lang w:val="en-CA" w:eastAsia="de-DE"/>
              </w:rPr>
            </w:pPr>
            <w:r w:rsidRPr="007A71A3">
              <w:rPr>
                <w:sz w:val="18"/>
              </w:rPr>
              <w:t>40,36,31,26,22</w:t>
            </w:r>
          </w:p>
        </w:tc>
      </w:tr>
      <w:tr w:rsidR="007A62CF" w:rsidRPr="00B16444" w14:paraId="4390C665" w14:textId="77777777" w:rsidTr="00BC0446">
        <w:tc>
          <w:tcPr>
            <w:tcW w:w="3976" w:type="dxa"/>
          </w:tcPr>
          <w:p w14:paraId="6FC11699" w14:textId="0FC463E7" w:rsidR="007A62CF" w:rsidRPr="00F5268D" w:rsidRDefault="007A62CF" w:rsidP="007A62CF">
            <w:pPr>
              <w:rPr>
                <w:sz w:val="18"/>
              </w:rPr>
            </w:pPr>
            <w:r w:rsidRPr="007A71A3">
              <w:rPr>
                <w:sz w:val="18"/>
              </w:rPr>
              <w:t>EuroTruckSimulator2</w:t>
            </w:r>
          </w:p>
        </w:tc>
        <w:tc>
          <w:tcPr>
            <w:tcW w:w="2678" w:type="dxa"/>
          </w:tcPr>
          <w:p w14:paraId="5D8CDB73" w14:textId="7C395F05" w:rsidR="007A62CF" w:rsidRPr="00B16444" w:rsidRDefault="007A62CF" w:rsidP="007A62CF">
            <w:pPr>
              <w:rPr>
                <w:sz w:val="18"/>
                <w:szCs w:val="18"/>
                <w:lang w:val="en-CA" w:eastAsia="de-DE"/>
              </w:rPr>
            </w:pPr>
            <w:r w:rsidRPr="007A71A3">
              <w:rPr>
                <w:sz w:val="18"/>
              </w:rPr>
              <w:t>45,40,36,32,26</w:t>
            </w:r>
          </w:p>
        </w:tc>
        <w:tc>
          <w:tcPr>
            <w:tcW w:w="2696" w:type="dxa"/>
          </w:tcPr>
          <w:p w14:paraId="7FCBABF5" w14:textId="3FFF354F" w:rsidR="007A62CF" w:rsidRPr="00B16444" w:rsidRDefault="007A62CF" w:rsidP="007A62CF">
            <w:pPr>
              <w:rPr>
                <w:sz w:val="18"/>
                <w:szCs w:val="18"/>
                <w:lang w:val="en-CA" w:eastAsia="de-DE"/>
              </w:rPr>
            </w:pPr>
            <w:r w:rsidRPr="007A71A3">
              <w:rPr>
                <w:sz w:val="18"/>
              </w:rPr>
              <w:t>46,41,37,33,27</w:t>
            </w:r>
          </w:p>
        </w:tc>
      </w:tr>
      <w:tr w:rsidR="007A62CF" w:rsidRPr="00B16444" w14:paraId="6136A37B" w14:textId="77777777" w:rsidTr="00BC0446">
        <w:tc>
          <w:tcPr>
            <w:tcW w:w="3976" w:type="dxa"/>
          </w:tcPr>
          <w:p w14:paraId="387613CF" w14:textId="3CACE028" w:rsidR="007A62CF" w:rsidRPr="00F5268D" w:rsidRDefault="007A62CF" w:rsidP="007A62CF">
            <w:pPr>
              <w:rPr>
                <w:sz w:val="18"/>
              </w:rPr>
            </w:pPr>
            <w:proofErr w:type="spellStart"/>
            <w:r>
              <w:rPr>
                <w:sz w:val="18"/>
                <w:szCs w:val="18"/>
                <w:lang w:val="en-CA" w:eastAsia="de-DE"/>
              </w:rPr>
              <w:t>Starcraft</w:t>
            </w:r>
            <w:proofErr w:type="spellEnd"/>
          </w:p>
        </w:tc>
        <w:tc>
          <w:tcPr>
            <w:tcW w:w="2678" w:type="dxa"/>
          </w:tcPr>
          <w:p w14:paraId="24E2B256" w14:textId="4F202ACF" w:rsidR="007A62CF" w:rsidRPr="00B16444" w:rsidRDefault="007A62CF" w:rsidP="007A62CF">
            <w:pPr>
              <w:rPr>
                <w:sz w:val="18"/>
                <w:szCs w:val="18"/>
                <w:lang w:val="en-CA" w:eastAsia="de-DE"/>
              </w:rPr>
            </w:pPr>
            <w:r w:rsidRPr="007A71A3">
              <w:rPr>
                <w:sz w:val="18"/>
              </w:rPr>
              <w:t>38,34,30,26,21</w:t>
            </w:r>
          </w:p>
        </w:tc>
        <w:tc>
          <w:tcPr>
            <w:tcW w:w="2696" w:type="dxa"/>
          </w:tcPr>
          <w:p w14:paraId="27E04152" w14:textId="20171D98" w:rsidR="007A62CF" w:rsidRPr="00B16444" w:rsidRDefault="007A62CF" w:rsidP="007A62CF">
            <w:pPr>
              <w:rPr>
                <w:sz w:val="18"/>
                <w:szCs w:val="18"/>
                <w:lang w:val="en-CA" w:eastAsia="de-DE"/>
              </w:rPr>
            </w:pPr>
            <w:r w:rsidRPr="007A71A3">
              <w:rPr>
                <w:sz w:val="18"/>
              </w:rPr>
              <w:t>40,36,32,28,23</w:t>
            </w:r>
          </w:p>
        </w:tc>
      </w:tr>
    </w:tbl>
    <w:p w14:paraId="396A3BD3" w14:textId="77777777" w:rsidR="005875CD" w:rsidRPr="005875CD" w:rsidRDefault="005875CD" w:rsidP="005875CD"/>
    <w:p w14:paraId="5FEBDEBF" w14:textId="0A4B08E6" w:rsidR="005875CD" w:rsidRPr="005875CD" w:rsidRDefault="005875CD" w:rsidP="005875CD">
      <w:pPr>
        <w:pStyle w:val="Beschriftung"/>
        <w:keepNext/>
        <w:jc w:val="center"/>
        <w:rPr>
          <w:i/>
          <w:iCs w:val="0"/>
        </w:rPr>
      </w:pPr>
      <w:r w:rsidRPr="005875CD">
        <w:rPr>
          <w:i/>
          <w:iCs w:val="0"/>
        </w:rPr>
        <w:lastRenderedPageBreak/>
        <w:t xml:space="preserve">Table </w:t>
      </w:r>
      <w:r w:rsidRPr="005875CD">
        <w:rPr>
          <w:i/>
          <w:iCs w:val="0"/>
        </w:rPr>
        <w:fldChar w:fldCharType="begin"/>
      </w:r>
      <w:r w:rsidRPr="005875CD">
        <w:rPr>
          <w:i/>
          <w:iCs w:val="0"/>
        </w:rPr>
        <w:instrText xml:space="preserve"> SEQ Table \* ARABIC </w:instrText>
      </w:r>
      <w:r w:rsidRPr="005875CD">
        <w:rPr>
          <w:i/>
          <w:iCs w:val="0"/>
        </w:rPr>
        <w:fldChar w:fldCharType="separate"/>
      </w:r>
      <w:r w:rsidR="006A7DC4">
        <w:rPr>
          <w:i/>
          <w:iCs w:val="0"/>
          <w:noProof/>
        </w:rPr>
        <w:t>6</w:t>
      </w:r>
      <w:r w:rsidRPr="005875CD">
        <w:rPr>
          <w:i/>
          <w:iCs w:val="0"/>
        </w:rPr>
        <w:fldChar w:fldCharType="end"/>
      </w:r>
      <w:r w:rsidRPr="005875CD">
        <w:rPr>
          <w:i/>
          <w:iCs w:val="0"/>
        </w:rPr>
        <w:t xml:space="preserve">: </w:t>
      </w:r>
      <w:r w:rsidR="006A7DC4">
        <w:rPr>
          <w:i/>
          <w:iCs w:val="0"/>
        </w:rPr>
        <w:t>SDR RA</w:t>
      </w:r>
      <w:r w:rsidRPr="005875CD">
        <w:rPr>
          <w:i/>
          <w:iCs w:val="0"/>
        </w:rPr>
        <w:t xml:space="preserve"> test sequences.</w:t>
      </w:r>
    </w:p>
    <w:tbl>
      <w:tblPr>
        <w:tblStyle w:val="Tabellenraster"/>
        <w:tblW w:w="5000" w:type="pct"/>
        <w:tblLook w:val="04A0" w:firstRow="1" w:lastRow="0" w:firstColumn="1" w:lastColumn="0" w:noHBand="0" w:noVBand="1"/>
      </w:tblPr>
      <w:tblGrid>
        <w:gridCol w:w="3758"/>
        <w:gridCol w:w="1196"/>
        <w:gridCol w:w="554"/>
        <w:gridCol w:w="796"/>
        <w:gridCol w:w="3046"/>
      </w:tblGrid>
      <w:tr w:rsidR="007A62CF" w:rsidRPr="00C558F7" w14:paraId="18A4EC9B" w14:textId="77777777" w:rsidTr="00BC0446">
        <w:trPr>
          <w:trHeight w:val="315"/>
        </w:trPr>
        <w:tc>
          <w:tcPr>
            <w:tcW w:w="2101" w:type="pct"/>
            <w:vAlign w:val="center"/>
            <w:hideMark/>
          </w:tcPr>
          <w:p w14:paraId="7A484EE2" w14:textId="77777777" w:rsidR="007A62CF" w:rsidRPr="002F4E9E" w:rsidRDefault="007A62CF" w:rsidP="00BC0446">
            <w:pPr>
              <w:rPr>
                <w:b/>
                <w:sz w:val="18"/>
                <w:szCs w:val="18"/>
              </w:rPr>
            </w:pPr>
            <w:r w:rsidRPr="002F4E9E">
              <w:rPr>
                <w:b/>
                <w:sz w:val="18"/>
                <w:szCs w:val="18"/>
              </w:rPr>
              <w:t>Test sequence</w:t>
            </w:r>
          </w:p>
        </w:tc>
        <w:tc>
          <w:tcPr>
            <w:tcW w:w="731" w:type="pct"/>
          </w:tcPr>
          <w:p w14:paraId="43073820" w14:textId="77777777" w:rsidR="007A62CF" w:rsidRPr="00E022A3" w:rsidRDefault="007A62CF" w:rsidP="00BC0446">
            <w:pPr>
              <w:rPr>
                <w:b/>
                <w:sz w:val="18"/>
                <w:szCs w:val="18"/>
              </w:rPr>
            </w:pPr>
            <w:r w:rsidRPr="00E022A3">
              <w:rPr>
                <w:b/>
                <w:sz w:val="18"/>
                <w:szCs w:val="18"/>
              </w:rPr>
              <w:t>Resolution</w:t>
            </w:r>
          </w:p>
        </w:tc>
        <w:tc>
          <w:tcPr>
            <w:tcW w:w="387" w:type="pct"/>
          </w:tcPr>
          <w:p w14:paraId="0700FF91" w14:textId="77777777" w:rsidR="007A62CF" w:rsidRPr="00E022A3" w:rsidRDefault="007A62CF" w:rsidP="00BC0446">
            <w:pPr>
              <w:keepNext/>
              <w:rPr>
                <w:b/>
                <w:sz w:val="18"/>
                <w:szCs w:val="18"/>
              </w:rPr>
            </w:pPr>
            <w:r w:rsidRPr="00E022A3">
              <w:rPr>
                <w:b/>
                <w:sz w:val="18"/>
                <w:szCs w:val="18"/>
                <w:lang w:val="en-CA" w:eastAsia="de-DE"/>
              </w:rPr>
              <w:t>fps</w:t>
            </w:r>
          </w:p>
        </w:tc>
        <w:tc>
          <w:tcPr>
            <w:tcW w:w="434" w:type="pct"/>
            <w:vAlign w:val="center"/>
            <w:hideMark/>
          </w:tcPr>
          <w:p w14:paraId="4C590C48" w14:textId="77777777" w:rsidR="007A62CF" w:rsidRPr="00E022A3" w:rsidRDefault="007A62CF" w:rsidP="00BC0446">
            <w:pPr>
              <w:keepNext/>
              <w:rPr>
                <w:b/>
                <w:sz w:val="18"/>
                <w:szCs w:val="18"/>
              </w:rPr>
            </w:pPr>
            <w:r w:rsidRPr="00E022A3">
              <w:rPr>
                <w:b/>
                <w:sz w:val="18"/>
                <w:szCs w:val="18"/>
              </w:rPr>
              <w:t>Frames</w:t>
            </w:r>
          </w:p>
        </w:tc>
        <w:tc>
          <w:tcPr>
            <w:tcW w:w="1347" w:type="pct"/>
          </w:tcPr>
          <w:p w14:paraId="0F38FF40" w14:textId="77777777" w:rsidR="007A62CF" w:rsidRPr="00E022A3" w:rsidRDefault="007A62CF" w:rsidP="00BC0446">
            <w:pPr>
              <w:keepNext/>
              <w:rPr>
                <w:b/>
                <w:sz w:val="18"/>
                <w:szCs w:val="18"/>
              </w:rPr>
            </w:pPr>
            <w:r w:rsidRPr="00E022A3">
              <w:rPr>
                <w:b/>
                <w:sz w:val="18"/>
                <w:szCs w:val="18"/>
              </w:rPr>
              <w:t>md5</w:t>
            </w:r>
          </w:p>
        </w:tc>
      </w:tr>
      <w:tr w:rsidR="007A62CF" w:rsidRPr="00C558F7" w14:paraId="06C686FD" w14:textId="77777777" w:rsidTr="00BC0446">
        <w:trPr>
          <w:trHeight w:val="315"/>
        </w:trPr>
        <w:tc>
          <w:tcPr>
            <w:tcW w:w="2101" w:type="pct"/>
            <w:vAlign w:val="center"/>
          </w:tcPr>
          <w:p w14:paraId="0A15AC30" w14:textId="77777777" w:rsidR="007A62CF" w:rsidRPr="00975726" w:rsidRDefault="007A62CF" w:rsidP="00BC0446">
            <w:pPr>
              <w:keepNext/>
              <w:rPr>
                <w:sz w:val="18"/>
                <w:szCs w:val="18"/>
              </w:rPr>
            </w:pPr>
            <w:proofErr w:type="spellStart"/>
            <w:r w:rsidRPr="00975726">
              <w:rPr>
                <w:sz w:val="18"/>
                <w:szCs w:val="18"/>
              </w:rPr>
              <w:t>BarScene</w:t>
            </w:r>
            <w:proofErr w:type="spellEnd"/>
          </w:p>
        </w:tc>
        <w:tc>
          <w:tcPr>
            <w:tcW w:w="731" w:type="pct"/>
          </w:tcPr>
          <w:p w14:paraId="7C7B518D" w14:textId="77777777" w:rsidR="007A62CF" w:rsidRPr="00E022A3" w:rsidRDefault="007A62CF" w:rsidP="00BC0446">
            <w:pPr>
              <w:keepNext/>
              <w:rPr>
                <w:sz w:val="18"/>
                <w:szCs w:val="18"/>
                <w:lang w:val="en-CA" w:eastAsia="de-DE"/>
              </w:rPr>
            </w:pPr>
            <w:r w:rsidRPr="00E022A3">
              <w:rPr>
                <w:sz w:val="18"/>
                <w:szCs w:val="18"/>
                <w:lang w:val="en-CA" w:eastAsia="de-DE"/>
              </w:rPr>
              <w:t>1920×1080</w:t>
            </w:r>
          </w:p>
        </w:tc>
        <w:tc>
          <w:tcPr>
            <w:tcW w:w="387" w:type="pct"/>
          </w:tcPr>
          <w:p w14:paraId="21F47D32" w14:textId="77777777" w:rsidR="007A62CF" w:rsidRPr="00E022A3" w:rsidRDefault="007A62CF" w:rsidP="00BC0446">
            <w:pPr>
              <w:keepNext/>
              <w:rPr>
                <w:sz w:val="18"/>
                <w:szCs w:val="18"/>
                <w:lang w:val="en-CA" w:eastAsia="de-DE"/>
              </w:rPr>
            </w:pPr>
            <w:r w:rsidRPr="00E022A3">
              <w:rPr>
                <w:sz w:val="18"/>
                <w:szCs w:val="18"/>
                <w:lang w:val="en-CA" w:eastAsia="de-DE"/>
              </w:rPr>
              <w:t>60</w:t>
            </w:r>
          </w:p>
        </w:tc>
        <w:tc>
          <w:tcPr>
            <w:tcW w:w="434" w:type="pct"/>
          </w:tcPr>
          <w:p w14:paraId="3B739B17" w14:textId="77777777" w:rsidR="007A62CF" w:rsidRPr="00E022A3" w:rsidRDefault="007A62CF" w:rsidP="00BC0446">
            <w:pPr>
              <w:keepNext/>
              <w:rPr>
                <w:sz w:val="18"/>
                <w:szCs w:val="18"/>
                <w:lang w:val="en-CA" w:eastAsia="de-DE"/>
              </w:rPr>
            </w:pPr>
            <w:r w:rsidRPr="00E022A3">
              <w:rPr>
                <w:sz w:val="18"/>
                <w:szCs w:val="18"/>
                <w:lang w:val="en-CA" w:eastAsia="de-DE"/>
              </w:rPr>
              <w:t>600</w:t>
            </w:r>
          </w:p>
        </w:tc>
        <w:tc>
          <w:tcPr>
            <w:tcW w:w="1347" w:type="pct"/>
          </w:tcPr>
          <w:p w14:paraId="5D119679" w14:textId="6ED15FFC" w:rsidR="007A62CF" w:rsidRPr="00E022A3" w:rsidRDefault="007A62CF" w:rsidP="00BC0446">
            <w:pPr>
              <w:keepNext/>
              <w:rPr>
                <w:sz w:val="18"/>
                <w:szCs w:val="18"/>
                <w:lang w:val="en-CA" w:eastAsia="de-DE"/>
              </w:rPr>
            </w:pPr>
            <w:r w:rsidRPr="007A62CF">
              <w:rPr>
                <w:sz w:val="18"/>
                <w:szCs w:val="18"/>
                <w:lang w:val="en-CA" w:eastAsia="de-DE"/>
              </w:rPr>
              <w:t>89b3195543e8e9a4014d38d425d4c9a3</w:t>
            </w:r>
          </w:p>
        </w:tc>
      </w:tr>
      <w:tr w:rsidR="007A62CF" w:rsidRPr="00C558F7" w14:paraId="0D6AC85B" w14:textId="77777777" w:rsidTr="00BC0446">
        <w:trPr>
          <w:trHeight w:val="315"/>
        </w:trPr>
        <w:tc>
          <w:tcPr>
            <w:tcW w:w="2101" w:type="pct"/>
            <w:vAlign w:val="center"/>
          </w:tcPr>
          <w:p w14:paraId="09354206" w14:textId="77777777" w:rsidR="007A62CF" w:rsidRPr="001342EA" w:rsidRDefault="007A62CF" w:rsidP="00BC0446">
            <w:pPr>
              <w:keepNext/>
              <w:rPr>
                <w:sz w:val="18"/>
                <w:szCs w:val="18"/>
              </w:rPr>
            </w:pPr>
            <w:proofErr w:type="spellStart"/>
            <w:r w:rsidRPr="001342EA">
              <w:rPr>
                <w:sz w:val="18"/>
                <w:szCs w:val="18"/>
              </w:rPr>
              <w:t>DrivingPOV</w:t>
            </w:r>
            <w:proofErr w:type="spellEnd"/>
          </w:p>
        </w:tc>
        <w:tc>
          <w:tcPr>
            <w:tcW w:w="731" w:type="pct"/>
          </w:tcPr>
          <w:p w14:paraId="5B3296CD" w14:textId="77777777" w:rsidR="007A62CF" w:rsidRPr="00E022A3" w:rsidRDefault="007A62CF" w:rsidP="00BC0446">
            <w:pPr>
              <w:keepNext/>
              <w:rPr>
                <w:sz w:val="18"/>
                <w:szCs w:val="18"/>
                <w:lang w:val="en-CA" w:eastAsia="de-DE"/>
              </w:rPr>
            </w:pPr>
            <w:r w:rsidRPr="00E022A3">
              <w:rPr>
                <w:sz w:val="18"/>
                <w:szCs w:val="18"/>
                <w:lang w:val="en-CA" w:eastAsia="de-DE"/>
              </w:rPr>
              <w:t>1920×1080</w:t>
            </w:r>
          </w:p>
        </w:tc>
        <w:tc>
          <w:tcPr>
            <w:tcW w:w="387" w:type="pct"/>
          </w:tcPr>
          <w:p w14:paraId="3ED02046" w14:textId="77777777" w:rsidR="007A62CF" w:rsidRPr="00E022A3" w:rsidRDefault="007A62CF" w:rsidP="00BC0446">
            <w:pPr>
              <w:keepNext/>
              <w:rPr>
                <w:sz w:val="18"/>
                <w:szCs w:val="18"/>
                <w:lang w:val="en-CA" w:eastAsia="de-DE"/>
              </w:rPr>
            </w:pPr>
            <w:r w:rsidRPr="00E022A3">
              <w:rPr>
                <w:sz w:val="18"/>
                <w:szCs w:val="18"/>
                <w:lang w:val="en-CA" w:eastAsia="de-DE"/>
              </w:rPr>
              <w:t>60</w:t>
            </w:r>
          </w:p>
        </w:tc>
        <w:tc>
          <w:tcPr>
            <w:tcW w:w="434" w:type="pct"/>
          </w:tcPr>
          <w:p w14:paraId="5172E330" w14:textId="77777777" w:rsidR="007A62CF" w:rsidRPr="00E022A3" w:rsidRDefault="007A62CF" w:rsidP="00BC0446">
            <w:pPr>
              <w:keepNext/>
              <w:rPr>
                <w:sz w:val="18"/>
                <w:szCs w:val="18"/>
                <w:lang w:val="en-CA" w:eastAsia="de-DE"/>
              </w:rPr>
            </w:pPr>
            <w:r w:rsidRPr="00E022A3">
              <w:rPr>
                <w:sz w:val="18"/>
                <w:szCs w:val="18"/>
                <w:lang w:val="en-CA" w:eastAsia="de-DE"/>
              </w:rPr>
              <w:t>600</w:t>
            </w:r>
          </w:p>
        </w:tc>
        <w:tc>
          <w:tcPr>
            <w:tcW w:w="1347" w:type="pct"/>
          </w:tcPr>
          <w:p w14:paraId="3F828666" w14:textId="004EF31B" w:rsidR="007A62CF" w:rsidRPr="00E022A3" w:rsidRDefault="007A62CF" w:rsidP="00BC0446">
            <w:pPr>
              <w:keepNext/>
              <w:rPr>
                <w:sz w:val="18"/>
                <w:szCs w:val="18"/>
                <w:lang w:val="en-CA" w:eastAsia="de-DE"/>
              </w:rPr>
            </w:pPr>
            <w:r w:rsidRPr="007A62CF">
              <w:rPr>
                <w:sz w:val="18"/>
                <w:szCs w:val="18"/>
                <w:lang w:val="en-CA" w:eastAsia="de-DE"/>
              </w:rPr>
              <w:t>71aa6ab712e2152c1d4142db8350ca34</w:t>
            </w:r>
          </w:p>
        </w:tc>
      </w:tr>
      <w:tr w:rsidR="007A62CF" w:rsidRPr="00C558F7" w14:paraId="5546A0A7" w14:textId="77777777" w:rsidTr="00BC0446">
        <w:trPr>
          <w:trHeight w:val="315"/>
        </w:trPr>
        <w:tc>
          <w:tcPr>
            <w:tcW w:w="2101" w:type="pct"/>
            <w:vAlign w:val="center"/>
          </w:tcPr>
          <w:p w14:paraId="5495019B" w14:textId="77777777" w:rsidR="007A62CF" w:rsidRPr="001342EA" w:rsidRDefault="007A62CF" w:rsidP="00BC0446">
            <w:pPr>
              <w:keepNext/>
              <w:rPr>
                <w:sz w:val="18"/>
                <w:szCs w:val="18"/>
              </w:rPr>
            </w:pPr>
            <w:r w:rsidRPr="001342EA">
              <w:rPr>
                <w:sz w:val="18"/>
                <w:szCs w:val="18"/>
              </w:rPr>
              <w:t>Metro</w:t>
            </w:r>
          </w:p>
        </w:tc>
        <w:tc>
          <w:tcPr>
            <w:tcW w:w="731" w:type="pct"/>
          </w:tcPr>
          <w:p w14:paraId="736B7A23" w14:textId="77777777" w:rsidR="007A62CF" w:rsidRPr="00E022A3" w:rsidRDefault="007A62CF" w:rsidP="00BC0446">
            <w:pPr>
              <w:keepNext/>
              <w:rPr>
                <w:sz w:val="18"/>
                <w:szCs w:val="18"/>
                <w:lang w:val="en-CA" w:eastAsia="de-DE"/>
              </w:rPr>
            </w:pPr>
            <w:r w:rsidRPr="00E022A3">
              <w:rPr>
                <w:sz w:val="18"/>
                <w:szCs w:val="18"/>
                <w:lang w:val="en-CA" w:eastAsia="de-DE"/>
              </w:rPr>
              <w:t>1920×1080</w:t>
            </w:r>
          </w:p>
        </w:tc>
        <w:tc>
          <w:tcPr>
            <w:tcW w:w="387" w:type="pct"/>
          </w:tcPr>
          <w:p w14:paraId="7D3980F4" w14:textId="77777777" w:rsidR="007A62CF" w:rsidRPr="00E022A3" w:rsidRDefault="007A62CF" w:rsidP="00BC0446">
            <w:pPr>
              <w:keepNext/>
              <w:rPr>
                <w:sz w:val="18"/>
                <w:szCs w:val="18"/>
                <w:lang w:val="en-CA" w:eastAsia="de-DE"/>
              </w:rPr>
            </w:pPr>
            <w:r w:rsidRPr="00E022A3">
              <w:rPr>
                <w:sz w:val="18"/>
                <w:szCs w:val="18"/>
                <w:lang w:val="en-CA" w:eastAsia="de-DE"/>
              </w:rPr>
              <w:t>60</w:t>
            </w:r>
          </w:p>
        </w:tc>
        <w:tc>
          <w:tcPr>
            <w:tcW w:w="434" w:type="pct"/>
          </w:tcPr>
          <w:p w14:paraId="221514BE" w14:textId="77777777" w:rsidR="007A62CF" w:rsidRPr="00E022A3" w:rsidRDefault="007A62CF" w:rsidP="00BC0446">
            <w:pPr>
              <w:keepNext/>
              <w:rPr>
                <w:sz w:val="18"/>
                <w:szCs w:val="18"/>
                <w:lang w:val="en-CA" w:eastAsia="de-DE"/>
              </w:rPr>
            </w:pPr>
            <w:r w:rsidRPr="00E022A3">
              <w:rPr>
                <w:sz w:val="18"/>
                <w:szCs w:val="18"/>
                <w:lang w:val="en-CA" w:eastAsia="de-DE"/>
              </w:rPr>
              <w:t>600</w:t>
            </w:r>
          </w:p>
        </w:tc>
        <w:tc>
          <w:tcPr>
            <w:tcW w:w="1347" w:type="pct"/>
          </w:tcPr>
          <w:p w14:paraId="1DC9797E" w14:textId="2DCBEF9B" w:rsidR="007A62CF" w:rsidRPr="00E022A3" w:rsidRDefault="007A62CF" w:rsidP="00BC0446">
            <w:pPr>
              <w:keepNext/>
              <w:rPr>
                <w:sz w:val="18"/>
                <w:szCs w:val="18"/>
                <w:lang w:val="en-CA" w:eastAsia="de-DE"/>
              </w:rPr>
            </w:pPr>
            <w:r w:rsidRPr="007A62CF">
              <w:rPr>
                <w:sz w:val="18"/>
                <w:szCs w:val="18"/>
                <w:lang w:val="en-CA" w:eastAsia="de-DE"/>
              </w:rPr>
              <w:t>1030673bd52a31705ccbba36a2959f4f</w:t>
            </w:r>
          </w:p>
        </w:tc>
      </w:tr>
      <w:tr w:rsidR="007A62CF" w:rsidRPr="00C558F7" w14:paraId="6486F6AD" w14:textId="77777777" w:rsidTr="00BC0446">
        <w:trPr>
          <w:trHeight w:val="315"/>
        </w:trPr>
        <w:tc>
          <w:tcPr>
            <w:tcW w:w="2101" w:type="pct"/>
            <w:vAlign w:val="center"/>
          </w:tcPr>
          <w:p w14:paraId="118E0442" w14:textId="71FBEB3B" w:rsidR="007A62CF" w:rsidRPr="001342EA" w:rsidRDefault="007A62CF" w:rsidP="00BC0446">
            <w:pPr>
              <w:keepNext/>
              <w:rPr>
                <w:sz w:val="18"/>
                <w:szCs w:val="18"/>
              </w:rPr>
            </w:pPr>
            <w:r w:rsidRPr="001342EA">
              <w:rPr>
                <w:sz w:val="18"/>
                <w:szCs w:val="18"/>
              </w:rPr>
              <w:t>Meridian</w:t>
            </w:r>
          </w:p>
        </w:tc>
        <w:tc>
          <w:tcPr>
            <w:tcW w:w="731" w:type="pct"/>
          </w:tcPr>
          <w:p w14:paraId="1046066F" w14:textId="77777777" w:rsidR="007A62CF" w:rsidRPr="00E022A3" w:rsidRDefault="007A62CF" w:rsidP="00BC0446">
            <w:pPr>
              <w:keepNext/>
              <w:rPr>
                <w:sz w:val="18"/>
                <w:szCs w:val="18"/>
                <w:lang w:val="en-CA" w:eastAsia="de-DE"/>
              </w:rPr>
            </w:pPr>
            <w:r w:rsidRPr="00E022A3">
              <w:rPr>
                <w:sz w:val="18"/>
                <w:szCs w:val="18"/>
                <w:lang w:val="en-CA" w:eastAsia="de-DE"/>
              </w:rPr>
              <w:t>1920×1080</w:t>
            </w:r>
          </w:p>
        </w:tc>
        <w:tc>
          <w:tcPr>
            <w:tcW w:w="387" w:type="pct"/>
          </w:tcPr>
          <w:p w14:paraId="69719B7A" w14:textId="77777777" w:rsidR="007A62CF" w:rsidRPr="00E022A3" w:rsidRDefault="007A62CF" w:rsidP="00BC0446">
            <w:pPr>
              <w:keepNext/>
              <w:rPr>
                <w:sz w:val="18"/>
                <w:szCs w:val="18"/>
                <w:lang w:val="en-CA" w:eastAsia="de-DE"/>
              </w:rPr>
            </w:pPr>
            <w:r w:rsidRPr="00E022A3">
              <w:rPr>
                <w:sz w:val="18"/>
                <w:szCs w:val="18"/>
                <w:lang w:val="en-CA" w:eastAsia="de-DE"/>
              </w:rPr>
              <w:t>60</w:t>
            </w:r>
          </w:p>
        </w:tc>
        <w:tc>
          <w:tcPr>
            <w:tcW w:w="434" w:type="pct"/>
          </w:tcPr>
          <w:p w14:paraId="46667847" w14:textId="77777777" w:rsidR="007A62CF" w:rsidRPr="00E022A3" w:rsidRDefault="007A62CF" w:rsidP="00BC0446">
            <w:pPr>
              <w:keepNext/>
              <w:rPr>
                <w:sz w:val="18"/>
                <w:szCs w:val="18"/>
                <w:lang w:val="en-CA" w:eastAsia="de-DE"/>
              </w:rPr>
            </w:pPr>
            <w:r w:rsidRPr="00E022A3">
              <w:rPr>
                <w:sz w:val="18"/>
                <w:szCs w:val="18"/>
                <w:lang w:val="en-CA" w:eastAsia="de-DE"/>
              </w:rPr>
              <w:t>600</w:t>
            </w:r>
          </w:p>
        </w:tc>
        <w:tc>
          <w:tcPr>
            <w:tcW w:w="1347" w:type="pct"/>
          </w:tcPr>
          <w:p w14:paraId="64211747" w14:textId="0E65C9D0" w:rsidR="007A62CF" w:rsidRPr="00E022A3" w:rsidRDefault="007A62CF" w:rsidP="00BC0446">
            <w:pPr>
              <w:keepNext/>
              <w:rPr>
                <w:sz w:val="18"/>
                <w:szCs w:val="18"/>
                <w:lang w:val="en-CA" w:eastAsia="de-DE"/>
              </w:rPr>
            </w:pPr>
            <w:r w:rsidRPr="007A62CF">
              <w:rPr>
                <w:sz w:val="18"/>
                <w:szCs w:val="18"/>
                <w:lang w:val="en-CA" w:eastAsia="de-DE"/>
              </w:rPr>
              <w:t>514bdb1932c11352f024edc63e524d1d</w:t>
            </w:r>
          </w:p>
        </w:tc>
      </w:tr>
    </w:tbl>
    <w:p w14:paraId="76CD3E65" w14:textId="77777777" w:rsidR="005875CD" w:rsidRPr="005875CD" w:rsidRDefault="005875CD" w:rsidP="005875CD"/>
    <w:p w14:paraId="3ADF8FF1" w14:textId="6D23861C" w:rsidR="005875CD" w:rsidRPr="005875CD" w:rsidRDefault="005875CD" w:rsidP="005875CD">
      <w:pPr>
        <w:pStyle w:val="Beschriftung"/>
        <w:keepNext/>
        <w:jc w:val="center"/>
        <w:rPr>
          <w:i/>
          <w:iCs w:val="0"/>
        </w:rPr>
      </w:pPr>
      <w:r w:rsidRPr="005875CD">
        <w:rPr>
          <w:i/>
          <w:iCs w:val="0"/>
        </w:rPr>
        <w:t xml:space="preserve">Table </w:t>
      </w:r>
      <w:r w:rsidRPr="005875CD">
        <w:rPr>
          <w:i/>
          <w:iCs w:val="0"/>
        </w:rPr>
        <w:fldChar w:fldCharType="begin"/>
      </w:r>
      <w:r w:rsidRPr="005875CD">
        <w:rPr>
          <w:i/>
          <w:iCs w:val="0"/>
        </w:rPr>
        <w:instrText xml:space="preserve"> SEQ Table \* ARABIC </w:instrText>
      </w:r>
      <w:r w:rsidRPr="005875CD">
        <w:rPr>
          <w:i/>
          <w:iCs w:val="0"/>
        </w:rPr>
        <w:fldChar w:fldCharType="separate"/>
      </w:r>
      <w:r w:rsidR="006A7DC4">
        <w:rPr>
          <w:i/>
          <w:iCs w:val="0"/>
          <w:noProof/>
        </w:rPr>
        <w:t>7</w:t>
      </w:r>
      <w:r w:rsidRPr="005875CD">
        <w:rPr>
          <w:i/>
          <w:iCs w:val="0"/>
          <w:noProof/>
        </w:rPr>
        <w:fldChar w:fldCharType="end"/>
      </w:r>
      <w:r w:rsidRPr="005875CD">
        <w:rPr>
          <w:i/>
          <w:iCs w:val="0"/>
        </w:rPr>
        <w:t xml:space="preserve">: QP settings for HM, VTM, </w:t>
      </w:r>
      <w:proofErr w:type="spellStart"/>
      <w:r w:rsidRPr="005875CD">
        <w:rPr>
          <w:i/>
          <w:iCs w:val="0"/>
        </w:rPr>
        <w:t>VVenC</w:t>
      </w:r>
      <w:proofErr w:type="spellEnd"/>
      <w:r w:rsidRPr="005875CD">
        <w:rPr>
          <w:i/>
          <w:iCs w:val="0"/>
        </w:rPr>
        <w:t xml:space="preserve"> for the SDR HD </w:t>
      </w:r>
      <w:r w:rsidR="006A7DC4">
        <w:rPr>
          <w:i/>
          <w:iCs w:val="0"/>
        </w:rPr>
        <w:t xml:space="preserve">RA </w:t>
      </w:r>
      <w:r w:rsidRPr="005875CD">
        <w:rPr>
          <w:i/>
          <w:iCs w:val="0"/>
        </w:rPr>
        <w:t>test sequences.</w:t>
      </w:r>
    </w:p>
    <w:tbl>
      <w:tblPr>
        <w:tblStyle w:val="Tabellenraster"/>
        <w:tblW w:w="5000" w:type="pct"/>
        <w:tblLook w:val="04A0" w:firstRow="1" w:lastRow="0" w:firstColumn="1" w:lastColumn="0" w:noHBand="0" w:noVBand="1"/>
        <w:tblPrChange w:id="16" w:author="Mathias Wien" w:date="2021-04-28T14:35:00Z">
          <w:tblPr>
            <w:tblStyle w:val="Tabellenraster"/>
            <w:tblW w:w="5000" w:type="pct"/>
            <w:tblLook w:val="04A0" w:firstRow="1" w:lastRow="0" w:firstColumn="1" w:lastColumn="0" w:noHBand="0" w:noVBand="1"/>
          </w:tblPr>
        </w:tblPrChange>
      </w:tblPr>
      <w:tblGrid>
        <w:gridCol w:w="2337"/>
        <w:gridCol w:w="2337"/>
        <w:gridCol w:w="2338"/>
        <w:gridCol w:w="2338"/>
        <w:tblGridChange w:id="17">
          <w:tblGrid>
            <w:gridCol w:w="3116"/>
            <w:gridCol w:w="3117"/>
            <w:gridCol w:w="3117"/>
            <w:gridCol w:w="3117"/>
          </w:tblGrid>
        </w:tblGridChange>
      </w:tblGrid>
      <w:tr w:rsidR="002F6C7B" w:rsidRPr="00EE6F84" w14:paraId="15D833F8" w14:textId="190CCA83" w:rsidTr="002F6C7B">
        <w:tc>
          <w:tcPr>
            <w:tcW w:w="1250" w:type="pct"/>
            <w:tcPrChange w:id="18" w:author="Mathias Wien" w:date="2021-04-28T14:35:00Z">
              <w:tcPr>
                <w:tcW w:w="1666" w:type="pct"/>
              </w:tcPr>
            </w:tcPrChange>
          </w:tcPr>
          <w:p w14:paraId="619673A3" w14:textId="77777777" w:rsidR="002F6C7B" w:rsidRPr="00EE6F84" w:rsidRDefault="002F6C7B" w:rsidP="002F6C7B">
            <w:pPr>
              <w:rPr>
                <w:b/>
                <w:sz w:val="18"/>
                <w:szCs w:val="18"/>
              </w:rPr>
            </w:pPr>
            <w:r w:rsidRPr="00EE6F84">
              <w:rPr>
                <w:b/>
                <w:sz w:val="18"/>
                <w:szCs w:val="18"/>
              </w:rPr>
              <w:t>Sequence</w:t>
            </w:r>
          </w:p>
        </w:tc>
        <w:tc>
          <w:tcPr>
            <w:tcW w:w="1250" w:type="pct"/>
            <w:tcPrChange w:id="19" w:author="Mathias Wien" w:date="2021-04-28T14:35:00Z">
              <w:tcPr>
                <w:tcW w:w="1667" w:type="pct"/>
              </w:tcPr>
            </w:tcPrChange>
          </w:tcPr>
          <w:p w14:paraId="63DF1BB0" w14:textId="77777777" w:rsidR="002F6C7B" w:rsidRPr="00EE6F84" w:rsidRDefault="002F6C7B" w:rsidP="002F6C7B">
            <w:pPr>
              <w:rPr>
                <w:b/>
                <w:sz w:val="18"/>
                <w:szCs w:val="18"/>
              </w:rPr>
            </w:pPr>
            <w:r w:rsidRPr="00EE6F84">
              <w:rPr>
                <w:b/>
                <w:sz w:val="18"/>
                <w:szCs w:val="18"/>
              </w:rPr>
              <w:t>HM QPs</w:t>
            </w:r>
          </w:p>
        </w:tc>
        <w:tc>
          <w:tcPr>
            <w:tcW w:w="1250" w:type="pct"/>
            <w:tcPrChange w:id="20" w:author="Mathias Wien" w:date="2021-04-28T14:35:00Z">
              <w:tcPr>
                <w:tcW w:w="1667" w:type="pct"/>
              </w:tcPr>
            </w:tcPrChange>
          </w:tcPr>
          <w:p w14:paraId="0136293A" w14:textId="77777777" w:rsidR="002F6C7B" w:rsidRPr="00EE6F84" w:rsidRDefault="002F6C7B" w:rsidP="002F6C7B">
            <w:pPr>
              <w:rPr>
                <w:b/>
                <w:sz w:val="18"/>
                <w:szCs w:val="18"/>
              </w:rPr>
            </w:pPr>
            <w:r w:rsidRPr="00EE6F84">
              <w:rPr>
                <w:b/>
                <w:sz w:val="18"/>
                <w:szCs w:val="18"/>
              </w:rPr>
              <w:t>VTM QPs</w:t>
            </w:r>
          </w:p>
        </w:tc>
        <w:tc>
          <w:tcPr>
            <w:tcW w:w="1250" w:type="pct"/>
            <w:tcPrChange w:id="21" w:author="Mathias Wien" w:date="2021-04-28T14:35:00Z">
              <w:tcPr>
                <w:tcW w:w="1" w:type="pct"/>
              </w:tcPr>
            </w:tcPrChange>
          </w:tcPr>
          <w:p w14:paraId="1AC1C89A" w14:textId="54FAF3CF" w:rsidR="002F6C7B" w:rsidRPr="00EE6F84" w:rsidRDefault="002F6C7B" w:rsidP="002F6C7B">
            <w:pPr>
              <w:rPr>
                <w:ins w:id="22" w:author="Mathias Wien" w:date="2021-04-28T14:35:00Z"/>
                <w:b/>
                <w:sz w:val="18"/>
                <w:szCs w:val="18"/>
              </w:rPr>
            </w:pPr>
            <w:proofErr w:type="spellStart"/>
            <w:ins w:id="23" w:author="Mathias Wien" w:date="2021-04-28T14:35:00Z">
              <w:r>
                <w:rPr>
                  <w:b/>
                  <w:sz w:val="18"/>
                  <w:szCs w:val="18"/>
                </w:rPr>
                <w:t>VVenC</w:t>
              </w:r>
              <w:proofErr w:type="spellEnd"/>
              <w:r>
                <w:rPr>
                  <w:b/>
                  <w:sz w:val="18"/>
                  <w:szCs w:val="18"/>
                </w:rPr>
                <w:t xml:space="preserve"> QPs</w:t>
              </w:r>
            </w:ins>
          </w:p>
        </w:tc>
      </w:tr>
      <w:tr w:rsidR="002F6C7B" w:rsidRPr="00EE6F84" w14:paraId="3D45E1E7" w14:textId="17397A97" w:rsidTr="002F6C7B">
        <w:tc>
          <w:tcPr>
            <w:tcW w:w="1250" w:type="pct"/>
            <w:tcPrChange w:id="24" w:author="Mathias Wien" w:date="2021-04-28T14:35:00Z">
              <w:tcPr>
                <w:tcW w:w="1666" w:type="pct"/>
              </w:tcPr>
            </w:tcPrChange>
          </w:tcPr>
          <w:p w14:paraId="224E76C8" w14:textId="77777777" w:rsidR="002F6C7B" w:rsidRPr="00EE6F84" w:rsidRDefault="002F6C7B" w:rsidP="002F6C7B">
            <w:pPr>
              <w:rPr>
                <w:sz w:val="18"/>
                <w:szCs w:val="18"/>
              </w:rPr>
            </w:pPr>
            <w:proofErr w:type="spellStart"/>
            <w:r w:rsidRPr="00EE6F84">
              <w:rPr>
                <w:sz w:val="18"/>
                <w:szCs w:val="18"/>
              </w:rPr>
              <w:t>BarScene</w:t>
            </w:r>
            <w:proofErr w:type="spellEnd"/>
          </w:p>
        </w:tc>
        <w:tc>
          <w:tcPr>
            <w:tcW w:w="1250" w:type="pct"/>
            <w:tcPrChange w:id="25" w:author="Mathias Wien" w:date="2021-04-28T14:35:00Z">
              <w:tcPr>
                <w:tcW w:w="1667" w:type="pct"/>
              </w:tcPr>
            </w:tcPrChange>
          </w:tcPr>
          <w:p w14:paraId="372F92C9" w14:textId="77777777" w:rsidR="002F6C7B" w:rsidRPr="00EE6F84" w:rsidRDefault="002F6C7B" w:rsidP="002F6C7B">
            <w:pPr>
              <w:rPr>
                <w:sz w:val="18"/>
                <w:szCs w:val="18"/>
              </w:rPr>
            </w:pPr>
            <w:r w:rsidRPr="00EE6F84">
              <w:rPr>
                <w:sz w:val="18"/>
                <w:szCs w:val="18"/>
              </w:rPr>
              <w:t>42, 38, 33, 28, 23</w:t>
            </w:r>
          </w:p>
        </w:tc>
        <w:tc>
          <w:tcPr>
            <w:tcW w:w="1250" w:type="pct"/>
            <w:tcPrChange w:id="26" w:author="Mathias Wien" w:date="2021-04-28T14:35:00Z">
              <w:tcPr>
                <w:tcW w:w="1667" w:type="pct"/>
              </w:tcPr>
            </w:tcPrChange>
          </w:tcPr>
          <w:p w14:paraId="371F0D16" w14:textId="77777777" w:rsidR="002F6C7B" w:rsidRPr="00EE6F84" w:rsidRDefault="002F6C7B" w:rsidP="002F6C7B">
            <w:pPr>
              <w:rPr>
                <w:sz w:val="18"/>
                <w:szCs w:val="18"/>
              </w:rPr>
            </w:pPr>
            <w:r w:rsidRPr="00EE6F84">
              <w:rPr>
                <w:sz w:val="18"/>
                <w:szCs w:val="18"/>
              </w:rPr>
              <w:t>43, 39, 35, 31, 26</w:t>
            </w:r>
          </w:p>
        </w:tc>
        <w:tc>
          <w:tcPr>
            <w:tcW w:w="1250" w:type="pct"/>
            <w:tcPrChange w:id="27" w:author="Mathias Wien" w:date="2021-04-28T14:35:00Z">
              <w:tcPr>
                <w:tcW w:w="1" w:type="pct"/>
              </w:tcPr>
            </w:tcPrChange>
          </w:tcPr>
          <w:p w14:paraId="1320A0A4" w14:textId="3A682717" w:rsidR="002F6C7B" w:rsidRPr="00EE6F84" w:rsidRDefault="002F6C7B" w:rsidP="002F6C7B">
            <w:pPr>
              <w:rPr>
                <w:ins w:id="28" w:author="Mathias Wien" w:date="2021-04-28T14:35:00Z"/>
                <w:sz w:val="18"/>
                <w:szCs w:val="18"/>
              </w:rPr>
            </w:pPr>
            <w:ins w:id="29" w:author="Mathias Wien" w:date="2021-04-28T14:35:00Z">
              <w:r w:rsidRPr="00EE6F84">
                <w:rPr>
                  <w:sz w:val="18"/>
                  <w:szCs w:val="18"/>
                </w:rPr>
                <w:t>4</w:t>
              </w:r>
              <w:r>
                <w:rPr>
                  <w:sz w:val="18"/>
                  <w:szCs w:val="18"/>
                </w:rPr>
                <w:t>7</w:t>
              </w:r>
              <w:r w:rsidRPr="00EE6F84">
                <w:rPr>
                  <w:sz w:val="18"/>
                  <w:szCs w:val="18"/>
                </w:rPr>
                <w:t xml:space="preserve">, </w:t>
              </w:r>
              <w:r>
                <w:rPr>
                  <w:sz w:val="18"/>
                  <w:szCs w:val="18"/>
                </w:rPr>
                <w:t>43</w:t>
              </w:r>
              <w:r w:rsidRPr="00EE6F84">
                <w:rPr>
                  <w:sz w:val="18"/>
                  <w:szCs w:val="18"/>
                </w:rPr>
                <w:t>, 3</w:t>
              </w:r>
              <w:r>
                <w:rPr>
                  <w:sz w:val="18"/>
                  <w:szCs w:val="18"/>
                </w:rPr>
                <w:t>9</w:t>
              </w:r>
              <w:r w:rsidRPr="00EE6F84">
                <w:rPr>
                  <w:sz w:val="18"/>
                  <w:szCs w:val="18"/>
                </w:rPr>
                <w:t>, 3</w:t>
              </w:r>
              <w:r>
                <w:rPr>
                  <w:sz w:val="18"/>
                  <w:szCs w:val="18"/>
                </w:rPr>
                <w:t>5</w:t>
              </w:r>
              <w:r w:rsidRPr="00EE6F84">
                <w:rPr>
                  <w:sz w:val="18"/>
                  <w:szCs w:val="18"/>
                </w:rPr>
                <w:t xml:space="preserve">, </w:t>
              </w:r>
              <w:r>
                <w:rPr>
                  <w:sz w:val="18"/>
                  <w:szCs w:val="18"/>
                </w:rPr>
                <w:t>30</w:t>
              </w:r>
            </w:ins>
          </w:p>
        </w:tc>
      </w:tr>
      <w:tr w:rsidR="002F6C7B" w:rsidRPr="00EE6F84" w14:paraId="0FE96BB9" w14:textId="65BF6661" w:rsidTr="002F6C7B">
        <w:tc>
          <w:tcPr>
            <w:tcW w:w="1250" w:type="pct"/>
            <w:tcPrChange w:id="30" w:author="Mathias Wien" w:date="2021-04-28T14:35:00Z">
              <w:tcPr>
                <w:tcW w:w="1666" w:type="pct"/>
              </w:tcPr>
            </w:tcPrChange>
          </w:tcPr>
          <w:p w14:paraId="3CF83DC0" w14:textId="77777777" w:rsidR="002F6C7B" w:rsidRPr="00EE6F84" w:rsidRDefault="002F6C7B" w:rsidP="002F6C7B">
            <w:pPr>
              <w:rPr>
                <w:sz w:val="18"/>
                <w:szCs w:val="18"/>
              </w:rPr>
            </w:pPr>
            <w:proofErr w:type="spellStart"/>
            <w:r w:rsidRPr="00EE6F84">
              <w:rPr>
                <w:sz w:val="18"/>
                <w:szCs w:val="18"/>
              </w:rPr>
              <w:t>DrivingPOV</w:t>
            </w:r>
            <w:proofErr w:type="spellEnd"/>
          </w:p>
        </w:tc>
        <w:tc>
          <w:tcPr>
            <w:tcW w:w="1250" w:type="pct"/>
            <w:tcPrChange w:id="31" w:author="Mathias Wien" w:date="2021-04-28T14:35:00Z">
              <w:tcPr>
                <w:tcW w:w="1667" w:type="pct"/>
              </w:tcPr>
            </w:tcPrChange>
          </w:tcPr>
          <w:p w14:paraId="1A65B8A2" w14:textId="77777777" w:rsidR="002F6C7B" w:rsidRPr="00EE6F84" w:rsidRDefault="002F6C7B" w:rsidP="002F6C7B">
            <w:pPr>
              <w:rPr>
                <w:sz w:val="18"/>
                <w:szCs w:val="18"/>
              </w:rPr>
            </w:pPr>
            <w:r w:rsidRPr="00EE6F84">
              <w:rPr>
                <w:sz w:val="18"/>
                <w:szCs w:val="18"/>
              </w:rPr>
              <w:t>39, 34, 30, 27, 24</w:t>
            </w:r>
          </w:p>
        </w:tc>
        <w:tc>
          <w:tcPr>
            <w:tcW w:w="1250" w:type="pct"/>
            <w:tcPrChange w:id="32" w:author="Mathias Wien" w:date="2021-04-28T14:35:00Z">
              <w:tcPr>
                <w:tcW w:w="1667" w:type="pct"/>
              </w:tcPr>
            </w:tcPrChange>
          </w:tcPr>
          <w:p w14:paraId="4B68D613" w14:textId="77777777" w:rsidR="002F6C7B" w:rsidRPr="00EE6F84" w:rsidRDefault="002F6C7B" w:rsidP="002F6C7B">
            <w:pPr>
              <w:rPr>
                <w:sz w:val="18"/>
                <w:szCs w:val="18"/>
              </w:rPr>
            </w:pPr>
            <w:r w:rsidRPr="00EE6F84">
              <w:rPr>
                <w:sz w:val="18"/>
                <w:szCs w:val="18"/>
              </w:rPr>
              <w:t>42, 38, 34, 30, 26</w:t>
            </w:r>
          </w:p>
        </w:tc>
        <w:tc>
          <w:tcPr>
            <w:tcW w:w="1250" w:type="pct"/>
            <w:tcPrChange w:id="33" w:author="Mathias Wien" w:date="2021-04-28T14:35:00Z">
              <w:tcPr>
                <w:tcW w:w="1" w:type="pct"/>
              </w:tcPr>
            </w:tcPrChange>
          </w:tcPr>
          <w:p w14:paraId="7AC776EB" w14:textId="48B05D7E" w:rsidR="002F6C7B" w:rsidRPr="00EE6F84" w:rsidRDefault="002F6C7B" w:rsidP="002F6C7B">
            <w:pPr>
              <w:rPr>
                <w:ins w:id="34" w:author="Mathias Wien" w:date="2021-04-28T14:35:00Z"/>
                <w:sz w:val="18"/>
                <w:szCs w:val="18"/>
              </w:rPr>
            </w:pPr>
            <w:ins w:id="35" w:author="Mathias Wien" w:date="2021-04-28T14:35:00Z">
              <w:r w:rsidRPr="00EE6F84">
                <w:rPr>
                  <w:sz w:val="18"/>
                  <w:szCs w:val="18"/>
                </w:rPr>
                <w:t>4</w:t>
              </w:r>
              <w:r>
                <w:rPr>
                  <w:sz w:val="18"/>
                  <w:szCs w:val="18"/>
                </w:rPr>
                <w:t>3</w:t>
              </w:r>
              <w:r w:rsidRPr="00EE6F84">
                <w:rPr>
                  <w:sz w:val="18"/>
                  <w:szCs w:val="18"/>
                </w:rPr>
                <w:t>, 3</w:t>
              </w:r>
              <w:r>
                <w:rPr>
                  <w:sz w:val="18"/>
                  <w:szCs w:val="18"/>
                </w:rPr>
                <w:t>9</w:t>
              </w:r>
              <w:r w:rsidRPr="00EE6F84">
                <w:rPr>
                  <w:sz w:val="18"/>
                  <w:szCs w:val="18"/>
                </w:rPr>
                <w:t>, 3</w:t>
              </w:r>
              <w:r>
                <w:rPr>
                  <w:sz w:val="18"/>
                  <w:szCs w:val="18"/>
                </w:rPr>
                <w:t>5</w:t>
              </w:r>
              <w:r w:rsidRPr="00EE6F84">
                <w:rPr>
                  <w:sz w:val="18"/>
                  <w:szCs w:val="18"/>
                </w:rPr>
                <w:t>, 3</w:t>
              </w:r>
              <w:r>
                <w:rPr>
                  <w:sz w:val="18"/>
                  <w:szCs w:val="18"/>
                </w:rPr>
                <w:t>1</w:t>
              </w:r>
              <w:r w:rsidRPr="00EE6F84">
                <w:rPr>
                  <w:sz w:val="18"/>
                  <w:szCs w:val="18"/>
                </w:rPr>
                <w:t>, 2</w:t>
              </w:r>
              <w:r>
                <w:rPr>
                  <w:sz w:val="18"/>
                  <w:szCs w:val="18"/>
                </w:rPr>
                <w:t>7</w:t>
              </w:r>
            </w:ins>
          </w:p>
        </w:tc>
      </w:tr>
      <w:tr w:rsidR="002F6C7B" w:rsidRPr="00EE6F84" w14:paraId="14ED6E18" w14:textId="512A13D9" w:rsidTr="002F6C7B">
        <w:tc>
          <w:tcPr>
            <w:tcW w:w="1250" w:type="pct"/>
            <w:tcPrChange w:id="36" w:author="Mathias Wien" w:date="2021-04-28T14:35:00Z">
              <w:tcPr>
                <w:tcW w:w="1666" w:type="pct"/>
              </w:tcPr>
            </w:tcPrChange>
          </w:tcPr>
          <w:p w14:paraId="08D6635D" w14:textId="687C18E3" w:rsidR="002F6C7B" w:rsidRPr="00EE6F84" w:rsidRDefault="002F6C7B" w:rsidP="002F6C7B">
            <w:pPr>
              <w:rPr>
                <w:sz w:val="18"/>
                <w:szCs w:val="18"/>
              </w:rPr>
            </w:pPr>
            <w:r w:rsidRPr="00EE6F84">
              <w:rPr>
                <w:sz w:val="18"/>
                <w:szCs w:val="18"/>
              </w:rPr>
              <w:t>Meridian</w:t>
            </w:r>
          </w:p>
        </w:tc>
        <w:tc>
          <w:tcPr>
            <w:tcW w:w="1250" w:type="pct"/>
            <w:tcPrChange w:id="37" w:author="Mathias Wien" w:date="2021-04-28T14:35:00Z">
              <w:tcPr>
                <w:tcW w:w="1667" w:type="pct"/>
              </w:tcPr>
            </w:tcPrChange>
          </w:tcPr>
          <w:p w14:paraId="23AEA162" w14:textId="77777777" w:rsidR="002F6C7B" w:rsidRPr="00EE6F84" w:rsidRDefault="002F6C7B" w:rsidP="002F6C7B">
            <w:pPr>
              <w:rPr>
                <w:sz w:val="18"/>
                <w:szCs w:val="18"/>
              </w:rPr>
            </w:pPr>
            <w:r w:rsidRPr="00EE6F84">
              <w:rPr>
                <w:sz w:val="18"/>
                <w:szCs w:val="18"/>
              </w:rPr>
              <w:t>39, 34, 30, 27, 25</w:t>
            </w:r>
          </w:p>
        </w:tc>
        <w:tc>
          <w:tcPr>
            <w:tcW w:w="1250" w:type="pct"/>
            <w:tcPrChange w:id="38" w:author="Mathias Wien" w:date="2021-04-28T14:35:00Z">
              <w:tcPr>
                <w:tcW w:w="1667" w:type="pct"/>
              </w:tcPr>
            </w:tcPrChange>
          </w:tcPr>
          <w:p w14:paraId="7D71E1B9" w14:textId="77777777" w:rsidR="002F6C7B" w:rsidRPr="00EE6F84" w:rsidRDefault="002F6C7B" w:rsidP="002F6C7B">
            <w:pPr>
              <w:rPr>
                <w:sz w:val="18"/>
                <w:szCs w:val="18"/>
              </w:rPr>
            </w:pPr>
            <w:r w:rsidRPr="00EE6F84">
              <w:rPr>
                <w:sz w:val="18"/>
                <w:szCs w:val="18"/>
              </w:rPr>
              <w:t>42, 38, 34, 30, 26</w:t>
            </w:r>
          </w:p>
        </w:tc>
        <w:tc>
          <w:tcPr>
            <w:tcW w:w="1250" w:type="pct"/>
            <w:tcPrChange w:id="39" w:author="Mathias Wien" w:date="2021-04-28T14:35:00Z">
              <w:tcPr>
                <w:tcW w:w="1" w:type="pct"/>
              </w:tcPr>
            </w:tcPrChange>
          </w:tcPr>
          <w:p w14:paraId="56485D0C" w14:textId="30FF9732" w:rsidR="002F6C7B" w:rsidRPr="00EE6F84" w:rsidRDefault="002F6C7B" w:rsidP="002F6C7B">
            <w:pPr>
              <w:rPr>
                <w:ins w:id="40" w:author="Mathias Wien" w:date="2021-04-28T14:35:00Z"/>
                <w:sz w:val="18"/>
                <w:szCs w:val="18"/>
              </w:rPr>
            </w:pPr>
            <w:ins w:id="41" w:author="Mathias Wien" w:date="2021-04-28T14:35:00Z">
              <w:r w:rsidRPr="00EE6F84">
                <w:rPr>
                  <w:sz w:val="18"/>
                  <w:szCs w:val="18"/>
                </w:rPr>
                <w:t>4</w:t>
              </w:r>
              <w:r>
                <w:rPr>
                  <w:sz w:val="18"/>
                  <w:szCs w:val="18"/>
                </w:rPr>
                <w:t>7</w:t>
              </w:r>
              <w:r w:rsidRPr="00EE6F84">
                <w:rPr>
                  <w:sz w:val="18"/>
                  <w:szCs w:val="18"/>
                </w:rPr>
                <w:t xml:space="preserve">, </w:t>
              </w:r>
              <w:r>
                <w:rPr>
                  <w:sz w:val="18"/>
                  <w:szCs w:val="18"/>
                </w:rPr>
                <w:t>44</w:t>
              </w:r>
              <w:r w:rsidRPr="00EE6F84">
                <w:rPr>
                  <w:sz w:val="18"/>
                  <w:szCs w:val="18"/>
                </w:rPr>
                <w:t>, 3</w:t>
              </w:r>
              <w:r>
                <w:rPr>
                  <w:sz w:val="18"/>
                  <w:szCs w:val="18"/>
                </w:rPr>
                <w:t>9</w:t>
              </w:r>
              <w:r w:rsidRPr="00EE6F84">
                <w:rPr>
                  <w:sz w:val="18"/>
                  <w:szCs w:val="18"/>
                </w:rPr>
                <w:t>, 3</w:t>
              </w:r>
              <w:r>
                <w:rPr>
                  <w:sz w:val="18"/>
                  <w:szCs w:val="18"/>
                </w:rPr>
                <w:t>5</w:t>
              </w:r>
              <w:r w:rsidRPr="00EE6F84">
                <w:rPr>
                  <w:sz w:val="18"/>
                  <w:szCs w:val="18"/>
                </w:rPr>
                <w:t xml:space="preserve">, </w:t>
              </w:r>
              <w:r>
                <w:rPr>
                  <w:sz w:val="18"/>
                  <w:szCs w:val="18"/>
                </w:rPr>
                <w:t>31</w:t>
              </w:r>
            </w:ins>
          </w:p>
        </w:tc>
      </w:tr>
      <w:tr w:rsidR="002F6C7B" w:rsidRPr="00EE6F84" w14:paraId="3ABE9734" w14:textId="312680CF" w:rsidTr="002F6C7B">
        <w:tc>
          <w:tcPr>
            <w:tcW w:w="1250" w:type="pct"/>
            <w:tcPrChange w:id="42" w:author="Mathias Wien" w:date="2021-04-28T14:35:00Z">
              <w:tcPr>
                <w:tcW w:w="1666" w:type="pct"/>
              </w:tcPr>
            </w:tcPrChange>
          </w:tcPr>
          <w:p w14:paraId="73A55A2B" w14:textId="77777777" w:rsidR="002F6C7B" w:rsidRPr="00EE6F84" w:rsidRDefault="002F6C7B" w:rsidP="002F6C7B">
            <w:pPr>
              <w:rPr>
                <w:sz w:val="18"/>
                <w:szCs w:val="18"/>
              </w:rPr>
            </w:pPr>
            <w:r w:rsidRPr="00EE6F84">
              <w:rPr>
                <w:sz w:val="18"/>
                <w:szCs w:val="18"/>
              </w:rPr>
              <w:t>Metro</w:t>
            </w:r>
          </w:p>
        </w:tc>
        <w:tc>
          <w:tcPr>
            <w:tcW w:w="1250" w:type="pct"/>
            <w:tcPrChange w:id="43" w:author="Mathias Wien" w:date="2021-04-28T14:35:00Z">
              <w:tcPr>
                <w:tcW w:w="1667" w:type="pct"/>
              </w:tcPr>
            </w:tcPrChange>
          </w:tcPr>
          <w:p w14:paraId="29812074" w14:textId="77777777" w:rsidR="002F6C7B" w:rsidRPr="00EE6F84" w:rsidRDefault="002F6C7B" w:rsidP="002F6C7B">
            <w:pPr>
              <w:rPr>
                <w:sz w:val="18"/>
                <w:szCs w:val="18"/>
              </w:rPr>
            </w:pPr>
            <w:r w:rsidRPr="00EE6F84">
              <w:rPr>
                <w:sz w:val="18"/>
                <w:szCs w:val="18"/>
              </w:rPr>
              <w:t>39, 35, 31, 27, 24</w:t>
            </w:r>
          </w:p>
        </w:tc>
        <w:tc>
          <w:tcPr>
            <w:tcW w:w="1250" w:type="pct"/>
            <w:tcPrChange w:id="44" w:author="Mathias Wien" w:date="2021-04-28T14:35:00Z">
              <w:tcPr>
                <w:tcW w:w="1667" w:type="pct"/>
              </w:tcPr>
            </w:tcPrChange>
          </w:tcPr>
          <w:p w14:paraId="59C6CD4B" w14:textId="77777777" w:rsidR="002F6C7B" w:rsidRPr="00EE6F84" w:rsidRDefault="002F6C7B" w:rsidP="002F6C7B">
            <w:pPr>
              <w:rPr>
                <w:sz w:val="18"/>
                <w:szCs w:val="18"/>
              </w:rPr>
            </w:pPr>
            <w:r w:rsidRPr="00EE6F84">
              <w:rPr>
                <w:sz w:val="18"/>
                <w:szCs w:val="18"/>
              </w:rPr>
              <w:t>42, 38, 34, 30, 26</w:t>
            </w:r>
          </w:p>
        </w:tc>
        <w:tc>
          <w:tcPr>
            <w:tcW w:w="1250" w:type="pct"/>
            <w:tcPrChange w:id="45" w:author="Mathias Wien" w:date="2021-04-28T14:35:00Z">
              <w:tcPr>
                <w:tcW w:w="1" w:type="pct"/>
              </w:tcPr>
            </w:tcPrChange>
          </w:tcPr>
          <w:p w14:paraId="2D284ACF" w14:textId="58582CA2" w:rsidR="002F6C7B" w:rsidRPr="00EE6F84" w:rsidRDefault="002F6C7B" w:rsidP="002F6C7B">
            <w:pPr>
              <w:rPr>
                <w:ins w:id="46" w:author="Mathias Wien" w:date="2021-04-28T14:35:00Z"/>
                <w:sz w:val="18"/>
                <w:szCs w:val="18"/>
              </w:rPr>
            </w:pPr>
            <w:ins w:id="47" w:author="Mathias Wien" w:date="2021-04-28T14:35:00Z">
              <w:r w:rsidRPr="00EE6F84">
                <w:rPr>
                  <w:sz w:val="18"/>
                  <w:szCs w:val="18"/>
                </w:rPr>
                <w:t>4</w:t>
              </w:r>
              <w:r>
                <w:rPr>
                  <w:sz w:val="18"/>
                  <w:szCs w:val="18"/>
                </w:rPr>
                <w:t>4</w:t>
              </w:r>
              <w:r w:rsidRPr="00EE6F84">
                <w:rPr>
                  <w:sz w:val="18"/>
                  <w:szCs w:val="18"/>
                </w:rPr>
                <w:t>, 3</w:t>
              </w:r>
              <w:r>
                <w:rPr>
                  <w:sz w:val="18"/>
                  <w:szCs w:val="18"/>
                </w:rPr>
                <w:t>9</w:t>
              </w:r>
              <w:r w:rsidRPr="00EE6F84">
                <w:rPr>
                  <w:sz w:val="18"/>
                  <w:szCs w:val="18"/>
                </w:rPr>
                <w:t>, 3</w:t>
              </w:r>
              <w:r>
                <w:rPr>
                  <w:sz w:val="18"/>
                  <w:szCs w:val="18"/>
                </w:rPr>
                <w:t>5</w:t>
              </w:r>
              <w:r w:rsidRPr="00EE6F84">
                <w:rPr>
                  <w:sz w:val="18"/>
                  <w:szCs w:val="18"/>
                </w:rPr>
                <w:t>, 3</w:t>
              </w:r>
              <w:r>
                <w:rPr>
                  <w:sz w:val="18"/>
                  <w:szCs w:val="18"/>
                </w:rPr>
                <w:t>1</w:t>
              </w:r>
              <w:r w:rsidRPr="00EE6F84">
                <w:rPr>
                  <w:sz w:val="18"/>
                  <w:szCs w:val="18"/>
                </w:rPr>
                <w:t>, 2</w:t>
              </w:r>
              <w:r>
                <w:rPr>
                  <w:sz w:val="18"/>
                  <w:szCs w:val="18"/>
                </w:rPr>
                <w:t>7</w:t>
              </w:r>
            </w:ins>
          </w:p>
        </w:tc>
      </w:tr>
      <w:tr w:rsidR="002F6C7B" w:rsidRPr="00EE6F84" w:rsidDel="002F6C7B" w14:paraId="14F85020" w14:textId="77777777" w:rsidTr="002F6C7B">
        <w:trPr>
          <w:del w:id="48" w:author="Mathias Wien" w:date="2021-04-28T14:35:00Z"/>
        </w:trPr>
        <w:tc>
          <w:tcPr>
            <w:tcW w:w="1250" w:type="pct"/>
            <w:tcPrChange w:id="49" w:author="Mathias Wien" w:date="2021-04-28T14:35:00Z">
              <w:tcPr>
                <w:tcW w:w="1666" w:type="pct"/>
              </w:tcPr>
            </w:tcPrChange>
          </w:tcPr>
          <w:p w14:paraId="3CBB8161" w14:textId="2B37094C" w:rsidR="002F6C7B" w:rsidRPr="00EE6F84" w:rsidDel="002F6C7B" w:rsidRDefault="002F6C7B" w:rsidP="002F6C7B">
            <w:pPr>
              <w:rPr>
                <w:del w:id="50" w:author="Mathias Wien" w:date="2021-04-28T14:35:00Z"/>
                <w:sz w:val="18"/>
                <w:szCs w:val="18"/>
              </w:rPr>
            </w:pPr>
            <w:del w:id="51" w:author="Mathias Wien" w:date="2021-04-28T14:35:00Z">
              <w:r w:rsidRPr="00EE6F84" w:rsidDel="002F6C7B">
                <w:rPr>
                  <w:sz w:val="18"/>
                  <w:szCs w:val="18"/>
                </w:rPr>
                <w:delText>RushHour</w:delText>
              </w:r>
            </w:del>
          </w:p>
        </w:tc>
        <w:tc>
          <w:tcPr>
            <w:tcW w:w="1250" w:type="pct"/>
            <w:tcPrChange w:id="52" w:author="Mathias Wien" w:date="2021-04-28T14:35:00Z">
              <w:tcPr>
                <w:tcW w:w="1667" w:type="pct"/>
              </w:tcPr>
            </w:tcPrChange>
          </w:tcPr>
          <w:p w14:paraId="005F37C4" w14:textId="4DDEC09C" w:rsidR="002F6C7B" w:rsidRPr="00EE6F84" w:rsidDel="002F6C7B" w:rsidRDefault="002F6C7B" w:rsidP="002F6C7B">
            <w:pPr>
              <w:rPr>
                <w:del w:id="53" w:author="Mathias Wien" w:date="2021-04-28T14:35:00Z"/>
                <w:sz w:val="18"/>
                <w:szCs w:val="18"/>
              </w:rPr>
            </w:pPr>
            <w:del w:id="54" w:author="Mathias Wien" w:date="2021-04-28T14:35:00Z">
              <w:r w:rsidRPr="00EE6F84" w:rsidDel="002F6C7B">
                <w:rPr>
                  <w:sz w:val="18"/>
                  <w:szCs w:val="18"/>
                </w:rPr>
                <w:delText>42, 38, 33, 29, 24</w:delText>
              </w:r>
            </w:del>
          </w:p>
        </w:tc>
        <w:tc>
          <w:tcPr>
            <w:tcW w:w="1250" w:type="pct"/>
            <w:tcPrChange w:id="55" w:author="Mathias Wien" w:date="2021-04-28T14:35:00Z">
              <w:tcPr>
                <w:tcW w:w="1667" w:type="pct"/>
              </w:tcPr>
            </w:tcPrChange>
          </w:tcPr>
          <w:p w14:paraId="5FEAFF4A" w14:textId="323C263A" w:rsidR="002F6C7B" w:rsidRPr="00EE6F84" w:rsidDel="002F6C7B" w:rsidRDefault="002F6C7B" w:rsidP="002F6C7B">
            <w:pPr>
              <w:rPr>
                <w:del w:id="56" w:author="Mathias Wien" w:date="2021-04-28T14:35:00Z"/>
                <w:sz w:val="18"/>
                <w:szCs w:val="18"/>
              </w:rPr>
            </w:pPr>
            <w:del w:id="57" w:author="Mathias Wien" w:date="2021-04-28T14:35:00Z">
              <w:r w:rsidRPr="00EE6F84" w:rsidDel="002F6C7B">
                <w:rPr>
                  <w:sz w:val="18"/>
                  <w:szCs w:val="18"/>
                </w:rPr>
                <w:delText>44, 40, 35, 31, 26</w:delText>
              </w:r>
            </w:del>
          </w:p>
        </w:tc>
        <w:tc>
          <w:tcPr>
            <w:tcW w:w="1250" w:type="pct"/>
            <w:tcPrChange w:id="58" w:author="Mathias Wien" w:date="2021-04-28T14:35:00Z">
              <w:tcPr>
                <w:tcW w:w="1" w:type="pct"/>
              </w:tcPr>
            </w:tcPrChange>
          </w:tcPr>
          <w:p w14:paraId="64E3DF3F" w14:textId="49B52A07" w:rsidR="002F6C7B" w:rsidRPr="00EE6F84" w:rsidDel="002F6C7B" w:rsidRDefault="002F6C7B" w:rsidP="002F6C7B">
            <w:pPr>
              <w:rPr>
                <w:ins w:id="59" w:author="Mathias Wien" w:date="2021-04-28T14:35:00Z"/>
                <w:sz w:val="18"/>
                <w:szCs w:val="18"/>
              </w:rPr>
            </w:pPr>
            <w:proofErr w:type="spellStart"/>
            <w:ins w:id="60" w:author="Mathias Wien" w:date="2021-04-28T14:35:00Z">
              <w:r>
                <w:rPr>
                  <w:b/>
                  <w:sz w:val="18"/>
                  <w:szCs w:val="18"/>
                </w:rPr>
                <w:t>VVenC</w:t>
              </w:r>
              <w:proofErr w:type="spellEnd"/>
              <w:r>
                <w:rPr>
                  <w:b/>
                  <w:sz w:val="18"/>
                  <w:szCs w:val="18"/>
                </w:rPr>
                <w:t xml:space="preserve"> QPs</w:t>
              </w:r>
            </w:ins>
          </w:p>
        </w:tc>
      </w:tr>
    </w:tbl>
    <w:p w14:paraId="6EBF9405" w14:textId="589522AF" w:rsidR="00297916" w:rsidRDefault="00297916" w:rsidP="00754B07">
      <w:pPr>
        <w:rPr>
          <w:rFonts w:eastAsia="SimSun"/>
          <w:b/>
          <w:szCs w:val="22"/>
          <w:lang w:val="en-CA" w:eastAsia="de-DE"/>
        </w:rPr>
      </w:pPr>
    </w:p>
    <w:p w14:paraId="54629477" w14:textId="18BFB6DD" w:rsidR="00297916" w:rsidRDefault="00297916" w:rsidP="00297916">
      <w:pPr>
        <w:pStyle w:val="berschrift1"/>
        <w:ind w:left="360" w:hanging="360"/>
        <w:rPr>
          <w:szCs w:val="22"/>
          <w:lang w:val="en-CA"/>
        </w:rPr>
      </w:pPr>
      <w:r>
        <w:rPr>
          <w:szCs w:val="22"/>
          <w:lang w:val="en-CA"/>
        </w:rPr>
        <w:t>Test method and test design</w:t>
      </w:r>
    </w:p>
    <w:p w14:paraId="63C0437B" w14:textId="77777777" w:rsidR="00297916" w:rsidRDefault="00297916" w:rsidP="00297916">
      <w:pPr>
        <w:rPr>
          <w:szCs w:val="22"/>
          <w:lang w:val="en-CA"/>
        </w:rPr>
      </w:pPr>
      <w:r>
        <w:rPr>
          <w:szCs w:val="22"/>
          <w:lang w:val="en-CA"/>
        </w:rPr>
        <w:t xml:space="preserve">The test sequences were evaluated using the 11-grade scale as specified in ITU-R BT.500-14, shown in </w:t>
      </w:r>
      <w:r>
        <w:rPr>
          <w:szCs w:val="22"/>
          <w:lang w:val="en-CA"/>
        </w:rPr>
        <w:fldChar w:fldCharType="begin"/>
      </w:r>
      <w:r>
        <w:rPr>
          <w:szCs w:val="22"/>
          <w:lang w:val="en-CA"/>
        </w:rPr>
        <w:instrText xml:space="preserve"> REF _Ref52924847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below.</w:t>
      </w:r>
    </w:p>
    <w:p w14:paraId="61E9C403" w14:textId="77777777" w:rsidR="00297916" w:rsidRDefault="00297916" w:rsidP="00297916">
      <w:pPr>
        <w:pStyle w:val="Beschriftung"/>
        <w:keepNext/>
        <w:jc w:val="center"/>
      </w:pPr>
      <w:r>
        <w:rPr>
          <w:noProof/>
        </w:rPr>
        <w:drawing>
          <wp:inline distT="0" distB="0" distL="0" distR="0" wp14:anchorId="1BF62BD7" wp14:editId="4DFC9BF7">
            <wp:extent cx="2326346" cy="2205308"/>
            <wp:effectExtent l="0" t="0" r="0" b="508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cstate="hqprint">
                      <a:extLst>
                        <a:ext uri="{28A0092B-C50C-407E-A947-70E740481C1C}">
                          <a14:useLocalDpi xmlns:a14="http://schemas.microsoft.com/office/drawing/2010/main"/>
                        </a:ext>
                      </a:extLst>
                    </a:blip>
                    <a:srcRect/>
                    <a:stretch/>
                  </pic:blipFill>
                  <pic:spPr bwMode="auto">
                    <a:xfrm>
                      <a:off x="0" y="0"/>
                      <a:ext cx="2345658" cy="2223615"/>
                    </a:xfrm>
                    <a:prstGeom prst="rect">
                      <a:avLst/>
                    </a:prstGeom>
                    <a:ln>
                      <a:noFill/>
                    </a:ln>
                    <a:extLst>
                      <a:ext uri="{53640926-AAD7-44D8-BBD7-CCE9431645EC}">
                        <a14:shadowObscured xmlns:a14="http://schemas.microsoft.com/office/drawing/2010/main"/>
                      </a:ext>
                    </a:extLst>
                  </pic:spPr>
                </pic:pic>
              </a:graphicData>
            </a:graphic>
          </wp:inline>
        </w:drawing>
      </w:r>
    </w:p>
    <w:p w14:paraId="60118A5E" w14:textId="52489BFE" w:rsidR="00297916" w:rsidRDefault="00297916" w:rsidP="00297916">
      <w:pPr>
        <w:pStyle w:val="Beschriftung"/>
        <w:rPr>
          <w:szCs w:val="22"/>
          <w:lang w:val="en-CA"/>
        </w:rPr>
      </w:pPr>
      <w:bookmarkStart w:id="61" w:name="_Ref52924847"/>
      <w:r>
        <w:t xml:space="preserve">Figure </w:t>
      </w:r>
      <w:fldSimple w:instr=" SEQ Figure \* ARABIC ">
        <w:r>
          <w:rPr>
            <w:noProof/>
          </w:rPr>
          <w:t>1</w:t>
        </w:r>
      </w:fldSimple>
      <w:bookmarkEnd w:id="61"/>
      <w:r>
        <w:t xml:space="preserve">: Meaning of the 11 grades numerical scale as specified in </w:t>
      </w:r>
      <w:r>
        <w:rPr>
          <w:szCs w:val="22"/>
          <w:lang w:val="en-CA"/>
        </w:rPr>
        <w:t>ITU-R BT.500-14 Table 2-4 </w:t>
      </w:r>
      <w:r>
        <w:rPr>
          <w:szCs w:val="22"/>
          <w:lang w:val="en-CA"/>
        </w:rPr>
        <w:fldChar w:fldCharType="begin"/>
      </w:r>
      <w:r>
        <w:rPr>
          <w:szCs w:val="22"/>
          <w:lang w:val="en-CA"/>
        </w:rPr>
        <w:instrText xml:space="preserve"> REF _Ref52919336 \r \h </w:instrText>
      </w:r>
      <w:r>
        <w:rPr>
          <w:szCs w:val="22"/>
          <w:lang w:val="en-CA"/>
        </w:rPr>
      </w:r>
      <w:r>
        <w:rPr>
          <w:szCs w:val="22"/>
          <w:lang w:val="en-CA"/>
        </w:rPr>
        <w:fldChar w:fldCharType="separate"/>
      </w:r>
      <w:r>
        <w:rPr>
          <w:szCs w:val="22"/>
          <w:lang w:val="en-CA"/>
        </w:rPr>
        <w:t>[8]</w:t>
      </w:r>
      <w:r>
        <w:rPr>
          <w:szCs w:val="22"/>
          <w:lang w:val="en-CA"/>
        </w:rPr>
        <w:fldChar w:fldCharType="end"/>
      </w:r>
      <w:r>
        <w:rPr>
          <w:szCs w:val="22"/>
          <w:lang w:val="en-CA"/>
        </w:rPr>
        <w:t>.</w:t>
      </w:r>
    </w:p>
    <w:p w14:paraId="46953E0F" w14:textId="40827273" w:rsidR="005B78EB" w:rsidRPr="005B78EB" w:rsidRDefault="005B78EB" w:rsidP="005B78EB">
      <w:pPr>
        <w:rPr>
          <w:szCs w:val="22"/>
          <w:lang w:val="en-CA"/>
        </w:rPr>
      </w:pPr>
      <w:r w:rsidRPr="00297916">
        <w:rPr>
          <w:szCs w:val="22"/>
          <w:lang w:val="en-CA"/>
        </w:rPr>
        <w:t>A total of 9 test sessions were designed</w:t>
      </w:r>
      <w:r>
        <w:rPr>
          <w:szCs w:val="22"/>
          <w:lang w:val="en-CA"/>
        </w:rPr>
        <w:t>: three for HD LD, three for HD RA and three for 360; all the test sessions were designed inserting a “stabilization phase” ass suggested in ITU-R BT.500-14, and were not longer than 12 minutes, to avoid fatigue impact.</w:t>
      </w:r>
    </w:p>
    <w:p w14:paraId="3AD118E8" w14:textId="77777777" w:rsidR="007D54B5" w:rsidRDefault="007D5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17DE1545" w14:textId="247515C6" w:rsidR="00815821" w:rsidRDefault="00815821" w:rsidP="00815821">
      <w:pPr>
        <w:pStyle w:val="berschrift1"/>
        <w:rPr>
          <w:lang w:val="en-CA"/>
        </w:rPr>
      </w:pPr>
      <w:r>
        <w:rPr>
          <w:lang w:val="en-CA"/>
        </w:rPr>
        <w:lastRenderedPageBreak/>
        <w:t>Verification test results</w:t>
      </w:r>
    </w:p>
    <w:p w14:paraId="34AE9F67" w14:textId="0EE7B77B" w:rsidR="00E10DBB" w:rsidRDefault="00E10DBB" w:rsidP="00E10DBB">
      <w:pPr>
        <w:rPr>
          <w:lang w:val="en-CA"/>
        </w:rPr>
      </w:pPr>
      <w:r>
        <w:rPr>
          <w:lang w:val="en-CA"/>
        </w:rPr>
        <w:t>The results of the visual assessment in at the two test sites were evaluated by the verification test coordinators, and were found to be consistent in terms of quality range and quality progression over the rate points as voted by the test subjects. Therefore, the votes of both test sites were merged into a joint evaluation providing the results provided below. The measured MOS values of the reconstructed video on the 11-grade scale are plotted over the bitrate of the corresponding bitstream. The ±0.95% confidence intervals for the MOS values are indicated.</w:t>
      </w:r>
    </w:p>
    <w:p w14:paraId="6A76A433" w14:textId="0C191874" w:rsidR="00942802" w:rsidRPr="00C34537" w:rsidRDefault="00942802" w:rsidP="00E10DBB">
      <w:pPr>
        <w:rPr>
          <w:lang w:val="en-CA"/>
        </w:rPr>
      </w:pPr>
      <w:r>
        <w:rPr>
          <w:lang w:val="en-CA"/>
        </w:rPr>
        <w:t>Here below the MOS data and relevant plots are provided</w:t>
      </w:r>
      <w:r w:rsidR="00BC0446">
        <w:rPr>
          <w:lang w:val="en-CA"/>
        </w:rPr>
        <w:t>.</w:t>
      </w:r>
    </w:p>
    <w:p w14:paraId="5A4CF764" w14:textId="39CBC261" w:rsidR="00BC0446" w:rsidRDefault="00BC0446" w:rsidP="00BC0446">
      <w:pPr>
        <w:pStyle w:val="berschrift2"/>
        <w:rPr>
          <w:lang w:val="en-CA"/>
        </w:rPr>
      </w:pPr>
      <w:r>
        <w:rPr>
          <w:lang w:val="en-CA"/>
        </w:rPr>
        <w:t>SDR RA</w:t>
      </w:r>
      <w:r w:rsidRPr="00BC0446">
        <w:rPr>
          <w:lang w:val="en-CA"/>
        </w:rPr>
        <w:t xml:space="preserve"> </w:t>
      </w:r>
      <w:r>
        <w:rPr>
          <w:lang w:val="en-CA"/>
        </w:rPr>
        <w:t>MOS and plots</w:t>
      </w:r>
    </w:p>
    <w:p w14:paraId="58ECCB78" w14:textId="171BA3A0" w:rsidR="00BC0446" w:rsidRPr="005C5884" w:rsidRDefault="00BC0446" w:rsidP="005221EC">
      <w:pPr>
        <w:rPr>
          <w:lang w:val="en-CA"/>
        </w:rPr>
      </w:pPr>
      <w:r>
        <w:rPr>
          <w:lang w:val="en-CA"/>
        </w:rPr>
        <w:t xml:space="preserve">In a crosschecking activity for the bitstreams in the SDR HD RA category, it was revealed that for the test sequences </w:t>
      </w:r>
      <w:proofErr w:type="spellStart"/>
      <w:r>
        <w:rPr>
          <w:lang w:val="en-CA"/>
        </w:rPr>
        <w:t>BarScene</w:t>
      </w:r>
      <w:proofErr w:type="spellEnd"/>
      <w:r>
        <w:rPr>
          <w:lang w:val="en-CA"/>
        </w:rPr>
        <w:t xml:space="preserve">, </w:t>
      </w:r>
      <w:proofErr w:type="spellStart"/>
      <w:r>
        <w:rPr>
          <w:lang w:val="en-CA"/>
        </w:rPr>
        <w:t>DrivingPOV</w:t>
      </w:r>
      <w:proofErr w:type="spellEnd"/>
      <w:r>
        <w:rPr>
          <w:lang w:val="en-CA"/>
        </w:rPr>
        <w:t xml:space="preserve"> and Metro, the temporal filter had not been activated</w:t>
      </w:r>
      <w:r w:rsidR="00EC56B2">
        <w:rPr>
          <w:lang w:val="en-CA"/>
        </w:rPr>
        <w:t xml:space="preserve"> for HM-16.22 as defined in the verification test plan</w:t>
      </w:r>
      <w:r>
        <w:rPr>
          <w:lang w:val="en-CA"/>
        </w:rPr>
        <w:t xml:space="preserve">. </w:t>
      </w:r>
      <w:r w:rsidR="00EC56B2">
        <w:rPr>
          <w:lang w:val="en-CA"/>
        </w:rPr>
        <w:t xml:space="preserve">The data is provided here for information, nonetheless. </w:t>
      </w:r>
      <w:r>
        <w:rPr>
          <w:lang w:val="en-CA"/>
        </w:rPr>
        <w:t xml:space="preserve">For the test sequence Meridian, the </w:t>
      </w:r>
      <w:r w:rsidR="00EC56B2">
        <w:rPr>
          <w:lang w:val="en-CA"/>
        </w:rPr>
        <w:t xml:space="preserve">correct configuration was confirmed. </w:t>
      </w:r>
    </w:p>
    <w:p w14:paraId="3E5015EC" w14:textId="1FDF11E3" w:rsidR="00BC0446" w:rsidRDefault="00BC0446" w:rsidP="00BC0446">
      <w:pPr>
        <w:keepNext/>
        <w:keepLines/>
        <w:spacing w:before="180" w:after="120"/>
        <w:jc w:val="center"/>
        <w:rPr>
          <w:b/>
        </w:rPr>
      </w:pPr>
      <w:r w:rsidRPr="00E85F66">
        <w:rPr>
          <w:b/>
        </w:rPr>
        <w:lastRenderedPageBreak/>
        <w:t xml:space="preserve">Table </w:t>
      </w:r>
      <w:r w:rsidRPr="00E85F66">
        <w:rPr>
          <w:b/>
        </w:rPr>
        <w:fldChar w:fldCharType="begin"/>
      </w:r>
      <w:r w:rsidRPr="00E85F66">
        <w:rPr>
          <w:b/>
        </w:rPr>
        <w:instrText xml:space="preserve"> SEQ Table \* ARABIC </w:instrText>
      </w:r>
      <w:r w:rsidRPr="00E85F66">
        <w:rPr>
          <w:b/>
        </w:rPr>
        <w:fldChar w:fldCharType="separate"/>
      </w:r>
      <w:r>
        <w:rPr>
          <w:b/>
          <w:noProof/>
        </w:rPr>
        <w:t>8</w:t>
      </w:r>
      <w:r w:rsidRPr="00E85F66">
        <w:rPr>
          <w:b/>
        </w:rPr>
        <w:fldChar w:fldCharType="end"/>
      </w:r>
      <w:r w:rsidRPr="00E85F66">
        <w:rPr>
          <w:b/>
        </w:rPr>
        <w:t xml:space="preserve">: </w:t>
      </w:r>
      <w:r>
        <w:rPr>
          <w:b/>
        </w:rPr>
        <w:t xml:space="preserve">SDR HD RA MOS values </w:t>
      </w:r>
    </w:p>
    <w:p w14:paraId="4BBDF4FA" w14:textId="08E59076" w:rsidR="00BC0446" w:rsidRDefault="002E6699" w:rsidP="00BC0446">
      <w:pPr>
        <w:keepNext/>
        <w:keepLines/>
        <w:spacing w:before="180" w:after="120"/>
        <w:jc w:val="center"/>
        <w:rPr>
          <w:b/>
        </w:rPr>
      </w:pPr>
      <w:ins w:id="62" w:author="Mathias Wien" w:date="2021-04-28T14:49:00Z">
        <w:r w:rsidRPr="002E6699">
          <w:drawing>
            <wp:inline distT="0" distB="0" distL="0" distR="0" wp14:anchorId="25AE9E0F" wp14:editId="044291F1">
              <wp:extent cx="5899785" cy="3156585"/>
              <wp:effectExtent l="0" t="0" r="5715" b="5715"/>
              <wp:docPr id="52" name="Grafik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99785" cy="3156585"/>
                      </a:xfrm>
                      <a:prstGeom prst="rect">
                        <a:avLst/>
                      </a:prstGeom>
                      <a:noFill/>
                      <a:ln>
                        <a:noFill/>
                      </a:ln>
                    </pic:spPr>
                  </pic:pic>
                </a:graphicData>
              </a:graphic>
            </wp:inline>
          </w:drawing>
        </w:r>
      </w:ins>
      <w:del w:id="63" w:author="Mathias Wien" w:date="2021-04-28T14:49:00Z">
        <w:r w:rsidR="00BC0446" w:rsidRPr="00BC0446" w:rsidDel="002E6699">
          <w:rPr>
            <w:noProof/>
          </w:rPr>
          <w:drawing>
            <wp:inline distT="0" distB="0" distL="0" distR="0" wp14:anchorId="599B28A2" wp14:editId="0DD6F2EA">
              <wp:extent cx="5898515" cy="3155315"/>
              <wp:effectExtent l="0" t="0" r="6985" b="6985"/>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98515" cy="3155315"/>
                      </a:xfrm>
                      <a:prstGeom prst="rect">
                        <a:avLst/>
                      </a:prstGeom>
                      <a:noFill/>
                      <a:ln>
                        <a:noFill/>
                      </a:ln>
                    </pic:spPr>
                  </pic:pic>
                </a:graphicData>
              </a:graphic>
            </wp:inline>
          </w:drawing>
        </w:r>
      </w:del>
    </w:p>
    <w:p w14:paraId="67C2FC25" w14:textId="53E6CD1F" w:rsidR="00BC0446" w:rsidRDefault="002E6699" w:rsidP="00BC0446">
      <w:ins w:id="64" w:author="Mathias Wien" w:date="2021-04-28T14:49:00Z">
        <w:r w:rsidRPr="002E6699">
          <w:drawing>
            <wp:inline distT="0" distB="0" distL="0" distR="0" wp14:anchorId="20E7C36A" wp14:editId="35A346FB">
              <wp:extent cx="5899785" cy="3156585"/>
              <wp:effectExtent l="0" t="0" r="5715" b="5715"/>
              <wp:docPr id="53" name="Grafik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99785" cy="3156585"/>
                      </a:xfrm>
                      <a:prstGeom prst="rect">
                        <a:avLst/>
                      </a:prstGeom>
                      <a:noFill/>
                      <a:ln>
                        <a:noFill/>
                      </a:ln>
                    </pic:spPr>
                  </pic:pic>
                </a:graphicData>
              </a:graphic>
            </wp:inline>
          </w:drawing>
        </w:r>
      </w:ins>
      <w:del w:id="65" w:author="Mathias Wien" w:date="2021-04-28T14:49:00Z">
        <w:r w:rsidR="00BC0446" w:rsidRPr="00BC0446" w:rsidDel="002E6699">
          <w:rPr>
            <w:noProof/>
          </w:rPr>
          <w:drawing>
            <wp:inline distT="0" distB="0" distL="0" distR="0" wp14:anchorId="694646D9" wp14:editId="61F26C79">
              <wp:extent cx="5898515" cy="3155315"/>
              <wp:effectExtent l="0" t="0" r="6985" b="6985"/>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98515" cy="3155315"/>
                      </a:xfrm>
                      <a:prstGeom prst="rect">
                        <a:avLst/>
                      </a:prstGeom>
                      <a:noFill/>
                      <a:ln>
                        <a:noFill/>
                      </a:ln>
                    </pic:spPr>
                  </pic:pic>
                </a:graphicData>
              </a:graphic>
            </wp:inline>
          </w:drawing>
        </w:r>
      </w:del>
    </w:p>
    <w:p w14:paraId="5E477795" w14:textId="03EB1202" w:rsidR="00BC0446" w:rsidRDefault="00BC0446" w:rsidP="00BC0446">
      <w:pPr>
        <w:pStyle w:val="Beschriftung"/>
        <w:keepNext/>
        <w:jc w:val="center"/>
      </w:pPr>
      <w:r>
        <w:lastRenderedPageBreak/>
        <w:t xml:space="preserve">Figure </w:t>
      </w:r>
      <w:r w:rsidR="00475823">
        <w:fldChar w:fldCharType="begin"/>
      </w:r>
      <w:r w:rsidR="00475823">
        <w:instrText xml:space="preserve"> SEQ Figure \* ARABIC </w:instrText>
      </w:r>
      <w:r w:rsidR="00475823">
        <w:fldChar w:fldCharType="separate"/>
      </w:r>
      <w:r>
        <w:rPr>
          <w:noProof/>
        </w:rPr>
        <w:t>2</w:t>
      </w:r>
      <w:r w:rsidR="00475823">
        <w:rPr>
          <w:noProof/>
        </w:rPr>
        <w:fldChar w:fldCharType="end"/>
      </w:r>
      <w:r>
        <w:t>: Plots of the SDR HD RA</w:t>
      </w:r>
      <w:r w:rsidRPr="00942802">
        <w:t xml:space="preserve"> </w:t>
      </w:r>
      <w:r>
        <w:t xml:space="preserve">MOS results </w:t>
      </w:r>
    </w:p>
    <w:p w14:paraId="6C1E828F" w14:textId="4093EA59" w:rsidR="00BC0446" w:rsidRPr="005221EC" w:rsidRDefault="00BC0446" w:rsidP="005221EC">
      <w:r>
        <w:rPr>
          <w:noProof/>
        </w:rPr>
        <w:drawing>
          <wp:inline distT="0" distB="0" distL="0" distR="0" wp14:anchorId="24A3C5B7" wp14:editId="3C290106">
            <wp:extent cx="5764611" cy="3677687"/>
            <wp:effectExtent l="0" t="0" r="7620" b="0"/>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92687" cy="3695599"/>
                    </a:xfrm>
                    <a:prstGeom prst="rect">
                      <a:avLst/>
                    </a:prstGeom>
                    <a:noFill/>
                  </pic:spPr>
                </pic:pic>
              </a:graphicData>
            </a:graphic>
          </wp:inline>
        </w:drawing>
      </w:r>
    </w:p>
    <w:p w14:paraId="26339AF0" w14:textId="77777777" w:rsidR="00BC0446" w:rsidRPr="005C5884" w:rsidRDefault="00BC0446" w:rsidP="005221EC">
      <w:pPr>
        <w:rPr>
          <w:lang w:val="en-CA"/>
        </w:rPr>
      </w:pPr>
    </w:p>
    <w:p w14:paraId="083DFA52" w14:textId="79510951" w:rsidR="00BC0446" w:rsidRDefault="00BC0446" w:rsidP="00BC0446">
      <w:pPr>
        <w:pStyle w:val="berschrift2"/>
        <w:rPr>
          <w:lang w:val="en-CA"/>
        </w:rPr>
      </w:pPr>
      <w:r>
        <w:rPr>
          <w:lang w:val="en-CA"/>
        </w:rPr>
        <w:lastRenderedPageBreak/>
        <w:t>SDR LD</w:t>
      </w:r>
      <w:r w:rsidRPr="00BC0446">
        <w:rPr>
          <w:lang w:val="en-CA"/>
        </w:rPr>
        <w:t xml:space="preserve"> </w:t>
      </w:r>
      <w:r>
        <w:rPr>
          <w:lang w:val="en-CA"/>
        </w:rPr>
        <w:t>MOS and plots</w:t>
      </w:r>
    </w:p>
    <w:p w14:paraId="104533F0" w14:textId="3CFFBC1E" w:rsidR="00EC56B2" w:rsidRDefault="00EC56B2" w:rsidP="00EC56B2">
      <w:pPr>
        <w:keepNext/>
        <w:keepLines/>
        <w:spacing w:before="180" w:after="120"/>
        <w:jc w:val="center"/>
        <w:rPr>
          <w:b/>
        </w:rPr>
      </w:pPr>
      <w:r w:rsidRPr="00E85F66">
        <w:rPr>
          <w:b/>
        </w:rPr>
        <w:t xml:space="preserve">Table </w:t>
      </w:r>
      <w:r w:rsidRPr="00E85F66">
        <w:rPr>
          <w:b/>
        </w:rPr>
        <w:fldChar w:fldCharType="begin"/>
      </w:r>
      <w:r w:rsidRPr="00E85F66">
        <w:rPr>
          <w:b/>
        </w:rPr>
        <w:instrText xml:space="preserve"> SEQ Table \* ARABIC </w:instrText>
      </w:r>
      <w:r w:rsidRPr="00E85F66">
        <w:rPr>
          <w:b/>
        </w:rPr>
        <w:fldChar w:fldCharType="separate"/>
      </w:r>
      <w:r>
        <w:rPr>
          <w:b/>
          <w:noProof/>
        </w:rPr>
        <w:t>8</w:t>
      </w:r>
      <w:r w:rsidRPr="00E85F66">
        <w:rPr>
          <w:b/>
        </w:rPr>
        <w:fldChar w:fldCharType="end"/>
      </w:r>
      <w:r w:rsidRPr="00E85F66">
        <w:rPr>
          <w:b/>
        </w:rPr>
        <w:t xml:space="preserve">: </w:t>
      </w:r>
      <w:r>
        <w:rPr>
          <w:b/>
        </w:rPr>
        <w:t xml:space="preserve">SDR HD </w:t>
      </w:r>
      <w:del w:id="66" w:author="Mathias Wien" w:date="2021-04-28T14:36:00Z">
        <w:r w:rsidDel="002F6C7B">
          <w:rPr>
            <w:b/>
          </w:rPr>
          <w:delText xml:space="preserve">RA </w:delText>
        </w:r>
      </w:del>
      <w:ins w:id="67" w:author="Mathias Wien" w:date="2021-04-28T14:36:00Z">
        <w:r w:rsidR="002F6C7B">
          <w:rPr>
            <w:b/>
          </w:rPr>
          <w:t>LD</w:t>
        </w:r>
        <w:r w:rsidR="002F6C7B">
          <w:rPr>
            <w:b/>
          </w:rPr>
          <w:t xml:space="preserve"> </w:t>
        </w:r>
      </w:ins>
      <w:r>
        <w:rPr>
          <w:b/>
        </w:rPr>
        <w:t xml:space="preserve">MOS values </w:t>
      </w:r>
    </w:p>
    <w:p w14:paraId="599D3E40" w14:textId="69CE4F06" w:rsidR="00EC56B2" w:rsidRDefault="002E6699" w:rsidP="00EC56B2">
      <w:pPr>
        <w:keepNext/>
        <w:keepLines/>
        <w:spacing w:before="180" w:after="120"/>
        <w:jc w:val="center"/>
        <w:rPr>
          <w:b/>
        </w:rPr>
      </w:pPr>
      <w:ins w:id="68" w:author="Mathias Wien" w:date="2021-04-28T14:48:00Z">
        <w:r w:rsidRPr="002E6699">
          <w:drawing>
            <wp:inline distT="0" distB="0" distL="0" distR="0" wp14:anchorId="6EEA704E" wp14:editId="58A8C189">
              <wp:extent cx="5943600" cy="1925614"/>
              <wp:effectExtent l="0" t="0" r="0" b="0"/>
              <wp:docPr id="47"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925614"/>
                      </a:xfrm>
                      <a:prstGeom prst="rect">
                        <a:avLst/>
                      </a:prstGeom>
                      <a:noFill/>
                      <a:ln>
                        <a:noFill/>
                      </a:ln>
                    </pic:spPr>
                  </pic:pic>
                </a:graphicData>
              </a:graphic>
            </wp:inline>
          </w:drawing>
        </w:r>
      </w:ins>
      <w:del w:id="69" w:author="Mathias Wien" w:date="2021-04-28T14:45:00Z">
        <w:r w:rsidR="00EC56B2" w:rsidRPr="00EC56B2" w:rsidDel="002F6C7B">
          <w:rPr>
            <w:noProof/>
          </w:rPr>
          <w:drawing>
            <wp:inline distT="0" distB="0" distL="0" distR="0" wp14:anchorId="6191F5BD" wp14:editId="402B5177">
              <wp:extent cx="5943600" cy="1927860"/>
              <wp:effectExtent l="0" t="0" r="0" b="0"/>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1927860"/>
                      </a:xfrm>
                      <a:prstGeom prst="rect">
                        <a:avLst/>
                      </a:prstGeom>
                      <a:noFill/>
                      <a:ln>
                        <a:noFill/>
                      </a:ln>
                    </pic:spPr>
                  </pic:pic>
                </a:graphicData>
              </a:graphic>
            </wp:inline>
          </w:drawing>
        </w:r>
      </w:del>
    </w:p>
    <w:p w14:paraId="57DC5C20" w14:textId="37B76E5D" w:rsidR="00EC56B2" w:rsidRDefault="002E6699" w:rsidP="00EC56B2">
      <w:pPr>
        <w:keepNext/>
        <w:keepLines/>
        <w:spacing w:before="180" w:after="120"/>
        <w:jc w:val="center"/>
        <w:rPr>
          <w:b/>
        </w:rPr>
      </w:pPr>
      <w:ins w:id="70" w:author="Mathias Wien" w:date="2021-04-28T14:49:00Z">
        <w:r w:rsidRPr="002E6699">
          <w:drawing>
            <wp:inline distT="0" distB="0" distL="0" distR="0" wp14:anchorId="2025D3B7" wp14:editId="29591531">
              <wp:extent cx="5943600" cy="1925614"/>
              <wp:effectExtent l="0" t="0" r="0" b="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1925614"/>
                      </a:xfrm>
                      <a:prstGeom prst="rect">
                        <a:avLst/>
                      </a:prstGeom>
                      <a:noFill/>
                      <a:ln>
                        <a:noFill/>
                      </a:ln>
                    </pic:spPr>
                  </pic:pic>
                </a:graphicData>
              </a:graphic>
            </wp:inline>
          </w:drawing>
        </w:r>
      </w:ins>
      <w:del w:id="71" w:author="Mathias Wien" w:date="2021-04-28T14:46:00Z">
        <w:r w:rsidR="00EC56B2" w:rsidRPr="00EC56B2" w:rsidDel="002E6699">
          <w:rPr>
            <w:noProof/>
          </w:rPr>
          <w:drawing>
            <wp:inline distT="0" distB="0" distL="0" distR="0" wp14:anchorId="7299BD2B" wp14:editId="1F1F5BE5">
              <wp:extent cx="5943600" cy="1927860"/>
              <wp:effectExtent l="0" t="0" r="0" b="0"/>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1927860"/>
                      </a:xfrm>
                      <a:prstGeom prst="rect">
                        <a:avLst/>
                      </a:prstGeom>
                      <a:noFill/>
                      <a:ln>
                        <a:noFill/>
                      </a:ln>
                    </pic:spPr>
                  </pic:pic>
                </a:graphicData>
              </a:graphic>
            </wp:inline>
          </w:drawing>
        </w:r>
      </w:del>
    </w:p>
    <w:p w14:paraId="3F989C06" w14:textId="792A8EC5" w:rsidR="00EC56B2" w:rsidRDefault="002E6699" w:rsidP="00EC56B2">
      <w:pPr>
        <w:keepNext/>
        <w:keepLines/>
        <w:spacing w:before="180" w:after="120"/>
        <w:jc w:val="center"/>
        <w:rPr>
          <w:b/>
        </w:rPr>
      </w:pPr>
      <w:ins w:id="72" w:author="Mathias Wien" w:date="2021-04-28T14:49:00Z">
        <w:r w:rsidRPr="002E6699">
          <w:drawing>
            <wp:inline distT="0" distB="0" distL="0" distR="0" wp14:anchorId="2E10D3BD" wp14:editId="6A45CACA">
              <wp:extent cx="5943600" cy="1925614"/>
              <wp:effectExtent l="0" t="0" r="0" b="0"/>
              <wp:docPr id="51" name="Grafi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1925614"/>
                      </a:xfrm>
                      <a:prstGeom prst="rect">
                        <a:avLst/>
                      </a:prstGeom>
                      <a:noFill/>
                      <a:ln>
                        <a:noFill/>
                      </a:ln>
                    </pic:spPr>
                  </pic:pic>
                </a:graphicData>
              </a:graphic>
            </wp:inline>
          </w:drawing>
        </w:r>
      </w:ins>
      <w:del w:id="73" w:author="Mathias Wien" w:date="2021-04-28T14:46:00Z">
        <w:r w:rsidR="00EC56B2" w:rsidRPr="00EC56B2" w:rsidDel="002E6699">
          <w:rPr>
            <w:noProof/>
          </w:rPr>
          <w:drawing>
            <wp:inline distT="0" distB="0" distL="0" distR="0" wp14:anchorId="778EE8D1" wp14:editId="553F85C0">
              <wp:extent cx="5943600" cy="1927860"/>
              <wp:effectExtent l="0" t="0" r="0" b="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1927860"/>
                      </a:xfrm>
                      <a:prstGeom prst="rect">
                        <a:avLst/>
                      </a:prstGeom>
                      <a:noFill/>
                      <a:ln>
                        <a:noFill/>
                      </a:ln>
                    </pic:spPr>
                  </pic:pic>
                </a:graphicData>
              </a:graphic>
            </wp:inline>
          </w:drawing>
        </w:r>
      </w:del>
    </w:p>
    <w:p w14:paraId="7F5AFAF1" w14:textId="24FB4AF2" w:rsidR="00EC56B2" w:rsidDel="002E6699" w:rsidRDefault="00EC56B2" w:rsidP="005221EC">
      <w:pPr>
        <w:pStyle w:val="Beschriftung"/>
        <w:keepNext/>
        <w:jc w:val="center"/>
        <w:rPr>
          <w:del w:id="74" w:author="Mathias Wien" w:date="2021-04-28T14:47:00Z"/>
        </w:rPr>
      </w:pPr>
      <w:r>
        <w:lastRenderedPageBreak/>
        <w:t xml:space="preserve">Figure </w:t>
      </w:r>
      <w:r w:rsidR="00475823">
        <w:fldChar w:fldCharType="begin"/>
      </w:r>
      <w:r w:rsidR="00475823">
        <w:instrText xml:space="preserve"> SEQ Figure \* ARABIC </w:instrText>
      </w:r>
      <w:r w:rsidR="00475823">
        <w:fldChar w:fldCharType="separate"/>
      </w:r>
      <w:r>
        <w:rPr>
          <w:noProof/>
        </w:rPr>
        <w:t>2</w:t>
      </w:r>
      <w:r w:rsidR="00475823">
        <w:rPr>
          <w:noProof/>
        </w:rPr>
        <w:fldChar w:fldCharType="end"/>
      </w:r>
      <w:r>
        <w:t xml:space="preserve">: Plots of the SDR HD </w:t>
      </w:r>
      <w:del w:id="75" w:author="Mathias Wien" w:date="2021-04-28T14:36:00Z">
        <w:r w:rsidDel="002F6C7B">
          <w:delText>RA</w:delText>
        </w:r>
        <w:r w:rsidRPr="00942802" w:rsidDel="002F6C7B">
          <w:delText xml:space="preserve"> </w:delText>
        </w:r>
      </w:del>
      <w:ins w:id="76" w:author="Mathias Wien" w:date="2021-04-28T14:36:00Z">
        <w:r w:rsidR="002F6C7B">
          <w:t>LD</w:t>
        </w:r>
        <w:r w:rsidR="002F6C7B" w:rsidRPr="00942802">
          <w:t xml:space="preserve"> </w:t>
        </w:r>
      </w:ins>
      <w:r>
        <w:t>MOS results</w:t>
      </w:r>
      <w:del w:id="77" w:author="Mathias Wien" w:date="2021-04-28T14:47:00Z">
        <w:r w:rsidDel="002E6699">
          <w:delText xml:space="preserve"> </w:delText>
        </w:r>
        <w:r w:rsidDel="002E6699">
          <w:rPr>
            <w:b w:val="0"/>
            <w:noProof/>
          </w:rPr>
          <w:drawing>
            <wp:inline distT="0" distB="0" distL="0" distR="0" wp14:anchorId="0D8D7A0D" wp14:editId="7C357257">
              <wp:extent cx="5252218" cy="5849408"/>
              <wp:effectExtent l="0" t="0" r="5715" b="0"/>
              <wp:docPr id="49"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69101" cy="5868210"/>
                      </a:xfrm>
                      <a:prstGeom prst="rect">
                        <a:avLst/>
                      </a:prstGeom>
                      <a:noFill/>
                    </pic:spPr>
                  </pic:pic>
                </a:graphicData>
              </a:graphic>
            </wp:inline>
          </w:drawing>
        </w:r>
      </w:del>
    </w:p>
    <w:p w14:paraId="0738F2C2" w14:textId="5776F410" w:rsidR="00BC0446" w:rsidRPr="005221EC" w:rsidRDefault="002E6699" w:rsidP="002E6699">
      <w:pPr>
        <w:pStyle w:val="Beschriftung"/>
        <w:keepNext/>
        <w:jc w:val="center"/>
        <w:pPrChange w:id="78" w:author="Mathias Wien" w:date="2021-04-28T14:47:00Z">
          <w:pPr/>
        </w:pPrChange>
      </w:pPr>
      <w:ins w:id="79" w:author="Mathias Wien" w:date="2021-04-28T14:48:00Z">
        <w:r>
          <w:tab/>
        </w:r>
      </w:ins>
      <w:ins w:id="80" w:author="Mathias Wien" w:date="2021-04-28T14:47:00Z">
        <w:r>
          <w:rPr>
            <w:noProof/>
          </w:rPr>
          <w:drawing>
            <wp:inline distT="0" distB="0" distL="0" distR="0" wp14:anchorId="77F41B85" wp14:editId="12684BD4">
              <wp:extent cx="5641450" cy="6115969"/>
              <wp:effectExtent l="0" t="0" r="0" b="0"/>
              <wp:docPr id="46" name="Grafik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60618" cy="6136749"/>
                      </a:xfrm>
                      <a:prstGeom prst="rect">
                        <a:avLst/>
                      </a:prstGeom>
                      <a:noFill/>
                    </pic:spPr>
                  </pic:pic>
                </a:graphicData>
              </a:graphic>
            </wp:inline>
          </w:drawing>
        </w:r>
      </w:ins>
    </w:p>
    <w:p w14:paraId="303BA074" w14:textId="55D2D5AB" w:rsidR="00BB0B87" w:rsidRDefault="00BC0446" w:rsidP="00BC0446">
      <w:pPr>
        <w:pStyle w:val="berschrift2"/>
        <w:rPr>
          <w:lang w:val="en-CA"/>
        </w:rPr>
      </w:pPr>
      <w:r>
        <w:rPr>
          <w:lang w:val="en-CA"/>
        </w:rPr>
        <w:br w:type="page"/>
      </w:r>
      <w:r w:rsidR="005875CD">
        <w:rPr>
          <w:lang w:val="en-CA"/>
        </w:rPr>
        <w:lastRenderedPageBreak/>
        <w:t xml:space="preserve">360 </w:t>
      </w:r>
      <w:r w:rsidR="00942802" w:rsidRPr="00942802">
        <w:rPr>
          <w:lang w:val="en-GB"/>
        </w:rPr>
        <w:t>GCMP (</w:t>
      </w:r>
      <w:del w:id="81" w:author="Mathias Wien" w:date="2021-04-28T14:51:00Z">
        <w:r w:rsidR="00942802" w:rsidRPr="00942802" w:rsidDel="002E6699">
          <w:rPr>
            <w:lang w:val="en-GB"/>
          </w:rPr>
          <w:delText>CCMP</w:delText>
        </w:r>
      </w:del>
      <w:ins w:id="82" w:author="Mathias Wien" w:date="2021-04-28T14:51:00Z">
        <w:r w:rsidR="002E6699">
          <w:rPr>
            <w:lang w:val="en-GB"/>
          </w:rPr>
          <w:t>P</w:t>
        </w:r>
        <w:r w:rsidR="002E6699" w:rsidRPr="00942802">
          <w:rPr>
            <w:lang w:val="en-GB"/>
          </w:rPr>
          <w:t>CMP</w:t>
        </w:r>
      </w:ins>
      <w:r w:rsidR="00942802" w:rsidRPr="00942802">
        <w:rPr>
          <w:lang w:val="en-GB"/>
        </w:rPr>
        <w:t xml:space="preserve">) </w:t>
      </w:r>
      <w:r w:rsidR="002E438B">
        <w:rPr>
          <w:lang w:val="en-CA"/>
        </w:rPr>
        <w:t xml:space="preserve">MOS </w:t>
      </w:r>
      <w:r w:rsidR="00E10DBB">
        <w:rPr>
          <w:lang w:val="en-CA"/>
        </w:rPr>
        <w:t>and plots</w:t>
      </w:r>
    </w:p>
    <w:p w14:paraId="47AF2040" w14:textId="613FF717" w:rsidR="007D54B5" w:rsidRDefault="007D54B5" w:rsidP="00942802">
      <w:pPr>
        <w:keepNext/>
        <w:keepLines/>
        <w:spacing w:before="180" w:after="120"/>
        <w:jc w:val="center"/>
        <w:rPr>
          <w:b/>
        </w:rPr>
      </w:pPr>
      <w:r w:rsidRPr="00E85F66">
        <w:rPr>
          <w:b/>
        </w:rPr>
        <w:t xml:space="preserve">Table </w:t>
      </w:r>
      <w:r w:rsidRPr="00E85F66">
        <w:rPr>
          <w:b/>
        </w:rPr>
        <w:fldChar w:fldCharType="begin"/>
      </w:r>
      <w:r w:rsidRPr="00E85F66">
        <w:rPr>
          <w:b/>
        </w:rPr>
        <w:instrText xml:space="preserve"> SEQ Table \* ARABIC </w:instrText>
      </w:r>
      <w:r w:rsidRPr="00E85F66">
        <w:rPr>
          <w:b/>
        </w:rPr>
        <w:fldChar w:fldCharType="separate"/>
      </w:r>
      <w:r>
        <w:rPr>
          <w:b/>
          <w:noProof/>
        </w:rPr>
        <w:t>8</w:t>
      </w:r>
      <w:r w:rsidRPr="00E85F66">
        <w:rPr>
          <w:b/>
        </w:rPr>
        <w:fldChar w:fldCharType="end"/>
      </w:r>
      <w:r w:rsidRPr="00E85F66">
        <w:rPr>
          <w:b/>
        </w:rPr>
        <w:t xml:space="preserve">: </w:t>
      </w:r>
      <w:r w:rsidR="00942802">
        <w:rPr>
          <w:b/>
        </w:rPr>
        <w:t xml:space="preserve">360 </w:t>
      </w:r>
      <w:bookmarkStart w:id="83" w:name="_Hlk70416519"/>
      <w:r w:rsidR="00942802">
        <w:rPr>
          <w:b/>
        </w:rPr>
        <w:t>GCMP (</w:t>
      </w:r>
      <w:del w:id="84" w:author="Mathias Wien" w:date="2021-04-28T14:52:00Z">
        <w:r w:rsidR="00942802" w:rsidDel="002E6699">
          <w:rPr>
            <w:b/>
          </w:rPr>
          <w:delText>CCMP</w:delText>
        </w:r>
      </w:del>
      <w:ins w:id="85" w:author="Mathias Wien" w:date="2021-04-28T14:52:00Z">
        <w:r w:rsidR="002E6699">
          <w:rPr>
            <w:b/>
          </w:rPr>
          <w:t>P</w:t>
        </w:r>
        <w:r w:rsidR="002E6699">
          <w:rPr>
            <w:b/>
          </w:rPr>
          <w:t>CMP</w:t>
        </w:r>
      </w:ins>
      <w:r w:rsidR="00942802">
        <w:rPr>
          <w:b/>
        </w:rPr>
        <w:t xml:space="preserve">) </w:t>
      </w:r>
      <w:bookmarkEnd w:id="83"/>
      <w:r w:rsidR="00942802">
        <w:rPr>
          <w:b/>
        </w:rPr>
        <w:t xml:space="preserve">MOS values </w:t>
      </w:r>
      <w:r w:rsidR="00942802" w:rsidRPr="00942802">
        <w:rPr>
          <w:b/>
        </w:rPr>
        <w:t xml:space="preserve">for the sequences </w:t>
      </w:r>
      <w:proofErr w:type="spellStart"/>
      <w:r w:rsidR="00942802" w:rsidRPr="00942802">
        <w:rPr>
          <w:b/>
        </w:rPr>
        <w:t>GTSheriff</w:t>
      </w:r>
      <w:proofErr w:type="spellEnd"/>
      <w:r w:rsidR="00942802" w:rsidRPr="00942802">
        <w:rPr>
          <w:b/>
        </w:rPr>
        <w:t xml:space="preserve"> and HarbourBiking2</w:t>
      </w:r>
    </w:p>
    <w:p w14:paraId="1EF041C1" w14:textId="1687C2D3" w:rsidR="002E438B" w:rsidRDefault="002E6699" w:rsidP="007D54B5">
      <w:pPr>
        <w:jc w:val="center"/>
        <w:rPr>
          <w:lang w:val="en-CA"/>
        </w:rPr>
      </w:pPr>
      <w:ins w:id="86" w:author="Mathias Wien" w:date="2021-04-28T14:51:00Z">
        <w:r w:rsidRPr="002E6699">
          <w:drawing>
            <wp:inline distT="0" distB="0" distL="0" distR="0" wp14:anchorId="5B669A85" wp14:editId="364F2D40">
              <wp:extent cx="3474720" cy="4138930"/>
              <wp:effectExtent l="0" t="0" r="0" b="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74720" cy="4138930"/>
                      </a:xfrm>
                      <a:prstGeom prst="rect">
                        <a:avLst/>
                      </a:prstGeom>
                      <a:noFill/>
                      <a:ln>
                        <a:noFill/>
                      </a:ln>
                    </pic:spPr>
                  </pic:pic>
                </a:graphicData>
              </a:graphic>
            </wp:inline>
          </w:drawing>
        </w:r>
      </w:ins>
      <w:del w:id="87" w:author="Mathias Wien" w:date="2021-04-28T14:50:00Z">
        <w:r w:rsidR="007D54B5" w:rsidDel="002E6699">
          <w:rPr>
            <w:noProof/>
            <w:lang w:val="en-CA"/>
          </w:rPr>
          <w:drawing>
            <wp:inline distT="0" distB="0" distL="0" distR="0" wp14:anchorId="76279AE4" wp14:editId="4D100842">
              <wp:extent cx="4005580" cy="4767580"/>
              <wp:effectExtent l="0" t="0" r="0" b="0"/>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05580" cy="4767580"/>
                      </a:xfrm>
                      <a:prstGeom prst="rect">
                        <a:avLst/>
                      </a:prstGeom>
                      <a:noFill/>
                    </pic:spPr>
                  </pic:pic>
                </a:graphicData>
              </a:graphic>
            </wp:inline>
          </w:drawing>
        </w:r>
      </w:del>
    </w:p>
    <w:p w14:paraId="76A30A5F" w14:textId="407BBC81" w:rsidR="007D54B5" w:rsidRDefault="007D54B5" w:rsidP="00942802">
      <w:pPr>
        <w:pStyle w:val="Beschriftung"/>
        <w:keepNext/>
        <w:jc w:val="center"/>
        <w:rPr>
          <w:szCs w:val="22"/>
          <w:lang w:val="en-CA"/>
        </w:rPr>
      </w:pPr>
      <w:r>
        <w:t xml:space="preserve">Figure </w:t>
      </w:r>
      <w:fldSimple w:instr=" SEQ Figure \* ARABIC ">
        <w:r>
          <w:rPr>
            <w:noProof/>
          </w:rPr>
          <w:t>2</w:t>
        </w:r>
      </w:fldSimple>
      <w:r>
        <w:t xml:space="preserve">: Plots of the 360 </w:t>
      </w:r>
      <w:r w:rsidR="00942802" w:rsidRPr="00942802">
        <w:t>GCMP (</w:t>
      </w:r>
      <w:del w:id="88" w:author="Mathias Wien" w:date="2021-04-28T14:51:00Z">
        <w:r w:rsidR="00942802" w:rsidRPr="00942802" w:rsidDel="002E6699">
          <w:delText>CCMP</w:delText>
        </w:r>
      </w:del>
      <w:ins w:id="89" w:author="Mathias Wien" w:date="2021-04-28T14:51:00Z">
        <w:r w:rsidR="002E6699">
          <w:t>P</w:t>
        </w:r>
        <w:r w:rsidR="002E6699" w:rsidRPr="00942802">
          <w:t>CMP</w:t>
        </w:r>
      </w:ins>
      <w:r w:rsidR="00942802" w:rsidRPr="00942802">
        <w:t xml:space="preserve">) </w:t>
      </w:r>
      <w:r>
        <w:t xml:space="preserve">MOS results </w:t>
      </w:r>
      <w:bookmarkStart w:id="90" w:name="_Hlk70416676"/>
      <w:r>
        <w:t xml:space="preserve">for the sequences </w:t>
      </w:r>
      <w:proofErr w:type="spellStart"/>
      <w:r>
        <w:t>GTSheriff</w:t>
      </w:r>
      <w:proofErr w:type="spellEnd"/>
      <w:r>
        <w:t xml:space="preserve"> and HarbourBiking2</w:t>
      </w:r>
      <w:bookmarkEnd w:id="90"/>
      <w:r>
        <w:rPr>
          <w:szCs w:val="22"/>
          <w:lang w:val="en-CA"/>
        </w:rPr>
        <w:t>.</w:t>
      </w:r>
    </w:p>
    <w:p w14:paraId="0537725F" w14:textId="5B82665C" w:rsidR="002E438B" w:rsidRDefault="007D54B5" w:rsidP="002E438B">
      <w:pPr>
        <w:rPr>
          <w:lang w:val="en-CA"/>
        </w:rPr>
      </w:pPr>
      <w:r w:rsidRPr="007D54B5">
        <w:rPr>
          <w:noProof/>
        </w:rPr>
        <w:drawing>
          <wp:inline distT="0" distB="0" distL="0" distR="0" wp14:anchorId="024D04D6" wp14:editId="317A8D03">
            <wp:extent cx="5943600" cy="2193925"/>
            <wp:effectExtent l="0" t="0" r="0" b="0"/>
            <wp:docPr id="34" name="Immagine 1">
              <a:extLst xmlns:a="http://schemas.openxmlformats.org/drawingml/2006/main">
                <a:ext uri="{FF2B5EF4-FFF2-40B4-BE49-F238E27FC236}">
                  <a16:creationId xmlns:a16="http://schemas.microsoft.com/office/drawing/2014/main" id="{39AAB141-7EF3-4CB5-A504-46D0F71CAA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
                      <a:extLst>
                        <a:ext uri="{FF2B5EF4-FFF2-40B4-BE49-F238E27FC236}">
                          <a16:creationId xmlns:a16="http://schemas.microsoft.com/office/drawing/2014/main" id="{39AAB141-7EF3-4CB5-A504-46D0F71CAAD4}"/>
                        </a:ext>
                      </a:extLst>
                    </pic:cNvPr>
                    <pic:cNvPicPr>
                      <a:picLocks noChangeAspect="1"/>
                    </pic:cNvPicPr>
                  </pic:nvPicPr>
                  <pic:blipFill>
                    <a:blip r:embed="rId29"/>
                    <a:stretch>
                      <a:fillRect/>
                    </a:stretch>
                  </pic:blipFill>
                  <pic:spPr>
                    <a:xfrm>
                      <a:off x="0" y="0"/>
                      <a:ext cx="5943600" cy="2193925"/>
                    </a:xfrm>
                    <a:prstGeom prst="rect">
                      <a:avLst/>
                    </a:prstGeom>
                  </pic:spPr>
                </pic:pic>
              </a:graphicData>
            </a:graphic>
          </wp:inline>
        </w:drawing>
      </w:r>
    </w:p>
    <w:p w14:paraId="1F9264A3" w14:textId="75E20C6A" w:rsidR="00942802" w:rsidRDefault="00942802" w:rsidP="00942802">
      <w:pPr>
        <w:keepNext/>
        <w:keepLines/>
        <w:spacing w:before="180" w:after="120"/>
        <w:jc w:val="center"/>
        <w:rPr>
          <w:b/>
        </w:rPr>
      </w:pPr>
      <w:r w:rsidRPr="00E85F66">
        <w:rPr>
          <w:b/>
        </w:rPr>
        <w:lastRenderedPageBreak/>
        <w:t xml:space="preserve">Table </w:t>
      </w:r>
      <w:r w:rsidRPr="00E85F66">
        <w:rPr>
          <w:b/>
        </w:rPr>
        <w:fldChar w:fldCharType="begin"/>
      </w:r>
      <w:r w:rsidRPr="00E85F66">
        <w:rPr>
          <w:b/>
        </w:rPr>
        <w:instrText xml:space="preserve"> SEQ Table \* ARABIC </w:instrText>
      </w:r>
      <w:r w:rsidRPr="00E85F66">
        <w:rPr>
          <w:b/>
        </w:rPr>
        <w:fldChar w:fldCharType="separate"/>
      </w:r>
      <w:r>
        <w:rPr>
          <w:b/>
          <w:noProof/>
        </w:rPr>
        <w:t>8</w:t>
      </w:r>
      <w:r w:rsidRPr="00E85F66">
        <w:rPr>
          <w:b/>
        </w:rPr>
        <w:fldChar w:fldCharType="end"/>
      </w:r>
      <w:r w:rsidRPr="00E85F66">
        <w:rPr>
          <w:b/>
        </w:rPr>
        <w:t xml:space="preserve">: </w:t>
      </w:r>
      <w:r>
        <w:rPr>
          <w:b/>
        </w:rPr>
        <w:t>360 GCMP (</w:t>
      </w:r>
      <w:del w:id="91" w:author="Mathias Wien" w:date="2021-04-28T14:53:00Z">
        <w:r w:rsidDel="006F54F9">
          <w:rPr>
            <w:b/>
          </w:rPr>
          <w:delText>CCMP</w:delText>
        </w:r>
      </w:del>
      <w:ins w:id="92" w:author="Mathias Wien" w:date="2021-04-28T14:53:00Z">
        <w:r w:rsidR="006F54F9">
          <w:rPr>
            <w:b/>
          </w:rPr>
          <w:t>P</w:t>
        </w:r>
        <w:r w:rsidR="006F54F9">
          <w:rPr>
            <w:b/>
          </w:rPr>
          <w:t>CMP</w:t>
        </w:r>
      </w:ins>
      <w:r>
        <w:rPr>
          <w:b/>
        </w:rPr>
        <w:t>) MOS values</w:t>
      </w:r>
      <w:r w:rsidRPr="00942802">
        <w:t xml:space="preserve"> </w:t>
      </w:r>
      <w:r w:rsidRPr="00942802">
        <w:rPr>
          <w:b/>
        </w:rPr>
        <w:t xml:space="preserve">for the sequences KitFliteWalking2 and </w:t>
      </w:r>
      <w:proofErr w:type="spellStart"/>
      <w:r w:rsidRPr="00942802">
        <w:rPr>
          <w:b/>
        </w:rPr>
        <w:t>SkateBoardAtBridge</w:t>
      </w:r>
      <w:proofErr w:type="spellEnd"/>
      <w:r>
        <w:rPr>
          <w:b/>
        </w:rPr>
        <w:t xml:space="preserve"> </w:t>
      </w:r>
    </w:p>
    <w:p w14:paraId="1842535F" w14:textId="39529D58" w:rsidR="00942802" w:rsidRDefault="002E6699" w:rsidP="00942802">
      <w:pPr>
        <w:jc w:val="center"/>
        <w:rPr>
          <w:lang w:val="en-CA"/>
        </w:rPr>
      </w:pPr>
      <w:ins w:id="93" w:author="Mathias Wien" w:date="2021-04-28T14:51:00Z">
        <w:r w:rsidRPr="002E6699">
          <w:drawing>
            <wp:inline distT="0" distB="0" distL="0" distR="0" wp14:anchorId="56861DC5" wp14:editId="503FC418">
              <wp:extent cx="3474720" cy="4138930"/>
              <wp:effectExtent l="0" t="0" r="0" b="0"/>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74720" cy="4138930"/>
                      </a:xfrm>
                      <a:prstGeom prst="rect">
                        <a:avLst/>
                      </a:prstGeom>
                      <a:noFill/>
                      <a:ln>
                        <a:noFill/>
                      </a:ln>
                    </pic:spPr>
                  </pic:pic>
                </a:graphicData>
              </a:graphic>
            </wp:inline>
          </w:drawing>
        </w:r>
      </w:ins>
      <w:del w:id="94" w:author="Mathias Wien" w:date="2021-04-28T14:51:00Z">
        <w:r w:rsidR="00942802" w:rsidRPr="00942802" w:rsidDel="002E6699">
          <w:rPr>
            <w:noProof/>
          </w:rPr>
          <w:drawing>
            <wp:inline distT="0" distB="0" distL="0" distR="0" wp14:anchorId="3767F4D3" wp14:editId="3820148A">
              <wp:extent cx="4000500" cy="4767019"/>
              <wp:effectExtent l="0" t="0" r="0" b="0"/>
              <wp:docPr id="40" name="Immagine 14">
                <a:extLst xmlns:a="http://schemas.openxmlformats.org/drawingml/2006/main">
                  <a:ext uri="{FF2B5EF4-FFF2-40B4-BE49-F238E27FC236}">
                    <a16:creationId xmlns:a16="http://schemas.microsoft.com/office/drawing/2014/main" id="{CB251B46-0EFD-472C-991F-FA8CBAA724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magine 14">
                        <a:extLst>
                          <a:ext uri="{FF2B5EF4-FFF2-40B4-BE49-F238E27FC236}">
                            <a16:creationId xmlns:a16="http://schemas.microsoft.com/office/drawing/2014/main" id="{CB251B46-0EFD-472C-991F-FA8CBAA7247E}"/>
                          </a:ext>
                        </a:extLst>
                      </pic:cNvPr>
                      <pic:cNvPicPr>
                        <a:picLocks noChangeAspect="1"/>
                      </pic:cNvPicPr>
                    </pic:nvPicPr>
                    <pic:blipFill>
                      <a:blip r:embed="rId31"/>
                      <a:stretch>
                        <a:fillRect/>
                      </a:stretch>
                    </pic:blipFill>
                    <pic:spPr>
                      <a:xfrm>
                        <a:off x="0" y="0"/>
                        <a:ext cx="4000500" cy="4767019"/>
                      </a:xfrm>
                      <a:prstGeom prst="rect">
                        <a:avLst/>
                      </a:prstGeom>
                    </pic:spPr>
                  </pic:pic>
                </a:graphicData>
              </a:graphic>
            </wp:inline>
          </w:drawing>
        </w:r>
      </w:del>
    </w:p>
    <w:p w14:paraId="5FA384CD" w14:textId="0F62C447" w:rsidR="007D54B5" w:rsidRDefault="007D54B5" w:rsidP="00942802">
      <w:pPr>
        <w:pStyle w:val="Beschriftung"/>
        <w:keepNext/>
        <w:jc w:val="center"/>
        <w:rPr>
          <w:szCs w:val="22"/>
          <w:lang w:val="en-CA"/>
        </w:rPr>
      </w:pPr>
      <w:r>
        <w:t xml:space="preserve">Figure </w:t>
      </w:r>
      <w:fldSimple w:instr=" SEQ Figure \* ARABIC ">
        <w:r>
          <w:rPr>
            <w:noProof/>
          </w:rPr>
          <w:t>3</w:t>
        </w:r>
      </w:fldSimple>
      <w:r>
        <w:t xml:space="preserve">: Plots of the 360 </w:t>
      </w:r>
      <w:r w:rsidR="00942802" w:rsidRPr="00942802">
        <w:t>GCMP (</w:t>
      </w:r>
      <w:del w:id="95" w:author="Mathias Wien" w:date="2021-04-28T14:53:00Z">
        <w:r w:rsidR="00942802" w:rsidRPr="00942802" w:rsidDel="006F54F9">
          <w:delText>CCMP</w:delText>
        </w:r>
      </w:del>
      <w:ins w:id="96" w:author="Mathias Wien" w:date="2021-04-28T14:53:00Z">
        <w:r w:rsidR="006F54F9">
          <w:t>P</w:t>
        </w:r>
        <w:bookmarkStart w:id="97" w:name="_GoBack"/>
        <w:bookmarkEnd w:id="97"/>
        <w:r w:rsidR="006F54F9" w:rsidRPr="00942802">
          <w:t>CMP</w:t>
        </w:r>
      </w:ins>
      <w:r w:rsidR="00942802" w:rsidRPr="00942802">
        <w:t xml:space="preserve">) </w:t>
      </w:r>
      <w:r>
        <w:t>MOS results for the sequences Kit</w:t>
      </w:r>
      <w:r w:rsidR="00942802">
        <w:t>FliteWalking2</w:t>
      </w:r>
      <w:r>
        <w:t xml:space="preserve"> and </w:t>
      </w:r>
      <w:proofErr w:type="spellStart"/>
      <w:r w:rsidR="00942802">
        <w:t>SkateBoardAtBridge</w:t>
      </w:r>
      <w:proofErr w:type="spellEnd"/>
      <w:r>
        <w:rPr>
          <w:szCs w:val="22"/>
          <w:lang w:val="en-CA"/>
        </w:rPr>
        <w:t>.</w:t>
      </w:r>
    </w:p>
    <w:p w14:paraId="7DA9F071" w14:textId="5190522E" w:rsidR="007D54B5" w:rsidRDefault="007D54B5" w:rsidP="002E438B">
      <w:pPr>
        <w:rPr>
          <w:lang w:val="en-CA"/>
        </w:rPr>
      </w:pPr>
      <w:r w:rsidRPr="007D54B5">
        <w:rPr>
          <w:noProof/>
        </w:rPr>
        <w:drawing>
          <wp:inline distT="0" distB="0" distL="0" distR="0" wp14:anchorId="65C542E8" wp14:editId="6739D024">
            <wp:extent cx="5943600" cy="2191385"/>
            <wp:effectExtent l="0" t="0" r="0" b="0"/>
            <wp:docPr id="36" name="Immagine 3">
              <a:extLst xmlns:a="http://schemas.openxmlformats.org/drawingml/2006/main">
                <a:ext uri="{FF2B5EF4-FFF2-40B4-BE49-F238E27FC236}">
                  <a16:creationId xmlns:a16="http://schemas.microsoft.com/office/drawing/2014/main" id="{436FD4A7-50A5-47E4-AA0D-66A189552A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3">
                      <a:extLst>
                        <a:ext uri="{FF2B5EF4-FFF2-40B4-BE49-F238E27FC236}">
                          <a16:creationId xmlns:a16="http://schemas.microsoft.com/office/drawing/2014/main" id="{436FD4A7-50A5-47E4-AA0D-66A189552A9A}"/>
                        </a:ext>
                      </a:extLst>
                    </pic:cNvPr>
                    <pic:cNvPicPr>
                      <a:picLocks noChangeAspect="1"/>
                    </pic:cNvPicPr>
                  </pic:nvPicPr>
                  <pic:blipFill>
                    <a:blip r:embed="rId32"/>
                    <a:stretch>
                      <a:fillRect/>
                    </a:stretch>
                  </pic:blipFill>
                  <pic:spPr>
                    <a:xfrm>
                      <a:off x="0" y="0"/>
                      <a:ext cx="5943600" cy="2191385"/>
                    </a:xfrm>
                    <a:prstGeom prst="rect">
                      <a:avLst/>
                    </a:prstGeom>
                  </pic:spPr>
                </pic:pic>
              </a:graphicData>
            </a:graphic>
          </wp:inline>
        </w:drawing>
      </w:r>
    </w:p>
    <w:p w14:paraId="713D3D3B" w14:textId="1420E3FE" w:rsidR="00942802" w:rsidRDefault="00942802" w:rsidP="00942802">
      <w:pPr>
        <w:pStyle w:val="berschrift2"/>
        <w:rPr>
          <w:lang w:val="en-CA"/>
        </w:rPr>
      </w:pPr>
      <w:r>
        <w:rPr>
          <w:lang w:val="en-CA"/>
        </w:rPr>
        <w:lastRenderedPageBreak/>
        <w:t xml:space="preserve">360 </w:t>
      </w:r>
      <w:r>
        <w:rPr>
          <w:lang w:val="it-IT"/>
        </w:rPr>
        <w:t xml:space="preserve">PERP </w:t>
      </w:r>
      <w:r>
        <w:rPr>
          <w:lang w:val="en-CA"/>
        </w:rPr>
        <w:t>MOS and plots</w:t>
      </w:r>
    </w:p>
    <w:p w14:paraId="6CC33845" w14:textId="4FF28C6F" w:rsidR="00942802" w:rsidRDefault="00942802" w:rsidP="00942802">
      <w:pPr>
        <w:keepNext/>
        <w:keepLines/>
        <w:spacing w:before="180" w:after="120"/>
        <w:jc w:val="center"/>
        <w:rPr>
          <w:b/>
        </w:rPr>
      </w:pPr>
      <w:r w:rsidRPr="00E85F66">
        <w:rPr>
          <w:b/>
        </w:rPr>
        <w:t xml:space="preserve">Table </w:t>
      </w:r>
      <w:r w:rsidRPr="00E85F66">
        <w:rPr>
          <w:b/>
        </w:rPr>
        <w:fldChar w:fldCharType="begin"/>
      </w:r>
      <w:r w:rsidRPr="00E85F66">
        <w:rPr>
          <w:b/>
        </w:rPr>
        <w:instrText xml:space="preserve"> SEQ Table \* ARABIC </w:instrText>
      </w:r>
      <w:r w:rsidRPr="00E85F66">
        <w:rPr>
          <w:b/>
        </w:rPr>
        <w:fldChar w:fldCharType="separate"/>
      </w:r>
      <w:r>
        <w:rPr>
          <w:b/>
          <w:noProof/>
        </w:rPr>
        <w:t>9</w:t>
      </w:r>
      <w:r w:rsidRPr="00E85F66">
        <w:rPr>
          <w:b/>
        </w:rPr>
        <w:fldChar w:fldCharType="end"/>
      </w:r>
      <w:r w:rsidRPr="00E85F66">
        <w:rPr>
          <w:b/>
        </w:rPr>
        <w:t xml:space="preserve">: </w:t>
      </w:r>
      <w:r>
        <w:rPr>
          <w:b/>
        </w:rPr>
        <w:t>360 PERP MOS values</w:t>
      </w:r>
      <w:r w:rsidR="001D28C2" w:rsidRPr="001D28C2">
        <w:t xml:space="preserve"> </w:t>
      </w:r>
      <w:r w:rsidR="001D28C2" w:rsidRPr="001D28C2">
        <w:rPr>
          <w:b/>
        </w:rPr>
        <w:t xml:space="preserve">for the sequences </w:t>
      </w:r>
      <w:proofErr w:type="spellStart"/>
      <w:r w:rsidR="001D28C2" w:rsidRPr="001D28C2">
        <w:rPr>
          <w:b/>
        </w:rPr>
        <w:t>GTSheriff</w:t>
      </w:r>
      <w:proofErr w:type="spellEnd"/>
      <w:r w:rsidR="001D28C2" w:rsidRPr="001D28C2">
        <w:rPr>
          <w:b/>
        </w:rPr>
        <w:t xml:space="preserve"> and HarbourBiking2</w:t>
      </w:r>
    </w:p>
    <w:p w14:paraId="28AD9EBB" w14:textId="580E6FD8" w:rsidR="00942802" w:rsidRDefault="002E6699" w:rsidP="001D28C2">
      <w:pPr>
        <w:jc w:val="center"/>
        <w:rPr>
          <w:lang w:val="en-CA"/>
        </w:rPr>
      </w:pPr>
      <w:ins w:id="98" w:author="Mathias Wien" w:date="2021-04-28T14:53:00Z">
        <w:r w:rsidRPr="002E6699">
          <w:drawing>
            <wp:inline distT="0" distB="0" distL="0" distR="0" wp14:anchorId="23480895" wp14:editId="56D22CD3">
              <wp:extent cx="3490595" cy="4138930"/>
              <wp:effectExtent l="0" t="0" r="0" b="0"/>
              <wp:docPr id="57" name="Grafik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490595" cy="4138930"/>
                      </a:xfrm>
                      <a:prstGeom prst="rect">
                        <a:avLst/>
                      </a:prstGeom>
                      <a:noFill/>
                      <a:ln>
                        <a:noFill/>
                      </a:ln>
                    </pic:spPr>
                  </pic:pic>
                </a:graphicData>
              </a:graphic>
            </wp:inline>
          </w:drawing>
        </w:r>
      </w:ins>
      <w:del w:id="99" w:author="Mathias Wien" w:date="2021-04-28T14:52:00Z">
        <w:r w:rsidR="001D28C2" w:rsidDel="002E6699">
          <w:rPr>
            <w:noProof/>
            <w:lang w:val="en-CA"/>
          </w:rPr>
          <w:drawing>
            <wp:inline distT="0" distB="0" distL="0" distR="0" wp14:anchorId="0674B162" wp14:editId="3D3A0887">
              <wp:extent cx="4023995" cy="4767580"/>
              <wp:effectExtent l="0" t="0" r="0" b="0"/>
              <wp:docPr id="42"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023995" cy="4767580"/>
                      </a:xfrm>
                      <a:prstGeom prst="rect">
                        <a:avLst/>
                      </a:prstGeom>
                      <a:noFill/>
                    </pic:spPr>
                  </pic:pic>
                </a:graphicData>
              </a:graphic>
            </wp:inline>
          </w:drawing>
        </w:r>
      </w:del>
    </w:p>
    <w:p w14:paraId="604CBFBC" w14:textId="5D1D0E94" w:rsidR="001D28C2" w:rsidRDefault="001D28C2" w:rsidP="001D28C2">
      <w:pPr>
        <w:pStyle w:val="Beschriftung"/>
        <w:keepNext/>
        <w:jc w:val="center"/>
        <w:rPr>
          <w:szCs w:val="22"/>
          <w:lang w:val="en-CA"/>
        </w:rPr>
      </w:pPr>
      <w:r>
        <w:t xml:space="preserve">Figure </w:t>
      </w:r>
      <w:fldSimple w:instr=" SEQ Figure \* ARABIC ">
        <w:r>
          <w:rPr>
            <w:noProof/>
          </w:rPr>
          <w:t>2</w:t>
        </w:r>
      </w:fldSimple>
      <w:r>
        <w:t>: Plots of the 360 PERP</w:t>
      </w:r>
      <w:r w:rsidRPr="00942802">
        <w:t xml:space="preserve"> </w:t>
      </w:r>
      <w:r>
        <w:t xml:space="preserve">MOS results for the sequences </w:t>
      </w:r>
      <w:proofErr w:type="spellStart"/>
      <w:r>
        <w:t>GTSheriff</w:t>
      </w:r>
      <w:proofErr w:type="spellEnd"/>
      <w:r>
        <w:t xml:space="preserve"> and HarbourBiking2</w:t>
      </w:r>
      <w:r>
        <w:rPr>
          <w:szCs w:val="22"/>
          <w:lang w:val="en-CA"/>
        </w:rPr>
        <w:t>.</w:t>
      </w:r>
    </w:p>
    <w:p w14:paraId="032A45CF" w14:textId="2D6C19B2" w:rsidR="001D28C2" w:rsidRDefault="001D28C2" w:rsidP="001D28C2">
      <w:pPr>
        <w:jc w:val="center"/>
        <w:rPr>
          <w:lang w:val="en-CA"/>
        </w:rPr>
      </w:pPr>
      <w:r w:rsidRPr="001D28C2">
        <w:rPr>
          <w:noProof/>
        </w:rPr>
        <w:drawing>
          <wp:inline distT="0" distB="0" distL="0" distR="0" wp14:anchorId="0E2ECE39" wp14:editId="1A6C41EB">
            <wp:extent cx="5943600" cy="2169795"/>
            <wp:effectExtent l="0" t="0" r="0" b="1905"/>
            <wp:docPr id="43" name="Immagine 2">
              <a:extLst xmlns:a="http://schemas.openxmlformats.org/drawingml/2006/main">
                <a:ext uri="{FF2B5EF4-FFF2-40B4-BE49-F238E27FC236}">
                  <a16:creationId xmlns:a16="http://schemas.microsoft.com/office/drawing/2014/main" id="{C019A8A9-ADF3-4BD2-B8F4-5E4A0D513D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2">
                      <a:extLst>
                        <a:ext uri="{FF2B5EF4-FFF2-40B4-BE49-F238E27FC236}">
                          <a16:creationId xmlns:a16="http://schemas.microsoft.com/office/drawing/2014/main" id="{C019A8A9-ADF3-4BD2-B8F4-5E4A0D513DDF}"/>
                        </a:ext>
                      </a:extLst>
                    </pic:cNvPr>
                    <pic:cNvPicPr>
                      <a:picLocks noChangeAspect="1"/>
                    </pic:cNvPicPr>
                  </pic:nvPicPr>
                  <pic:blipFill>
                    <a:blip r:embed="rId35"/>
                    <a:stretch>
                      <a:fillRect/>
                    </a:stretch>
                  </pic:blipFill>
                  <pic:spPr>
                    <a:xfrm>
                      <a:off x="0" y="0"/>
                      <a:ext cx="5943600" cy="2169795"/>
                    </a:xfrm>
                    <a:prstGeom prst="rect">
                      <a:avLst/>
                    </a:prstGeom>
                  </pic:spPr>
                </pic:pic>
              </a:graphicData>
            </a:graphic>
          </wp:inline>
        </w:drawing>
      </w:r>
    </w:p>
    <w:p w14:paraId="2F36CAAE" w14:textId="4293FA47" w:rsidR="001D28C2" w:rsidRDefault="001D28C2" w:rsidP="001D28C2">
      <w:pPr>
        <w:keepNext/>
        <w:keepLines/>
        <w:spacing w:before="180" w:after="120"/>
        <w:jc w:val="center"/>
        <w:rPr>
          <w:b/>
        </w:rPr>
      </w:pPr>
      <w:r w:rsidRPr="00E85F66">
        <w:rPr>
          <w:b/>
        </w:rPr>
        <w:lastRenderedPageBreak/>
        <w:t xml:space="preserve">Table </w:t>
      </w:r>
      <w:r w:rsidRPr="00E85F66">
        <w:rPr>
          <w:b/>
        </w:rPr>
        <w:fldChar w:fldCharType="begin"/>
      </w:r>
      <w:r w:rsidRPr="00E85F66">
        <w:rPr>
          <w:b/>
        </w:rPr>
        <w:instrText xml:space="preserve"> SEQ Table \* ARABIC </w:instrText>
      </w:r>
      <w:r w:rsidRPr="00E85F66">
        <w:rPr>
          <w:b/>
        </w:rPr>
        <w:fldChar w:fldCharType="separate"/>
      </w:r>
      <w:r>
        <w:rPr>
          <w:b/>
          <w:noProof/>
        </w:rPr>
        <w:t>8</w:t>
      </w:r>
      <w:r w:rsidRPr="00E85F66">
        <w:rPr>
          <w:b/>
        </w:rPr>
        <w:fldChar w:fldCharType="end"/>
      </w:r>
      <w:r w:rsidRPr="00E85F66">
        <w:rPr>
          <w:b/>
        </w:rPr>
        <w:t xml:space="preserve">: </w:t>
      </w:r>
      <w:r>
        <w:rPr>
          <w:b/>
        </w:rPr>
        <w:t>360 PERP MOS values</w:t>
      </w:r>
      <w:r w:rsidRPr="00942802">
        <w:t xml:space="preserve"> </w:t>
      </w:r>
      <w:r w:rsidRPr="00942802">
        <w:rPr>
          <w:b/>
        </w:rPr>
        <w:t xml:space="preserve">for the sequences KitFliteWalking2 and </w:t>
      </w:r>
      <w:proofErr w:type="spellStart"/>
      <w:r w:rsidRPr="00942802">
        <w:rPr>
          <w:b/>
        </w:rPr>
        <w:t>SkateBoardAtBridge</w:t>
      </w:r>
      <w:proofErr w:type="spellEnd"/>
      <w:r>
        <w:rPr>
          <w:b/>
        </w:rPr>
        <w:t xml:space="preserve"> </w:t>
      </w:r>
    </w:p>
    <w:p w14:paraId="27228181" w14:textId="314DA16C" w:rsidR="001D28C2" w:rsidRDefault="002E6699" w:rsidP="001D28C2">
      <w:pPr>
        <w:jc w:val="center"/>
      </w:pPr>
      <w:ins w:id="100" w:author="Mathias Wien" w:date="2021-04-28T14:53:00Z">
        <w:r w:rsidRPr="002E6699">
          <w:drawing>
            <wp:inline distT="0" distB="0" distL="0" distR="0" wp14:anchorId="313ADFEE" wp14:editId="34DD853F">
              <wp:extent cx="3490595" cy="4138930"/>
              <wp:effectExtent l="0" t="0" r="0" b="0"/>
              <wp:docPr id="58" name="Grafik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490595" cy="4138930"/>
                      </a:xfrm>
                      <a:prstGeom prst="rect">
                        <a:avLst/>
                      </a:prstGeom>
                      <a:noFill/>
                      <a:ln>
                        <a:noFill/>
                      </a:ln>
                    </pic:spPr>
                  </pic:pic>
                </a:graphicData>
              </a:graphic>
            </wp:inline>
          </w:drawing>
        </w:r>
      </w:ins>
      <w:del w:id="101" w:author="Mathias Wien" w:date="2021-04-28T14:53:00Z">
        <w:r w:rsidR="001D28C2" w:rsidDel="002E6699">
          <w:rPr>
            <w:noProof/>
          </w:rPr>
          <w:drawing>
            <wp:inline distT="0" distB="0" distL="0" distR="0" wp14:anchorId="7BF6E045" wp14:editId="50236495">
              <wp:extent cx="4017645" cy="4767580"/>
              <wp:effectExtent l="0" t="0" r="1905" b="0"/>
              <wp:docPr id="44"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017645" cy="4767580"/>
                      </a:xfrm>
                      <a:prstGeom prst="rect">
                        <a:avLst/>
                      </a:prstGeom>
                      <a:noFill/>
                    </pic:spPr>
                  </pic:pic>
                </a:graphicData>
              </a:graphic>
            </wp:inline>
          </w:drawing>
        </w:r>
      </w:del>
    </w:p>
    <w:p w14:paraId="520E6553" w14:textId="2C50CC6C" w:rsidR="001D28C2" w:rsidRDefault="001D28C2" w:rsidP="001D28C2">
      <w:pPr>
        <w:pStyle w:val="Beschriftung"/>
        <w:keepNext/>
        <w:jc w:val="center"/>
        <w:rPr>
          <w:szCs w:val="22"/>
          <w:lang w:val="en-CA"/>
        </w:rPr>
      </w:pPr>
      <w:r>
        <w:t xml:space="preserve">Figure </w:t>
      </w:r>
      <w:fldSimple w:instr=" SEQ Figure \* ARABIC ">
        <w:r>
          <w:rPr>
            <w:noProof/>
          </w:rPr>
          <w:t>3</w:t>
        </w:r>
      </w:fldSimple>
      <w:r>
        <w:t>: Plots of the 360 PERP</w:t>
      </w:r>
      <w:r w:rsidRPr="00942802">
        <w:t xml:space="preserve"> </w:t>
      </w:r>
      <w:r>
        <w:t xml:space="preserve">MOS results for the sequences KitFliteWalking2 and </w:t>
      </w:r>
      <w:proofErr w:type="spellStart"/>
      <w:r>
        <w:t>SkateBoardAtBridge</w:t>
      </w:r>
      <w:proofErr w:type="spellEnd"/>
      <w:r>
        <w:rPr>
          <w:szCs w:val="22"/>
          <w:lang w:val="en-CA"/>
        </w:rPr>
        <w:t>.</w:t>
      </w:r>
    </w:p>
    <w:p w14:paraId="46297FB9" w14:textId="3DDF9D01" w:rsidR="001D28C2" w:rsidRPr="001D28C2" w:rsidRDefault="001D28C2" w:rsidP="001D28C2">
      <w:pPr>
        <w:jc w:val="center"/>
        <w:rPr>
          <w:lang w:val="en-CA"/>
        </w:rPr>
      </w:pPr>
      <w:r w:rsidRPr="001D28C2">
        <w:rPr>
          <w:noProof/>
        </w:rPr>
        <w:drawing>
          <wp:inline distT="0" distB="0" distL="0" distR="0" wp14:anchorId="46970216" wp14:editId="535DF6A7">
            <wp:extent cx="5943600" cy="2169795"/>
            <wp:effectExtent l="0" t="0" r="0" b="1905"/>
            <wp:docPr id="45" name="Immagine 2">
              <a:extLst xmlns:a="http://schemas.openxmlformats.org/drawingml/2006/main">
                <a:ext uri="{FF2B5EF4-FFF2-40B4-BE49-F238E27FC236}">
                  <a16:creationId xmlns:a16="http://schemas.microsoft.com/office/drawing/2014/main" id="{C019A8A9-ADF3-4BD2-B8F4-5E4A0D513D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2">
                      <a:extLst>
                        <a:ext uri="{FF2B5EF4-FFF2-40B4-BE49-F238E27FC236}">
                          <a16:creationId xmlns:a16="http://schemas.microsoft.com/office/drawing/2014/main" id="{C019A8A9-ADF3-4BD2-B8F4-5E4A0D513DDF}"/>
                        </a:ext>
                      </a:extLst>
                    </pic:cNvPr>
                    <pic:cNvPicPr>
                      <a:picLocks noChangeAspect="1"/>
                    </pic:cNvPicPr>
                  </pic:nvPicPr>
                  <pic:blipFill>
                    <a:blip r:embed="rId35"/>
                    <a:stretch>
                      <a:fillRect/>
                    </a:stretch>
                  </pic:blipFill>
                  <pic:spPr>
                    <a:xfrm>
                      <a:off x="0" y="0"/>
                      <a:ext cx="5943600" cy="2169795"/>
                    </a:xfrm>
                    <a:prstGeom prst="rect">
                      <a:avLst/>
                    </a:prstGeom>
                  </pic:spPr>
                </pic:pic>
              </a:graphicData>
            </a:graphic>
          </wp:inline>
        </w:drawing>
      </w:r>
    </w:p>
    <w:p w14:paraId="0654A63D" w14:textId="77777777" w:rsidR="00013EB2" w:rsidRPr="00013EB2" w:rsidRDefault="00013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023C01CB" w14:textId="77777777" w:rsidR="00013EB2" w:rsidRDefault="00013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7473C9BF" w14:textId="35E4EF9F" w:rsidR="00942802" w:rsidRDefault="00942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3F209E4C" w14:textId="16D788E5" w:rsidR="00B22FFD" w:rsidRDefault="00B22FFD" w:rsidP="00B22FFD">
      <w:pPr>
        <w:pStyle w:val="berschrift1"/>
        <w:rPr>
          <w:lang w:val="en-CA"/>
        </w:rPr>
      </w:pPr>
      <w:r>
        <w:rPr>
          <w:lang w:val="en-CA"/>
        </w:rPr>
        <w:t>Conclusions</w:t>
      </w:r>
    </w:p>
    <w:p w14:paraId="7E043BD0" w14:textId="1D75AF6A" w:rsidR="00E10DBB" w:rsidRDefault="00E10DBB" w:rsidP="00E10DBB">
      <w:pPr>
        <w:rPr>
          <w:lang w:val="en-CA"/>
        </w:rPr>
      </w:pPr>
      <w:r>
        <w:rPr>
          <w:lang w:val="en-CA"/>
        </w:rPr>
        <w:t xml:space="preserve">The MOS-over-rate plots provided indicate a significant subjective quality improvement of VVC over HEVC. </w:t>
      </w:r>
      <w:r w:rsidR="005665C7">
        <w:rPr>
          <w:lang w:val="en-CA"/>
        </w:rPr>
        <w:t xml:space="preserve">It is recommended to produce updated results for the SDR HD RA category in order to achieve consistent encoder configurations for the HM-16.22 across all test sequences. It is further recommended to </w:t>
      </w:r>
      <w:r w:rsidR="005665C7">
        <w:rPr>
          <w:lang w:val="en-CA"/>
        </w:rPr>
        <w:lastRenderedPageBreak/>
        <w:t>include a performance analysis following the analysis provided for the SDR UHD category based on the presented assessment results.</w:t>
      </w:r>
    </w:p>
    <w:p w14:paraId="08A657E5" w14:textId="77777777" w:rsidR="001C4432" w:rsidRDefault="001C4432" w:rsidP="001C4432">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References</w:t>
      </w:r>
    </w:p>
    <w:p w14:paraId="482FCAE4" w14:textId="22C27731" w:rsidR="001C4432" w:rsidRPr="001F3269" w:rsidRDefault="001C4432" w:rsidP="001C4432">
      <w:pPr>
        <w:numPr>
          <w:ilvl w:val="0"/>
          <w:numId w:val="12"/>
        </w:numPr>
        <w:tabs>
          <w:tab w:val="clear" w:pos="360"/>
          <w:tab w:val="left" w:pos="504"/>
        </w:tabs>
        <w:rPr>
          <w:szCs w:val="22"/>
        </w:rPr>
      </w:pPr>
      <w:bookmarkStart w:id="102" w:name="_Ref52920588"/>
      <w:bookmarkStart w:id="103" w:name="_Ref40202797"/>
      <w:bookmarkStart w:id="104" w:name="_Ref39652476"/>
      <w:r w:rsidRPr="001C4432">
        <w:rPr>
          <w:szCs w:val="22"/>
        </w:rPr>
        <w:t xml:space="preserve">M. Wien, V. Baroncini, A. </w:t>
      </w:r>
      <w:proofErr w:type="spellStart"/>
      <w:r w:rsidRPr="001C4432">
        <w:rPr>
          <w:szCs w:val="22"/>
        </w:rPr>
        <w:t>Segall</w:t>
      </w:r>
      <w:proofErr w:type="spellEnd"/>
      <w:r w:rsidRPr="001C4432">
        <w:rPr>
          <w:szCs w:val="22"/>
        </w:rPr>
        <w:t>, a</w:t>
      </w:r>
      <w:r>
        <w:rPr>
          <w:szCs w:val="22"/>
        </w:rPr>
        <w:t>nd Y. Ye, “</w:t>
      </w:r>
      <w:r w:rsidRPr="001C4432">
        <w:rPr>
          <w:szCs w:val="22"/>
        </w:rPr>
        <w:t xml:space="preserve">VVC verification test plan (Draft </w:t>
      </w:r>
      <w:r w:rsidR="00882925">
        <w:rPr>
          <w:szCs w:val="22"/>
        </w:rPr>
        <w:t>5</w:t>
      </w:r>
      <w:r w:rsidRPr="001C4432">
        <w:rPr>
          <w:szCs w:val="22"/>
        </w:rPr>
        <w:t>)</w:t>
      </w:r>
      <w:r>
        <w:rPr>
          <w:szCs w:val="22"/>
        </w:rPr>
        <w:t xml:space="preserve">,” </w:t>
      </w:r>
      <w:r w:rsidRPr="002D430E">
        <w:rPr>
          <w:szCs w:val="22"/>
          <w:lang w:val="en-GB"/>
        </w:rPr>
        <w:t xml:space="preserve">Joint Video Experts Team (JVET) of </w:t>
      </w:r>
      <w:r w:rsidRPr="00FA6038">
        <w:rPr>
          <w:bCs/>
          <w:szCs w:val="22"/>
          <w:lang w:val="en-GB"/>
        </w:rPr>
        <w:t>ITU-T SG 16 WP 3 and ISO/IEC JTC 1/SC 29/WG </w:t>
      </w:r>
      <w:r>
        <w:rPr>
          <w:bCs/>
          <w:szCs w:val="22"/>
          <w:lang w:val="en-GB"/>
        </w:rPr>
        <w:t>5, output</w:t>
      </w:r>
      <w:r w:rsidRPr="00012609">
        <w:rPr>
          <w:szCs w:val="22"/>
          <w:lang w:val="en-GB"/>
        </w:rPr>
        <w:t xml:space="preserve"> document</w:t>
      </w:r>
      <w:r w:rsidRPr="00012609" w:rsidDel="001924D4">
        <w:rPr>
          <w:szCs w:val="22"/>
          <w:lang w:val="en-GB"/>
        </w:rPr>
        <w:t xml:space="preserve"> </w:t>
      </w:r>
      <w:r w:rsidRPr="00012609">
        <w:rPr>
          <w:szCs w:val="22"/>
          <w:lang w:val="en-GB"/>
        </w:rPr>
        <w:t>JVET-</w:t>
      </w:r>
      <w:r w:rsidR="00882925">
        <w:rPr>
          <w:szCs w:val="22"/>
          <w:lang w:val="en-GB"/>
        </w:rPr>
        <w:t>U2021</w:t>
      </w:r>
      <w:r w:rsidRPr="00012609">
        <w:rPr>
          <w:szCs w:val="22"/>
          <w:lang w:val="en-GB"/>
        </w:rPr>
        <w:t xml:space="preserve">, </w:t>
      </w:r>
      <w:r w:rsidR="00882925">
        <w:rPr>
          <w:szCs w:val="22"/>
          <w:lang w:val="en-GB"/>
        </w:rPr>
        <w:t>21st</w:t>
      </w:r>
      <w:r w:rsidR="00882925" w:rsidRPr="00012609">
        <w:rPr>
          <w:szCs w:val="22"/>
          <w:lang w:val="en-GB"/>
        </w:rPr>
        <w:t xml:space="preserve"> </w:t>
      </w:r>
      <w:r w:rsidRPr="00012609">
        <w:rPr>
          <w:szCs w:val="22"/>
          <w:lang w:val="en-GB"/>
        </w:rPr>
        <w:t>JVET meeting</w:t>
      </w:r>
      <w:r w:rsidR="00882925">
        <w:rPr>
          <w:szCs w:val="22"/>
          <w:lang w:val="en-GB"/>
        </w:rPr>
        <w:t>,</w:t>
      </w:r>
      <w:r w:rsidRPr="00012609">
        <w:rPr>
          <w:szCs w:val="22"/>
          <w:lang w:val="en-GB"/>
        </w:rPr>
        <w:t xml:space="preserve"> by teleconference, </w:t>
      </w:r>
      <w:r w:rsidR="00882925">
        <w:rPr>
          <w:szCs w:val="22"/>
          <w:lang w:val="en-GB"/>
        </w:rPr>
        <w:t>Jan. 2021</w:t>
      </w:r>
      <w:r w:rsidRPr="00012609">
        <w:rPr>
          <w:szCs w:val="22"/>
          <w:lang w:val="en-GB"/>
        </w:rPr>
        <w:t>.</w:t>
      </w:r>
      <w:bookmarkEnd w:id="102"/>
    </w:p>
    <w:p w14:paraId="20D4B969" w14:textId="1143DB31" w:rsidR="001F3269" w:rsidRDefault="001F3269" w:rsidP="001C4432">
      <w:pPr>
        <w:numPr>
          <w:ilvl w:val="0"/>
          <w:numId w:val="12"/>
        </w:numPr>
        <w:tabs>
          <w:tab w:val="clear" w:pos="360"/>
          <w:tab w:val="left" w:pos="504"/>
        </w:tabs>
        <w:rPr>
          <w:szCs w:val="22"/>
        </w:rPr>
      </w:pPr>
      <w:bookmarkStart w:id="105" w:name="_Ref52919164"/>
      <w:r>
        <w:rPr>
          <w:szCs w:val="22"/>
        </w:rPr>
        <w:t xml:space="preserve">HEVC Test Model, </w:t>
      </w:r>
      <w:hyperlink r:id="rId38" w:history="1">
        <w:r w:rsidRPr="00844AD1">
          <w:rPr>
            <w:rStyle w:val="Hyperlink"/>
            <w:szCs w:val="22"/>
          </w:rPr>
          <w:t>https://vcgit.hhi.fraunhofer.de/jct-vc/HM/-/tree/HM-16.22</w:t>
        </w:r>
      </w:hyperlink>
      <w:r>
        <w:rPr>
          <w:szCs w:val="22"/>
        </w:rPr>
        <w:t xml:space="preserve">, online, accessed </w:t>
      </w:r>
      <w:r w:rsidR="00882925">
        <w:rPr>
          <w:szCs w:val="22"/>
        </w:rPr>
        <w:t>Jan</w:t>
      </w:r>
      <w:r>
        <w:rPr>
          <w:szCs w:val="22"/>
        </w:rPr>
        <w:t>. 202</w:t>
      </w:r>
      <w:r w:rsidR="00882925">
        <w:rPr>
          <w:szCs w:val="22"/>
        </w:rPr>
        <w:t>1</w:t>
      </w:r>
      <w:r>
        <w:rPr>
          <w:szCs w:val="22"/>
        </w:rPr>
        <w:t>.</w:t>
      </w:r>
      <w:bookmarkEnd w:id="105"/>
    </w:p>
    <w:p w14:paraId="27DD38F4" w14:textId="083D1748" w:rsidR="001F3269" w:rsidRPr="00627910" w:rsidRDefault="001F3269" w:rsidP="001C4432">
      <w:pPr>
        <w:numPr>
          <w:ilvl w:val="0"/>
          <w:numId w:val="12"/>
        </w:numPr>
        <w:tabs>
          <w:tab w:val="clear" w:pos="360"/>
          <w:tab w:val="left" w:pos="504"/>
        </w:tabs>
        <w:rPr>
          <w:szCs w:val="22"/>
        </w:rPr>
      </w:pPr>
      <w:bookmarkStart w:id="106" w:name="_Ref52919177"/>
      <w:r>
        <w:rPr>
          <w:szCs w:val="22"/>
        </w:rPr>
        <w:t xml:space="preserve">VVC Test Model, </w:t>
      </w:r>
      <w:hyperlink r:id="rId39" w:history="1">
        <w:r w:rsidR="00882925" w:rsidRPr="00723D5D">
          <w:rPr>
            <w:rStyle w:val="Hyperlink"/>
            <w:szCs w:val="22"/>
          </w:rPr>
          <w:t>https://vcgit.hhi.fraunhofer.de/jvet/VVCSoftware_VTM/-/tree/VTM-11.0</w:t>
        </w:r>
      </w:hyperlink>
      <w:r>
        <w:rPr>
          <w:szCs w:val="22"/>
        </w:rPr>
        <w:t xml:space="preserve">, online, accessed </w:t>
      </w:r>
      <w:r w:rsidR="00882925">
        <w:rPr>
          <w:szCs w:val="22"/>
        </w:rPr>
        <w:t>Jan</w:t>
      </w:r>
      <w:r>
        <w:rPr>
          <w:szCs w:val="22"/>
        </w:rPr>
        <w:t>. 202</w:t>
      </w:r>
      <w:r w:rsidR="00882925">
        <w:rPr>
          <w:szCs w:val="22"/>
        </w:rPr>
        <w:t>1</w:t>
      </w:r>
      <w:r>
        <w:rPr>
          <w:szCs w:val="22"/>
        </w:rPr>
        <w:t>.</w:t>
      </w:r>
      <w:bookmarkEnd w:id="106"/>
      <w:r>
        <w:rPr>
          <w:szCs w:val="22"/>
        </w:rPr>
        <w:t xml:space="preserve"> </w:t>
      </w:r>
    </w:p>
    <w:p w14:paraId="09F95745" w14:textId="46373BEA" w:rsidR="00501858" w:rsidRPr="00BB0B87" w:rsidRDefault="00501858" w:rsidP="001C4432">
      <w:pPr>
        <w:numPr>
          <w:ilvl w:val="0"/>
          <w:numId w:val="12"/>
        </w:numPr>
        <w:tabs>
          <w:tab w:val="clear" w:pos="360"/>
          <w:tab w:val="left" w:pos="504"/>
        </w:tabs>
        <w:rPr>
          <w:szCs w:val="22"/>
        </w:rPr>
      </w:pPr>
      <w:bookmarkStart w:id="107" w:name="_Ref53059725"/>
      <w:r w:rsidRPr="005221EC">
        <w:rPr>
          <w:szCs w:val="22"/>
          <w:lang w:val="de-DE"/>
        </w:rPr>
        <w:t>Fraunhofer HHI, “Fraunhofer Versatile Video Encoder (</w:t>
      </w:r>
      <w:proofErr w:type="spellStart"/>
      <w:r w:rsidRPr="005221EC">
        <w:rPr>
          <w:szCs w:val="22"/>
          <w:lang w:val="de-DE"/>
        </w:rPr>
        <w:t>VVenC</w:t>
      </w:r>
      <w:proofErr w:type="spellEnd"/>
      <w:r w:rsidRPr="005221EC">
        <w:rPr>
          <w:szCs w:val="22"/>
          <w:lang w:val="de-DE"/>
        </w:rPr>
        <w:t xml:space="preserve">),” </w:t>
      </w:r>
      <w:proofErr w:type="spellStart"/>
      <w:r w:rsidRPr="005221EC">
        <w:rPr>
          <w:szCs w:val="22"/>
          <w:lang w:val="de-DE"/>
        </w:rPr>
        <w:t>version</w:t>
      </w:r>
      <w:proofErr w:type="spellEnd"/>
      <w:r w:rsidRPr="005221EC">
        <w:rPr>
          <w:szCs w:val="22"/>
          <w:lang w:val="de-DE"/>
        </w:rPr>
        <w:t xml:space="preserve"> 0.</w:t>
      </w:r>
      <w:r w:rsidR="002857EC">
        <w:rPr>
          <w:szCs w:val="22"/>
        </w:rPr>
        <w:t>3</w:t>
      </w:r>
      <w:r w:rsidRPr="00501858">
        <w:rPr>
          <w:szCs w:val="22"/>
        </w:rPr>
        <w:t xml:space="preserve">, https://github.com/fraunhoferhhi/vvenc/tags, online, accessed </w:t>
      </w:r>
      <w:r w:rsidR="002857EC">
        <w:rPr>
          <w:szCs w:val="22"/>
        </w:rPr>
        <w:t>Mar</w:t>
      </w:r>
      <w:r w:rsidRPr="00501858">
        <w:rPr>
          <w:szCs w:val="22"/>
        </w:rPr>
        <w:t xml:space="preserve">. </w:t>
      </w:r>
      <w:r w:rsidR="002857EC" w:rsidRPr="00501858">
        <w:rPr>
          <w:szCs w:val="22"/>
        </w:rPr>
        <w:t>202</w:t>
      </w:r>
      <w:r w:rsidR="002857EC">
        <w:rPr>
          <w:szCs w:val="22"/>
        </w:rPr>
        <w:t>1</w:t>
      </w:r>
      <w:r w:rsidRPr="00501858">
        <w:rPr>
          <w:szCs w:val="22"/>
        </w:rPr>
        <w:t>.</w:t>
      </w:r>
      <w:bookmarkEnd w:id="107"/>
    </w:p>
    <w:p w14:paraId="1F231D47" w14:textId="56C45813" w:rsidR="00BB0B87" w:rsidRPr="00BB0B87" w:rsidRDefault="00BB0B87" w:rsidP="001C4432">
      <w:pPr>
        <w:numPr>
          <w:ilvl w:val="0"/>
          <w:numId w:val="12"/>
        </w:numPr>
        <w:tabs>
          <w:tab w:val="clear" w:pos="360"/>
          <w:tab w:val="left" w:pos="504"/>
        </w:tabs>
        <w:rPr>
          <w:szCs w:val="22"/>
        </w:rPr>
      </w:pPr>
      <w:bookmarkStart w:id="108" w:name="_Ref52925292"/>
      <w:r w:rsidRPr="00BB0B87">
        <w:rPr>
          <w:szCs w:val="22"/>
        </w:rPr>
        <w:t xml:space="preserve">C. Helmrich, B. </w:t>
      </w:r>
      <w:proofErr w:type="spellStart"/>
      <w:r w:rsidRPr="00BB0B87">
        <w:rPr>
          <w:szCs w:val="22"/>
        </w:rPr>
        <w:t>Bross</w:t>
      </w:r>
      <w:proofErr w:type="spellEnd"/>
      <w:r w:rsidRPr="00BB0B87">
        <w:rPr>
          <w:szCs w:val="22"/>
        </w:rPr>
        <w:t xml:space="preserve">, J. Pfaff, H. Schwarz, D. </w:t>
      </w:r>
      <w:proofErr w:type="spellStart"/>
      <w:r w:rsidRPr="00BB0B87">
        <w:rPr>
          <w:szCs w:val="22"/>
        </w:rPr>
        <w:t>Marpe</w:t>
      </w:r>
      <w:proofErr w:type="spellEnd"/>
      <w:r w:rsidRPr="00BB0B87">
        <w:rPr>
          <w:szCs w:val="22"/>
        </w:rPr>
        <w:t xml:space="preserve">, T. Wiegand, </w:t>
      </w:r>
      <w:r>
        <w:rPr>
          <w:szCs w:val="22"/>
        </w:rPr>
        <w:t>“</w:t>
      </w:r>
      <w:r w:rsidRPr="00BB0B87">
        <w:rPr>
          <w:szCs w:val="22"/>
        </w:rPr>
        <w:t>Information on and analysis of the VVC encoders in the SDR UHD verification test</w:t>
      </w:r>
      <w:r>
        <w:rPr>
          <w:szCs w:val="22"/>
        </w:rPr>
        <w:t xml:space="preserve">,” </w:t>
      </w:r>
      <w:r w:rsidRPr="002D430E">
        <w:rPr>
          <w:szCs w:val="22"/>
          <w:lang w:val="en-GB"/>
        </w:rPr>
        <w:t xml:space="preserve">Joint Video Experts Team (JVET) of </w:t>
      </w:r>
      <w:r w:rsidRPr="00FA6038">
        <w:rPr>
          <w:bCs/>
          <w:szCs w:val="22"/>
          <w:lang w:val="en-GB"/>
        </w:rPr>
        <w:t>ITU-T SG 16 WP 3 and ISO/IEC JTC 1/SC 29/WG </w:t>
      </w:r>
      <w:r>
        <w:rPr>
          <w:bCs/>
          <w:szCs w:val="22"/>
          <w:lang w:val="en-GB"/>
        </w:rPr>
        <w:t>5, input document JVET-T0103, Oct. 2020.</w:t>
      </w:r>
      <w:bookmarkEnd w:id="108"/>
    </w:p>
    <w:p w14:paraId="7086ABA7" w14:textId="6E9C0C3D" w:rsidR="001C4432" w:rsidRDefault="001C4432" w:rsidP="001C4432">
      <w:pPr>
        <w:numPr>
          <w:ilvl w:val="0"/>
          <w:numId w:val="12"/>
        </w:numPr>
        <w:tabs>
          <w:tab w:val="clear" w:pos="360"/>
          <w:tab w:val="left" w:pos="504"/>
        </w:tabs>
        <w:rPr>
          <w:szCs w:val="22"/>
          <w:lang w:val="en-CA"/>
        </w:rPr>
      </w:pPr>
      <w:bookmarkStart w:id="109" w:name="_Ref52919336"/>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103"/>
      <w:bookmarkEnd w:id="109"/>
    </w:p>
    <w:p w14:paraId="738E7293" w14:textId="406E6688" w:rsidR="002E438B" w:rsidRPr="00F9350E" w:rsidRDefault="002E438B" w:rsidP="001C4432">
      <w:pPr>
        <w:numPr>
          <w:ilvl w:val="0"/>
          <w:numId w:val="12"/>
        </w:numPr>
        <w:tabs>
          <w:tab w:val="clear" w:pos="360"/>
          <w:tab w:val="left" w:pos="504"/>
        </w:tabs>
        <w:rPr>
          <w:szCs w:val="22"/>
          <w:lang w:val="en-CA"/>
        </w:rPr>
      </w:pPr>
      <w:bookmarkStart w:id="110" w:name="_Ref52925713"/>
      <w:r>
        <w:rPr>
          <w:szCs w:val="22"/>
          <w:lang w:val="en-CA"/>
        </w:rPr>
        <w:t xml:space="preserve">Recommendation ITU-T P.910 (2008), </w:t>
      </w:r>
      <w:r w:rsidRPr="002E438B">
        <w:rPr>
          <w:i/>
        </w:rPr>
        <w:t>Subjective video quality assessment methods for multimedia applications</w:t>
      </w:r>
      <w:r>
        <w:t>.</w:t>
      </w:r>
      <w:bookmarkEnd w:id="110"/>
    </w:p>
    <w:p w14:paraId="79742019" w14:textId="77777777" w:rsidR="001C4432" w:rsidRPr="00087DD5" w:rsidRDefault="001C4432" w:rsidP="001C4432">
      <w:pPr>
        <w:numPr>
          <w:ilvl w:val="0"/>
          <w:numId w:val="12"/>
        </w:numPr>
        <w:tabs>
          <w:tab w:val="clear" w:pos="360"/>
          <w:tab w:val="left" w:pos="504"/>
        </w:tabs>
        <w:rPr>
          <w:szCs w:val="22"/>
          <w:lang w:val="en-CA"/>
        </w:rPr>
      </w:pPr>
      <w:r w:rsidRPr="00880742">
        <w:rPr>
          <w:szCs w:val="22"/>
          <w:lang w:val="en-CA"/>
        </w:rPr>
        <w:t>Recommendation ITU-R BT.2100-</w:t>
      </w:r>
      <w:r>
        <w:rPr>
          <w:szCs w:val="22"/>
          <w:lang w:val="en-CA"/>
        </w:rPr>
        <w:t>2</w:t>
      </w:r>
      <w:r w:rsidRPr="00880742">
        <w:rPr>
          <w:szCs w:val="22"/>
          <w:lang w:val="en-CA"/>
        </w:rPr>
        <w:t xml:space="preserve"> (201</w:t>
      </w:r>
      <w:r>
        <w:rPr>
          <w:szCs w:val="22"/>
          <w:lang w:val="en-CA"/>
        </w:rPr>
        <w:t>8</w:t>
      </w:r>
      <w:r w:rsidRPr="00880742">
        <w:rPr>
          <w:szCs w:val="22"/>
          <w:lang w:val="en-CA"/>
        </w:rPr>
        <w:t xml:space="preserve">), </w:t>
      </w:r>
      <w:r w:rsidRPr="00F9350E">
        <w:rPr>
          <w:i/>
          <w:iCs/>
          <w:szCs w:val="22"/>
          <w:lang w:val="en-CA"/>
        </w:rPr>
        <w:t>Image parameter values for high dynamic range television for use in production and international programme exchange</w:t>
      </w:r>
      <w:r w:rsidRPr="00880742">
        <w:rPr>
          <w:szCs w:val="22"/>
          <w:lang w:val="en-CA"/>
        </w:rPr>
        <w:t>.</w:t>
      </w:r>
    </w:p>
    <w:p w14:paraId="770057CA" w14:textId="77777777" w:rsidR="001C4432" w:rsidRPr="0027485B" w:rsidRDefault="001C4432" w:rsidP="001C4432">
      <w:pPr>
        <w:numPr>
          <w:ilvl w:val="0"/>
          <w:numId w:val="12"/>
        </w:numPr>
        <w:tabs>
          <w:tab w:val="clear" w:pos="360"/>
          <w:tab w:val="left" w:pos="504"/>
        </w:tabs>
        <w:rPr>
          <w:szCs w:val="22"/>
          <w:lang w:val="en-CA"/>
        </w:rPr>
      </w:pPr>
      <w:bookmarkStart w:id="111" w:name="_Ref45224040"/>
      <w:r w:rsidRPr="00CB3DAC">
        <w:rPr>
          <w:szCs w:val="22"/>
        </w:rPr>
        <w:t xml:space="preserve">SMPTE ST 2084, </w:t>
      </w:r>
      <w:bookmarkStart w:id="112" w:name="_Ref40202672"/>
      <w:r w:rsidRPr="00F9350E">
        <w:rPr>
          <w:i/>
          <w:iCs/>
          <w:szCs w:val="22"/>
        </w:rPr>
        <w:t>High Dynamic Range Electro-Optical Transfer Function of Mastering Reference Displays</w:t>
      </w:r>
      <w:r w:rsidRPr="00CB3DAC">
        <w:rPr>
          <w:szCs w:val="22"/>
        </w:rPr>
        <w:t>, 2014</w:t>
      </w:r>
      <w:r>
        <w:rPr>
          <w:szCs w:val="22"/>
        </w:rPr>
        <w:t>.</w:t>
      </w:r>
      <w:bookmarkEnd w:id="111"/>
      <w:bookmarkEnd w:id="112"/>
    </w:p>
    <w:p w14:paraId="6334D232" w14:textId="77777777" w:rsidR="001C4432" w:rsidRDefault="001C4432" w:rsidP="001C4432">
      <w:pPr>
        <w:numPr>
          <w:ilvl w:val="0"/>
          <w:numId w:val="12"/>
        </w:numPr>
        <w:tabs>
          <w:tab w:val="clear" w:pos="360"/>
          <w:tab w:val="left" w:pos="504"/>
        </w:tabs>
        <w:rPr>
          <w:szCs w:val="22"/>
          <w:lang w:val="en-CA"/>
        </w:rPr>
      </w:pPr>
      <w:bookmarkStart w:id="113" w:name="_Ref46730043"/>
      <w:r>
        <w:rPr>
          <w:szCs w:val="22"/>
          <w:lang w:val="en-CA"/>
        </w:rPr>
        <w:t xml:space="preserve">SMPTE </w:t>
      </w:r>
      <w:r w:rsidRPr="00CF1DDA">
        <w:rPr>
          <w:szCs w:val="22"/>
          <w:lang w:val="en-CA"/>
        </w:rPr>
        <w:t>ST 2036-1</w:t>
      </w:r>
      <w:r>
        <w:rPr>
          <w:szCs w:val="22"/>
          <w:lang w:val="en-CA"/>
        </w:rPr>
        <w:t>,</w:t>
      </w:r>
      <w:r w:rsidRPr="00CF1DDA">
        <w:rPr>
          <w:szCs w:val="22"/>
          <w:lang w:val="en-CA"/>
        </w:rPr>
        <w:t xml:space="preserve"> </w:t>
      </w:r>
      <w:r w:rsidRPr="0027485B">
        <w:rPr>
          <w:i/>
          <w:szCs w:val="22"/>
          <w:lang w:val="en-CA"/>
        </w:rPr>
        <w:t>Ultra High Definition Television</w:t>
      </w:r>
      <w:r>
        <w:rPr>
          <w:i/>
          <w:szCs w:val="22"/>
          <w:lang w:val="en-CA"/>
        </w:rPr>
        <w:t xml:space="preserve"> – </w:t>
      </w:r>
      <w:r w:rsidRPr="0027485B">
        <w:rPr>
          <w:i/>
          <w:szCs w:val="22"/>
          <w:lang w:val="en-CA"/>
        </w:rPr>
        <w:t>Image Parameter Values for Program Production</w:t>
      </w:r>
      <w:r>
        <w:rPr>
          <w:szCs w:val="22"/>
          <w:lang w:val="en-CA"/>
        </w:rPr>
        <w:t xml:space="preserve">, </w:t>
      </w:r>
      <w:r w:rsidRPr="00CF1DDA">
        <w:rPr>
          <w:szCs w:val="22"/>
          <w:lang w:val="en-CA"/>
        </w:rPr>
        <w:t>2014.</w:t>
      </w:r>
      <w:bookmarkEnd w:id="113"/>
    </w:p>
    <w:p w14:paraId="7C70C511" w14:textId="77777777" w:rsidR="001C4432" w:rsidRPr="00877AED" w:rsidRDefault="001C4432" w:rsidP="001C4432">
      <w:pPr>
        <w:numPr>
          <w:ilvl w:val="0"/>
          <w:numId w:val="12"/>
        </w:numPr>
        <w:tabs>
          <w:tab w:val="clear" w:pos="360"/>
          <w:tab w:val="left" w:pos="504"/>
        </w:tabs>
        <w:rPr>
          <w:szCs w:val="22"/>
          <w:lang w:val="en-CA"/>
        </w:rPr>
      </w:pPr>
      <w:bookmarkStart w:id="114" w:name="_Ref46730046"/>
      <w:r w:rsidRPr="00877AED">
        <w:rPr>
          <w:szCs w:val="22"/>
          <w:lang w:val="en-CA"/>
        </w:rPr>
        <w:t xml:space="preserve">ETSI TS 101 154, </w:t>
      </w:r>
      <w:r w:rsidRPr="0027485B">
        <w:rPr>
          <w:i/>
          <w:szCs w:val="22"/>
          <w:lang w:val="en-CA"/>
        </w:rPr>
        <w:t>Digital Video Broadcasting (DVB); Specification for the use of Video and Audio Coding in Broadcast and Broadband Applications</w:t>
      </w:r>
      <w:r>
        <w:rPr>
          <w:szCs w:val="22"/>
          <w:lang w:val="en-CA"/>
        </w:rPr>
        <w:t>, 2019.</w:t>
      </w:r>
      <w:bookmarkEnd w:id="114"/>
    </w:p>
    <w:p w14:paraId="79303EE3" w14:textId="6154FED6" w:rsidR="00070719" w:rsidRPr="00070719" w:rsidRDefault="00070719">
      <w:pPr>
        <w:numPr>
          <w:ilvl w:val="0"/>
          <w:numId w:val="12"/>
        </w:numPr>
        <w:tabs>
          <w:tab w:val="clear" w:pos="360"/>
          <w:tab w:val="left" w:pos="504"/>
        </w:tabs>
        <w:rPr>
          <w:szCs w:val="22"/>
          <w:lang w:val="en-CA"/>
        </w:rPr>
      </w:pPr>
      <w:r w:rsidRPr="00070719">
        <w:rPr>
          <w:szCs w:val="22"/>
          <w:lang w:val="en-CA"/>
        </w:rPr>
        <w:t xml:space="preserve">K. Andersson, F. </w:t>
      </w:r>
      <w:proofErr w:type="spellStart"/>
      <w:r w:rsidRPr="00070719">
        <w:rPr>
          <w:szCs w:val="22"/>
          <w:lang w:val="en-CA"/>
        </w:rPr>
        <w:t>Bossen</w:t>
      </w:r>
      <w:proofErr w:type="spellEnd"/>
      <w:r w:rsidRPr="00070719">
        <w:rPr>
          <w:szCs w:val="22"/>
          <w:lang w:val="en-CA"/>
        </w:rPr>
        <w:t xml:space="preserve">, J.-R. Ohm, A. </w:t>
      </w:r>
      <w:proofErr w:type="spellStart"/>
      <w:r w:rsidRPr="00070719">
        <w:rPr>
          <w:szCs w:val="22"/>
          <w:lang w:val="en-CA"/>
        </w:rPr>
        <w:t>Segall</w:t>
      </w:r>
      <w:proofErr w:type="spellEnd"/>
      <w:r w:rsidRPr="00070719">
        <w:rPr>
          <w:szCs w:val="22"/>
          <w:lang w:val="en-CA"/>
        </w:rPr>
        <w:t xml:space="preserve">, R. </w:t>
      </w:r>
      <w:proofErr w:type="spellStart"/>
      <w:r w:rsidRPr="00070719">
        <w:rPr>
          <w:szCs w:val="22"/>
          <w:lang w:val="en-CA"/>
        </w:rPr>
        <w:t>Sjöberg</w:t>
      </w:r>
      <w:proofErr w:type="spellEnd"/>
      <w:r w:rsidRPr="00070719">
        <w:rPr>
          <w:szCs w:val="22"/>
          <w:lang w:val="en-CA"/>
        </w:rPr>
        <w:t xml:space="preserve">, J. </w:t>
      </w:r>
      <w:proofErr w:type="spellStart"/>
      <w:r w:rsidRPr="00070719">
        <w:rPr>
          <w:szCs w:val="22"/>
          <w:lang w:val="en-CA"/>
        </w:rPr>
        <w:t>Ström</w:t>
      </w:r>
      <w:proofErr w:type="spellEnd"/>
      <w:r w:rsidRPr="00070719">
        <w:rPr>
          <w:szCs w:val="22"/>
          <w:lang w:val="en-CA"/>
        </w:rPr>
        <w:t xml:space="preserve">, G. J. Sullivan, A. </w:t>
      </w:r>
      <w:proofErr w:type="spellStart"/>
      <w:r w:rsidRPr="00070719">
        <w:rPr>
          <w:szCs w:val="22"/>
          <w:lang w:val="en-CA"/>
        </w:rPr>
        <w:t>Tourapis</w:t>
      </w:r>
      <w:proofErr w:type="spellEnd"/>
      <w:r w:rsidRPr="00070719">
        <w:rPr>
          <w:szCs w:val="22"/>
          <w:lang w:val="en-CA"/>
        </w:rPr>
        <w:t>, “Working practices using objective metrics for evaluation of video coding efficiency experiments</w:t>
      </w:r>
      <w:r>
        <w:rPr>
          <w:szCs w:val="22"/>
          <w:lang w:val="en-CA"/>
        </w:rPr>
        <w:t xml:space="preserve"> </w:t>
      </w:r>
      <w:r w:rsidRPr="00070719">
        <w:rPr>
          <w:szCs w:val="22"/>
          <w:lang w:val="en-CA"/>
        </w:rPr>
        <w:t>(Draft 3),” Joint Video Experts Team, doc. JVET-S2016, teleconference, July 2020.</w:t>
      </w:r>
    </w:p>
    <w:p w14:paraId="0D451584" w14:textId="14C143A4" w:rsidR="001C4432" w:rsidRDefault="001C4432" w:rsidP="001C4432">
      <w:pPr>
        <w:numPr>
          <w:ilvl w:val="0"/>
          <w:numId w:val="12"/>
        </w:numPr>
        <w:tabs>
          <w:tab w:val="clear" w:pos="360"/>
          <w:tab w:val="left" w:pos="504"/>
        </w:tabs>
        <w:ind w:left="505" w:hanging="505"/>
        <w:rPr>
          <w:szCs w:val="22"/>
          <w:lang w:val="en-CA"/>
        </w:rPr>
      </w:pPr>
      <w:r w:rsidRPr="008B7C4A">
        <w:rPr>
          <w:szCs w:val="22"/>
          <w:lang w:val="en-CA"/>
        </w:rPr>
        <w:t xml:space="preserve">G. </w:t>
      </w:r>
      <w:proofErr w:type="spellStart"/>
      <w:r w:rsidRPr="008B7C4A">
        <w:rPr>
          <w:szCs w:val="22"/>
          <w:lang w:val="en-CA"/>
        </w:rPr>
        <w:t>Bjøntegaard</w:t>
      </w:r>
      <w:proofErr w:type="spellEnd"/>
      <w:r w:rsidRPr="008B7C4A">
        <w:rPr>
          <w:szCs w:val="22"/>
          <w:lang w:val="en-CA"/>
        </w:rPr>
        <w:t xml:space="preserve">, “Calculation of average PSNR differences between RD-curves,” in </w:t>
      </w:r>
      <w:r>
        <w:rPr>
          <w:szCs w:val="22"/>
          <w:lang w:val="en-CA"/>
        </w:rPr>
        <w:t>ITU-T SG 16 Q.6 document</w:t>
      </w:r>
      <w:r w:rsidRPr="008B7C4A">
        <w:rPr>
          <w:szCs w:val="22"/>
          <w:lang w:val="en-CA"/>
        </w:rPr>
        <w:t xml:space="preserve"> VCEG-M33, 13th VCEG </w:t>
      </w:r>
      <w:r>
        <w:rPr>
          <w:szCs w:val="22"/>
          <w:lang w:val="en-CA"/>
        </w:rPr>
        <w:t>m</w:t>
      </w:r>
      <w:r w:rsidRPr="008B7C4A">
        <w:rPr>
          <w:szCs w:val="22"/>
          <w:lang w:val="en-CA"/>
        </w:rPr>
        <w:t>eeting, Austin, T</w:t>
      </w:r>
      <w:r>
        <w:rPr>
          <w:szCs w:val="22"/>
          <w:lang w:val="en-CA"/>
        </w:rPr>
        <w:t>exas</w:t>
      </w:r>
      <w:r w:rsidRPr="008B7C4A">
        <w:rPr>
          <w:szCs w:val="22"/>
          <w:lang w:val="en-CA"/>
        </w:rPr>
        <w:t>, USA, Apr. 2001.</w:t>
      </w:r>
      <w:bookmarkEnd w:id="104"/>
    </w:p>
    <w:p w14:paraId="554CB3A2" w14:textId="2B8BCEF7" w:rsidR="00070719" w:rsidRPr="00070719" w:rsidRDefault="00070719" w:rsidP="00A96331">
      <w:pPr>
        <w:numPr>
          <w:ilvl w:val="0"/>
          <w:numId w:val="12"/>
        </w:numPr>
        <w:tabs>
          <w:tab w:val="clear" w:pos="360"/>
          <w:tab w:val="left" w:pos="504"/>
        </w:tabs>
        <w:rPr>
          <w:szCs w:val="22"/>
          <w:lang w:val="en-CA"/>
        </w:rPr>
      </w:pPr>
      <w:bookmarkStart w:id="115" w:name="_Ref53043842"/>
      <w:r>
        <w:t xml:space="preserve">S. Liu, A. </w:t>
      </w:r>
      <w:proofErr w:type="spellStart"/>
      <w:r>
        <w:t>Segall</w:t>
      </w:r>
      <w:proofErr w:type="spellEnd"/>
      <w:r>
        <w:t xml:space="preserve">, E. </w:t>
      </w:r>
      <w:proofErr w:type="spellStart"/>
      <w:r>
        <w:t>Alshina</w:t>
      </w:r>
      <w:proofErr w:type="spellEnd"/>
      <w:r>
        <w:t xml:space="preserve">, J. Boyce, M. Wien, D. </w:t>
      </w:r>
      <w:proofErr w:type="spellStart"/>
      <w:r>
        <w:t>Grois</w:t>
      </w:r>
      <w:proofErr w:type="spellEnd"/>
      <w:r>
        <w:t xml:space="preserve">, “Methodology and reporting template for neural network coding tool testing,” </w:t>
      </w:r>
      <w:r w:rsidRPr="00A37CA0">
        <w:rPr>
          <w:szCs w:val="22"/>
          <w:lang w:val="en-CA"/>
        </w:rPr>
        <w:t>Joint Video Experts Team, doc. JVET-</w:t>
      </w:r>
      <w:r>
        <w:rPr>
          <w:szCs w:val="22"/>
          <w:lang w:val="en-CA"/>
        </w:rPr>
        <w:t>T0041</w:t>
      </w:r>
      <w:r w:rsidRPr="00A37CA0">
        <w:rPr>
          <w:szCs w:val="22"/>
          <w:lang w:val="en-CA"/>
        </w:rPr>
        <w:t xml:space="preserve">, teleconference, </w:t>
      </w:r>
      <w:r>
        <w:rPr>
          <w:szCs w:val="22"/>
          <w:lang w:val="en-CA"/>
        </w:rPr>
        <w:t>Oct.</w:t>
      </w:r>
      <w:r w:rsidRPr="00A37CA0">
        <w:rPr>
          <w:szCs w:val="22"/>
          <w:lang w:val="en-CA"/>
        </w:rPr>
        <w:t xml:space="preserve"> 2020.</w:t>
      </w:r>
      <w:bookmarkEnd w:id="115"/>
    </w:p>
    <w:p w14:paraId="2E5711A4" w14:textId="1858122D" w:rsidR="001C4432" w:rsidRPr="00EC1F59" w:rsidRDefault="001C4432" w:rsidP="001C4432">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16" w:name="_Ref44418070"/>
      <w:bookmarkStart w:id="117" w:name="_Ref45199957"/>
      <w:r>
        <w:rPr>
          <w:lang w:val="en-GB"/>
        </w:rPr>
        <w:t xml:space="preserve">J. </w:t>
      </w:r>
      <w:proofErr w:type="spellStart"/>
      <w:r>
        <w:rPr>
          <w:lang w:val="en-GB"/>
        </w:rPr>
        <w:t>Ström</w:t>
      </w:r>
      <w:proofErr w:type="spellEnd"/>
      <w:r>
        <w:rPr>
          <w:lang w:val="en-GB"/>
        </w:rPr>
        <w:t xml:space="preserve">, </w:t>
      </w:r>
      <w:r w:rsidRPr="00012609">
        <w:rPr>
          <w:lang w:val="en-GB"/>
        </w:rPr>
        <w:t xml:space="preserve">K. Andersson, </w:t>
      </w:r>
      <w:r>
        <w:rPr>
          <w:lang w:val="en-GB"/>
        </w:rPr>
        <w:t xml:space="preserve">Rickard </w:t>
      </w:r>
      <w:proofErr w:type="spellStart"/>
      <w:r>
        <w:rPr>
          <w:lang w:val="en-GB"/>
        </w:rPr>
        <w:t>Sjöberg</w:t>
      </w:r>
      <w:proofErr w:type="spellEnd"/>
      <w:r>
        <w:rPr>
          <w:lang w:val="en-GB"/>
        </w:rPr>
        <w:t xml:space="preserve">, A. </w:t>
      </w:r>
      <w:proofErr w:type="spellStart"/>
      <w:r>
        <w:rPr>
          <w:lang w:val="en-GB"/>
        </w:rPr>
        <w:t>Segall</w:t>
      </w:r>
      <w:proofErr w:type="spellEnd"/>
      <w:r>
        <w:rPr>
          <w:lang w:val="en-GB"/>
        </w:rPr>
        <w:t xml:space="preserve">, </w:t>
      </w:r>
      <w:r w:rsidRPr="00012609">
        <w:rPr>
          <w:lang w:val="en-GB"/>
        </w:rPr>
        <w:t xml:space="preserve">F. </w:t>
      </w:r>
      <w:proofErr w:type="spellStart"/>
      <w:r w:rsidRPr="00012609">
        <w:rPr>
          <w:lang w:val="en-GB"/>
        </w:rPr>
        <w:t>Bossen</w:t>
      </w:r>
      <w:proofErr w:type="spellEnd"/>
      <w:r w:rsidRPr="00012609">
        <w:rPr>
          <w:lang w:val="en-GB"/>
        </w:rPr>
        <w:t xml:space="preserve">, G. J. Sullivan, J.-R. Ohm, A. </w:t>
      </w:r>
      <w:proofErr w:type="spellStart"/>
      <w:r w:rsidRPr="00012609">
        <w:rPr>
          <w:lang w:val="en-GB"/>
        </w:rPr>
        <w:t>Tourapis</w:t>
      </w:r>
      <w:proofErr w:type="spellEnd"/>
      <w:r>
        <w:rPr>
          <w:lang w:val="en-GB"/>
        </w:rPr>
        <w:t>,</w:t>
      </w:r>
      <w:r w:rsidRPr="002D430E">
        <w:rPr>
          <w:szCs w:val="22"/>
          <w:lang w:val="en-GB"/>
        </w:rPr>
        <w:t xml:space="preserve"> “</w:t>
      </w:r>
      <w:r w:rsidRPr="00C92E88">
        <w:rPr>
          <w:szCs w:val="22"/>
          <w:lang w:val="en-GB"/>
        </w:rPr>
        <w:t>Working practices using objective metrics for evaluation of video coding efficiency experiments (Draft 3)</w:t>
      </w:r>
      <w:r w:rsidRPr="002D430E">
        <w:rPr>
          <w:szCs w:val="22"/>
          <w:lang w:val="en-GB"/>
        </w:rPr>
        <w:t xml:space="preserve">,” Joint Video Experts Team (JVET) of </w:t>
      </w:r>
      <w:r w:rsidRPr="00FA6038">
        <w:rPr>
          <w:bCs/>
          <w:szCs w:val="22"/>
          <w:lang w:val="en-GB"/>
        </w:rPr>
        <w:t>ITU-T SG 16 WP 3 and ISO/IEC JTC 1/SC 29/WG 11</w:t>
      </w:r>
      <w:r w:rsidRPr="00012609">
        <w:rPr>
          <w:szCs w:val="22"/>
          <w:lang w:val="en-GB"/>
        </w:rPr>
        <w:t xml:space="preserve"> output document</w:t>
      </w:r>
      <w:r w:rsidRPr="00012609" w:rsidDel="001924D4">
        <w:rPr>
          <w:szCs w:val="22"/>
          <w:lang w:val="en-GB"/>
        </w:rPr>
        <w:t xml:space="preserve"> </w:t>
      </w:r>
      <w:r w:rsidRPr="00012609">
        <w:rPr>
          <w:szCs w:val="22"/>
          <w:lang w:val="en-GB"/>
        </w:rPr>
        <w:t>JVET-</w:t>
      </w:r>
      <w:r>
        <w:rPr>
          <w:szCs w:val="22"/>
          <w:lang w:val="en-GB"/>
        </w:rPr>
        <w:t>S</w:t>
      </w:r>
      <w:r w:rsidRPr="00012609">
        <w:rPr>
          <w:szCs w:val="22"/>
          <w:lang w:val="en-GB"/>
        </w:rPr>
        <w:t>2016, 1</w:t>
      </w:r>
      <w:r>
        <w:rPr>
          <w:szCs w:val="22"/>
          <w:lang w:val="en-GB"/>
        </w:rPr>
        <w:t>9</w:t>
      </w:r>
      <w:r w:rsidRPr="00012609">
        <w:rPr>
          <w:szCs w:val="22"/>
          <w:lang w:val="en-GB"/>
        </w:rPr>
        <w:t xml:space="preserve">th JVET meeting by teleconference, </w:t>
      </w:r>
      <w:r>
        <w:rPr>
          <w:szCs w:val="22"/>
          <w:lang w:val="en-GB"/>
        </w:rPr>
        <w:t>June</w:t>
      </w:r>
      <w:r w:rsidRPr="00012609">
        <w:rPr>
          <w:szCs w:val="22"/>
          <w:lang w:val="en-GB"/>
        </w:rPr>
        <w:t xml:space="preserve"> 2020</w:t>
      </w:r>
      <w:bookmarkEnd w:id="116"/>
      <w:r w:rsidRPr="00012609">
        <w:rPr>
          <w:szCs w:val="22"/>
          <w:lang w:val="en-GB"/>
        </w:rPr>
        <w:t>.</w:t>
      </w:r>
      <w:bookmarkEnd w:id="117"/>
    </w:p>
    <w:p w14:paraId="05BDFA8E" w14:textId="0CBB8C70" w:rsidR="00EC1F59" w:rsidRPr="00EC1F59" w:rsidRDefault="00EC1F59" w:rsidP="00EC1F59">
      <w:pPr>
        <w:numPr>
          <w:ilvl w:val="0"/>
          <w:numId w:val="12"/>
        </w:numPr>
        <w:tabs>
          <w:tab w:val="clear" w:pos="360"/>
          <w:tab w:val="left" w:pos="504"/>
        </w:tabs>
        <w:rPr>
          <w:szCs w:val="22"/>
          <w:lang w:val="en-CA"/>
        </w:rPr>
      </w:pPr>
      <w:bookmarkStart w:id="118" w:name="_Ref70465063"/>
      <w:r w:rsidRPr="00EC1F59">
        <w:rPr>
          <w:szCs w:val="22"/>
          <w:lang w:val="en-CA"/>
        </w:rPr>
        <w:t>M. Wien, V. Baroncini, Y. Ye</w:t>
      </w:r>
      <w:r>
        <w:rPr>
          <w:szCs w:val="22"/>
          <w:lang w:val="en-CA"/>
        </w:rPr>
        <w:t>, “</w:t>
      </w:r>
      <w:r w:rsidRPr="00EC1F59">
        <w:rPr>
          <w:szCs w:val="22"/>
          <w:lang w:val="en-CA"/>
        </w:rPr>
        <w:t>Status Report on 360º video Verification Test Preparation</w:t>
      </w:r>
      <w:r>
        <w:rPr>
          <w:szCs w:val="22"/>
          <w:lang w:val="en-CA"/>
        </w:rPr>
        <w:t xml:space="preserve">,” </w:t>
      </w:r>
      <w:r w:rsidRPr="00A37CA0">
        <w:rPr>
          <w:szCs w:val="22"/>
          <w:lang w:val="en-CA"/>
        </w:rPr>
        <w:t xml:space="preserve">Joint Video Experts Team, </w:t>
      </w:r>
      <w:r>
        <w:rPr>
          <w:szCs w:val="22"/>
          <w:lang w:val="en-CA"/>
        </w:rPr>
        <w:t xml:space="preserve">Doc. JVET-S0146, </w:t>
      </w:r>
      <w:r w:rsidRPr="00A37CA0">
        <w:rPr>
          <w:szCs w:val="22"/>
          <w:lang w:val="en-CA"/>
        </w:rPr>
        <w:t xml:space="preserve">teleconference, </w:t>
      </w:r>
      <w:r>
        <w:rPr>
          <w:szCs w:val="22"/>
          <w:lang w:val="en-CA"/>
        </w:rPr>
        <w:t>June</w:t>
      </w:r>
      <w:r w:rsidRPr="00A37CA0">
        <w:rPr>
          <w:szCs w:val="22"/>
          <w:lang w:val="en-CA"/>
        </w:rPr>
        <w:t xml:space="preserve"> 2020.</w:t>
      </w:r>
      <w:bookmarkEnd w:id="118"/>
    </w:p>
    <w:p w14:paraId="5CAD84FC" w14:textId="4E48CCDF" w:rsidR="001C4432" w:rsidRDefault="001C4432" w:rsidP="001C4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Cs w:val="22"/>
          <w:lang w:val="en-CA"/>
        </w:rPr>
      </w:pPr>
    </w:p>
    <w:p w14:paraId="59E85875" w14:textId="17733678" w:rsidR="0012745A" w:rsidRDefault="0012745A" w:rsidP="0012745A">
      <w:pPr>
        <w:pStyle w:val="berschrift1"/>
        <w:rPr>
          <w:lang w:val="en-CA"/>
        </w:rPr>
      </w:pPr>
      <w:proofErr w:type="spellStart"/>
      <w:r>
        <w:rPr>
          <w:lang w:val="en-CA"/>
        </w:rPr>
        <w:lastRenderedPageBreak/>
        <w:t>Acknowldegements</w:t>
      </w:r>
      <w:proofErr w:type="spellEnd"/>
    </w:p>
    <w:p w14:paraId="138C7BA8" w14:textId="56F91B12" w:rsidR="0012745A" w:rsidRDefault="0012745A" w:rsidP="0012745A">
      <w:pPr>
        <w:rPr>
          <w:lang w:val="en-CA"/>
        </w:rPr>
      </w:pPr>
      <w:r>
        <w:rPr>
          <w:lang w:val="en-CA"/>
        </w:rPr>
        <w:t>The verification test coordinators wish to thank the organizations who contributed to the VVC verification tests. [List to be provided in a</w:t>
      </w:r>
      <w:r w:rsidR="00802C59">
        <w:rPr>
          <w:lang w:val="en-CA"/>
        </w:rPr>
        <w:t xml:space="preserve">n output </w:t>
      </w:r>
      <w:r>
        <w:rPr>
          <w:lang w:val="en-CA"/>
        </w:rPr>
        <w:t>version of the verification test report]</w:t>
      </w:r>
    </w:p>
    <w:p w14:paraId="7EFE85EF" w14:textId="797AC03C" w:rsidR="0012745A" w:rsidRDefault="00127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52DA532" w14:textId="7F639899" w:rsidR="0012745A" w:rsidRDefault="0012745A" w:rsidP="0012745A">
      <w:pPr>
        <w:pStyle w:val="berschrift1"/>
        <w:numPr>
          <w:ilvl w:val="0"/>
          <w:numId w:val="0"/>
        </w:numPr>
        <w:rPr>
          <w:lang w:val="en-CA"/>
        </w:rPr>
      </w:pPr>
      <w:r>
        <w:rPr>
          <w:lang w:val="en-CA"/>
        </w:rPr>
        <w:lastRenderedPageBreak/>
        <w:t>Annex A</w:t>
      </w:r>
    </w:p>
    <w:p w14:paraId="2AE21F6B" w14:textId="15716E0E" w:rsidR="006D331F" w:rsidRPr="006D331F" w:rsidRDefault="006D331F" w:rsidP="006D331F">
      <w:pPr>
        <w:rPr>
          <w:lang w:val="en-CA"/>
        </w:rPr>
      </w:pPr>
      <w:r>
        <w:rPr>
          <w:lang w:val="en-CA"/>
        </w:rPr>
        <w:t xml:space="preserve">The same evaluation method as for the HEVC verification tests is adopted for the VVC verification tests. The following description </w:t>
      </w:r>
      <w:r w:rsidR="006659E0">
        <w:rPr>
          <w:lang w:val="en-CA"/>
        </w:rPr>
        <w:t xml:space="preserve">is based on </w:t>
      </w:r>
      <w:r>
        <w:rPr>
          <w:lang w:val="en-CA"/>
        </w:rPr>
        <w:t>JCTVC-Q1011</w:t>
      </w:r>
      <w:r w:rsidR="00931615">
        <w:rPr>
          <w:lang w:val="en-CA"/>
        </w:rPr>
        <w:t> </w:t>
      </w:r>
      <w:r w:rsidR="00931615">
        <w:rPr>
          <w:lang w:val="en-CA"/>
        </w:rPr>
        <w:fldChar w:fldCharType="begin"/>
      </w:r>
      <w:r w:rsidR="00931615">
        <w:rPr>
          <w:lang w:val="en-CA"/>
        </w:rPr>
        <w:instrText xml:space="preserve"> REF _Ref52926434 \r \h </w:instrText>
      </w:r>
      <w:r w:rsidR="00931615">
        <w:rPr>
          <w:lang w:val="en-CA"/>
        </w:rPr>
      </w:r>
      <w:r w:rsidR="00931615">
        <w:rPr>
          <w:lang w:val="en-CA"/>
        </w:rPr>
        <w:fldChar w:fldCharType="separate"/>
      </w:r>
      <w:r w:rsidR="00501858">
        <w:rPr>
          <w:lang w:val="en-CA"/>
        </w:rPr>
        <w:t>[A4]</w:t>
      </w:r>
      <w:r w:rsidR="00931615">
        <w:rPr>
          <w:lang w:val="en-CA"/>
        </w:rPr>
        <w:fldChar w:fldCharType="end"/>
      </w:r>
      <w:r w:rsidR="00931615">
        <w:rPr>
          <w:lang w:val="en-CA"/>
        </w:rPr>
        <w:t xml:space="preserve"> </w:t>
      </w:r>
      <w:r>
        <w:rPr>
          <w:lang w:val="en-CA"/>
        </w:rPr>
        <w:t>with minor adaptations.</w:t>
      </w:r>
    </w:p>
    <w:p w14:paraId="5D754D79" w14:textId="77777777" w:rsidR="002E438B" w:rsidRDefault="002E438B" w:rsidP="002E438B">
      <w:pPr>
        <w:pStyle w:val="Titolo2"/>
      </w:pPr>
      <w:r>
        <w:t>A.1 Test method</w:t>
      </w:r>
    </w:p>
    <w:p w14:paraId="782A11DD" w14:textId="4BECB37F" w:rsidR="002E438B" w:rsidRDefault="002E438B" w:rsidP="002E438B">
      <w:pPr>
        <w:spacing w:before="80"/>
        <w:rPr>
          <w:lang w:val="en-GB"/>
        </w:rPr>
      </w:pPr>
      <w:r>
        <w:rPr>
          <w:lang w:val="en-GB"/>
        </w:rPr>
        <w:t xml:space="preserve">The test method adopted for this evaluation is DCR (Degradation Category Rating) </w:t>
      </w:r>
      <w:r>
        <w:rPr>
          <w:lang w:val="en-GB"/>
        </w:rPr>
        <w:fldChar w:fldCharType="begin"/>
      </w:r>
      <w:r>
        <w:rPr>
          <w:lang w:val="en-GB"/>
        </w:rPr>
        <w:instrText xml:space="preserve"> REF _Ref257409362 \r \h </w:instrText>
      </w:r>
      <w:r>
        <w:rPr>
          <w:lang w:val="en-GB"/>
        </w:rPr>
      </w:r>
      <w:r>
        <w:rPr>
          <w:lang w:val="en-GB"/>
        </w:rPr>
        <w:fldChar w:fldCharType="separate"/>
      </w:r>
      <w:r w:rsidR="00501858">
        <w:rPr>
          <w:lang w:val="en-GB"/>
        </w:rPr>
        <w:t>[A1]</w:t>
      </w:r>
      <w:r>
        <w:rPr>
          <w:lang w:val="en-GB"/>
        </w:rPr>
        <w:fldChar w:fldCharType="end"/>
      </w:r>
      <w:r>
        <w:rPr>
          <w:lang w:val="en-GB"/>
        </w:rPr>
        <w:t>.</w:t>
      </w:r>
    </w:p>
    <w:p w14:paraId="00FC559B" w14:textId="77777777" w:rsidR="002E438B" w:rsidRDefault="002E438B" w:rsidP="002E438B">
      <w:pPr>
        <w:pStyle w:val="Titolo2"/>
        <w:spacing w:before="80"/>
        <w:rPr>
          <w:rFonts w:ascii="Times New Roman" w:hAnsi="Times New Roman" w:cs="Times New Roman"/>
          <w:sz w:val="22"/>
          <w:szCs w:val="22"/>
        </w:rPr>
      </w:pPr>
      <w:r>
        <w:rPr>
          <w:rFonts w:ascii="Times New Roman" w:hAnsi="Times New Roman" w:cs="Times New Roman"/>
          <w:sz w:val="22"/>
          <w:szCs w:val="22"/>
        </w:rPr>
        <w:t>A.1.1 Degradation Category Rating (DCR)</w:t>
      </w:r>
    </w:p>
    <w:p w14:paraId="30FDA725" w14:textId="0E01F742" w:rsidR="00D43349" w:rsidRDefault="002E438B" w:rsidP="00D43349">
      <w:pPr>
        <w:spacing w:before="120"/>
        <w:rPr>
          <w:lang w:val="en-GB"/>
        </w:rPr>
      </w:pPr>
      <w:r>
        <w:rPr>
          <w:lang w:val="en-GB"/>
        </w:rPr>
        <w:t>This test method is commonly adopted when the material to be evaluated shows a range of visual quality that well distributes across all quality scales.</w:t>
      </w:r>
      <w:r w:rsidR="00D43349" w:rsidRPr="00D43349">
        <w:rPr>
          <w:lang w:val="en-GB"/>
        </w:rPr>
        <w:t xml:space="preserve"> </w:t>
      </w:r>
      <w:r w:rsidR="00D43349">
        <w:rPr>
          <w:lang w:val="en-GB"/>
        </w:rPr>
        <w:t>All the video material used for these tests consist of video clips of 10 seconds duration.</w:t>
      </w:r>
    </w:p>
    <w:p w14:paraId="4A11B200" w14:textId="046C3D72" w:rsidR="002E438B" w:rsidRDefault="002E438B" w:rsidP="002E438B">
      <w:pPr>
        <w:spacing w:before="120"/>
        <w:rPr>
          <w:lang w:val="en-GB"/>
        </w:rPr>
      </w:pPr>
      <w:r>
        <w:rPr>
          <w:lang w:val="en-GB"/>
        </w:rPr>
        <w:t xml:space="preserve">This method </w:t>
      </w:r>
      <w:r w:rsidR="006659E0">
        <w:rPr>
          <w:lang w:val="en-GB"/>
        </w:rPr>
        <w:t>ha</w:t>
      </w:r>
      <w:r w:rsidR="00D43349">
        <w:rPr>
          <w:lang w:val="en-GB"/>
        </w:rPr>
        <w:t>s</w:t>
      </w:r>
      <w:r w:rsidR="006659E0">
        <w:rPr>
          <w:lang w:val="en-GB"/>
        </w:rPr>
        <w:t xml:space="preserve"> been </w:t>
      </w:r>
      <w:r>
        <w:rPr>
          <w:lang w:val="en-GB"/>
        </w:rPr>
        <w:t xml:space="preserve">used under the schema of evaluation of the quality; for this </w:t>
      </w:r>
      <w:r w:rsidR="006D331F">
        <w:rPr>
          <w:lang w:val="en-GB"/>
        </w:rPr>
        <w:t>reason,</w:t>
      </w:r>
      <w:r>
        <w:rPr>
          <w:lang w:val="en-GB"/>
        </w:rPr>
        <w:t xml:space="preserve"> a quality rating scale made of 11 levels </w:t>
      </w:r>
      <w:r w:rsidR="006659E0">
        <w:rPr>
          <w:lang w:val="en-GB"/>
        </w:rPr>
        <w:t>was</w:t>
      </w:r>
      <w:r>
        <w:rPr>
          <w:lang w:val="en-GB"/>
        </w:rPr>
        <w:t xml:space="preserve"> adopted, ranging from "0" (lowest quality) to "10" (highest quality)</w:t>
      </w:r>
      <w:r w:rsidR="006659E0">
        <w:rPr>
          <w:lang w:val="en-GB"/>
        </w:rPr>
        <w:t xml:space="preserve">, see also </w:t>
      </w:r>
      <w:r w:rsidR="006659E0">
        <w:rPr>
          <w:lang w:val="en-GB"/>
        </w:rPr>
        <w:fldChar w:fldCharType="begin"/>
      </w:r>
      <w:r w:rsidR="006659E0">
        <w:rPr>
          <w:lang w:val="en-GB"/>
        </w:rPr>
        <w:instrText xml:space="preserve"> REF _Ref52924847 \h </w:instrText>
      </w:r>
      <w:r w:rsidR="006659E0">
        <w:rPr>
          <w:lang w:val="en-GB"/>
        </w:rPr>
      </w:r>
      <w:r w:rsidR="006659E0">
        <w:rPr>
          <w:lang w:val="en-GB"/>
        </w:rPr>
        <w:fldChar w:fldCharType="separate"/>
      </w:r>
      <w:r w:rsidR="00501858">
        <w:t xml:space="preserve">Figure </w:t>
      </w:r>
      <w:r w:rsidR="00501858">
        <w:rPr>
          <w:noProof/>
        </w:rPr>
        <w:t>1</w:t>
      </w:r>
      <w:r w:rsidR="006659E0">
        <w:rPr>
          <w:lang w:val="en-GB"/>
        </w:rPr>
        <w:fldChar w:fldCharType="end"/>
      </w:r>
      <w:r w:rsidR="006659E0">
        <w:rPr>
          <w:lang w:val="en-GB"/>
        </w:rPr>
        <w:t xml:space="preserve">. </w:t>
      </w:r>
    </w:p>
    <w:p w14:paraId="095255ED" w14:textId="36B7295C" w:rsidR="00D43349" w:rsidRDefault="002E438B" w:rsidP="00D43349">
      <w:pPr>
        <w:rPr>
          <w:lang w:val="en-GB"/>
        </w:rPr>
      </w:pPr>
      <w:r>
        <w:rPr>
          <w:lang w:val="en-GB"/>
        </w:rPr>
        <w:t>The structure of the Basic Test Cell (BTC) of DCR method is made by two consecutive presentations of the video clip under test; at first the original version of the video clip is displayed, immediately afterwards the coded version of the video clip is presented; then a message displays for 5 seconds asking the viewers to vote.</w:t>
      </w:r>
      <w:r w:rsidR="00D43349" w:rsidRPr="00D43349">
        <w:rPr>
          <w:lang w:val="en-GB"/>
        </w:rPr>
        <w:t xml:space="preserve"> </w:t>
      </w:r>
      <w:r w:rsidR="00D43349">
        <w:rPr>
          <w:lang w:val="en-GB"/>
        </w:rPr>
        <w:t>The presentation of the video clips is preceded by a mid-grey screen displaying “Source” for the original and “Test” for the coded version of the sequence under test for one second.</w:t>
      </w:r>
    </w:p>
    <w:p w14:paraId="0A631159" w14:textId="27B53064" w:rsidR="002E438B" w:rsidRDefault="002E438B" w:rsidP="002E438B">
      <w:pPr>
        <w:jc w:val="center"/>
        <w:rPr>
          <w:lang w:val="en-GB"/>
        </w:rPr>
      </w:pPr>
      <w:r>
        <w:rPr>
          <w:noProof/>
        </w:rPr>
        <w:drawing>
          <wp:inline distT="0" distB="0" distL="0" distR="0" wp14:anchorId="063B221C" wp14:editId="2F9073DA">
            <wp:extent cx="5244985" cy="888365"/>
            <wp:effectExtent l="0" t="0" r="0" b="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364269" cy="908569"/>
                    </a:xfrm>
                    <a:prstGeom prst="rect">
                      <a:avLst/>
                    </a:prstGeom>
                    <a:noFill/>
                    <a:ln>
                      <a:noFill/>
                    </a:ln>
                  </pic:spPr>
                </pic:pic>
              </a:graphicData>
            </a:graphic>
          </wp:inline>
        </w:drawing>
      </w:r>
    </w:p>
    <w:p w14:paraId="159D316A" w14:textId="48AFC6FF" w:rsidR="002E438B" w:rsidRDefault="002E438B" w:rsidP="002E438B">
      <w:pPr>
        <w:pStyle w:val="Beschriftung"/>
        <w:jc w:val="center"/>
        <w:rPr>
          <w:lang w:val="en-GB"/>
        </w:rPr>
      </w:pPr>
      <w:r>
        <w:rPr>
          <w:b w:val="0"/>
          <w:i/>
        </w:rPr>
        <w:t xml:space="preserve">Figure </w:t>
      </w:r>
      <w:r>
        <w:rPr>
          <w:b w:val="0"/>
          <w:i/>
        </w:rPr>
        <w:fldChar w:fldCharType="begin"/>
      </w:r>
      <w:r>
        <w:rPr>
          <w:b w:val="0"/>
          <w:i/>
        </w:rPr>
        <w:instrText xml:space="preserve"> SEQ Figure \* ARABIC </w:instrText>
      </w:r>
      <w:r>
        <w:rPr>
          <w:b w:val="0"/>
          <w:i/>
        </w:rPr>
        <w:fldChar w:fldCharType="separate"/>
      </w:r>
      <w:r w:rsidR="00501858">
        <w:rPr>
          <w:b w:val="0"/>
          <w:i/>
          <w:noProof/>
        </w:rPr>
        <w:t>3</w:t>
      </w:r>
      <w:r>
        <w:rPr>
          <w:b w:val="0"/>
          <w:i/>
        </w:rPr>
        <w:fldChar w:fldCharType="end"/>
      </w:r>
      <w:r>
        <w:rPr>
          <w:b w:val="0"/>
          <w:i/>
        </w:rPr>
        <w:t xml:space="preserve"> - DCR BTC</w:t>
      </w:r>
    </w:p>
    <w:p w14:paraId="0837770C" w14:textId="77777777" w:rsidR="002E438B" w:rsidRDefault="002E438B" w:rsidP="002E438B">
      <w:pPr>
        <w:pStyle w:val="Titolo2"/>
      </w:pPr>
      <w:r>
        <w:t>A.2 How to express the visual quality opinion with DCR</w:t>
      </w:r>
    </w:p>
    <w:p w14:paraId="52DEC420" w14:textId="139B3FAA" w:rsidR="002E438B" w:rsidRDefault="002E438B" w:rsidP="002E438B">
      <w:pPr>
        <w:spacing w:before="120"/>
        <w:rPr>
          <w:lang w:val="en-GB"/>
        </w:rPr>
      </w:pPr>
      <w:r>
        <w:rPr>
          <w:lang w:val="en-GB"/>
        </w:rPr>
        <w:t xml:space="preserve">The viewers </w:t>
      </w:r>
      <w:r w:rsidR="006659E0">
        <w:rPr>
          <w:lang w:val="en-GB"/>
        </w:rPr>
        <w:t>were</w:t>
      </w:r>
      <w:r>
        <w:rPr>
          <w:lang w:val="en-GB"/>
        </w:rPr>
        <w:t xml:space="preserve"> asked to express their vote putting a mark on a scoring sheet.</w:t>
      </w:r>
    </w:p>
    <w:p w14:paraId="4716E561" w14:textId="5827D5DF" w:rsidR="002E438B" w:rsidRDefault="002E438B" w:rsidP="002E438B">
      <w:pPr>
        <w:rPr>
          <w:lang w:val="en-GB"/>
        </w:rPr>
      </w:pPr>
      <w:r>
        <w:rPr>
          <w:lang w:val="en-GB"/>
        </w:rPr>
        <w:t>The scoring sheet for a DCR test is made of a section for each BTC; each section has a box wherein which the viewer shall write the score ranging from 0 to 10. By writing a score of “10”, the subject will express an opinion of “best” quality, while by writing a score of “0” the subject will express an opinion of “worst” quality</w:t>
      </w:r>
      <w:r w:rsidR="00931615">
        <w:rPr>
          <w:lang w:val="en-GB"/>
        </w:rPr>
        <w:t xml:space="preserve">, as shown in </w:t>
      </w:r>
      <w:r w:rsidR="00931615">
        <w:rPr>
          <w:lang w:val="en-GB"/>
        </w:rPr>
        <w:fldChar w:fldCharType="begin"/>
      </w:r>
      <w:r w:rsidR="00931615">
        <w:rPr>
          <w:lang w:val="en-GB"/>
        </w:rPr>
        <w:instrText xml:space="preserve"> REF _Ref52924847 \h </w:instrText>
      </w:r>
      <w:r w:rsidR="00931615">
        <w:rPr>
          <w:lang w:val="en-GB"/>
        </w:rPr>
      </w:r>
      <w:r w:rsidR="00931615">
        <w:rPr>
          <w:lang w:val="en-GB"/>
        </w:rPr>
        <w:fldChar w:fldCharType="separate"/>
      </w:r>
      <w:r w:rsidR="00501858">
        <w:t xml:space="preserve">Figure </w:t>
      </w:r>
      <w:r w:rsidR="00501858">
        <w:rPr>
          <w:noProof/>
        </w:rPr>
        <w:t>1</w:t>
      </w:r>
      <w:r w:rsidR="00931615">
        <w:rPr>
          <w:lang w:val="en-GB"/>
        </w:rPr>
        <w:fldChar w:fldCharType="end"/>
      </w:r>
      <w:r w:rsidR="00931615">
        <w:rPr>
          <w:lang w:val="en-GB"/>
        </w:rPr>
        <w:t>.</w:t>
      </w:r>
    </w:p>
    <w:p w14:paraId="546A8757" w14:textId="77777777" w:rsidR="002E438B" w:rsidRDefault="002E438B" w:rsidP="002E438B">
      <w:pPr>
        <w:spacing w:before="120" w:after="100" w:afterAutospacing="1"/>
        <w:rPr>
          <w:lang w:val="en-GB"/>
        </w:rPr>
      </w:pPr>
      <w:r>
        <w:rPr>
          <w:lang w:val="en-GB"/>
        </w:rPr>
        <w:t>The vote has to be written when the message "Vote N" appears on the screen. The number "N" is a numerical progressive indication on the screen aiming to help the viewing subjects to use the appropriate box of the scoring sheet.</w:t>
      </w:r>
    </w:p>
    <w:p w14:paraId="729C3A72" w14:textId="77777777" w:rsidR="002E438B" w:rsidRDefault="002E438B" w:rsidP="002E438B">
      <w:pPr>
        <w:pStyle w:val="Titolo2"/>
      </w:pPr>
      <w:r>
        <w:t>A.4 Training and stabilization phase</w:t>
      </w:r>
    </w:p>
    <w:p w14:paraId="6E7B0D2A" w14:textId="77777777" w:rsidR="002E438B" w:rsidRDefault="002E438B" w:rsidP="002E438B">
      <w:pPr>
        <w:spacing w:before="120"/>
        <w:rPr>
          <w:lang w:val="en-GB"/>
        </w:rPr>
      </w:pPr>
      <w:r>
        <w:rPr>
          <w:lang w:val="en-GB"/>
        </w:rPr>
        <w:t>The outcome of a test is highly dependent on a proper training of the test subjects.</w:t>
      </w:r>
    </w:p>
    <w:p w14:paraId="16960A58" w14:textId="7B26866F" w:rsidR="002E438B" w:rsidRDefault="002E438B" w:rsidP="00931615">
      <w:pPr>
        <w:spacing w:before="120"/>
        <w:rPr>
          <w:lang w:val="en-GB"/>
        </w:rPr>
      </w:pPr>
      <w:r>
        <w:rPr>
          <w:lang w:val="en-GB"/>
        </w:rPr>
        <w:t>For this purpose, each subject has to be trained by means of a short practice (training) session</w:t>
      </w:r>
      <w:r w:rsidR="00931615">
        <w:rPr>
          <w:lang w:val="en-GB"/>
        </w:rPr>
        <w:t xml:space="preserve"> demonstrating the range of qualities to be expected in the test.</w:t>
      </w:r>
    </w:p>
    <w:p w14:paraId="15178DC4" w14:textId="1E8922BE" w:rsidR="002E438B" w:rsidRDefault="002E438B" w:rsidP="002E438B">
      <w:pPr>
        <w:spacing w:before="120"/>
        <w:rPr>
          <w:lang w:val="en-GB"/>
        </w:rPr>
      </w:pPr>
      <w:r>
        <w:rPr>
          <w:lang w:val="en-GB"/>
        </w:rPr>
        <w:t xml:space="preserve">The stabilization phase uses the test material of a test session; three BTCs, containing one sample of best quality, one of the worst </w:t>
      </w:r>
      <w:r w:rsidR="006D331F">
        <w:rPr>
          <w:lang w:val="en-GB"/>
        </w:rPr>
        <w:t>qualities</w:t>
      </w:r>
      <w:r>
        <w:rPr>
          <w:lang w:val="en-GB"/>
        </w:rPr>
        <w:t xml:space="preserve"> and one of medium quality, are duplicated at the beginning of the test session. By this way, the test subjects have an immediate impression of the quality range they are expected to evaluate during that session.</w:t>
      </w:r>
    </w:p>
    <w:p w14:paraId="43A660BC" w14:textId="0E06A00E" w:rsidR="002E438B" w:rsidRDefault="002E438B" w:rsidP="002E438B">
      <w:pPr>
        <w:spacing w:before="120"/>
        <w:rPr>
          <w:lang w:val="en-GB"/>
        </w:rPr>
      </w:pPr>
      <w:r>
        <w:rPr>
          <w:lang w:val="en-GB"/>
        </w:rPr>
        <w:t xml:space="preserve">The scores of the stabilization phase are discarded. </w:t>
      </w:r>
    </w:p>
    <w:p w14:paraId="2161A9C5" w14:textId="77777777" w:rsidR="002E438B" w:rsidRDefault="002E438B" w:rsidP="00D43349">
      <w:pPr>
        <w:pStyle w:val="Titolo2"/>
        <w:keepNext/>
        <w:spacing w:before="100" w:beforeAutospacing="1"/>
      </w:pPr>
      <w:r>
        <w:lastRenderedPageBreak/>
        <w:t>A.5 The laboratory set-up</w:t>
      </w:r>
    </w:p>
    <w:p w14:paraId="26D78071" w14:textId="6613D16A" w:rsidR="002E438B" w:rsidRDefault="002E438B" w:rsidP="002E438B">
      <w:pPr>
        <w:spacing w:before="120"/>
        <w:rPr>
          <w:lang w:val="en-GB"/>
        </w:rPr>
      </w:pPr>
      <w:r>
        <w:rPr>
          <w:lang w:val="en-GB"/>
        </w:rPr>
        <w:t xml:space="preserve">The laboratory for a subjective assessment </w:t>
      </w:r>
      <w:r w:rsidR="006659E0">
        <w:rPr>
          <w:lang w:val="en-GB"/>
        </w:rPr>
        <w:t>were</w:t>
      </w:r>
      <w:r>
        <w:rPr>
          <w:lang w:val="en-GB"/>
        </w:rPr>
        <w:t xml:space="preserve"> set up according to </w:t>
      </w:r>
      <w:r>
        <w:rPr>
          <w:lang w:val="en-GB"/>
        </w:rPr>
        <w:fldChar w:fldCharType="begin"/>
      </w:r>
      <w:r>
        <w:rPr>
          <w:lang w:val="en-GB"/>
        </w:rPr>
        <w:instrText xml:space="preserve"> REF _Ref257409362 \r \h </w:instrText>
      </w:r>
      <w:r>
        <w:rPr>
          <w:lang w:val="en-GB"/>
        </w:rPr>
      </w:r>
      <w:r>
        <w:rPr>
          <w:lang w:val="en-GB"/>
        </w:rPr>
        <w:fldChar w:fldCharType="separate"/>
      </w:r>
      <w:r w:rsidR="00501858">
        <w:rPr>
          <w:lang w:val="en-GB"/>
        </w:rPr>
        <w:t>[A1]</w:t>
      </w:r>
      <w:r>
        <w:rPr>
          <w:lang w:val="en-GB"/>
        </w:rPr>
        <w:fldChar w:fldCharType="end"/>
      </w:r>
      <w:r>
        <w:rPr>
          <w:lang w:val="en-GB"/>
        </w:rPr>
        <w:t>, except for the selection of the display and the video play-out server.</w:t>
      </w:r>
      <w:r w:rsidR="006659E0">
        <w:rPr>
          <w:lang w:val="en-GB"/>
        </w:rPr>
        <w:t xml:space="preserve"> </w:t>
      </w:r>
      <w:r>
        <w:rPr>
          <w:lang w:val="en-GB"/>
        </w:rPr>
        <w:t xml:space="preserve">Play-out of </w:t>
      </w:r>
      <w:r w:rsidR="006659E0">
        <w:rPr>
          <w:lang w:val="en-GB"/>
        </w:rPr>
        <w:t xml:space="preserve">the UHD </w:t>
      </w:r>
      <w:r>
        <w:rPr>
          <w:lang w:val="en-GB"/>
        </w:rPr>
        <w:t xml:space="preserve">video clips </w:t>
      </w:r>
      <w:r w:rsidR="006659E0">
        <w:rPr>
          <w:lang w:val="en-GB"/>
        </w:rPr>
        <w:t>was</w:t>
      </w:r>
      <w:r>
        <w:rPr>
          <w:lang w:val="en-GB"/>
        </w:rPr>
        <w:t xml:space="preserve"> done at the native resolution</w:t>
      </w:r>
      <w:r w:rsidR="00931615">
        <w:rPr>
          <w:lang w:val="en-GB"/>
        </w:rPr>
        <w:t>.</w:t>
      </w:r>
    </w:p>
    <w:p w14:paraId="5123E412" w14:textId="78C7CB28" w:rsidR="002E438B" w:rsidRDefault="002E438B" w:rsidP="002E438B">
      <w:pPr>
        <w:spacing w:before="120"/>
        <w:rPr>
          <w:lang w:val="en-GB"/>
        </w:rPr>
      </w:pPr>
      <w:r>
        <w:rPr>
          <w:lang w:val="en-GB"/>
        </w:rPr>
        <w:t>The PC</w:t>
      </w:r>
      <w:r w:rsidR="006659E0">
        <w:rPr>
          <w:lang w:val="en-GB"/>
        </w:rPr>
        <w:t>s</w:t>
      </w:r>
      <w:r>
        <w:rPr>
          <w:lang w:val="en-GB"/>
        </w:rPr>
        <w:t xml:space="preserve"> used to play</w:t>
      </w:r>
      <w:r w:rsidR="006659E0">
        <w:rPr>
          <w:lang w:val="en-GB"/>
        </w:rPr>
        <w:t xml:space="preserve"> the</w:t>
      </w:r>
      <w:r>
        <w:rPr>
          <w:lang w:val="en-GB"/>
        </w:rPr>
        <w:t xml:space="preserve"> video </w:t>
      </w:r>
      <w:r w:rsidR="006659E0">
        <w:rPr>
          <w:lang w:val="en-GB"/>
        </w:rPr>
        <w:t xml:space="preserve">sequence </w:t>
      </w:r>
      <w:r>
        <w:rPr>
          <w:lang w:val="en-GB"/>
        </w:rPr>
        <w:t>support</w:t>
      </w:r>
      <w:r w:rsidR="006659E0">
        <w:rPr>
          <w:lang w:val="en-GB"/>
        </w:rPr>
        <w:t>ed</w:t>
      </w:r>
      <w:r>
        <w:rPr>
          <w:lang w:val="en-GB"/>
        </w:rPr>
        <w:t xml:space="preserve"> the display of </w:t>
      </w:r>
      <w:proofErr w:type="gramStart"/>
      <w:r w:rsidR="00931615">
        <w:rPr>
          <w:lang w:val="en-GB"/>
        </w:rPr>
        <w:t>10 bit</w:t>
      </w:r>
      <w:proofErr w:type="gramEnd"/>
      <w:r w:rsidR="00931615">
        <w:rPr>
          <w:lang w:val="en-GB"/>
        </w:rPr>
        <w:t xml:space="preserve"> </w:t>
      </w:r>
      <w:r>
        <w:rPr>
          <w:lang w:val="en-GB"/>
        </w:rPr>
        <w:t>UHD</w:t>
      </w:r>
      <w:r w:rsidR="00931615">
        <w:rPr>
          <w:lang w:val="en-GB"/>
        </w:rPr>
        <w:t xml:space="preserve"> </w:t>
      </w:r>
      <w:r>
        <w:rPr>
          <w:lang w:val="en-GB"/>
        </w:rPr>
        <w:t>at 30</w:t>
      </w:r>
      <w:r w:rsidR="00931615">
        <w:rPr>
          <w:lang w:val="en-GB"/>
        </w:rPr>
        <w:t xml:space="preserve"> </w:t>
      </w:r>
      <w:r>
        <w:rPr>
          <w:lang w:val="en-GB"/>
        </w:rPr>
        <w:t>and 60 frames per second, without any limitation, or without introducing any additional temporal or visual degradation.</w:t>
      </w:r>
      <w:r w:rsidR="006659E0">
        <w:rPr>
          <w:lang w:val="en-GB"/>
        </w:rPr>
        <w:t xml:space="preserve"> </w:t>
      </w:r>
      <w:r w:rsidR="00D43349">
        <w:rPr>
          <w:lang w:val="en-GB"/>
        </w:rPr>
        <w:t xml:space="preserve">At </w:t>
      </w:r>
      <w:proofErr w:type="spellStart"/>
      <w:r w:rsidR="00D43349">
        <w:rPr>
          <w:lang w:val="en-GB"/>
        </w:rPr>
        <w:t>GBTech</w:t>
      </w:r>
      <w:proofErr w:type="spellEnd"/>
      <w:r w:rsidR="00D43349">
        <w:rPr>
          <w:lang w:val="en-GB"/>
        </w:rPr>
        <w:t xml:space="preserve">, the connection between the PC and the display was provided by a 10 bit-capable HDMI connection. At RWTH Aachen University, the display was connected via quad-link SDI. </w:t>
      </w:r>
    </w:p>
    <w:p w14:paraId="1EE39FDB" w14:textId="6A7D671B" w:rsidR="002E438B" w:rsidRDefault="002E438B" w:rsidP="00D43349">
      <w:pPr>
        <w:pStyle w:val="Titolo2"/>
        <w:spacing w:before="100" w:beforeAutospacing="1"/>
      </w:pPr>
      <w:r>
        <w:t>A.5.2 Viewing environment</w:t>
      </w:r>
    </w:p>
    <w:p w14:paraId="1C0798CB" w14:textId="77777777" w:rsidR="00B8036A" w:rsidRDefault="00B8036A" w:rsidP="00B8036A">
      <w:pPr>
        <w:spacing w:before="120"/>
        <w:rPr>
          <w:lang w:val="en-GB"/>
        </w:rPr>
      </w:pPr>
      <w:r>
        <w:rPr>
          <w:lang w:val="en-GB"/>
        </w:rPr>
        <w:t>The viewing distance was 1.5H, where H is equal to the height of the active part of the screen, depending on the size of the active part of the screen and its native resolution.</w:t>
      </w:r>
    </w:p>
    <w:p w14:paraId="2E7564A5" w14:textId="1DC38562" w:rsidR="002E438B" w:rsidRDefault="002E438B" w:rsidP="00B8036A">
      <w:pPr>
        <w:spacing w:before="120"/>
        <w:rPr>
          <w:lang w:val="en-GB"/>
        </w:rPr>
      </w:pPr>
      <w:r>
        <w:rPr>
          <w:lang w:val="en-GB"/>
        </w:rPr>
        <w:t>The test laborator</w:t>
      </w:r>
      <w:r w:rsidR="00D43349">
        <w:rPr>
          <w:lang w:val="en-GB"/>
        </w:rPr>
        <w:t>ies</w:t>
      </w:r>
      <w:r>
        <w:rPr>
          <w:lang w:val="en-GB"/>
        </w:rPr>
        <w:t xml:space="preserve"> </w:t>
      </w:r>
      <w:r w:rsidR="00D43349">
        <w:rPr>
          <w:lang w:val="en-GB"/>
        </w:rPr>
        <w:t xml:space="preserve">were </w:t>
      </w:r>
      <w:r>
        <w:rPr>
          <w:lang w:val="en-GB"/>
        </w:rPr>
        <w:t>protected from external visual or audio pollution.</w:t>
      </w:r>
      <w:r w:rsidR="00B8036A">
        <w:rPr>
          <w:lang w:val="en-GB"/>
        </w:rPr>
        <w:t xml:space="preserve"> </w:t>
      </w:r>
      <w:r>
        <w:rPr>
          <w:lang w:val="en-GB"/>
        </w:rPr>
        <w:t xml:space="preserve">Internal general light </w:t>
      </w:r>
      <w:r w:rsidR="00D43349">
        <w:rPr>
          <w:lang w:val="en-GB"/>
        </w:rPr>
        <w:t>was</w:t>
      </w:r>
      <w:r>
        <w:rPr>
          <w:lang w:val="en-GB"/>
        </w:rPr>
        <w:t xml:space="preserve"> low (just enough to allow the viewing subjects to fill out the scoring sheets) and a uniform light </w:t>
      </w:r>
      <w:r w:rsidR="00D43349">
        <w:rPr>
          <w:lang w:val="en-GB"/>
        </w:rPr>
        <w:t xml:space="preserve">was </w:t>
      </w:r>
      <w:r>
        <w:rPr>
          <w:lang w:val="en-GB"/>
        </w:rPr>
        <w:t xml:space="preserve">placed behind the monitor, in a way no direct light hits the viewing subjects seated in front of the screen; the light behind </w:t>
      </w:r>
      <w:r w:rsidR="00D43349">
        <w:rPr>
          <w:lang w:val="en-GB"/>
        </w:rPr>
        <w:t>t</w:t>
      </w:r>
      <w:r>
        <w:rPr>
          <w:lang w:val="en-GB"/>
        </w:rPr>
        <w:t xml:space="preserve">he monitor must be dimmed to an intensity as specified in Table 4 of Recommendation ITU-T P.911 (“Typical viewing and listening conditions as used in audio-visual quality assessment”). No other light source </w:t>
      </w:r>
      <w:r w:rsidR="00D43349">
        <w:rPr>
          <w:lang w:val="en-GB"/>
        </w:rPr>
        <w:t>was admitted</w:t>
      </w:r>
      <w:r>
        <w:rPr>
          <w:lang w:val="en-GB"/>
        </w:rPr>
        <w:t>, and in particular any light source directed to the screen or creating reflections</w:t>
      </w:r>
      <w:r w:rsidR="00D43349">
        <w:rPr>
          <w:lang w:val="en-GB"/>
        </w:rPr>
        <w:t>.</w:t>
      </w:r>
    </w:p>
    <w:p w14:paraId="68A2D5CC" w14:textId="77777777" w:rsidR="002E438B" w:rsidRDefault="002E438B" w:rsidP="00B8036A">
      <w:pPr>
        <w:pStyle w:val="Titolo2"/>
        <w:spacing w:before="100" w:beforeAutospacing="1"/>
      </w:pPr>
      <w:r>
        <w:t>A.6 Overall test effort and subjects’ involvement</w:t>
      </w:r>
    </w:p>
    <w:p w14:paraId="370FEB26" w14:textId="70E0B6C6" w:rsidR="002E438B" w:rsidRDefault="00D43349" w:rsidP="002E438B">
      <w:pPr>
        <w:spacing w:before="120"/>
        <w:rPr>
          <w:lang w:val="en-GB"/>
        </w:rPr>
      </w:pPr>
      <w:r>
        <w:rPr>
          <w:lang w:val="en-GB"/>
        </w:rPr>
        <w:t>E</w:t>
      </w:r>
      <w:r w:rsidR="002E438B">
        <w:rPr>
          <w:lang w:val="en-GB"/>
        </w:rPr>
        <w:t xml:space="preserve">ach viewing session </w:t>
      </w:r>
      <w:r>
        <w:rPr>
          <w:lang w:val="en-GB"/>
        </w:rPr>
        <w:t>did</w:t>
      </w:r>
      <w:r w:rsidR="002E438B">
        <w:rPr>
          <w:lang w:val="en-GB"/>
        </w:rPr>
        <w:t xml:space="preserve"> not run for more than 20 minutes and the same viewing subject </w:t>
      </w:r>
      <w:r>
        <w:rPr>
          <w:lang w:val="en-GB"/>
        </w:rPr>
        <w:t xml:space="preserve">did </w:t>
      </w:r>
      <w:r w:rsidR="002E438B">
        <w:rPr>
          <w:lang w:val="en-GB"/>
        </w:rPr>
        <w:t xml:space="preserve">not participate to the test run for more than six hours in total. Young </w:t>
      </w:r>
      <w:r>
        <w:rPr>
          <w:lang w:val="en-GB"/>
        </w:rPr>
        <w:t xml:space="preserve">people were hired as test </w:t>
      </w:r>
      <w:r w:rsidR="002E438B">
        <w:rPr>
          <w:lang w:val="en-GB"/>
        </w:rPr>
        <w:t>subjects, selecting them for an age from 1</w:t>
      </w:r>
      <w:r>
        <w:rPr>
          <w:lang w:val="en-GB"/>
        </w:rPr>
        <w:t>6</w:t>
      </w:r>
      <w:r w:rsidR="002E438B">
        <w:rPr>
          <w:lang w:val="en-GB"/>
        </w:rPr>
        <w:t xml:space="preserve"> to 30</w:t>
      </w:r>
      <w:r>
        <w:rPr>
          <w:lang w:val="en-GB"/>
        </w:rPr>
        <w:t xml:space="preserve">, mostly students of </w:t>
      </w:r>
      <w:r w:rsidR="002E438B">
        <w:rPr>
          <w:lang w:val="en-GB"/>
        </w:rPr>
        <w:t xml:space="preserve">scientific faculties. Viewing subjects </w:t>
      </w:r>
      <w:r>
        <w:rPr>
          <w:lang w:val="en-GB"/>
        </w:rPr>
        <w:t>were</w:t>
      </w:r>
      <w:r w:rsidR="002E438B">
        <w:rPr>
          <w:lang w:val="en-GB"/>
        </w:rPr>
        <w:t xml:space="preserve"> compensated for their participation to the testing activities.</w:t>
      </w:r>
    </w:p>
    <w:p w14:paraId="78BCD1D7" w14:textId="77777777" w:rsidR="002E438B" w:rsidRDefault="002E438B" w:rsidP="00B8036A">
      <w:pPr>
        <w:pStyle w:val="Titolo2"/>
        <w:spacing w:before="100" w:beforeAutospacing="1"/>
      </w:pPr>
      <w:r>
        <w:t>A.7 Statistical analysis and presentation of the results</w:t>
      </w:r>
    </w:p>
    <w:p w14:paraId="2784E5A8" w14:textId="0170D1C1" w:rsidR="002E438B" w:rsidRDefault="002E438B" w:rsidP="002E438B">
      <w:pPr>
        <w:spacing w:before="120"/>
        <w:rPr>
          <w:lang w:val="en-GB"/>
        </w:rPr>
      </w:pPr>
      <w:r>
        <w:rPr>
          <w:lang w:val="en-GB"/>
        </w:rPr>
        <w:t xml:space="preserve">The data collected from the score sheets, filled out by the viewing subjects, </w:t>
      </w:r>
      <w:r w:rsidR="00D43349">
        <w:rPr>
          <w:lang w:val="en-GB"/>
        </w:rPr>
        <w:t xml:space="preserve">were </w:t>
      </w:r>
      <w:r>
        <w:rPr>
          <w:lang w:val="en-GB"/>
        </w:rPr>
        <w:t>stored in an Excel spread sheet.</w:t>
      </w:r>
      <w:r w:rsidR="00D43349">
        <w:rPr>
          <w:lang w:val="en-GB"/>
        </w:rPr>
        <w:t xml:space="preserve"> </w:t>
      </w:r>
      <w:r>
        <w:rPr>
          <w:lang w:val="en-GB"/>
        </w:rPr>
        <w:t xml:space="preserve">For each coding condition the Mean Opinion Score (MOS) and associated Confidence Interval (CI) values </w:t>
      </w:r>
      <w:r w:rsidR="00D43349">
        <w:rPr>
          <w:lang w:val="en-GB"/>
        </w:rPr>
        <w:t>were computed</w:t>
      </w:r>
      <w:r>
        <w:rPr>
          <w:lang w:val="en-GB"/>
        </w:rPr>
        <w:t xml:space="preserve"> in the spread-sheets.</w:t>
      </w:r>
    </w:p>
    <w:p w14:paraId="306B1508" w14:textId="48501185" w:rsidR="002E438B" w:rsidRDefault="002E438B" w:rsidP="002E438B">
      <w:pPr>
        <w:spacing w:before="120"/>
        <w:rPr>
          <w:lang w:val="en-GB"/>
        </w:rPr>
      </w:pPr>
      <w:r>
        <w:rPr>
          <w:lang w:val="en-GB"/>
        </w:rPr>
        <w:t xml:space="preserve">The MOS and CI values </w:t>
      </w:r>
      <w:r w:rsidR="00D43349">
        <w:rPr>
          <w:lang w:val="en-GB"/>
        </w:rPr>
        <w:t>are</w:t>
      </w:r>
      <w:r>
        <w:rPr>
          <w:lang w:val="en-GB"/>
        </w:rPr>
        <w:t xml:space="preserve"> used to draw graphs. The </w:t>
      </w:r>
      <w:r w:rsidR="00924466">
        <w:rPr>
          <w:lang w:val="en-GB"/>
        </w:rPr>
        <w:t>g</w:t>
      </w:r>
      <w:r>
        <w:rPr>
          <w:lang w:val="en-GB"/>
        </w:rPr>
        <w:t xml:space="preserve">raphs </w:t>
      </w:r>
      <w:r w:rsidR="00D43349">
        <w:rPr>
          <w:lang w:val="en-GB"/>
        </w:rPr>
        <w:t>are</w:t>
      </w:r>
      <w:r>
        <w:rPr>
          <w:lang w:val="en-GB"/>
        </w:rPr>
        <w:t xml:space="preserve"> drawn grouping the results for each video test sequence. No graph grouping results from different video sequences </w:t>
      </w:r>
      <w:r w:rsidR="00D43349">
        <w:rPr>
          <w:lang w:val="en-GB"/>
        </w:rPr>
        <w:t>is</w:t>
      </w:r>
      <w:r>
        <w:rPr>
          <w:lang w:val="en-GB"/>
        </w:rPr>
        <w:t xml:space="preserve"> considered.</w:t>
      </w:r>
    </w:p>
    <w:p w14:paraId="0F1ADCAC" w14:textId="01C31752" w:rsidR="002E438B" w:rsidRDefault="002E438B" w:rsidP="00D43349">
      <w:pPr>
        <w:spacing w:before="120"/>
        <w:rPr>
          <w:rFonts w:eastAsia="MS Mincho"/>
        </w:rPr>
      </w:pPr>
      <w:r>
        <w:rPr>
          <w:lang w:val="en-GB"/>
        </w:rPr>
        <w:t xml:space="preserve">From the “raw” data subject reliability should be calculated and the method used to assess subject reliability should be reported. Some criteria for subjective reliability are given in </w:t>
      </w:r>
      <w:r>
        <w:rPr>
          <w:lang w:val="en-GB"/>
        </w:rPr>
        <w:fldChar w:fldCharType="begin"/>
      </w:r>
      <w:r>
        <w:rPr>
          <w:lang w:val="en-GB"/>
        </w:rPr>
        <w:instrText xml:space="preserve"> REF _Ref257409476 \r \h </w:instrText>
      </w:r>
      <w:r>
        <w:rPr>
          <w:lang w:val="en-GB"/>
        </w:rPr>
      </w:r>
      <w:r>
        <w:rPr>
          <w:lang w:val="en-GB"/>
        </w:rPr>
        <w:fldChar w:fldCharType="separate"/>
      </w:r>
      <w:r w:rsidR="00501858">
        <w:rPr>
          <w:lang w:val="en-GB"/>
        </w:rPr>
        <w:t>[A2]</w:t>
      </w:r>
      <w:r>
        <w:rPr>
          <w:lang w:val="en-GB"/>
        </w:rPr>
        <w:fldChar w:fldCharType="end"/>
      </w:r>
      <w:r>
        <w:rPr>
          <w:lang w:val="en-GB"/>
        </w:rPr>
        <w:t xml:space="preserve"> and </w:t>
      </w:r>
      <w:r>
        <w:rPr>
          <w:lang w:val="en-GB"/>
        </w:rPr>
        <w:fldChar w:fldCharType="begin"/>
      </w:r>
      <w:r>
        <w:rPr>
          <w:lang w:val="en-GB"/>
        </w:rPr>
        <w:instrText xml:space="preserve"> REF _Ref257409478 \r \h </w:instrText>
      </w:r>
      <w:r>
        <w:rPr>
          <w:lang w:val="en-GB"/>
        </w:rPr>
      </w:r>
      <w:r>
        <w:rPr>
          <w:lang w:val="en-GB"/>
        </w:rPr>
        <w:fldChar w:fldCharType="separate"/>
      </w:r>
      <w:r w:rsidR="00501858">
        <w:rPr>
          <w:lang w:val="en-GB"/>
        </w:rPr>
        <w:t>[A3]</w:t>
      </w:r>
      <w:r>
        <w:rPr>
          <w:lang w:val="en-GB"/>
        </w:rPr>
        <w:fldChar w:fldCharType="end"/>
      </w:r>
      <w:r>
        <w:rPr>
          <w:lang w:val="en-GB"/>
        </w:rPr>
        <w:t>.</w:t>
      </w:r>
    </w:p>
    <w:p w14:paraId="1490722D" w14:textId="324C8627" w:rsidR="002E438B" w:rsidRPr="00D43349" w:rsidRDefault="002E438B" w:rsidP="00D43349">
      <w:pPr>
        <w:pStyle w:val="Titolo2"/>
        <w:spacing w:before="100" w:beforeAutospacing="1"/>
      </w:pPr>
      <w:r>
        <w:t>A.8 References</w:t>
      </w:r>
    </w:p>
    <w:p w14:paraId="0478EAF6" w14:textId="77777777" w:rsidR="002E438B" w:rsidRDefault="002E438B" w:rsidP="002E438B">
      <w:pPr>
        <w:pStyle w:val="Bibliography1"/>
        <w:numPr>
          <w:ilvl w:val="0"/>
          <w:numId w:val="16"/>
        </w:numPr>
        <w:tabs>
          <w:tab w:val="left" w:pos="567"/>
        </w:tabs>
        <w:jc w:val="left"/>
        <w:rPr>
          <w:lang w:val="en-GB"/>
        </w:rPr>
      </w:pPr>
      <w:bookmarkStart w:id="119" w:name="_Ref257409362"/>
      <w:r>
        <w:rPr>
          <w:lang w:val="en-GB"/>
        </w:rPr>
        <w:t>International Telecommunication Union Standardization Sector; Recommendation ITU-T P.910 “Subjective video quality assessment methods for multimedia applications”</w:t>
      </w:r>
      <w:bookmarkEnd w:id="119"/>
    </w:p>
    <w:p w14:paraId="2DDAA534" w14:textId="77777777" w:rsidR="002E438B" w:rsidRDefault="002E438B" w:rsidP="002E438B">
      <w:pPr>
        <w:pStyle w:val="RefText"/>
        <w:numPr>
          <w:ilvl w:val="0"/>
          <w:numId w:val="16"/>
        </w:numPr>
      </w:pPr>
      <w:bookmarkStart w:id="120" w:name="_Ref257409476"/>
      <w:r>
        <w:t xml:space="preserve">Pseudo Isochromatic Plates, engraved and printed by </w:t>
      </w:r>
      <w:r>
        <w:rPr>
          <w:i/>
        </w:rPr>
        <w:t>The Beck Engraving Co., Inc</w:t>
      </w:r>
      <w:r>
        <w:t>., Philadelphia and New York, United States.</w:t>
      </w:r>
      <w:bookmarkEnd w:id="120"/>
    </w:p>
    <w:p w14:paraId="38007A75" w14:textId="0909B0A2" w:rsidR="002E438B" w:rsidRDefault="002E438B" w:rsidP="002E438B">
      <w:pPr>
        <w:pStyle w:val="RefText"/>
        <w:numPr>
          <w:ilvl w:val="0"/>
          <w:numId w:val="16"/>
        </w:numPr>
      </w:pPr>
      <w:bookmarkStart w:id="121" w:name="_Ref257409478"/>
      <w:r>
        <w:t xml:space="preserve">KIRK (R.E.): Experimental Design – Procedures for the Behavioural Sciences, 2nd Editions, </w:t>
      </w:r>
      <w:r>
        <w:rPr>
          <w:i/>
        </w:rPr>
        <w:t>Brooks/Cole Publishing Co</w:t>
      </w:r>
      <w:r>
        <w:t>., California, 1982.</w:t>
      </w:r>
      <w:bookmarkEnd w:id="121"/>
    </w:p>
    <w:p w14:paraId="53C9F6D7" w14:textId="4B5D4B4F" w:rsidR="006D331F" w:rsidRDefault="006D331F" w:rsidP="00007BAF">
      <w:pPr>
        <w:pStyle w:val="RefText"/>
        <w:numPr>
          <w:ilvl w:val="0"/>
          <w:numId w:val="16"/>
        </w:numPr>
      </w:pPr>
      <w:bookmarkStart w:id="122" w:name="_Ref52926434"/>
      <w:r>
        <w:t xml:space="preserve">Tan, T. K.; </w:t>
      </w:r>
      <w:proofErr w:type="spellStart"/>
      <w:r>
        <w:t>Mrak</w:t>
      </w:r>
      <w:proofErr w:type="spellEnd"/>
      <w:r>
        <w:t>, M.; Baroncini, V. &amp; Ramzan, N, “Report on HEVC compression performance verification testing,” Joint Collaborative Team on Video Coding (JCT-VC) of ITU-T SG 16 WP 3 and ISO/IEC JTC 1/SC 29/WG 11, Joint Collaborative Team on Video Coding (JCT-VC) of ITU-T SG 16 WP 3 and ISO/IEC JTC 1/SC 29/WG 11, 2014.</w:t>
      </w:r>
      <w:bookmarkEnd w:id="122"/>
    </w:p>
    <w:p w14:paraId="5936068E" w14:textId="77777777" w:rsidR="001C4432" w:rsidRPr="005B217D" w:rsidRDefault="001C4432" w:rsidP="009234A5">
      <w:pPr>
        <w:rPr>
          <w:szCs w:val="22"/>
          <w:lang w:val="en-CA"/>
        </w:rPr>
      </w:pPr>
    </w:p>
    <w:sectPr w:rsidR="001C4432" w:rsidRPr="005B217D" w:rsidSect="00247E1E">
      <w:footerReference w:type="default" r:id="rId4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E3544" w14:textId="77777777" w:rsidR="00475823" w:rsidRDefault="00475823">
      <w:r>
        <w:separator/>
      </w:r>
    </w:p>
  </w:endnote>
  <w:endnote w:type="continuationSeparator" w:id="0">
    <w:p w14:paraId="69B91AF7" w14:textId="77777777" w:rsidR="00475823" w:rsidRDefault="00475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703143" w:rsidR="00BC0446" w:rsidRPr="00C00DDE" w:rsidRDefault="00BC0446"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385DC6">
      <w:rPr>
        <w:rStyle w:val="Seitenzahl"/>
        <w:noProof/>
      </w:rPr>
      <w:t>2021-04-28</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C9107" w14:textId="77777777" w:rsidR="00475823" w:rsidRDefault="00475823">
      <w:r>
        <w:separator/>
      </w:r>
    </w:p>
  </w:footnote>
  <w:footnote w:type="continuationSeparator" w:id="0">
    <w:p w14:paraId="0FE20043" w14:textId="77777777" w:rsidR="00475823" w:rsidRDefault="004758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7377A"/>
    <w:multiLevelType w:val="hybridMultilevel"/>
    <w:tmpl w:val="EE7A603A"/>
    <w:lvl w:ilvl="0" w:tplc="0724294E">
      <w:start w:val="1"/>
      <w:numFmt w:val="decimal"/>
      <w:lvlText w:val="[A%1]"/>
      <w:lvlJc w:val="left"/>
      <w:pPr>
        <w:ind w:left="567" w:hanging="56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9836817"/>
    <w:multiLevelType w:val="multilevel"/>
    <w:tmpl w:val="BEE26070"/>
    <w:lvl w:ilvl="0">
      <w:start w:val="1"/>
      <w:numFmt w:val="decimal"/>
      <w:pStyle w:val="Bibliography1"/>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4"/>
  </w:num>
  <w:num w:numId="12">
    <w:abstractNumId w:val="11"/>
  </w:num>
  <w:num w:numId="13">
    <w:abstractNumId w:val="6"/>
  </w:num>
  <w:num w:numId="14">
    <w:abstractNumId w:val="3"/>
  </w:num>
  <w:num w:numId="15">
    <w:abstractNumId w:val="13"/>
    <w:lvlOverride w:ilvl="0">
      <w:startOverride w:val="1"/>
    </w:lvlOverride>
    <w:lvlOverride w:ilvl="1"/>
    <w:lvlOverride w:ilvl="2"/>
    <w:lvlOverride w:ilvl="3"/>
    <w:lvlOverride w:ilvl="4"/>
    <w:lvlOverride w:ilvl="5"/>
    <w:lvlOverride w:ilvl="6"/>
    <w:lvlOverride w:ilvl="7"/>
    <w:lvlOverride w:ilvl="8"/>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hias Wien">
    <w15:presenceInfo w15:providerId="AD" w15:userId="S-1-5-21-2568995077-1247770460-3410826060-8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BAF"/>
    <w:rsid w:val="00007C64"/>
    <w:rsid w:val="00012061"/>
    <w:rsid w:val="00013EB2"/>
    <w:rsid w:val="000251A4"/>
    <w:rsid w:val="000308A3"/>
    <w:rsid w:val="000458BC"/>
    <w:rsid w:val="00045C41"/>
    <w:rsid w:val="00046B21"/>
    <w:rsid w:val="00046C03"/>
    <w:rsid w:val="00062A0C"/>
    <w:rsid w:val="00065039"/>
    <w:rsid w:val="00070719"/>
    <w:rsid w:val="0007614F"/>
    <w:rsid w:val="00081398"/>
    <w:rsid w:val="00084393"/>
    <w:rsid w:val="00094479"/>
    <w:rsid w:val="00095C6F"/>
    <w:rsid w:val="000962AC"/>
    <w:rsid w:val="000A54DB"/>
    <w:rsid w:val="000A776B"/>
    <w:rsid w:val="000B0C0F"/>
    <w:rsid w:val="000B1C6B"/>
    <w:rsid w:val="000B4FF9"/>
    <w:rsid w:val="000C09AC"/>
    <w:rsid w:val="000C2BAA"/>
    <w:rsid w:val="000E00F3"/>
    <w:rsid w:val="000F158C"/>
    <w:rsid w:val="00102F3D"/>
    <w:rsid w:val="00124E38"/>
    <w:rsid w:val="0012580B"/>
    <w:rsid w:val="0012745A"/>
    <w:rsid w:val="00131F90"/>
    <w:rsid w:val="0013458C"/>
    <w:rsid w:val="0013526E"/>
    <w:rsid w:val="00146152"/>
    <w:rsid w:val="00155526"/>
    <w:rsid w:val="00171371"/>
    <w:rsid w:val="00171DD7"/>
    <w:rsid w:val="00175A24"/>
    <w:rsid w:val="001765C7"/>
    <w:rsid w:val="00187E58"/>
    <w:rsid w:val="001A297E"/>
    <w:rsid w:val="001A368E"/>
    <w:rsid w:val="001A7329"/>
    <w:rsid w:val="001A792F"/>
    <w:rsid w:val="001B4E28"/>
    <w:rsid w:val="001C3525"/>
    <w:rsid w:val="001C3AFB"/>
    <w:rsid w:val="001C4432"/>
    <w:rsid w:val="001D07F0"/>
    <w:rsid w:val="001D1BD2"/>
    <w:rsid w:val="001D28C2"/>
    <w:rsid w:val="001E0248"/>
    <w:rsid w:val="001E02BE"/>
    <w:rsid w:val="001E3B37"/>
    <w:rsid w:val="001F2594"/>
    <w:rsid w:val="001F3269"/>
    <w:rsid w:val="002055A6"/>
    <w:rsid w:val="00206460"/>
    <w:rsid w:val="002069B4"/>
    <w:rsid w:val="00212D15"/>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57EC"/>
    <w:rsid w:val="00291E36"/>
    <w:rsid w:val="00292257"/>
    <w:rsid w:val="00297916"/>
    <w:rsid w:val="002A54E0"/>
    <w:rsid w:val="002B1595"/>
    <w:rsid w:val="002B191D"/>
    <w:rsid w:val="002B2E83"/>
    <w:rsid w:val="002D0AF6"/>
    <w:rsid w:val="002E438B"/>
    <w:rsid w:val="002E6699"/>
    <w:rsid w:val="002F164D"/>
    <w:rsid w:val="002F6C7B"/>
    <w:rsid w:val="00301418"/>
    <w:rsid w:val="003021BC"/>
    <w:rsid w:val="003053E9"/>
    <w:rsid w:val="00306206"/>
    <w:rsid w:val="00317D85"/>
    <w:rsid w:val="003243E8"/>
    <w:rsid w:val="00327C56"/>
    <w:rsid w:val="003315A1"/>
    <w:rsid w:val="00337051"/>
    <w:rsid w:val="003373EC"/>
    <w:rsid w:val="00342FF4"/>
    <w:rsid w:val="00344E5A"/>
    <w:rsid w:val="00346148"/>
    <w:rsid w:val="003669EA"/>
    <w:rsid w:val="003706CC"/>
    <w:rsid w:val="00374D8B"/>
    <w:rsid w:val="00377710"/>
    <w:rsid w:val="00385DC6"/>
    <w:rsid w:val="003A1C3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41B4"/>
    <w:rsid w:val="00465A1E"/>
    <w:rsid w:val="00475823"/>
    <w:rsid w:val="0049445A"/>
    <w:rsid w:val="004A2A63"/>
    <w:rsid w:val="004A6CDB"/>
    <w:rsid w:val="004B210C"/>
    <w:rsid w:val="004B6170"/>
    <w:rsid w:val="004D405F"/>
    <w:rsid w:val="004E4F4F"/>
    <w:rsid w:val="004E6789"/>
    <w:rsid w:val="004F61E3"/>
    <w:rsid w:val="00501858"/>
    <w:rsid w:val="00502E10"/>
    <w:rsid w:val="0050354E"/>
    <w:rsid w:val="0051015C"/>
    <w:rsid w:val="00516CF1"/>
    <w:rsid w:val="005221EC"/>
    <w:rsid w:val="00531AE9"/>
    <w:rsid w:val="00536188"/>
    <w:rsid w:val="00550A66"/>
    <w:rsid w:val="00551F61"/>
    <w:rsid w:val="0055396E"/>
    <w:rsid w:val="005665C7"/>
    <w:rsid w:val="00567EC7"/>
    <w:rsid w:val="00570013"/>
    <w:rsid w:val="005753EC"/>
    <w:rsid w:val="005801A2"/>
    <w:rsid w:val="005875CD"/>
    <w:rsid w:val="005952A5"/>
    <w:rsid w:val="005A33A1"/>
    <w:rsid w:val="005B217D"/>
    <w:rsid w:val="005B78EB"/>
    <w:rsid w:val="005C385F"/>
    <w:rsid w:val="005C5884"/>
    <w:rsid w:val="005C7C26"/>
    <w:rsid w:val="005E1432"/>
    <w:rsid w:val="005E1AC6"/>
    <w:rsid w:val="005E3F2B"/>
    <w:rsid w:val="005F6F1B"/>
    <w:rsid w:val="0060267F"/>
    <w:rsid w:val="00615995"/>
    <w:rsid w:val="00616155"/>
    <w:rsid w:val="00624B33"/>
    <w:rsid w:val="00627910"/>
    <w:rsid w:val="0063041A"/>
    <w:rsid w:val="00630AA2"/>
    <w:rsid w:val="00631D8B"/>
    <w:rsid w:val="00644E32"/>
    <w:rsid w:val="00646707"/>
    <w:rsid w:val="00657F7E"/>
    <w:rsid w:val="00662E58"/>
    <w:rsid w:val="006637F2"/>
    <w:rsid w:val="006642A5"/>
    <w:rsid w:val="00664DCF"/>
    <w:rsid w:val="006659E0"/>
    <w:rsid w:val="006973F4"/>
    <w:rsid w:val="00697F3B"/>
    <w:rsid w:val="006A3F09"/>
    <w:rsid w:val="006A7DC4"/>
    <w:rsid w:val="006B1126"/>
    <w:rsid w:val="006C5D39"/>
    <w:rsid w:val="006D331F"/>
    <w:rsid w:val="006D6D9B"/>
    <w:rsid w:val="006E2810"/>
    <w:rsid w:val="006E5417"/>
    <w:rsid w:val="006F0794"/>
    <w:rsid w:val="006F27A0"/>
    <w:rsid w:val="006F54F9"/>
    <w:rsid w:val="006F7528"/>
    <w:rsid w:val="007023DE"/>
    <w:rsid w:val="00712F60"/>
    <w:rsid w:val="00720E3B"/>
    <w:rsid w:val="00724BFC"/>
    <w:rsid w:val="0074393F"/>
    <w:rsid w:val="00745F6B"/>
    <w:rsid w:val="0075175B"/>
    <w:rsid w:val="00754B07"/>
    <w:rsid w:val="0075585E"/>
    <w:rsid w:val="007669D7"/>
    <w:rsid w:val="00770571"/>
    <w:rsid w:val="007768FF"/>
    <w:rsid w:val="007824D3"/>
    <w:rsid w:val="00786888"/>
    <w:rsid w:val="00793D72"/>
    <w:rsid w:val="007966C1"/>
    <w:rsid w:val="00796EE3"/>
    <w:rsid w:val="007A62CF"/>
    <w:rsid w:val="007A7D29"/>
    <w:rsid w:val="007B4AB8"/>
    <w:rsid w:val="007D1181"/>
    <w:rsid w:val="007D54B5"/>
    <w:rsid w:val="007E01A3"/>
    <w:rsid w:val="007F1F8B"/>
    <w:rsid w:val="007F6205"/>
    <w:rsid w:val="007F67A1"/>
    <w:rsid w:val="00802C59"/>
    <w:rsid w:val="00811C05"/>
    <w:rsid w:val="00815821"/>
    <w:rsid w:val="008206C8"/>
    <w:rsid w:val="00821B9F"/>
    <w:rsid w:val="008379CB"/>
    <w:rsid w:val="0086387C"/>
    <w:rsid w:val="00870DAA"/>
    <w:rsid w:val="00874A6C"/>
    <w:rsid w:val="00876C65"/>
    <w:rsid w:val="00882925"/>
    <w:rsid w:val="00882F72"/>
    <w:rsid w:val="00887EFC"/>
    <w:rsid w:val="00893DC4"/>
    <w:rsid w:val="008A4B4C"/>
    <w:rsid w:val="008B0A91"/>
    <w:rsid w:val="008C239F"/>
    <w:rsid w:val="008E480C"/>
    <w:rsid w:val="008E50D7"/>
    <w:rsid w:val="00907757"/>
    <w:rsid w:val="009212B0"/>
    <w:rsid w:val="00921FA1"/>
    <w:rsid w:val="009234A5"/>
    <w:rsid w:val="00924466"/>
    <w:rsid w:val="00931615"/>
    <w:rsid w:val="00933453"/>
    <w:rsid w:val="009336F7"/>
    <w:rsid w:val="0093636C"/>
    <w:rsid w:val="009374A7"/>
    <w:rsid w:val="00937F03"/>
    <w:rsid w:val="00942802"/>
    <w:rsid w:val="00947119"/>
    <w:rsid w:val="00952934"/>
    <w:rsid w:val="00955F6D"/>
    <w:rsid w:val="00977C16"/>
    <w:rsid w:val="0098551D"/>
    <w:rsid w:val="00985DCB"/>
    <w:rsid w:val="0099518F"/>
    <w:rsid w:val="009A523D"/>
    <w:rsid w:val="009B02A1"/>
    <w:rsid w:val="009B3361"/>
    <w:rsid w:val="009B7F3F"/>
    <w:rsid w:val="009C1711"/>
    <w:rsid w:val="009D7CE6"/>
    <w:rsid w:val="009E07A7"/>
    <w:rsid w:val="009E448E"/>
    <w:rsid w:val="009F0B5D"/>
    <w:rsid w:val="009F399D"/>
    <w:rsid w:val="009F496B"/>
    <w:rsid w:val="00A01439"/>
    <w:rsid w:val="00A02E61"/>
    <w:rsid w:val="00A05CFF"/>
    <w:rsid w:val="00A12C93"/>
    <w:rsid w:val="00A13048"/>
    <w:rsid w:val="00A13920"/>
    <w:rsid w:val="00A457BC"/>
    <w:rsid w:val="00A46843"/>
    <w:rsid w:val="00A56B97"/>
    <w:rsid w:val="00A6093D"/>
    <w:rsid w:val="00A72017"/>
    <w:rsid w:val="00A767DC"/>
    <w:rsid w:val="00A76A6D"/>
    <w:rsid w:val="00A83253"/>
    <w:rsid w:val="00A940AB"/>
    <w:rsid w:val="00A96331"/>
    <w:rsid w:val="00AA11C6"/>
    <w:rsid w:val="00AA6E84"/>
    <w:rsid w:val="00AB1A1C"/>
    <w:rsid w:val="00AD05A8"/>
    <w:rsid w:val="00AE1D18"/>
    <w:rsid w:val="00AE341B"/>
    <w:rsid w:val="00AF6AB8"/>
    <w:rsid w:val="00B01905"/>
    <w:rsid w:val="00B033FF"/>
    <w:rsid w:val="00B07CA7"/>
    <w:rsid w:val="00B1279A"/>
    <w:rsid w:val="00B22FFD"/>
    <w:rsid w:val="00B30164"/>
    <w:rsid w:val="00B3640F"/>
    <w:rsid w:val="00B4194A"/>
    <w:rsid w:val="00B437E8"/>
    <w:rsid w:val="00B50A91"/>
    <w:rsid w:val="00B5222E"/>
    <w:rsid w:val="00B53179"/>
    <w:rsid w:val="00B532EA"/>
    <w:rsid w:val="00B57A23"/>
    <w:rsid w:val="00B600CD"/>
    <w:rsid w:val="00B61C96"/>
    <w:rsid w:val="00B66D4A"/>
    <w:rsid w:val="00B67FBD"/>
    <w:rsid w:val="00B73A2A"/>
    <w:rsid w:val="00B75A51"/>
    <w:rsid w:val="00B76BC4"/>
    <w:rsid w:val="00B8036A"/>
    <w:rsid w:val="00B827C6"/>
    <w:rsid w:val="00B86999"/>
    <w:rsid w:val="00B94B06"/>
    <w:rsid w:val="00B94C28"/>
    <w:rsid w:val="00B97B5A"/>
    <w:rsid w:val="00BA526E"/>
    <w:rsid w:val="00BB0B87"/>
    <w:rsid w:val="00BC0446"/>
    <w:rsid w:val="00BC10BA"/>
    <w:rsid w:val="00BC5AFD"/>
    <w:rsid w:val="00C00DDE"/>
    <w:rsid w:val="00C03445"/>
    <w:rsid w:val="00C04F43"/>
    <w:rsid w:val="00C05271"/>
    <w:rsid w:val="00C0609D"/>
    <w:rsid w:val="00C115AB"/>
    <w:rsid w:val="00C2265C"/>
    <w:rsid w:val="00C26CCB"/>
    <w:rsid w:val="00C30249"/>
    <w:rsid w:val="00C34537"/>
    <w:rsid w:val="00C3723B"/>
    <w:rsid w:val="00C42466"/>
    <w:rsid w:val="00C43F79"/>
    <w:rsid w:val="00C527FC"/>
    <w:rsid w:val="00C606C9"/>
    <w:rsid w:val="00C80288"/>
    <w:rsid w:val="00C836F0"/>
    <w:rsid w:val="00C84003"/>
    <w:rsid w:val="00C90650"/>
    <w:rsid w:val="00C97D78"/>
    <w:rsid w:val="00CA127B"/>
    <w:rsid w:val="00CC2AAE"/>
    <w:rsid w:val="00CC5A42"/>
    <w:rsid w:val="00CD0EAB"/>
    <w:rsid w:val="00CE5E02"/>
    <w:rsid w:val="00CF34DB"/>
    <w:rsid w:val="00CF3917"/>
    <w:rsid w:val="00CF558F"/>
    <w:rsid w:val="00D010C0"/>
    <w:rsid w:val="00D0390B"/>
    <w:rsid w:val="00D073E2"/>
    <w:rsid w:val="00D1555A"/>
    <w:rsid w:val="00D43349"/>
    <w:rsid w:val="00D43B4C"/>
    <w:rsid w:val="00D446EC"/>
    <w:rsid w:val="00D51BF0"/>
    <w:rsid w:val="00D531DB"/>
    <w:rsid w:val="00D55942"/>
    <w:rsid w:val="00D807BF"/>
    <w:rsid w:val="00D82FCC"/>
    <w:rsid w:val="00D90BA8"/>
    <w:rsid w:val="00DA17FC"/>
    <w:rsid w:val="00DA7887"/>
    <w:rsid w:val="00DB2C26"/>
    <w:rsid w:val="00DD02F4"/>
    <w:rsid w:val="00DD56E6"/>
    <w:rsid w:val="00DD6622"/>
    <w:rsid w:val="00DE1C7C"/>
    <w:rsid w:val="00DE6B43"/>
    <w:rsid w:val="00E012BA"/>
    <w:rsid w:val="00E10DBB"/>
    <w:rsid w:val="00E11923"/>
    <w:rsid w:val="00E262D4"/>
    <w:rsid w:val="00E36250"/>
    <w:rsid w:val="00E366E6"/>
    <w:rsid w:val="00E47F2D"/>
    <w:rsid w:val="00E54511"/>
    <w:rsid w:val="00E60EDC"/>
    <w:rsid w:val="00E61DAC"/>
    <w:rsid w:val="00E67FBC"/>
    <w:rsid w:val="00E72B80"/>
    <w:rsid w:val="00E75FE3"/>
    <w:rsid w:val="00E840CA"/>
    <w:rsid w:val="00E85F66"/>
    <w:rsid w:val="00E86C4C"/>
    <w:rsid w:val="00E907A3"/>
    <w:rsid w:val="00E9342E"/>
    <w:rsid w:val="00EA5AE0"/>
    <w:rsid w:val="00EB1D7C"/>
    <w:rsid w:val="00EB56E1"/>
    <w:rsid w:val="00EB7AB1"/>
    <w:rsid w:val="00EC1F59"/>
    <w:rsid w:val="00EC32BD"/>
    <w:rsid w:val="00EC56B2"/>
    <w:rsid w:val="00EE3E5A"/>
    <w:rsid w:val="00EE7CD8"/>
    <w:rsid w:val="00EF37F6"/>
    <w:rsid w:val="00EF48CC"/>
    <w:rsid w:val="00F00801"/>
    <w:rsid w:val="00F15096"/>
    <w:rsid w:val="00F20FD6"/>
    <w:rsid w:val="00F2488D"/>
    <w:rsid w:val="00F601A0"/>
    <w:rsid w:val="00F67552"/>
    <w:rsid w:val="00F712E9"/>
    <w:rsid w:val="00F73032"/>
    <w:rsid w:val="00F848FC"/>
    <w:rsid w:val="00F906F6"/>
    <w:rsid w:val="00F9282A"/>
    <w:rsid w:val="00F96BAD"/>
    <w:rsid w:val="00FA139D"/>
    <w:rsid w:val="00FA60F5"/>
    <w:rsid w:val="00FA6597"/>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link w:val="berschrift1Zchn"/>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1F3269"/>
    <w:rPr>
      <w:color w:val="605E5C"/>
      <w:shd w:val="clear" w:color="auto" w:fill="E1DFDD"/>
    </w:rPr>
  </w:style>
  <w:style w:type="paragraph" w:styleId="Listenabsatz">
    <w:name w:val="List Paragraph"/>
    <w:basedOn w:val="Standard"/>
    <w:uiPriority w:val="34"/>
    <w:qFormat/>
    <w:rsid w:val="00E85F66"/>
    <w:pPr>
      <w:ind w:left="720"/>
      <w:contextualSpacing/>
    </w:pPr>
  </w:style>
  <w:style w:type="table" w:styleId="Tabellenraster">
    <w:name w:val="Table Grid"/>
    <w:basedOn w:val="NormaleTabelle"/>
    <w:rsid w:val="00E85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0A77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A940AB"/>
    <w:pPr>
      <w:spacing w:before="120" w:after="200"/>
    </w:pPr>
    <w:rPr>
      <w:b/>
      <w:iCs/>
      <w:sz w:val="20"/>
      <w:szCs w:val="18"/>
    </w:rPr>
  </w:style>
  <w:style w:type="paragraph" w:customStyle="1" w:styleId="Titolo2">
    <w:name w:val="Titolo2"/>
    <w:basedOn w:val="Standard"/>
    <w:rsid w:val="002E4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Arial" w:eastAsia="Batang" w:hAnsi="Arial" w:cs="Arial"/>
      <w:b/>
      <w:sz w:val="24"/>
      <w:szCs w:val="24"/>
      <w:lang w:val="en-GB" w:eastAsia="ko-KR"/>
    </w:rPr>
  </w:style>
  <w:style w:type="paragraph" w:customStyle="1" w:styleId="Bibliography1">
    <w:name w:val="Bibliography1"/>
    <w:basedOn w:val="Standard"/>
    <w:rsid w:val="002E438B"/>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textAlignment w:val="auto"/>
    </w:pPr>
    <w:rPr>
      <w:rFonts w:eastAsia="PMingLiU"/>
      <w:noProof/>
      <w:sz w:val="24"/>
      <w:lang w:eastAsia="de-DE"/>
    </w:rPr>
  </w:style>
  <w:style w:type="paragraph" w:customStyle="1" w:styleId="RefText">
    <w:name w:val="Ref_Text"/>
    <w:basedOn w:val="Standard"/>
    <w:rsid w:val="002E4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ind w:left="794" w:hanging="794"/>
      <w:textAlignment w:val="auto"/>
    </w:pPr>
    <w:rPr>
      <w:sz w:val="24"/>
      <w:lang w:val="en-GB" w:eastAsia="it-IT"/>
    </w:rPr>
  </w:style>
  <w:style w:type="character" w:customStyle="1" w:styleId="berschrift1Zchn">
    <w:name w:val="Überschrift 1 Zchn"/>
    <w:basedOn w:val="Absatz-Standardschriftart"/>
    <w:link w:val="berschrift1"/>
    <w:rsid w:val="00815821"/>
    <w:rPr>
      <w:rFonts w:cs="Arial"/>
      <w:b/>
      <w:bCs/>
      <w:kern w:val="32"/>
      <w:sz w:val="32"/>
      <w:szCs w:val="32"/>
    </w:rPr>
  </w:style>
  <w:style w:type="character" w:styleId="HTMLCode">
    <w:name w:val="HTML Code"/>
    <w:basedOn w:val="Absatz-Standardschriftart"/>
    <w:uiPriority w:val="99"/>
    <w:unhideWhenUsed/>
    <w:rsid w:val="0088292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881876">
      <w:bodyDiv w:val="1"/>
      <w:marLeft w:val="0"/>
      <w:marRight w:val="0"/>
      <w:marTop w:val="0"/>
      <w:marBottom w:val="0"/>
      <w:divBdr>
        <w:top w:val="none" w:sz="0" w:space="0" w:color="auto"/>
        <w:left w:val="none" w:sz="0" w:space="0" w:color="auto"/>
        <w:bottom w:val="none" w:sz="0" w:space="0" w:color="auto"/>
        <w:right w:val="none" w:sz="0" w:space="0" w:color="auto"/>
      </w:divBdr>
    </w:div>
    <w:div w:id="562789013">
      <w:bodyDiv w:val="1"/>
      <w:marLeft w:val="0"/>
      <w:marRight w:val="0"/>
      <w:marTop w:val="0"/>
      <w:marBottom w:val="0"/>
      <w:divBdr>
        <w:top w:val="none" w:sz="0" w:space="0" w:color="auto"/>
        <w:left w:val="none" w:sz="0" w:space="0" w:color="auto"/>
        <w:bottom w:val="none" w:sz="0" w:space="0" w:color="auto"/>
        <w:right w:val="none" w:sz="0" w:space="0" w:color="auto"/>
      </w:divBdr>
    </w:div>
    <w:div w:id="1122959476">
      <w:bodyDiv w:val="1"/>
      <w:marLeft w:val="0"/>
      <w:marRight w:val="0"/>
      <w:marTop w:val="0"/>
      <w:marBottom w:val="0"/>
      <w:divBdr>
        <w:top w:val="none" w:sz="0" w:space="0" w:color="auto"/>
        <w:left w:val="none" w:sz="0" w:space="0" w:color="auto"/>
        <w:bottom w:val="none" w:sz="0" w:space="0" w:color="auto"/>
        <w:right w:val="none" w:sz="0" w:space="0" w:color="auto"/>
      </w:divBdr>
    </w:div>
    <w:div w:id="1199274457">
      <w:bodyDiv w:val="1"/>
      <w:marLeft w:val="0"/>
      <w:marRight w:val="0"/>
      <w:marTop w:val="0"/>
      <w:marBottom w:val="0"/>
      <w:divBdr>
        <w:top w:val="none" w:sz="0" w:space="0" w:color="auto"/>
        <w:left w:val="none" w:sz="0" w:space="0" w:color="auto"/>
        <w:bottom w:val="none" w:sz="0" w:space="0" w:color="auto"/>
        <w:right w:val="none" w:sz="0" w:space="0" w:color="auto"/>
      </w:divBdr>
    </w:div>
    <w:div w:id="1277131312">
      <w:bodyDiv w:val="1"/>
      <w:marLeft w:val="0"/>
      <w:marRight w:val="0"/>
      <w:marTop w:val="0"/>
      <w:marBottom w:val="0"/>
      <w:divBdr>
        <w:top w:val="none" w:sz="0" w:space="0" w:color="auto"/>
        <w:left w:val="none" w:sz="0" w:space="0" w:color="auto"/>
        <w:bottom w:val="none" w:sz="0" w:space="0" w:color="auto"/>
        <w:right w:val="none" w:sz="0" w:space="0" w:color="auto"/>
      </w:divBdr>
    </w:div>
    <w:div w:id="1413548882">
      <w:bodyDiv w:val="1"/>
      <w:marLeft w:val="0"/>
      <w:marRight w:val="0"/>
      <w:marTop w:val="0"/>
      <w:marBottom w:val="0"/>
      <w:divBdr>
        <w:top w:val="none" w:sz="0" w:space="0" w:color="auto"/>
        <w:left w:val="none" w:sz="0" w:space="0" w:color="auto"/>
        <w:bottom w:val="none" w:sz="0" w:space="0" w:color="auto"/>
        <w:right w:val="none" w:sz="0" w:space="0" w:color="auto"/>
      </w:divBdr>
    </w:div>
    <w:div w:id="14842773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86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hyperlink" Target="https://vcgit.hhi.fraunhofer.de/jvet/VVCSoftware_VTM/-/tree/VTM-11.0" TargetMode="External"/><Relationship Id="rId21" Type="http://schemas.openxmlformats.org/officeDocument/2006/relationships/image" Target="media/image11.emf"/><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ien@lfb.rwth-aachen.de" TargetMode="External"/><Relationship Id="rId24" Type="http://schemas.openxmlformats.org/officeDocument/2006/relationships/image" Target="media/image14.emf"/><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28.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png"/><Relationship Id="rId36" Type="http://schemas.openxmlformats.org/officeDocument/2006/relationships/image" Target="media/image26.emf"/><Relationship Id="rId10" Type="http://schemas.openxmlformats.org/officeDocument/2006/relationships/hyperlink" Target="mailto:baroncini@gmx.com" TargetMode="External"/><Relationship Id="rId19" Type="http://schemas.openxmlformats.org/officeDocument/2006/relationships/image" Target="media/image9.emf"/><Relationship Id="rId31" Type="http://schemas.openxmlformats.org/officeDocument/2006/relationships/image" Target="media/image21.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png"/><Relationship Id="rId43" Type="http://schemas.microsoft.com/office/2011/relationships/people" Target="peop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ruling.lrl@alibaba-inc.com" TargetMode="External"/><Relationship Id="rId17" Type="http://schemas.openxmlformats.org/officeDocument/2006/relationships/image" Target="media/image7.emf"/><Relationship Id="rId25" Type="http://schemas.openxmlformats.org/officeDocument/2006/relationships/image" Target="media/image15.png"/><Relationship Id="rId33" Type="http://schemas.openxmlformats.org/officeDocument/2006/relationships/image" Target="media/image23.emf"/><Relationship Id="rId38" Type="http://schemas.openxmlformats.org/officeDocument/2006/relationships/hyperlink" Target="https://vcgit.hhi.fraunhofer.de/jct-vc/HM/-/tree/HM-16.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62B05-7E29-4E3F-B38E-2124D6FB7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3132</Words>
  <Characters>19737</Characters>
  <Application>Microsoft Office Word</Application>
  <DocSecurity>0</DocSecurity>
  <Lines>164</Lines>
  <Paragraphs>45</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22824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4</cp:revision>
  <cp:lastPrinted>1900-01-01T08:00:00Z</cp:lastPrinted>
  <dcterms:created xsi:type="dcterms:W3CDTF">2021-04-28T12:31:00Z</dcterms:created>
  <dcterms:modified xsi:type="dcterms:W3CDTF">2021-04-28T12:54:00Z</dcterms:modified>
</cp:coreProperties>
</file>